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75B50" w14:paraId="643CABC7" w14:textId="77777777" w:rsidTr="005E4BB2">
        <w:tc>
          <w:tcPr>
            <w:tcW w:w="10423" w:type="dxa"/>
            <w:gridSpan w:val="2"/>
            <w:shd w:val="clear" w:color="auto" w:fill="auto"/>
          </w:tcPr>
          <w:p w14:paraId="29A619E8" w14:textId="77777777" w:rsidR="004F0988" w:rsidRPr="00475B50" w:rsidRDefault="004F0988" w:rsidP="00133525">
            <w:pPr>
              <w:pStyle w:val="ZA"/>
              <w:framePr w:w="0" w:hRule="auto" w:wrap="auto" w:vAnchor="margin" w:hAnchor="text" w:yAlign="inline"/>
            </w:pPr>
            <w:bookmarkStart w:id="0" w:name="page1"/>
            <w:r w:rsidRPr="00475B50">
              <w:rPr>
                <w:sz w:val="64"/>
              </w:rPr>
              <w:t xml:space="preserve">3GPP </w:t>
            </w:r>
            <w:bookmarkStart w:id="1" w:name="specType1"/>
            <w:r w:rsidRPr="00475B50">
              <w:rPr>
                <w:sz w:val="64"/>
              </w:rPr>
              <w:t>TS</w:t>
            </w:r>
            <w:bookmarkEnd w:id="1"/>
            <w:r w:rsidRPr="00475B50">
              <w:rPr>
                <w:sz w:val="64"/>
              </w:rPr>
              <w:t xml:space="preserve"> </w:t>
            </w:r>
            <w:bookmarkStart w:id="2" w:name="specNumber"/>
            <w:r w:rsidR="004C4A70" w:rsidRPr="00475B50">
              <w:rPr>
                <w:sz w:val="64"/>
              </w:rPr>
              <w:t>37</w:t>
            </w:r>
            <w:r w:rsidRPr="00475B50">
              <w:rPr>
                <w:sz w:val="64"/>
              </w:rPr>
              <w:t>.</w:t>
            </w:r>
            <w:bookmarkEnd w:id="2"/>
            <w:r w:rsidR="004C4A70" w:rsidRPr="00475B50">
              <w:rPr>
                <w:sz w:val="64"/>
              </w:rPr>
              <w:t>105</w:t>
            </w:r>
            <w:r w:rsidRPr="00475B50">
              <w:rPr>
                <w:sz w:val="64"/>
              </w:rPr>
              <w:t xml:space="preserve"> </w:t>
            </w:r>
            <w:r w:rsidRPr="00475B50">
              <w:t>V</w:t>
            </w:r>
            <w:bookmarkStart w:id="3" w:name="specVersion"/>
            <w:r w:rsidR="004C4A70" w:rsidRPr="00475B50">
              <w:t>16</w:t>
            </w:r>
            <w:r w:rsidRPr="00475B50">
              <w:t>.</w:t>
            </w:r>
            <w:del w:id="4" w:author="MCC" w:date="2020-09-22T17:12:00Z">
              <w:r w:rsidR="00F12EEF" w:rsidDel="000043AF">
                <w:delText>4</w:delText>
              </w:r>
            </w:del>
            <w:ins w:id="5" w:author="MCC" w:date="2020-09-22T17:12:00Z">
              <w:r w:rsidR="000043AF">
                <w:t>5</w:t>
              </w:r>
            </w:ins>
            <w:r w:rsidRPr="00475B50">
              <w:t>.</w:t>
            </w:r>
            <w:bookmarkEnd w:id="3"/>
            <w:r w:rsidR="004C4A70" w:rsidRPr="00475B50">
              <w:t>0</w:t>
            </w:r>
            <w:r w:rsidRPr="00475B50">
              <w:t xml:space="preserve"> </w:t>
            </w:r>
            <w:r w:rsidRPr="00475B50">
              <w:rPr>
                <w:sz w:val="32"/>
              </w:rPr>
              <w:t>(</w:t>
            </w:r>
            <w:bookmarkStart w:id="6" w:name="issueDate"/>
            <w:r w:rsidR="004C4A70" w:rsidRPr="00475B50">
              <w:rPr>
                <w:sz w:val="32"/>
              </w:rPr>
              <w:t>2020-</w:t>
            </w:r>
            <w:del w:id="7" w:author="MCC" w:date="2020-09-22T17:12:00Z">
              <w:r w:rsidR="004C4A70" w:rsidRPr="00475B50" w:rsidDel="000043AF">
                <w:rPr>
                  <w:sz w:val="32"/>
                </w:rPr>
                <w:delText>0</w:delText>
              </w:r>
              <w:bookmarkEnd w:id="6"/>
              <w:r w:rsidR="00F12EEF" w:rsidDel="000043AF">
                <w:rPr>
                  <w:sz w:val="32"/>
                </w:rPr>
                <w:delText>6</w:delText>
              </w:r>
            </w:del>
            <w:ins w:id="8" w:author="MCC" w:date="2020-09-22T17:12:00Z">
              <w:r w:rsidR="000043AF" w:rsidRPr="00475B50">
                <w:rPr>
                  <w:sz w:val="32"/>
                </w:rPr>
                <w:t>0</w:t>
              </w:r>
              <w:r w:rsidR="000043AF">
                <w:rPr>
                  <w:sz w:val="32"/>
                </w:rPr>
                <w:t>9</w:t>
              </w:r>
            </w:ins>
            <w:r w:rsidRPr="00475B50">
              <w:rPr>
                <w:sz w:val="32"/>
              </w:rPr>
              <w:t>)</w:t>
            </w:r>
          </w:p>
        </w:tc>
      </w:tr>
      <w:tr w:rsidR="004F0988" w:rsidRPr="00475B50" w14:paraId="61E789ED" w14:textId="77777777" w:rsidTr="005E4BB2">
        <w:trPr>
          <w:trHeight w:hRule="exact" w:val="1134"/>
        </w:trPr>
        <w:tc>
          <w:tcPr>
            <w:tcW w:w="10423" w:type="dxa"/>
            <w:gridSpan w:val="2"/>
            <w:shd w:val="clear" w:color="auto" w:fill="auto"/>
          </w:tcPr>
          <w:p w14:paraId="0696CA9C" w14:textId="77777777" w:rsidR="00BA4B8D" w:rsidRPr="00475B50" w:rsidRDefault="004F0988" w:rsidP="004C4A70">
            <w:pPr>
              <w:pStyle w:val="ZB"/>
              <w:framePr w:w="0" w:hRule="auto" w:wrap="auto" w:vAnchor="margin" w:hAnchor="text" w:yAlign="inline"/>
            </w:pPr>
            <w:r w:rsidRPr="00475B50">
              <w:t xml:space="preserve">Technical </w:t>
            </w:r>
            <w:bookmarkStart w:id="9" w:name="spectype2"/>
            <w:r w:rsidRPr="00475B50">
              <w:t>Specification</w:t>
            </w:r>
            <w:bookmarkEnd w:id="9"/>
          </w:p>
        </w:tc>
      </w:tr>
      <w:tr w:rsidR="004F0988" w:rsidRPr="00475B50" w14:paraId="18B13D7D" w14:textId="77777777" w:rsidTr="005E4BB2">
        <w:trPr>
          <w:trHeight w:hRule="exact" w:val="3686"/>
        </w:trPr>
        <w:tc>
          <w:tcPr>
            <w:tcW w:w="10423" w:type="dxa"/>
            <w:gridSpan w:val="2"/>
            <w:shd w:val="clear" w:color="auto" w:fill="auto"/>
          </w:tcPr>
          <w:p w14:paraId="0AA33F57" w14:textId="77777777" w:rsidR="004F0988" w:rsidRPr="00475B50" w:rsidRDefault="004F0988" w:rsidP="00133525">
            <w:pPr>
              <w:pStyle w:val="ZT"/>
              <w:framePr w:wrap="auto" w:hAnchor="text" w:yAlign="inline"/>
            </w:pPr>
            <w:r w:rsidRPr="00475B50">
              <w:t>3rd Generation Partnership Project;</w:t>
            </w:r>
          </w:p>
          <w:p w14:paraId="33C191D9" w14:textId="77777777" w:rsidR="004C4A70" w:rsidRPr="00475B50" w:rsidRDefault="004C4A70" w:rsidP="004C4A70">
            <w:pPr>
              <w:pStyle w:val="ZT"/>
              <w:framePr w:wrap="auto" w:hAnchor="text" w:yAlign="inline"/>
            </w:pPr>
            <w:r w:rsidRPr="00475B50">
              <w:t>Technical Specification Group Radio Access Network;</w:t>
            </w:r>
          </w:p>
          <w:p w14:paraId="2404EFE0" w14:textId="77777777" w:rsidR="004C4A70" w:rsidRPr="00475B50" w:rsidRDefault="004C4A70" w:rsidP="004C4A70">
            <w:pPr>
              <w:pStyle w:val="ZT"/>
              <w:framePr w:wrap="auto" w:hAnchor="text" w:yAlign="inline"/>
            </w:pPr>
            <w:r w:rsidRPr="00475B50">
              <w:t>Active Antenna System (AAS) Base Station (BS) transmission and reception</w:t>
            </w:r>
          </w:p>
          <w:p w14:paraId="6C732722" w14:textId="77777777" w:rsidR="004F0988" w:rsidRPr="00475B50" w:rsidRDefault="00475B50" w:rsidP="00133525">
            <w:pPr>
              <w:pStyle w:val="ZT"/>
              <w:framePr w:wrap="auto" w:hAnchor="text" w:yAlign="inline"/>
              <w:rPr>
                <w:i/>
                <w:sz w:val="28"/>
              </w:rPr>
            </w:pPr>
            <w:r w:rsidRPr="00475B50">
              <w:t>(</w:t>
            </w:r>
            <w:r w:rsidRPr="00475B50">
              <w:rPr>
                <w:rStyle w:val="ZGSM"/>
              </w:rPr>
              <w:t xml:space="preserve">Release </w:t>
            </w:r>
            <w:bookmarkStart w:id="10" w:name="specRelease"/>
            <w:r w:rsidRPr="00475B50">
              <w:rPr>
                <w:rStyle w:val="ZGSM"/>
              </w:rPr>
              <w:t>16</w:t>
            </w:r>
            <w:bookmarkEnd w:id="10"/>
            <w:r w:rsidRPr="00475B50">
              <w:t>)</w:t>
            </w:r>
          </w:p>
        </w:tc>
      </w:tr>
      <w:tr w:rsidR="00BF128E" w:rsidRPr="00475B50" w14:paraId="6092ABF6" w14:textId="77777777" w:rsidTr="005E4BB2">
        <w:tc>
          <w:tcPr>
            <w:tcW w:w="10423" w:type="dxa"/>
            <w:gridSpan w:val="2"/>
            <w:shd w:val="clear" w:color="auto" w:fill="auto"/>
          </w:tcPr>
          <w:p w14:paraId="62909AE2" w14:textId="77777777" w:rsidR="00BF128E" w:rsidRPr="00475B50" w:rsidRDefault="00BF128E" w:rsidP="00133525">
            <w:pPr>
              <w:pStyle w:val="ZU"/>
              <w:framePr w:w="0" w:wrap="auto" w:vAnchor="margin" w:hAnchor="text" w:yAlign="inline"/>
              <w:tabs>
                <w:tab w:val="right" w:pos="10206"/>
              </w:tabs>
              <w:jc w:val="left"/>
            </w:pPr>
            <w:r w:rsidRPr="00475B50">
              <w:rPr>
                <w:color w:val="0000FF"/>
              </w:rPr>
              <w:tab/>
            </w:r>
          </w:p>
        </w:tc>
      </w:tr>
      <w:tr w:rsidR="00D57972" w:rsidRPr="00475B50" w14:paraId="047E4AC9" w14:textId="77777777" w:rsidTr="005E4BB2">
        <w:trPr>
          <w:trHeight w:hRule="exact" w:val="1531"/>
        </w:trPr>
        <w:tc>
          <w:tcPr>
            <w:tcW w:w="4883" w:type="dxa"/>
            <w:shd w:val="clear" w:color="auto" w:fill="auto"/>
          </w:tcPr>
          <w:p w14:paraId="75DBF0BA" w14:textId="77777777" w:rsidR="00D57972" w:rsidRPr="00475B50" w:rsidRDefault="00475B50">
            <w:r w:rsidRPr="00475B50">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475B50" w:rsidRDefault="00475B50" w:rsidP="00133525">
            <w:pPr>
              <w:jc w:val="right"/>
            </w:pPr>
            <w:bookmarkStart w:id="11" w:name="logos"/>
            <w:r w:rsidRPr="00475B50">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475B50" w14:paraId="4F875397" w14:textId="77777777" w:rsidTr="005E4BB2">
        <w:trPr>
          <w:trHeight w:hRule="exact" w:val="5783"/>
        </w:trPr>
        <w:tc>
          <w:tcPr>
            <w:tcW w:w="10423" w:type="dxa"/>
            <w:gridSpan w:val="2"/>
            <w:shd w:val="clear" w:color="auto" w:fill="auto"/>
          </w:tcPr>
          <w:p w14:paraId="7C07BA69" w14:textId="77777777" w:rsidR="00C074DD" w:rsidRPr="00475B50" w:rsidRDefault="00C074DD" w:rsidP="00C074DD">
            <w:pPr>
              <w:pStyle w:val="Guidance"/>
              <w:rPr>
                <w:bCs/>
                <w:i w:val="0"/>
                <w:iCs/>
                <w:color w:val="auto"/>
              </w:rPr>
            </w:pPr>
          </w:p>
        </w:tc>
      </w:tr>
      <w:tr w:rsidR="00C074DD" w:rsidRPr="00475B50" w14:paraId="21384865" w14:textId="77777777" w:rsidTr="005E4BB2">
        <w:trPr>
          <w:cantSplit/>
          <w:trHeight w:hRule="exact" w:val="964"/>
        </w:trPr>
        <w:tc>
          <w:tcPr>
            <w:tcW w:w="10423" w:type="dxa"/>
            <w:gridSpan w:val="2"/>
            <w:shd w:val="clear" w:color="auto" w:fill="auto"/>
          </w:tcPr>
          <w:p w14:paraId="159EB507" w14:textId="77777777" w:rsidR="00C074DD" w:rsidRPr="00475B50" w:rsidRDefault="00C074DD" w:rsidP="00C074DD">
            <w:pPr>
              <w:rPr>
                <w:sz w:val="16"/>
              </w:rPr>
            </w:pPr>
            <w:bookmarkStart w:id="12" w:name="warningNotice"/>
            <w:r w:rsidRPr="00475B50">
              <w:rPr>
                <w:sz w:val="16"/>
              </w:rPr>
              <w:t>The present document has been developed within the 3rd Generation Partnership Project (3GPP</w:t>
            </w:r>
            <w:r w:rsidRPr="00475B50">
              <w:rPr>
                <w:sz w:val="16"/>
                <w:vertAlign w:val="superscript"/>
              </w:rPr>
              <w:t xml:space="preserve"> TM</w:t>
            </w:r>
            <w:r w:rsidRPr="00475B50">
              <w:rPr>
                <w:sz w:val="16"/>
              </w:rPr>
              <w:t>) and may be further elaborated for the purposes of 3GPP.</w:t>
            </w:r>
            <w:r w:rsidRPr="00475B50">
              <w:rPr>
                <w:sz w:val="16"/>
              </w:rPr>
              <w:br/>
              <w:t>The present document has not been subject to any approval process by the 3GPP</w:t>
            </w:r>
            <w:r w:rsidRPr="00475B50">
              <w:rPr>
                <w:sz w:val="16"/>
                <w:vertAlign w:val="superscript"/>
              </w:rPr>
              <w:t xml:space="preserve"> </w:t>
            </w:r>
            <w:r w:rsidRPr="00475B50">
              <w:rPr>
                <w:sz w:val="16"/>
              </w:rPr>
              <w:t>Organizational Partners and shall not be implemented.</w:t>
            </w:r>
            <w:r w:rsidRPr="00475B50">
              <w:rPr>
                <w:sz w:val="16"/>
              </w:rPr>
              <w:br/>
              <w:t>This Specification is provided for future development work within 3GPP</w:t>
            </w:r>
            <w:r w:rsidRPr="00475B50">
              <w:rPr>
                <w:sz w:val="16"/>
                <w:vertAlign w:val="superscript"/>
              </w:rPr>
              <w:t xml:space="preserve"> </w:t>
            </w:r>
            <w:r w:rsidRPr="00475B50">
              <w:rPr>
                <w:sz w:val="16"/>
              </w:rPr>
              <w:t>only. The Organizational Partners accept no liability for any use of this Specification.</w:t>
            </w:r>
            <w:r w:rsidRPr="00475B50">
              <w:rPr>
                <w:sz w:val="16"/>
              </w:rPr>
              <w:br/>
              <w:t>Specifications and Reports for implementation of the 3GPP</w:t>
            </w:r>
            <w:r w:rsidRPr="00475B50">
              <w:rPr>
                <w:sz w:val="16"/>
                <w:vertAlign w:val="superscript"/>
              </w:rPr>
              <w:t xml:space="preserve"> TM</w:t>
            </w:r>
            <w:r w:rsidRPr="00475B50">
              <w:rPr>
                <w:sz w:val="16"/>
              </w:rPr>
              <w:t xml:space="preserve"> system should be obtained via the 3GPP Organizational Partners' Publications Offices.</w:t>
            </w:r>
            <w:bookmarkEnd w:id="12"/>
          </w:p>
          <w:p w14:paraId="049399F9" w14:textId="77777777" w:rsidR="00C074DD" w:rsidRPr="00475B50" w:rsidRDefault="00C074DD" w:rsidP="00C074DD">
            <w:pPr>
              <w:pStyle w:val="ZV"/>
              <w:framePr w:w="0" w:wrap="auto" w:vAnchor="margin" w:hAnchor="text" w:yAlign="inline"/>
            </w:pPr>
          </w:p>
          <w:p w14:paraId="2D86A36D" w14:textId="77777777" w:rsidR="00C074DD" w:rsidRPr="00475B50" w:rsidRDefault="00C074DD" w:rsidP="00C074DD">
            <w:pPr>
              <w:rPr>
                <w:sz w:val="16"/>
              </w:rPr>
            </w:pPr>
          </w:p>
        </w:tc>
      </w:tr>
      <w:bookmarkEnd w:id="0"/>
    </w:tbl>
    <w:p w14:paraId="073DFC39" w14:textId="77777777" w:rsidR="00080512" w:rsidRPr="00475B50" w:rsidRDefault="00080512">
      <w:pPr>
        <w:sectPr w:rsidR="00080512" w:rsidRPr="00475B5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75B50" w14:paraId="10151A7B" w14:textId="77777777" w:rsidTr="00133525">
        <w:trPr>
          <w:trHeight w:hRule="exact" w:val="5670"/>
        </w:trPr>
        <w:tc>
          <w:tcPr>
            <w:tcW w:w="10423" w:type="dxa"/>
            <w:shd w:val="clear" w:color="auto" w:fill="auto"/>
          </w:tcPr>
          <w:p w14:paraId="7001CCA7" w14:textId="77777777" w:rsidR="00E16509" w:rsidRPr="00475B50" w:rsidRDefault="00E16509" w:rsidP="00E16509">
            <w:pPr>
              <w:pStyle w:val="Guidance"/>
              <w:rPr>
                <w:color w:val="auto"/>
              </w:rPr>
            </w:pPr>
            <w:bookmarkStart w:id="13" w:name="page2"/>
          </w:p>
        </w:tc>
      </w:tr>
      <w:tr w:rsidR="00E16509" w:rsidRPr="00475B50" w14:paraId="1B11C293" w14:textId="77777777" w:rsidTr="00C074DD">
        <w:trPr>
          <w:trHeight w:hRule="exact" w:val="5387"/>
        </w:trPr>
        <w:tc>
          <w:tcPr>
            <w:tcW w:w="10423" w:type="dxa"/>
            <w:shd w:val="clear" w:color="auto" w:fill="auto"/>
          </w:tcPr>
          <w:p w14:paraId="14A5A53F" w14:textId="77777777" w:rsidR="00E16509" w:rsidRPr="00475B50" w:rsidRDefault="00E16509" w:rsidP="00133525">
            <w:pPr>
              <w:pStyle w:val="FP"/>
              <w:spacing w:after="240"/>
              <w:ind w:left="2835" w:right="2835"/>
              <w:jc w:val="center"/>
              <w:rPr>
                <w:rFonts w:ascii="Arial" w:hAnsi="Arial"/>
                <w:b/>
                <w:i/>
              </w:rPr>
            </w:pPr>
            <w:bookmarkStart w:id="14" w:name="coords3gpp"/>
            <w:r w:rsidRPr="00475B50">
              <w:rPr>
                <w:rFonts w:ascii="Arial" w:hAnsi="Arial"/>
                <w:b/>
                <w:i/>
              </w:rPr>
              <w:t>3GPP</w:t>
            </w:r>
          </w:p>
          <w:p w14:paraId="31C11D15" w14:textId="77777777" w:rsidR="00E16509" w:rsidRPr="00475B50" w:rsidRDefault="00E16509" w:rsidP="00133525">
            <w:pPr>
              <w:pStyle w:val="FP"/>
              <w:pBdr>
                <w:bottom w:val="single" w:sz="6" w:space="1" w:color="auto"/>
              </w:pBdr>
              <w:ind w:left="2835" w:right="2835"/>
              <w:jc w:val="center"/>
            </w:pPr>
            <w:r w:rsidRPr="00475B50">
              <w:t>Postal address</w:t>
            </w:r>
          </w:p>
          <w:p w14:paraId="58857523" w14:textId="77777777" w:rsidR="00E16509" w:rsidRPr="00475B50" w:rsidRDefault="00E16509" w:rsidP="00133525">
            <w:pPr>
              <w:pStyle w:val="FP"/>
              <w:ind w:left="2835" w:right="2835"/>
              <w:jc w:val="center"/>
              <w:rPr>
                <w:rFonts w:ascii="Arial" w:hAnsi="Arial"/>
                <w:sz w:val="18"/>
              </w:rPr>
            </w:pPr>
          </w:p>
          <w:p w14:paraId="12EB96A2" w14:textId="77777777" w:rsidR="00E16509" w:rsidRPr="00475B50" w:rsidRDefault="00E16509" w:rsidP="00133525">
            <w:pPr>
              <w:pStyle w:val="FP"/>
              <w:pBdr>
                <w:bottom w:val="single" w:sz="6" w:space="1" w:color="auto"/>
              </w:pBdr>
              <w:spacing w:before="240"/>
              <w:ind w:left="2835" w:right="2835"/>
              <w:jc w:val="center"/>
            </w:pPr>
            <w:r w:rsidRPr="00475B50">
              <w:t>3GPP support office address</w:t>
            </w:r>
          </w:p>
          <w:p w14:paraId="72FE934C" w14:textId="77777777" w:rsidR="00E16509" w:rsidRPr="00475B50" w:rsidRDefault="00E16509" w:rsidP="00133525">
            <w:pPr>
              <w:pStyle w:val="FP"/>
              <w:ind w:left="2835" w:right="2835"/>
              <w:jc w:val="center"/>
              <w:rPr>
                <w:rFonts w:ascii="Arial" w:hAnsi="Arial"/>
                <w:sz w:val="18"/>
              </w:rPr>
            </w:pPr>
            <w:r w:rsidRPr="00475B50">
              <w:rPr>
                <w:rFonts w:ascii="Arial" w:hAnsi="Arial"/>
                <w:sz w:val="18"/>
              </w:rPr>
              <w:t>650 Route des Lucioles - Sophia Antipolis</w:t>
            </w:r>
          </w:p>
          <w:p w14:paraId="2B65D1A2" w14:textId="77777777" w:rsidR="00E16509" w:rsidRPr="00475B50" w:rsidRDefault="00E16509" w:rsidP="00133525">
            <w:pPr>
              <w:pStyle w:val="FP"/>
              <w:ind w:left="2835" w:right="2835"/>
              <w:jc w:val="center"/>
              <w:rPr>
                <w:rFonts w:ascii="Arial" w:hAnsi="Arial"/>
                <w:sz w:val="18"/>
              </w:rPr>
            </w:pPr>
            <w:r w:rsidRPr="00475B50">
              <w:rPr>
                <w:rFonts w:ascii="Arial" w:hAnsi="Arial"/>
                <w:sz w:val="18"/>
              </w:rPr>
              <w:t>Valbonne - FRANCE</w:t>
            </w:r>
          </w:p>
          <w:p w14:paraId="7C27F39D" w14:textId="77777777" w:rsidR="00E16509" w:rsidRPr="00475B50" w:rsidRDefault="00E16509" w:rsidP="00133525">
            <w:pPr>
              <w:pStyle w:val="FP"/>
              <w:spacing w:after="20"/>
              <w:ind w:left="2835" w:right="2835"/>
              <w:jc w:val="center"/>
              <w:rPr>
                <w:rFonts w:ascii="Arial" w:hAnsi="Arial"/>
                <w:sz w:val="18"/>
              </w:rPr>
            </w:pPr>
            <w:r w:rsidRPr="00475B50">
              <w:rPr>
                <w:rFonts w:ascii="Arial" w:hAnsi="Arial"/>
                <w:sz w:val="18"/>
              </w:rPr>
              <w:t>Tel.: +33 4 92 94 42 00 Fax: +33 4 93 65 47 16</w:t>
            </w:r>
          </w:p>
          <w:p w14:paraId="23B9BDFB" w14:textId="77777777" w:rsidR="00E16509" w:rsidRPr="00475B50" w:rsidRDefault="00E16509" w:rsidP="00133525">
            <w:pPr>
              <w:pStyle w:val="FP"/>
              <w:pBdr>
                <w:bottom w:val="single" w:sz="6" w:space="1" w:color="auto"/>
              </w:pBdr>
              <w:spacing w:before="240"/>
              <w:ind w:left="2835" w:right="2835"/>
              <w:jc w:val="center"/>
            </w:pPr>
            <w:r w:rsidRPr="00475B50">
              <w:t>Internet</w:t>
            </w:r>
          </w:p>
          <w:p w14:paraId="27BA080C" w14:textId="77777777" w:rsidR="00E16509" w:rsidRPr="00475B50" w:rsidRDefault="00E16509" w:rsidP="00133525">
            <w:pPr>
              <w:pStyle w:val="FP"/>
              <w:ind w:left="2835" w:right="2835"/>
              <w:jc w:val="center"/>
              <w:rPr>
                <w:rFonts w:ascii="Arial" w:hAnsi="Arial"/>
                <w:sz w:val="18"/>
              </w:rPr>
            </w:pPr>
            <w:r w:rsidRPr="00475B50">
              <w:rPr>
                <w:rFonts w:ascii="Arial" w:hAnsi="Arial"/>
                <w:sz w:val="18"/>
              </w:rPr>
              <w:t>http://www.3gpp.org</w:t>
            </w:r>
            <w:bookmarkEnd w:id="14"/>
          </w:p>
          <w:p w14:paraId="26D3813D" w14:textId="77777777" w:rsidR="00E16509" w:rsidRPr="00475B50" w:rsidRDefault="00E16509" w:rsidP="00133525"/>
        </w:tc>
      </w:tr>
      <w:tr w:rsidR="00E16509" w:rsidRPr="00475B50" w14:paraId="10BFD6D1" w14:textId="77777777" w:rsidTr="00C074DD">
        <w:tc>
          <w:tcPr>
            <w:tcW w:w="10423" w:type="dxa"/>
            <w:shd w:val="clear" w:color="auto" w:fill="auto"/>
            <w:vAlign w:val="bottom"/>
          </w:tcPr>
          <w:p w14:paraId="13624AD6" w14:textId="77777777" w:rsidR="00E16509" w:rsidRPr="00475B50" w:rsidRDefault="00E16509" w:rsidP="00133525">
            <w:pPr>
              <w:pStyle w:val="FP"/>
              <w:pBdr>
                <w:bottom w:val="single" w:sz="6" w:space="1" w:color="auto"/>
              </w:pBdr>
              <w:spacing w:after="240"/>
              <w:jc w:val="center"/>
              <w:rPr>
                <w:rFonts w:ascii="Arial" w:hAnsi="Arial"/>
                <w:b/>
                <w:i/>
                <w:noProof/>
              </w:rPr>
            </w:pPr>
            <w:bookmarkStart w:id="15" w:name="copyrightNotification"/>
            <w:r w:rsidRPr="00475B50">
              <w:rPr>
                <w:rFonts w:ascii="Arial" w:hAnsi="Arial"/>
                <w:b/>
                <w:i/>
                <w:noProof/>
              </w:rPr>
              <w:t>Copyright Notification</w:t>
            </w:r>
          </w:p>
          <w:p w14:paraId="3CDDA785" w14:textId="77777777" w:rsidR="00E16509" w:rsidRPr="00475B50" w:rsidRDefault="00E16509" w:rsidP="00133525">
            <w:pPr>
              <w:pStyle w:val="FP"/>
              <w:jc w:val="center"/>
              <w:rPr>
                <w:noProof/>
              </w:rPr>
            </w:pPr>
            <w:r w:rsidRPr="00475B50">
              <w:rPr>
                <w:noProof/>
              </w:rPr>
              <w:t>No part may be reproduced except as authorized by written permission.</w:t>
            </w:r>
            <w:r w:rsidRPr="00475B50">
              <w:rPr>
                <w:noProof/>
              </w:rPr>
              <w:br/>
              <w:t>The copyright and the foregoing restriction extend to reproduction in all media.</w:t>
            </w:r>
          </w:p>
          <w:p w14:paraId="1E706080" w14:textId="77777777" w:rsidR="00E16509" w:rsidRPr="00475B50" w:rsidRDefault="00E16509" w:rsidP="00133525">
            <w:pPr>
              <w:pStyle w:val="FP"/>
              <w:jc w:val="center"/>
              <w:rPr>
                <w:noProof/>
              </w:rPr>
            </w:pPr>
          </w:p>
          <w:p w14:paraId="5832D767" w14:textId="77777777" w:rsidR="00E16509" w:rsidRPr="00475B50" w:rsidRDefault="00E16509" w:rsidP="00133525">
            <w:pPr>
              <w:pStyle w:val="FP"/>
              <w:jc w:val="center"/>
              <w:rPr>
                <w:noProof/>
                <w:sz w:val="18"/>
              </w:rPr>
            </w:pPr>
            <w:r w:rsidRPr="00475B50">
              <w:rPr>
                <w:noProof/>
                <w:sz w:val="18"/>
              </w:rPr>
              <w:t xml:space="preserve">© </w:t>
            </w:r>
            <w:bookmarkStart w:id="16" w:name="copyrightDate"/>
            <w:r w:rsidRPr="00475B50">
              <w:rPr>
                <w:noProof/>
                <w:sz w:val="18"/>
              </w:rPr>
              <w:t>20</w:t>
            </w:r>
            <w:bookmarkEnd w:id="16"/>
            <w:r w:rsidR="004C4A70" w:rsidRPr="00475B50">
              <w:rPr>
                <w:noProof/>
                <w:sz w:val="18"/>
              </w:rPr>
              <w:t>20</w:t>
            </w:r>
            <w:r w:rsidRPr="00475B50">
              <w:rPr>
                <w:noProof/>
                <w:sz w:val="18"/>
              </w:rPr>
              <w:t>, 3GPP Organizational Partners (ARIB, ATIS, CCSA, ETSI, TSDSI, TTA, TTC).</w:t>
            </w:r>
            <w:bookmarkStart w:id="17" w:name="copyrightaddon"/>
            <w:bookmarkEnd w:id="17"/>
          </w:p>
          <w:p w14:paraId="317E8082" w14:textId="77777777" w:rsidR="00E16509" w:rsidRPr="00475B50" w:rsidRDefault="00E16509" w:rsidP="00133525">
            <w:pPr>
              <w:pStyle w:val="FP"/>
              <w:jc w:val="center"/>
              <w:rPr>
                <w:noProof/>
                <w:sz w:val="18"/>
              </w:rPr>
            </w:pPr>
            <w:r w:rsidRPr="00475B50">
              <w:rPr>
                <w:noProof/>
                <w:sz w:val="18"/>
              </w:rPr>
              <w:t>All rights reserved.</w:t>
            </w:r>
          </w:p>
          <w:p w14:paraId="5D14B8E4" w14:textId="77777777" w:rsidR="00E16509" w:rsidRPr="00475B50" w:rsidRDefault="00E16509" w:rsidP="00E16509">
            <w:pPr>
              <w:pStyle w:val="FP"/>
              <w:rPr>
                <w:noProof/>
                <w:sz w:val="18"/>
              </w:rPr>
            </w:pPr>
          </w:p>
          <w:p w14:paraId="7F05EF78" w14:textId="77777777" w:rsidR="00E16509" w:rsidRPr="00475B50" w:rsidRDefault="00E16509" w:rsidP="00E16509">
            <w:pPr>
              <w:pStyle w:val="FP"/>
              <w:rPr>
                <w:noProof/>
                <w:sz w:val="18"/>
              </w:rPr>
            </w:pPr>
            <w:r w:rsidRPr="00475B50">
              <w:rPr>
                <w:noProof/>
                <w:sz w:val="18"/>
              </w:rPr>
              <w:t>UMTS™ is a Trade Mark of ETSI registered for the benefit of its members</w:t>
            </w:r>
          </w:p>
          <w:p w14:paraId="21C0DD56" w14:textId="77777777" w:rsidR="00E16509" w:rsidRPr="00475B50" w:rsidRDefault="00E16509" w:rsidP="00E16509">
            <w:pPr>
              <w:pStyle w:val="FP"/>
              <w:rPr>
                <w:noProof/>
                <w:sz w:val="18"/>
              </w:rPr>
            </w:pPr>
            <w:r w:rsidRPr="00475B50">
              <w:rPr>
                <w:noProof/>
                <w:sz w:val="18"/>
              </w:rPr>
              <w:t>3GPP™ is a Trade Mark of ETSI registered for the benefit of its Members and of the 3GPP Organizational Partners</w:t>
            </w:r>
            <w:r w:rsidRPr="00475B50">
              <w:rPr>
                <w:noProof/>
                <w:sz w:val="18"/>
              </w:rPr>
              <w:br/>
              <w:t>LTE™ is a Trade Mark of ETSI registered for the benefit of its Members and of the 3GPP Organizational Partners</w:t>
            </w:r>
          </w:p>
          <w:p w14:paraId="7EF7E0C3" w14:textId="77777777" w:rsidR="00E16509" w:rsidRPr="00475B50" w:rsidRDefault="00E16509" w:rsidP="00E16509">
            <w:pPr>
              <w:pStyle w:val="FP"/>
              <w:rPr>
                <w:noProof/>
                <w:sz w:val="18"/>
              </w:rPr>
            </w:pPr>
            <w:r w:rsidRPr="00475B50">
              <w:rPr>
                <w:noProof/>
                <w:sz w:val="18"/>
              </w:rPr>
              <w:t>GSM® and the GSM logo are registered and owned by the GSM Association</w:t>
            </w:r>
            <w:bookmarkEnd w:id="15"/>
          </w:p>
          <w:p w14:paraId="0676A5B5" w14:textId="77777777" w:rsidR="00E16509" w:rsidRPr="00475B50" w:rsidRDefault="00E16509" w:rsidP="00133525"/>
        </w:tc>
      </w:tr>
      <w:bookmarkEnd w:id="13"/>
    </w:tbl>
    <w:p w14:paraId="2AA0BD09" w14:textId="77777777" w:rsidR="00080512" w:rsidRPr="00475B50" w:rsidRDefault="00080512">
      <w:pPr>
        <w:pStyle w:val="TT"/>
      </w:pPr>
      <w:r w:rsidRPr="00475B50">
        <w:br w:type="page"/>
      </w:r>
      <w:bookmarkStart w:id="18" w:name="tableOfContents"/>
      <w:bookmarkEnd w:id="18"/>
      <w:r w:rsidRPr="00475B50">
        <w:lastRenderedPageBreak/>
        <w:t>Contents</w:t>
      </w:r>
    </w:p>
    <w:p w14:paraId="7380C314" w14:textId="77777777" w:rsidR="0038234E" w:rsidRDefault="0038234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_Toc45869426 \h </w:instrText>
      </w:r>
      <w:r>
        <w:fldChar w:fldCharType="separate"/>
      </w:r>
      <w:r>
        <w:t>11</w:t>
      </w:r>
      <w:r>
        <w:fldChar w:fldCharType="end"/>
      </w:r>
    </w:p>
    <w:p w14:paraId="2DC8DB0A" w14:textId="77777777" w:rsidR="0038234E" w:rsidRDefault="0038234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_Toc45869427 \h </w:instrText>
      </w:r>
      <w:r>
        <w:fldChar w:fldCharType="separate"/>
      </w:r>
      <w:r>
        <w:t>13</w:t>
      </w:r>
      <w:r>
        <w:fldChar w:fldCharType="end"/>
      </w:r>
    </w:p>
    <w:p w14:paraId="0D87E361" w14:textId="77777777" w:rsidR="0038234E" w:rsidRDefault="0038234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_Toc45869428 \h </w:instrText>
      </w:r>
      <w:r>
        <w:fldChar w:fldCharType="separate"/>
      </w:r>
      <w:r>
        <w:t>13</w:t>
      </w:r>
      <w:r>
        <w:fldChar w:fldCharType="end"/>
      </w:r>
    </w:p>
    <w:p w14:paraId="312AC46D" w14:textId="77777777" w:rsidR="0038234E" w:rsidRDefault="0038234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_Toc45869429 \h </w:instrText>
      </w:r>
      <w:r>
        <w:fldChar w:fldCharType="separate"/>
      </w:r>
      <w:r>
        <w:t>14</w:t>
      </w:r>
      <w:r>
        <w:fldChar w:fldCharType="end"/>
      </w:r>
    </w:p>
    <w:p w14:paraId="50BE4850" w14:textId="77777777" w:rsidR="0038234E" w:rsidRDefault="0038234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_Toc45869430 \h </w:instrText>
      </w:r>
      <w:r>
        <w:fldChar w:fldCharType="separate"/>
      </w:r>
      <w:r>
        <w:t>14</w:t>
      </w:r>
      <w:r>
        <w:fldChar w:fldCharType="end"/>
      </w:r>
    </w:p>
    <w:p w14:paraId="2EE9002D" w14:textId="77777777" w:rsidR="0038234E" w:rsidRDefault="0038234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_Toc45869431 \h </w:instrText>
      </w:r>
      <w:r>
        <w:fldChar w:fldCharType="separate"/>
      </w:r>
      <w:r>
        <w:t>19</w:t>
      </w:r>
      <w:r>
        <w:fldChar w:fldCharType="end"/>
      </w:r>
    </w:p>
    <w:p w14:paraId="3BB89364" w14:textId="77777777" w:rsidR="0038234E" w:rsidRDefault="0038234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_Toc45869432 \h </w:instrText>
      </w:r>
      <w:r>
        <w:fldChar w:fldCharType="separate"/>
      </w:r>
      <w:r>
        <w:t>20</w:t>
      </w:r>
      <w:r>
        <w:fldChar w:fldCharType="end"/>
      </w:r>
    </w:p>
    <w:p w14:paraId="32FB4363" w14:textId="77777777" w:rsidR="0038234E" w:rsidRDefault="0038234E">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_Toc45869433 \h </w:instrText>
      </w:r>
      <w:r>
        <w:fldChar w:fldCharType="separate"/>
      </w:r>
      <w:r>
        <w:t>21</w:t>
      </w:r>
      <w:r>
        <w:fldChar w:fldCharType="end"/>
      </w:r>
    </w:p>
    <w:p w14:paraId="6C55018E" w14:textId="77777777" w:rsidR="0038234E" w:rsidRDefault="0038234E">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_Toc45869434 \h </w:instrText>
      </w:r>
      <w:r>
        <w:fldChar w:fldCharType="separate"/>
      </w:r>
      <w:r>
        <w:t>21</w:t>
      </w:r>
      <w:r>
        <w:fldChar w:fldCharType="end"/>
      </w:r>
    </w:p>
    <w:p w14:paraId="1429A790" w14:textId="77777777" w:rsidR="0038234E" w:rsidRDefault="0038234E">
      <w:pPr>
        <w:pStyle w:val="TOC2"/>
        <w:rPr>
          <w:rFonts w:asciiTheme="minorHAnsi" w:eastAsiaTheme="minorEastAsia" w:hAnsiTheme="minorHAnsi" w:cstheme="minorBidi"/>
          <w:sz w:val="22"/>
          <w:szCs w:val="22"/>
          <w:lang w:eastAsia="en-GB"/>
        </w:rPr>
      </w:pPr>
      <w:r w:rsidRPr="00A914AE">
        <w:rPr>
          <w:snapToGrid w:val="0"/>
        </w:rPr>
        <w:t>4.2</w:t>
      </w:r>
      <w:r>
        <w:rPr>
          <w:rFonts w:asciiTheme="minorHAnsi" w:eastAsiaTheme="minorEastAsia" w:hAnsiTheme="minorHAnsi" w:cstheme="minorBidi"/>
          <w:sz w:val="22"/>
          <w:szCs w:val="22"/>
          <w:lang w:eastAsia="en-GB"/>
        </w:rPr>
        <w:tab/>
      </w:r>
      <w:r w:rsidRPr="00A914AE">
        <w:rPr>
          <w:snapToGrid w:val="0"/>
        </w:rPr>
        <w:t>Relationship between minimum requirements and test requirements</w:t>
      </w:r>
      <w:r>
        <w:tab/>
      </w:r>
      <w:r>
        <w:fldChar w:fldCharType="begin" w:fldLock="1"/>
      </w:r>
      <w:r>
        <w:instrText xml:space="preserve"> PAGEREF _Toc45869435 \h </w:instrText>
      </w:r>
      <w:r>
        <w:fldChar w:fldCharType="separate"/>
      </w:r>
      <w:r>
        <w:t>22</w:t>
      </w:r>
      <w:r>
        <w:fldChar w:fldCharType="end"/>
      </w:r>
    </w:p>
    <w:p w14:paraId="1D0E0646" w14:textId="77777777" w:rsidR="0038234E" w:rsidRDefault="0038234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_Toc45869436 \h </w:instrText>
      </w:r>
      <w:r>
        <w:fldChar w:fldCharType="separate"/>
      </w:r>
      <w:r>
        <w:t>22</w:t>
      </w:r>
      <w:r>
        <w:fldChar w:fldCharType="end"/>
      </w:r>
    </w:p>
    <w:p w14:paraId="3E135F6E" w14:textId="77777777" w:rsidR="0038234E" w:rsidRDefault="0038234E">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_Toc45869437 \h </w:instrText>
      </w:r>
      <w:r>
        <w:fldChar w:fldCharType="separate"/>
      </w:r>
      <w:r>
        <w:t>23</w:t>
      </w:r>
      <w:r>
        <w:fldChar w:fldCharType="end"/>
      </w:r>
    </w:p>
    <w:p w14:paraId="0840DB0D" w14:textId="77777777" w:rsidR="0038234E" w:rsidRDefault="0038234E">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_Toc45869438 \h </w:instrText>
      </w:r>
      <w:r>
        <w:fldChar w:fldCharType="separate"/>
      </w:r>
      <w:r>
        <w:t>24</w:t>
      </w:r>
      <w:r>
        <w:fldChar w:fldCharType="end"/>
      </w:r>
    </w:p>
    <w:p w14:paraId="3B203E44" w14:textId="77777777" w:rsidR="0038234E" w:rsidRDefault="0038234E">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_Toc45869439 \h </w:instrText>
      </w:r>
      <w:r>
        <w:fldChar w:fldCharType="separate"/>
      </w:r>
      <w:r>
        <w:t>26</w:t>
      </w:r>
      <w:r>
        <w:fldChar w:fldCharType="end"/>
      </w:r>
    </w:p>
    <w:p w14:paraId="5F01878D" w14:textId="77777777" w:rsidR="0038234E" w:rsidRDefault="0038234E">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_Toc45869440 \h </w:instrText>
      </w:r>
      <w:r>
        <w:fldChar w:fldCharType="separate"/>
      </w:r>
      <w:r>
        <w:t>26</w:t>
      </w:r>
      <w:r>
        <w:fldChar w:fldCharType="end"/>
      </w:r>
    </w:p>
    <w:p w14:paraId="58BA05B0" w14:textId="77777777" w:rsidR="0038234E" w:rsidRDefault="0038234E">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_Toc45869441 \h </w:instrText>
      </w:r>
      <w:r>
        <w:fldChar w:fldCharType="separate"/>
      </w:r>
      <w:r>
        <w:t>26</w:t>
      </w:r>
      <w:r>
        <w:fldChar w:fldCharType="end"/>
      </w:r>
    </w:p>
    <w:p w14:paraId="73790621" w14:textId="77777777" w:rsidR="0038234E" w:rsidRDefault="0038234E">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_Toc45869442 \h </w:instrText>
      </w:r>
      <w:r>
        <w:fldChar w:fldCharType="separate"/>
      </w:r>
      <w:r>
        <w:t>26</w:t>
      </w:r>
      <w:r>
        <w:fldChar w:fldCharType="end"/>
      </w:r>
    </w:p>
    <w:p w14:paraId="04ED0DFD" w14:textId="77777777" w:rsidR="0038234E" w:rsidRDefault="0038234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_Toc45869443 \h </w:instrText>
      </w:r>
      <w:r>
        <w:fldChar w:fldCharType="separate"/>
      </w:r>
      <w:r>
        <w:t>27</w:t>
      </w:r>
      <w:r>
        <w:fldChar w:fldCharType="end"/>
      </w:r>
    </w:p>
    <w:p w14:paraId="153E48E7" w14:textId="77777777" w:rsidR="0038234E" w:rsidRDefault="0038234E">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_Toc45869444 \h </w:instrText>
      </w:r>
      <w:r>
        <w:fldChar w:fldCharType="separate"/>
      </w:r>
      <w:r>
        <w:t>28</w:t>
      </w:r>
      <w:r>
        <w:fldChar w:fldCharType="end"/>
      </w:r>
    </w:p>
    <w:p w14:paraId="117F7CEB" w14:textId="77777777" w:rsidR="0038234E" w:rsidRDefault="0038234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_Toc45869445 \h </w:instrText>
      </w:r>
      <w:r>
        <w:fldChar w:fldCharType="separate"/>
      </w:r>
      <w:r>
        <w:t>28</w:t>
      </w:r>
      <w:r>
        <w:fldChar w:fldCharType="end"/>
      </w:r>
    </w:p>
    <w:p w14:paraId="62E80348" w14:textId="77777777" w:rsidR="0038234E" w:rsidRDefault="0038234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_Toc45869446 \h </w:instrText>
      </w:r>
      <w:r>
        <w:fldChar w:fldCharType="separate"/>
      </w:r>
      <w:r>
        <w:t>29</w:t>
      </w:r>
      <w:r>
        <w:fldChar w:fldCharType="end"/>
      </w:r>
    </w:p>
    <w:p w14:paraId="79D2DF08" w14:textId="77777777" w:rsidR="0038234E" w:rsidRDefault="0038234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_Toc45869447 \h </w:instrText>
      </w:r>
      <w:r>
        <w:fldChar w:fldCharType="separate"/>
      </w:r>
      <w:r>
        <w:t>32</w:t>
      </w:r>
      <w:r>
        <w:fldChar w:fldCharType="end"/>
      </w:r>
    </w:p>
    <w:p w14:paraId="29C33C1B" w14:textId="77777777" w:rsidR="0038234E" w:rsidRDefault="0038234E">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_Toc45869448 \h </w:instrText>
      </w:r>
      <w:r>
        <w:fldChar w:fldCharType="separate"/>
      </w:r>
      <w:r>
        <w:t>34</w:t>
      </w:r>
      <w:r>
        <w:fldChar w:fldCharType="end"/>
      </w:r>
    </w:p>
    <w:p w14:paraId="41E59793" w14:textId="77777777" w:rsidR="0038234E" w:rsidRDefault="0038234E">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_Toc45869449 \h </w:instrText>
      </w:r>
      <w:r>
        <w:fldChar w:fldCharType="separate"/>
      </w:r>
      <w:r>
        <w:t>34</w:t>
      </w:r>
      <w:r>
        <w:fldChar w:fldCharType="end"/>
      </w:r>
    </w:p>
    <w:p w14:paraId="1FF4ABFC" w14:textId="77777777" w:rsidR="0038234E" w:rsidRDefault="0038234E">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_Toc45869450 \h </w:instrText>
      </w:r>
      <w:r>
        <w:fldChar w:fldCharType="separate"/>
      </w:r>
      <w:r>
        <w:t>35</w:t>
      </w:r>
      <w:r>
        <w:fldChar w:fldCharType="end"/>
      </w:r>
    </w:p>
    <w:p w14:paraId="0876A443" w14:textId="77777777" w:rsidR="0038234E" w:rsidRDefault="0038234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_Toc45869451 \h </w:instrText>
      </w:r>
      <w:r>
        <w:fldChar w:fldCharType="separate"/>
      </w:r>
      <w:r>
        <w:t>35</w:t>
      </w:r>
      <w:r>
        <w:fldChar w:fldCharType="end"/>
      </w:r>
    </w:p>
    <w:p w14:paraId="4A885D47" w14:textId="77777777" w:rsidR="0038234E" w:rsidRDefault="0038234E">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_Toc45869452 \h </w:instrText>
      </w:r>
      <w:r>
        <w:fldChar w:fldCharType="separate"/>
      </w:r>
      <w:r>
        <w:t>35</w:t>
      </w:r>
      <w:r>
        <w:fldChar w:fldCharType="end"/>
      </w:r>
    </w:p>
    <w:p w14:paraId="6C6F5CCF" w14:textId="77777777" w:rsidR="0038234E" w:rsidRDefault="0038234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_Toc45869453 \h </w:instrText>
      </w:r>
      <w:r>
        <w:fldChar w:fldCharType="separate"/>
      </w:r>
      <w:r>
        <w:t>35</w:t>
      </w:r>
      <w:r>
        <w:fldChar w:fldCharType="end"/>
      </w:r>
    </w:p>
    <w:p w14:paraId="0748603F" w14:textId="77777777" w:rsidR="0038234E" w:rsidRDefault="0038234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_Toc45869454 \h </w:instrText>
      </w:r>
      <w:r>
        <w:fldChar w:fldCharType="separate"/>
      </w:r>
      <w:r>
        <w:t>36</w:t>
      </w:r>
      <w:r>
        <w:fldChar w:fldCharType="end"/>
      </w:r>
    </w:p>
    <w:p w14:paraId="7EA10BDA"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6.2.2.2.1</w:t>
      </w:r>
      <w:r>
        <w:rPr>
          <w:rFonts w:asciiTheme="minorHAnsi" w:eastAsiaTheme="minorEastAsia" w:hAnsiTheme="minorHAnsi" w:cstheme="minorBidi"/>
          <w:sz w:val="22"/>
          <w:szCs w:val="22"/>
          <w:lang w:eastAsia="en-GB"/>
        </w:rPr>
        <w:tab/>
      </w:r>
      <w:r w:rsidRPr="00A914AE">
        <w:rPr>
          <w:rFonts w:cs="Arial"/>
        </w:rPr>
        <w:t>General</w:t>
      </w:r>
      <w:r>
        <w:tab/>
      </w:r>
      <w:r>
        <w:fldChar w:fldCharType="begin" w:fldLock="1"/>
      </w:r>
      <w:r>
        <w:instrText xml:space="preserve"> PAGEREF _Toc45869455 \h </w:instrText>
      </w:r>
      <w:r>
        <w:fldChar w:fldCharType="separate"/>
      </w:r>
      <w:r>
        <w:t>36</w:t>
      </w:r>
      <w:r>
        <w:fldChar w:fldCharType="end"/>
      </w:r>
    </w:p>
    <w:p w14:paraId="0350A887"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6.2.2.2.2</w:t>
      </w:r>
      <w:r>
        <w:rPr>
          <w:rFonts w:asciiTheme="minorHAnsi" w:eastAsiaTheme="minorEastAsia" w:hAnsiTheme="minorHAnsi" w:cstheme="minorBidi"/>
          <w:sz w:val="22"/>
          <w:szCs w:val="22"/>
          <w:lang w:eastAsia="en-GB"/>
        </w:rPr>
        <w:tab/>
      </w:r>
      <w:r w:rsidRPr="00A914AE">
        <w:rPr>
          <w:rFonts w:cs="Arial"/>
        </w:rPr>
        <w:t>Additional requirements (regional)</w:t>
      </w:r>
      <w:r>
        <w:tab/>
      </w:r>
      <w:r>
        <w:fldChar w:fldCharType="begin" w:fldLock="1"/>
      </w:r>
      <w:r>
        <w:instrText xml:space="preserve"> PAGEREF _Toc45869456 \h </w:instrText>
      </w:r>
      <w:r>
        <w:fldChar w:fldCharType="separate"/>
      </w:r>
      <w:r>
        <w:t>36</w:t>
      </w:r>
      <w:r>
        <w:fldChar w:fldCharType="end"/>
      </w:r>
    </w:p>
    <w:p w14:paraId="485E001C" w14:textId="77777777" w:rsidR="0038234E" w:rsidRDefault="0038234E">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_Toc45869457 \h </w:instrText>
      </w:r>
      <w:r>
        <w:fldChar w:fldCharType="separate"/>
      </w:r>
      <w:r>
        <w:t>36</w:t>
      </w:r>
      <w:r>
        <w:fldChar w:fldCharType="end"/>
      </w:r>
    </w:p>
    <w:p w14:paraId="59370D70" w14:textId="77777777" w:rsidR="0038234E" w:rsidRDefault="0038234E">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_Toc45869458 \h </w:instrText>
      </w:r>
      <w:r>
        <w:fldChar w:fldCharType="separate"/>
      </w:r>
      <w:r>
        <w:t>36</w:t>
      </w:r>
      <w:r>
        <w:fldChar w:fldCharType="end"/>
      </w:r>
    </w:p>
    <w:p w14:paraId="300B554F"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6.2.2.4.1</w:t>
      </w:r>
      <w:r>
        <w:rPr>
          <w:rFonts w:asciiTheme="minorHAnsi" w:eastAsiaTheme="minorEastAsia" w:hAnsiTheme="minorHAnsi" w:cstheme="minorBidi"/>
          <w:sz w:val="22"/>
          <w:szCs w:val="22"/>
          <w:lang w:eastAsia="en-GB"/>
        </w:rPr>
        <w:tab/>
      </w:r>
      <w:r w:rsidRPr="00A914AE">
        <w:rPr>
          <w:rFonts w:cs="Arial"/>
        </w:rPr>
        <w:t>General</w:t>
      </w:r>
      <w:r>
        <w:tab/>
      </w:r>
      <w:r>
        <w:fldChar w:fldCharType="begin" w:fldLock="1"/>
      </w:r>
      <w:r>
        <w:instrText xml:space="preserve"> PAGEREF _Toc45869459 \h </w:instrText>
      </w:r>
      <w:r>
        <w:fldChar w:fldCharType="separate"/>
      </w:r>
      <w:r>
        <w:t>36</w:t>
      </w:r>
      <w:r>
        <w:fldChar w:fldCharType="end"/>
      </w:r>
    </w:p>
    <w:p w14:paraId="3DD48673"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6.2.2.4.2</w:t>
      </w:r>
      <w:r>
        <w:rPr>
          <w:rFonts w:asciiTheme="minorHAnsi" w:eastAsiaTheme="minorEastAsia" w:hAnsiTheme="minorHAnsi" w:cstheme="minorBidi"/>
          <w:sz w:val="22"/>
          <w:szCs w:val="22"/>
          <w:lang w:eastAsia="en-GB"/>
        </w:rPr>
        <w:tab/>
      </w:r>
      <w:r w:rsidRPr="00A914AE">
        <w:rPr>
          <w:rFonts w:cs="Arial"/>
        </w:rPr>
        <w:t>Additional requirements (regional)</w:t>
      </w:r>
      <w:r>
        <w:tab/>
      </w:r>
      <w:r>
        <w:fldChar w:fldCharType="begin" w:fldLock="1"/>
      </w:r>
      <w:r>
        <w:instrText xml:space="preserve"> PAGEREF _Toc45869460 \h </w:instrText>
      </w:r>
      <w:r>
        <w:fldChar w:fldCharType="separate"/>
      </w:r>
      <w:r>
        <w:t>36</w:t>
      </w:r>
      <w:r>
        <w:fldChar w:fldCharType="end"/>
      </w:r>
    </w:p>
    <w:p w14:paraId="1D36BFF3" w14:textId="77777777" w:rsidR="0038234E" w:rsidRDefault="0038234E">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_Toc45869461 \h </w:instrText>
      </w:r>
      <w:r>
        <w:fldChar w:fldCharType="separate"/>
      </w:r>
      <w:r>
        <w:t>36</w:t>
      </w:r>
      <w:r>
        <w:fldChar w:fldCharType="end"/>
      </w:r>
    </w:p>
    <w:p w14:paraId="586E7C68" w14:textId="77777777" w:rsidR="0038234E" w:rsidRDefault="0038234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_Toc45869462 \h </w:instrText>
      </w:r>
      <w:r>
        <w:fldChar w:fldCharType="separate"/>
      </w:r>
      <w:r>
        <w:t>36</w:t>
      </w:r>
      <w:r>
        <w:fldChar w:fldCharType="end"/>
      </w:r>
    </w:p>
    <w:p w14:paraId="21A7854A" w14:textId="77777777" w:rsidR="0038234E" w:rsidRDefault="0038234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_Toc45869463 \h </w:instrText>
      </w:r>
      <w:r>
        <w:fldChar w:fldCharType="separate"/>
      </w:r>
      <w:r>
        <w:t>36</w:t>
      </w:r>
      <w:r>
        <w:fldChar w:fldCharType="end"/>
      </w:r>
    </w:p>
    <w:p w14:paraId="32B123C0" w14:textId="77777777" w:rsidR="0038234E" w:rsidRDefault="0038234E">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_Toc45869464 \h </w:instrText>
      </w:r>
      <w:r>
        <w:fldChar w:fldCharType="separate"/>
      </w:r>
      <w:r>
        <w:t>37</w:t>
      </w:r>
      <w:r>
        <w:fldChar w:fldCharType="end"/>
      </w:r>
    </w:p>
    <w:p w14:paraId="50B55B9C" w14:textId="77777777" w:rsidR="0038234E" w:rsidRDefault="0038234E">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_Toc45869465 \h </w:instrText>
      </w:r>
      <w:r>
        <w:fldChar w:fldCharType="separate"/>
      </w:r>
      <w:r>
        <w:t>37</w:t>
      </w:r>
      <w:r>
        <w:fldChar w:fldCharType="end"/>
      </w:r>
    </w:p>
    <w:p w14:paraId="588847DC" w14:textId="77777777" w:rsidR="0038234E" w:rsidRDefault="0038234E">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_Toc45869466 \h </w:instrText>
      </w:r>
      <w:r>
        <w:fldChar w:fldCharType="separate"/>
      </w:r>
      <w:r>
        <w:t>37</w:t>
      </w:r>
      <w:r>
        <w:fldChar w:fldCharType="end"/>
      </w:r>
    </w:p>
    <w:p w14:paraId="7F39BB1A" w14:textId="77777777" w:rsidR="0038234E" w:rsidRDefault="0038234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_Toc45869467 \h </w:instrText>
      </w:r>
      <w:r>
        <w:fldChar w:fldCharType="separate"/>
      </w:r>
      <w:r>
        <w:t>37</w:t>
      </w:r>
      <w:r>
        <w:fldChar w:fldCharType="end"/>
      </w:r>
    </w:p>
    <w:p w14:paraId="64CBE222" w14:textId="77777777" w:rsidR="0038234E" w:rsidRDefault="0038234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_Toc45869468 \h </w:instrText>
      </w:r>
      <w:r>
        <w:fldChar w:fldCharType="separate"/>
      </w:r>
      <w:r>
        <w:t>37</w:t>
      </w:r>
      <w:r>
        <w:fldChar w:fldCharType="end"/>
      </w:r>
    </w:p>
    <w:p w14:paraId="7CAF1EC5" w14:textId="77777777" w:rsidR="0038234E" w:rsidRDefault="0038234E">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_Toc45869469 \h </w:instrText>
      </w:r>
      <w:r>
        <w:fldChar w:fldCharType="separate"/>
      </w:r>
      <w:r>
        <w:t>37</w:t>
      </w:r>
      <w:r>
        <w:fldChar w:fldCharType="end"/>
      </w:r>
    </w:p>
    <w:p w14:paraId="653C6566" w14:textId="77777777" w:rsidR="0038234E" w:rsidRDefault="0038234E">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_Toc45869470 \h </w:instrText>
      </w:r>
      <w:r>
        <w:fldChar w:fldCharType="separate"/>
      </w:r>
      <w:r>
        <w:t>38</w:t>
      </w:r>
      <w:r>
        <w:fldChar w:fldCharType="end"/>
      </w:r>
    </w:p>
    <w:p w14:paraId="590AE161" w14:textId="77777777" w:rsidR="0038234E" w:rsidRDefault="0038234E">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914AE">
        <w:rPr>
          <w:rFonts w:cs="v4.2.0"/>
        </w:rPr>
        <w:t>mode</w:t>
      </w:r>
      <w:r>
        <w:tab/>
      </w:r>
      <w:r>
        <w:fldChar w:fldCharType="begin" w:fldLock="1"/>
      </w:r>
      <w:r>
        <w:instrText xml:space="preserve"> PAGEREF _Toc45869471 \h </w:instrText>
      </w:r>
      <w:r>
        <w:fldChar w:fldCharType="separate"/>
      </w:r>
      <w:r>
        <w:t>38</w:t>
      </w:r>
      <w:r>
        <w:fldChar w:fldCharType="end"/>
      </w:r>
    </w:p>
    <w:p w14:paraId="11753296" w14:textId="77777777" w:rsidR="0038234E" w:rsidRDefault="0038234E">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_Toc45869472 \h </w:instrText>
      </w:r>
      <w:r>
        <w:fldChar w:fldCharType="separate"/>
      </w:r>
      <w:r>
        <w:t>38</w:t>
      </w:r>
      <w:r>
        <w:fldChar w:fldCharType="end"/>
      </w:r>
    </w:p>
    <w:p w14:paraId="582270FE" w14:textId="77777777" w:rsidR="0038234E" w:rsidRDefault="0038234E">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_Toc45869473 \h </w:instrText>
      </w:r>
      <w:r>
        <w:fldChar w:fldCharType="separate"/>
      </w:r>
      <w:r>
        <w:t>38</w:t>
      </w:r>
      <w:r>
        <w:fldChar w:fldCharType="end"/>
      </w:r>
    </w:p>
    <w:p w14:paraId="3C55AB92" w14:textId="77777777" w:rsidR="0038234E" w:rsidRDefault="0038234E">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_Toc45869474 \h </w:instrText>
      </w:r>
      <w:r>
        <w:fldChar w:fldCharType="separate"/>
      </w:r>
      <w:r>
        <w:t>39</w:t>
      </w:r>
      <w:r>
        <w:fldChar w:fldCharType="end"/>
      </w:r>
    </w:p>
    <w:p w14:paraId="3DA3DE13" w14:textId="77777777" w:rsidR="0038234E" w:rsidRDefault="0038234E">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_Toc45869475 \h </w:instrText>
      </w:r>
      <w:r>
        <w:fldChar w:fldCharType="separate"/>
      </w:r>
      <w:r>
        <w:t>39</w:t>
      </w:r>
      <w:r>
        <w:fldChar w:fldCharType="end"/>
      </w:r>
    </w:p>
    <w:p w14:paraId="528B572B" w14:textId="77777777" w:rsidR="0038234E" w:rsidRDefault="0038234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_Toc45869476 \h </w:instrText>
      </w:r>
      <w:r>
        <w:fldChar w:fldCharType="separate"/>
      </w:r>
      <w:r>
        <w:t>40</w:t>
      </w:r>
      <w:r>
        <w:fldChar w:fldCharType="end"/>
      </w:r>
    </w:p>
    <w:p w14:paraId="469BE569" w14:textId="77777777" w:rsidR="0038234E" w:rsidRDefault="0038234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_Toc45869477 \h </w:instrText>
      </w:r>
      <w:r>
        <w:fldChar w:fldCharType="separate"/>
      </w:r>
      <w:r>
        <w:t>40</w:t>
      </w:r>
      <w:r>
        <w:fldChar w:fldCharType="end"/>
      </w:r>
    </w:p>
    <w:p w14:paraId="65BCD059" w14:textId="77777777" w:rsidR="0038234E" w:rsidRDefault="0038234E">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_Toc45869478 \h </w:instrText>
      </w:r>
      <w:r>
        <w:fldChar w:fldCharType="separate"/>
      </w:r>
      <w:r>
        <w:t>40</w:t>
      </w:r>
      <w:r>
        <w:fldChar w:fldCharType="end"/>
      </w:r>
    </w:p>
    <w:p w14:paraId="1791D30E" w14:textId="77777777" w:rsidR="0038234E" w:rsidRDefault="0038234E">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_Toc45869479 \h </w:instrText>
      </w:r>
      <w:r>
        <w:fldChar w:fldCharType="separate"/>
      </w:r>
      <w:r>
        <w:t>40</w:t>
      </w:r>
      <w:r>
        <w:fldChar w:fldCharType="end"/>
      </w:r>
    </w:p>
    <w:p w14:paraId="505A8911" w14:textId="77777777" w:rsidR="0038234E" w:rsidRDefault="0038234E">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_Toc45869480 \h </w:instrText>
      </w:r>
      <w:r>
        <w:fldChar w:fldCharType="separate"/>
      </w:r>
      <w:r>
        <w:t>40</w:t>
      </w:r>
      <w:r>
        <w:fldChar w:fldCharType="end"/>
      </w:r>
    </w:p>
    <w:p w14:paraId="3C4927DE" w14:textId="77777777" w:rsidR="0038234E" w:rsidRDefault="0038234E">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_Toc45869481 \h </w:instrText>
      </w:r>
      <w:r>
        <w:fldChar w:fldCharType="separate"/>
      </w:r>
      <w:r>
        <w:t>40</w:t>
      </w:r>
      <w:r>
        <w:fldChar w:fldCharType="end"/>
      </w:r>
    </w:p>
    <w:p w14:paraId="5D8B4F8E" w14:textId="77777777" w:rsidR="0038234E" w:rsidRDefault="0038234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_Toc45869482 \h </w:instrText>
      </w:r>
      <w:r>
        <w:fldChar w:fldCharType="separate"/>
      </w:r>
      <w:r>
        <w:t>40</w:t>
      </w:r>
      <w:r>
        <w:fldChar w:fldCharType="end"/>
      </w:r>
    </w:p>
    <w:p w14:paraId="4477E79B" w14:textId="77777777" w:rsidR="0038234E" w:rsidRDefault="0038234E">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_Toc45869483 \h </w:instrText>
      </w:r>
      <w:r>
        <w:fldChar w:fldCharType="separate"/>
      </w:r>
      <w:r>
        <w:t>40</w:t>
      </w:r>
      <w:r>
        <w:fldChar w:fldCharType="end"/>
      </w:r>
    </w:p>
    <w:p w14:paraId="46FD0A29" w14:textId="77777777" w:rsidR="0038234E" w:rsidRDefault="0038234E">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_Toc45869484 \h </w:instrText>
      </w:r>
      <w:r>
        <w:fldChar w:fldCharType="separate"/>
      </w:r>
      <w:r>
        <w:t>40</w:t>
      </w:r>
      <w:r>
        <w:fldChar w:fldCharType="end"/>
      </w:r>
    </w:p>
    <w:p w14:paraId="747BB376" w14:textId="77777777" w:rsidR="0038234E" w:rsidRDefault="0038234E">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_Toc45869485 \h </w:instrText>
      </w:r>
      <w:r>
        <w:fldChar w:fldCharType="separate"/>
      </w:r>
      <w:r>
        <w:t>40</w:t>
      </w:r>
      <w:r>
        <w:fldChar w:fldCharType="end"/>
      </w:r>
    </w:p>
    <w:p w14:paraId="48A0BDA3" w14:textId="77777777" w:rsidR="0038234E" w:rsidRDefault="0038234E">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_Toc45869486 \h </w:instrText>
      </w:r>
      <w:r>
        <w:fldChar w:fldCharType="separate"/>
      </w:r>
      <w:r>
        <w:t>41</w:t>
      </w:r>
      <w:r>
        <w:fldChar w:fldCharType="end"/>
      </w:r>
    </w:p>
    <w:p w14:paraId="5997F526" w14:textId="77777777" w:rsidR="0038234E" w:rsidRDefault="0038234E">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_Toc45869487 \h </w:instrText>
      </w:r>
      <w:r>
        <w:fldChar w:fldCharType="separate"/>
      </w:r>
      <w:r>
        <w:t>41</w:t>
      </w:r>
      <w:r>
        <w:fldChar w:fldCharType="end"/>
      </w:r>
    </w:p>
    <w:p w14:paraId="35A491F7" w14:textId="77777777" w:rsidR="0038234E" w:rsidRDefault="0038234E">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_Toc45869488 \h </w:instrText>
      </w:r>
      <w:r>
        <w:fldChar w:fldCharType="separate"/>
      </w:r>
      <w:r>
        <w:t>41</w:t>
      </w:r>
      <w:r>
        <w:fldChar w:fldCharType="end"/>
      </w:r>
    </w:p>
    <w:p w14:paraId="05807E6F" w14:textId="77777777" w:rsidR="0038234E" w:rsidRDefault="0038234E">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_Toc45869489 \h </w:instrText>
      </w:r>
      <w:r>
        <w:fldChar w:fldCharType="separate"/>
      </w:r>
      <w:r>
        <w:t>41</w:t>
      </w:r>
      <w:r>
        <w:fldChar w:fldCharType="end"/>
      </w:r>
    </w:p>
    <w:p w14:paraId="2D7F29AA" w14:textId="77777777" w:rsidR="0038234E" w:rsidRDefault="0038234E">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_Toc45869490 \h </w:instrText>
      </w:r>
      <w:r>
        <w:fldChar w:fldCharType="separate"/>
      </w:r>
      <w:r>
        <w:t>41</w:t>
      </w:r>
      <w:r>
        <w:fldChar w:fldCharType="end"/>
      </w:r>
    </w:p>
    <w:p w14:paraId="026E2139" w14:textId="77777777" w:rsidR="0038234E" w:rsidRDefault="0038234E">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_Toc45869491 \h </w:instrText>
      </w:r>
      <w:r>
        <w:fldChar w:fldCharType="separate"/>
      </w:r>
      <w:r>
        <w:t>42</w:t>
      </w:r>
      <w:r>
        <w:fldChar w:fldCharType="end"/>
      </w:r>
    </w:p>
    <w:p w14:paraId="55FD3F9A" w14:textId="77777777" w:rsidR="0038234E" w:rsidRDefault="0038234E">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_Toc45869492 \h </w:instrText>
      </w:r>
      <w:r>
        <w:fldChar w:fldCharType="separate"/>
      </w:r>
      <w:r>
        <w:t>42</w:t>
      </w:r>
      <w:r>
        <w:fldChar w:fldCharType="end"/>
      </w:r>
    </w:p>
    <w:p w14:paraId="6F7DE41E" w14:textId="77777777" w:rsidR="0038234E" w:rsidRDefault="0038234E">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_Toc45869493 \h </w:instrText>
      </w:r>
      <w:r>
        <w:fldChar w:fldCharType="separate"/>
      </w:r>
      <w:r>
        <w:t>42</w:t>
      </w:r>
      <w:r>
        <w:fldChar w:fldCharType="end"/>
      </w:r>
    </w:p>
    <w:p w14:paraId="4BA53654" w14:textId="77777777" w:rsidR="0038234E" w:rsidRDefault="0038234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_Toc45869494 \h </w:instrText>
      </w:r>
      <w:r>
        <w:fldChar w:fldCharType="separate"/>
      </w:r>
      <w:r>
        <w:t>42</w:t>
      </w:r>
      <w:r>
        <w:fldChar w:fldCharType="end"/>
      </w:r>
    </w:p>
    <w:p w14:paraId="1C220FDB" w14:textId="77777777" w:rsidR="0038234E" w:rsidRDefault="0038234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_Toc45869495 \h </w:instrText>
      </w:r>
      <w:r>
        <w:fldChar w:fldCharType="separate"/>
      </w:r>
      <w:r>
        <w:t>42</w:t>
      </w:r>
      <w:r>
        <w:fldChar w:fldCharType="end"/>
      </w:r>
    </w:p>
    <w:p w14:paraId="61C70824" w14:textId="77777777" w:rsidR="0038234E" w:rsidRDefault="0038234E">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_Toc45869496 \h </w:instrText>
      </w:r>
      <w:r>
        <w:fldChar w:fldCharType="separate"/>
      </w:r>
      <w:r>
        <w:t>42</w:t>
      </w:r>
      <w:r>
        <w:fldChar w:fldCharType="end"/>
      </w:r>
    </w:p>
    <w:p w14:paraId="2B904723" w14:textId="77777777" w:rsidR="0038234E" w:rsidRDefault="0038234E">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_Toc45869497 \h </w:instrText>
      </w:r>
      <w:r>
        <w:fldChar w:fldCharType="separate"/>
      </w:r>
      <w:r>
        <w:t>42</w:t>
      </w:r>
      <w:r>
        <w:fldChar w:fldCharType="end"/>
      </w:r>
    </w:p>
    <w:p w14:paraId="5905DF6E" w14:textId="77777777" w:rsidR="0038234E" w:rsidRDefault="0038234E">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_Toc45869498 \h </w:instrText>
      </w:r>
      <w:r>
        <w:fldChar w:fldCharType="separate"/>
      </w:r>
      <w:r>
        <w:t>43</w:t>
      </w:r>
      <w:r>
        <w:fldChar w:fldCharType="end"/>
      </w:r>
    </w:p>
    <w:p w14:paraId="5159775F" w14:textId="77777777" w:rsidR="0038234E" w:rsidRDefault="0038234E">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_Toc45869499 \h </w:instrText>
      </w:r>
      <w:r>
        <w:fldChar w:fldCharType="separate"/>
      </w:r>
      <w:r>
        <w:t>43</w:t>
      </w:r>
      <w:r>
        <w:fldChar w:fldCharType="end"/>
      </w:r>
    </w:p>
    <w:p w14:paraId="70454D60" w14:textId="77777777" w:rsidR="0038234E" w:rsidRDefault="0038234E">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_Toc45869500 \h </w:instrText>
      </w:r>
      <w:r>
        <w:fldChar w:fldCharType="separate"/>
      </w:r>
      <w:r>
        <w:t>43</w:t>
      </w:r>
      <w:r>
        <w:fldChar w:fldCharType="end"/>
      </w:r>
    </w:p>
    <w:p w14:paraId="2DB66239" w14:textId="77777777" w:rsidR="0038234E" w:rsidRDefault="0038234E">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_Toc45869501 \h </w:instrText>
      </w:r>
      <w:r>
        <w:fldChar w:fldCharType="separate"/>
      </w:r>
      <w:r>
        <w:t>43</w:t>
      </w:r>
      <w:r>
        <w:fldChar w:fldCharType="end"/>
      </w:r>
    </w:p>
    <w:p w14:paraId="48E2F268" w14:textId="77777777" w:rsidR="0038234E" w:rsidRDefault="0038234E">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_Toc45869502 \h </w:instrText>
      </w:r>
      <w:r>
        <w:fldChar w:fldCharType="separate"/>
      </w:r>
      <w:r>
        <w:t>43</w:t>
      </w:r>
      <w:r>
        <w:fldChar w:fldCharType="end"/>
      </w:r>
    </w:p>
    <w:p w14:paraId="457A677B" w14:textId="77777777" w:rsidR="0038234E" w:rsidRDefault="0038234E">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_Toc45869503 \h </w:instrText>
      </w:r>
      <w:r>
        <w:fldChar w:fldCharType="separate"/>
      </w:r>
      <w:r>
        <w:t>43</w:t>
      </w:r>
      <w:r>
        <w:fldChar w:fldCharType="end"/>
      </w:r>
    </w:p>
    <w:p w14:paraId="03E0C283" w14:textId="77777777" w:rsidR="0038234E" w:rsidRDefault="0038234E">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_Toc45869504 \h </w:instrText>
      </w:r>
      <w:r>
        <w:fldChar w:fldCharType="separate"/>
      </w:r>
      <w:r>
        <w:t>43</w:t>
      </w:r>
      <w:r>
        <w:fldChar w:fldCharType="end"/>
      </w:r>
    </w:p>
    <w:p w14:paraId="6092D37C" w14:textId="77777777" w:rsidR="0038234E" w:rsidRDefault="0038234E">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_Toc45869505 \h </w:instrText>
      </w:r>
      <w:r>
        <w:fldChar w:fldCharType="separate"/>
      </w:r>
      <w:r>
        <w:t>43</w:t>
      </w:r>
      <w:r>
        <w:fldChar w:fldCharType="end"/>
      </w:r>
    </w:p>
    <w:p w14:paraId="7BC82937" w14:textId="77777777" w:rsidR="0038234E" w:rsidRDefault="0038234E">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_Toc45869506 \h </w:instrText>
      </w:r>
      <w:r>
        <w:fldChar w:fldCharType="separate"/>
      </w:r>
      <w:r>
        <w:t>43</w:t>
      </w:r>
      <w:r>
        <w:fldChar w:fldCharType="end"/>
      </w:r>
    </w:p>
    <w:p w14:paraId="48E215C5" w14:textId="77777777" w:rsidR="0038234E" w:rsidRDefault="0038234E">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_Toc45869507 \h </w:instrText>
      </w:r>
      <w:r>
        <w:fldChar w:fldCharType="separate"/>
      </w:r>
      <w:r>
        <w:t>43</w:t>
      </w:r>
      <w:r>
        <w:fldChar w:fldCharType="end"/>
      </w:r>
    </w:p>
    <w:p w14:paraId="246A0AE6" w14:textId="77777777" w:rsidR="0038234E" w:rsidRDefault="0038234E">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_Toc45869508 \h </w:instrText>
      </w:r>
      <w:r>
        <w:fldChar w:fldCharType="separate"/>
      </w:r>
      <w:r>
        <w:t>44</w:t>
      </w:r>
      <w:r>
        <w:fldChar w:fldCharType="end"/>
      </w:r>
    </w:p>
    <w:p w14:paraId="1330D55A" w14:textId="77777777" w:rsidR="0038234E" w:rsidRDefault="0038234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_Toc45869509 \h </w:instrText>
      </w:r>
      <w:r>
        <w:fldChar w:fldCharType="separate"/>
      </w:r>
      <w:r>
        <w:t>44</w:t>
      </w:r>
      <w:r>
        <w:fldChar w:fldCharType="end"/>
      </w:r>
    </w:p>
    <w:p w14:paraId="53758F39" w14:textId="77777777" w:rsidR="0038234E" w:rsidRDefault="0038234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_Toc45869510 \h </w:instrText>
      </w:r>
      <w:r>
        <w:fldChar w:fldCharType="separate"/>
      </w:r>
      <w:r>
        <w:t>44</w:t>
      </w:r>
      <w:r>
        <w:fldChar w:fldCharType="end"/>
      </w:r>
    </w:p>
    <w:p w14:paraId="60045A04" w14:textId="77777777" w:rsidR="0038234E" w:rsidRDefault="0038234E">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_Toc45869511 \h </w:instrText>
      </w:r>
      <w:r>
        <w:fldChar w:fldCharType="separate"/>
      </w:r>
      <w:r>
        <w:t>44</w:t>
      </w:r>
      <w:r>
        <w:fldChar w:fldCharType="end"/>
      </w:r>
    </w:p>
    <w:p w14:paraId="21FE4344" w14:textId="77777777" w:rsidR="0038234E" w:rsidRDefault="0038234E">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_Toc45869512 \h </w:instrText>
      </w:r>
      <w:r>
        <w:fldChar w:fldCharType="separate"/>
      </w:r>
      <w:r>
        <w:t>44</w:t>
      </w:r>
      <w:r>
        <w:fldChar w:fldCharType="end"/>
      </w:r>
    </w:p>
    <w:p w14:paraId="32674C30" w14:textId="77777777" w:rsidR="0038234E" w:rsidRDefault="0038234E">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_Toc45869513 \h </w:instrText>
      </w:r>
      <w:r>
        <w:fldChar w:fldCharType="separate"/>
      </w:r>
      <w:r>
        <w:t>44</w:t>
      </w:r>
      <w:r>
        <w:fldChar w:fldCharType="end"/>
      </w:r>
    </w:p>
    <w:p w14:paraId="3FE2A807" w14:textId="77777777" w:rsidR="0038234E" w:rsidRDefault="0038234E">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_Toc45869514 \h </w:instrText>
      </w:r>
      <w:r>
        <w:fldChar w:fldCharType="separate"/>
      </w:r>
      <w:r>
        <w:t>44</w:t>
      </w:r>
      <w:r>
        <w:fldChar w:fldCharType="end"/>
      </w:r>
    </w:p>
    <w:p w14:paraId="7554DF2B" w14:textId="77777777" w:rsidR="0038234E" w:rsidRDefault="0038234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_Toc45869515 \h </w:instrText>
      </w:r>
      <w:r>
        <w:fldChar w:fldCharType="separate"/>
      </w:r>
      <w:r>
        <w:t>44</w:t>
      </w:r>
      <w:r>
        <w:fldChar w:fldCharType="end"/>
      </w:r>
    </w:p>
    <w:p w14:paraId="54027187" w14:textId="77777777" w:rsidR="0038234E" w:rsidRDefault="0038234E">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_Toc45869516 \h </w:instrText>
      </w:r>
      <w:r>
        <w:fldChar w:fldCharType="separate"/>
      </w:r>
      <w:r>
        <w:t>44</w:t>
      </w:r>
      <w:r>
        <w:fldChar w:fldCharType="end"/>
      </w:r>
    </w:p>
    <w:p w14:paraId="7CCA1A16" w14:textId="77777777" w:rsidR="0038234E" w:rsidRDefault="0038234E">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_Toc45869517 \h </w:instrText>
      </w:r>
      <w:r>
        <w:fldChar w:fldCharType="separate"/>
      </w:r>
      <w:r>
        <w:t>45</w:t>
      </w:r>
      <w:r>
        <w:fldChar w:fldCharType="end"/>
      </w:r>
    </w:p>
    <w:p w14:paraId="7057BA38" w14:textId="77777777" w:rsidR="0038234E" w:rsidRDefault="0038234E">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_Toc45869518 \h </w:instrText>
      </w:r>
      <w:r>
        <w:fldChar w:fldCharType="separate"/>
      </w:r>
      <w:r>
        <w:t>45</w:t>
      </w:r>
      <w:r>
        <w:fldChar w:fldCharType="end"/>
      </w:r>
    </w:p>
    <w:p w14:paraId="708FFCD6" w14:textId="77777777" w:rsidR="0038234E" w:rsidRDefault="0038234E">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_Toc45869519 \h </w:instrText>
      </w:r>
      <w:r>
        <w:fldChar w:fldCharType="separate"/>
      </w:r>
      <w:r>
        <w:t>45</w:t>
      </w:r>
      <w:r>
        <w:fldChar w:fldCharType="end"/>
      </w:r>
    </w:p>
    <w:p w14:paraId="5EE39FBE" w14:textId="77777777" w:rsidR="0038234E" w:rsidRDefault="0038234E">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_Toc45869520 \h </w:instrText>
      </w:r>
      <w:r>
        <w:fldChar w:fldCharType="separate"/>
      </w:r>
      <w:r>
        <w:t>45</w:t>
      </w:r>
      <w:r>
        <w:fldChar w:fldCharType="end"/>
      </w:r>
    </w:p>
    <w:p w14:paraId="5D741B8E" w14:textId="77777777" w:rsidR="0038234E" w:rsidRDefault="0038234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_Toc45869521 \h </w:instrText>
      </w:r>
      <w:r>
        <w:fldChar w:fldCharType="separate"/>
      </w:r>
      <w:r>
        <w:t>45</w:t>
      </w:r>
      <w:r>
        <w:fldChar w:fldCharType="end"/>
      </w:r>
    </w:p>
    <w:p w14:paraId="4A520721" w14:textId="77777777" w:rsidR="0038234E" w:rsidRDefault="0038234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_Toc45869522 \h </w:instrText>
      </w:r>
      <w:r>
        <w:fldChar w:fldCharType="separate"/>
      </w:r>
      <w:r>
        <w:t>45</w:t>
      </w:r>
      <w:r>
        <w:fldChar w:fldCharType="end"/>
      </w:r>
    </w:p>
    <w:p w14:paraId="47E85015" w14:textId="77777777" w:rsidR="0038234E" w:rsidRDefault="0038234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_Toc45869523 \h </w:instrText>
      </w:r>
      <w:r>
        <w:fldChar w:fldCharType="separate"/>
      </w:r>
      <w:r>
        <w:t>45</w:t>
      </w:r>
      <w:r>
        <w:fldChar w:fldCharType="end"/>
      </w:r>
    </w:p>
    <w:p w14:paraId="36552054" w14:textId="77777777" w:rsidR="0038234E" w:rsidRDefault="0038234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_Toc45869524 \h </w:instrText>
      </w:r>
      <w:r>
        <w:fldChar w:fldCharType="separate"/>
      </w:r>
      <w:r>
        <w:t>45</w:t>
      </w:r>
      <w:r>
        <w:fldChar w:fldCharType="end"/>
      </w:r>
    </w:p>
    <w:p w14:paraId="7AC6032A" w14:textId="77777777" w:rsidR="0038234E" w:rsidRDefault="0038234E">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_Toc45869525 \h </w:instrText>
      </w:r>
      <w:r>
        <w:fldChar w:fldCharType="separate"/>
      </w:r>
      <w:r>
        <w:t>46</w:t>
      </w:r>
      <w:r>
        <w:fldChar w:fldCharType="end"/>
      </w:r>
    </w:p>
    <w:p w14:paraId="19745B7F" w14:textId="77777777" w:rsidR="0038234E" w:rsidRDefault="0038234E">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_Toc45869526 \h </w:instrText>
      </w:r>
      <w:r>
        <w:fldChar w:fldCharType="separate"/>
      </w:r>
      <w:r>
        <w:t>46</w:t>
      </w:r>
      <w:r>
        <w:fldChar w:fldCharType="end"/>
      </w:r>
    </w:p>
    <w:p w14:paraId="1FE6C6B8" w14:textId="77777777" w:rsidR="0038234E" w:rsidRDefault="0038234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_Toc45869527 \h </w:instrText>
      </w:r>
      <w:r>
        <w:fldChar w:fldCharType="separate"/>
      </w:r>
      <w:r>
        <w:t>46</w:t>
      </w:r>
      <w:r>
        <w:fldChar w:fldCharType="end"/>
      </w:r>
    </w:p>
    <w:p w14:paraId="7362416E" w14:textId="77777777" w:rsidR="0038234E" w:rsidRDefault="0038234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_Toc45869528 \h </w:instrText>
      </w:r>
      <w:r>
        <w:fldChar w:fldCharType="separate"/>
      </w:r>
      <w:r>
        <w:t>46</w:t>
      </w:r>
      <w:r>
        <w:fldChar w:fldCharType="end"/>
      </w:r>
    </w:p>
    <w:p w14:paraId="1B7508D5" w14:textId="77777777" w:rsidR="0038234E" w:rsidRDefault="0038234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_Toc45869529 \h </w:instrText>
      </w:r>
      <w:r>
        <w:fldChar w:fldCharType="separate"/>
      </w:r>
      <w:r>
        <w:t>46</w:t>
      </w:r>
      <w:r>
        <w:fldChar w:fldCharType="end"/>
      </w:r>
    </w:p>
    <w:p w14:paraId="73E08E32" w14:textId="77777777" w:rsidR="0038234E" w:rsidRDefault="0038234E">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_Toc45869530 \h </w:instrText>
      </w:r>
      <w:r>
        <w:fldChar w:fldCharType="separate"/>
      </w:r>
      <w:r>
        <w:t>47</w:t>
      </w:r>
      <w:r>
        <w:fldChar w:fldCharType="end"/>
      </w:r>
    </w:p>
    <w:p w14:paraId="08BC048F" w14:textId="77777777" w:rsidR="0038234E" w:rsidRDefault="0038234E">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_Toc45869531 \h </w:instrText>
      </w:r>
      <w:r>
        <w:fldChar w:fldCharType="separate"/>
      </w:r>
      <w:r>
        <w:t>47</w:t>
      </w:r>
      <w:r>
        <w:fldChar w:fldCharType="end"/>
      </w:r>
    </w:p>
    <w:p w14:paraId="3007A71C" w14:textId="77777777" w:rsidR="0038234E" w:rsidRDefault="0038234E">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_Toc45869532 \h </w:instrText>
      </w:r>
      <w:r>
        <w:fldChar w:fldCharType="separate"/>
      </w:r>
      <w:r>
        <w:t>47</w:t>
      </w:r>
      <w:r>
        <w:fldChar w:fldCharType="end"/>
      </w:r>
    </w:p>
    <w:p w14:paraId="30A2A9C0" w14:textId="77777777" w:rsidR="0038234E" w:rsidRDefault="0038234E">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_Toc45869533 \h </w:instrText>
      </w:r>
      <w:r>
        <w:fldChar w:fldCharType="separate"/>
      </w:r>
      <w:r>
        <w:t>47</w:t>
      </w:r>
      <w:r>
        <w:fldChar w:fldCharType="end"/>
      </w:r>
    </w:p>
    <w:p w14:paraId="6B56F6A6" w14:textId="77777777" w:rsidR="0038234E" w:rsidRDefault="0038234E">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_Toc45869534 \h </w:instrText>
      </w:r>
      <w:r>
        <w:fldChar w:fldCharType="separate"/>
      </w:r>
      <w:r>
        <w:t>47</w:t>
      </w:r>
      <w:r>
        <w:fldChar w:fldCharType="end"/>
      </w:r>
    </w:p>
    <w:p w14:paraId="02413E96" w14:textId="77777777" w:rsidR="0038234E" w:rsidRDefault="0038234E">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_Toc45869535 \h </w:instrText>
      </w:r>
      <w:r>
        <w:fldChar w:fldCharType="separate"/>
      </w:r>
      <w:r>
        <w:t>47</w:t>
      </w:r>
      <w:r>
        <w:fldChar w:fldCharType="end"/>
      </w:r>
    </w:p>
    <w:p w14:paraId="1C0AB2C6" w14:textId="77777777" w:rsidR="0038234E" w:rsidRDefault="0038234E">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_Toc45869536 \h </w:instrText>
      </w:r>
      <w:r>
        <w:fldChar w:fldCharType="separate"/>
      </w:r>
      <w:r>
        <w:t>48</w:t>
      </w:r>
      <w:r>
        <w:fldChar w:fldCharType="end"/>
      </w:r>
    </w:p>
    <w:p w14:paraId="617904D6" w14:textId="77777777" w:rsidR="0038234E" w:rsidRDefault="0038234E">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_Toc45869537 \h </w:instrText>
      </w:r>
      <w:r>
        <w:fldChar w:fldCharType="separate"/>
      </w:r>
      <w:r>
        <w:t>48</w:t>
      </w:r>
      <w:r>
        <w:fldChar w:fldCharType="end"/>
      </w:r>
    </w:p>
    <w:p w14:paraId="7ABB6B57" w14:textId="77777777" w:rsidR="0038234E" w:rsidRDefault="0038234E">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_Toc45869538 \h </w:instrText>
      </w:r>
      <w:r>
        <w:fldChar w:fldCharType="separate"/>
      </w:r>
      <w:r>
        <w:t>48</w:t>
      </w:r>
      <w:r>
        <w:fldChar w:fldCharType="end"/>
      </w:r>
    </w:p>
    <w:p w14:paraId="0311F480" w14:textId="77777777" w:rsidR="0038234E" w:rsidRDefault="0038234E">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_Toc45869539 \h </w:instrText>
      </w:r>
      <w:r>
        <w:fldChar w:fldCharType="separate"/>
      </w:r>
      <w:r>
        <w:t>48</w:t>
      </w:r>
      <w:r>
        <w:fldChar w:fldCharType="end"/>
      </w:r>
    </w:p>
    <w:p w14:paraId="62DD8AC5" w14:textId="77777777" w:rsidR="0038234E" w:rsidRDefault="0038234E">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_Toc45869540 \h </w:instrText>
      </w:r>
      <w:r>
        <w:fldChar w:fldCharType="separate"/>
      </w:r>
      <w:r>
        <w:t>48</w:t>
      </w:r>
      <w:r>
        <w:fldChar w:fldCharType="end"/>
      </w:r>
    </w:p>
    <w:p w14:paraId="68219137" w14:textId="77777777" w:rsidR="0038234E" w:rsidRDefault="0038234E">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_Toc45869541 \h </w:instrText>
      </w:r>
      <w:r>
        <w:fldChar w:fldCharType="separate"/>
      </w:r>
      <w:r>
        <w:t>48</w:t>
      </w:r>
      <w:r>
        <w:fldChar w:fldCharType="end"/>
      </w:r>
    </w:p>
    <w:p w14:paraId="6ACCE02B" w14:textId="77777777" w:rsidR="0038234E" w:rsidRDefault="0038234E">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_Toc45869542 \h </w:instrText>
      </w:r>
      <w:r>
        <w:fldChar w:fldCharType="separate"/>
      </w:r>
      <w:r>
        <w:t>48</w:t>
      </w:r>
      <w:r>
        <w:fldChar w:fldCharType="end"/>
      </w:r>
    </w:p>
    <w:p w14:paraId="50C0AEC2" w14:textId="77777777" w:rsidR="0038234E" w:rsidRDefault="0038234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_Toc45869543 \h </w:instrText>
      </w:r>
      <w:r>
        <w:fldChar w:fldCharType="separate"/>
      </w:r>
      <w:r>
        <w:t>48</w:t>
      </w:r>
      <w:r>
        <w:fldChar w:fldCharType="end"/>
      </w:r>
    </w:p>
    <w:p w14:paraId="0AFD19ED" w14:textId="77777777" w:rsidR="0038234E" w:rsidRDefault="0038234E">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_Toc45869544 \h </w:instrText>
      </w:r>
      <w:r>
        <w:fldChar w:fldCharType="separate"/>
      </w:r>
      <w:r>
        <w:t>49</w:t>
      </w:r>
      <w:r>
        <w:fldChar w:fldCharType="end"/>
      </w:r>
    </w:p>
    <w:p w14:paraId="2AD85D95" w14:textId="77777777" w:rsidR="0038234E" w:rsidRDefault="0038234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_Toc45869545 \h </w:instrText>
      </w:r>
      <w:r>
        <w:fldChar w:fldCharType="separate"/>
      </w:r>
      <w:r>
        <w:t>49</w:t>
      </w:r>
      <w:r>
        <w:fldChar w:fldCharType="end"/>
      </w:r>
    </w:p>
    <w:p w14:paraId="498AF7B8" w14:textId="77777777" w:rsidR="0038234E" w:rsidRDefault="0038234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_Toc45869546 \h </w:instrText>
      </w:r>
      <w:r>
        <w:fldChar w:fldCharType="separate"/>
      </w:r>
      <w:r>
        <w:t>49</w:t>
      </w:r>
      <w:r>
        <w:fldChar w:fldCharType="end"/>
      </w:r>
    </w:p>
    <w:p w14:paraId="734E1878" w14:textId="77777777" w:rsidR="0038234E" w:rsidRDefault="0038234E">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_Toc45869547 \h </w:instrText>
      </w:r>
      <w:r>
        <w:fldChar w:fldCharType="separate"/>
      </w:r>
      <w:r>
        <w:t>49</w:t>
      </w:r>
      <w:r>
        <w:fldChar w:fldCharType="end"/>
      </w:r>
    </w:p>
    <w:p w14:paraId="160DB081" w14:textId="77777777" w:rsidR="0038234E" w:rsidRDefault="0038234E">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_Toc45869548 \h </w:instrText>
      </w:r>
      <w:r>
        <w:fldChar w:fldCharType="separate"/>
      </w:r>
      <w:r>
        <w:t>49</w:t>
      </w:r>
      <w:r>
        <w:fldChar w:fldCharType="end"/>
      </w:r>
    </w:p>
    <w:p w14:paraId="2638F08C" w14:textId="77777777" w:rsidR="0038234E" w:rsidRDefault="0038234E">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_Toc45869549 \h </w:instrText>
      </w:r>
      <w:r>
        <w:fldChar w:fldCharType="separate"/>
      </w:r>
      <w:r>
        <w:t>50</w:t>
      </w:r>
      <w:r>
        <w:fldChar w:fldCharType="end"/>
      </w:r>
    </w:p>
    <w:p w14:paraId="717100B9" w14:textId="77777777" w:rsidR="0038234E" w:rsidRDefault="0038234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_Toc45869550 \h </w:instrText>
      </w:r>
      <w:r>
        <w:fldChar w:fldCharType="separate"/>
      </w:r>
      <w:r>
        <w:t>50</w:t>
      </w:r>
      <w:r>
        <w:fldChar w:fldCharType="end"/>
      </w:r>
    </w:p>
    <w:p w14:paraId="1735BF8E" w14:textId="77777777" w:rsidR="0038234E" w:rsidRDefault="0038234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_Toc45869551 \h </w:instrText>
      </w:r>
      <w:r>
        <w:fldChar w:fldCharType="separate"/>
      </w:r>
      <w:r>
        <w:t>50</w:t>
      </w:r>
      <w:r>
        <w:fldChar w:fldCharType="end"/>
      </w:r>
    </w:p>
    <w:p w14:paraId="0402784A" w14:textId="77777777" w:rsidR="0038234E" w:rsidRDefault="0038234E">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_Toc45869552 \h </w:instrText>
      </w:r>
      <w:r>
        <w:fldChar w:fldCharType="separate"/>
      </w:r>
      <w:r>
        <w:t>51</w:t>
      </w:r>
      <w:r>
        <w:fldChar w:fldCharType="end"/>
      </w:r>
    </w:p>
    <w:p w14:paraId="6DCD7038" w14:textId="77777777" w:rsidR="0038234E" w:rsidRDefault="0038234E">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_Toc45869553 \h </w:instrText>
      </w:r>
      <w:r>
        <w:fldChar w:fldCharType="separate"/>
      </w:r>
      <w:r>
        <w:t>51</w:t>
      </w:r>
      <w:r>
        <w:fldChar w:fldCharType="end"/>
      </w:r>
    </w:p>
    <w:p w14:paraId="7D56FD2A" w14:textId="77777777" w:rsidR="0038234E" w:rsidRDefault="0038234E">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_Toc45869554 \h </w:instrText>
      </w:r>
      <w:r>
        <w:fldChar w:fldCharType="separate"/>
      </w:r>
      <w:r>
        <w:t>51</w:t>
      </w:r>
      <w:r>
        <w:fldChar w:fldCharType="end"/>
      </w:r>
    </w:p>
    <w:p w14:paraId="0D3B38F6" w14:textId="77777777" w:rsidR="0038234E" w:rsidRDefault="0038234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_Toc45869555 \h </w:instrText>
      </w:r>
      <w:r>
        <w:fldChar w:fldCharType="separate"/>
      </w:r>
      <w:r>
        <w:t>51</w:t>
      </w:r>
      <w:r>
        <w:fldChar w:fldCharType="end"/>
      </w:r>
    </w:p>
    <w:p w14:paraId="3404DCDB" w14:textId="77777777" w:rsidR="0038234E" w:rsidRDefault="0038234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_Toc45869556 \h </w:instrText>
      </w:r>
      <w:r>
        <w:fldChar w:fldCharType="separate"/>
      </w:r>
      <w:r>
        <w:t>51</w:t>
      </w:r>
      <w:r>
        <w:fldChar w:fldCharType="end"/>
      </w:r>
    </w:p>
    <w:p w14:paraId="39998CD5" w14:textId="77777777" w:rsidR="0038234E" w:rsidRDefault="0038234E">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_Toc45869557 \h </w:instrText>
      </w:r>
      <w:r>
        <w:fldChar w:fldCharType="separate"/>
      </w:r>
      <w:r>
        <w:t>51</w:t>
      </w:r>
      <w:r>
        <w:fldChar w:fldCharType="end"/>
      </w:r>
    </w:p>
    <w:p w14:paraId="52BCA7F6" w14:textId="77777777" w:rsidR="0038234E" w:rsidRDefault="0038234E">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_Toc45869558 \h </w:instrText>
      </w:r>
      <w:r>
        <w:fldChar w:fldCharType="separate"/>
      </w:r>
      <w:r>
        <w:t>51</w:t>
      </w:r>
      <w:r>
        <w:fldChar w:fldCharType="end"/>
      </w:r>
    </w:p>
    <w:p w14:paraId="2A846761" w14:textId="77777777" w:rsidR="0038234E" w:rsidRDefault="0038234E">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_Toc45869559 \h </w:instrText>
      </w:r>
      <w:r>
        <w:fldChar w:fldCharType="separate"/>
      </w:r>
      <w:r>
        <w:t>51</w:t>
      </w:r>
      <w:r>
        <w:fldChar w:fldCharType="end"/>
      </w:r>
    </w:p>
    <w:p w14:paraId="347EB401" w14:textId="77777777" w:rsidR="0038234E" w:rsidRDefault="0038234E">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914AE">
        <w:rPr>
          <w:iCs/>
        </w:rPr>
        <w:t>Basic limits</w:t>
      </w:r>
      <w:r>
        <w:t xml:space="preserve"> for single RAT UTRA TDD 1,28Mcps operation</w:t>
      </w:r>
      <w:r>
        <w:tab/>
      </w:r>
      <w:r>
        <w:fldChar w:fldCharType="begin" w:fldLock="1"/>
      </w:r>
      <w:r>
        <w:instrText xml:space="preserve"> PAGEREF _Toc45869560 \h </w:instrText>
      </w:r>
      <w:r>
        <w:fldChar w:fldCharType="separate"/>
      </w:r>
      <w:r>
        <w:t>57</w:t>
      </w:r>
      <w:r>
        <w:fldChar w:fldCharType="end"/>
      </w:r>
    </w:p>
    <w:p w14:paraId="7BCC53F1" w14:textId="77777777" w:rsidR="0038234E" w:rsidRDefault="0038234E">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_Toc45869561 \h </w:instrText>
      </w:r>
      <w:r>
        <w:fldChar w:fldCharType="separate"/>
      </w:r>
      <w:r>
        <w:t>59</w:t>
      </w:r>
      <w:r>
        <w:fldChar w:fldCharType="end"/>
      </w:r>
    </w:p>
    <w:p w14:paraId="68BD2CA0" w14:textId="77777777" w:rsidR="0038234E" w:rsidRDefault="0038234E">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_Toc45869562 \h </w:instrText>
      </w:r>
      <w:r>
        <w:fldChar w:fldCharType="separate"/>
      </w:r>
      <w:r>
        <w:t>59</w:t>
      </w:r>
      <w:r>
        <w:fldChar w:fldCharType="end"/>
      </w:r>
    </w:p>
    <w:p w14:paraId="3C65DB81" w14:textId="77777777" w:rsidR="0038234E" w:rsidRDefault="0038234E">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_Toc45869563 \h </w:instrText>
      </w:r>
      <w:r>
        <w:fldChar w:fldCharType="separate"/>
      </w:r>
      <w:r>
        <w:t>59</w:t>
      </w:r>
      <w:r>
        <w:fldChar w:fldCharType="end"/>
      </w:r>
    </w:p>
    <w:p w14:paraId="2AA2B47D" w14:textId="77777777" w:rsidR="0038234E" w:rsidRDefault="0038234E">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_Toc45869564 \h </w:instrText>
      </w:r>
      <w:r>
        <w:fldChar w:fldCharType="separate"/>
      </w:r>
      <w:r>
        <w:t>59</w:t>
      </w:r>
      <w:r>
        <w:fldChar w:fldCharType="end"/>
      </w:r>
    </w:p>
    <w:p w14:paraId="3EF2E3F8" w14:textId="77777777" w:rsidR="0038234E" w:rsidRDefault="0038234E">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_Toc45869565 \h </w:instrText>
      </w:r>
      <w:r>
        <w:fldChar w:fldCharType="separate"/>
      </w:r>
      <w:r>
        <w:t>59</w:t>
      </w:r>
      <w:r>
        <w:fldChar w:fldCharType="end"/>
      </w:r>
    </w:p>
    <w:p w14:paraId="072082A7" w14:textId="77777777" w:rsidR="0038234E" w:rsidRDefault="0038234E">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914AE">
        <w:rPr>
          <w:i/>
        </w:rPr>
        <w:t>Basic limits</w:t>
      </w:r>
      <w:r>
        <w:t xml:space="preserve"> for Band Categories 1 and 3</w:t>
      </w:r>
      <w:r>
        <w:tab/>
      </w:r>
      <w:r>
        <w:fldChar w:fldCharType="begin" w:fldLock="1"/>
      </w:r>
      <w:r>
        <w:instrText xml:space="preserve"> PAGEREF _Toc45869566 \h </w:instrText>
      </w:r>
      <w:r>
        <w:fldChar w:fldCharType="separate"/>
      </w:r>
      <w:r>
        <w:t>60</w:t>
      </w:r>
      <w:r>
        <w:fldChar w:fldCharType="end"/>
      </w:r>
    </w:p>
    <w:p w14:paraId="0541072E" w14:textId="77777777" w:rsidR="0038234E" w:rsidRDefault="0038234E">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914AE">
        <w:rPr>
          <w:i/>
        </w:rPr>
        <w:t>Basic limit</w:t>
      </w:r>
      <w:r>
        <w:t xml:space="preserve"> for Band Category 2</w:t>
      </w:r>
      <w:r>
        <w:tab/>
      </w:r>
      <w:r>
        <w:fldChar w:fldCharType="begin" w:fldLock="1"/>
      </w:r>
      <w:r>
        <w:instrText xml:space="preserve"> PAGEREF _Toc45869567 \h </w:instrText>
      </w:r>
      <w:r>
        <w:fldChar w:fldCharType="separate"/>
      </w:r>
      <w:r>
        <w:t>65</w:t>
      </w:r>
      <w:r>
        <w:fldChar w:fldCharType="end"/>
      </w:r>
    </w:p>
    <w:p w14:paraId="2ABD2044" w14:textId="77777777" w:rsidR="0038234E" w:rsidRDefault="0038234E">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_Toc45869568 \h </w:instrText>
      </w:r>
      <w:r>
        <w:fldChar w:fldCharType="separate"/>
      </w:r>
      <w:r>
        <w:t>72</w:t>
      </w:r>
      <w:r>
        <w:fldChar w:fldCharType="end"/>
      </w:r>
    </w:p>
    <w:p w14:paraId="348B9F27" w14:textId="77777777" w:rsidR="0038234E" w:rsidRDefault="0038234E">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_Toc45869569 \h </w:instrText>
      </w:r>
      <w:r>
        <w:fldChar w:fldCharType="separate"/>
      </w:r>
      <w:r>
        <w:t>72</w:t>
      </w:r>
      <w:r>
        <w:fldChar w:fldCharType="end"/>
      </w:r>
    </w:p>
    <w:p w14:paraId="6B657BD3" w14:textId="77777777" w:rsidR="0038234E" w:rsidRDefault="0038234E">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_Toc45869570 \h </w:instrText>
      </w:r>
      <w:r>
        <w:fldChar w:fldCharType="separate"/>
      </w:r>
      <w:r>
        <w:t>72</w:t>
      </w:r>
      <w:r>
        <w:fldChar w:fldCharType="end"/>
      </w:r>
    </w:p>
    <w:p w14:paraId="2F4C33A2" w14:textId="77777777" w:rsidR="0038234E" w:rsidRDefault="0038234E">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_Toc45869571 \h </w:instrText>
      </w:r>
      <w:r>
        <w:fldChar w:fldCharType="separate"/>
      </w:r>
      <w:r>
        <w:t>72</w:t>
      </w:r>
      <w:r>
        <w:fldChar w:fldCharType="end"/>
      </w:r>
    </w:p>
    <w:p w14:paraId="19658992" w14:textId="77777777" w:rsidR="0038234E" w:rsidRDefault="0038234E">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_Toc45869572 \h </w:instrText>
      </w:r>
      <w:r>
        <w:fldChar w:fldCharType="separate"/>
      </w:r>
      <w:r>
        <w:t>74</w:t>
      </w:r>
      <w:r>
        <w:fldChar w:fldCharType="end"/>
      </w:r>
    </w:p>
    <w:p w14:paraId="675B76F6" w14:textId="77777777" w:rsidR="0038234E" w:rsidRDefault="0038234E">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914AE">
        <w:rPr>
          <w:rFonts w:cs="Arial"/>
        </w:rPr>
        <w:t>asic limit</w:t>
      </w:r>
      <w:r>
        <w:t xml:space="preserve">s </w:t>
      </w:r>
      <w:r>
        <w:rPr>
          <w:lang w:eastAsia="zh-CN"/>
        </w:rPr>
        <w:t>for Wide Area BS</w:t>
      </w:r>
      <w:r>
        <w:t xml:space="preserve"> (Category B)</w:t>
      </w:r>
      <w:r>
        <w:tab/>
      </w:r>
      <w:r>
        <w:fldChar w:fldCharType="begin" w:fldLock="1"/>
      </w:r>
      <w:r>
        <w:instrText xml:space="preserve"> PAGEREF _Toc45869573 \h </w:instrText>
      </w:r>
      <w:r>
        <w:fldChar w:fldCharType="separate"/>
      </w:r>
      <w:r>
        <w:t>77</w:t>
      </w:r>
      <w:r>
        <w:fldChar w:fldCharType="end"/>
      </w:r>
    </w:p>
    <w:p w14:paraId="3AEF9BCD" w14:textId="77777777" w:rsidR="0038234E" w:rsidRDefault="0038234E">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_Toc45869574 \h </w:instrText>
      </w:r>
      <w:r>
        <w:fldChar w:fldCharType="separate"/>
      </w:r>
      <w:r>
        <w:t>77</w:t>
      </w:r>
      <w:r>
        <w:fldChar w:fldCharType="end"/>
      </w:r>
    </w:p>
    <w:p w14:paraId="1538D88C" w14:textId="77777777" w:rsidR="0038234E" w:rsidRDefault="0038234E">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_Toc45869575 \h </w:instrText>
      </w:r>
      <w:r>
        <w:fldChar w:fldCharType="separate"/>
      </w:r>
      <w:r>
        <w:t>77</w:t>
      </w:r>
      <w:r>
        <w:fldChar w:fldCharType="end"/>
      </w:r>
    </w:p>
    <w:p w14:paraId="40D83ADE" w14:textId="77777777" w:rsidR="0038234E" w:rsidRDefault="0038234E">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_Toc45869576 \h </w:instrText>
      </w:r>
      <w:r>
        <w:fldChar w:fldCharType="separate"/>
      </w:r>
      <w:r>
        <w:t>81</w:t>
      </w:r>
      <w:r>
        <w:fldChar w:fldCharType="end"/>
      </w:r>
    </w:p>
    <w:p w14:paraId="42571F7B" w14:textId="77777777" w:rsidR="0038234E" w:rsidRDefault="0038234E">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914AE">
        <w:rPr>
          <w:rFonts w:cs="Arial"/>
        </w:rPr>
        <w:t>Basic limit</w:t>
      </w:r>
      <w:r>
        <w:t xml:space="preserve">s </w:t>
      </w:r>
      <w:r>
        <w:rPr>
          <w:lang w:eastAsia="zh-CN"/>
        </w:rPr>
        <w:t>for Local Area BS (Category A and B)</w:t>
      </w:r>
      <w:r>
        <w:tab/>
      </w:r>
      <w:r>
        <w:fldChar w:fldCharType="begin" w:fldLock="1"/>
      </w:r>
      <w:r>
        <w:instrText xml:space="preserve"> PAGEREF _Toc45869577 \h </w:instrText>
      </w:r>
      <w:r>
        <w:fldChar w:fldCharType="separate"/>
      </w:r>
      <w:r>
        <w:t>82</w:t>
      </w:r>
      <w:r>
        <w:fldChar w:fldCharType="end"/>
      </w:r>
    </w:p>
    <w:p w14:paraId="235F7A71" w14:textId="77777777" w:rsidR="0038234E" w:rsidRDefault="0038234E">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914AE">
        <w:rPr>
          <w:rFonts w:cs="Arial"/>
        </w:rPr>
        <w:t>Basic limit</w:t>
      </w:r>
      <w:r>
        <w:t>s for Medium Range BS (Category A and B)</w:t>
      </w:r>
      <w:r>
        <w:tab/>
      </w:r>
      <w:r>
        <w:fldChar w:fldCharType="begin" w:fldLock="1"/>
      </w:r>
      <w:r>
        <w:instrText xml:space="preserve"> PAGEREF _Toc45869578 \h </w:instrText>
      </w:r>
      <w:r>
        <w:fldChar w:fldCharType="separate"/>
      </w:r>
      <w:r>
        <w:t>83</w:t>
      </w:r>
      <w:r>
        <w:fldChar w:fldCharType="end"/>
      </w:r>
    </w:p>
    <w:p w14:paraId="20E902D7" w14:textId="77777777" w:rsidR="0038234E" w:rsidRDefault="0038234E">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_Toc45869579 \h </w:instrText>
      </w:r>
      <w:r>
        <w:fldChar w:fldCharType="separate"/>
      </w:r>
      <w:r>
        <w:t>85</w:t>
      </w:r>
      <w:r>
        <w:fldChar w:fldCharType="end"/>
      </w:r>
    </w:p>
    <w:p w14:paraId="261EB804" w14:textId="77777777" w:rsidR="0038234E" w:rsidRDefault="0038234E">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_Toc45869580 \h </w:instrText>
      </w:r>
      <w:r>
        <w:fldChar w:fldCharType="separate"/>
      </w:r>
      <w:r>
        <w:t>85</w:t>
      </w:r>
      <w:r>
        <w:fldChar w:fldCharType="end"/>
      </w:r>
    </w:p>
    <w:p w14:paraId="038636FE" w14:textId="77777777" w:rsidR="0038234E" w:rsidRDefault="0038234E">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_Toc45869581 \h </w:instrText>
      </w:r>
      <w:r>
        <w:fldChar w:fldCharType="separate"/>
      </w:r>
      <w:r>
        <w:t>85</w:t>
      </w:r>
      <w:r>
        <w:fldChar w:fldCharType="end"/>
      </w:r>
    </w:p>
    <w:p w14:paraId="4EF850F7" w14:textId="77777777" w:rsidR="0038234E" w:rsidRDefault="0038234E">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_Toc45869582 \h </w:instrText>
      </w:r>
      <w:r>
        <w:fldChar w:fldCharType="separate"/>
      </w:r>
      <w:r>
        <w:t>86</w:t>
      </w:r>
      <w:r>
        <w:fldChar w:fldCharType="end"/>
      </w:r>
    </w:p>
    <w:p w14:paraId="2746F165" w14:textId="77777777" w:rsidR="0038234E" w:rsidRDefault="0038234E">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_Toc45869583 \h </w:instrText>
      </w:r>
      <w:r>
        <w:fldChar w:fldCharType="separate"/>
      </w:r>
      <w:r>
        <w:t>86</w:t>
      </w:r>
      <w:r>
        <w:fldChar w:fldCharType="end"/>
      </w:r>
    </w:p>
    <w:p w14:paraId="67A7651D" w14:textId="77777777" w:rsidR="0038234E" w:rsidRDefault="0038234E">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_Toc45869584 \h </w:instrText>
      </w:r>
      <w:r>
        <w:fldChar w:fldCharType="separate"/>
      </w:r>
      <w:r>
        <w:t>87</w:t>
      </w:r>
      <w:r>
        <w:fldChar w:fldCharType="end"/>
      </w:r>
    </w:p>
    <w:p w14:paraId="1BDEF6EF" w14:textId="77777777" w:rsidR="0038234E" w:rsidRDefault="0038234E">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_Toc45869585 \h </w:instrText>
      </w:r>
      <w:r>
        <w:fldChar w:fldCharType="separate"/>
      </w:r>
      <w:r>
        <w:t>87</w:t>
      </w:r>
      <w:r>
        <w:fldChar w:fldCharType="end"/>
      </w:r>
    </w:p>
    <w:p w14:paraId="53B3E9CB" w14:textId="77777777" w:rsidR="0038234E" w:rsidRDefault="0038234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_Toc45869586 \h </w:instrText>
      </w:r>
      <w:r>
        <w:fldChar w:fldCharType="separate"/>
      </w:r>
      <w:r>
        <w:t>87</w:t>
      </w:r>
      <w:r>
        <w:fldChar w:fldCharType="end"/>
      </w:r>
    </w:p>
    <w:p w14:paraId="381CE8B6" w14:textId="77777777" w:rsidR="0038234E" w:rsidRDefault="0038234E">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_Toc45869587 \h </w:instrText>
      </w:r>
      <w:r>
        <w:fldChar w:fldCharType="separate"/>
      </w:r>
      <w:r>
        <w:t>88</w:t>
      </w:r>
      <w:r>
        <w:fldChar w:fldCharType="end"/>
      </w:r>
    </w:p>
    <w:p w14:paraId="48187166" w14:textId="77777777" w:rsidR="0038234E" w:rsidRDefault="0038234E">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_Toc45869588 \h </w:instrText>
      </w:r>
      <w:r>
        <w:fldChar w:fldCharType="separate"/>
      </w:r>
      <w:r>
        <w:t>88</w:t>
      </w:r>
      <w:r>
        <w:fldChar w:fldCharType="end"/>
      </w:r>
    </w:p>
    <w:p w14:paraId="6CC32361" w14:textId="77777777" w:rsidR="0038234E" w:rsidRDefault="0038234E">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_Toc45869589 \h </w:instrText>
      </w:r>
      <w:r>
        <w:fldChar w:fldCharType="separate"/>
      </w:r>
      <w:r>
        <w:t>88</w:t>
      </w:r>
      <w:r>
        <w:fldChar w:fldCharType="end"/>
      </w:r>
    </w:p>
    <w:p w14:paraId="15312B77" w14:textId="77777777" w:rsidR="0038234E" w:rsidRDefault="0038234E">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_Toc45869590 \h </w:instrText>
      </w:r>
      <w:r>
        <w:fldChar w:fldCharType="separate"/>
      </w:r>
      <w:r>
        <w:t>89</w:t>
      </w:r>
      <w:r>
        <w:fldChar w:fldCharType="end"/>
      </w:r>
    </w:p>
    <w:p w14:paraId="1A5D2503" w14:textId="77777777" w:rsidR="0038234E" w:rsidRDefault="0038234E">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_Toc45869591 \h </w:instrText>
      </w:r>
      <w:r>
        <w:fldChar w:fldCharType="separate"/>
      </w:r>
      <w:r>
        <w:t>89</w:t>
      </w:r>
      <w:r>
        <w:fldChar w:fldCharType="end"/>
      </w:r>
    </w:p>
    <w:p w14:paraId="0261A116" w14:textId="77777777" w:rsidR="0038234E" w:rsidRDefault="0038234E">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_Toc45869592 \h </w:instrText>
      </w:r>
      <w:r>
        <w:fldChar w:fldCharType="separate"/>
      </w:r>
      <w:r>
        <w:t>89</w:t>
      </w:r>
      <w:r>
        <w:fldChar w:fldCharType="end"/>
      </w:r>
    </w:p>
    <w:p w14:paraId="766D76EC" w14:textId="77777777" w:rsidR="0038234E" w:rsidRDefault="0038234E">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_Toc45869593 \h </w:instrText>
      </w:r>
      <w:r>
        <w:fldChar w:fldCharType="separate"/>
      </w:r>
      <w:r>
        <w:t>90</w:t>
      </w:r>
      <w:r>
        <w:fldChar w:fldCharType="end"/>
      </w:r>
    </w:p>
    <w:p w14:paraId="607822D6" w14:textId="77777777" w:rsidR="0038234E" w:rsidRDefault="0038234E">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_Toc45869594 \h </w:instrText>
      </w:r>
      <w:r>
        <w:fldChar w:fldCharType="separate"/>
      </w:r>
      <w:r>
        <w:t>90</w:t>
      </w:r>
      <w:r>
        <w:fldChar w:fldCharType="end"/>
      </w:r>
    </w:p>
    <w:p w14:paraId="7BDD5A42" w14:textId="77777777" w:rsidR="0038234E" w:rsidRDefault="0038234E">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_Toc45869595 \h </w:instrText>
      </w:r>
      <w:r>
        <w:fldChar w:fldCharType="separate"/>
      </w:r>
      <w:r>
        <w:t>90</w:t>
      </w:r>
      <w:r>
        <w:fldChar w:fldCharType="end"/>
      </w:r>
    </w:p>
    <w:p w14:paraId="75DC931B" w14:textId="77777777" w:rsidR="0038234E" w:rsidRDefault="0038234E">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_Toc45869596 \h </w:instrText>
      </w:r>
      <w:r>
        <w:fldChar w:fldCharType="separate"/>
      </w:r>
      <w:r>
        <w:t>91</w:t>
      </w:r>
      <w:r>
        <w:fldChar w:fldCharType="end"/>
      </w:r>
    </w:p>
    <w:p w14:paraId="2A0459D6" w14:textId="77777777" w:rsidR="0038234E" w:rsidRDefault="0038234E">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_Toc45869597 \h </w:instrText>
      </w:r>
      <w:r>
        <w:fldChar w:fldCharType="separate"/>
      </w:r>
      <w:r>
        <w:t>91</w:t>
      </w:r>
      <w:r>
        <w:fldChar w:fldCharType="end"/>
      </w:r>
    </w:p>
    <w:p w14:paraId="03F7374B" w14:textId="77777777" w:rsidR="0038234E" w:rsidRDefault="0038234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_Toc45869598 \h </w:instrText>
      </w:r>
      <w:r>
        <w:fldChar w:fldCharType="separate"/>
      </w:r>
      <w:r>
        <w:t>91</w:t>
      </w:r>
      <w:r>
        <w:fldChar w:fldCharType="end"/>
      </w:r>
    </w:p>
    <w:p w14:paraId="3E10F5D6" w14:textId="77777777" w:rsidR="0038234E" w:rsidRDefault="0038234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_Toc45869599 \h </w:instrText>
      </w:r>
      <w:r>
        <w:fldChar w:fldCharType="separate"/>
      </w:r>
      <w:r>
        <w:t>92</w:t>
      </w:r>
      <w:r>
        <w:fldChar w:fldCharType="end"/>
      </w:r>
    </w:p>
    <w:p w14:paraId="2BB3F86C" w14:textId="77777777" w:rsidR="0038234E" w:rsidRDefault="0038234E">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_Toc45869600 \h </w:instrText>
      </w:r>
      <w:r>
        <w:fldChar w:fldCharType="separate"/>
      </w:r>
      <w:r>
        <w:t>92</w:t>
      </w:r>
      <w:r>
        <w:fldChar w:fldCharType="end"/>
      </w:r>
    </w:p>
    <w:p w14:paraId="324E0D5E" w14:textId="77777777" w:rsidR="0038234E" w:rsidRDefault="0038234E">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_Toc45869601 \h </w:instrText>
      </w:r>
      <w:r>
        <w:fldChar w:fldCharType="separate"/>
      </w:r>
      <w:r>
        <w:t>93</w:t>
      </w:r>
      <w:r>
        <w:fldChar w:fldCharType="end"/>
      </w:r>
    </w:p>
    <w:p w14:paraId="7763A995" w14:textId="77777777" w:rsidR="0038234E" w:rsidRDefault="0038234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_Toc45869602 \h </w:instrText>
      </w:r>
      <w:r>
        <w:fldChar w:fldCharType="separate"/>
      </w:r>
      <w:r>
        <w:t>93</w:t>
      </w:r>
      <w:r>
        <w:fldChar w:fldCharType="end"/>
      </w:r>
    </w:p>
    <w:p w14:paraId="456DC28C" w14:textId="77777777" w:rsidR="0038234E" w:rsidRDefault="0038234E">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_Toc45869603 \h </w:instrText>
      </w:r>
      <w:r>
        <w:fldChar w:fldCharType="separate"/>
      </w:r>
      <w:r>
        <w:t>94</w:t>
      </w:r>
      <w:r>
        <w:fldChar w:fldCharType="end"/>
      </w:r>
    </w:p>
    <w:p w14:paraId="1ECD53CC" w14:textId="77777777" w:rsidR="0038234E" w:rsidRDefault="0038234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_Toc45869604 \h </w:instrText>
      </w:r>
      <w:r>
        <w:fldChar w:fldCharType="separate"/>
      </w:r>
      <w:r>
        <w:t>94</w:t>
      </w:r>
      <w:r>
        <w:fldChar w:fldCharType="end"/>
      </w:r>
    </w:p>
    <w:p w14:paraId="461471E8" w14:textId="77777777" w:rsidR="0038234E" w:rsidRDefault="0038234E">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_Toc45869605 \h </w:instrText>
      </w:r>
      <w:r>
        <w:fldChar w:fldCharType="separate"/>
      </w:r>
      <w:r>
        <w:t>94</w:t>
      </w:r>
      <w:r>
        <w:fldChar w:fldCharType="end"/>
      </w:r>
    </w:p>
    <w:p w14:paraId="19629EFC" w14:textId="77777777" w:rsidR="0038234E" w:rsidRDefault="0038234E">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_Toc45869606 \h </w:instrText>
      </w:r>
      <w:r>
        <w:fldChar w:fldCharType="separate"/>
      </w:r>
      <w:r>
        <w:t>94</w:t>
      </w:r>
      <w:r>
        <w:fldChar w:fldCharType="end"/>
      </w:r>
    </w:p>
    <w:p w14:paraId="7779EAE2" w14:textId="77777777" w:rsidR="0038234E" w:rsidRDefault="0038234E">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_Toc45869607 \h </w:instrText>
      </w:r>
      <w:r>
        <w:fldChar w:fldCharType="separate"/>
      </w:r>
      <w:r>
        <w:t>94</w:t>
      </w:r>
      <w:r>
        <w:fldChar w:fldCharType="end"/>
      </w:r>
    </w:p>
    <w:p w14:paraId="1B34C8EE" w14:textId="77777777" w:rsidR="0038234E" w:rsidRDefault="0038234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_Toc45869608 \h </w:instrText>
      </w:r>
      <w:r>
        <w:fldChar w:fldCharType="separate"/>
      </w:r>
      <w:r>
        <w:t>94</w:t>
      </w:r>
      <w:r>
        <w:fldChar w:fldCharType="end"/>
      </w:r>
    </w:p>
    <w:p w14:paraId="530D0A6E" w14:textId="77777777" w:rsidR="0038234E" w:rsidRDefault="0038234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_Toc45869609 \h </w:instrText>
      </w:r>
      <w:r>
        <w:fldChar w:fldCharType="separate"/>
      </w:r>
      <w:r>
        <w:t>94</w:t>
      </w:r>
      <w:r>
        <w:fldChar w:fldCharType="end"/>
      </w:r>
    </w:p>
    <w:p w14:paraId="3656121A" w14:textId="77777777" w:rsidR="0038234E" w:rsidRDefault="0038234E">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_Toc45869610 \h </w:instrText>
      </w:r>
      <w:r>
        <w:fldChar w:fldCharType="separate"/>
      </w:r>
      <w:r>
        <w:t>95</w:t>
      </w:r>
      <w:r>
        <w:fldChar w:fldCharType="end"/>
      </w:r>
    </w:p>
    <w:p w14:paraId="1F0137C1" w14:textId="77777777" w:rsidR="0038234E" w:rsidRDefault="0038234E">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_Toc45869611 \h </w:instrText>
      </w:r>
      <w:r>
        <w:fldChar w:fldCharType="separate"/>
      </w:r>
      <w:r>
        <w:t>95</w:t>
      </w:r>
      <w:r>
        <w:fldChar w:fldCharType="end"/>
      </w:r>
    </w:p>
    <w:p w14:paraId="0CC4A575" w14:textId="77777777" w:rsidR="0038234E" w:rsidRDefault="0038234E">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_Toc45869612 \h </w:instrText>
      </w:r>
      <w:r>
        <w:fldChar w:fldCharType="separate"/>
      </w:r>
      <w:r>
        <w:t>95</w:t>
      </w:r>
      <w:r>
        <w:fldChar w:fldCharType="end"/>
      </w:r>
    </w:p>
    <w:p w14:paraId="6F0C31C6" w14:textId="77777777" w:rsidR="0038234E" w:rsidRDefault="0038234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_Toc45869613 \h </w:instrText>
      </w:r>
      <w:r>
        <w:fldChar w:fldCharType="separate"/>
      </w:r>
      <w:r>
        <w:t>95</w:t>
      </w:r>
      <w:r>
        <w:fldChar w:fldCharType="end"/>
      </w:r>
    </w:p>
    <w:p w14:paraId="41DE6294" w14:textId="77777777" w:rsidR="0038234E" w:rsidRDefault="0038234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_Toc45869614 \h </w:instrText>
      </w:r>
      <w:r>
        <w:fldChar w:fldCharType="separate"/>
      </w:r>
      <w:r>
        <w:t>95</w:t>
      </w:r>
      <w:r>
        <w:fldChar w:fldCharType="end"/>
      </w:r>
    </w:p>
    <w:p w14:paraId="0B78A61B" w14:textId="77777777" w:rsidR="0038234E" w:rsidRDefault="0038234E">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_Toc45869615 \h </w:instrText>
      </w:r>
      <w:r>
        <w:fldChar w:fldCharType="separate"/>
      </w:r>
      <w:r>
        <w:t>96</w:t>
      </w:r>
      <w:r>
        <w:fldChar w:fldCharType="end"/>
      </w:r>
    </w:p>
    <w:p w14:paraId="2E890139" w14:textId="77777777" w:rsidR="0038234E" w:rsidRDefault="0038234E">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_Toc45869616 \h </w:instrText>
      </w:r>
      <w:r>
        <w:fldChar w:fldCharType="separate"/>
      </w:r>
      <w:r>
        <w:t>96</w:t>
      </w:r>
      <w:r>
        <w:fldChar w:fldCharType="end"/>
      </w:r>
    </w:p>
    <w:p w14:paraId="5900B003" w14:textId="77777777" w:rsidR="0038234E" w:rsidRDefault="0038234E">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_Toc45869617 \h </w:instrText>
      </w:r>
      <w:r>
        <w:fldChar w:fldCharType="separate"/>
      </w:r>
      <w:r>
        <w:t>97</w:t>
      </w:r>
      <w:r>
        <w:fldChar w:fldCharType="end"/>
      </w:r>
    </w:p>
    <w:p w14:paraId="0A6D47CC" w14:textId="77777777" w:rsidR="0038234E" w:rsidRDefault="0038234E">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_Toc45869618 \h </w:instrText>
      </w:r>
      <w:r>
        <w:fldChar w:fldCharType="separate"/>
      </w:r>
      <w:r>
        <w:t>98</w:t>
      </w:r>
      <w:r>
        <w:fldChar w:fldCharType="end"/>
      </w:r>
    </w:p>
    <w:p w14:paraId="1D681562" w14:textId="77777777" w:rsidR="0038234E" w:rsidRDefault="0038234E">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_Toc45869619 \h </w:instrText>
      </w:r>
      <w:r>
        <w:fldChar w:fldCharType="separate"/>
      </w:r>
      <w:r>
        <w:t>99</w:t>
      </w:r>
      <w:r>
        <w:fldChar w:fldCharType="end"/>
      </w:r>
    </w:p>
    <w:p w14:paraId="3D0913E3" w14:textId="77777777" w:rsidR="0038234E" w:rsidRDefault="0038234E">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_Toc45869620 \h </w:instrText>
      </w:r>
      <w:r>
        <w:fldChar w:fldCharType="separate"/>
      </w:r>
      <w:r>
        <w:t>99</w:t>
      </w:r>
      <w:r>
        <w:fldChar w:fldCharType="end"/>
      </w:r>
    </w:p>
    <w:p w14:paraId="204CC9A7" w14:textId="77777777" w:rsidR="0038234E" w:rsidRDefault="0038234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_Toc45869621 \h </w:instrText>
      </w:r>
      <w:r>
        <w:fldChar w:fldCharType="separate"/>
      </w:r>
      <w:r>
        <w:t>99</w:t>
      </w:r>
      <w:r>
        <w:fldChar w:fldCharType="end"/>
      </w:r>
    </w:p>
    <w:p w14:paraId="3CE0CB82" w14:textId="77777777" w:rsidR="0038234E" w:rsidRDefault="0038234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_Toc45869622 \h </w:instrText>
      </w:r>
      <w:r>
        <w:fldChar w:fldCharType="separate"/>
      </w:r>
      <w:r>
        <w:t>99</w:t>
      </w:r>
      <w:r>
        <w:fldChar w:fldCharType="end"/>
      </w:r>
    </w:p>
    <w:p w14:paraId="16EC0AC7" w14:textId="77777777" w:rsidR="0038234E" w:rsidRDefault="0038234E">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_Toc45869623 \h </w:instrText>
      </w:r>
      <w:r>
        <w:fldChar w:fldCharType="separate"/>
      </w:r>
      <w:r>
        <w:t>99</w:t>
      </w:r>
      <w:r>
        <w:fldChar w:fldCharType="end"/>
      </w:r>
    </w:p>
    <w:p w14:paraId="786631E2" w14:textId="77777777" w:rsidR="0038234E" w:rsidRDefault="0038234E">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_Toc45869624 \h </w:instrText>
      </w:r>
      <w:r>
        <w:fldChar w:fldCharType="separate"/>
      </w:r>
      <w:r>
        <w:t>99</w:t>
      </w:r>
      <w:r>
        <w:fldChar w:fldCharType="end"/>
      </w:r>
    </w:p>
    <w:p w14:paraId="039490C9" w14:textId="77777777" w:rsidR="0038234E" w:rsidRDefault="0038234E">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_Toc45869625 \h </w:instrText>
      </w:r>
      <w:r>
        <w:fldChar w:fldCharType="separate"/>
      </w:r>
      <w:r>
        <w:t>100</w:t>
      </w:r>
      <w:r>
        <w:fldChar w:fldCharType="end"/>
      </w:r>
    </w:p>
    <w:p w14:paraId="75830EDC" w14:textId="77777777" w:rsidR="0038234E" w:rsidRDefault="0038234E">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_Toc45869626 \h </w:instrText>
      </w:r>
      <w:r>
        <w:fldChar w:fldCharType="separate"/>
      </w:r>
      <w:r>
        <w:t>105</w:t>
      </w:r>
      <w:r>
        <w:fldChar w:fldCharType="end"/>
      </w:r>
    </w:p>
    <w:p w14:paraId="3FDE15B1" w14:textId="77777777" w:rsidR="0038234E" w:rsidRDefault="0038234E">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_Toc45869627 \h </w:instrText>
      </w:r>
      <w:r>
        <w:fldChar w:fldCharType="separate"/>
      </w:r>
      <w:r>
        <w:t>105</w:t>
      </w:r>
      <w:r>
        <w:fldChar w:fldCharType="end"/>
      </w:r>
    </w:p>
    <w:p w14:paraId="45F3063C" w14:textId="77777777" w:rsidR="0038234E" w:rsidRDefault="0038234E">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_Toc45869628 \h </w:instrText>
      </w:r>
      <w:r>
        <w:fldChar w:fldCharType="separate"/>
      </w:r>
      <w:r>
        <w:t>105</w:t>
      </w:r>
      <w:r>
        <w:fldChar w:fldCharType="end"/>
      </w:r>
    </w:p>
    <w:p w14:paraId="17430AF5" w14:textId="77777777" w:rsidR="0038234E" w:rsidRDefault="0038234E">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_Toc45869629 \h </w:instrText>
      </w:r>
      <w:r>
        <w:fldChar w:fldCharType="separate"/>
      </w:r>
      <w:r>
        <w:t>105</w:t>
      </w:r>
      <w:r>
        <w:fldChar w:fldCharType="end"/>
      </w:r>
    </w:p>
    <w:p w14:paraId="020826B5" w14:textId="77777777" w:rsidR="0038234E" w:rsidRDefault="0038234E">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_Toc45869630 \h </w:instrText>
      </w:r>
      <w:r>
        <w:fldChar w:fldCharType="separate"/>
      </w:r>
      <w:r>
        <w:t>105</w:t>
      </w:r>
      <w:r>
        <w:fldChar w:fldCharType="end"/>
      </w:r>
    </w:p>
    <w:p w14:paraId="0DC1AF18" w14:textId="77777777" w:rsidR="0038234E" w:rsidRDefault="0038234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_Toc45869631 \h </w:instrText>
      </w:r>
      <w:r>
        <w:fldChar w:fldCharType="separate"/>
      </w:r>
      <w:r>
        <w:t>109</w:t>
      </w:r>
      <w:r>
        <w:fldChar w:fldCharType="end"/>
      </w:r>
    </w:p>
    <w:p w14:paraId="5A66EE2E" w14:textId="77777777" w:rsidR="0038234E" w:rsidRDefault="0038234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_Toc45869632 \h </w:instrText>
      </w:r>
      <w:r>
        <w:fldChar w:fldCharType="separate"/>
      </w:r>
      <w:r>
        <w:t>109</w:t>
      </w:r>
      <w:r>
        <w:fldChar w:fldCharType="end"/>
      </w:r>
    </w:p>
    <w:p w14:paraId="39CC4FF9" w14:textId="77777777" w:rsidR="0038234E" w:rsidRDefault="0038234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_Toc45869633 \h </w:instrText>
      </w:r>
      <w:r>
        <w:fldChar w:fldCharType="separate"/>
      </w:r>
      <w:r>
        <w:t>109</w:t>
      </w:r>
      <w:r>
        <w:fldChar w:fldCharType="end"/>
      </w:r>
    </w:p>
    <w:p w14:paraId="6E24E78F" w14:textId="77777777" w:rsidR="0038234E" w:rsidRDefault="0038234E">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_Toc45869634 \h </w:instrText>
      </w:r>
      <w:r>
        <w:fldChar w:fldCharType="separate"/>
      </w:r>
      <w:r>
        <w:t>110</w:t>
      </w:r>
      <w:r>
        <w:fldChar w:fldCharType="end"/>
      </w:r>
    </w:p>
    <w:p w14:paraId="18D44C91" w14:textId="77777777" w:rsidR="0038234E" w:rsidRDefault="0038234E">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_Toc45869635 \h </w:instrText>
      </w:r>
      <w:r>
        <w:fldChar w:fldCharType="separate"/>
      </w:r>
      <w:r>
        <w:t>110</w:t>
      </w:r>
      <w:r>
        <w:fldChar w:fldCharType="end"/>
      </w:r>
    </w:p>
    <w:p w14:paraId="238A14A5" w14:textId="77777777" w:rsidR="0038234E" w:rsidRDefault="0038234E">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_Toc45869636 \h </w:instrText>
      </w:r>
      <w:r>
        <w:fldChar w:fldCharType="separate"/>
      </w:r>
      <w:r>
        <w:t>110</w:t>
      </w:r>
      <w:r>
        <w:fldChar w:fldCharType="end"/>
      </w:r>
    </w:p>
    <w:p w14:paraId="0346B9BD" w14:textId="77777777" w:rsidR="0038234E" w:rsidRDefault="0038234E">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_Toc45869637 \h </w:instrText>
      </w:r>
      <w:r>
        <w:fldChar w:fldCharType="separate"/>
      </w:r>
      <w:r>
        <w:t>111</w:t>
      </w:r>
      <w:r>
        <w:fldChar w:fldCharType="end"/>
      </w:r>
    </w:p>
    <w:p w14:paraId="4B503930" w14:textId="77777777" w:rsidR="0038234E" w:rsidRDefault="0038234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_Toc45869638 \h </w:instrText>
      </w:r>
      <w:r>
        <w:fldChar w:fldCharType="separate"/>
      </w:r>
      <w:r>
        <w:t>111</w:t>
      </w:r>
      <w:r>
        <w:fldChar w:fldCharType="end"/>
      </w:r>
    </w:p>
    <w:p w14:paraId="5FAEC2C0" w14:textId="77777777" w:rsidR="0038234E" w:rsidRDefault="0038234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_Toc45869639 \h </w:instrText>
      </w:r>
      <w:r>
        <w:fldChar w:fldCharType="separate"/>
      </w:r>
      <w:r>
        <w:t>111</w:t>
      </w:r>
      <w:r>
        <w:fldChar w:fldCharType="end"/>
      </w:r>
    </w:p>
    <w:p w14:paraId="4E722833" w14:textId="77777777" w:rsidR="0038234E" w:rsidRDefault="0038234E">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_Toc45869640 \h </w:instrText>
      </w:r>
      <w:r>
        <w:fldChar w:fldCharType="separate"/>
      </w:r>
      <w:r>
        <w:t>111</w:t>
      </w:r>
      <w:r>
        <w:fldChar w:fldCharType="end"/>
      </w:r>
    </w:p>
    <w:p w14:paraId="0C7D0E50" w14:textId="77777777" w:rsidR="0038234E" w:rsidRDefault="0038234E">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_Toc45869641 \h </w:instrText>
      </w:r>
      <w:r>
        <w:fldChar w:fldCharType="separate"/>
      </w:r>
      <w:r>
        <w:t>111</w:t>
      </w:r>
      <w:r>
        <w:fldChar w:fldCharType="end"/>
      </w:r>
    </w:p>
    <w:p w14:paraId="349AC81D" w14:textId="77777777" w:rsidR="0038234E" w:rsidRDefault="0038234E">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_Toc45869642 \h </w:instrText>
      </w:r>
      <w:r>
        <w:fldChar w:fldCharType="separate"/>
      </w:r>
      <w:r>
        <w:t>113</w:t>
      </w:r>
      <w:r>
        <w:fldChar w:fldCharType="end"/>
      </w:r>
    </w:p>
    <w:p w14:paraId="30FBCB17" w14:textId="77777777" w:rsidR="0038234E" w:rsidRDefault="0038234E">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_Toc45869643 \h </w:instrText>
      </w:r>
      <w:r>
        <w:fldChar w:fldCharType="separate"/>
      </w:r>
      <w:r>
        <w:t>117</w:t>
      </w:r>
      <w:r>
        <w:fldChar w:fldCharType="end"/>
      </w:r>
    </w:p>
    <w:p w14:paraId="46AB00EE" w14:textId="77777777" w:rsidR="0038234E" w:rsidRDefault="0038234E">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_Toc45869644 \h </w:instrText>
      </w:r>
      <w:r>
        <w:fldChar w:fldCharType="separate"/>
      </w:r>
      <w:r>
        <w:t>117</w:t>
      </w:r>
      <w:r>
        <w:fldChar w:fldCharType="end"/>
      </w:r>
    </w:p>
    <w:p w14:paraId="294F808E" w14:textId="77777777" w:rsidR="0038234E" w:rsidRDefault="0038234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_Toc45869645 \h </w:instrText>
      </w:r>
      <w:r>
        <w:fldChar w:fldCharType="separate"/>
      </w:r>
      <w:r>
        <w:t>117</w:t>
      </w:r>
      <w:r>
        <w:fldChar w:fldCharType="end"/>
      </w:r>
    </w:p>
    <w:p w14:paraId="6A03961C" w14:textId="77777777" w:rsidR="0038234E" w:rsidRDefault="0038234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_Toc45869646 \h </w:instrText>
      </w:r>
      <w:r>
        <w:fldChar w:fldCharType="separate"/>
      </w:r>
      <w:r>
        <w:t>117</w:t>
      </w:r>
      <w:r>
        <w:fldChar w:fldCharType="end"/>
      </w:r>
    </w:p>
    <w:p w14:paraId="26A297CD" w14:textId="77777777" w:rsidR="0038234E" w:rsidRDefault="0038234E">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_Toc45869647 \h </w:instrText>
      </w:r>
      <w:r>
        <w:fldChar w:fldCharType="separate"/>
      </w:r>
      <w:r>
        <w:t>117</w:t>
      </w:r>
      <w:r>
        <w:fldChar w:fldCharType="end"/>
      </w:r>
    </w:p>
    <w:p w14:paraId="46A64EF7" w14:textId="77777777" w:rsidR="0038234E" w:rsidRDefault="0038234E">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_Toc45869648 \h </w:instrText>
      </w:r>
      <w:r>
        <w:fldChar w:fldCharType="separate"/>
      </w:r>
      <w:r>
        <w:t>117</w:t>
      </w:r>
      <w:r>
        <w:fldChar w:fldCharType="end"/>
      </w:r>
    </w:p>
    <w:p w14:paraId="75303C1C" w14:textId="77777777" w:rsidR="0038234E" w:rsidRDefault="0038234E">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_Toc45869649 \h </w:instrText>
      </w:r>
      <w:r>
        <w:fldChar w:fldCharType="separate"/>
      </w:r>
      <w:r>
        <w:t>118</w:t>
      </w:r>
      <w:r>
        <w:fldChar w:fldCharType="end"/>
      </w:r>
    </w:p>
    <w:p w14:paraId="567EEAF7" w14:textId="77777777" w:rsidR="0038234E" w:rsidRDefault="0038234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_Toc45869650 \h </w:instrText>
      </w:r>
      <w:r>
        <w:fldChar w:fldCharType="separate"/>
      </w:r>
      <w:r>
        <w:t>118</w:t>
      </w:r>
      <w:r>
        <w:fldChar w:fldCharType="end"/>
      </w:r>
    </w:p>
    <w:p w14:paraId="5E08FC0A" w14:textId="77777777" w:rsidR="0038234E" w:rsidRDefault="0038234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_Toc45869651 \h </w:instrText>
      </w:r>
      <w:r>
        <w:fldChar w:fldCharType="separate"/>
      </w:r>
      <w:r>
        <w:t>118</w:t>
      </w:r>
      <w:r>
        <w:fldChar w:fldCharType="end"/>
      </w:r>
    </w:p>
    <w:p w14:paraId="19BA0492" w14:textId="77777777" w:rsidR="0038234E" w:rsidRDefault="0038234E">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_Toc45869652 \h </w:instrText>
      </w:r>
      <w:r>
        <w:fldChar w:fldCharType="separate"/>
      </w:r>
      <w:r>
        <w:t>118</w:t>
      </w:r>
      <w:r>
        <w:fldChar w:fldCharType="end"/>
      </w:r>
    </w:p>
    <w:p w14:paraId="104E0EF6" w14:textId="77777777" w:rsidR="0038234E" w:rsidRDefault="0038234E">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_Toc45869653 \h </w:instrText>
      </w:r>
      <w:r>
        <w:fldChar w:fldCharType="separate"/>
      </w:r>
      <w:r>
        <w:t>119</w:t>
      </w:r>
      <w:r>
        <w:fldChar w:fldCharType="end"/>
      </w:r>
    </w:p>
    <w:p w14:paraId="1DA0B681" w14:textId="77777777" w:rsidR="0038234E" w:rsidRDefault="0038234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_Toc45869654 \h </w:instrText>
      </w:r>
      <w:r>
        <w:fldChar w:fldCharType="separate"/>
      </w:r>
      <w:r>
        <w:t>120</w:t>
      </w:r>
      <w:r>
        <w:fldChar w:fldCharType="end"/>
      </w:r>
    </w:p>
    <w:p w14:paraId="3986431D" w14:textId="77777777" w:rsidR="0038234E" w:rsidRDefault="0038234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_Toc45869655 \h </w:instrText>
      </w:r>
      <w:r>
        <w:fldChar w:fldCharType="separate"/>
      </w:r>
      <w:r>
        <w:t>120</w:t>
      </w:r>
      <w:r>
        <w:fldChar w:fldCharType="end"/>
      </w:r>
    </w:p>
    <w:p w14:paraId="6EC9779D" w14:textId="77777777" w:rsidR="0038234E" w:rsidRDefault="0038234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_Toc45869656 \h </w:instrText>
      </w:r>
      <w:r>
        <w:fldChar w:fldCharType="separate"/>
      </w:r>
      <w:r>
        <w:t>120</w:t>
      </w:r>
      <w:r>
        <w:fldChar w:fldCharType="end"/>
      </w:r>
    </w:p>
    <w:p w14:paraId="41FEB833" w14:textId="77777777" w:rsidR="0038234E" w:rsidRDefault="0038234E">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_Toc45869657 \h </w:instrText>
      </w:r>
      <w:r>
        <w:fldChar w:fldCharType="separate"/>
      </w:r>
      <w:r>
        <w:t>120</w:t>
      </w:r>
      <w:r>
        <w:fldChar w:fldCharType="end"/>
      </w:r>
    </w:p>
    <w:p w14:paraId="63ED413C" w14:textId="77777777" w:rsidR="0038234E" w:rsidRDefault="0038234E">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_Toc45869658 \h </w:instrText>
      </w:r>
      <w:r>
        <w:fldChar w:fldCharType="separate"/>
      </w:r>
      <w:r>
        <w:t>120</w:t>
      </w:r>
      <w:r>
        <w:fldChar w:fldCharType="end"/>
      </w:r>
    </w:p>
    <w:p w14:paraId="1FEC8A4B" w14:textId="77777777" w:rsidR="0038234E" w:rsidRDefault="0038234E">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_Toc45869659 \h </w:instrText>
      </w:r>
      <w:r>
        <w:fldChar w:fldCharType="separate"/>
      </w:r>
      <w:r>
        <w:t>121</w:t>
      </w:r>
      <w:r>
        <w:fldChar w:fldCharType="end"/>
      </w:r>
    </w:p>
    <w:p w14:paraId="50821D83" w14:textId="77777777" w:rsidR="0038234E" w:rsidRDefault="0038234E">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_Toc45869660 \h </w:instrText>
      </w:r>
      <w:r>
        <w:fldChar w:fldCharType="separate"/>
      </w:r>
      <w:r>
        <w:t>121</w:t>
      </w:r>
      <w:r>
        <w:fldChar w:fldCharType="end"/>
      </w:r>
    </w:p>
    <w:p w14:paraId="2AB30242" w14:textId="77777777" w:rsidR="0038234E" w:rsidRDefault="0038234E">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_Toc45869661 \h </w:instrText>
      </w:r>
      <w:r>
        <w:fldChar w:fldCharType="separate"/>
      </w:r>
      <w:r>
        <w:t>121</w:t>
      </w:r>
      <w:r>
        <w:fldChar w:fldCharType="end"/>
      </w:r>
    </w:p>
    <w:p w14:paraId="306A6562" w14:textId="77777777" w:rsidR="0038234E" w:rsidRDefault="0038234E">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_Toc45869662 \h </w:instrText>
      </w:r>
      <w:r>
        <w:fldChar w:fldCharType="separate"/>
      </w:r>
      <w:r>
        <w:t>121</w:t>
      </w:r>
      <w:r>
        <w:fldChar w:fldCharType="end"/>
      </w:r>
    </w:p>
    <w:p w14:paraId="7CC03E69" w14:textId="77777777" w:rsidR="0038234E" w:rsidRDefault="0038234E">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_Toc45869663 \h </w:instrText>
      </w:r>
      <w:r>
        <w:fldChar w:fldCharType="separate"/>
      </w:r>
      <w:r>
        <w:t>121</w:t>
      </w:r>
      <w:r>
        <w:fldChar w:fldCharType="end"/>
      </w:r>
    </w:p>
    <w:p w14:paraId="76272BDE" w14:textId="77777777" w:rsidR="0038234E" w:rsidRDefault="0038234E">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_Toc45869664 \h </w:instrText>
      </w:r>
      <w:r>
        <w:fldChar w:fldCharType="separate"/>
      </w:r>
      <w:r>
        <w:t>122</w:t>
      </w:r>
      <w:r>
        <w:fldChar w:fldCharType="end"/>
      </w:r>
    </w:p>
    <w:p w14:paraId="57CAC8E0" w14:textId="77777777" w:rsidR="0038234E" w:rsidRDefault="0038234E">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_Toc45869665 \h </w:instrText>
      </w:r>
      <w:r>
        <w:fldChar w:fldCharType="separate"/>
      </w:r>
      <w:r>
        <w:t>122</w:t>
      </w:r>
      <w:r>
        <w:fldChar w:fldCharType="end"/>
      </w:r>
    </w:p>
    <w:p w14:paraId="19892281" w14:textId="77777777" w:rsidR="0038234E" w:rsidRDefault="0038234E">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_Toc45869666 \h </w:instrText>
      </w:r>
      <w:r>
        <w:fldChar w:fldCharType="separate"/>
      </w:r>
      <w:r>
        <w:t>122</w:t>
      </w:r>
      <w:r>
        <w:fldChar w:fldCharType="end"/>
      </w:r>
    </w:p>
    <w:p w14:paraId="3CFD5C45" w14:textId="77777777" w:rsidR="0038234E" w:rsidRDefault="0038234E">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_Toc45869667 \h </w:instrText>
      </w:r>
      <w:r>
        <w:fldChar w:fldCharType="separate"/>
      </w:r>
      <w:r>
        <w:t>122</w:t>
      </w:r>
      <w:r>
        <w:fldChar w:fldCharType="end"/>
      </w:r>
    </w:p>
    <w:p w14:paraId="5EC99FC0" w14:textId="77777777" w:rsidR="0038234E" w:rsidRDefault="0038234E">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_Toc45869668 \h </w:instrText>
      </w:r>
      <w:r>
        <w:fldChar w:fldCharType="separate"/>
      </w:r>
      <w:r>
        <w:t>122</w:t>
      </w:r>
      <w:r>
        <w:fldChar w:fldCharType="end"/>
      </w:r>
    </w:p>
    <w:p w14:paraId="78027D09" w14:textId="77777777" w:rsidR="0038234E" w:rsidRDefault="0038234E">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_Toc45869669 \h </w:instrText>
      </w:r>
      <w:r>
        <w:fldChar w:fldCharType="separate"/>
      </w:r>
      <w:r>
        <w:t>122</w:t>
      </w:r>
      <w:r>
        <w:fldChar w:fldCharType="end"/>
      </w:r>
    </w:p>
    <w:p w14:paraId="1283BEE1" w14:textId="77777777" w:rsidR="0038234E" w:rsidRDefault="0038234E">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_Toc45869670 \h </w:instrText>
      </w:r>
      <w:r>
        <w:fldChar w:fldCharType="separate"/>
      </w:r>
      <w:r>
        <w:t>122</w:t>
      </w:r>
      <w:r>
        <w:fldChar w:fldCharType="end"/>
      </w:r>
    </w:p>
    <w:p w14:paraId="633E73E9" w14:textId="77777777" w:rsidR="0038234E" w:rsidRDefault="0038234E">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_Toc45869671 \h </w:instrText>
      </w:r>
      <w:r>
        <w:fldChar w:fldCharType="separate"/>
      </w:r>
      <w:r>
        <w:t>122</w:t>
      </w:r>
      <w:r>
        <w:fldChar w:fldCharType="end"/>
      </w:r>
    </w:p>
    <w:p w14:paraId="6DF197FE" w14:textId="77777777" w:rsidR="0038234E" w:rsidRDefault="0038234E">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_Toc45869672 \h </w:instrText>
      </w:r>
      <w:r>
        <w:fldChar w:fldCharType="separate"/>
      </w:r>
      <w:r>
        <w:t>122</w:t>
      </w:r>
      <w:r>
        <w:fldChar w:fldCharType="end"/>
      </w:r>
    </w:p>
    <w:p w14:paraId="6860F01F" w14:textId="77777777" w:rsidR="0038234E" w:rsidRDefault="0038234E">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_Toc45869673 \h </w:instrText>
      </w:r>
      <w:r>
        <w:fldChar w:fldCharType="separate"/>
      </w:r>
      <w:r>
        <w:t>122</w:t>
      </w:r>
      <w:r>
        <w:fldChar w:fldCharType="end"/>
      </w:r>
    </w:p>
    <w:p w14:paraId="69E8B10C" w14:textId="77777777" w:rsidR="0038234E" w:rsidRDefault="0038234E">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_Toc45869674 \h </w:instrText>
      </w:r>
      <w:r>
        <w:fldChar w:fldCharType="separate"/>
      </w:r>
      <w:r>
        <w:t>123</w:t>
      </w:r>
      <w:r>
        <w:fldChar w:fldCharType="end"/>
      </w:r>
    </w:p>
    <w:p w14:paraId="1EDD06C2" w14:textId="77777777" w:rsidR="0038234E" w:rsidRDefault="0038234E">
      <w:pPr>
        <w:pStyle w:val="TOC3"/>
        <w:rPr>
          <w:rFonts w:asciiTheme="minorHAnsi" w:eastAsiaTheme="minorEastAsia" w:hAnsiTheme="minorHAnsi" w:cstheme="minorBidi"/>
          <w:sz w:val="22"/>
          <w:szCs w:val="22"/>
          <w:lang w:eastAsia="en-GB"/>
        </w:rPr>
      </w:pPr>
      <w:r w:rsidRPr="000043AF">
        <w:t>9.3.3</w:t>
      </w:r>
      <w:r>
        <w:rPr>
          <w:rFonts w:asciiTheme="minorHAnsi" w:eastAsiaTheme="minorEastAsia" w:hAnsiTheme="minorHAnsi" w:cstheme="minorBidi"/>
          <w:sz w:val="22"/>
          <w:szCs w:val="22"/>
          <w:lang w:eastAsia="en-GB"/>
        </w:rPr>
        <w:tab/>
      </w:r>
      <w:r w:rsidRPr="000043AF">
        <w:t>OTA E-UTRA DL RS power</w:t>
      </w:r>
      <w:r>
        <w:tab/>
      </w:r>
      <w:r>
        <w:fldChar w:fldCharType="begin" w:fldLock="1"/>
      </w:r>
      <w:r>
        <w:instrText xml:space="preserve"> PAGEREF _Toc45869675 \h </w:instrText>
      </w:r>
      <w:r>
        <w:fldChar w:fldCharType="separate"/>
      </w:r>
      <w:r>
        <w:t>123</w:t>
      </w:r>
      <w:r>
        <w:fldChar w:fldCharType="end"/>
      </w:r>
    </w:p>
    <w:p w14:paraId="2058FB73" w14:textId="77777777" w:rsidR="0038234E" w:rsidRDefault="0038234E">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_Toc45869676 \h </w:instrText>
      </w:r>
      <w:r>
        <w:fldChar w:fldCharType="separate"/>
      </w:r>
      <w:r>
        <w:t>123</w:t>
      </w:r>
      <w:r>
        <w:fldChar w:fldCharType="end"/>
      </w:r>
    </w:p>
    <w:p w14:paraId="10B31C62" w14:textId="77777777" w:rsidR="0038234E" w:rsidRDefault="0038234E">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_Toc45869677 \h </w:instrText>
      </w:r>
      <w:r>
        <w:fldChar w:fldCharType="separate"/>
      </w:r>
      <w:r>
        <w:t>123</w:t>
      </w:r>
      <w:r>
        <w:fldChar w:fldCharType="end"/>
      </w:r>
    </w:p>
    <w:p w14:paraId="42549885" w14:textId="77777777" w:rsidR="0038234E" w:rsidRDefault="0038234E">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_Toc45869678 \h </w:instrText>
      </w:r>
      <w:r>
        <w:fldChar w:fldCharType="separate"/>
      </w:r>
      <w:r>
        <w:t>123</w:t>
      </w:r>
      <w:r>
        <w:fldChar w:fldCharType="end"/>
      </w:r>
    </w:p>
    <w:p w14:paraId="426BF3A5" w14:textId="77777777" w:rsidR="0038234E" w:rsidRDefault="0038234E">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_Toc45869679 \h </w:instrText>
      </w:r>
      <w:r>
        <w:fldChar w:fldCharType="separate"/>
      </w:r>
      <w:r>
        <w:t>123</w:t>
      </w:r>
      <w:r>
        <w:fldChar w:fldCharType="end"/>
      </w:r>
    </w:p>
    <w:p w14:paraId="426EC5CD" w14:textId="77777777" w:rsidR="0038234E" w:rsidRDefault="0038234E">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_Toc45869680 \h </w:instrText>
      </w:r>
      <w:r>
        <w:fldChar w:fldCharType="separate"/>
      </w:r>
      <w:r>
        <w:t>123</w:t>
      </w:r>
      <w:r>
        <w:fldChar w:fldCharType="end"/>
      </w:r>
    </w:p>
    <w:p w14:paraId="2EA7208A" w14:textId="77777777" w:rsidR="0038234E" w:rsidRDefault="0038234E">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_Toc45869681 \h </w:instrText>
      </w:r>
      <w:r>
        <w:fldChar w:fldCharType="separate"/>
      </w:r>
      <w:r>
        <w:t>123</w:t>
      </w:r>
      <w:r>
        <w:fldChar w:fldCharType="end"/>
      </w:r>
    </w:p>
    <w:p w14:paraId="5C982A85" w14:textId="77777777" w:rsidR="0038234E" w:rsidRDefault="0038234E">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_Toc45869682 \h </w:instrText>
      </w:r>
      <w:r>
        <w:fldChar w:fldCharType="separate"/>
      </w:r>
      <w:r>
        <w:t>123</w:t>
      </w:r>
      <w:r>
        <w:fldChar w:fldCharType="end"/>
      </w:r>
    </w:p>
    <w:p w14:paraId="54A408BB" w14:textId="77777777" w:rsidR="0038234E" w:rsidRDefault="0038234E">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_Toc45869683 \h </w:instrText>
      </w:r>
      <w:r>
        <w:fldChar w:fldCharType="separate"/>
      </w:r>
      <w:r>
        <w:t>123</w:t>
      </w:r>
      <w:r>
        <w:fldChar w:fldCharType="end"/>
      </w:r>
    </w:p>
    <w:p w14:paraId="33EFD4A9" w14:textId="77777777" w:rsidR="0038234E" w:rsidRDefault="0038234E">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_Toc45869684 \h </w:instrText>
      </w:r>
      <w:r>
        <w:fldChar w:fldCharType="separate"/>
      </w:r>
      <w:r>
        <w:t>123</w:t>
      </w:r>
      <w:r>
        <w:fldChar w:fldCharType="end"/>
      </w:r>
    </w:p>
    <w:p w14:paraId="12BE325C" w14:textId="77777777" w:rsidR="0038234E" w:rsidRDefault="0038234E">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_Toc45869685 \h </w:instrText>
      </w:r>
      <w:r>
        <w:fldChar w:fldCharType="separate"/>
      </w:r>
      <w:r>
        <w:t>124</w:t>
      </w:r>
      <w:r>
        <w:fldChar w:fldCharType="end"/>
      </w:r>
    </w:p>
    <w:p w14:paraId="259EBA88" w14:textId="77777777" w:rsidR="0038234E" w:rsidRDefault="0038234E">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_Toc45869686 \h </w:instrText>
      </w:r>
      <w:r>
        <w:fldChar w:fldCharType="separate"/>
      </w:r>
      <w:r>
        <w:t>124</w:t>
      </w:r>
      <w:r>
        <w:fldChar w:fldCharType="end"/>
      </w:r>
    </w:p>
    <w:p w14:paraId="5566B558" w14:textId="77777777" w:rsidR="0038234E" w:rsidRDefault="0038234E">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_Toc45869687 \h </w:instrText>
      </w:r>
      <w:r>
        <w:fldChar w:fldCharType="separate"/>
      </w:r>
      <w:r>
        <w:t>124</w:t>
      </w:r>
      <w:r>
        <w:fldChar w:fldCharType="end"/>
      </w:r>
    </w:p>
    <w:p w14:paraId="6047C4D0" w14:textId="77777777" w:rsidR="0038234E" w:rsidRDefault="0038234E">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_Toc45869688 \h </w:instrText>
      </w:r>
      <w:r>
        <w:fldChar w:fldCharType="separate"/>
      </w:r>
      <w:r>
        <w:t>124</w:t>
      </w:r>
      <w:r>
        <w:fldChar w:fldCharType="end"/>
      </w:r>
    </w:p>
    <w:p w14:paraId="3C564338" w14:textId="77777777" w:rsidR="0038234E" w:rsidRDefault="0038234E">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_Toc45869689 \h </w:instrText>
      </w:r>
      <w:r>
        <w:fldChar w:fldCharType="separate"/>
      </w:r>
      <w:r>
        <w:t>124</w:t>
      </w:r>
      <w:r>
        <w:fldChar w:fldCharType="end"/>
      </w:r>
    </w:p>
    <w:p w14:paraId="545D8526" w14:textId="77777777" w:rsidR="0038234E" w:rsidRDefault="0038234E">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_Toc45869690 \h </w:instrText>
      </w:r>
      <w:r>
        <w:fldChar w:fldCharType="separate"/>
      </w:r>
      <w:r>
        <w:t>124</w:t>
      </w:r>
      <w:r>
        <w:fldChar w:fldCharType="end"/>
      </w:r>
    </w:p>
    <w:p w14:paraId="22C9D96D" w14:textId="77777777" w:rsidR="0038234E" w:rsidRDefault="0038234E">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_Toc45869691 \h </w:instrText>
      </w:r>
      <w:r>
        <w:fldChar w:fldCharType="separate"/>
      </w:r>
      <w:r>
        <w:t>125</w:t>
      </w:r>
      <w:r>
        <w:fldChar w:fldCharType="end"/>
      </w:r>
    </w:p>
    <w:p w14:paraId="34A6DD2D" w14:textId="77777777" w:rsidR="0038234E" w:rsidRDefault="0038234E">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_Toc45869692 \h </w:instrText>
      </w:r>
      <w:r>
        <w:fldChar w:fldCharType="separate"/>
      </w:r>
      <w:r>
        <w:t>125</w:t>
      </w:r>
      <w:r>
        <w:fldChar w:fldCharType="end"/>
      </w:r>
    </w:p>
    <w:p w14:paraId="007FD221" w14:textId="77777777" w:rsidR="0038234E" w:rsidRDefault="0038234E">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_Toc45869693 \h </w:instrText>
      </w:r>
      <w:r>
        <w:fldChar w:fldCharType="separate"/>
      </w:r>
      <w:r>
        <w:t>125</w:t>
      </w:r>
      <w:r>
        <w:fldChar w:fldCharType="end"/>
      </w:r>
    </w:p>
    <w:p w14:paraId="42ACFA1B" w14:textId="77777777" w:rsidR="0038234E" w:rsidRDefault="0038234E">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_Toc45869694 \h </w:instrText>
      </w:r>
      <w:r>
        <w:fldChar w:fldCharType="separate"/>
      </w:r>
      <w:r>
        <w:t>125</w:t>
      </w:r>
      <w:r>
        <w:fldChar w:fldCharType="end"/>
      </w:r>
    </w:p>
    <w:p w14:paraId="0103A78B" w14:textId="77777777" w:rsidR="0038234E" w:rsidRDefault="0038234E">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_Toc45869695 \h </w:instrText>
      </w:r>
      <w:r>
        <w:fldChar w:fldCharType="separate"/>
      </w:r>
      <w:r>
        <w:t>125</w:t>
      </w:r>
      <w:r>
        <w:fldChar w:fldCharType="end"/>
      </w:r>
    </w:p>
    <w:p w14:paraId="043F3440" w14:textId="77777777" w:rsidR="0038234E" w:rsidRDefault="0038234E">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_Toc45869696 \h </w:instrText>
      </w:r>
      <w:r>
        <w:fldChar w:fldCharType="separate"/>
      </w:r>
      <w:r>
        <w:t>125</w:t>
      </w:r>
      <w:r>
        <w:fldChar w:fldCharType="end"/>
      </w:r>
    </w:p>
    <w:p w14:paraId="07C429EF" w14:textId="77777777" w:rsidR="0038234E" w:rsidRDefault="0038234E">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_Toc45869697 \h </w:instrText>
      </w:r>
      <w:r>
        <w:fldChar w:fldCharType="separate"/>
      </w:r>
      <w:r>
        <w:t>126</w:t>
      </w:r>
      <w:r>
        <w:fldChar w:fldCharType="end"/>
      </w:r>
    </w:p>
    <w:p w14:paraId="0B897B05" w14:textId="77777777" w:rsidR="0038234E" w:rsidRDefault="0038234E">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_Toc45869698 \h </w:instrText>
      </w:r>
      <w:r>
        <w:fldChar w:fldCharType="separate"/>
      </w:r>
      <w:r>
        <w:t>126</w:t>
      </w:r>
      <w:r>
        <w:fldChar w:fldCharType="end"/>
      </w:r>
    </w:p>
    <w:p w14:paraId="34412413" w14:textId="77777777" w:rsidR="0038234E" w:rsidRDefault="0038234E">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_Toc45869699 \h </w:instrText>
      </w:r>
      <w:r>
        <w:fldChar w:fldCharType="separate"/>
      </w:r>
      <w:r>
        <w:t>126</w:t>
      </w:r>
      <w:r>
        <w:fldChar w:fldCharType="end"/>
      </w:r>
    </w:p>
    <w:p w14:paraId="4211ADD9" w14:textId="77777777" w:rsidR="0038234E" w:rsidRDefault="0038234E">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_Toc45869700 \h </w:instrText>
      </w:r>
      <w:r>
        <w:fldChar w:fldCharType="separate"/>
      </w:r>
      <w:r>
        <w:t>126</w:t>
      </w:r>
      <w:r>
        <w:fldChar w:fldCharType="end"/>
      </w:r>
    </w:p>
    <w:p w14:paraId="3B472BAF" w14:textId="77777777" w:rsidR="0038234E" w:rsidRDefault="0038234E">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_Toc45869701 \h </w:instrText>
      </w:r>
      <w:r>
        <w:fldChar w:fldCharType="separate"/>
      </w:r>
      <w:r>
        <w:t>126</w:t>
      </w:r>
      <w:r>
        <w:fldChar w:fldCharType="end"/>
      </w:r>
    </w:p>
    <w:p w14:paraId="3463A7D9" w14:textId="77777777" w:rsidR="0038234E" w:rsidRDefault="0038234E">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_Toc45869702 \h </w:instrText>
      </w:r>
      <w:r>
        <w:fldChar w:fldCharType="separate"/>
      </w:r>
      <w:r>
        <w:t>126</w:t>
      </w:r>
      <w:r>
        <w:fldChar w:fldCharType="end"/>
      </w:r>
    </w:p>
    <w:p w14:paraId="6E2B1069" w14:textId="77777777" w:rsidR="0038234E" w:rsidRDefault="0038234E">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_Toc45869703 \h </w:instrText>
      </w:r>
      <w:r>
        <w:fldChar w:fldCharType="separate"/>
      </w:r>
      <w:r>
        <w:t>126</w:t>
      </w:r>
      <w:r>
        <w:fldChar w:fldCharType="end"/>
      </w:r>
    </w:p>
    <w:p w14:paraId="05219185" w14:textId="77777777" w:rsidR="0038234E" w:rsidRDefault="0038234E">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_Toc45869704 \h </w:instrText>
      </w:r>
      <w:r>
        <w:fldChar w:fldCharType="separate"/>
      </w:r>
      <w:r>
        <w:t>127</w:t>
      </w:r>
      <w:r>
        <w:fldChar w:fldCharType="end"/>
      </w:r>
    </w:p>
    <w:p w14:paraId="73D85B14" w14:textId="77777777" w:rsidR="0038234E" w:rsidRDefault="0038234E">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_Toc45869705 \h </w:instrText>
      </w:r>
      <w:r>
        <w:fldChar w:fldCharType="separate"/>
      </w:r>
      <w:r>
        <w:t>127</w:t>
      </w:r>
      <w:r>
        <w:fldChar w:fldCharType="end"/>
      </w:r>
    </w:p>
    <w:p w14:paraId="4E2AFE35" w14:textId="77777777" w:rsidR="0038234E" w:rsidRDefault="0038234E">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_Toc45869706 \h </w:instrText>
      </w:r>
      <w:r>
        <w:fldChar w:fldCharType="separate"/>
      </w:r>
      <w:r>
        <w:t>127</w:t>
      </w:r>
      <w:r>
        <w:fldChar w:fldCharType="end"/>
      </w:r>
    </w:p>
    <w:p w14:paraId="62671F7A" w14:textId="77777777" w:rsidR="0038234E" w:rsidRDefault="0038234E">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_Toc45869707 \h </w:instrText>
      </w:r>
      <w:r>
        <w:fldChar w:fldCharType="separate"/>
      </w:r>
      <w:r>
        <w:t>127</w:t>
      </w:r>
      <w:r>
        <w:fldChar w:fldCharType="end"/>
      </w:r>
    </w:p>
    <w:p w14:paraId="292F7E90" w14:textId="77777777" w:rsidR="0038234E" w:rsidRDefault="0038234E">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_Toc45869708 \h </w:instrText>
      </w:r>
      <w:r>
        <w:fldChar w:fldCharType="separate"/>
      </w:r>
      <w:r>
        <w:t>127</w:t>
      </w:r>
      <w:r>
        <w:fldChar w:fldCharType="end"/>
      </w:r>
    </w:p>
    <w:p w14:paraId="1E171BBA" w14:textId="77777777" w:rsidR="0038234E" w:rsidRDefault="0038234E">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_Toc45869709 \h </w:instrText>
      </w:r>
      <w:r>
        <w:fldChar w:fldCharType="separate"/>
      </w:r>
      <w:r>
        <w:t>127</w:t>
      </w:r>
      <w:r>
        <w:fldChar w:fldCharType="end"/>
      </w:r>
    </w:p>
    <w:p w14:paraId="778F77FF" w14:textId="77777777" w:rsidR="0038234E" w:rsidRDefault="0038234E">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_Toc45869710 \h </w:instrText>
      </w:r>
      <w:r>
        <w:fldChar w:fldCharType="separate"/>
      </w:r>
      <w:r>
        <w:t>127</w:t>
      </w:r>
      <w:r>
        <w:fldChar w:fldCharType="end"/>
      </w:r>
    </w:p>
    <w:p w14:paraId="55FB7223" w14:textId="77777777" w:rsidR="0038234E" w:rsidRDefault="0038234E">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_Toc45869711 \h </w:instrText>
      </w:r>
      <w:r>
        <w:fldChar w:fldCharType="separate"/>
      </w:r>
      <w:r>
        <w:t>128</w:t>
      </w:r>
      <w:r>
        <w:fldChar w:fldCharType="end"/>
      </w:r>
    </w:p>
    <w:p w14:paraId="2A569656" w14:textId="77777777" w:rsidR="0038234E" w:rsidRDefault="0038234E">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_Toc45869712 \h </w:instrText>
      </w:r>
      <w:r>
        <w:fldChar w:fldCharType="separate"/>
      </w:r>
      <w:r>
        <w:t>128</w:t>
      </w:r>
      <w:r>
        <w:fldChar w:fldCharType="end"/>
      </w:r>
    </w:p>
    <w:p w14:paraId="56D2311D" w14:textId="77777777" w:rsidR="0038234E" w:rsidRDefault="0038234E">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_Toc45869713 \h </w:instrText>
      </w:r>
      <w:r>
        <w:fldChar w:fldCharType="separate"/>
      </w:r>
      <w:r>
        <w:t>128</w:t>
      </w:r>
      <w:r>
        <w:fldChar w:fldCharType="end"/>
      </w:r>
    </w:p>
    <w:p w14:paraId="58B31780" w14:textId="77777777" w:rsidR="0038234E" w:rsidRPr="000043AF" w:rsidRDefault="0038234E">
      <w:pPr>
        <w:pStyle w:val="TOC3"/>
        <w:rPr>
          <w:rFonts w:asciiTheme="minorHAnsi" w:eastAsiaTheme="minorEastAsia" w:hAnsiTheme="minorHAnsi" w:cstheme="minorBidi"/>
          <w:sz w:val="22"/>
          <w:szCs w:val="22"/>
          <w:lang w:val="sv-FI" w:eastAsia="en-GB"/>
        </w:rPr>
      </w:pPr>
      <w:r w:rsidRPr="000043AF">
        <w:rPr>
          <w:lang w:val="sv-FI"/>
        </w:rPr>
        <w:t>9.5.3</w:t>
      </w:r>
      <w:r w:rsidRPr="000043AF">
        <w:rPr>
          <w:rFonts w:asciiTheme="minorHAnsi" w:eastAsiaTheme="minorEastAsia" w:hAnsiTheme="minorHAnsi" w:cstheme="minorBidi"/>
          <w:sz w:val="22"/>
          <w:szCs w:val="22"/>
          <w:lang w:val="sv-FI" w:eastAsia="en-GB"/>
        </w:rPr>
        <w:tab/>
      </w:r>
      <w:r w:rsidRPr="000043AF">
        <w:rPr>
          <w:lang w:val="sv-FI"/>
        </w:rPr>
        <w:t>OTA Transmitter transient period</w:t>
      </w:r>
      <w:r w:rsidRPr="000043AF">
        <w:rPr>
          <w:lang w:val="sv-FI"/>
        </w:rPr>
        <w:tab/>
      </w:r>
      <w:r>
        <w:fldChar w:fldCharType="begin" w:fldLock="1"/>
      </w:r>
      <w:r w:rsidRPr="000043AF">
        <w:rPr>
          <w:lang w:val="sv-FI"/>
        </w:rPr>
        <w:instrText xml:space="preserve"> PAGEREF _Toc45869714 \h </w:instrText>
      </w:r>
      <w:r>
        <w:fldChar w:fldCharType="separate"/>
      </w:r>
      <w:r w:rsidRPr="000043AF">
        <w:rPr>
          <w:lang w:val="sv-FI"/>
        </w:rPr>
        <w:t>128</w:t>
      </w:r>
      <w:r>
        <w:fldChar w:fldCharType="end"/>
      </w:r>
    </w:p>
    <w:p w14:paraId="69996DE7" w14:textId="77777777" w:rsidR="0038234E" w:rsidRPr="000043AF" w:rsidRDefault="0038234E">
      <w:pPr>
        <w:pStyle w:val="TOC4"/>
        <w:rPr>
          <w:rFonts w:asciiTheme="minorHAnsi" w:eastAsiaTheme="minorEastAsia" w:hAnsiTheme="minorHAnsi" w:cstheme="minorBidi"/>
          <w:sz w:val="22"/>
          <w:szCs w:val="22"/>
          <w:lang w:val="sv-FI" w:eastAsia="en-GB"/>
        </w:rPr>
      </w:pPr>
      <w:r w:rsidRPr="000043AF">
        <w:rPr>
          <w:lang w:val="sv-FI"/>
        </w:rPr>
        <w:t>9.5.3.1</w:t>
      </w:r>
      <w:r w:rsidRPr="000043AF">
        <w:rPr>
          <w:rFonts w:asciiTheme="minorHAnsi" w:eastAsiaTheme="minorEastAsia" w:hAnsiTheme="minorHAnsi" w:cstheme="minorBidi"/>
          <w:sz w:val="22"/>
          <w:szCs w:val="22"/>
          <w:lang w:val="sv-FI" w:eastAsia="en-GB"/>
        </w:rPr>
        <w:tab/>
      </w:r>
      <w:r w:rsidRPr="000043AF">
        <w:rPr>
          <w:lang w:val="sv-FI"/>
        </w:rPr>
        <w:t>General</w:t>
      </w:r>
      <w:r w:rsidRPr="000043AF">
        <w:rPr>
          <w:lang w:val="sv-FI"/>
        </w:rPr>
        <w:tab/>
      </w:r>
      <w:r>
        <w:fldChar w:fldCharType="begin" w:fldLock="1"/>
      </w:r>
      <w:r w:rsidRPr="000043AF">
        <w:rPr>
          <w:lang w:val="sv-FI"/>
        </w:rPr>
        <w:instrText xml:space="preserve"> PAGEREF _Toc45869715 \h </w:instrText>
      </w:r>
      <w:r>
        <w:fldChar w:fldCharType="separate"/>
      </w:r>
      <w:r w:rsidRPr="000043AF">
        <w:rPr>
          <w:lang w:val="sv-FI"/>
        </w:rPr>
        <w:t>128</w:t>
      </w:r>
      <w:r>
        <w:fldChar w:fldCharType="end"/>
      </w:r>
    </w:p>
    <w:p w14:paraId="3E1A200B" w14:textId="77777777" w:rsidR="0038234E" w:rsidRDefault="0038234E">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_Toc45869716 \h </w:instrText>
      </w:r>
      <w:r>
        <w:fldChar w:fldCharType="separate"/>
      </w:r>
      <w:r>
        <w:t>128</w:t>
      </w:r>
      <w:r>
        <w:fldChar w:fldCharType="end"/>
      </w:r>
    </w:p>
    <w:p w14:paraId="0B4C19C5" w14:textId="77777777" w:rsidR="0038234E" w:rsidRDefault="0038234E">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_Toc45869717 \h </w:instrText>
      </w:r>
      <w:r>
        <w:fldChar w:fldCharType="separate"/>
      </w:r>
      <w:r>
        <w:t>129</w:t>
      </w:r>
      <w:r>
        <w:fldChar w:fldCharType="end"/>
      </w:r>
    </w:p>
    <w:p w14:paraId="018550E5" w14:textId="77777777" w:rsidR="0038234E" w:rsidRDefault="0038234E">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_Toc45869718 \h </w:instrText>
      </w:r>
      <w:r>
        <w:fldChar w:fldCharType="separate"/>
      </w:r>
      <w:r>
        <w:t>129</w:t>
      </w:r>
      <w:r>
        <w:fldChar w:fldCharType="end"/>
      </w:r>
    </w:p>
    <w:p w14:paraId="727D08C0" w14:textId="77777777" w:rsidR="0038234E" w:rsidRDefault="0038234E">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_Toc45869719 \h </w:instrText>
      </w:r>
      <w:r>
        <w:fldChar w:fldCharType="separate"/>
      </w:r>
      <w:r>
        <w:t>129</w:t>
      </w:r>
      <w:r>
        <w:fldChar w:fldCharType="end"/>
      </w:r>
    </w:p>
    <w:p w14:paraId="41C5AA5B" w14:textId="77777777" w:rsidR="0038234E" w:rsidRDefault="0038234E">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_Toc45869720 \h </w:instrText>
      </w:r>
      <w:r>
        <w:fldChar w:fldCharType="separate"/>
      </w:r>
      <w:r>
        <w:t>129</w:t>
      </w:r>
      <w:r>
        <w:fldChar w:fldCharType="end"/>
      </w:r>
    </w:p>
    <w:p w14:paraId="57254D22" w14:textId="77777777" w:rsidR="0038234E" w:rsidRDefault="0038234E">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_Toc45869721 \h </w:instrText>
      </w:r>
      <w:r>
        <w:fldChar w:fldCharType="separate"/>
      </w:r>
      <w:r>
        <w:t>129</w:t>
      </w:r>
      <w:r>
        <w:fldChar w:fldCharType="end"/>
      </w:r>
    </w:p>
    <w:p w14:paraId="4D0CF6A7" w14:textId="77777777" w:rsidR="0038234E" w:rsidRDefault="0038234E">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_Toc45869722 \h </w:instrText>
      </w:r>
      <w:r>
        <w:fldChar w:fldCharType="separate"/>
      </w:r>
      <w:r>
        <w:t>129</w:t>
      </w:r>
      <w:r>
        <w:fldChar w:fldCharType="end"/>
      </w:r>
    </w:p>
    <w:p w14:paraId="055F54B1" w14:textId="77777777" w:rsidR="0038234E" w:rsidRDefault="0038234E">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_Toc45869723 \h </w:instrText>
      </w:r>
      <w:r>
        <w:fldChar w:fldCharType="separate"/>
      </w:r>
      <w:r>
        <w:t>129</w:t>
      </w:r>
      <w:r>
        <w:fldChar w:fldCharType="end"/>
      </w:r>
    </w:p>
    <w:p w14:paraId="3540AC9E" w14:textId="77777777" w:rsidR="0038234E" w:rsidRDefault="0038234E">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_Toc45869724 \h </w:instrText>
      </w:r>
      <w:r>
        <w:fldChar w:fldCharType="separate"/>
      </w:r>
      <w:r>
        <w:t>129</w:t>
      </w:r>
      <w:r>
        <w:fldChar w:fldCharType="end"/>
      </w:r>
    </w:p>
    <w:p w14:paraId="0D2B0A95" w14:textId="77777777" w:rsidR="0038234E" w:rsidRDefault="0038234E">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_Toc45869725 \h </w:instrText>
      </w:r>
      <w:r>
        <w:fldChar w:fldCharType="separate"/>
      </w:r>
      <w:r>
        <w:t>129</w:t>
      </w:r>
      <w:r>
        <w:fldChar w:fldCharType="end"/>
      </w:r>
    </w:p>
    <w:p w14:paraId="4741C028" w14:textId="77777777" w:rsidR="0038234E" w:rsidRDefault="0038234E">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_Toc45869726 \h </w:instrText>
      </w:r>
      <w:r>
        <w:fldChar w:fldCharType="separate"/>
      </w:r>
      <w:r>
        <w:t>130</w:t>
      </w:r>
      <w:r>
        <w:fldChar w:fldCharType="end"/>
      </w:r>
    </w:p>
    <w:p w14:paraId="4075AA0E" w14:textId="77777777" w:rsidR="0038234E" w:rsidRDefault="0038234E">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_Toc45869727 \h </w:instrText>
      </w:r>
      <w:r>
        <w:fldChar w:fldCharType="separate"/>
      </w:r>
      <w:r>
        <w:t>130</w:t>
      </w:r>
      <w:r>
        <w:fldChar w:fldCharType="end"/>
      </w:r>
    </w:p>
    <w:p w14:paraId="7D09A7A9" w14:textId="77777777" w:rsidR="0038234E" w:rsidRDefault="0038234E">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_Toc45869728 \h </w:instrText>
      </w:r>
      <w:r>
        <w:fldChar w:fldCharType="separate"/>
      </w:r>
      <w:r>
        <w:t>130</w:t>
      </w:r>
      <w:r>
        <w:fldChar w:fldCharType="end"/>
      </w:r>
    </w:p>
    <w:p w14:paraId="7671F0A8" w14:textId="77777777" w:rsidR="0038234E" w:rsidRDefault="0038234E">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_Toc45869729 \h </w:instrText>
      </w:r>
      <w:r>
        <w:fldChar w:fldCharType="separate"/>
      </w:r>
      <w:r>
        <w:t>130</w:t>
      </w:r>
      <w:r>
        <w:fldChar w:fldCharType="end"/>
      </w:r>
    </w:p>
    <w:p w14:paraId="0C2A5D63" w14:textId="77777777" w:rsidR="0038234E" w:rsidRDefault="0038234E">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_Toc45869730 \h </w:instrText>
      </w:r>
      <w:r>
        <w:fldChar w:fldCharType="separate"/>
      </w:r>
      <w:r>
        <w:t>130</w:t>
      </w:r>
      <w:r>
        <w:fldChar w:fldCharType="end"/>
      </w:r>
    </w:p>
    <w:p w14:paraId="504D5849" w14:textId="77777777" w:rsidR="0038234E" w:rsidRDefault="0038234E">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_Toc45869731 \h </w:instrText>
      </w:r>
      <w:r>
        <w:fldChar w:fldCharType="separate"/>
      </w:r>
      <w:r>
        <w:t>131</w:t>
      </w:r>
      <w:r>
        <w:fldChar w:fldCharType="end"/>
      </w:r>
    </w:p>
    <w:p w14:paraId="4240C0A3" w14:textId="77777777" w:rsidR="0038234E" w:rsidRDefault="0038234E">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_Toc45869732 \h </w:instrText>
      </w:r>
      <w:r>
        <w:fldChar w:fldCharType="separate"/>
      </w:r>
      <w:r>
        <w:t>131</w:t>
      </w:r>
      <w:r>
        <w:fldChar w:fldCharType="end"/>
      </w:r>
    </w:p>
    <w:p w14:paraId="492AF811" w14:textId="77777777" w:rsidR="0038234E" w:rsidRDefault="0038234E">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_Toc45869733 \h </w:instrText>
      </w:r>
      <w:r>
        <w:fldChar w:fldCharType="separate"/>
      </w:r>
      <w:r>
        <w:t>131</w:t>
      </w:r>
      <w:r>
        <w:fldChar w:fldCharType="end"/>
      </w:r>
    </w:p>
    <w:p w14:paraId="107B8FA0" w14:textId="77777777" w:rsidR="0038234E" w:rsidRDefault="0038234E">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_Toc45869734 \h </w:instrText>
      </w:r>
      <w:r>
        <w:fldChar w:fldCharType="separate"/>
      </w:r>
      <w:r>
        <w:t>131</w:t>
      </w:r>
      <w:r>
        <w:fldChar w:fldCharType="end"/>
      </w:r>
    </w:p>
    <w:p w14:paraId="6F41B2BB" w14:textId="77777777" w:rsidR="0038234E" w:rsidRDefault="0038234E">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_Toc45869735 \h </w:instrText>
      </w:r>
      <w:r>
        <w:fldChar w:fldCharType="separate"/>
      </w:r>
      <w:r>
        <w:t>131</w:t>
      </w:r>
      <w:r>
        <w:fldChar w:fldCharType="end"/>
      </w:r>
    </w:p>
    <w:p w14:paraId="4672A652" w14:textId="77777777" w:rsidR="0038234E" w:rsidRDefault="0038234E">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_Toc45869736 \h </w:instrText>
      </w:r>
      <w:r>
        <w:fldChar w:fldCharType="separate"/>
      </w:r>
      <w:r>
        <w:t>131</w:t>
      </w:r>
      <w:r>
        <w:fldChar w:fldCharType="end"/>
      </w:r>
    </w:p>
    <w:p w14:paraId="37637154" w14:textId="77777777" w:rsidR="0038234E" w:rsidRDefault="0038234E">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_Toc45869737 \h </w:instrText>
      </w:r>
      <w:r>
        <w:fldChar w:fldCharType="separate"/>
      </w:r>
      <w:r>
        <w:t>131</w:t>
      </w:r>
      <w:r>
        <w:fldChar w:fldCharType="end"/>
      </w:r>
    </w:p>
    <w:p w14:paraId="7CFF7FAD" w14:textId="77777777" w:rsidR="0038234E" w:rsidRDefault="0038234E">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_Toc45869738 \h </w:instrText>
      </w:r>
      <w:r>
        <w:fldChar w:fldCharType="separate"/>
      </w:r>
      <w:r>
        <w:t>132</w:t>
      </w:r>
      <w:r>
        <w:fldChar w:fldCharType="end"/>
      </w:r>
    </w:p>
    <w:p w14:paraId="70D1F9B8" w14:textId="77777777" w:rsidR="0038234E" w:rsidRDefault="0038234E">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_Toc45869739 \h </w:instrText>
      </w:r>
      <w:r>
        <w:fldChar w:fldCharType="separate"/>
      </w:r>
      <w:r>
        <w:t>132</w:t>
      </w:r>
      <w:r>
        <w:fldChar w:fldCharType="end"/>
      </w:r>
    </w:p>
    <w:p w14:paraId="4265FB02" w14:textId="77777777" w:rsidR="0038234E" w:rsidRDefault="0038234E">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_Toc45869740 \h </w:instrText>
      </w:r>
      <w:r>
        <w:fldChar w:fldCharType="separate"/>
      </w:r>
      <w:r>
        <w:t>132</w:t>
      </w:r>
      <w:r>
        <w:fldChar w:fldCharType="end"/>
      </w:r>
    </w:p>
    <w:p w14:paraId="5D5B5C9B" w14:textId="77777777" w:rsidR="0038234E" w:rsidRDefault="0038234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_Toc45869741 \h </w:instrText>
      </w:r>
      <w:r>
        <w:fldChar w:fldCharType="separate"/>
      </w:r>
      <w:r>
        <w:t>132</w:t>
      </w:r>
      <w:r>
        <w:fldChar w:fldCharType="end"/>
      </w:r>
    </w:p>
    <w:p w14:paraId="14FCA132" w14:textId="77777777" w:rsidR="0038234E" w:rsidRDefault="0038234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_Toc45869742 \h </w:instrText>
      </w:r>
      <w:r>
        <w:fldChar w:fldCharType="separate"/>
      </w:r>
      <w:r>
        <w:t>133</w:t>
      </w:r>
      <w:r>
        <w:fldChar w:fldCharType="end"/>
      </w:r>
    </w:p>
    <w:p w14:paraId="3AC0AA72" w14:textId="77777777" w:rsidR="0038234E" w:rsidRDefault="0038234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_Toc45869743 \h </w:instrText>
      </w:r>
      <w:r>
        <w:fldChar w:fldCharType="separate"/>
      </w:r>
      <w:r>
        <w:t>133</w:t>
      </w:r>
      <w:r>
        <w:fldChar w:fldCharType="end"/>
      </w:r>
    </w:p>
    <w:p w14:paraId="0C57A27F" w14:textId="77777777" w:rsidR="0038234E" w:rsidRDefault="0038234E">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_Toc45869744 \h </w:instrText>
      </w:r>
      <w:r>
        <w:fldChar w:fldCharType="separate"/>
      </w:r>
      <w:r>
        <w:t>133</w:t>
      </w:r>
      <w:r>
        <w:fldChar w:fldCharType="end"/>
      </w:r>
    </w:p>
    <w:p w14:paraId="190195C4" w14:textId="77777777" w:rsidR="0038234E" w:rsidRDefault="0038234E">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_Toc45869745 \h </w:instrText>
      </w:r>
      <w:r>
        <w:fldChar w:fldCharType="separate"/>
      </w:r>
      <w:r>
        <w:t>133</w:t>
      </w:r>
      <w:r>
        <w:fldChar w:fldCharType="end"/>
      </w:r>
    </w:p>
    <w:p w14:paraId="6CDB3972" w14:textId="77777777" w:rsidR="0038234E" w:rsidRDefault="0038234E">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_Toc45869746 \h </w:instrText>
      </w:r>
      <w:r>
        <w:fldChar w:fldCharType="separate"/>
      </w:r>
      <w:r>
        <w:t>133</w:t>
      </w:r>
      <w:r>
        <w:fldChar w:fldCharType="end"/>
      </w:r>
    </w:p>
    <w:p w14:paraId="3137C1ED" w14:textId="77777777" w:rsidR="0038234E" w:rsidRDefault="0038234E">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_Toc45869747 \h </w:instrText>
      </w:r>
      <w:r>
        <w:fldChar w:fldCharType="separate"/>
      </w:r>
      <w:r>
        <w:t>133</w:t>
      </w:r>
      <w:r>
        <w:fldChar w:fldCharType="end"/>
      </w:r>
    </w:p>
    <w:p w14:paraId="43177026" w14:textId="77777777" w:rsidR="0038234E" w:rsidRDefault="0038234E">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_Toc45869748 \h </w:instrText>
      </w:r>
      <w:r>
        <w:fldChar w:fldCharType="separate"/>
      </w:r>
      <w:r>
        <w:t>134</w:t>
      </w:r>
      <w:r>
        <w:fldChar w:fldCharType="end"/>
      </w:r>
    </w:p>
    <w:p w14:paraId="75362D7B" w14:textId="77777777" w:rsidR="0038234E" w:rsidRDefault="0038234E">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_Toc45869749 \h </w:instrText>
      </w:r>
      <w:r>
        <w:fldChar w:fldCharType="separate"/>
      </w:r>
      <w:r>
        <w:t>134</w:t>
      </w:r>
      <w:r>
        <w:fldChar w:fldCharType="end"/>
      </w:r>
    </w:p>
    <w:p w14:paraId="3A7BB30E" w14:textId="77777777" w:rsidR="0038234E" w:rsidRDefault="0038234E">
      <w:pPr>
        <w:pStyle w:val="TOC3"/>
        <w:rPr>
          <w:rFonts w:asciiTheme="minorHAnsi" w:eastAsiaTheme="minorEastAsia" w:hAnsiTheme="minorHAnsi" w:cstheme="minorBidi"/>
          <w:sz w:val="22"/>
          <w:szCs w:val="22"/>
          <w:lang w:eastAsia="en-GB"/>
        </w:rPr>
      </w:pPr>
      <w:r w:rsidRPr="00A914AE">
        <w:rPr>
          <w:rFonts w:eastAsia="SimSun"/>
        </w:rPr>
        <w:t>9.7.4</w:t>
      </w:r>
      <w:r>
        <w:rPr>
          <w:rFonts w:asciiTheme="minorHAnsi" w:eastAsiaTheme="minorEastAsia" w:hAnsiTheme="minorHAnsi" w:cstheme="minorBidi"/>
          <w:sz w:val="22"/>
          <w:szCs w:val="22"/>
          <w:lang w:eastAsia="en-GB"/>
        </w:rPr>
        <w:tab/>
      </w:r>
      <w:r w:rsidRPr="00A914AE">
        <w:rPr>
          <w:rFonts w:eastAsia="SimSun"/>
        </w:rPr>
        <w:t>OTA Spectrum emission mask</w:t>
      </w:r>
      <w:r>
        <w:tab/>
      </w:r>
      <w:r>
        <w:fldChar w:fldCharType="begin" w:fldLock="1"/>
      </w:r>
      <w:r>
        <w:instrText xml:space="preserve"> PAGEREF _Toc45869750 \h </w:instrText>
      </w:r>
      <w:r>
        <w:fldChar w:fldCharType="separate"/>
      </w:r>
      <w:r>
        <w:t>135</w:t>
      </w:r>
      <w:r>
        <w:fldChar w:fldCharType="end"/>
      </w:r>
    </w:p>
    <w:p w14:paraId="3691052A"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9.7.4.1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_Toc45869751 \h </w:instrText>
      </w:r>
      <w:r>
        <w:fldChar w:fldCharType="separate"/>
      </w:r>
      <w:r>
        <w:t>135</w:t>
      </w:r>
      <w:r>
        <w:fldChar w:fldCharType="end"/>
      </w:r>
    </w:p>
    <w:p w14:paraId="747FF75E"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9.7.4.2</w:t>
      </w:r>
      <w:r>
        <w:rPr>
          <w:rFonts w:asciiTheme="minorHAnsi" w:eastAsiaTheme="minorEastAsia" w:hAnsiTheme="minorHAnsi" w:cstheme="minorBidi"/>
          <w:sz w:val="22"/>
          <w:szCs w:val="22"/>
          <w:lang w:eastAsia="en-GB"/>
        </w:rPr>
        <w:tab/>
      </w:r>
      <w:r w:rsidRPr="00A914AE">
        <w:rPr>
          <w:rFonts w:eastAsia="SimSun"/>
        </w:rPr>
        <w:t>Minimum requirement for MSR operation</w:t>
      </w:r>
      <w:r>
        <w:tab/>
      </w:r>
      <w:r>
        <w:fldChar w:fldCharType="begin" w:fldLock="1"/>
      </w:r>
      <w:r>
        <w:instrText xml:space="preserve"> PAGEREF _Toc45869752 \h </w:instrText>
      </w:r>
      <w:r>
        <w:fldChar w:fldCharType="separate"/>
      </w:r>
      <w:r>
        <w:t>135</w:t>
      </w:r>
      <w:r>
        <w:fldChar w:fldCharType="end"/>
      </w:r>
    </w:p>
    <w:p w14:paraId="6C41CC8E"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9.7.4.3</w:t>
      </w:r>
      <w:r>
        <w:rPr>
          <w:rFonts w:asciiTheme="minorHAnsi" w:eastAsiaTheme="minorEastAsia" w:hAnsiTheme="minorHAnsi" w:cstheme="minorBidi"/>
          <w:sz w:val="22"/>
          <w:szCs w:val="22"/>
          <w:lang w:eastAsia="en-GB"/>
        </w:rPr>
        <w:tab/>
      </w:r>
      <w:r w:rsidRPr="00A914AE">
        <w:rPr>
          <w:rFonts w:eastAsia="SimSun"/>
        </w:rPr>
        <w:t>Minimum requirement for single RAT UTRA operation</w:t>
      </w:r>
      <w:r>
        <w:tab/>
      </w:r>
      <w:r>
        <w:fldChar w:fldCharType="begin" w:fldLock="1"/>
      </w:r>
      <w:r>
        <w:instrText xml:space="preserve"> PAGEREF _Toc45869753 \h </w:instrText>
      </w:r>
      <w:r>
        <w:fldChar w:fldCharType="separate"/>
      </w:r>
      <w:r>
        <w:t>135</w:t>
      </w:r>
      <w:r>
        <w:fldChar w:fldCharType="end"/>
      </w:r>
    </w:p>
    <w:p w14:paraId="335143B8"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9.7.4.3.1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_Toc45869754 \h </w:instrText>
      </w:r>
      <w:r>
        <w:fldChar w:fldCharType="separate"/>
      </w:r>
      <w:r>
        <w:t>135</w:t>
      </w:r>
      <w:r>
        <w:fldChar w:fldCharType="end"/>
      </w:r>
    </w:p>
    <w:p w14:paraId="4F9FC57B"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9.7.4.3.2</w:t>
      </w:r>
      <w:r>
        <w:rPr>
          <w:rFonts w:asciiTheme="minorHAnsi" w:eastAsiaTheme="minorEastAsia" w:hAnsiTheme="minorHAnsi" w:cstheme="minorBidi"/>
          <w:sz w:val="22"/>
          <w:szCs w:val="22"/>
          <w:lang w:eastAsia="en-GB"/>
        </w:rPr>
        <w:tab/>
      </w:r>
      <w:r w:rsidRPr="00A914AE">
        <w:rPr>
          <w:rFonts w:eastAsia="SimSun"/>
        </w:rPr>
        <w:t>Minimum requirements for single RAT UTRA FDD operation</w:t>
      </w:r>
      <w:r>
        <w:tab/>
      </w:r>
      <w:r>
        <w:fldChar w:fldCharType="begin" w:fldLock="1"/>
      </w:r>
      <w:r>
        <w:instrText xml:space="preserve"> PAGEREF _Toc45869755 \h </w:instrText>
      </w:r>
      <w:r>
        <w:fldChar w:fldCharType="separate"/>
      </w:r>
      <w:r>
        <w:t>135</w:t>
      </w:r>
      <w:r>
        <w:fldChar w:fldCharType="end"/>
      </w:r>
    </w:p>
    <w:p w14:paraId="3F67DF25" w14:textId="77777777" w:rsidR="0038234E" w:rsidRDefault="0038234E">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_Toc45869756 \h </w:instrText>
      </w:r>
      <w:r>
        <w:fldChar w:fldCharType="separate"/>
      </w:r>
      <w:r>
        <w:t>141</w:t>
      </w:r>
      <w:r>
        <w:fldChar w:fldCharType="end"/>
      </w:r>
    </w:p>
    <w:p w14:paraId="0EE851A8" w14:textId="77777777" w:rsidR="0038234E" w:rsidRDefault="0038234E">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_Toc45869757 \h </w:instrText>
      </w:r>
      <w:r>
        <w:fldChar w:fldCharType="separate"/>
      </w:r>
      <w:r>
        <w:t>141</w:t>
      </w:r>
      <w:r>
        <w:fldChar w:fldCharType="end"/>
      </w:r>
    </w:p>
    <w:p w14:paraId="01914AE3" w14:textId="77777777" w:rsidR="0038234E" w:rsidRDefault="0038234E">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_Toc45869758 \h </w:instrText>
      </w:r>
      <w:r>
        <w:fldChar w:fldCharType="separate"/>
      </w:r>
      <w:r>
        <w:t>141</w:t>
      </w:r>
      <w:r>
        <w:fldChar w:fldCharType="end"/>
      </w:r>
    </w:p>
    <w:p w14:paraId="3DF2AA6D"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9.7.5.2</w:t>
      </w:r>
      <w:r>
        <w:rPr>
          <w:rFonts w:asciiTheme="minorHAnsi" w:eastAsiaTheme="minorEastAsia" w:hAnsiTheme="minorHAnsi" w:cstheme="minorBidi"/>
          <w:sz w:val="22"/>
          <w:szCs w:val="22"/>
          <w:lang w:eastAsia="en-GB"/>
        </w:rPr>
        <w:tab/>
      </w:r>
      <w:r w:rsidRPr="00A914AE">
        <w:rPr>
          <w:rFonts w:eastAsia="SimSun"/>
        </w:rPr>
        <w:t>Minimum requirement for MSR operation</w:t>
      </w:r>
      <w:r>
        <w:tab/>
      </w:r>
      <w:r>
        <w:fldChar w:fldCharType="begin" w:fldLock="1"/>
      </w:r>
      <w:r>
        <w:instrText xml:space="preserve"> PAGEREF _Toc45869759 \h </w:instrText>
      </w:r>
      <w:r>
        <w:fldChar w:fldCharType="separate"/>
      </w:r>
      <w:r>
        <w:t>142</w:t>
      </w:r>
      <w:r>
        <w:fldChar w:fldCharType="end"/>
      </w:r>
    </w:p>
    <w:p w14:paraId="2180E7C6"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9.7.5.2.1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_Toc45869760 \h </w:instrText>
      </w:r>
      <w:r>
        <w:fldChar w:fldCharType="separate"/>
      </w:r>
      <w:r>
        <w:t>142</w:t>
      </w:r>
      <w:r>
        <w:fldChar w:fldCharType="end"/>
      </w:r>
    </w:p>
    <w:p w14:paraId="69486381"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9.7.5.2.2</w:t>
      </w:r>
      <w:r>
        <w:rPr>
          <w:rFonts w:asciiTheme="minorHAnsi" w:eastAsiaTheme="minorEastAsia" w:hAnsiTheme="minorHAnsi" w:cstheme="minorBidi"/>
          <w:sz w:val="22"/>
          <w:szCs w:val="22"/>
          <w:lang w:eastAsia="en-GB"/>
        </w:rPr>
        <w:tab/>
      </w:r>
      <w:r w:rsidRPr="00A914AE">
        <w:rPr>
          <w:rFonts w:eastAsia="SimSun"/>
        </w:rPr>
        <w:t>Minimum requirements for Band Categories 1 and 3</w:t>
      </w:r>
      <w:r>
        <w:tab/>
      </w:r>
      <w:r>
        <w:fldChar w:fldCharType="begin" w:fldLock="1"/>
      </w:r>
      <w:r>
        <w:instrText xml:space="preserve"> PAGEREF _Toc45869761 \h </w:instrText>
      </w:r>
      <w:r>
        <w:fldChar w:fldCharType="separate"/>
      </w:r>
      <w:r>
        <w:t>142</w:t>
      </w:r>
      <w:r>
        <w:fldChar w:fldCharType="end"/>
      </w:r>
    </w:p>
    <w:p w14:paraId="191E3E22" w14:textId="77777777" w:rsidR="0038234E" w:rsidRDefault="0038234E">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914AE">
        <w:rPr>
          <w:i/>
        </w:rPr>
        <w:t>Minimum requirement</w:t>
      </w:r>
      <w:r>
        <w:t xml:space="preserve"> for Band Category 2</w:t>
      </w:r>
      <w:r>
        <w:tab/>
      </w:r>
      <w:r>
        <w:fldChar w:fldCharType="begin" w:fldLock="1"/>
      </w:r>
      <w:r>
        <w:instrText xml:space="preserve"> PAGEREF _Toc45869762 \h </w:instrText>
      </w:r>
      <w:r>
        <w:fldChar w:fldCharType="separate"/>
      </w:r>
      <w:r>
        <w:t>146</w:t>
      </w:r>
      <w:r>
        <w:fldChar w:fldCharType="end"/>
      </w:r>
    </w:p>
    <w:p w14:paraId="384251E7"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9.7.5.2.4</w:t>
      </w:r>
      <w:r>
        <w:rPr>
          <w:rFonts w:asciiTheme="minorHAnsi" w:eastAsiaTheme="minorEastAsia" w:hAnsiTheme="minorHAnsi" w:cstheme="minorBidi"/>
          <w:sz w:val="22"/>
          <w:szCs w:val="22"/>
          <w:lang w:eastAsia="en-GB"/>
        </w:rPr>
        <w:tab/>
      </w:r>
      <w:r w:rsidRPr="00A914AE">
        <w:rPr>
          <w:rFonts w:eastAsia="SimSun"/>
        </w:rPr>
        <w:t>Additional requirements</w:t>
      </w:r>
      <w:r>
        <w:tab/>
      </w:r>
      <w:r>
        <w:fldChar w:fldCharType="begin" w:fldLock="1"/>
      </w:r>
      <w:r>
        <w:instrText xml:space="preserve"> PAGEREF _Toc45869763 \h </w:instrText>
      </w:r>
      <w:r>
        <w:fldChar w:fldCharType="separate"/>
      </w:r>
      <w:r>
        <w:t>153</w:t>
      </w:r>
      <w:r>
        <w:fldChar w:fldCharType="end"/>
      </w:r>
    </w:p>
    <w:p w14:paraId="634CE38E" w14:textId="77777777" w:rsidR="0038234E" w:rsidRDefault="0038234E">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_Toc45869764 \h </w:instrText>
      </w:r>
      <w:r>
        <w:fldChar w:fldCharType="separate"/>
      </w:r>
      <w:r>
        <w:t>153</w:t>
      </w:r>
      <w:r>
        <w:fldChar w:fldCharType="end"/>
      </w:r>
    </w:p>
    <w:p w14:paraId="17C2BA38" w14:textId="77777777" w:rsidR="0038234E" w:rsidRDefault="0038234E">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_Toc45869765 \h </w:instrText>
      </w:r>
      <w:r>
        <w:fldChar w:fldCharType="separate"/>
      </w:r>
      <w:r>
        <w:t>153</w:t>
      </w:r>
      <w:r>
        <w:fldChar w:fldCharType="end"/>
      </w:r>
    </w:p>
    <w:p w14:paraId="246EC4F2" w14:textId="77777777" w:rsidR="0038234E" w:rsidRDefault="0038234E">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_Toc45869766 \h </w:instrText>
      </w:r>
      <w:r>
        <w:fldChar w:fldCharType="separate"/>
      </w:r>
      <w:r>
        <w:t>153</w:t>
      </w:r>
      <w:r>
        <w:fldChar w:fldCharType="end"/>
      </w:r>
    </w:p>
    <w:p w14:paraId="48864025"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9.7.5.3</w:t>
      </w:r>
      <w:r>
        <w:rPr>
          <w:rFonts w:asciiTheme="minorHAnsi" w:eastAsiaTheme="minorEastAsia" w:hAnsiTheme="minorHAnsi" w:cstheme="minorBidi"/>
          <w:sz w:val="22"/>
          <w:szCs w:val="22"/>
          <w:lang w:eastAsia="en-GB"/>
        </w:rPr>
        <w:tab/>
      </w:r>
      <w:r w:rsidRPr="00A914AE">
        <w:rPr>
          <w:rFonts w:eastAsia="SimSun"/>
        </w:rPr>
        <w:t>Minimum requirement for single RAT UTRA operation</w:t>
      </w:r>
      <w:r>
        <w:tab/>
      </w:r>
      <w:r>
        <w:fldChar w:fldCharType="begin" w:fldLock="1"/>
      </w:r>
      <w:r>
        <w:instrText xml:space="preserve"> PAGEREF _Toc45869767 \h </w:instrText>
      </w:r>
      <w:r>
        <w:fldChar w:fldCharType="separate"/>
      </w:r>
      <w:r>
        <w:t>153</w:t>
      </w:r>
      <w:r>
        <w:fldChar w:fldCharType="end"/>
      </w:r>
    </w:p>
    <w:p w14:paraId="6157A92D"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9.7.5.4</w:t>
      </w:r>
      <w:r>
        <w:rPr>
          <w:rFonts w:asciiTheme="minorHAnsi" w:eastAsiaTheme="minorEastAsia" w:hAnsiTheme="minorHAnsi" w:cstheme="minorBidi"/>
          <w:sz w:val="22"/>
          <w:szCs w:val="22"/>
          <w:lang w:eastAsia="en-GB"/>
        </w:rPr>
        <w:tab/>
      </w:r>
      <w:r w:rsidRPr="00A914AE">
        <w:rPr>
          <w:rFonts w:eastAsia="SimSun"/>
        </w:rPr>
        <w:t>Minimum requirement for single RAT E-UTRA operation</w:t>
      </w:r>
      <w:r>
        <w:tab/>
      </w:r>
      <w:r>
        <w:fldChar w:fldCharType="begin" w:fldLock="1"/>
      </w:r>
      <w:r>
        <w:instrText xml:space="preserve"> PAGEREF _Toc45869768 \h </w:instrText>
      </w:r>
      <w:r>
        <w:fldChar w:fldCharType="separate"/>
      </w:r>
      <w:r>
        <w:t>154</w:t>
      </w:r>
      <w:r>
        <w:fldChar w:fldCharType="end"/>
      </w:r>
    </w:p>
    <w:p w14:paraId="7B02061A" w14:textId="77777777" w:rsidR="0038234E" w:rsidRDefault="0038234E">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_Toc45869769 \h </w:instrText>
      </w:r>
      <w:r>
        <w:fldChar w:fldCharType="separate"/>
      </w:r>
      <w:r>
        <w:t>154</w:t>
      </w:r>
      <w:r>
        <w:fldChar w:fldCharType="end"/>
      </w:r>
    </w:p>
    <w:p w14:paraId="17B0FCB9" w14:textId="77777777" w:rsidR="0038234E" w:rsidRDefault="0038234E">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_Toc45869770 \h </w:instrText>
      </w:r>
      <w:r>
        <w:fldChar w:fldCharType="separate"/>
      </w:r>
      <w:r>
        <w:t>154</w:t>
      </w:r>
      <w:r>
        <w:fldChar w:fldCharType="end"/>
      </w:r>
    </w:p>
    <w:p w14:paraId="7BDC009F" w14:textId="77777777" w:rsidR="0038234E" w:rsidRDefault="0038234E">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_Toc45869771 \h </w:instrText>
      </w:r>
      <w:r>
        <w:fldChar w:fldCharType="separate"/>
      </w:r>
      <w:r>
        <w:t>157</w:t>
      </w:r>
      <w:r>
        <w:fldChar w:fldCharType="end"/>
      </w:r>
    </w:p>
    <w:p w14:paraId="4210D58A" w14:textId="77777777" w:rsidR="0038234E" w:rsidRDefault="0038234E">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_Toc45869772 \h </w:instrText>
      </w:r>
      <w:r>
        <w:fldChar w:fldCharType="separate"/>
      </w:r>
      <w:r>
        <w:t>157</w:t>
      </w:r>
      <w:r>
        <w:fldChar w:fldCharType="end"/>
      </w:r>
    </w:p>
    <w:p w14:paraId="1ADCD9B0" w14:textId="77777777" w:rsidR="0038234E" w:rsidRDefault="0038234E">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_Toc45869773 \h </w:instrText>
      </w:r>
      <w:r>
        <w:fldChar w:fldCharType="separate"/>
      </w:r>
      <w:r>
        <w:t>157</w:t>
      </w:r>
      <w:r>
        <w:fldChar w:fldCharType="end"/>
      </w:r>
    </w:p>
    <w:p w14:paraId="25980483" w14:textId="77777777" w:rsidR="0038234E" w:rsidRDefault="0038234E">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_Toc45869774 \h </w:instrText>
      </w:r>
      <w:r>
        <w:fldChar w:fldCharType="separate"/>
      </w:r>
      <w:r>
        <w:t>160</w:t>
      </w:r>
      <w:r>
        <w:fldChar w:fldCharType="end"/>
      </w:r>
    </w:p>
    <w:p w14:paraId="53F1EBAE" w14:textId="77777777" w:rsidR="0038234E" w:rsidRDefault="0038234E">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914AE">
        <w:rPr>
          <w:rFonts w:cs="Arial"/>
        </w:rPr>
        <w:t>Minimum requirement</w:t>
      </w:r>
      <w:r>
        <w:t>s for Local Area BS (Category A and B)</w:t>
      </w:r>
      <w:r>
        <w:tab/>
      </w:r>
      <w:r>
        <w:fldChar w:fldCharType="begin" w:fldLock="1"/>
      </w:r>
      <w:r>
        <w:instrText xml:space="preserve"> PAGEREF _Toc45869775 \h </w:instrText>
      </w:r>
      <w:r>
        <w:fldChar w:fldCharType="separate"/>
      </w:r>
      <w:r>
        <w:t>162</w:t>
      </w:r>
      <w:r>
        <w:fldChar w:fldCharType="end"/>
      </w:r>
    </w:p>
    <w:p w14:paraId="02EB671A" w14:textId="77777777" w:rsidR="0038234E" w:rsidRDefault="0038234E">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914AE">
        <w:rPr>
          <w:rFonts w:cs="Arial"/>
        </w:rPr>
        <w:t>Minimum requirement</w:t>
      </w:r>
      <w:r>
        <w:t>s for Medium Range BS (Category A and B)</w:t>
      </w:r>
      <w:r>
        <w:tab/>
      </w:r>
      <w:r>
        <w:fldChar w:fldCharType="begin" w:fldLock="1"/>
      </w:r>
      <w:r>
        <w:instrText xml:space="preserve"> PAGEREF _Toc45869776 \h </w:instrText>
      </w:r>
      <w:r>
        <w:fldChar w:fldCharType="separate"/>
      </w:r>
      <w:r>
        <w:t>164</w:t>
      </w:r>
      <w:r>
        <w:fldChar w:fldCharType="end"/>
      </w:r>
    </w:p>
    <w:p w14:paraId="1BDF11B6" w14:textId="77777777" w:rsidR="0038234E" w:rsidRDefault="0038234E">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_Toc45869777 \h </w:instrText>
      </w:r>
      <w:r>
        <w:fldChar w:fldCharType="separate"/>
      </w:r>
      <w:r>
        <w:t>166</w:t>
      </w:r>
      <w:r>
        <w:fldChar w:fldCharType="end"/>
      </w:r>
    </w:p>
    <w:p w14:paraId="57B72E9D" w14:textId="77777777" w:rsidR="0038234E" w:rsidRDefault="0038234E">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_Toc45869778 \h </w:instrText>
      </w:r>
      <w:r>
        <w:fldChar w:fldCharType="separate"/>
      </w:r>
      <w:r>
        <w:t>166</w:t>
      </w:r>
      <w:r>
        <w:fldChar w:fldCharType="end"/>
      </w:r>
    </w:p>
    <w:p w14:paraId="2984100F" w14:textId="77777777" w:rsidR="0038234E" w:rsidRDefault="0038234E">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_Toc45869779 \h </w:instrText>
      </w:r>
      <w:r>
        <w:fldChar w:fldCharType="separate"/>
      </w:r>
      <w:r>
        <w:t>166</w:t>
      </w:r>
      <w:r>
        <w:fldChar w:fldCharType="end"/>
      </w:r>
    </w:p>
    <w:p w14:paraId="4A68CCD1" w14:textId="77777777" w:rsidR="0038234E" w:rsidRDefault="0038234E">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_Toc45869780 \h </w:instrText>
      </w:r>
      <w:r>
        <w:fldChar w:fldCharType="separate"/>
      </w:r>
      <w:r>
        <w:t>167</w:t>
      </w:r>
      <w:r>
        <w:fldChar w:fldCharType="end"/>
      </w:r>
    </w:p>
    <w:p w14:paraId="31863EB3" w14:textId="77777777" w:rsidR="0038234E" w:rsidRDefault="0038234E">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_Toc45869781 \h </w:instrText>
      </w:r>
      <w:r>
        <w:fldChar w:fldCharType="separate"/>
      </w:r>
      <w:r>
        <w:t>167</w:t>
      </w:r>
      <w:r>
        <w:fldChar w:fldCharType="end"/>
      </w:r>
    </w:p>
    <w:p w14:paraId="06202B87" w14:textId="77777777" w:rsidR="0038234E" w:rsidRDefault="0038234E">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_Toc45869782 \h </w:instrText>
      </w:r>
      <w:r>
        <w:fldChar w:fldCharType="separate"/>
      </w:r>
      <w:r>
        <w:t>167</w:t>
      </w:r>
      <w:r>
        <w:fldChar w:fldCharType="end"/>
      </w:r>
    </w:p>
    <w:p w14:paraId="1B328CFF" w14:textId="77777777" w:rsidR="0038234E" w:rsidRDefault="0038234E">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_Toc45869783 \h </w:instrText>
      </w:r>
      <w:r>
        <w:fldChar w:fldCharType="separate"/>
      </w:r>
      <w:r>
        <w:t>167</w:t>
      </w:r>
      <w:r>
        <w:fldChar w:fldCharType="end"/>
      </w:r>
    </w:p>
    <w:p w14:paraId="7D57D9E4" w14:textId="77777777" w:rsidR="0038234E" w:rsidRDefault="0038234E">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_Toc45869784 \h </w:instrText>
      </w:r>
      <w:r>
        <w:fldChar w:fldCharType="separate"/>
      </w:r>
      <w:r>
        <w:t>167</w:t>
      </w:r>
      <w:r>
        <w:fldChar w:fldCharType="end"/>
      </w:r>
    </w:p>
    <w:p w14:paraId="2E4EF611" w14:textId="77777777" w:rsidR="0038234E" w:rsidRDefault="0038234E">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_Toc45869785 \h </w:instrText>
      </w:r>
      <w:r>
        <w:fldChar w:fldCharType="separate"/>
      </w:r>
      <w:r>
        <w:t>167</w:t>
      </w:r>
      <w:r>
        <w:fldChar w:fldCharType="end"/>
      </w:r>
    </w:p>
    <w:p w14:paraId="2642B5EE" w14:textId="77777777" w:rsidR="0038234E" w:rsidRDefault="0038234E">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_Toc45869786 \h </w:instrText>
      </w:r>
      <w:r>
        <w:fldChar w:fldCharType="separate"/>
      </w:r>
      <w:r>
        <w:t>167</w:t>
      </w:r>
      <w:r>
        <w:fldChar w:fldCharType="end"/>
      </w:r>
    </w:p>
    <w:p w14:paraId="684A3770" w14:textId="77777777" w:rsidR="0038234E" w:rsidRDefault="0038234E">
      <w:pPr>
        <w:pStyle w:val="TOC5"/>
        <w:rPr>
          <w:rFonts w:asciiTheme="minorHAnsi" w:eastAsiaTheme="minorEastAsia" w:hAnsiTheme="minorHAnsi" w:cstheme="minorBidi"/>
          <w:sz w:val="22"/>
          <w:szCs w:val="22"/>
          <w:lang w:eastAsia="en-GB"/>
        </w:rPr>
      </w:pPr>
      <w:r>
        <w:lastRenderedPageBreak/>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_Toc45869787 \h </w:instrText>
      </w:r>
      <w:r>
        <w:fldChar w:fldCharType="separate"/>
      </w:r>
      <w:r>
        <w:t>168</w:t>
      </w:r>
      <w:r>
        <w:fldChar w:fldCharType="end"/>
      </w:r>
    </w:p>
    <w:p w14:paraId="023DA493" w14:textId="77777777" w:rsidR="0038234E" w:rsidRDefault="0038234E">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_Toc45869788 \h </w:instrText>
      </w:r>
      <w:r>
        <w:fldChar w:fldCharType="separate"/>
      </w:r>
      <w:r>
        <w:t>168</w:t>
      </w:r>
      <w:r>
        <w:fldChar w:fldCharType="end"/>
      </w:r>
    </w:p>
    <w:p w14:paraId="11DF4990" w14:textId="77777777" w:rsidR="0038234E" w:rsidRDefault="0038234E">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_Toc45869789 \h </w:instrText>
      </w:r>
      <w:r>
        <w:fldChar w:fldCharType="separate"/>
      </w:r>
      <w:r>
        <w:t>168</w:t>
      </w:r>
      <w:r>
        <w:fldChar w:fldCharType="end"/>
      </w:r>
    </w:p>
    <w:p w14:paraId="3E15C898" w14:textId="77777777" w:rsidR="0038234E" w:rsidRDefault="0038234E">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_Toc45869790 \h </w:instrText>
      </w:r>
      <w:r>
        <w:fldChar w:fldCharType="separate"/>
      </w:r>
      <w:r>
        <w:t>168</w:t>
      </w:r>
      <w:r>
        <w:fldChar w:fldCharType="end"/>
      </w:r>
    </w:p>
    <w:p w14:paraId="64BD514C" w14:textId="77777777" w:rsidR="0038234E" w:rsidRDefault="0038234E">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_Toc45869791 \h </w:instrText>
      </w:r>
      <w:r>
        <w:fldChar w:fldCharType="separate"/>
      </w:r>
      <w:r>
        <w:t>168</w:t>
      </w:r>
      <w:r>
        <w:fldChar w:fldCharType="end"/>
      </w:r>
    </w:p>
    <w:p w14:paraId="4DE4C7E5" w14:textId="77777777" w:rsidR="0038234E" w:rsidRDefault="0038234E">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914AE">
        <w:rPr>
          <w:rFonts w:cs="v3.8.0"/>
        </w:rPr>
        <w:t xml:space="preserve"> of own or different BS</w:t>
      </w:r>
      <w:r>
        <w:tab/>
      </w:r>
      <w:r>
        <w:fldChar w:fldCharType="begin" w:fldLock="1"/>
      </w:r>
      <w:r>
        <w:instrText xml:space="preserve"> PAGEREF _Toc45869792 \h </w:instrText>
      </w:r>
      <w:r>
        <w:fldChar w:fldCharType="separate"/>
      </w:r>
      <w:r>
        <w:t>169</w:t>
      </w:r>
      <w:r>
        <w:fldChar w:fldCharType="end"/>
      </w:r>
    </w:p>
    <w:p w14:paraId="5CD57C9F" w14:textId="77777777" w:rsidR="0038234E" w:rsidRDefault="0038234E">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_Toc45869793 \h </w:instrText>
      </w:r>
      <w:r>
        <w:fldChar w:fldCharType="separate"/>
      </w:r>
      <w:r>
        <w:t>169</w:t>
      </w:r>
      <w:r>
        <w:fldChar w:fldCharType="end"/>
      </w:r>
    </w:p>
    <w:p w14:paraId="051AD734" w14:textId="77777777" w:rsidR="0038234E" w:rsidRDefault="0038234E">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_Toc45869794 \h </w:instrText>
      </w:r>
      <w:r>
        <w:fldChar w:fldCharType="separate"/>
      </w:r>
      <w:r>
        <w:t>176</w:t>
      </w:r>
      <w:r>
        <w:fldChar w:fldCharType="end"/>
      </w:r>
    </w:p>
    <w:p w14:paraId="71BE8788" w14:textId="77777777" w:rsidR="0038234E" w:rsidRDefault="0038234E">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_Toc45869795 \h </w:instrText>
      </w:r>
      <w:r>
        <w:fldChar w:fldCharType="separate"/>
      </w:r>
      <w:r>
        <w:t>176</w:t>
      </w:r>
      <w:r>
        <w:fldChar w:fldCharType="end"/>
      </w:r>
    </w:p>
    <w:p w14:paraId="35625B9A" w14:textId="77777777" w:rsidR="0038234E" w:rsidRDefault="0038234E">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_Toc45869796 \h </w:instrText>
      </w:r>
      <w:r>
        <w:fldChar w:fldCharType="separate"/>
      </w:r>
      <w:r>
        <w:t>177</w:t>
      </w:r>
      <w:r>
        <w:fldChar w:fldCharType="end"/>
      </w:r>
    </w:p>
    <w:p w14:paraId="1960EBB4" w14:textId="77777777" w:rsidR="0038234E" w:rsidRDefault="0038234E">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_Toc45869797 \h </w:instrText>
      </w:r>
      <w:r>
        <w:fldChar w:fldCharType="separate"/>
      </w:r>
      <w:r>
        <w:t>183</w:t>
      </w:r>
      <w:r>
        <w:fldChar w:fldCharType="end"/>
      </w:r>
    </w:p>
    <w:p w14:paraId="363F1A2E" w14:textId="77777777" w:rsidR="0038234E" w:rsidRDefault="0038234E">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_Toc45869798 \h </w:instrText>
      </w:r>
      <w:r>
        <w:fldChar w:fldCharType="separate"/>
      </w:r>
      <w:r>
        <w:t>183</w:t>
      </w:r>
      <w:r>
        <w:fldChar w:fldCharType="end"/>
      </w:r>
    </w:p>
    <w:p w14:paraId="2DDC1C9F" w14:textId="77777777" w:rsidR="0038234E" w:rsidRDefault="0038234E">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_Toc45869799 \h </w:instrText>
      </w:r>
      <w:r>
        <w:fldChar w:fldCharType="separate"/>
      </w:r>
      <w:r>
        <w:t>183</w:t>
      </w:r>
      <w:r>
        <w:fldChar w:fldCharType="end"/>
      </w:r>
    </w:p>
    <w:p w14:paraId="7042C54B" w14:textId="77777777" w:rsidR="0038234E" w:rsidRDefault="0038234E">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_Toc45869800 \h </w:instrText>
      </w:r>
      <w:r>
        <w:fldChar w:fldCharType="separate"/>
      </w:r>
      <w:r>
        <w:t>183</w:t>
      </w:r>
      <w:r>
        <w:fldChar w:fldCharType="end"/>
      </w:r>
    </w:p>
    <w:p w14:paraId="4C97BDAA" w14:textId="77777777" w:rsidR="0038234E" w:rsidRDefault="0038234E">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_Toc45869801 \h </w:instrText>
      </w:r>
      <w:r>
        <w:fldChar w:fldCharType="separate"/>
      </w:r>
      <w:r>
        <w:t>183</w:t>
      </w:r>
      <w:r>
        <w:fldChar w:fldCharType="end"/>
      </w:r>
    </w:p>
    <w:p w14:paraId="7454007E" w14:textId="77777777" w:rsidR="0038234E" w:rsidRDefault="0038234E">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_Toc45869802 \h </w:instrText>
      </w:r>
      <w:r>
        <w:fldChar w:fldCharType="separate"/>
      </w:r>
      <w:r>
        <w:t>184</w:t>
      </w:r>
      <w:r>
        <w:fldChar w:fldCharType="end"/>
      </w:r>
    </w:p>
    <w:p w14:paraId="55A3C487" w14:textId="77777777" w:rsidR="0038234E" w:rsidRDefault="0038234E">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_Toc45869803 \h </w:instrText>
      </w:r>
      <w:r>
        <w:fldChar w:fldCharType="separate"/>
      </w:r>
      <w:r>
        <w:t>184</w:t>
      </w:r>
      <w:r>
        <w:fldChar w:fldCharType="end"/>
      </w:r>
    </w:p>
    <w:p w14:paraId="06B75879" w14:textId="77777777" w:rsidR="0038234E" w:rsidRDefault="0038234E">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_Toc45869804 \h </w:instrText>
      </w:r>
      <w:r>
        <w:fldChar w:fldCharType="separate"/>
      </w:r>
      <w:r>
        <w:t>184</w:t>
      </w:r>
      <w:r>
        <w:fldChar w:fldCharType="end"/>
      </w:r>
    </w:p>
    <w:p w14:paraId="42C9BCE0" w14:textId="77777777" w:rsidR="0038234E" w:rsidRDefault="0038234E">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_Toc45869805 \h </w:instrText>
      </w:r>
      <w:r>
        <w:fldChar w:fldCharType="separate"/>
      </w:r>
      <w:r>
        <w:t>194</w:t>
      </w:r>
      <w:r>
        <w:fldChar w:fldCharType="end"/>
      </w:r>
    </w:p>
    <w:p w14:paraId="505FA994" w14:textId="77777777" w:rsidR="0038234E" w:rsidRDefault="0038234E">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_Toc45869806 \h </w:instrText>
      </w:r>
      <w:r>
        <w:fldChar w:fldCharType="separate"/>
      </w:r>
      <w:r>
        <w:t>194</w:t>
      </w:r>
      <w:r>
        <w:fldChar w:fldCharType="end"/>
      </w:r>
    </w:p>
    <w:p w14:paraId="00F96232" w14:textId="77777777" w:rsidR="0038234E" w:rsidRDefault="0038234E">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_Toc45869807 \h </w:instrText>
      </w:r>
      <w:r>
        <w:fldChar w:fldCharType="separate"/>
      </w:r>
      <w:r>
        <w:t>195</w:t>
      </w:r>
      <w:r>
        <w:fldChar w:fldCharType="end"/>
      </w:r>
    </w:p>
    <w:p w14:paraId="7A38B9F4" w14:textId="77777777" w:rsidR="0038234E" w:rsidRDefault="0038234E">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_Toc45869808 \h </w:instrText>
      </w:r>
      <w:r>
        <w:fldChar w:fldCharType="separate"/>
      </w:r>
      <w:r>
        <w:t>201</w:t>
      </w:r>
      <w:r>
        <w:fldChar w:fldCharType="end"/>
      </w:r>
    </w:p>
    <w:p w14:paraId="6D42C2C5" w14:textId="77777777" w:rsidR="0038234E" w:rsidRDefault="0038234E">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_Toc45869809 \h </w:instrText>
      </w:r>
      <w:r>
        <w:fldChar w:fldCharType="separate"/>
      </w:r>
      <w:r>
        <w:t>201</w:t>
      </w:r>
      <w:r>
        <w:fldChar w:fldCharType="end"/>
      </w:r>
    </w:p>
    <w:p w14:paraId="3536F1FC" w14:textId="77777777" w:rsidR="0038234E" w:rsidRDefault="0038234E">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_Toc45869810 \h </w:instrText>
      </w:r>
      <w:r>
        <w:fldChar w:fldCharType="separate"/>
      </w:r>
      <w:r>
        <w:t>202</w:t>
      </w:r>
      <w:r>
        <w:fldChar w:fldCharType="end"/>
      </w:r>
    </w:p>
    <w:p w14:paraId="17EE121D" w14:textId="77777777" w:rsidR="0038234E" w:rsidRDefault="0038234E">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_Toc45869811 \h </w:instrText>
      </w:r>
      <w:r>
        <w:fldChar w:fldCharType="separate"/>
      </w:r>
      <w:r>
        <w:t>202</w:t>
      </w:r>
      <w:r>
        <w:fldChar w:fldCharType="end"/>
      </w:r>
    </w:p>
    <w:p w14:paraId="2339938A" w14:textId="77777777" w:rsidR="0038234E" w:rsidRDefault="0038234E">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_Toc45869812 \h </w:instrText>
      </w:r>
      <w:r>
        <w:fldChar w:fldCharType="separate"/>
      </w:r>
      <w:r>
        <w:t>202</w:t>
      </w:r>
      <w:r>
        <w:fldChar w:fldCharType="end"/>
      </w:r>
    </w:p>
    <w:p w14:paraId="72DDE707" w14:textId="77777777" w:rsidR="0038234E" w:rsidRDefault="0038234E">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_Toc45869813 \h </w:instrText>
      </w:r>
      <w:r>
        <w:fldChar w:fldCharType="separate"/>
      </w:r>
      <w:r>
        <w:t>203</w:t>
      </w:r>
      <w:r>
        <w:fldChar w:fldCharType="end"/>
      </w:r>
    </w:p>
    <w:p w14:paraId="45F4E5D6" w14:textId="77777777" w:rsidR="0038234E" w:rsidRDefault="0038234E">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_Toc45869814 \h </w:instrText>
      </w:r>
      <w:r>
        <w:fldChar w:fldCharType="separate"/>
      </w:r>
      <w:r>
        <w:t>203</w:t>
      </w:r>
      <w:r>
        <w:fldChar w:fldCharType="end"/>
      </w:r>
    </w:p>
    <w:p w14:paraId="5F222AF7" w14:textId="77777777" w:rsidR="0038234E" w:rsidRDefault="0038234E">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_Toc45869815 \h </w:instrText>
      </w:r>
      <w:r>
        <w:fldChar w:fldCharType="separate"/>
      </w:r>
      <w:r>
        <w:t>204</w:t>
      </w:r>
      <w:r>
        <w:fldChar w:fldCharType="end"/>
      </w:r>
    </w:p>
    <w:p w14:paraId="3CD738F8" w14:textId="77777777" w:rsidR="0038234E" w:rsidRDefault="0038234E">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_Toc45869816 \h </w:instrText>
      </w:r>
      <w:r>
        <w:fldChar w:fldCharType="separate"/>
      </w:r>
      <w:r>
        <w:t>204</w:t>
      </w:r>
      <w:r>
        <w:fldChar w:fldCharType="end"/>
      </w:r>
    </w:p>
    <w:p w14:paraId="27B169DF" w14:textId="77777777" w:rsidR="0038234E" w:rsidRDefault="0038234E">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_Toc45869817 \h </w:instrText>
      </w:r>
      <w:r>
        <w:fldChar w:fldCharType="separate"/>
      </w:r>
      <w:r>
        <w:t>204</w:t>
      </w:r>
      <w:r>
        <w:fldChar w:fldCharType="end"/>
      </w:r>
    </w:p>
    <w:p w14:paraId="5C375971" w14:textId="77777777" w:rsidR="0038234E" w:rsidRDefault="0038234E">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_Toc45869818 \h </w:instrText>
      </w:r>
      <w:r>
        <w:fldChar w:fldCharType="separate"/>
      </w:r>
      <w:r>
        <w:t>204</w:t>
      </w:r>
      <w:r>
        <w:fldChar w:fldCharType="end"/>
      </w:r>
    </w:p>
    <w:p w14:paraId="526F1E30" w14:textId="77777777" w:rsidR="0038234E" w:rsidRDefault="0038234E">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_Toc45869819 \h </w:instrText>
      </w:r>
      <w:r>
        <w:fldChar w:fldCharType="separate"/>
      </w:r>
      <w:r>
        <w:t>205</w:t>
      </w:r>
      <w:r>
        <w:fldChar w:fldCharType="end"/>
      </w:r>
    </w:p>
    <w:p w14:paraId="0BE604FC" w14:textId="77777777" w:rsidR="0038234E" w:rsidRDefault="0038234E">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_Toc45869820 \h </w:instrText>
      </w:r>
      <w:r>
        <w:fldChar w:fldCharType="separate"/>
      </w:r>
      <w:r>
        <w:t>205</w:t>
      </w:r>
      <w:r>
        <w:fldChar w:fldCharType="end"/>
      </w:r>
    </w:p>
    <w:p w14:paraId="125A0075" w14:textId="77777777" w:rsidR="0038234E" w:rsidRDefault="0038234E">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_Toc45869821 \h </w:instrText>
      </w:r>
      <w:r>
        <w:fldChar w:fldCharType="separate"/>
      </w:r>
      <w:r>
        <w:t>205</w:t>
      </w:r>
      <w:r>
        <w:fldChar w:fldCharType="end"/>
      </w:r>
    </w:p>
    <w:p w14:paraId="21D031DE" w14:textId="77777777" w:rsidR="0038234E" w:rsidRDefault="0038234E">
      <w:pPr>
        <w:pStyle w:val="TOC2"/>
        <w:rPr>
          <w:rFonts w:asciiTheme="minorHAnsi" w:eastAsiaTheme="minorEastAsia" w:hAnsiTheme="minorHAnsi" w:cstheme="minorBidi"/>
          <w:sz w:val="22"/>
          <w:szCs w:val="22"/>
          <w:lang w:eastAsia="en-GB"/>
        </w:rPr>
      </w:pPr>
      <w:r w:rsidRPr="000043AF">
        <w:rPr>
          <w:lang w:eastAsia="zh-CN"/>
        </w:rPr>
        <w:t>10.2</w:t>
      </w:r>
      <w:r>
        <w:rPr>
          <w:rFonts w:asciiTheme="minorHAnsi" w:eastAsiaTheme="minorEastAsia" w:hAnsiTheme="minorHAnsi" w:cstheme="minorBidi"/>
          <w:sz w:val="22"/>
          <w:szCs w:val="22"/>
          <w:lang w:eastAsia="en-GB"/>
        </w:rPr>
        <w:tab/>
      </w:r>
      <w:r w:rsidRPr="000043AF">
        <w:rPr>
          <w:lang w:eastAsia="zh-CN"/>
        </w:rPr>
        <w:t>OTA sensitivity</w:t>
      </w:r>
      <w:r>
        <w:tab/>
      </w:r>
      <w:r>
        <w:fldChar w:fldCharType="begin" w:fldLock="1"/>
      </w:r>
      <w:r>
        <w:instrText xml:space="preserve"> PAGEREF _Toc45869822 \h </w:instrText>
      </w:r>
      <w:r>
        <w:fldChar w:fldCharType="separate"/>
      </w:r>
      <w:r>
        <w:t>206</w:t>
      </w:r>
      <w:r>
        <w:fldChar w:fldCharType="end"/>
      </w:r>
    </w:p>
    <w:p w14:paraId="4B15CF50" w14:textId="77777777" w:rsidR="0038234E" w:rsidRDefault="0038234E">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_Toc45869823 \h </w:instrText>
      </w:r>
      <w:r>
        <w:fldChar w:fldCharType="separate"/>
      </w:r>
      <w:r>
        <w:t>206</w:t>
      </w:r>
      <w:r>
        <w:fldChar w:fldCharType="end"/>
      </w:r>
    </w:p>
    <w:p w14:paraId="1EBF1CB6" w14:textId="77777777" w:rsidR="0038234E" w:rsidRDefault="0038234E">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_Toc45869824 \h </w:instrText>
      </w:r>
      <w:r>
        <w:fldChar w:fldCharType="separate"/>
      </w:r>
      <w:r>
        <w:t>207</w:t>
      </w:r>
      <w:r>
        <w:fldChar w:fldCharType="end"/>
      </w:r>
    </w:p>
    <w:p w14:paraId="24BD3422" w14:textId="77777777" w:rsidR="0038234E" w:rsidRDefault="0038234E">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_Toc45869825 \h </w:instrText>
      </w:r>
      <w:r>
        <w:fldChar w:fldCharType="separate"/>
      </w:r>
      <w:r>
        <w:t>207</w:t>
      </w:r>
      <w:r>
        <w:fldChar w:fldCharType="end"/>
      </w:r>
    </w:p>
    <w:p w14:paraId="0985B0CE" w14:textId="77777777" w:rsidR="0038234E" w:rsidRDefault="0038234E">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_Toc45869826 \h </w:instrText>
      </w:r>
      <w:r>
        <w:fldChar w:fldCharType="separate"/>
      </w:r>
      <w:r>
        <w:t>207</w:t>
      </w:r>
      <w:r>
        <w:fldChar w:fldCharType="end"/>
      </w:r>
    </w:p>
    <w:p w14:paraId="68DC8801" w14:textId="77777777" w:rsidR="0038234E" w:rsidRDefault="0038234E">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_Toc45869827 \h </w:instrText>
      </w:r>
      <w:r>
        <w:fldChar w:fldCharType="separate"/>
      </w:r>
      <w:r>
        <w:t>207</w:t>
      </w:r>
      <w:r>
        <w:fldChar w:fldCharType="end"/>
      </w:r>
    </w:p>
    <w:p w14:paraId="6F5A7EE7" w14:textId="77777777" w:rsidR="0038234E" w:rsidRDefault="0038234E">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_Toc45869828 \h </w:instrText>
      </w:r>
      <w:r>
        <w:fldChar w:fldCharType="separate"/>
      </w:r>
      <w:r>
        <w:t>207</w:t>
      </w:r>
      <w:r>
        <w:fldChar w:fldCharType="end"/>
      </w:r>
    </w:p>
    <w:p w14:paraId="7DC35D60" w14:textId="77777777" w:rsidR="0038234E" w:rsidRDefault="0038234E">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_Toc45869829 \h </w:instrText>
      </w:r>
      <w:r>
        <w:fldChar w:fldCharType="separate"/>
      </w:r>
      <w:r>
        <w:t>208</w:t>
      </w:r>
      <w:r>
        <w:fldChar w:fldCharType="end"/>
      </w:r>
    </w:p>
    <w:p w14:paraId="4AE216A6" w14:textId="77777777" w:rsidR="0038234E" w:rsidRDefault="0038234E">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_Toc45869830 \h </w:instrText>
      </w:r>
      <w:r>
        <w:fldChar w:fldCharType="separate"/>
      </w:r>
      <w:r>
        <w:t>208</w:t>
      </w:r>
      <w:r>
        <w:fldChar w:fldCharType="end"/>
      </w:r>
    </w:p>
    <w:p w14:paraId="5E8BB200" w14:textId="77777777" w:rsidR="0038234E" w:rsidRDefault="0038234E">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_Toc45869831 \h </w:instrText>
      </w:r>
      <w:r>
        <w:fldChar w:fldCharType="separate"/>
      </w:r>
      <w:r>
        <w:t>208</w:t>
      </w:r>
      <w:r>
        <w:fldChar w:fldCharType="end"/>
      </w:r>
    </w:p>
    <w:p w14:paraId="30387FB8" w14:textId="77777777" w:rsidR="0038234E" w:rsidRDefault="0038234E">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_Toc45869832 \h </w:instrText>
      </w:r>
      <w:r>
        <w:fldChar w:fldCharType="separate"/>
      </w:r>
      <w:r>
        <w:t>209</w:t>
      </w:r>
      <w:r>
        <w:fldChar w:fldCharType="end"/>
      </w:r>
    </w:p>
    <w:p w14:paraId="028887E5" w14:textId="77777777" w:rsidR="0038234E" w:rsidRDefault="0038234E">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_Toc45869833 \h </w:instrText>
      </w:r>
      <w:r>
        <w:fldChar w:fldCharType="separate"/>
      </w:r>
      <w:r>
        <w:t>209</w:t>
      </w:r>
      <w:r>
        <w:fldChar w:fldCharType="end"/>
      </w:r>
    </w:p>
    <w:p w14:paraId="4AD20BB2" w14:textId="77777777" w:rsidR="0038234E" w:rsidRDefault="0038234E">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_Toc45869834 \h </w:instrText>
      </w:r>
      <w:r>
        <w:fldChar w:fldCharType="separate"/>
      </w:r>
      <w:r>
        <w:t>209</w:t>
      </w:r>
      <w:r>
        <w:fldChar w:fldCharType="end"/>
      </w:r>
    </w:p>
    <w:p w14:paraId="77178BA6" w14:textId="77777777" w:rsidR="0038234E" w:rsidRDefault="0038234E">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_Toc45869835 \h </w:instrText>
      </w:r>
      <w:r>
        <w:fldChar w:fldCharType="separate"/>
      </w:r>
      <w:r>
        <w:t>210</w:t>
      </w:r>
      <w:r>
        <w:fldChar w:fldCharType="end"/>
      </w:r>
    </w:p>
    <w:p w14:paraId="5D5543EF" w14:textId="77777777" w:rsidR="0038234E" w:rsidRDefault="0038234E">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_Toc45869836 \h </w:instrText>
      </w:r>
      <w:r>
        <w:fldChar w:fldCharType="separate"/>
      </w:r>
      <w:r>
        <w:t>210</w:t>
      </w:r>
      <w:r>
        <w:fldChar w:fldCharType="end"/>
      </w:r>
    </w:p>
    <w:p w14:paraId="2B1BFF91" w14:textId="77777777" w:rsidR="0038234E" w:rsidRDefault="0038234E">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_Toc45869837 \h </w:instrText>
      </w:r>
      <w:r>
        <w:fldChar w:fldCharType="separate"/>
      </w:r>
      <w:r>
        <w:t>212</w:t>
      </w:r>
      <w:r>
        <w:fldChar w:fldCharType="end"/>
      </w:r>
    </w:p>
    <w:p w14:paraId="6C282C0C" w14:textId="77777777" w:rsidR="0038234E" w:rsidRDefault="0038234E">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_Toc45869838 \h </w:instrText>
      </w:r>
      <w:r>
        <w:fldChar w:fldCharType="separate"/>
      </w:r>
      <w:r>
        <w:t>212</w:t>
      </w:r>
      <w:r>
        <w:fldChar w:fldCharType="end"/>
      </w:r>
    </w:p>
    <w:p w14:paraId="5C2EC869" w14:textId="77777777" w:rsidR="0038234E" w:rsidRDefault="0038234E">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_Toc45869839 \h </w:instrText>
      </w:r>
      <w:r>
        <w:fldChar w:fldCharType="separate"/>
      </w:r>
      <w:r>
        <w:t>213</w:t>
      </w:r>
      <w:r>
        <w:fldChar w:fldCharType="end"/>
      </w:r>
    </w:p>
    <w:p w14:paraId="09CB4E52" w14:textId="77777777" w:rsidR="0038234E" w:rsidRDefault="0038234E">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_Toc45869840 \h </w:instrText>
      </w:r>
      <w:r>
        <w:fldChar w:fldCharType="separate"/>
      </w:r>
      <w:r>
        <w:t>213</w:t>
      </w:r>
      <w:r>
        <w:fldChar w:fldCharType="end"/>
      </w:r>
    </w:p>
    <w:p w14:paraId="57886206" w14:textId="77777777" w:rsidR="0038234E" w:rsidRDefault="0038234E">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_Toc45869841 \h </w:instrText>
      </w:r>
      <w:r>
        <w:fldChar w:fldCharType="separate"/>
      </w:r>
      <w:r>
        <w:t>214</w:t>
      </w:r>
      <w:r>
        <w:fldChar w:fldCharType="end"/>
      </w:r>
    </w:p>
    <w:p w14:paraId="26256FE6" w14:textId="77777777" w:rsidR="0038234E" w:rsidRDefault="0038234E">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_Toc45869842 \h </w:instrText>
      </w:r>
      <w:r>
        <w:fldChar w:fldCharType="separate"/>
      </w:r>
      <w:r>
        <w:t>215</w:t>
      </w:r>
      <w:r>
        <w:fldChar w:fldCharType="end"/>
      </w:r>
    </w:p>
    <w:p w14:paraId="05429DBB" w14:textId="77777777" w:rsidR="0038234E" w:rsidRDefault="0038234E">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_Toc45869843 \h </w:instrText>
      </w:r>
      <w:r>
        <w:fldChar w:fldCharType="separate"/>
      </w:r>
      <w:r>
        <w:t>216</w:t>
      </w:r>
      <w:r>
        <w:fldChar w:fldCharType="end"/>
      </w:r>
    </w:p>
    <w:p w14:paraId="67A9B3DF" w14:textId="77777777" w:rsidR="0038234E" w:rsidRDefault="0038234E">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_Toc45869844 \h </w:instrText>
      </w:r>
      <w:r>
        <w:fldChar w:fldCharType="separate"/>
      </w:r>
      <w:r>
        <w:t>216</w:t>
      </w:r>
      <w:r>
        <w:fldChar w:fldCharType="end"/>
      </w:r>
    </w:p>
    <w:p w14:paraId="746660E7" w14:textId="77777777" w:rsidR="0038234E" w:rsidRDefault="0038234E">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_Toc45869845 \h </w:instrText>
      </w:r>
      <w:r>
        <w:fldChar w:fldCharType="separate"/>
      </w:r>
      <w:r>
        <w:t>216</w:t>
      </w:r>
      <w:r>
        <w:fldChar w:fldCharType="end"/>
      </w:r>
    </w:p>
    <w:p w14:paraId="16A07788" w14:textId="77777777" w:rsidR="0038234E" w:rsidRDefault="0038234E">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_Toc45869846 \h </w:instrText>
      </w:r>
      <w:r>
        <w:fldChar w:fldCharType="separate"/>
      </w:r>
      <w:r>
        <w:t>216</w:t>
      </w:r>
      <w:r>
        <w:fldChar w:fldCharType="end"/>
      </w:r>
    </w:p>
    <w:p w14:paraId="25164864" w14:textId="77777777" w:rsidR="0038234E" w:rsidRDefault="0038234E">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_Toc45869847 \h </w:instrText>
      </w:r>
      <w:r>
        <w:fldChar w:fldCharType="separate"/>
      </w:r>
      <w:r>
        <w:t>217</w:t>
      </w:r>
      <w:r>
        <w:fldChar w:fldCharType="end"/>
      </w:r>
    </w:p>
    <w:p w14:paraId="62E3EFB4" w14:textId="77777777" w:rsidR="0038234E" w:rsidRDefault="0038234E">
      <w:pPr>
        <w:pStyle w:val="TOC4"/>
        <w:rPr>
          <w:rFonts w:asciiTheme="minorHAnsi" w:eastAsiaTheme="minorEastAsia" w:hAnsiTheme="minorHAnsi" w:cstheme="minorBidi"/>
          <w:sz w:val="22"/>
          <w:szCs w:val="22"/>
          <w:lang w:eastAsia="en-GB"/>
        </w:rPr>
      </w:pPr>
      <w:r>
        <w:lastRenderedPageBreak/>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_Toc45869848 \h </w:instrText>
      </w:r>
      <w:r>
        <w:fldChar w:fldCharType="separate"/>
      </w:r>
      <w:r>
        <w:t>217</w:t>
      </w:r>
      <w:r>
        <w:fldChar w:fldCharType="end"/>
      </w:r>
    </w:p>
    <w:p w14:paraId="5D6FC240" w14:textId="77777777" w:rsidR="0038234E" w:rsidRDefault="0038234E">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_Toc45869849 \h </w:instrText>
      </w:r>
      <w:r>
        <w:fldChar w:fldCharType="separate"/>
      </w:r>
      <w:r>
        <w:t>217</w:t>
      </w:r>
      <w:r>
        <w:fldChar w:fldCharType="end"/>
      </w:r>
    </w:p>
    <w:p w14:paraId="237C06BD" w14:textId="77777777" w:rsidR="0038234E" w:rsidRDefault="0038234E">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_Toc45869850 \h </w:instrText>
      </w:r>
      <w:r>
        <w:fldChar w:fldCharType="separate"/>
      </w:r>
      <w:r>
        <w:t>219</w:t>
      </w:r>
      <w:r>
        <w:fldChar w:fldCharType="end"/>
      </w:r>
    </w:p>
    <w:p w14:paraId="681B534E" w14:textId="77777777" w:rsidR="0038234E" w:rsidRDefault="0038234E">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_Toc45869851 \h </w:instrText>
      </w:r>
      <w:r>
        <w:fldChar w:fldCharType="separate"/>
      </w:r>
      <w:r>
        <w:t>219</w:t>
      </w:r>
      <w:r>
        <w:fldChar w:fldCharType="end"/>
      </w:r>
    </w:p>
    <w:p w14:paraId="7B57BE95" w14:textId="77777777" w:rsidR="0038234E" w:rsidRDefault="0038234E">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_Toc45869852 \h </w:instrText>
      </w:r>
      <w:r>
        <w:fldChar w:fldCharType="separate"/>
      </w:r>
      <w:r>
        <w:t>219</w:t>
      </w:r>
      <w:r>
        <w:fldChar w:fldCharType="end"/>
      </w:r>
    </w:p>
    <w:p w14:paraId="703765DE" w14:textId="77777777" w:rsidR="0038234E" w:rsidRDefault="0038234E">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_Toc45869853 \h </w:instrText>
      </w:r>
      <w:r>
        <w:fldChar w:fldCharType="separate"/>
      </w:r>
      <w:r>
        <w:t>219</w:t>
      </w:r>
      <w:r>
        <w:fldChar w:fldCharType="end"/>
      </w:r>
    </w:p>
    <w:p w14:paraId="184BECB6" w14:textId="77777777" w:rsidR="0038234E" w:rsidRDefault="0038234E">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_Toc45869854 \h </w:instrText>
      </w:r>
      <w:r>
        <w:fldChar w:fldCharType="separate"/>
      </w:r>
      <w:r>
        <w:t>220</w:t>
      </w:r>
      <w:r>
        <w:fldChar w:fldCharType="end"/>
      </w:r>
    </w:p>
    <w:p w14:paraId="33C4CDB9" w14:textId="77777777" w:rsidR="0038234E" w:rsidRDefault="0038234E">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_Toc45869855 \h </w:instrText>
      </w:r>
      <w:r>
        <w:fldChar w:fldCharType="separate"/>
      </w:r>
      <w:r>
        <w:t>225</w:t>
      </w:r>
      <w:r>
        <w:fldChar w:fldCharType="end"/>
      </w:r>
    </w:p>
    <w:p w14:paraId="2014F040" w14:textId="77777777" w:rsidR="0038234E" w:rsidRDefault="0038234E">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_Toc45869856 \h </w:instrText>
      </w:r>
      <w:r>
        <w:fldChar w:fldCharType="separate"/>
      </w:r>
      <w:r>
        <w:t>225</w:t>
      </w:r>
      <w:r>
        <w:fldChar w:fldCharType="end"/>
      </w:r>
    </w:p>
    <w:p w14:paraId="5E518A02" w14:textId="77777777" w:rsidR="0038234E" w:rsidRDefault="0038234E">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_Toc45869857 \h </w:instrText>
      </w:r>
      <w:r>
        <w:fldChar w:fldCharType="separate"/>
      </w:r>
      <w:r>
        <w:t>226</w:t>
      </w:r>
      <w:r>
        <w:fldChar w:fldCharType="end"/>
      </w:r>
    </w:p>
    <w:p w14:paraId="792868DB" w14:textId="77777777" w:rsidR="0038234E" w:rsidRDefault="0038234E">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_Toc45869858 \h </w:instrText>
      </w:r>
      <w:r>
        <w:fldChar w:fldCharType="separate"/>
      </w:r>
      <w:r>
        <w:t>231</w:t>
      </w:r>
      <w:r>
        <w:fldChar w:fldCharType="end"/>
      </w:r>
    </w:p>
    <w:p w14:paraId="1E4B9C9C" w14:textId="77777777" w:rsidR="0038234E" w:rsidRDefault="0038234E">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_Toc45869859 \h </w:instrText>
      </w:r>
      <w:r>
        <w:fldChar w:fldCharType="separate"/>
      </w:r>
      <w:r>
        <w:t>231</w:t>
      </w:r>
      <w:r>
        <w:fldChar w:fldCharType="end"/>
      </w:r>
    </w:p>
    <w:p w14:paraId="55C3DAAC" w14:textId="77777777" w:rsidR="0038234E" w:rsidRDefault="0038234E">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_Toc45869860 \h </w:instrText>
      </w:r>
      <w:r>
        <w:fldChar w:fldCharType="separate"/>
      </w:r>
      <w:r>
        <w:t>232</w:t>
      </w:r>
      <w:r>
        <w:fldChar w:fldCharType="end"/>
      </w:r>
    </w:p>
    <w:p w14:paraId="55A8D5B2" w14:textId="77777777" w:rsidR="0038234E" w:rsidRDefault="0038234E">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_Toc45869861 \h </w:instrText>
      </w:r>
      <w:r>
        <w:fldChar w:fldCharType="separate"/>
      </w:r>
      <w:r>
        <w:t>237</w:t>
      </w:r>
      <w:r>
        <w:fldChar w:fldCharType="end"/>
      </w:r>
    </w:p>
    <w:p w14:paraId="491AE601" w14:textId="77777777" w:rsidR="0038234E" w:rsidRDefault="0038234E">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_Toc45869862 \h </w:instrText>
      </w:r>
      <w:r>
        <w:fldChar w:fldCharType="separate"/>
      </w:r>
      <w:r>
        <w:t>237</w:t>
      </w:r>
      <w:r>
        <w:fldChar w:fldCharType="end"/>
      </w:r>
    </w:p>
    <w:p w14:paraId="27F69420" w14:textId="77777777" w:rsidR="0038234E" w:rsidRDefault="0038234E">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_Toc45869863 \h </w:instrText>
      </w:r>
      <w:r>
        <w:fldChar w:fldCharType="separate"/>
      </w:r>
      <w:r>
        <w:t>237</w:t>
      </w:r>
      <w:r>
        <w:fldChar w:fldCharType="end"/>
      </w:r>
    </w:p>
    <w:p w14:paraId="399D4859" w14:textId="77777777" w:rsidR="0038234E" w:rsidRDefault="0038234E">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_Toc45869864 \h </w:instrText>
      </w:r>
      <w:r>
        <w:fldChar w:fldCharType="separate"/>
      </w:r>
      <w:r>
        <w:t>237</w:t>
      </w:r>
      <w:r>
        <w:fldChar w:fldCharType="end"/>
      </w:r>
    </w:p>
    <w:p w14:paraId="61ED4510" w14:textId="77777777" w:rsidR="0038234E" w:rsidRDefault="0038234E">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_Toc45869865 \h </w:instrText>
      </w:r>
      <w:r>
        <w:fldChar w:fldCharType="separate"/>
      </w:r>
      <w:r>
        <w:t>237</w:t>
      </w:r>
      <w:r>
        <w:fldChar w:fldCharType="end"/>
      </w:r>
    </w:p>
    <w:p w14:paraId="667F62A2" w14:textId="77777777" w:rsidR="0038234E" w:rsidRDefault="0038234E">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_Toc45869866 \h </w:instrText>
      </w:r>
      <w:r>
        <w:fldChar w:fldCharType="separate"/>
      </w:r>
      <w:r>
        <w:t>237</w:t>
      </w:r>
      <w:r>
        <w:fldChar w:fldCharType="end"/>
      </w:r>
    </w:p>
    <w:p w14:paraId="3FF7C94D" w14:textId="77777777" w:rsidR="0038234E" w:rsidRDefault="0038234E">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_Toc45869867 \h </w:instrText>
      </w:r>
      <w:r>
        <w:fldChar w:fldCharType="separate"/>
      </w:r>
      <w:r>
        <w:t>238</w:t>
      </w:r>
      <w:r>
        <w:fldChar w:fldCharType="end"/>
      </w:r>
    </w:p>
    <w:p w14:paraId="1FF270C2" w14:textId="77777777" w:rsidR="0038234E" w:rsidRDefault="0038234E">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_Toc45869868 \h </w:instrText>
      </w:r>
      <w:r>
        <w:fldChar w:fldCharType="separate"/>
      </w:r>
      <w:r>
        <w:t>238</w:t>
      </w:r>
      <w:r>
        <w:fldChar w:fldCharType="end"/>
      </w:r>
    </w:p>
    <w:p w14:paraId="32DC7787" w14:textId="77777777" w:rsidR="0038234E" w:rsidRDefault="0038234E">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_Toc45869869 \h </w:instrText>
      </w:r>
      <w:r>
        <w:fldChar w:fldCharType="separate"/>
      </w:r>
      <w:r>
        <w:t>238</w:t>
      </w:r>
      <w:r>
        <w:fldChar w:fldCharType="end"/>
      </w:r>
    </w:p>
    <w:p w14:paraId="4EE24099" w14:textId="77777777" w:rsidR="0038234E" w:rsidRDefault="0038234E">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_Toc45869870 \h </w:instrText>
      </w:r>
      <w:r>
        <w:fldChar w:fldCharType="separate"/>
      </w:r>
      <w:r>
        <w:t>238</w:t>
      </w:r>
      <w:r>
        <w:fldChar w:fldCharType="end"/>
      </w:r>
    </w:p>
    <w:p w14:paraId="58D4FD28" w14:textId="77777777" w:rsidR="0038234E" w:rsidRDefault="0038234E">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_Toc45869871 \h </w:instrText>
      </w:r>
      <w:r>
        <w:fldChar w:fldCharType="separate"/>
      </w:r>
      <w:r>
        <w:t>240</w:t>
      </w:r>
      <w:r>
        <w:fldChar w:fldCharType="end"/>
      </w:r>
    </w:p>
    <w:p w14:paraId="7E00BD9F" w14:textId="77777777" w:rsidR="0038234E" w:rsidRDefault="0038234E">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_Toc45869872 \h </w:instrText>
      </w:r>
      <w:r>
        <w:fldChar w:fldCharType="separate"/>
      </w:r>
      <w:r>
        <w:t>243</w:t>
      </w:r>
      <w:r>
        <w:fldChar w:fldCharType="end"/>
      </w:r>
    </w:p>
    <w:p w14:paraId="7D7771A5" w14:textId="77777777" w:rsidR="0038234E" w:rsidRDefault="0038234E">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_Toc45869873 \h </w:instrText>
      </w:r>
      <w:r>
        <w:fldChar w:fldCharType="separate"/>
      </w:r>
      <w:r>
        <w:t>244</w:t>
      </w:r>
      <w:r>
        <w:fldChar w:fldCharType="end"/>
      </w:r>
    </w:p>
    <w:p w14:paraId="6A4FD4EE" w14:textId="77777777" w:rsidR="0038234E" w:rsidRDefault="0038234E">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_Toc45869874 \h </w:instrText>
      </w:r>
      <w:r>
        <w:fldChar w:fldCharType="separate"/>
      </w:r>
      <w:r>
        <w:t>248</w:t>
      </w:r>
      <w:r>
        <w:fldChar w:fldCharType="end"/>
      </w:r>
    </w:p>
    <w:p w14:paraId="13A89065" w14:textId="77777777" w:rsidR="0038234E" w:rsidRDefault="0038234E">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_Toc45869875 \h </w:instrText>
      </w:r>
      <w:r>
        <w:fldChar w:fldCharType="separate"/>
      </w:r>
      <w:r>
        <w:t>248</w:t>
      </w:r>
      <w:r>
        <w:fldChar w:fldCharType="end"/>
      </w:r>
    </w:p>
    <w:p w14:paraId="44B835AD" w14:textId="77777777" w:rsidR="0038234E" w:rsidRDefault="0038234E">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_Toc45869876 \h </w:instrText>
      </w:r>
      <w:r>
        <w:fldChar w:fldCharType="separate"/>
      </w:r>
      <w:r>
        <w:t>248</w:t>
      </w:r>
      <w:r>
        <w:fldChar w:fldCharType="end"/>
      </w:r>
    </w:p>
    <w:p w14:paraId="69F01685" w14:textId="77777777" w:rsidR="0038234E" w:rsidRDefault="0038234E">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_Toc45869877 \h </w:instrText>
      </w:r>
      <w:r>
        <w:fldChar w:fldCharType="separate"/>
      </w:r>
      <w:r>
        <w:t>249</w:t>
      </w:r>
      <w:r>
        <w:fldChar w:fldCharType="end"/>
      </w:r>
    </w:p>
    <w:p w14:paraId="3A9CE301" w14:textId="77777777" w:rsidR="0038234E" w:rsidRDefault="0038234E">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_Toc45869878 \h </w:instrText>
      </w:r>
      <w:r>
        <w:fldChar w:fldCharType="separate"/>
      </w:r>
      <w:r>
        <w:t>249</w:t>
      </w:r>
      <w:r>
        <w:fldChar w:fldCharType="end"/>
      </w:r>
    </w:p>
    <w:p w14:paraId="2FBD6C6A" w14:textId="77777777" w:rsidR="0038234E" w:rsidRDefault="0038234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_Toc45869879 \h </w:instrText>
      </w:r>
      <w:r>
        <w:fldChar w:fldCharType="separate"/>
      </w:r>
      <w:r>
        <w:t>250</w:t>
      </w:r>
      <w:r>
        <w:fldChar w:fldCharType="end"/>
      </w:r>
    </w:p>
    <w:p w14:paraId="10F4EA30" w14:textId="77777777" w:rsidR="0038234E" w:rsidRDefault="0038234E">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_Toc45869880 \h </w:instrText>
      </w:r>
      <w:r>
        <w:fldChar w:fldCharType="separate"/>
      </w:r>
      <w:r>
        <w:t>250</w:t>
      </w:r>
      <w:r>
        <w:fldChar w:fldCharType="end"/>
      </w:r>
    </w:p>
    <w:p w14:paraId="1EC8F873" w14:textId="77777777" w:rsidR="0038234E" w:rsidRDefault="0038234E">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_Toc45869881 \h </w:instrText>
      </w:r>
      <w:r>
        <w:fldChar w:fldCharType="separate"/>
      </w:r>
      <w:r>
        <w:t>250</w:t>
      </w:r>
      <w:r>
        <w:fldChar w:fldCharType="end"/>
      </w:r>
    </w:p>
    <w:p w14:paraId="1EF0126B" w14:textId="77777777" w:rsidR="0038234E" w:rsidRPr="000043AF" w:rsidRDefault="0038234E">
      <w:pPr>
        <w:pStyle w:val="TOC3"/>
        <w:rPr>
          <w:rFonts w:asciiTheme="minorHAnsi" w:eastAsiaTheme="minorEastAsia" w:hAnsiTheme="minorHAnsi" w:cstheme="minorBidi"/>
          <w:sz w:val="22"/>
          <w:szCs w:val="22"/>
          <w:lang w:val="sv-FI" w:eastAsia="en-GB"/>
        </w:rPr>
      </w:pPr>
      <w:r w:rsidRPr="000043AF">
        <w:rPr>
          <w:lang w:val="sv-FI"/>
        </w:rPr>
        <w:t>11.1.2</w:t>
      </w:r>
      <w:r w:rsidRPr="000043AF">
        <w:rPr>
          <w:rFonts w:asciiTheme="minorHAnsi" w:eastAsiaTheme="minorEastAsia" w:hAnsiTheme="minorHAnsi" w:cstheme="minorBidi"/>
          <w:sz w:val="22"/>
          <w:szCs w:val="22"/>
          <w:lang w:val="sv-FI" w:eastAsia="en-GB"/>
        </w:rPr>
        <w:tab/>
      </w:r>
      <w:r w:rsidRPr="000043AF">
        <w:rPr>
          <w:lang w:val="sv-FI"/>
        </w:rPr>
        <w:t>UTRA operation</w:t>
      </w:r>
      <w:r w:rsidRPr="000043AF">
        <w:rPr>
          <w:lang w:val="sv-FI"/>
        </w:rPr>
        <w:tab/>
      </w:r>
      <w:r>
        <w:fldChar w:fldCharType="begin" w:fldLock="1"/>
      </w:r>
      <w:r w:rsidRPr="000043AF">
        <w:rPr>
          <w:lang w:val="sv-FI"/>
        </w:rPr>
        <w:instrText xml:space="preserve"> PAGEREF _Toc45869882 \h </w:instrText>
      </w:r>
      <w:r>
        <w:fldChar w:fldCharType="separate"/>
      </w:r>
      <w:r w:rsidRPr="000043AF">
        <w:rPr>
          <w:lang w:val="sv-FI"/>
        </w:rPr>
        <w:t>250</w:t>
      </w:r>
      <w:r>
        <w:fldChar w:fldCharType="end"/>
      </w:r>
    </w:p>
    <w:p w14:paraId="7AFF6703" w14:textId="77777777" w:rsidR="0038234E" w:rsidRPr="000043AF" w:rsidRDefault="0038234E">
      <w:pPr>
        <w:pStyle w:val="TOC3"/>
        <w:rPr>
          <w:rFonts w:asciiTheme="minorHAnsi" w:eastAsiaTheme="minorEastAsia" w:hAnsiTheme="minorHAnsi" w:cstheme="minorBidi"/>
          <w:sz w:val="22"/>
          <w:szCs w:val="22"/>
          <w:lang w:val="sv-FI" w:eastAsia="en-GB"/>
        </w:rPr>
      </w:pPr>
      <w:r w:rsidRPr="000043AF">
        <w:rPr>
          <w:lang w:val="sv-FI"/>
        </w:rPr>
        <w:t>11.1.3</w:t>
      </w:r>
      <w:r w:rsidRPr="000043AF">
        <w:rPr>
          <w:rFonts w:asciiTheme="minorHAnsi" w:eastAsiaTheme="minorEastAsia" w:hAnsiTheme="minorHAnsi" w:cstheme="minorBidi"/>
          <w:sz w:val="22"/>
          <w:szCs w:val="22"/>
          <w:lang w:val="sv-FI" w:eastAsia="en-GB"/>
        </w:rPr>
        <w:tab/>
      </w:r>
      <w:r w:rsidRPr="000043AF">
        <w:rPr>
          <w:lang w:val="sv-FI"/>
        </w:rPr>
        <w:t>E-UTRA operation</w:t>
      </w:r>
      <w:r w:rsidRPr="000043AF">
        <w:rPr>
          <w:lang w:val="sv-FI"/>
        </w:rPr>
        <w:tab/>
      </w:r>
      <w:r>
        <w:fldChar w:fldCharType="begin" w:fldLock="1"/>
      </w:r>
      <w:r w:rsidRPr="000043AF">
        <w:rPr>
          <w:lang w:val="sv-FI"/>
        </w:rPr>
        <w:instrText xml:space="preserve"> PAGEREF _Toc45869883 \h </w:instrText>
      </w:r>
      <w:r>
        <w:fldChar w:fldCharType="separate"/>
      </w:r>
      <w:r w:rsidRPr="000043AF">
        <w:rPr>
          <w:lang w:val="sv-FI"/>
        </w:rPr>
        <w:t>251</w:t>
      </w:r>
      <w:r>
        <w:fldChar w:fldCharType="end"/>
      </w:r>
    </w:p>
    <w:p w14:paraId="331FDD9E" w14:textId="77777777" w:rsidR="0038234E" w:rsidRDefault="0038234E">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_Toc45869884 \h </w:instrText>
      </w:r>
      <w:r>
        <w:fldChar w:fldCharType="separate"/>
      </w:r>
      <w:r>
        <w:t>252</w:t>
      </w:r>
      <w:r>
        <w:fldChar w:fldCharType="end"/>
      </w:r>
    </w:p>
    <w:p w14:paraId="6885D63B" w14:textId="77777777" w:rsidR="0038234E" w:rsidRDefault="0038234E">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_Toc45869885 \h </w:instrText>
      </w:r>
      <w:r>
        <w:fldChar w:fldCharType="separate"/>
      </w:r>
      <w:r>
        <w:t>252</w:t>
      </w:r>
      <w:r>
        <w:fldChar w:fldCharType="end"/>
      </w:r>
    </w:p>
    <w:p w14:paraId="71787B7C" w14:textId="77777777" w:rsidR="0038234E" w:rsidRDefault="0038234E">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_Toc45869886 \h </w:instrText>
      </w:r>
      <w:r>
        <w:fldChar w:fldCharType="separate"/>
      </w:r>
      <w:r>
        <w:t>252</w:t>
      </w:r>
      <w:r>
        <w:fldChar w:fldCharType="end"/>
      </w:r>
    </w:p>
    <w:p w14:paraId="36262D06" w14:textId="77777777" w:rsidR="0038234E" w:rsidRDefault="0038234E">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_Toc45869887 \h </w:instrText>
      </w:r>
      <w:r>
        <w:fldChar w:fldCharType="separate"/>
      </w:r>
      <w:r>
        <w:t>253</w:t>
      </w:r>
      <w:r>
        <w:fldChar w:fldCharType="end"/>
      </w:r>
    </w:p>
    <w:p w14:paraId="719A0516" w14:textId="77777777" w:rsidR="0038234E" w:rsidRDefault="0038234E">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_Toc45869888 \h </w:instrText>
      </w:r>
      <w:r>
        <w:fldChar w:fldCharType="separate"/>
      </w:r>
      <w:r>
        <w:t>253</w:t>
      </w:r>
      <w:r>
        <w:fldChar w:fldCharType="end"/>
      </w:r>
    </w:p>
    <w:p w14:paraId="3CC208E4" w14:textId="77777777" w:rsidR="0038234E" w:rsidRDefault="0038234E">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_Toc45869889 \h </w:instrText>
      </w:r>
      <w:r>
        <w:fldChar w:fldCharType="separate"/>
      </w:r>
      <w:r>
        <w:t>253</w:t>
      </w:r>
      <w:r>
        <w:fldChar w:fldCharType="end"/>
      </w:r>
    </w:p>
    <w:p w14:paraId="7ADBDBE1" w14:textId="77777777" w:rsidR="0038234E" w:rsidRDefault="0038234E">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_Toc45869890 \h </w:instrText>
      </w:r>
      <w:r>
        <w:fldChar w:fldCharType="separate"/>
      </w:r>
      <w:r>
        <w:t>255</w:t>
      </w:r>
      <w:r>
        <w:fldChar w:fldCharType="end"/>
      </w:r>
    </w:p>
    <w:p w14:paraId="5F8F4AC3" w14:textId="77777777" w:rsidR="00080512" w:rsidRPr="00475B50" w:rsidRDefault="0038234E">
      <w:r>
        <w:rPr>
          <w:noProof/>
          <w:sz w:val="22"/>
        </w:rPr>
        <w:fldChar w:fldCharType="end"/>
      </w:r>
    </w:p>
    <w:p w14:paraId="1733F6C8" w14:textId="77777777" w:rsidR="004C4A70" w:rsidRPr="00475B50" w:rsidRDefault="00080512" w:rsidP="004C4A70">
      <w:pPr>
        <w:pStyle w:val="Heading1"/>
      </w:pPr>
      <w:r w:rsidRPr="00475B50">
        <w:br w:type="page"/>
      </w:r>
      <w:bookmarkStart w:id="19" w:name="_Toc2086433"/>
      <w:bookmarkStart w:id="20" w:name="_Toc36029826"/>
      <w:bookmarkStart w:id="21" w:name="_Toc37179726"/>
      <w:bookmarkStart w:id="22" w:name="_Toc45869426"/>
      <w:r w:rsidR="004C4A70" w:rsidRPr="00475B50">
        <w:lastRenderedPageBreak/>
        <w:t>Foreword</w:t>
      </w:r>
      <w:bookmarkEnd w:id="19"/>
      <w:bookmarkEnd w:id="20"/>
      <w:bookmarkEnd w:id="21"/>
      <w:bookmarkEnd w:id="22"/>
    </w:p>
    <w:p w14:paraId="3F8F0543" w14:textId="77777777" w:rsidR="00F12EEF" w:rsidRDefault="00F12EEF">
      <w:r w:rsidRPr="00F12EEF">
        <w:t xml:space="preserve">This Technical </w:t>
      </w:r>
      <w:bookmarkStart w:id="23" w:name="spectype3"/>
      <w:r w:rsidRPr="00F12EEF">
        <w:t>Specification</w:t>
      </w:r>
      <w:bookmarkEnd w:id="23"/>
      <w:r w:rsidRPr="00F12EEF">
        <w:t xml:space="preserve"> has been produced by the 3rd Generation Partnership Project (3GPP).</w:t>
      </w:r>
    </w:p>
    <w:p w14:paraId="6CC9B46D" w14:textId="77777777" w:rsidR="00080512" w:rsidRPr="00475B50" w:rsidRDefault="00080512">
      <w:r w:rsidRPr="00475B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475B50" w:rsidRDefault="00080512">
      <w:pPr>
        <w:pStyle w:val="B1"/>
      </w:pPr>
      <w:r w:rsidRPr="00475B50">
        <w:t>Version x.y.z</w:t>
      </w:r>
    </w:p>
    <w:p w14:paraId="6F88A115" w14:textId="77777777" w:rsidR="00080512" w:rsidRPr="00475B50" w:rsidRDefault="00080512">
      <w:pPr>
        <w:pStyle w:val="B1"/>
      </w:pPr>
      <w:r w:rsidRPr="00475B50">
        <w:t>where:</w:t>
      </w:r>
    </w:p>
    <w:p w14:paraId="67989378" w14:textId="77777777" w:rsidR="00080512" w:rsidRPr="00475B50" w:rsidRDefault="00080512">
      <w:pPr>
        <w:pStyle w:val="B2"/>
      </w:pPr>
      <w:r w:rsidRPr="00475B50">
        <w:t>x</w:t>
      </w:r>
      <w:r w:rsidRPr="00475B50">
        <w:tab/>
        <w:t>the first digit:</w:t>
      </w:r>
    </w:p>
    <w:p w14:paraId="635E51B6" w14:textId="77777777" w:rsidR="00080512" w:rsidRPr="00475B50" w:rsidRDefault="00080512">
      <w:pPr>
        <w:pStyle w:val="B3"/>
      </w:pPr>
      <w:r w:rsidRPr="00475B50">
        <w:t>1</w:t>
      </w:r>
      <w:r w:rsidRPr="00475B50">
        <w:tab/>
        <w:t>presented to TSG for information;</w:t>
      </w:r>
    </w:p>
    <w:p w14:paraId="34719B45" w14:textId="77777777" w:rsidR="00080512" w:rsidRPr="00475B50" w:rsidRDefault="00080512">
      <w:pPr>
        <w:pStyle w:val="B3"/>
      </w:pPr>
      <w:r w:rsidRPr="00475B50">
        <w:t>2</w:t>
      </w:r>
      <w:r w:rsidRPr="00475B50">
        <w:tab/>
        <w:t>presented to TSG for approval;</w:t>
      </w:r>
    </w:p>
    <w:p w14:paraId="055E6BFA" w14:textId="77777777" w:rsidR="00080512" w:rsidRPr="00475B50" w:rsidRDefault="00080512">
      <w:pPr>
        <w:pStyle w:val="B3"/>
      </w:pPr>
      <w:r w:rsidRPr="00475B50">
        <w:t>3</w:t>
      </w:r>
      <w:r w:rsidRPr="00475B50">
        <w:tab/>
        <w:t>or greater indicates TSG approved document under change control.</w:t>
      </w:r>
    </w:p>
    <w:p w14:paraId="12611B5B" w14:textId="77777777" w:rsidR="00080512" w:rsidRPr="00475B50" w:rsidRDefault="00080512">
      <w:pPr>
        <w:pStyle w:val="B2"/>
      </w:pPr>
      <w:r w:rsidRPr="00475B50">
        <w:t>y</w:t>
      </w:r>
      <w:r w:rsidRPr="00475B50">
        <w:tab/>
        <w:t>the second digit is incremented for all changes of substance, i.e. technical enhancements, corrections, updates, etc.</w:t>
      </w:r>
    </w:p>
    <w:p w14:paraId="32633B1D" w14:textId="77777777" w:rsidR="00080512" w:rsidRPr="00475B50" w:rsidRDefault="00080512">
      <w:pPr>
        <w:pStyle w:val="B2"/>
      </w:pPr>
      <w:r w:rsidRPr="00475B50">
        <w:t>z</w:t>
      </w:r>
      <w:r w:rsidRPr="00475B50">
        <w:tab/>
        <w:t>the third digit is incremented when editorial only changes have been incorporated in the document.</w:t>
      </w:r>
    </w:p>
    <w:p w14:paraId="23DFA533" w14:textId="77777777" w:rsidR="008C384C" w:rsidRPr="00475B50" w:rsidRDefault="008C384C" w:rsidP="008C384C">
      <w:r w:rsidRPr="00475B50">
        <w:t xml:space="preserve">In </w:t>
      </w:r>
      <w:r w:rsidR="0074026F" w:rsidRPr="00475B50">
        <w:t>the present</w:t>
      </w:r>
      <w:r w:rsidRPr="00475B50">
        <w:t xml:space="preserve"> document, modal verbs have the following meanings:</w:t>
      </w:r>
    </w:p>
    <w:p w14:paraId="55D14AF3" w14:textId="77777777" w:rsidR="008C384C" w:rsidRPr="00475B50" w:rsidRDefault="008C384C" w:rsidP="00774DA4">
      <w:pPr>
        <w:pStyle w:val="EX"/>
      </w:pPr>
      <w:r w:rsidRPr="00475B50">
        <w:rPr>
          <w:b/>
        </w:rPr>
        <w:t>shall</w:t>
      </w:r>
      <w:r w:rsidRPr="00475B50">
        <w:tab/>
      </w:r>
      <w:r w:rsidRPr="00475B50">
        <w:tab/>
        <w:t>indicates a mandatory requirement to do something</w:t>
      </w:r>
    </w:p>
    <w:p w14:paraId="593539AC" w14:textId="77777777" w:rsidR="008C384C" w:rsidRPr="00475B50" w:rsidRDefault="008C384C" w:rsidP="00774DA4">
      <w:pPr>
        <w:pStyle w:val="EX"/>
      </w:pPr>
      <w:r w:rsidRPr="00475B50">
        <w:rPr>
          <w:b/>
        </w:rPr>
        <w:t>shall not</w:t>
      </w:r>
      <w:r w:rsidRPr="00475B50">
        <w:tab/>
        <w:t>indicates an interdiction (</w:t>
      </w:r>
      <w:r w:rsidR="001F1132" w:rsidRPr="00475B50">
        <w:t>prohibition</w:t>
      </w:r>
      <w:r w:rsidRPr="00475B50">
        <w:t>) to do something</w:t>
      </w:r>
    </w:p>
    <w:p w14:paraId="69F25CD0" w14:textId="77777777" w:rsidR="00BA19ED" w:rsidRPr="00475B50" w:rsidRDefault="00BA19ED" w:rsidP="00A27486">
      <w:r w:rsidRPr="00475B50">
        <w:t>The constructions "shall" and "shall not" are confined to the context of normative provisions, and do not appear in Technical Reports.</w:t>
      </w:r>
    </w:p>
    <w:p w14:paraId="11DF95E5" w14:textId="77777777" w:rsidR="00C1496A" w:rsidRPr="00475B50" w:rsidRDefault="00C1496A" w:rsidP="00A27486">
      <w:r w:rsidRPr="00475B50">
        <w:t xml:space="preserve">The constructions "must" and "must not" are not used as substitutes for "shall" and "shall not". Their use is avoided insofar as possible, and </w:t>
      </w:r>
      <w:r w:rsidR="001F1132" w:rsidRPr="00475B50">
        <w:t xml:space="preserve">they </w:t>
      </w:r>
      <w:r w:rsidRPr="00475B50">
        <w:t xml:space="preserve">are </w:t>
      </w:r>
      <w:r w:rsidR="001F1132" w:rsidRPr="00475B50">
        <w:t>not</w:t>
      </w:r>
      <w:r w:rsidRPr="00475B50">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475B50" w:rsidRDefault="008C384C" w:rsidP="00774DA4">
      <w:pPr>
        <w:pStyle w:val="EX"/>
      </w:pPr>
      <w:r w:rsidRPr="00475B50">
        <w:rPr>
          <w:b/>
        </w:rPr>
        <w:t>should</w:t>
      </w:r>
      <w:r w:rsidRPr="00475B50">
        <w:tab/>
      </w:r>
      <w:r w:rsidRPr="00475B50">
        <w:tab/>
        <w:t>indicates a recommendation to do something</w:t>
      </w:r>
    </w:p>
    <w:p w14:paraId="3BCA1280" w14:textId="77777777" w:rsidR="008C384C" w:rsidRPr="00475B50" w:rsidRDefault="008C384C" w:rsidP="00774DA4">
      <w:pPr>
        <w:pStyle w:val="EX"/>
      </w:pPr>
      <w:r w:rsidRPr="00475B50">
        <w:rPr>
          <w:b/>
        </w:rPr>
        <w:t>should not</w:t>
      </w:r>
      <w:r w:rsidRPr="00475B50">
        <w:tab/>
        <w:t>indicates a recommendation not to do something</w:t>
      </w:r>
    </w:p>
    <w:p w14:paraId="52347D5C" w14:textId="77777777" w:rsidR="008C384C" w:rsidRPr="00475B50" w:rsidRDefault="008C384C" w:rsidP="00774DA4">
      <w:pPr>
        <w:pStyle w:val="EX"/>
      </w:pPr>
      <w:r w:rsidRPr="00475B50">
        <w:rPr>
          <w:b/>
        </w:rPr>
        <w:t>may</w:t>
      </w:r>
      <w:r w:rsidRPr="00475B50">
        <w:tab/>
      </w:r>
      <w:r w:rsidRPr="00475B50">
        <w:tab/>
        <w:t>indicates permission to do something</w:t>
      </w:r>
    </w:p>
    <w:p w14:paraId="42BA097D" w14:textId="77777777" w:rsidR="008C384C" w:rsidRPr="00475B50" w:rsidRDefault="008C384C" w:rsidP="00774DA4">
      <w:pPr>
        <w:pStyle w:val="EX"/>
      </w:pPr>
      <w:r w:rsidRPr="00475B50">
        <w:rPr>
          <w:b/>
        </w:rPr>
        <w:t>need not</w:t>
      </w:r>
      <w:r w:rsidRPr="00475B50">
        <w:tab/>
        <w:t>indicates permission not to do something</w:t>
      </w:r>
    </w:p>
    <w:p w14:paraId="760ADCCB" w14:textId="77777777" w:rsidR="008C384C" w:rsidRPr="00475B50" w:rsidRDefault="008C384C" w:rsidP="00A27486">
      <w:r w:rsidRPr="00475B50">
        <w:t>The construction "may not" is ambiguous</w:t>
      </w:r>
      <w:r w:rsidR="001F1132" w:rsidRPr="00475B50">
        <w:t xml:space="preserve"> </w:t>
      </w:r>
      <w:r w:rsidRPr="00475B50">
        <w:t xml:space="preserve">and </w:t>
      </w:r>
      <w:r w:rsidR="00774DA4" w:rsidRPr="00475B50">
        <w:t>is not</w:t>
      </w:r>
      <w:r w:rsidR="00F9008D" w:rsidRPr="00475B50">
        <w:t xml:space="preserve"> </w:t>
      </w:r>
      <w:r w:rsidRPr="00475B50">
        <w:t>used in normative elements.</w:t>
      </w:r>
      <w:r w:rsidR="001F1132" w:rsidRPr="00475B50">
        <w:t xml:space="preserve"> The </w:t>
      </w:r>
      <w:r w:rsidR="003765B8" w:rsidRPr="00475B50">
        <w:t xml:space="preserve">unambiguous </w:t>
      </w:r>
      <w:r w:rsidR="001F1132" w:rsidRPr="00475B50">
        <w:t>construction</w:t>
      </w:r>
      <w:r w:rsidR="003765B8" w:rsidRPr="00475B50">
        <w:t>s</w:t>
      </w:r>
      <w:r w:rsidR="001F1132" w:rsidRPr="00475B50">
        <w:t xml:space="preserve"> "might not" </w:t>
      </w:r>
      <w:r w:rsidR="003765B8" w:rsidRPr="00475B50">
        <w:t>or "shall not" are</w:t>
      </w:r>
      <w:r w:rsidR="001F1132" w:rsidRPr="00475B50">
        <w:t xml:space="preserve"> used </w:t>
      </w:r>
      <w:r w:rsidR="003765B8" w:rsidRPr="00475B50">
        <w:t xml:space="preserve">instead, depending upon the </w:t>
      </w:r>
      <w:r w:rsidR="001F1132" w:rsidRPr="00475B50">
        <w:t>meaning intended.</w:t>
      </w:r>
    </w:p>
    <w:p w14:paraId="19C55687" w14:textId="77777777" w:rsidR="008C384C" w:rsidRPr="00475B50" w:rsidRDefault="008C384C" w:rsidP="00774DA4">
      <w:pPr>
        <w:pStyle w:val="EX"/>
      </w:pPr>
      <w:r w:rsidRPr="00475B50">
        <w:rPr>
          <w:b/>
        </w:rPr>
        <w:t>can</w:t>
      </w:r>
      <w:r w:rsidRPr="00475B50">
        <w:tab/>
      </w:r>
      <w:r w:rsidRPr="00475B50">
        <w:tab/>
        <w:t>indicates</w:t>
      </w:r>
      <w:r w:rsidR="00774DA4" w:rsidRPr="00475B50">
        <w:t xml:space="preserve"> that something is possible</w:t>
      </w:r>
    </w:p>
    <w:p w14:paraId="42953968" w14:textId="77777777" w:rsidR="00774DA4" w:rsidRPr="00475B50" w:rsidRDefault="00774DA4" w:rsidP="00774DA4">
      <w:pPr>
        <w:pStyle w:val="EX"/>
      </w:pPr>
      <w:r w:rsidRPr="00475B50">
        <w:rPr>
          <w:b/>
        </w:rPr>
        <w:t>cannot</w:t>
      </w:r>
      <w:r w:rsidRPr="00475B50">
        <w:tab/>
      </w:r>
      <w:r w:rsidRPr="00475B50">
        <w:tab/>
        <w:t>indicates that something is impossible</w:t>
      </w:r>
    </w:p>
    <w:p w14:paraId="71C825BE" w14:textId="77777777" w:rsidR="00774DA4" w:rsidRPr="00475B50" w:rsidRDefault="00774DA4" w:rsidP="00A27486">
      <w:r w:rsidRPr="00475B50">
        <w:t xml:space="preserve">The constructions "can" and "cannot" </w:t>
      </w:r>
      <w:r w:rsidR="00F9008D" w:rsidRPr="00475B50">
        <w:t xml:space="preserve">are not </w:t>
      </w:r>
      <w:r w:rsidRPr="00475B50">
        <w:t>substitute</w:t>
      </w:r>
      <w:r w:rsidR="003765B8" w:rsidRPr="00475B50">
        <w:t>s</w:t>
      </w:r>
      <w:r w:rsidRPr="00475B50">
        <w:t xml:space="preserve"> for "may" and "need not".</w:t>
      </w:r>
    </w:p>
    <w:p w14:paraId="265CD77F" w14:textId="77777777" w:rsidR="00774DA4" w:rsidRPr="00475B50" w:rsidRDefault="00774DA4" w:rsidP="00774DA4">
      <w:pPr>
        <w:pStyle w:val="EX"/>
      </w:pPr>
      <w:r w:rsidRPr="00475B50">
        <w:rPr>
          <w:b/>
        </w:rPr>
        <w:t>will</w:t>
      </w:r>
      <w:r w:rsidRPr="00475B50">
        <w:tab/>
      </w:r>
      <w:r w:rsidRPr="00475B50">
        <w:tab/>
        <w:t xml:space="preserve">indicates that something is certain </w:t>
      </w:r>
      <w:r w:rsidR="003765B8" w:rsidRPr="00475B50">
        <w:t xml:space="preserve">or </w:t>
      </w:r>
      <w:r w:rsidRPr="00475B50">
        <w:t xml:space="preserve">expected to happen </w:t>
      </w:r>
      <w:r w:rsidR="003765B8" w:rsidRPr="00475B50">
        <w:t xml:space="preserve">as a result of action taken by an </w:t>
      </w:r>
      <w:r w:rsidRPr="00475B50">
        <w:t>agency the behaviour of which is outside the scope of the present document</w:t>
      </w:r>
    </w:p>
    <w:p w14:paraId="52C3E526" w14:textId="77777777" w:rsidR="00774DA4" w:rsidRPr="00475B50" w:rsidRDefault="00774DA4" w:rsidP="00774DA4">
      <w:pPr>
        <w:pStyle w:val="EX"/>
      </w:pPr>
      <w:r w:rsidRPr="00475B50">
        <w:rPr>
          <w:b/>
        </w:rPr>
        <w:t>will not</w:t>
      </w:r>
      <w:r w:rsidRPr="00475B50">
        <w:tab/>
      </w:r>
      <w:r w:rsidRPr="00475B50">
        <w:tab/>
        <w:t xml:space="preserve">indicates that something is certain </w:t>
      </w:r>
      <w:r w:rsidR="003765B8" w:rsidRPr="00475B50">
        <w:t xml:space="preserve">or expected not </w:t>
      </w:r>
      <w:r w:rsidRPr="00475B50">
        <w:t xml:space="preserve">to happen </w:t>
      </w:r>
      <w:r w:rsidR="003765B8" w:rsidRPr="00475B50">
        <w:t xml:space="preserve">as a result of action taken </w:t>
      </w:r>
      <w:r w:rsidRPr="00475B50">
        <w:t xml:space="preserve">by </w:t>
      </w:r>
      <w:r w:rsidR="003765B8" w:rsidRPr="00475B50">
        <w:t xml:space="preserve">an </w:t>
      </w:r>
      <w:r w:rsidRPr="00475B50">
        <w:t>agency the behaviour of which is outside the scope of the present document</w:t>
      </w:r>
    </w:p>
    <w:p w14:paraId="403ABD9E" w14:textId="77777777" w:rsidR="001F1132" w:rsidRPr="00475B50" w:rsidRDefault="001F1132" w:rsidP="00774DA4">
      <w:pPr>
        <w:pStyle w:val="EX"/>
      </w:pPr>
      <w:r w:rsidRPr="00475B50">
        <w:rPr>
          <w:b/>
        </w:rPr>
        <w:t>might</w:t>
      </w:r>
      <w:r w:rsidRPr="00475B50">
        <w:tab/>
        <w:t xml:space="preserve">indicates a likelihood that something will happen as a result of </w:t>
      </w:r>
      <w:r w:rsidR="003765B8" w:rsidRPr="00475B50">
        <w:t xml:space="preserve">action taken by </w:t>
      </w:r>
      <w:r w:rsidRPr="00475B50">
        <w:t>some agency the behaviour of which is outside the scope of the present document</w:t>
      </w:r>
    </w:p>
    <w:p w14:paraId="288935EF" w14:textId="77777777" w:rsidR="003765B8" w:rsidRPr="00475B50" w:rsidRDefault="003765B8" w:rsidP="003765B8">
      <w:pPr>
        <w:pStyle w:val="EX"/>
      </w:pPr>
      <w:r w:rsidRPr="00475B50">
        <w:rPr>
          <w:b/>
        </w:rPr>
        <w:lastRenderedPageBreak/>
        <w:t>might not</w:t>
      </w:r>
      <w:r w:rsidRPr="00475B50">
        <w:tab/>
        <w:t>indicates a likelihood that something will not happen as a result of action taken by some agency the behaviour of which is outside the scope of the present document</w:t>
      </w:r>
    </w:p>
    <w:p w14:paraId="32E6DC01" w14:textId="77777777" w:rsidR="001F1132" w:rsidRPr="00475B50" w:rsidRDefault="001F1132" w:rsidP="001F1132">
      <w:r w:rsidRPr="00475B50">
        <w:t>In addition:</w:t>
      </w:r>
    </w:p>
    <w:p w14:paraId="5D92E575" w14:textId="77777777" w:rsidR="00774DA4" w:rsidRPr="00475B50" w:rsidRDefault="00774DA4" w:rsidP="00774DA4">
      <w:pPr>
        <w:pStyle w:val="EX"/>
      </w:pPr>
      <w:r w:rsidRPr="00475B50">
        <w:rPr>
          <w:b/>
        </w:rPr>
        <w:t>is</w:t>
      </w:r>
      <w:r w:rsidRPr="00475B50">
        <w:tab/>
        <w:t>(or any other verb in the indicative</w:t>
      </w:r>
      <w:r w:rsidR="001F1132" w:rsidRPr="00475B50">
        <w:t xml:space="preserve"> mood</w:t>
      </w:r>
      <w:r w:rsidRPr="00475B50">
        <w:t>) indicates a statement of fact</w:t>
      </w:r>
    </w:p>
    <w:p w14:paraId="6779A433" w14:textId="77777777" w:rsidR="00647114" w:rsidRPr="00475B50" w:rsidRDefault="00647114" w:rsidP="00774DA4">
      <w:pPr>
        <w:pStyle w:val="EX"/>
      </w:pPr>
      <w:r w:rsidRPr="00475B50">
        <w:rPr>
          <w:b/>
        </w:rPr>
        <w:t>is not</w:t>
      </w:r>
      <w:r w:rsidRPr="00475B50">
        <w:tab/>
        <w:t>(or any other negative verb in the indicative</w:t>
      </w:r>
      <w:r w:rsidR="001F1132" w:rsidRPr="00475B50">
        <w:t xml:space="preserve"> mood</w:t>
      </w:r>
      <w:r w:rsidRPr="00475B50">
        <w:t>) indicates a statement of fact</w:t>
      </w:r>
    </w:p>
    <w:p w14:paraId="409D2B8B" w14:textId="77777777" w:rsidR="00774DA4" w:rsidRPr="00475B50" w:rsidRDefault="00647114" w:rsidP="00A27486">
      <w:r w:rsidRPr="00475B50">
        <w:t>The constructions "is" and "is not" do not indicate requirements.</w:t>
      </w:r>
    </w:p>
    <w:p w14:paraId="689C465D" w14:textId="77777777" w:rsidR="004C4A70" w:rsidRPr="00475B50" w:rsidRDefault="00080512" w:rsidP="004C4A70">
      <w:pPr>
        <w:pStyle w:val="Heading1"/>
      </w:pPr>
      <w:bookmarkStart w:id="24" w:name="introduction"/>
      <w:bookmarkEnd w:id="24"/>
      <w:r w:rsidRPr="00475B50">
        <w:br w:type="page"/>
      </w:r>
      <w:bookmarkStart w:id="25" w:name="scope"/>
      <w:bookmarkStart w:id="26" w:name="_Toc21096389"/>
      <w:bookmarkStart w:id="27" w:name="_Toc29763356"/>
      <w:bookmarkStart w:id="28" w:name="_Toc36029827"/>
      <w:bookmarkStart w:id="29" w:name="_Toc37179727"/>
      <w:bookmarkStart w:id="30" w:name="_Toc45869427"/>
      <w:bookmarkEnd w:id="25"/>
      <w:r w:rsidR="004C4A70" w:rsidRPr="00475B50">
        <w:lastRenderedPageBreak/>
        <w:t>1</w:t>
      </w:r>
      <w:r w:rsidR="004C4A70" w:rsidRPr="00475B50">
        <w:tab/>
        <w:t>Scope</w:t>
      </w:r>
      <w:bookmarkEnd w:id="26"/>
      <w:bookmarkEnd w:id="27"/>
      <w:bookmarkEnd w:id="28"/>
      <w:bookmarkEnd w:id="29"/>
      <w:bookmarkEnd w:id="30"/>
    </w:p>
    <w:p w14:paraId="4E4459F1" w14:textId="77777777" w:rsidR="004C4A70" w:rsidRPr="00475B50" w:rsidRDefault="004C4A70" w:rsidP="004C4A70">
      <w:r w:rsidRPr="00475B50">
        <w:t xml:space="preserve">The present document establishes 2 sets of minimum requirements and minimum performance requirements; </w:t>
      </w:r>
      <w:r w:rsidRPr="00475B50">
        <w:rPr>
          <w:i/>
        </w:rPr>
        <w:t>hybrid requirements set</w:t>
      </w:r>
      <w:r w:rsidRPr="00475B50">
        <w:t xml:space="preserve"> which specify requirements for a </w:t>
      </w:r>
      <w:r w:rsidRPr="00475B50">
        <w:rPr>
          <w:i/>
        </w:rPr>
        <w:t>hybrid AAS BS</w:t>
      </w:r>
      <w:r w:rsidRPr="00475B50">
        <w:t xml:space="preserve"> with both a conducted and a radiated interface and</w:t>
      </w:r>
      <w:r w:rsidRPr="00475B50">
        <w:rPr>
          <w:i/>
        </w:rPr>
        <w:t xml:space="preserve"> OTA requirements set</w:t>
      </w:r>
      <w:r w:rsidRPr="00475B50">
        <w:t xml:space="preserve"> which specify requirements for an </w:t>
      </w:r>
      <w:r w:rsidRPr="00475B50">
        <w:rPr>
          <w:i/>
        </w:rPr>
        <w:t>OTA AAS BS</w:t>
      </w:r>
      <w:r w:rsidRPr="00475B50">
        <w:t xml:space="preserve"> which has a radiated interface only. </w:t>
      </w:r>
    </w:p>
    <w:p w14:paraId="2F3B4B91" w14:textId="77777777" w:rsidR="004C4A70" w:rsidRPr="00475B50" w:rsidRDefault="004C4A70" w:rsidP="004C4A70">
      <w:pPr>
        <w:rPr>
          <w:rFonts w:cs="v5.0.0"/>
        </w:rPr>
      </w:pPr>
      <w:r w:rsidRPr="00475B50">
        <w:t xml:space="preserve">The </w:t>
      </w:r>
      <w:r w:rsidRPr="00475B50">
        <w:rPr>
          <w:i/>
        </w:rPr>
        <w:t>hybrid AAS BS</w:t>
      </w:r>
      <w:r w:rsidRPr="00475B50">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475B50">
        <w:rPr>
          <w:rFonts w:cs="v5.0.0"/>
        </w:rPr>
        <w:t>.</w:t>
      </w:r>
    </w:p>
    <w:p w14:paraId="10CECB6D" w14:textId="77777777" w:rsidR="004C4A70" w:rsidRPr="00475B50" w:rsidRDefault="004C4A70" w:rsidP="004C4A70">
      <w:pPr>
        <w:rPr>
          <w:rFonts w:cs="v5.0.0"/>
        </w:rPr>
      </w:pPr>
      <w:r w:rsidRPr="00475B50">
        <w:t xml:space="preserve">The </w:t>
      </w:r>
      <w:r w:rsidRPr="00475B50">
        <w:rPr>
          <w:i/>
        </w:rPr>
        <w:t>OTA AAS BS</w:t>
      </w:r>
      <w:r w:rsidRPr="00475B50">
        <w:t xml:space="preserve"> requirements are specified for E-UTRA AAS Base Station (BS), the FDD mode of UTRA AAS Base Station (BS), in single RAT and any MSR AAS Base Station (BS) implementation of these RATs  (including NR BS type 1-O MSR configurations)</w:t>
      </w:r>
      <w:r w:rsidRPr="00475B50">
        <w:rPr>
          <w:rFonts w:cs="v5.0.0"/>
        </w:rPr>
        <w:t>.</w:t>
      </w:r>
    </w:p>
    <w:p w14:paraId="6B1939EE" w14:textId="77777777" w:rsidR="00326792" w:rsidRDefault="00326792" w:rsidP="00326792">
      <w:pPr>
        <w:pStyle w:val="NO"/>
        <w:rPr>
          <w:ins w:id="31" w:author="CR0194" w:date="2020-09-10T14:04:00Z"/>
        </w:rPr>
        <w:pPrChange w:id="32" w:author="CR0194" w:date="2020-09-10T14:04:00Z">
          <w:pPr/>
        </w:pPrChange>
      </w:pPr>
      <w:bookmarkStart w:id="33" w:name="_Toc21096390"/>
      <w:bookmarkStart w:id="34" w:name="_Toc29763357"/>
      <w:bookmarkStart w:id="35" w:name="_Toc36029828"/>
      <w:bookmarkStart w:id="36" w:name="_Toc37179728"/>
      <w:bookmarkStart w:id="37" w:name="_Toc45869428"/>
      <w:ins w:id="38" w:author="CR0194" w:date="2020-09-10T14:04:00Z">
        <w:r>
          <w:t>NOTE 1:</w:t>
        </w:r>
        <w:r>
          <w:tab/>
        </w:r>
      </w:ins>
      <w:r w:rsidRPr="00F515E2">
        <w:t xml:space="preserve">The present document does not establish minimum RF characteristics or minimum performance requirements for </w:t>
      </w:r>
      <w:r w:rsidRPr="00F515E2">
        <w:rPr>
          <w:noProof/>
        </w:rPr>
        <w:t>Narrow-Band Internet of Things (NB-IoT)</w:t>
      </w:r>
      <w:r w:rsidRPr="00F515E2">
        <w:t xml:space="preserve"> </w:t>
      </w:r>
      <w:r w:rsidRPr="00F515E2">
        <w:rPr>
          <w:lang w:eastAsia="zh-CN"/>
        </w:rPr>
        <w:t>in band, NB-IoT guard band</w:t>
      </w:r>
      <w:r w:rsidRPr="00F515E2">
        <w:t xml:space="preserve">, or standalone NB-IoT operation, for AAS BS in </w:t>
      </w:r>
      <w:r w:rsidRPr="00F515E2">
        <w:rPr>
          <w:i/>
        </w:rPr>
        <w:t>single RAT E-UTRA operation</w:t>
      </w:r>
      <w:r w:rsidRPr="00F515E2">
        <w:t xml:space="preserve"> or in </w:t>
      </w:r>
      <w:r w:rsidRPr="00F515E2">
        <w:rPr>
          <w:i/>
        </w:rPr>
        <w:t>MSR operation</w:t>
      </w:r>
      <w:r w:rsidRPr="00F515E2">
        <w:t xml:space="preserve"> using E-UTRA.</w:t>
      </w:r>
    </w:p>
    <w:p w14:paraId="41D05EB0" w14:textId="77777777" w:rsidR="00326792" w:rsidRPr="00F515E2" w:rsidRDefault="00326792" w:rsidP="00326792">
      <w:pPr>
        <w:pStyle w:val="NO"/>
        <w:pPrChange w:id="39" w:author="CR0194" w:date="2020-09-10T14:04:00Z">
          <w:pPr/>
        </w:pPrChange>
      </w:pPr>
      <w:ins w:id="40" w:author="CR0194" w:date="2020-09-10T14:04:00Z">
        <w:r>
          <w:t xml:space="preserve">NOTE 2: </w:t>
        </w:r>
        <w:r>
          <w:tab/>
        </w:r>
        <w:r w:rsidRPr="00F515E2">
          <w:t>The present document does not establish minimum RF characteristics</w:t>
        </w:r>
        <w:r>
          <w:t xml:space="preserve"> for MBMS</w:t>
        </w:r>
        <w:r w:rsidRPr="00F515E2">
          <w:t xml:space="preserve"> for AAS BS in </w:t>
        </w:r>
        <w:r w:rsidRPr="00F515E2">
          <w:rPr>
            <w:i/>
          </w:rPr>
          <w:t>single RAT E-UTRA operation</w:t>
        </w:r>
        <w:r w:rsidRPr="00F515E2">
          <w:t>.</w:t>
        </w:r>
      </w:ins>
    </w:p>
    <w:p w14:paraId="18286753" w14:textId="77777777" w:rsidR="004C4A70" w:rsidRPr="00475B50" w:rsidRDefault="004C4A70" w:rsidP="004C4A70">
      <w:pPr>
        <w:pStyle w:val="Heading1"/>
      </w:pPr>
      <w:r w:rsidRPr="00475B50">
        <w:t>2</w:t>
      </w:r>
      <w:r w:rsidRPr="00475B50">
        <w:tab/>
        <w:t>References</w:t>
      </w:r>
      <w:bookmarkEnd w:id="33"/>
      <w:bookmarkEnd w:id="34"/>
      <w:bookmarkEnd w:id="35"/>
      <w:bookmarkEnd w:id="36"/>
      <w:bookmarkEnd w:id="37"/>
    </w:p>
    <w:p w14:paraId="6110A747" w14:textId="77777777" w:rsidR="004C4A70" w:rsidRPr="00475B50" w:rsidRDefault="004C4A70" w:rsidP="004C4A70">
      <w:r w:rsidRPr="00475B50">
        <w:t>The following documents contain provisions which, through reference in this text, constitute provisions of the present document.</w:t>
      </w:r>
    </w:p>
    <w:p w14:paraId="56EE3D9C" w14:textId="77777777" w:rsidR="004C4A70" w:rsidRPr="00475B50" w:rsidRDefault="004C4A70" w:rsidP="004C4A70">
      <w:pPr>
        <w:pStyle w:val="B1"/>
      </w:pPr>
      <w:r w:rsidRPr="00475B50">
        <w:t>-</w:t>
      </w:r>
      <w:r w:rsidRPr="00475B50">
        <w:tab/>
        <w:t>References are either specific (identified by date of publication, edition number, version number, etc.) or non</w:t>
      </w:r>
      <w:r w:rsidRPr="00475B50">
        <w:noBreakHyphen/>
        <w:t>specific.</w:t>
      </w:r>
    </w:p>
    <w:p w14:paraId="0CBE7C51" w14:textId="77777777" w:rsidR="004C4A70" w:rsidRPr="00475B50" w:rsidRDefault="004C4A70" w:rsidP="004C4A70">
      <w:pPr>
        <w:pStyle w:val="B1"/>
      </w:pPr>
      <w:r w:rsidRPr="00475B50">
        <w:t>-</w:t>
      </w:r>
      <w:r w:rsidRPr="00475B50">
        <w:tab/>
        <w:t>For a specific reference, subsequent revisions do not apply.</w:t>
      </w:r>
    </w:p>
    <w:p w14:paraId="02B3DF75" w14:textId="77777777" w:rsidR="004C4A70" w:rsidRPr="00475B50" w:rsidRDefault="004C4A70" w:rsidP="004C4A70">
      <w:pPr>
        <w:pStyle w:val="B1"/>
      </w:pPr>
      <w:r w:rsidRPr="00475B50">
        <w:t>-</w:t>
      </w:r>
      <w:r w:rsidRPr="00475B50">
        <w:tab/>
        <w:t>For a non-specific reference, the latest version applies. In the case of a reference to a 3GPP document (including a GSM document), a non-specific reference implicitly refers to the latest version of that document</w:t>
      </w:r>
      <w:r w:rsidRPr="00475B50">
        <w:rPr>
          <w:i/>
        </w:rPr>
        <w:t xml:space="preserve"> in the same Release as the present document</w:t>
      </w:r>
      <w:r w:rsidRPr="00475B50">
        <w:t>.</w:t>
      </w:r>
    </w:p>
    <w:p w14:paraId="49904F8A" w14:textId="77777777" w:rsidR="004C4A70" w:rsidRPr="00475B50" w:rsidRDefault="004C4A70" w:rsidP="004C4A70">
      <w:pPr>
        <w:pStyle w:val="EX"/>
        <w:rPr>
          <w:lang w:eastAsia="zh-CN"/>
        </w:rPr>
      </w:pPr>
      <w:r w:rsidRPr="00475B50">
        <w:t>[1]</w:t>
      </w:r>
      <w:r w:rsidRPr="00475B50">
        <w:tab/>
        <w:t>3GPP TR 21.905: "Vocabulary for 3GPP Specifications".</w:t>
      </w:r>
    </w:p>
    <w:p w14:paraId="40483847" w14:textId="77777777" w:rsidR="004C4A70" w:rsidRPr="00475B50" w:rsidRDefault="004C4A70" w:rsidP="004C4A70">
      <w:pPr>
        <w:pStyle w:val="EX"/>
        <w:rPr>
          <w:lang w:eastAsia="zh-CN"/>
        </w:rPr>
      </w:pPr>
      <w:r w:rsidRPr="00475B50">
        <w:rPr>
          <w:lang w:eastAsia="zh-CN"/>
        </w:rPr>
        <w:t>[2]</w:t>
      </w:r>
      <w:r w:rsidRPr="00475B50">
        <w:rPr>
          <w:lang w:eastAsia="zh-CN"/>
        </w:rPr>
        <w:tab/>
        <w:t>3GPP TS 25.104: "Base Station (BS) radio transmission and reception (FDD)".</w:t>
      </w:r>
    </w:p>
    <w:p w14:paraId="2DA3CFCA" w14:textId="77777777" w:rsidR="004C4A70" w:rsidRPr="00475B50" w:rsidRDefault="004C4A70" w:rsidP="004C4A70">
      <w:pPr>
        <w:pStyle w:val="EX"/>
        <w:rPr>
          <w:lang w:eastAsia="zh-CN"/>
        </w:rPr>
      </w:pPr>
      <w:r w:rsidRPr="00475B50">
        <w:rPr>
          <w:lang w:eastAsia="zh-CN"/>
        </w:rPr>
        <w:t>[3]</w:t>
      </w:r>
      <w:r w:rsidRPr="00475B50">
        <w:rPr>
          <w:lang w:eastAsia="zh-CN"/>
        </w:rPr>
        <w:tab/>
        <w:t>3GPP TS 25.105: "Base Station (BS) radio transmission and reception (TDD)".</w:t>
      </w:r>
    </w:p>
    <w:p w14:paraId="0067439D" w14:textId="77777777" w:rsidR="004C4A70" w:rsidRPr="00475B50" w:rsidRDefault="004C4A70" w:rsidP="004C4A70">
      <w:pPr>
        <w:pStyle w:val="EX"/>
        <w:rPr>
          <w:lang w:eastAsia="zh-CN"/>
        </w:rPr>
      </w:pPr>
      <w:r w:rsidRPr="00475B50">
        <w:rPr>
          <w:lang w:eastAsia="zh-CN"/>
        </w:rPr>
        <w:t>[4]</w:t>
      </w:r>
      <w:r w:rsidRPr="00475B50">
        <w:rPr>
          <w:lang w:eastAsia="zh-CN"/>
        </w:rPr>
        <w:tab/>
        <w:t>3GPP TS 36.104: "Evolved Universal Terrestrial Radio Access (E-UTRA); Base Station (BS) radio transmission and reception".</w:t>
      </w:r>
    </w:p>
    <w:p w14:paraId="14999F9A" w14:textId="77777777" w:rsidR="004C4A70" w:rsidRPr="00475B50" w:rsidRDefault="004C4A70" w:rsidP="004C4A70">
      <w:pPr>
        <w:pStyle w:val="EX"/>
        <w:rPr>
          <w:lang w:eastAsia="zh-CN"/>
        </w:rPr>
      </w:pPr>
      <w:r w:rsidRPr="00475B50">
        <w:rPr>
          <w:lang w:eastAsia="zh-CN"/>
        </w:rPr>
        <w:t>[5]</w:t>
      </w:r>
      <w:r w:rsidRPr="00475B50">
        <w:rPr>
          <w:lang w:eastAsia="zh-CN"/>
        </w:rPr>
        <w:tab/>
        <w:t>3GPP TS 37.104: "NR, E-UTRA, UTRA and GSM/EDGE Multi-Standard Radio (MSR) Base Station (BS) radio transmission and reception".</w:t>
      </w:r>
    </w:p>
    <w:p w14:paraId="648C87F3" w14:textId="77777777" w:rsidR="004C4A70" w:rsidRPr="00475B50" w:rsidRDefault="004C4A70" w:rsidP="004C4A70">
      <w:pPr>
        <w:pStyle w:val="EX"/>
        <w:rPr>
          <w:lang w:eastAsia="zh-CN"/>
        </w:rPr>
      </w:pPr>
      <w:r w:rsidRPr="00475B50">
        <w:rPr>
          <w:lang w:eastAsia="zh-CN"/>
        </w:rPr>
        <w:t>[6]</w:t>
      </w:r>
      <w:r w:rsidRPr="00475B50">
        <w:rPr>
          <w:lang w:eastAsia="zh-CN"/>
        </w:rPr>
        <w:tab/>
        <w:t>3GPP TS 25.104 (V14.2.0): "Base Station (BS) radio transmission and reception (FDD) (Release 14)".</w:t>
      </w:r>
    </w:p>
    <w:p w14:paraId="7E48558A" w14:textId="77777777" w:rsidR="004C4A70" w:rsidRPr="00475B50" w:rsidRDefault="004C4A70" w:rsidP="004C4A70">
      <w:pPr>
        <w:pStyle w:val="EX"/>
        <w:rPr>
          <w:lang w:eastAsia="zh-CN"/>
        </w:rPr>
      </w:pPr>
      <w:r w:rsidRPr="00475B50">
        <w:rPr>
          <w:lang w:eastAsia="zh-CN"/>
        </w:rPr>
        <w:t>[7]</w:t>
      </w:r>
      <w:r w:rsidRPr="00475B50">
        <w:rPr>
          <w:lang w:eastAsia="zh-CN"/>
        </w:rPr>
        <w:tab/>
        <w:t>3GPP TS 25.105 (V14.0.0): "Base Station (BS) radio transmission and reception (TDD) (Release 14)".</w:t>
      </w:r>
    </w:p>
    <w:p w14:paraId="38068080" w14:textId="77777777" w:rsidR="004C4A70" w:rsidRPr="00475B50" w:rsidRDefault="004C4A70" w:rsidP="004C4A70">
      <w:pPr>
        <w:pStyle w:val="EX"/>
        <w:rPr>
          <w:lang w:eastAsia="zh-CN"/>
        </w:rPr>
      </w:pPr>
      <w:r w:rsidRPr="00475B50">
        <w:rPr>
          <w:lang w:eastAsia="zh-CN"/>
        </w:rPr>
        <w:t>[8]</w:t>
      </w:r>
      <w:r w:rsidRPr="00475B50">
        <w:rPr>
          <w:lang w:eastAsia="zh-CN"/>
        </w:rPr>
        <w:tab/>
        <w:t>3GPP TS 36.104 (V14.4.0): "Evolved Universal Terrestrial Radio Access (E-UTRA); Base Station (BS) radio transmission and reception (Release 14)".</w:t>
      </w:r>
    </w:p>
    <w:p w14:paraId="6C7C8198" w14:textId="77777777" w:rsidR="004C4A70" w:rsidRPr="00475B50" w:rsidRDefault="004C4A70" w:rsidP="004C4A70">
      <w:pPr>
        <w:pStyle w:val="EX"/>
        <w:rPr>
          <w:lang w:eastAsia="zh-CN"/>
        </w:rPr>
      </w:pPr>
      <w:r w:rsidRPr="00475B50">
        <w:rPr>
          <w:lang w:eastAsia="zh-CN"/>
        </w:rPr>
        <w:t>[9]</w:t>
      </w:r>
      <w:r w:rsidRPr="00475B50">
        <w:rPr>
          <w:lang w:eastAsia="zh-CN"/>
        </w:rPr>
        <w:tab/>
        <w:t>3GPP TS 37.104 (V14.4.0): "E-UTRA, UTRA and GSM/EDGE Multi-Standard Radio (MSR) Base Station (BS) radio transmission and reception (Release 14)".</w:t>
      </w:r>
    </w:p>
    <w:p w14:paraId="7F848EEA" w14:textId="77777777" w:rsidR="004C4A70" w:rsidRPr="00475B50" w:rsidRDefault="004C4A70" w:rsidP="004C4A70">
      <w:pPr>
        <w:pStyle w:val="EX"/>
        <w:rPr>
          <w:lang w:eastAsia="zh-CN"/>
        </w:rPr>
      </w:pPr>
      <w:r w:rsidRPr="00475B50">
        <w:rPr>
          <w:lang w:eastAsia="zh-CN"/>
        </w:rPr>
        <w:t>[10]</w:t>
      </w:r>
      <w:r w:rsidRPr="00475B50">
        <w:rPr>
          <w:lang w:eastAsia="zh-CN"/>
        </w:rPr>
        <w:tab/>
        <w:t>3GPP TS 25.142 (V14.0.0): "Base Station (BS) conformance testing (TDD) (Release 14)".</w:t>
      </w:r>
    </w:p>
    <w:p w14:paraId="1B6B9A06" w14:textId="77777777" w:rsidR="004C4A70" w:rsidRPr="00475B50" w:rsidRDefault="004C4A70" w:rsidP="004C4A70">
      <w:pPr>
        <w:pStyle w:val="EX"/>
      </w:pPr>
      <w:r w:rsidRPr="00475B50">
        <w:rPr>
          <w:lang w:eastAsia="zh-CN"/>
        </w:rPr>
        <w:t>[11]</w:t>
      </w:r>
      <w:r w:rsidRPr="00475B50">
        <w:rPr>
          <w:lang w:eastAsia="zh-CN"/>
        </w:rPr>
        <w:tab/>
      </w:r>
      <w:r w:rsidRPr="00475B50">
        <w:t>Recommendation ITU-R M.1545: "Measurement uncertainty as it applies to test limits for the terrestrial component of International Mobile Telecommunications-2000".</w:t>
      </w:r>
    </w:p>
    <w:p w14:paraId="0A00AB21" w14:textId="77777777" w:rsidR="004C4A70" w:rsidRPr="00475B50" w:rsidRDefault="004C4A70" w:rsidP="004C4A70">
      <w:pPr>
        <w:pStyle w:val="EX"/>
        <w:rPr>
          <w:lang w:eastAsia="zh-CN"/>
        </w:rPr>
      </w:pPr>
      <w:r w:rsidRPr="00475B50">
        <w:lastRenderedPageBreak/>
        <w:t>[12]</w:t>
      </w:r>
      <w:r w:rsidRPr="00475B50">
        <w:tab/>
      </w:r>
      <w:r w:rsidRPr="00475B50">
        <w:rPr>
          <w:lang w:eastAsia="zh-CN"/>
        </w:rPr>
        <w:t>3GPP TS 25.942: "Radio Frequency (RF) system scenarios".</w:t>
      </w:r>
    </w:p>
    <w:p w14:paraId="56B1C763" w14:textId="77777777" w:rsidR="004C4A70" w:rsidRPr="00475B50" w:rsidRDefault="004C4A70" w:rsidP="004C4A70">
      <w:pPr>
        <w:pStyle w:val="EX"/>
        <w:rPr>
          <w:lang w:eastAsia="zh-CN"/>
        </w:rPr>
      </w:pPr>
      <w:r w:rsidRPr="00475B50">
        <w:rPr>
          <w:lang w:eastAsia="zh-CN"/>
        </w:rPr>
        <w:t>[13]</w:t>
      </w:r>
      <w:r w:rsidRPr="00475B50">
        <w:rPr>
          <w:lang w:eastAsia="zh-CN"/>
        </w:rPr>
        <w:tab/>
        <w:t>Void</w:t>
      </w:r>
    </w:p>
    <w:p w14:paraId="7D3AF5DB" w14:textId="77777777" w:rsidR="004C4A70" w:rsidRPr="00475B50" w:rsidRDefault="004C4A70" w:rsidP="004C4A70">
      <w:pPr>
        <w:pStyle w:val="EX"/>
      </w:pPr>
      <w:r w:rsidRPr="00475B50">
        <w:rPr>
          <w:lang w:eastAsia="zh-CN"/>
        </w:rPr>
        <w:t>[14]</w:t>
      </w:r>
      <w:r w:rsidRPr="00475B50">
        <w:rPr>
          <w:lang w:eastAsia="zh-CN"/>
        </w:rPr>
        <w:tab/>
      </w:r>
      <w:r w:rsidRPr="00475B50">
        <w:t>Recommendation ITU-R SM.329-10: "Unwanted emissions in the spurious domain".</w:t>
      </w:r>
    </w:p>
    <w:p w14:paraId="59F6CB0B" w14:textId="77777777" w:rsidR="004C4A70" w:rsidRPr="00475B50" w:rsidRDefault="004C4A70" w:rsidP="004C4A70">
      <w:pPr>
        <w:pStyle w:val="EX"/>
      </w:pPr>
      <w:r w:rsidRPr="00475B50">
        <w:rPr>
          <w:lang w:eastAsia="zh-CN"/>
        </w:rPr>
        <w:t>[15]</w:t>
      </w:r>
      <w:r w:rsidRPr="00475B50">
        <w:rPr>
          <w:lang w:eastAsia="zh-CN"/>
        </w:rPr>
        <w:tab/>
      </w:r>
      <w:r w:rsidRPr="00475B50">
        <w:t>"Title 47 of the Code of Federal Regulations (CFR)", Federal Communications Commission.</w:t>
      </w:r>
    </w:p>
    <w:p w14:paraId="6BD841D4" w14:textId="77777777" w:rsidR="004C4A70" w:rsidRPr="00475B50" w:rsidRDefault="004C4A70" w:rsidP="004C4A70">
      <w:pPr>
        <w:pStyle w:val="EX"/>
      </w:pPr>
      <w:r w:rsidRPr="00475B50">
        <w:rPr>
          <w:lang w:eastAsia="zh-CN"/>
        </w:rPr>
        <w:t>[16]</w:t>
      </w:r>
      <w:r w:rsidRPr="00475B50">
        <w:rPr>
          <w:lang w:eastAsia="zh-CN"/>
        </w:rPr>
        <w:tab/>
        <w:t xml:space="preserve">3GPP </w:t>
      </w:r>
      <w:r w:rsidRPr="00475B50">
        <w:t>TS 25.331 (V14.3.0): "Radio Resource Control (RRC); Protocol specification (Release 14)".</w:t>
      </w:r>
    </w:p>
    <w:p w14:paraId="6262643D" w14:textId="77777777" w:rsidR="004C4A70" w:rsidRPr="00475B50" w:rsidRDefault="004C4A70" w:rsidP="004C4A70">
      <w:pPr>
        <w:pStyle w:val="EX"/>
      </w:pPr>
      <w:r w:rsidRPr="00475B50">
        <w:t>[17]</w:t>
      </w:r>
      <w:r w:rsidRPr="00475B50">
        <w:tab/>
        <w:t>Recommendation ITU-R SM.328-11: "Spectra and bandwidth of emissions".</w:t>
      </w:r>
    </w:p>
    <w:p w14:paraId="73AC6CAC" w14:textId="77777777" w:rsidR="004C4A70" w:rsidRPr="00475B50" w:rsidRDefault="004C4A70" w:rsidP="004C4A70">
      <w:pPr>
        <w:pStyle w:val="EX"/>
      </w:pPr>
      <w:r w:rsidRPr="00475B50">
        <w:t>[18]</w:t>
      </w:r>
      <w:r w:rsidRPr="00475B50">
        <w:tab/>
        <w:t>FCC publication number 662911: "Emissions Testing of Transmitters with Multiple Outputs in the Same Band".</w:t>
      </w:r>
    </w:p>
    <w:p w14:paraId="38D1EDA2" w14:textId="77777777" w:rsidR="004C4A70" w:rsidRPr="00475B50" w:rsidRDefault="004C4A70" w:rsidP="004C4A70">
      <w:pPr>
        <w:pStyle w:val="EX"/>
        <w:rPr>
          <w:lang w:eastAsia="zh-CN"/>
        </w:rPr>
      </w:pPr>
      <w:r w:rsidRPr="00475B50">
        <w:rPr>
          <w:lang w:eastAsia="zh-CN"/>
        </w:rPr>
        <w:t>[19]</w:t>
      </w:r>
      <w:r w:rsidRPr="00475B50">
        <w:rPr>
          <w:lang w:eastAsia="zh-CN"/>
        </w:rPr>
        <w:tab/>
        <w:t>3GPP TS 37.141: "NR, E-UTRA, UTRA and GSM/EDGE; Multi-Standard Radio (MSR) Base Station (BS) conformance testing".</w:t>
      </w:r>
    </w:p>
    <w:p w14:paraId="68963019" w14:textId="77777777" w:rsidR="004C4A70" w:rsidRPr="00475B50" w:rsidRDefault="004C4A70" w:rsidP="004C4A70">
      <w:pPr>
        <w:pStyle w:val="EX"/>
        <w:rPr>
          <w:lang w:eastAsia="zh-CN"/>
        </w:rPr>
      </w:pPr>
      <w:r w:rsidRPr="00475B50">
        <w:rPr>
          <w:lang w:eastAsia="zh-CN"/>
        </w:rPr>
        <w:t>[20]</w:t>
      </w:r>
      <w:r w:rsidRPr="00475B50">
        <w:rPr>
          <w:lang w:eastAsia="zh-CN"/>
        </w:rPr>
        <w:tab/>
        <w:t>3GPP TS 36.141: "Evolved Universal Terrestrial Radio Access (E-UTRA); Base Station (BS) conformance testing".</w:t>
      </w:r>
    </w:p>
    <w:p w14:paraId="64C01D86" w14:textId="77777777" w:rsidR="004C4A70" w:rsidRPr="00475B50" w:rsidRDefault="004C4A70" w:rsidP="004C4A70">
      <w:pPr>
        <w:pStyle w:val="EX"/>
      </w:pPr>
      <w:r w:rsidRPr="00475B50">
        <w:t>[21]</w:t>
      </w:r>
      <w:r w:rsidRPr="00475B50">
        <w:tab/>
        <w:t>IEC 60721-3-3: "Classification of environmental conditions - Part 3-3: Classification of groups of environmental parameters and their severities - Stationary use at weather protected locations".</w:t>
      </w:r>
    </w:p>
    <w:p w14:paraId="393993D8" w14:textId="77777777" w:rsidR="004C4A70" w:rsidRPr="00475B50" w:rsidRDefault="004C4A70" w:rsidP="004C4A70">
      <w:pPr>
        <w:pStyle w:val="EX"/>
      </w:pPr>
      <w:r w:rsidRPr="00475B50">
        <w:t>[22]</w:t>
      </w:r>
      <w:r w:rsidRPr="00475B50">
        <w:tab/>
        <w:t>IEC 60721-3-4: "Classification of environmental conditions - Part 3: Classification of groups of environmental parameters and their severities - Section 4: Stationary use at non-weather protected locations".</w:t>
      </w:r>
    </w:p>
    <w:p w14:paraId="70E98A1A" w14:textId="77777777" w:rsidR="004C4A70" w:rsidRPr="00475B50" w:rsidRDefault="004C4A70" w:rsidP="004C4A70">
      <w:pPr>
        <w:pStyle w:val="EX"/>
      </w:pPr>
      <w:r w:rsidRPr="00475B50">
        <w:t>[23]</w:t>
      </w:r>
      <w:r w:rsidRPr="00475B50">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475B50" w:rsidRDefault="004C4A70" w:rsidP="004C4A70">
      <w:pPr>
        <w:pStyle w:val="EX"/>
      </w:pPr>
      <w:r w:rsidRPr="00475B50">
        <w:t>[24]</w:t>
      </w:r>
      <w:r w:rsidRPr="00475B50">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475B50" w:rsidRDefault="004C4A70" w:rsidP="004C4A70">
      <w:pPr>
        <w:pStyle w:val="EX"/>
      </w:pPr>
      <w:r w:rsidRPr="00475B50">
        <w:t>[25]</w:t>
      </w:r>
      <w:r w:rsidRPr="00475B50">
        <w:tab/>
        <w:t xml:space="preserve">CEPT ECC Decision (13)03, </w:t>
      </w:r>
      <w:r w:rsidRPr="00475B50">
        <w:rPr>
          <w:rFonts w:cs="v5.0.0"/>
          <w:snapToGrid w:val="0"/>
        </w:rPr>
        <w:t>"</w:t>
      </w:r>
      <w:r w:rsidRPr="00475B50">
        <w:t>The harmonised use of the frequency band 1452-1492 MHz for Mobile/Fixed Communications Networks Supplemental Downlink (MFCN SDL)</w:t>
      </w:r>
      <w:r w:rsidRPr="00475B50">
        <w:rPr>
          <w:rFonts w:cs="v5.0.0"/>
          <w:snapToGrid w:val="0"/>
        </w:rPr>
        <w:t>"</w:t>
      </w:r>
      <w:r w:rsidRPr="00475B50">
        <w:t>.</w:t>
      </w:r>
    </w:p>
    <w:p w14:paraId="6BF646A1" w14:textId="77777777" w:rsidR="004C4A70" w:rsidRPr="00475B50" w:rsidRDefault="004C4A70" w:rsidP="004C4A70">
      <w:pPr>
        <w:pStyle w:val="EX"/>
        <w:rPr>
          <w:rFonts w:cs="v5.0.0"/>
          <w:snapToGrid w:val="0"/>
        </w:rPr>
      </w:pPr>
      <w:r w:rsidRPr="00475B50">
        <w:t>[26]</w:t>
      </w:r>
      <w:r w:rsidRPr="00475B50">
        <w:tab/>
      </w:r>
      <w:r w:rsidRPr="00475B50">
        <w:rPr>
          <w:rFonts w:cs="v5.0.0"/>
          <w:snapToGrid w:val="0"/>
        </w:rPr>
        <w:t>3GPP TS 45.004: "Digital cellular telecommunications system (Phase 2+); Modulation".</w:t>
      </w:r>
    </w:p>
    <w:p w14:paraId="62007BCF" w14:textId="77777777" w:rsidR="004C4A70" w:rsidRPr="00475B50" w:rsidRDefault="004C4A70" w:rsidP="004C4A70">
      <w:pPr>
        <w:pStyle w:val="EX"/>
        <w:rPr>
          <w:lang w:eastAsia="zh-CN"/>
        </w:rPr>
      </w:pPr>
      <w:r w:rsidRPr="00475B50">
        <w:rPr>
          <w:lang w:eastAsia="zh-CN"/>
        </w:rPr>
        <w:t>[27]</w:t>
      </w:r>
      <w:r w:rsidRPr="00475B50">
        <w:rPr>
          <w:lang w:eastAsia="zh-CN"/>
        </w:rPr>
        <w:tab/>
        <w:t xml:space="preserve">3GPP TS 38.104: </w:t>
      </w:r>
      <w:r w:rsidRPr="00475B50">
        <w:rPr>
          <w:rFonts w:cs="v5.0.0"/>
          <w:snapToGrid w:val="0"/>
        </w:rPr>
        <w:t>"</w:t>
      </w:r>
      <w:r w:rsidRPr="00475B50">
        <w:rPr>
          <w:lang w:eastAsia="zh-CN"/>
        </w:rPr>
        <w:t>NR; Base Station (BS) radio transmission and reception</w:t>
      </w:r>
      <w:r w:rsidRPr="00475B50">
        <w:rPr>
          <w:rFonts w:cs="v5.0.0"/>
          <w:snapToGrid w:val="0"/>
        </w:rPr>
        <w:t>"</w:t>
      </w:r>
    </w:p>
    <w:p w14:paraId="479A8EA3" w14:textId="77777777" w:rsidR="004C4A70" w:rsidRPr="00475B50" w:rsidRDefault="004C4A70" w:rsidP="004C4A70">
      <w:pPr>
        <w:pStyle w:val="EX"/>
        <w:rPr>
          <w:rFonts w:cs="v5.0.0"/>
          <w:snapToGrid w:val="0"/>
        </w:rPr>
      </w:pPr>
      <w:r w:rsidRPr="00475B50">
        <w:rPr>
          <w:lang w:eastAsia="zh-CN"/>
        </w:rPr>
        <w:t>[28]</w:t>
      </w:r>
      <w:r w:rsidRPr="00475B50">
        <w:rPr>
          <w:lang w:eastAsia="zh-CN"/>
        </w:rPr>
        <w:tab/>
        <w:t xml:space="preserve">3GPP TS 38.104 (V15.1.0): </w:t>
      </w:r>
      <w:r w:rsidRPr="00475B50">
        <w:rPr>
          <w:rFonts w:cs="v5.0.0"/>
          <w:snapToGrid w:val="0"/>
        </w:rPr>
        <w:t>"</w:t>
      </w:r>
      <w:r w:rsidRPr="00475B50">
        <w:rPr>
          <w:lang w:eastAsia="zh-CN"/>
        </w:rPr>
        <w:t>NR; Base Station (BS) radio transmission and reception (Release 15)</w:t>
      </w:r>
      <w:r w:rsidRPr="00475B50">
        <w:rPr>
          <w:rFonts w:cs="v5.0.0"/>
          <w:snapToGrid w:val="0"/>
        </w:rPr>
        <w:t>"</w:t>
      </w:r>
    </w:p>
    <w:p w14:paraId="0F5EE646" w14:textId="77777777" w:rsidR="004C4A70" w:rsidRPr="00475B50" w:rsidRDefault="004C4A70" w:rsidP="004C4A70">
      <w:pPr>
        <w:pStyle w:val="EX"/>
      </w:pPr>
      <w:r w:rsidRPr="00475B50">
        <w:t>[29]</w:t>
      </w:r>
      <w:r w:rsidRPr="00475B50">
        <w:tab/>
        <w:t xml:space="preserve">3GPP TS 37.145-1: </w:t>
      </w:r>
      <w:r w:rsidRPr="00475B50">
        <w:rPr>
          <w:rFonts w:cs="v5.0.0"/>
          <w:snapToGrid w:val="0"/>
        </w:rPr>
        <w:t>"</w:t>
      </w:r>
      <w:r w:rsidRPr="00475B50">
        <w:t>Active Antenna System (AAS) Base Station (BS) conformance testing; Part 1: Conducted conformance testing</w:t>
      </w:r>
      <w:r w:rsidRPr="00475B50">
        <w:rPr>
          <w:rFonts w:cs="v5.0.0"/>
          <w:snapToGrid w:val="0"/>
        </w:rPr>
        <w:t>"</w:t>
      </w:r>
    </w:p>
    <w:p w14:paraId="46B4C3DA" w14:textId="77777777" w:rsidR="004C4A70" w:rsidRPr="00475B50" w:rsidRDefault="004C4A70" w:rsidP="004C4A70">
      <w:pPr>
        <w:pStyle w:val="EX"/>
      </w:pPr>
      <w:r w:rsidRPr="00475B50">
        <w:t>[30]</w:t>
      </w:r>
      <w:r w:rsidRPr="00475B50">
        <w:tab/>
        <w:t xml:space="preserve">3GPP TS 37.145-2: </w:t>
      </w:r>
      <w:r w:rsidRPr="00475B50">
        <w:rPr>
          <w:rFonts w:cs="v5.0.0"/>
          <w:snapToGrid w:val="0"/>
        </w:rPr>
        <w:t>"</w:t>
      </w:r>
      <w:r w:rsidRPr="00475B50">
        <w:t>Active Antenna System (AAS) Base Station (BS) conformance testing; Part 2: radiated conformance testing</w:t>
      </w:r>
      <w:r w:rsidRPr="00475B50">
        <w:rPr>
          <w:rFonts w:cs="v5.0.0"/>
          <w:snapToGrid w:val="0"/>
        </w:rPr>
        <w:t>"</w:t>
      </w:r>
    </w:p>
    <w:p w14:paraId="1FCA536B" w14:textId="77777777" w:rsidR="004C4A70" w:rsidRPr="00475B50" w:rsidRDefault="004C4A70" w:rsidP="004C4A70">
      <w:pPr>
        <w:pStyle w:val="EX"/>
        <w:rPr>
          <w:lang w:eastAsia="zh-CN"/>
        </w:rPr>
      </w:pPr>
      <w:r w:rsidRPr="00475B50">
        <w:t>[31]</w:t>
      </w:r>
      <w:r w:rsidRPr="00475B50">
        <w:tab/>
        <w:t xml:space="preserve">3GPP TS 36.211: </w:t>
      </w:r>
      <w:r w:rsidRPr="00475B50">
        <w:rPr>
          <w:rFonts w:cs="v5.0.0"/>
          <w:snapToGrid w:val="0"/>
        </w:rPr>
        <w:t>"</w:t>
      </w:r>
      <w:r w:rsidRPr="00475B50">
        <w:t>Evolved Universal Terrestrial Radio Access (E-UTRA); Physical channels and modulation</w:t>
      </w:r>
      <w:r w:rsidRPr="00475B50">
        <w:rPr>
          <w:rFonts w:cs="v5.0.0"/>
          <w:snapToGrid w:val="0"/>
        </w:rPr>
        <w:t>"</w:t>
      </w:r>
    </w:p>
    <w:p w14:paraId="2FEF05D1" w14:textId="77777777" w:rsidR="004C4A70" w:rsidRPr="00475B50" w:rsidRDefault="004C4A70" w:rsidP="004C4A70">
      <w:pPr>
        <w:pStyle w:val="EX"/>
        <w:rPr>
          <w:lang w:eastAsia="zh-CN"/>
        </w:rPr>
      </w:pPr>
    </w:p>
    <w:p w14:paraId="7FBEE383" w14:textId="77777777" w:rsidR="004C4A70" w:rsidRPr="00475B50" w:rsidRDefault="004C4A70" w:rsidP="004C4A70">
      <w:pPr>
        <w:pStyle w:val="Heading1"/>
      </w:pPr>
      <w:bookmarkStart w:id="41" w:name="_Toc21096391"/>
      <w:bookmarkStart w:id="42" w:name="_Toc29763358"/>
      <w:bookmarkStart w:id="43" w:name="_Toc36029829"/>
      <w:bookmarkStart w:id="44" w:name="_Toc37179729"/>
      <w:bookmarkStart w:id="45" w:name="_Toc45869429"/>
      <w:r w:rsidRPr="00475B50">
        <w:lastRenderedPageBreak/>
        <w:t>3</w:t>
      </w:r>
      <w:r w:rsidRPr="00475B50">
        <w:tab/>
        <w:t>Definitions, symbols and abbreviations</w:t>
      </w:r>
      <w:bookmarkEnd w:id="41"/>
      <w:bookmarkEnd w:id="42"/>
      <w:bookmarkEnd w:id="43"/>
      <w:bookmarkEnd w:id="44"/>
      <w:bookmarkEnd w:id="45"/>
    </w:p>
    <w:p w14:paraId="592B0875" w14:textId="77777777" w:rsidR="004C4A70" w:rsidRPr="00475B50" w:rsidRDefault="004C4A70" w:rsidP="004C4A70">
      <w:pPr>
        <w:pStyle w:val="Heading2"/>
      </w:pPr>
      <w:bookmarkStart w:id="46" w:name="_Toc21096392"/>
      <w:bookmarkStart w:id="47" w:name="_Toc29763359"/>
      <w:bookmarkStart w:id="48" w:name="_Toc36029830"/>
      <w:bookmarkStart w:id="49" w:name="_Toc37179730"/>
      <w:bookmarkStart w:id="50" w:name="_Toc45869430"/>
      <w:r w:rsidRPr="00475B50">
        <w:t>3.1</w:t>
      </w:r>
      <w:r w:rsidRPr="00475B50">
        <w:tab/>
        <w:t>Definitions</w:t>
      </w:r>
      <w:bookmarkEnd w:id="46"/>
      <w:bookmarkEnd w:id="47"/>
      <w:bookmarkEnd w:id="48"/>
      <w:bookmarkEnd w:id="49"/>
      <w:bookmarkEnd w:id="50"/>
    </w:p>
    <w:p w14:paraId="62F051AF" w14:textId="77777777" w:rsidR="004C4A70" w:rsidRPr="00475B50" w:rsidRDefault="004C4A70" w:rsidP="004C4A70">
      <w:r w:rsidRPr="00475B50">
        <w:t xml:space="preserve">For the purposes of the present document, the terms and definitions given in </w:t>
      </w:r>
      <w:bookmarkStart w:id="51" w:name="OLE_LINK6"/>
      <w:bookmarkStart w:id="52" w:name="OLE_LINK7"/>
      <w:bookmarkStart w:id="53" w:name="OLE_LINK8"/>
      <w:r w:rsidRPr="00475B50">
        <w:t xml:space="preserve">3GPP </w:t>
      </w:r>
      <w:bookmarkEnd w:id="51"/>
      <w:bookmarkEnd w:id="52"/>
      <w:bookmarkEnd w:id="53"/>
      <w:r w:rsidRPr="00475B50">
        <w:t>TR 21.905 [1] and the following apply. A term defined in the present document takes precedence over the definition of the same term, if any, in 3GPP TR 21.905 [1].</w:t>
      </w:r>
    </w:p>
    <w:p w14:paraId="387A96F8" w14:textId="77777777" w:rsidR="004C4A70" w:rsidRPr="00475B50" w:rsidRDefault="004C4A70" w:rsidP="004C4A70">
      <w:pPr>
        <w:ind w:left="1134" w:hanging="850"/>
      </w:pPr>
      <w:r w:rsidRPr="00475B50">
        <w:t>NOTE:</w:t>
      </w:r>
      <w:r w:rsidRPr="00475B50">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475B50" w:rsidRDefault="004C4A70" w:rsidP="004C4A70">
      <w:pPr>
        <w:rPr>
          <w:bCs/>
        </w:rPr>
      </w:pPr>
      <w:r w:rsidRPr="00475B50">
        <w:rPr>
          <w:b/>
          <w:bCs/>
        </w:rPr>
        <w:t xml:space="preserve">AAS BS receiver: </w:t>
      </w:r>
      <w:r w:rsidRPr="00475B50">
        <w:rPr>
          <w:bCs/>
        </w:rPr>
        <w:t xml:space="preserve">composite receiver function of an AAS BS receiving in an </w:t>
      </w:r>
      <w:r w:rsidRPr="00475B50">
        <w:rPr>
          <w:bCs/>
          <w:i/>
        </w:rPr>
        <w:t>uplink operating band</w:t>
      </w:r>
    </w:p>
    <w:p w14:paraId="28B22331" w14:textId="77777777" w:rsidR="004C4A70" w:rsidRPr="00475B50" w:rsidRDefault="004C4A70" w:rsidP="004C4A70">
      <w:pPr>
        <w:rPr>
          <w:lang w:eastAsia="zh-CN"/>
        </w:rPr>
      </w:pPr>
      <w:r w:rsidRPr="00475B50">
        <w:rPr>
          <w:b/>
          <w:bCs/>
        </w:rPr>
        <w:t>active antenna system base station:</w:t>
      </w:r>
      <w:r w:rsidRPr="00475B50">
        <w:rPr>
          <w:b/>
          <w:bCs/>
          <w:lang w:eastAsia="zh-CN"/>
        </w:rPr>
        <w:t xml:space="preserve"> </w:t>
      </w:r>
      <w:r w:rsidRPr="00475B50">
        <w:rPr>
          <w:lang w:eastAsia="zh-CN"/>
        </w:rPr>
        <w:t xml:space="preserve">base station system which combines an antenna array with a transceiver unit array and a </w:t>
      </w:r>
      <w:r w:rsidRPr="00475B50">
        <w:rPr>
          <w:i/>
          <w:lang w:eastAsia="zh-CN"/>
        </w:rPr>
        <w:t>radio distribution network</w:t>
      </w:r>
    </w:p>
    <w:p w14:paraId="54FCDAB4" w14:textId="77777777" w:rsidR="004C4A70" w:rsidRPr="00475B50" w:rsidRDefault="004C4A70" w:rsidP="004C4A70">
      <w:r w:rsidRPr="00475B50">
        <w:rPr>
          <w:b/>
        </w:rPr>
        <w:t xml:space="preserve">active transmitter unit: </w:t>
      </w:r>
      <w:r w:rsidRPr="00475B50">
        <w:t xml:space="preserve">transmitter unit which is ON, and has the ability to send modulated data streams that are parallel and distinct to those sent from other transmitter units to one or more </w:t>
      </w:r>
      <w:r w:rsidRPr="00475B50">
        <w:rPr>
          <w:i/>
        </w:rPr>
        <w:t>TAB connectors</w:t>
      </w:r>
      <w:r w:rsidRPr="00475B50">
        <w:t xml:space="preserve"> at the </w:t>
      </w:r>
      <w:r w:rsidRPr="00475B50">
        <w:rPr>
          <w:i/>
        </w:rPr>
        <w:t>transceiver array boundary</w:t>
      </w:r>
    </w:p>
    <w:p w14:paraId="035F054F" w14:textId="77777777" w:rsidR="004C4A70" w:rsidRPr="00475B50" w:rsidRDefault="004C4A70" w:rsidP="004C4A70">
      <w:r w:rsidRPr="00475B50">
        <w:rPr>
          <w:b/>
        </w:rPr>
        <w:t>band category:</w:t>
      </w:r>
      <w:r w:rsidRPr="00475B50">
        <w:t xml:space="preserve"> group of </w:t>
      </w:r>
      <w:r w:rsidRPr="00475B50">
        <w:rPr>
          <w:i/>
          <w:iCs/>
        </w:rPr>
        <w:t>operating bands</w:t>
      </w:r>
      <w:r w:rsidRPr="00475B50">
        <w:t xml:space="preserve"> for which the same MSR scenarios apply</w:t>
      </w:r>
    </w:p>
    <w:p w14:paraId="6F5B59F9" w14:textId="77777777" w:rsidR="004C4A70" w:rsidRPr="00475B50" w:rsidRDefault="004C4A70" w:rsidP="004C4A70">
      <w:r w:rsidRPr="00475B50">
        <w:rPr>
          <w:b/>
          <w:bCs/>
        </w:rPr>
        <w:t>Base Station RF Bandwidth:</w:t>
      </w:r>
      <w:r w:rsidRPr="00475B50">
        <w:t xml:space="preserve"> bandwidth in which a base station transmits and/or receives single or multiple carrier(s) and/or RATs simultaneously within </w:t>
      </w:r>
      <w:r w:rsidRPr="00475B50">
        <w:rPr>
          <w:lang w:eastAsia="zh-CN"/>
        </w:rPr>
        <w:t>a</w:t>
      </w:r>
      <w:r w:rsidRPr="00475B50">
        <w:t xml:space="preserve"> supported </w:t>
      </w:r>
      <w:r w:rsidRPr="00475B50">
        <w:rPr>
          <w:i/>
          <w:iCs/>
        </w:rPr>
        <w:t>operating band</w:t>
      </w:r>
    </w:p>
    <w:p w14:paraId="1E97A117" w14:textId="77777777" w:rsidR="004C4A70" w:rsidRPr="00475B50" w:rsidRDefault="004C4A70" w:rsidP="004C4A70">
      <w:pPr>
        <w:pStyle w:val="NO"/>
      </w:pPr>
      <w:bookmarkStart w:id="54" w:name="OLE_LINK44"/>
      <w:bookmarkStart w:id="55" w:name="OLE_LINK45"/>
      <w:r w:rsidRPr="00475B50">
        <w:t>NOTE:</w:t>
      </w:r>
      <w:r w:rsidRPr="00475B50">
        <w:tab/>
        <w:t xml:space="preserve">In single carrier operation, the </w:t>
      </w:r>
      <w:r w:rsidRPr="00475B50">
        <w:rPr>
          <w:i/>
        </w:rPr>
        <w:t>Base Station RF Bandwidth</w:t>
      </w:r>
      <w:r w:rsidRPr="00475B50">
        <w:t xml:space="preserve"> is equal to the </w:t>
      </w:r>
      <w:r w:rsidRPr="00475B50">
        <w:rPr>
          <w:i/>
        </w:rPr>
        <w:t>channel bandwidth</w:t>
      </w:r>
      <w:r w:rsidRPr="00475B50">
        <w:t>.</w:t>
      </w:r>
      <w:bookmarkEnd w:id="54"/>
      <w:bookmarkEnd w:id="55"/>
    </w:p>
    <w:p w14:paraId="3A0BBE1B" w14:textId="77777777" w:rsidR="004C4A70" w:rsidRPr="00475B50" w:rsidRDefault="004C4A70" w:rsidP="004C4A70">
      <w:pPr>
        <w:spacing w:after="120"/>
        <w:rPr>
          <w:i/>
        </w:rPr>
      </w:pPr>
      <w:r w:rsidRPr="00475B50">
        <w:rPr>
          <w:b/>
        </w:rPr>
        <w:t xml:space="preserve">Base Station RF Bandwidth edge: </w:t>
      </w:r>
      <w:r w:rsidRPr="00475B50">
        <w:t xml:space="preserve">frequency of one of the edges of the </w:t>
      </w:r>
      <w:r w:rsidRPr="00475B50">
        <w:rPr>
          <w:i/>
        </w:rPr>
        <w:t>Base Station RF Bandwidth</w:t>
      </w:r>
    </w:p>
    <w:p w14:paraId="6F88E7F9" w14:textId="77777777" w:rsidR="004C4A70" w:rsidRPr="00475B50" w:rsidRDefault="004C4A70" w:rsidP="004C4A70">
      <w:r w:rsidRPr="00475B50">
        <w:rPr>
          <w:b/>
        </w:rPr>
        <w:t xml:space="preserve">basic limit: </w:t>
      </w:r>
      <w:r w:rsidRPr="00475B50">
        <w:t xml:space="preserve">emissions limit taken from the </w:t>
      </w:r>
      <w:r w:rsidRPr="00475B50">
        <w:rPr>
          <w:i/>
        </w:rPr>
        <w:t>non-AAS BS</w:t>
      </w:r>
      <w:r w:rsidRPr="00475B50">
        <w:t xml:space="preserve"> specifications that is converted into a per </w:t>
      </w:r>
      <w:r w:rsidRPr="00475B50">
        <w:rPr>
          <w:i/>
        </w:rPr>
        <w:t>TAB connector TX min cell group</w:t>
      </w:r>
      <w:r w:rsidRPr="00475B50">
        <w:t xml:space="preserve"> AAS BS emissions limit, or into a per </w:t>
      </w:r>
      <w:r w:rsidRPr="00475B50">
        <w:rPr>
          <w:i/>
        </w:rPr>
        <w:t>TAB connector RX min cell group</w:t>
      </w:r>
      <w:r w:rsidRPr="00475B50">
        <w:t xml:space="preserve"> AAS BS emissions limit by scaling, depending on the context</w:t>
      </w:r>
    </w:p>
    <w:p w14:paraId="72383750" w14:textId="77777777" w:rsidR="004C4A70" w:rsidRPr="00475B50" w:rsidRDefault="004C4A70" w:rsidP="004C4A70">
      <w:pPr>
        <w:spacing w:after="120"/>
        <w:rPr>
          <w:lang w:eastAsia="zh-CN"/>
        </w:rPr>
      </w:pPr>
      <w:r w:rsidRPr="00475B50">
        <w:rPr>
          <w:b/>
          <w:lang w:eastAsia="zh-CN"/>
        </w:rPr>
        <w:t>beam:</w:t>
      </w:r>
      <w:r w:rsidRPr="00475B50">
        <w:rPr>
          <w:lang w:eastAsia="zh-CN"/>
        </w:rPr>
        <w:t xml:space="preserve"> main lobe of a </w:t>
      </w:r>
      <w:r w:rsidRPr="00475B50">
        <w:t>radiat</w:t>
      </w:r>
      <w:r w:rsidRPr="00475B50">
        <w:rPr>
          <w:lang w:eastAsia="zh-CN"/>
        </w:rPr>
        <w:t>ion pattern from an AAS BS</w:t>
      </w:r>
    </w:p>
    <w:p w14:paraId="71AEDBA4" w14:textId="77777777" w:rsidR="004C4A70" w:rsidRPr="00475B50" w:rsidRDefault="004C4A70" w:rsidP="004C4A70">
      <w:pPr>
        <w:pStyle w:val="NO"/>
        <w:rPr>
          <w:lang w:eastAsia="zh-CN"/>
        </w:rPr>
      </w:pPr>
      <w:r w:rsidRPr="00475B50">
        <w:rPr>
          <w:lang w:eastAsia="zh-CN"/>
        </w:rPr>
        <w:t>NOTE:</w:t>
      </w:r>
      <w:r w:rsidRPr="00475B50">
        <w:rPr>
          <w:lang w:eastAsia="zh-CN"/>
        </w:rPr>
        <w:tab/>
        <w:t>For certain AAS BS antenna array, there may be more than one beam.</w:t>
      </w:r>
    </w:p>
    <w:p w14:paraId="5C2D0BDA" w14:textId="77777777" w:rsidR="004C4A70" w:rsidRPr="00475B50" w:rsidRDefault="004C4A70" w:rsidP="004C4A70">
      <w:r w:rsidRPr="00475B50">
        <w:rPr>
          <w:b/>
          <w:lang w:eastAsia="zh-CN"/>
        </w:rPr>
        <w:t>beam centre direction:</w:t>
      </w:r>
      <w:r w:rsidRPr="00475B50">
        <w:rPr>
          <w:lang w:eastAsia="zh-CN"/>
        </w:rPr>
        <w:t xml:space="preserve"> </w:t>
      </w:r>
      <w:r w:rsidRPr="00475B50">
        <w:t>direction equal to the geometric centre of the half-power EIRP contour of the beam</w:t>
      </w:r>
    </w:p>
    <w:p w14:paraId="472C8BFA" w14:textId="77777777" w:rsidR="004C4A70" w:rsidRPr="00475B50" w:rsidRDefault="004C4A70" w:rsidP="004C4A70">
      <w:r w:rsidRPr="00475B50">
        <w:rPr>
          <w:b/>
          <w:lang w:eastAsia="zh-CN"/>
        </w:rPr>
        <w:t>beam direction pair:</w:t>
      </w:r>
      <w:r w:rsidRPr="00475B50">
        <w:rPr>
          <w:lang w:eastAsia="zh-CN"/>
        </w:rPr>
        <w:t xml:space="preserve"> data set consisting of </w:t>
      </w:r>
      <w:r w:rsidRPr="00475B50">
        <w:t xml:space="preserve"> the</w:t>
      </w:r>
      <w:r w:rsidRPr="00475B50">
        <w:rPr>
          <w:i/>
        </w:rPr>
        <w:t xml:space="preserve"> beam centre direction </w:t>
      </w:r>
      <w:r w:rsidRPr="00475B50">
        <w:t xml:space="preserve">and the related </w:t>
      </w:r>
      <w:r w:rsidRPr="00475B50">
        <w:rPr>
          <w:i/>
        </w:rPr>
        <w:t>beam peak direction</w:t>
      </w:r>
    </w:p>
    <w:p w14:paraId="1302D13C" w14:textId="77777777" w:rsidR="004C4A70" w:rsidRPr="00475B50" w:rsidRDefault="004C4A70" w:rsidP="004C4A70">
      <w:r w:rsidRPr="00475B50">
        <w:rPr>
          <w:b/>
        </w:rPr>
        <w:t>beam peak direction:</w:t>
      </w:r>
      <w:r w:rsidRPr="00475B50">
        <w:t xml:space="preserve"> direction where the maximum EIRP is supposed to be found</w:t>
      </w:r>
    </w:p>
    <w:p w14:paraId="6E21B559" w14:textId="77777777" w:rsidR="004C4A70" w:rsidRPr="00475B50" w:rsidRDefault="004C4A70" w:rsidP="004C4A70">
      <w:r w:rsidRPr="00475B50">
        <w:rPr>
          <w:b/>
          <w:lang w:eastAsia="zh-CN"/>
        </w:rPr>
        <w:t xml:space="preserve">beamwidth: </w:t>
      </w:r>
      <w:r w:rsidRPr="00475B50">
        <w:t>angles describing the major and minor axes of an ellipsoid closest fit to an essentially elliptic half-power EIRP contour of the beam</w:t>
      </w:r>
    </w:p>
    <w:p w14:paraId="1E370D46" w14:textId="77777777" w:rsidR="004C4A70" w:rsidRPr="00475B50" w:rsidRDefault="004C4A70" w:rsidP="004C4A70">
      <w:pPr>
        <w:rPr>
          <w:bCs/>
        </w:rPr>
      </w:pPr>
      <w:r w:rsidRPr="00475B50">
        <w:rPr>
          <w:b/>
        </w:rPr>
        <w:t xml:space="preserve">carrier: </w:t>
      </w:r>
      <w:r w:rsidRPr="00475B50">
        <w:rPr>
          <w:bCs/>
        </w:rPr>
        <w:t xml:space="preserve">modulated waveform conveying the </w:t>
      </w:r>
      <w:r w:rsidRPr="00475B50">
        <w:t xml:space="preserve">E-UTRA or UTRA </w:t>
      </w:r>
      <w:r w:rsidRPr="00475B50">
        <w:rPr>
          <w:bCs/>
        </w:rPr>
        <w:t>physical channels</w:t>
      </w:r>
    </w:p>
    <w:p w14:paraId="4104E64F" w14:textId="77777777" w:rsidR="004C4A70" w:rsidRPr="00475B50" w:rsidRDefault="004C4A70" w:rsidP="004C4A70">
      <w:pPr>
        <w:rPr>
          <w:b/>
          <w:bCs/>
        </w:rPr>
      </w:pPr>
      <w:r w:rsidRPr="00475B50">
        <w:rPr>
          <w:b/>
          <w:bCs/>
        </w:rPr>
        <w:t xml:space="preserve">carrier aggregation: </w:t>
      </w:r>
      <w:r w:rsidRPr="00475B50">
        <w:rPr>
          <w:bCs/>
        </w:rPr>
        <w:t xml:space="preserve">aggregation of two or more NR or </w:t>
      </w:r>
      <w:r w:rsidRPr="00475B50">
        <w:rPr>
          <w:bCs/>
          <w:lang w:eastAsia="zh-CN"/>
        </w:rPr>
        <w:t xml:space="preserve">E-UTRA </w:t>
      </w:r>
      <w:r w:rsidRPr="00475B50">
        <w:rPr>
          <w:bCs/>
        </w:rPr>
        <w:t xml:space="preserve">component carriers in order to support wider </w:t>
      </w:r>
      <w:r w:rsidRPr="00475B50">
        <w:rPr>
          <w:bCs/>
          <w:i/>
        </w:rPr>
        <w:t>transmission bandwidth</w:t>
      </w:r>
      <w:r w:rsidRPr="00475B50">
        <w:rPr>
          <w:bCs/>
        </w:rPr>
        <w:t>s</w:t>
      </w:r>
    </w:p>
    <w:p w14:paraId="74044128" w14:textId="77777777" w:rsidR="004C4A70" w:rsidRPr="00475B50" w:rsidRDefault="004C4A70" w:rsidP="004C4A70">
      <w:r w:rsidRPr="00475B50">
        <w:rPr>
          <w:b/>
        </w:rPr>
        <w:t>channel bandwidth:</w:t>
      </w:r>
      <w:r w:rsidRPr="00475B50">
        <w:t xml:space="preserve"> RF bandwidth supporting a single RF carrier with the </w:t>
      </w:r>
      <w:r w:rsidRPr="00475B50">
        <w:rPr>
          <w:i/>
        </w:rPr>
        <w:t xml:space="preserve">transmission bandwidth </w:t>
      </w:r>
      <w:r w:rsidRPr="00475B50">
        <w:t>configured in the uplink or downlink of a cell</w:t>
      </w:r>
    </w:p>
    <w:p w14:paraId="6244A147" w14:textId="77777777" w:rsidR="004C4A70" w:rsidRPr="00475B50" w:rsidRDefault="004C4A70" w:rsidP="004C4A70">
      <w:pPr>
        <w:pStyle w:val="NO"/>
      </w:pPr>
      <w:r w:rsidRPr="00475B50">
        <w:t>NOTE 1:</w:t>
      </w:r>
      <w:r w:rsidRPr="00475B50">
        <w:tab/>
        <w:t xml:space="preserve">The </w:t>
      </w:r>
      <w:r w:rsidRPr="00475B50">
        <w:rPr>
          <w:i/>
        </w:rPr>
        <w:t>channel</w:t>
      </w:r>
      <w:r w:rsidRPr="00475B50">
        <w:t xml:space="preserve"> </w:t>
      </w:r>
      <w:r w:rsidRPr="00475B50">
        <w:rPr>
          <w:i/>
        </w:rPr>
        <w:t>bandwidth</w:t>
      </w:r>
      <w:r w:rsidRPr="00475B50">
        <w:t xml:space="preserve"> is measured in MHz and is used as a reference for transmitter and receiver RF requirements.</w:t>
      </w:r>
    </w:p>
    <w:p w14:paraId="7DEC0378" w14:textId="77777777" w:rsidR="004C4A70" w:rsidRPr="00475B50" w:rsidRDefault="004C4A70" w:rsidP="004C4A70">
      <w:pPr>
        <w:pStyle w:val="NO"/>
      </w:pPr>
      <w:r w:rsidRPr="00475B50">
        <w:t>NOTE 2:</w:t>
      </w:r>
      <w:r w:rsidRPr="00475B50">
        <w:tab/>
        <w:t xml:space="preserve">For UTRA FDD, the </w:t>
      </w:r>
      <w:r w:rsidRPr="00475B50">
        <w:rPr>
          <w:i/>
        </w:rPr>
        <w:t>channel</w:t>
      </w:r>
      <w:r w:rsidRPr="00475B50" w:rsidDel="00D636E8">
        <w:t xml:space="preserve"> </w:t>
      </w:r>
      <w:r w:rsidRPr="00475B50">
        <w:rPr>
          <w:i/>
        </w:rPr>
        <w:t>bandwidth</w:t>
      </w:r>
      <w:r w:rsidRPr="00475B50">
        <w:t xml:space="preserve"> is the nominal channel spacing specified in 3GPP TS 25.104 [2], For UTRA TDD 1,28 Mcps, the </w:t>
      </w:r>
      <w:r w:rsidRPr="00475B50">
        <w:rPr>
          <w:i/>
        </w:rPr>
        <w:t>channel</w:t>
      </w:r>
      <w:r w:rsidRPr="00475B50">
        <w:t xml:space="preserve"> </w:t>
      </w:r>
      <w:r w:rsidRPr="00475B50">
        <w:rPr>
          <w:i/>
        </w:rPr>
        <w:t>bandwidth</w:t>
      </w:r>
      <w:r w:rsidRPr="00475B50">
        <w:t xml:space="preserve"> is the nominal channel spacing specified in 3GPP TS 25.105 [3].</w:t>
      </w:r>
    </w:p>
    <w:p w14:paraId="624E1B43" w14:textId="77777777" w:rsidR="004C4A70" w:rsidRPr="00475B50" w:rsidRDefault="004C4A70" w:rsidP="004C4A70">
      <w:pPr>
        <w:pStyle w:val="NO"/>
      </w:pPr>
      <w:r w:rsidRPr="00475B50">
        <w:t>NOTE 3:</w:t>
      </w:r>
      <w:r w:rsidRPr="00475B50">
        <w:tab/>
        <w:t xml:space="preserve">For E-UTRA, the </w:t>
      </w:r>
      <w:r w:rsidRPr="00475B50">
        <w:rPr>
          <w:i/>
        </w:rPr>
        <w:t>channel</w:t>
      </w:r>
      <w:r w:rsidRPr="00475B50" w:rsidDel="00D636E8">
        <w:t xml:space="preserve"> </w:t>
      </w:r>
      <w:r w:rsidRPr="00475B50">
        <w:rPr>
          <w:i/>
        </w:rPr>
        <w:t>bandwidths</w:t>
      </w:r>
      <w:r w:rsidRPr="00475B50">
        <w:t xml:space="preserve"> are specified in 3GPP TS 36.104 [4]. Standalone NB-IoT </w:t>
      </w:r>
      <w:r w:rsidRPr="00475B50">
        <w:rPr>
          <w:i/>
        </w:rPr>
        <w:t>channel bandwidths</w:t>
      </w:r>
      <w:r w:rsidRPr="00475B50">
        <w:t xml:space="preserve"> specified in 3GPP TS 36.104 [4] are not applicable to AAS BS.</w:t>
      </w:r>
    </w:p>
    <w:p w14:paraId="6978BF2A" w14:textId="77777777" w:rsidR="004C4A70" w:rsidRPr="00475B50" w:rsidRDefault="004C4A70" w:rsidP="004C4A70">
      <w:pPr>
        <w:pStyle w:val="NO"/>
        <w:rPr>
          <w:lang w:eastAsia="zh-CN"/>
        </w:rPr>
      </w:pPr>
      <w:r w:rsidRPr="00475B50">
        <w:lastRenderedPageBreak/>
        <w:t>NOTE 4:</w:t>
      </w:r>
      <w:r w:rsidRPr="00475B50">
        <w:tab/>
        <w:t xml:space="preserve">In TS 38.104 [28] for NR, </w:t>
      </w:r>
      <w:r w:rsidRPr="00475B50">
        <w:rPr>
          <w:i/>
        </w:rPr>
        <w:t>channel bandwidths</w:t>
      </w:r>
      <w:r w:rsidRPr="00475B50">
        <w:t xml:space="preserve"> are referred to as BS channel bandwidths, since for NR BS and UE channel bandwidths may differ.</w:t>
      </w:r>
    </w:p>
    <w:p w14:paraId="584AA8B1" w14:textId="77777777" w:rsidR="004C4A70" w:rsidRPr="00475B50" w:rsidRDefault="004C4A70" w:rsidP="004C4A70">
      <w:r w:rsidRPr="00475B50">
        <w:rPr>
          <w:b/>
          <w:bCs/>
        </w:rPr>
        <w:t>code domain power:</w:t>
      </w:r>
      <w:r w:rsidRPr="00475B50">
        <w:t xml:space="preserve"> part of the mean power which correlates with a particular (OVSF) code channel in a UTRA signal</w:t>
      </w:r>
    </w:p>
    <w:p w14:paraId="4336607F" w14:textId="77777777" w:rsidR="004C4A70" w:rsidRPr="00475B50" w:rsidRDefault="004C4A70" w:rsidP="004C4A70">
      <w:pPr>
        <w:pStyle w:val="NO"/>
      </w:pPr>
      <w:r w:rsidRPr="00475B50">
        <w:t>NOTE:</w:t>
      </w:r>
      <w:r w:rsidRPr="00475B50">
        <w:tab/>
        <w:t>The sum of all powers in the code domain equals the mean power in a bandwidth of (1+</w:t>
      </w:r>
      <w:r w:rsidRPr="00475B50">
        <w:rPr>
          <w:rFonts w:ascii="Symbol" w:hAnsi="Symbol"/>
        </w:rPr>
        <w:t></w:t>
      </w:r>
      <w:r w:rsidRPr="00475B50">
        <w:t>) times the chip rate of the radio access mode.</w:t>
      </w:r>
    </w:p>
    <w:p w14:paraId="1820CBF2" w14:textId="77777777" w:rsidR="004C4A70" w:rsidRPr="00475B50" w:rsidRDefault="004C4A70" w:rsidP="004C4A70">
      <w:pPr>
        <w:spacing w:after="0"/>
      </w:pPr>
      <w:r w:rsidRPr="00475B50">
        <w:rPr>
          <w:b/>
          <w:lang w:val="en-US" w:eastAsia="zh-CN"/>
        </w:rPr>
        <w:t>co-location reference antenna</w:t>
      </w:r>
      <w:r w:rsidRPr="00475B50">
        <w:rPr>
          <w:lang w:val="en-US" w:eastAsia="zh-CN"/>
        </w:rPr>
        <w:t xml:space="preserve">: </w:t>
      </w:r>
      <w:r w:rsidRPr="00475B50">
        <w:t>a passive antenna used as reference for base station to base station co-location requirements.</w:t>
      </w:r>
    </w:p>
    <w:p w14:paraId="3D3CB44B" w14:textId="77777777" w:rsidR="004C4A70" w:rsidRPr="00475B50" w:rsidRDefault="004C4A70" w:rsidP="004C4A70">
      <w:pPr>
        <w:spacing w:after="0"/>
      </w:pPr>
    </w:p>
    <w:p w14:paraId="5CDD6F9F" w14:textId="77777777" w:rsidR="004C4A70" w:rsidRPr="00475B50" w:rsidRDefault="004C4A70" w:rsidP="004C4A70">
      <w:r w:rsidRPr="00475B50">
        <w:rPr>
          <w:b/>
          <w:bCs/>
        </w:rPr>
        <w:t>demodulation branch</w:t>
      </w:r>
      <w:r w:rsidRPr="00475B50">
        <w:rPr>
          <w:b/>
        </w:rPr>
        <w:t>:</w:t>
      </w:r>
      <w:r w:rsidRPr="00475B50">
        <w:t xml:space="preserve"> single input of the </w:t>
      </w:r>
      <w:r w:rsidRPr="00475B50">
        <w:rPr>
          <w:i/>
        </w:rPr>
        <w:t>AAS BS receiver</w:t>
      </w:r>
      <w:r w:rsidRPr="00475B50">
        <w:t xml:space="preserve"> to the demodulation algorithms. </w:t>
      </w:r>
    </w:p>
    <w:p w14:paraId="36100074" w14:textId="77777777" w:rsidR="004C4A70" w:rsidRPr="00475B50" w:rsidRDefault="004C4A70" w:rsidP="004C4A70">
      <w:pPr>
        <w:ind w:left="1134" w:hanging="850"/>
      </w:pPr>
      <w:r w:rsidRPr="00475B50">
        <w:t>NOTE 1:</w:t>
      </w:r>
      <w:r w:rsidRPr="00475B50">
        <w:tab/>
        <w:t>For UTRA</w:t>
      </w:r>
      <w:r w:rsidRPr="00475B50">
        <w:rPr>
          <w:i/>
        </w:rPr>
        <w:t xml:space="preserve"> non-AAS BS</w:t>
      </w:r>
      <w:r w:rsidRPr="00475B50">
        <w:t xml:space="preserve"> a </w:t>
      </w:r>
      <w:r w:rsidRPr="00475B50">
        <w:rPr>
          <w:i/>
          <w:iCs/>
        </w:rPr>
        <w:t>demodulation branch</w:t>
      </w:r>
      <w:r w:rsidRPr="00475B50">
        <w:t xml:space="preserve"> is referred to as a receive diversity branch or an UL MIMO branch. For E-UTRA </w:t>
      </w:r>
      <w:r w:rsidRPr="00475B50">
        <w:rPr>
          <w:i/>
        </w:rPr>
        <w:t>non-AAS BS</w:t>
      </w:r>
      <w:r w:rsidRPr="00475B50">
        <w:t xml:space="preserve"> a </w:t>
      </w:r>
      <w:r w:rsidRPr="00475B50">
        <w:rPr>
          <w:i/>
          <w:iCs/>
        </w:rPr>
        <w:t>demodulation branch</w:t>
      </w:r>
      <w:r w:rsidRPr="00475B50">
        <w:t xml:space="preserve"> is referred to as an RX antenna in the performance requirement tables.</w:t>
      </w:r>
    </w:p>
    <w:p w14:paraId="1EEE25E1" w14:textId="77777777" w:rsidR="004C4A70" w:rsidRPr="00475B50" w:rsidRDefault="004C4A70" w:rsidP="004C4A70">
      <w:pPr>
        <w:pStyle w:val="NO"/>
      </w:pPr>
      <w:r w:rsidRPr="00475B50">
        <w:t>NOTE 2:</w:t>
      </w:r>
      <w:r w:rsidRPr="00475B50">
        <w:tab/>
        <w:t>The term "RX antenna" in chapter 8 (i.e. Performance requirements) of the E-UTRA specification 3GPP TS 36.104 [4] does not refer to physical receiver antennas.</w:t>
      </w:r>
    </w:p>
    <w:p w14:paraId="312FE402" w14:textId="77777777" w:rsidR="004C4A70" w:rsidRPr="00475B50" w:rsidRDefault="004C4A70" w:rsidP="004C4A70">
      <w:pPr>
        <w:rPr>
          <w:rFonts w:cs="v5.0.0"/>
        </w:rPr>
      </w:pPr>
      <w:r w:rsidRPr="00475B50">
        <w:rPr>
          <w:rFonts w:cs="v5.0.0"/>
          <w:b/>
          <w:bCs/>
        </w:rPr>
        <w:t xml:space="preserve">downlink operating band: </w:t>
      </w:r>
      <w:r w:rsidRPr="00475B50">
        <w:rPr>
          <w:rFonts w:cs="v5.0.0"/>
        </w:rPr>
        <w:t xml:space="preserve">part of the (FDD) </w:t>
      </w:r>
      <w:r w:rsidRPr="00475B50">
        <w:rPr>
          <w:rFonts w:cs="v5.0.0"/>
          <w:i/>
          <w:iCs/>
        </w:rPr>
        <w:t>operating band</w:t>
      </w:r>
      <w:r w:rsidRPr="00475B50">
        <w:rPr>
          <w:rFonts w:cs="v5.0.0"/>
        </w:rPr>
        <w:t xml:space="preserve"> designated for downlink transmission</w:t>
      </w:r>
    </w:p>
    <w:p w14:paraId="154AEE35" w14:textId="77777777" w:rsidR="0075456F" w:rsidRDefault="0075456F" w:rsidP="0075456F">
      <w:pPr>
        <w:overflowPunct w:val="0"/>
        <w:autoSpaceDE w:val="0"/>
        <w:autoSpaceDN w:val="0"/>
        <w:adjustRightInd w:val="0"/>
        <w:textAlignment w:val="baseline"/>
        <w:rPr>
          <w:ins w:id="56" w:author="CR0196" w:date="2020-09-10T14:04:00Z"/>
          <w:rFonts w:cs="v5.0.0"/>
          <w:lang w:eastAsia="zh-CN"/>
        </w:rPr>
      </w:pPr>
      <w:ins w:id="57" w:author="CR0196" w:date="2020-09-10T14:04:00Z">
        <w:r>
          <w:rPr>
            <w:rFonts w:cs="v5.0.0"/>
            <w:b/>
            <w:lang w:eastAsia="ko-KR"/>
          </w:rPr>
          <w:t>e</w:t>
        </w:r>
        <w:r w:rsidRPr="004E4A36">
          <w:rPr>
            <w:rFonts w:cs="v5.0.0"/>
            <w:b/>
            <w:lang w:eastAsia="ko-KR"/>
          </w:rPr>
          <w:t>nhanced performance requirements type A</w:t>
        </w:r>
        <w:r w:rsidRPr="004E4A36">
          <w:rPr>
            <w:rFonts w:cs="v5.0.0"/>
            <w:lang w:eastAsia="ko-KR"/>
          </w:rPr>
          <w:t>: This defines performance requirements assuming baseline receiver as demodulation reference signal based linear minimum mean square error interference rejection combining</w:t>
        </w:r>
      </w:ins>
    </w:p>
    <w:p w14:paraId="76A113AF" w14:textId="77777777" w:rsidR="0075456F" w:rsidRDefault="0075456F" w:rsidP="0075456F">
      <w:ins w:id="58" w:author="CR0196" w:date="2020-09-10T14:04:00Z">
        <w:r>
          <w:rPr>
            <w:rFonts w:cs="v5.0.0"/>
            <w:b/>
            <w:lang w:eastAsia="ko-KR"/>
          </w:rPr>
          <w:t>e</w:t>
        </w:r>
        <w:r w:rsidRPr="004E4A36">
          <w:rPr>
            <w:rFonts w:cs="v5.0.0"/>
            <w:b/>
            <w:lang w:eastAsia="ko-KR"/>
          </w:rPr>
          <w:t xml:space="preserve">nhanced performance requirements type </w:t>
        </w:r>
        <w:r>
          <w:rPr>
            <w:rFonts w:cs="v5.0.0" w:hint="eastAsia"/>
            <w:b/>
            <w:lang w:eastAsia="zh-CN"/>
          </w:rPr>
          <w:t>B</w:t>
        </w:r>
        <w:r w:rsidRPr="004E4A36">
          <w:rPr>
            <w:rFonts w:cs="v5.0.0"/>
            <w:lang w:eastAsia="ko-KR"/>
          </w:rPr>
          <w:t xml:space="preserve">: This defines performance requirements assuming baseline receiver as </w:t>
        </w:r>
        <w:r>
          <w:rPr>
            <w:rFonts w:hint="eastAsia"/>
            <w:bCs/>
            <w:lang w:eastAsia="zh-CN"/>
          </w:rPr>
          <w:t>code word</w:t>
        </w:r>
        <w:r w:rsidRPr="0032110F">
          <w:rPr>
            <w:bCs/>
          </w:rPr>
          <w:t xml:space="preserve"> </w:t>
        </w:r>
        <w:r w:rsidRPr="00900CDC">
          <w:t xml:space="preserve">level </w:t>
        </w:r>
        <w:r w:rsidRPr="0032110F">
          <w:rPr>
            <w:bCs/>
          </w:rPr>
          <w:t>interference cancellation</w:t>
        </w:r>
        <w:r>
          <w:rPr>
            <w:rFonts w:hint="eastAsia"/>
            <w:bCs/>
            <w:lang w:eastAsia="zh-CN"/>
          </w:rPr>
          <w:t xml:space="preserve"> for </w:t>
        </w:r>
        <w:r w:rsidRPr="00796C84">
          <w:rPr>
            <w:lang w:val="en-US" w:eastAsia="zh-CN"/>
          </w:rPr>
          <w:t xml:space="preserve">intra-cell </w:t>
        </w:r>
        <w:r w:rsidRPr="0032110F">
          <w:rPr>
            <w:bCs/>
          </w:rPr>
          <w:t>inter-</w:t>
        </w:r>
        <w:r>
          <w:rPr>
            <w:rFonts w:hint="eastAsia"/>
            <w:bCs/>
            <w:lang w:eastAsia="zh-CN"/>
          </w:rPr>
          <w:t xml:space="preserve">user </w:t>
        </w:r>
        <w:r w:rsidRPr="00796C84">
          <w:rPr>
            <w:lang w:val="en-US" w:eastAsia="zh-CN"/>
          </w:rPr>
          <w:t xml:space="preserve">interference </w:t>
        </w:r>
        <w:r>
          <w:rPr>
            <w:rFonts w:hint="eastAsia"/>
            <w:lang w:val="en-US" w:eastAsia="zh-CN"/>
          </w:rPr>
          <w:t>plus</w:t>
        </w:r>
        <w:r w:rsidRPr="00DD40C5">
          <w:rPr>
            <w:rFonts w:cs="v5.0.0"/>
            <w:lang w:eastAsia="ko-KR"/>
          </w:rPr>
          <w:t xml:space="preserve"> </w:t>
        </w:r>
        <w:r w:rsidRPr="004E4A36">
          <w:rPr>
            <w:rFonts w:cs="v5.0.0"/>
            <w:lang w:eastAsia="ko-KR"/>
          </w:rPr>
          <w:t>demodulation reference signal based linear minimum mean square error interference rejection combining</w:t>
        </w:r>
        <w:r>
          <w:rPr>
            <w:rFonts w:cs="v5.0.0" w:hint="eastAsia"/>
            <w:lang w:eastAsia="zh-CN"/>
          </w:rPr>
          <w:t xml:space="preserve"> for</w:t>
        </w:r>
        <w:r>
          <w:rPr>
            <w:rFonts w:hint="eastAsia"/>
            <w:lang w:val="en-US" w:eastAsia="zh-CN"/>
          </w:rPr>
          <w:t xml:space="preserve"> </w:t>
        </w:r>
        <w:r w:rsidRPr="00796C84">
          <w:t>inter-cell interference</w:t>
        </w:r>
      </w:ins>
    </w:p>
    <w:p w14:paraId="1C7D15C4" w14:textId="77777777" w:rsidR="004C4A70" w:rsidRPr="00475B50" w:rsidRDefault="004C4A70" w:rsidP="0075456F">
      <w:r w:rsidRPr="00475B50">
        <w:rPr>
          <w:b/>
          <w:bCs/>
        </w:rPr>
        <w:t xml:space="preserve">equivalent isotropic radiated power: </w:t>
      </w:r>
      <w:r w:rsidRPr="00475B50">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475B50" w:rsidRDefault="004C4A70" w:rsidP="004C4A70">
      <w:pPr>
        <w:pStyle w:val="NO"/>
      </w:pPr>
      <w:r w:rsidRPr="00475B50">
        <w:t>NOTE:</w:t>
      </w:r>
      <w:r w:rsidRPr="00475B50">
        <w:tab/>
        <w:t>Isotropic directivity is equal in all directions (i.e. 0 dBi).</w:t>
      </w:r>
    </w:p>
    <w:p w14:paraId="1A506632" w14:textId="77777777" w:rsidR="004C4A70" w:rsidRPr="00475B50" w:rsidRDefault="004C4A70" w:rsidP="004C4A70">
      <w:r w:rsidRPr="00475B50">
        <w:rPr>
          <w:b/>
        </w:rPr>
        <w:t>equivalent isotropic sensitivity:</w:t>
      </w:r>
      <w:r w:rsidRPr="00475B50">
        <w:t xml:space="preserve"> sensitivity for an isotropic directivity device equivalent to the sensitivity of the discussed device exposed to an incoming wave from a defined AoA</w:t>
      </w:r>
    </w:p>
    <w:p w14:paraId="196D49AF" w14:textId="77777777" w:rsidR="004C4A70" w:rsidRPr="00475B50" w:rsidRDefault="004C4A70" w:rsidP="004C4A70">
      <w:pPr>
        <w:pStyle w:val="NO"/>
      </w:pPr>
      <w:r w:rsidRPr="00475B50">
        <w:t>NOTE 1:</w:t>
      </w:r>
      <w:r w:rsidRPr="00475B50">
        <w:tab/>
        <w:t>The sensitivity is the minimum received power level at which a RAT specific requirement is met.</w:t>
      </w:r>
    </w:p>
    <w:p w14:paraId="10B076EC" w14:textId="77777777" w:rsidR="004C4A70" w:rsidRPr="00475B50"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475B50">
        <w:t>NOTE 2:</w:t>
      </w:r>
      <w:r w:rsidRPr="00475B50">
        <w:tab/>
        <w:t>Isotropic directivity is equal in all directions (i.e. 0 dBi).</w:t>
      </w:r>
    </w:p>
    <w:p w14:paraId="5CCF05FD" w14:textId="77777777" w:rsidR="004C4A70" w:rsidRPr="00475B50" w:rsidRDefault="004C4A70" w:rsidP="004C4A70">
      <w:pPr>
        <w:rPr>
          <w:i/>
          <w:lang w:val="en-US" w:eastAsia="zh-CN"/>
        </w:rPr>
      </w:pPr>
      <w:r w:rsidRPr="00475B50">
        <w:rPr>
          <w:b/>
          <w:lang w:val="en-US" w:eastAsia="zh-CN"/>
        </w:rPr>
        <w:t>hybrid AAS BS</w:t>
      </w:r>
      <w:r w:rsidRPr="00475B50">
        <w:rPr>
          <w:lang w:val="en-US" w:eastAsia="zh-CN"/>
        </w:rPr>
        <w:t>:</w:t>
      </w:r>
      <w:r w:rsidRPr="00475B50">
        <w:rPr>
          <w:lang w:val="en-US" w:eastAsia="zh-CN"/>
        </w:rPr>
        <w:tab/>
        <w:t xml:space="preserve">AAS BS which has both a conducted RF interface and a radiated RF interface in the far field and conforms to a </w:t>
      </w:r>
      <w:r w:rsidRPr="00475B50">
        <w:rPr>
          <w:i/>
          <w:lang w:val="en-US" w:eastAsia="zh-CN"/>
        </w:rPr>
        <w:t>hybrid requirements set</w:t>
      </w:r>
    </w:p>
    <w:p w14:paraId="0D2594FA" w14:textId="77777777" w:rsidR="004C4A70" w:rsidRPr="00475B50" w:rsidRDefault="004C4A70" w:rsidP="004C4A70">
      <w:pPr>
        <w:rPr>
          <w:lang w:val="en-US" w:eastAsia="zh-CN"/>
        </w:rPr>
      </w:pPr>
      <w:r w:rsidRPr="00475B50">
        <w:rPr>
          <w:b/>
          <w:lang w:val="en-US" w:eastAsia="zh-CN"/>
        </w:rPr>
        <w:t>hybrid requirements set</w:t>
      </w:r>
      <w:r w:rsidRPr="00475B50">
        <w:rPr>
          <w:lang w:val="en-US" w:eastAsia="zh-CN"/>
        </w:rPr>
        <w:t xml:space="preserve">: complete set of requirements applied to a </w:t>
      </w:r>
      <w:r w:rsidRPr="00475B50">
        <w:rPr>
          <w:i/>
          <w:lang w:val="en-US" w:eastAsia="zh-CN"/>
        </w:rPr>
        <w:t>hybrid AAS BS</w:t>
      </w:r>
      <w:r w:rsidRPr="00475B50">
        <w:rPr>
          <w:lang w:val="en-US" w:eastAsia="zh-CN"/>
        </w:rPr>
        <w:t xml:space="preserve"> with both conducted and radiated  requirements</w:t>
      </w:r>
    </w:p>
    <w:p w14:paraId="75D0FB08" w14:textId="77777777" w:rsidR="004C4A70" w:rsidRPr="00475B50" w:rsidRDefault="004C4A70" w:rsidP="004C4A70">
      <w:r w:rsidRPr="00475B50">
        <w:rPr>
          <w:b/>
        </w:rPr>
        <w:t xml:space="preserve">inter-band gap: </w:t>
      </w:r>
      <w:r w:rsidRPr="00475B50">
        <w:t>frequency gap between two supported consecutive operating bands</w:t>
      </w:r>
    </w:p>
    <w:p w14:paraId="6D3B554B" w14:textId="77777777" w:rsidR="004C4A70" w:rsidRPr="00475B50" w:rsidRDefault="004C4A70" w:rsidP="004C4A70">
      <w:pPr>
        <w:rPr>
          <w:rFonts w:cs="v5.0.0"/>
        </w:rPr>
      </w:pPr>
      <w:r w:rsidRPr="00475B50">
        <w:rPr>
          <w:rFonts w:cs="v5.0.0"/>
          <w:b/>
        </w:rPr>
        <w:t>Inter RF Bandwidth gap:</w:t>
      </w:r>
      <w:r w:rsidRPr="00475B50">
        <w:rPr>
          <w:rFonts w:cs="v5.0.0"/>
        </w:rPr>
        <w:t xml:space="preserve"> frequency gap between two consecutive </w:t>
      </w:r>
      <w:r w:rsidRPr="00475B50">
        <w:rPr>
          <w:rFonts w:cs="v5.0.0"/>
          <w:i/>
        </w:rPr>
        <w:t>Base Station RF Bandwidth</w:t>
      </w:r>
      <w:r w:rsidRPr="00475B50">
        <w:rPr>
          <w:rFonts w:cs="v5.0.0"/>
        </w:rPr>
        <w:t>s that are placed within</w:t>
      </w:r>
      <w:r w:rsidRPr="00475B50" w:rsidDel="00BC1ABC">
        <w:rPr>
          <w:rFonts w:cs="v5.0.0"/>
        </w:rPr>
        <w:t xml:space="preserve"> </w:t>
      </w:r>
      <w:r w:rsidRPr="00475B50">
        <w:rPr>
          <w:rFonts w:cs="v5.0.0"/>
        </w:rPr>
        <w:t xml:space="preserve">two supported </w:t>
      </w:r>
      <w:r w:rsidRPr="00475B50">
        <w:rPr>
          <w:rFonts w:cs="v5.0.0"/>
          <w:i/>
          <w:iCs/>
        </w:rPr>
        <w:t>operating bands</w:t>
      </w:r>
    </w:p>
    <w:p w14:paraId="184413F6" w14:textId="77777777" w:rsidR="004C4A70" w:rsidRPr="00475B50" w:rsidRDefault="004C4A70" w:rsidP="004C4A70">
      <w:r w:rsidRPr="00475B50">
        <w:rPr>
          <w:b/>
        </w:rPr>
        <w:t xml:space="preserve">maximum carrier output power per TAB connector: </w:t>
      </w:r>
      <w:r w:rsidRPr="00475B50">
        <w:t xml:space="preserve">mean power level measured on a particular carrier at the </w:t>
      </w:r>
      <w:r w:rsidRPr="00475B50">
        <w:rPr>
          <w:i/>
        </w:rPr>
        <w:t xml:space="preserve">TAB </w:t>
      </w:r>
      <w:r w:rsidRPr="00475B50">
        <w:rPr>
          <w:i/>
          <w:iCs/>
        </w:rPr>
        <w:t>connector(s)</w:t>
      </w:r>
      <w:r w:rsidRPr="00475B50">
        <w:t xml:space="preserve">, during the </w:t>
      </w:r>
      <w:r w:rsidRPr="00475B50">
        <w:rPr>
          <w:i/>
          <w:iCs/>
        </w:rPr>
        <w:t>transmitter ON period</w:t>
      </w:r>
      <w:r w:rsidRPr="00475B50">
        <w:t xml:space="preserve"> in a specified reference condition</w:t>
      </w:r>
    </w:p>
    <w:p w14:paraId="06BE85A2" w14:textId="77777777" w:rsidR="004C4A70" w:rsidRPr="00475B50" w:rsidRDefault="004C4A70" w:rsidP="004C4A70">
      <w:pPr>
        <w:tabs>
          <w:tab w:val="left" w:pos="3765"/>
        </w:tabs>
        <w:rPr>
          <w:bCs/>
        </w:rPr>
      </w:pPr>
      <w:r w:rsidRPr="00475B50">
        <w:rPr>
          <w:b/>
        </w:rPr>
        <w:t xml:space="preserve">maximum throughput: </w:t>
      </w:r>
      <w:r w:rsidRPr="00475B50">
        <w:rPr>
          <w:bCs/>
        </w:rPr>
        <w:t>maximum achievable throughput for a reference measurement channel</w:t>
      </w:r>
    </w:p>
    <w:p w14:paraId="56195358" w14:textId="77777777" w:rsidR="004C4A70" w:rsidRPr="00475B50" w:rsidRDefault="004C4A70" w:rsidP="004C4A70">
      <w:r w:rsidRPr="00475B50">
        <w:rPr>
          <w:b/>
        </w:rPr>
        <w:t>minSENS RoAoA</w:t>
      </w:r>
      <w:r w:rsidRPr="00475B50">
        <w:t xml:space="preserve">: the </w:t>
      </w:r>
      <w:r w:rsidRPr="00475B50">
        <w:rPr>
          <w:i/>
        </w:rPr>
        <w:t>reference RoAoA</w:t>
      </w:r>
      <w:r w:rsidRPr="00475B50">
        <w:t xml:space="preserve"> associated with the OSDD with the lowest declared EIS value.</w:t>
      </w:r>
    </w:p>
    <w:p w14:paraId="249F395A" w14:textId="77777777" w:rsidR="004C4A70" w:rsidRPr="00475B50" w:rsidRDefault="004C4A70" w:rsidP="004C4A70">
      <w:r w:rsidRPr="00475B50">
        <w:rPr>
          <w:b/>
        </w:rPr>
        <w:t>MSR operation:</w:t>
      </w:r>
      <w:r w:rsidRPr="00475B50">
        <w:t xml:space="preserve"> operation of AAS BS declared to be MSR in particular </w:t>
      </w:r>
      <w:r w:rsidRPr="00475B50">
        <w:rPr>
          <w:i/>
          <w:iCs/>
        </w:rPr>
        <w:t xml:space="preserve">operating band(s) </w:t>
      </w:r>
      <w:r w:rsidRPr="00475B50">
        <w:rPr>
          <w:iCs/>
        </w:rPr>
        <w:t>(including any of UTRA, E-UTRA and/or NR operation as SR or multi-RAT based on 37.104)</w:t>
      </w:r>
    </w:p>
    <w:p w14:paraId="0B67F822" w14:textId="77777777" w:rsidR="004C4A70" w:rsidRPr="00475B50" w:rsidRDefault="004C4A70" w:rsidP="004C4A70">
      <w:r w:rsidRPr="00475B50">
        <w:rPr>
          <w:b/>
        </w:rPr>
        <w:t xml:space="preserve">multi-band requirements: </w:t>
      </w:r>
      <w:r w:rsidRPr="00475B50">
        <w:t xml:space="preserve"> requirements applying per one single </w:t>
      </w:r>
      <w:r w:rsidRPr="00475B50">
        <w:rPr>
          <w:i/>
          <w:iCs/>
        </w:rPr>
        <w:t>operating band</w:t>
      </w:r>
      <w:r w:rsidRPr="00475B50">
        <w:t xml:space="preserve"> with exclusion bands or other multi-band provisions as defined for each requirement</w:t>
      </w:r>
    </w:p>
    <w:p w14:paraId="2EA6D9F0" w14:textId="77777777" w:rsidR="004C4A70" w:rsidRPr="00475B50" w:rsidRDefault="004C4A70" w:rsidP="004C4A70">
      <w:bookmarkStart w:id="59" w:name="_Hlk514092497"/>
      <w:r w:rsidRPr="00475B50">
        <w:rPr>
          <w:b/>
        </w:rPr>
        <w:lastRenderedPageBreak/>
        <w:t>multi-band RIB:</w:t>
      </w:r>
      <w:r w:rsidRPr="00475B50">
        <w:t xml:space="preserve"> operating band specific RIB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Default="004C4A70" w:rsidP="004C4A70">
      <w:pPr>
        <w:rPr>
          <w:lang w:val="en-US"/>
        </w:rPr>
      </w:pPr>
      <w:r w:rsidRPr="00475B50">
        <w:rPr>
          <w:b/>
        </w:rPr>
        <w:t>multi-band TAB connector:</w:t>
      </w:r>
      <w:r w:rsidRPr="00475B50">
        <w:t xml:space="preserve"> </w:t>
      </w:r>
      <w:r w:rsidRPr="00475B50">
        <w:rPr>
          <w:i/>
          <w:iCs/>
        </w:rPr>
        <w:t>TAB connector</w:t>
      </w:r>
      <w:r w:rsidRPr="00475B50">
        <w:t xml:space="preserve">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59"/>
    </w:p>
    <w:p w14:paraId="6FEE58C2" w14:textId="77777777" w:rsidR="004C4A70" w:rsidRPr="00475B50" w:rsidRDefault="004C4A70" w:rsidP="004C4A70">
      <w:r w:rsidRPr="00475B50">
        <w:rPr>
          <w:b/>
        </w:rPr>
        <w:t xml:space="preserve">non-AAS BS: </w:t>
      </w:r>
      <w:r w:rsidRPr="00475B50">
        <w:t>BS conforming to one of the specifications in 3GPP TS 25.104 [2], 3GPP TS 25.105 [3], 3GPP TS 36.104 [4] or 3GPP TS 37.104 [5]</w:t>
      </w:r>
    </w:p>
    <w:p w14:paraId="25CFF3FA" w14:textId="77777777" w:rsidR="004C4A70" w:rsidRPr="00475B50" w:rsidRDefault="004C4A70" w:rsidP="004C4A70">
      <w:pPr>
        <w:ind w:left="1138" w:hanging="852"/>
        <w:rPr>
          <w:b/>
        </w:rPr>
      </w:pPr>
      <w:r w:rsidRPr="00475B50">
        <w:t>NOTE:</w:t>
      </w:r>
      <w:r w:rsidRPr="00475B50">
        <w:tab/>
        <w:t xml:space="preserve">For </w:t>
      </w:r>
      <w:r w:rsidRPr="00475B50">
        <w:rPr>
          <w:rFonts w:cs="v5.0.0"/>
        </w:rPr>
        <w:t xml:space="preserve">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r w:rsidRPr="00475B50">
        <w:t xml:space="preserve">, the NB-IoT operation (including in-band, guard band and standalone operation) is excluded from the consideration in the performance comparison among AAS BS and </w:t>
      </w:r>
      <w:r w:rsidRPr="00475B50">
        <w:rPr>
          <w:i/>
        </w:rPr>
        <w:t>non-AAS BS</w:t>
      </w:r>
      <w:r w:rsidRPr="00475B50">
        <w:t xml:space="preserve"> in this specification.</w:t>
      </w:r>
    </w:p>
    <w:p w14:paraId="35CF8E12" w14:textId="77777777" w:rsidR="004C4A70" w:rsidRPr="00475B50" w:rsidRDefault="004C4A70" w:rsidP="004C4A70">
      <w:r w:rsidRPr="00475B50">
        <w:rPr>
          <w:b/>
        </w:rPr>
        <w:t>non-contiguous spectrum:</w:t>
      </w:r>
      <w:r w:rsidRPr="00475B50">
        <w:t xml:space="preserve"> spectrum consisting of two or more </w:t>
      </w:r>
      <w:r w:rsidRPr="00475B50">
        <w:rPr>
          <w:i/>
          <w:iCs/>
        </w:rPr>
        <w:t>sub-blocks</w:t>
      </w:r>
      <w:r w:rsidRPr="00475B50">
        <w:t xml:space="preserve"> separated by </w:t>
      </w:r>
      <w:r w:rsidRPr="00475B50">
        <w:rPr>
          <w:i/>
          <w:iCs/>
        </w:rPr>
        <w:t>sub-block gap(s)</w:t>
      </w:r>
    </w:p>
    <w:p w14:paraId="768A109E" w14:textId="77777777" w:rsidR="004C4A70" w:rsidRPr="00475B50" w:rsidRDefault="004C4A70" w:rsidP="004C4A70">
      <w:pPr>
        <w:rPr>
          <w:i/>
          <w:lang w:val="en-US" w:eastAsia="zh-CN"/>
        </w:rPr>
      </w:pPr>
      <w:r w:rsidRPr="00475B50">
        <w:rPr>
          <w:b/>
          <w:lang w:val="en-US" w:eastAsia="zh-CN"/>
        </w:rPr>
        <w:t>OTA AAS BS:</w:t>
      </w:r>
      <w:r w:rsidRPr="00475B50">
        <w:rPr>
          <w:lang w:val="en-US" w:eastAsia="zh-CN"/>
        </w:rPr>
        <w:t xml:space="preserve"> AAS BS which has ≥8 </w:t>
      </w:r>
      <w:r w:rsidRPr="00475B50">
        <w:rPr>
          <w:i/>
          <w:lang w:val="en-US" w:eastAsia="zh-CN"/>
        </w:rPr>
        <w:t>transceiver units</w:t>
      </w:r>
      <w:r w:rsidRPr="00475B50">
        <w:rPr>
          <w:lang w:val="en-US" w:eastAsia="zh-CN"/>
        </w:rPr>
        <w:t xml:space="preserve"> for E-UTRA or MSR and ≥4 </w:t>
      </w:r>
      <w:r w:rsidRPr="00475B50">
        <w:rPr>
          <w:i/>
          <w:lang w:val="en-US" w:eastAsia="zh-CN"/>
        </w:rPr>
        <w:t>transceiver units</w:t>
      </w:r>
      <w:r w:rsidRPr="00475B50">
        <w:rPr>
          <w:lang w:val="en-US" w:eastAsia="zh-CN"/>
        </w:rPr>
        <w:t xml:space="preserve"> for UTRA per cell and has a radiated RF interface only and conforms to the </w:t>
      </w:r>
      <w:r w:rsidRPr="00475B50">
        <w:rPr>
          <w:i/>
          <w:lang w:val="en-US" w:eastAsia="zh-CN"/>
        </w:rPr>
        <w:t>OTA requirements set.</w:t>
      </w:r>
    </w:p>
    <w:p w14:paraId="29AC7390" w14:textId="77777777" w:rsidR="001D6F81" w:rsidRDefault="004C4A70" w:rsidP="004C4A70">
      <w:r w:rsidRPr="00475B50">
        <w:rPr>
          <w:b/>
        </w:rPr>
        <w:t>OTA coverage range</w:t>
      </w:r>
      <w:r w:rsidRPr="00475B50">
        <w:t xml:space="preserve">: a common range of directions within which TX OTA requirements that are neither specified in the </w:t>
      </w:r>
      <w:r w:rsidRPr="00475B50">
        <w:rPr>
          <w:i/>
        </w:rPr>
        <w:t>OTA peak directions sets</w:t>
      </w:r>
      <w:r w:rsidRPr="00475B50">
        <w:t xml:space="preserve"> nor as TRP requirement are intended to be met</w:t>
      </w:r>
    </w:p>
    <w:p w14:paraId="57DA2005" w14:textId="77777777" w:rsidR="004C4A70" w:rsidRPr="00475B50" w:rsidRDefault="004C4A70" w:rsidP="004C4A70">
      <w:r w:rsidRPr="00475B50">
        <w:rPr>
          <w:b/>
        </w:rPr>
        <w:t>OTA peak directions set</w:t>
      </w:r>
      <w:r w:rsidRPr="00475B50">
        <w:t xml:space="preserve">: set(s) of </w:t>
      </w:r>
      <w:r w:rsidRPr="00475B50">
        <w:rPr>
          <w:i/>
        </w:rPr>
        <w:t>beam peak directions</w:t>
      </w:r>
      <w:r w:rsidRPr="00475B50">
        <w:t xml:space="preserve"> within which certain TX OTA requirements are intended to be met, where all </w:t>
      </w:r>
      <w:r w:rsidRPr="00475B50">
        <w:rPr>
          <w:i/>
        </w:rPr>
        <w:t>OTA peak directions set(s)</w:t>
      </w:r>
      <w:r w:rsidRPr="00475B50">
        <w:t xml:space="preserve"> are subsets of the </w:t>
      </w:r>
      <w:r w:rsidRPr="00475B50">
        <w:rPr>
          <w:i/>
        </w:rPr>
        <w:t>OTA coverage range</w:t>
      </w:r>
    </w:p>
    <w:p w14:paraId="660B4F4F" w14:textId="77777777" w:rsidR="004C4A70" w:rsidRPr="00475B50" w:rsidRDefault="004C4A70" w:rsidP="004C4A70">
      <w:pPr>
        <w:pStyle w:val="NO"/>
      </w:pPr>
      <w:r w:rsidRPr="00475B50">
        <w:t>NOTE 1:</w:t>
      </w:r>
      <w:r w:rsidRPr="00475B50">
        <w:tab/>
        <w:t xml:space="preserve">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 </w:t>
      </w:r>
      <w:r w:rsidRPr="00475B50">
        <w:rPr>
          <w:i/>
        </w:rPr>
        <w:t>beam direction pairs</w:t>
      </w:r>
      <w:r w:rsidRPr="00475B50">
        <w:t xml:space="preserve"> included in the set.</w:t>
      </w:r>
    </w:p>
    <w:p w14:paraId="5AEE6E54" w14:textId="77777777" w:rsidR="004C4A70" w:rsidRPr="00475B50" w:rsidRDefault="004C4A70" w:rsidP="004C4A70">
      <w:pPr>
        <w:pStyle w:val="NO"/>
        <w:rPr>
          <w:lang w:val="en-US" w:eastAsia="zh-CN"/>
        </w:rPr>
      </w:pPr>
      <w:r w:rsidRPr="00475B50">
        <w:t>NOTE 2:</w:t>
      </w:r>
      <w:r w:rsidRPr="00475B50">
        <w:tab/>
      </w:r>
      <w:r w:rsidRPr="00475B50">
        <w:rPr>
          <w:i/>
        </w:rPr>
        <w:t>OTA peak directions set</w:t>
      </w:r>
      <w:r w:rsidRPr="00475B50">
        <w:t xml:space="preserve"> definition (applicabile to multiple </w:t>
      </w:r>
      <w:r w:rsidRPr="00475B50">
        <w:rPr>
          <w:i/>
        </w:rPr>
        <w:t>directional requirements</w:t>
      </w:r>
      <w:r w:rsidRPr="00475B50">
        <w:t>) is replacing the Rel</w:t>
      </w:r>
      <w:r w:rsidRPr="00475B50">
        <w:noBreakHyphen/>
        <w:t xml:space="preserve">13/14 </w:t>
      </w:r>
      <w:r w:rsidRPr="00475B50">
        <w:rPr>
          <w:i/>
        </w:rPr>
        <w:t>EIRP accuracy directions set</w:t>
      </w:r>
      <w:r w:rsidRPr="00475B50">
        <w:t xml:space="preserve"> definition (which was applicable to EIRP requirement only).</w:t>
      </w:r>
    </w:p>
    <w:p w14:paraId="080B642F" w14:textId="77777777" w:rsidR="004C4A70" w:rsidRPr="00475B50" w:rsidRDefault="004C4A70" w:rsidP="004C4A70">
      <w:r w:rsidRPr="00475B50">
        <w:rPr>
          <w:b/>
        </w:rPr>
        <w:t>OTA REFSENS RoAoA</w:t>
      </w:r>
      <w:r w:rsidRPr="00475B50">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475B50" w:rsidRDefault="004C4A70" w:rsidP="004C4A70">
      <w:pPr>
        <w:pStyle w:val="NO"/>
      </w:pPr>
      <w:r w:rsidRPr="00475B50">
        <w:t xml:space="preserve">NOTE: This contour will be related to the average </w:t>
      </w:r>
      <w:r w:rsidRPr="00475B50">
        <w:rPr>
          <w:lang w:eastAsia="zh-CN"/>
        </w:rPr>
        <w:t>element</w:t>
      </w:r>
      <w:r w:rsidRPr="00475B50">
        <w:t>/sub-array radiation pattern 3dB beam width.</w:t>
      </w:r>
    </w:p>
    <w:p w14:paraId="38441A7F" w14:textId="77777777" w:rsidR="004C4A70" w:rsidRPr="00475B50" w:rsidRDefault="004C4A70" w:rsidP="004C4A70">
      <w:pPr>
        <w:rPr>
          <w:lang w:val="en-US" w:eastAsia="zh-CN"/>
        </w:rPr>
      </w:pPr>
      <w:r w:rsidRPr="00475B50">
        <w:rPr>
          <w:b/>
          <w:lang w:val="en-US" w:eastAsia="zh-CN"/>
        </w:rPr>
        <w:t>OTA requirements set:</w:t>
      </w:r>
      <w:r w:rsidRPr="00475B50">
        <w:rPr>
          <w:lang w:val="en-US" w:eastAsia="zh-CN"/>
        </w:rPr>
        <w:tab/>
        <w:t xml:space="preserve">complete set of OTA requirements applied to an </w:t>
      </w:r>
      <w:r w:rsidRPr="00475B50">
        <w:rPr>
          <w:i/>
          <w:lang w:val="en-US" w:eastAsia="zh-CN"/>
        </w:rPr>
        <w:t>OTA AAS BS</w:t>
      </w:r>
      <w:r w:rsidRPr="00475B50">
        <w:rPr>
          <w:lang w:val="en-US" w:eastAsia="zh-CN"/>
        </w:rPr>
        <w:t>.</w:t>
      </w:r>
    </w:p>
    <w:p w14:paraId="27B93D80" w14:textId="77777777" w:rsidR="004C4A70" w:rsidRPr="00475B50" w:rsidRDefault="004C4A70" w:rsidP="004C4A70">
      <w:pPr>
        <w:rPr>
          <w:lang w:eastAsia="zh-CN"/>
        </w:rPr>
      </w:pPr>
      <w:r w:rsidRPr="00475B50">
        <w:rPr>
          <w:b/>
          <w:lang w:eastAsia="zh-CN"/>
        </w:rPr>
        <w:t>OTA sensitivity directions declaration:</w:t>
      </w:r>
      <w:r w:rsidRPr="00475B50">
        <w:rPr>
          <w:lang w:eastAsia="zh-CN"/>
        </w:rPr>
        <w:t xml:space="preserve"> set of manufacturer declarations comprising at least one set of declared minimum EIS </w:t>
      </w:r>
      <w:r w:rsidRPr="00475B50">
        <w:t xml:space="preserve">values (with related RAT and </w:t>
      </w:r>
      <w:r w:rsidRPr="00475B50">
        <w:rPr>
          <w:i/>
        </w:rPr>
        <w:t>channel bandwidth</w:t>
      </w:r>
      <w:r w:rsidRPr="00475B50">
        <w:t xml:space="preserve">), </w:t>
      </w:r>
      <w:r w:rsidRPr="00475B50">
        <w:rPr>
          <w:lang w:eastAsia="zh-CN"/>
        </w:rPr>
        <w:t>and related directions over which the EIS applies</w:t>
      </w:r>
    </w:p>
    <w:p w14:paraId="0879164B" w14:textId="77777777" w:rsidR="004C4A70" w:rsidRPr="00475B50" w:rsidRDefault="004C4A70" w:rsidP="004C4A70">
      <w:pPr>
        <w:pStyle w:val="NO"/>
        <w:rPr>
          <w:lang w:eastAsia="zh-CN"/>
        </w:rPr>
      </w:pPr>
      <w:r w:rsidRPr="00475B50">
        <w:rPr>
          <w:lang w:eastAsia="zh-CN"/>
        </w:rPr>
        <w:t>NOTE:</w:t>
      </w:r>
      <w:r w:rsidRPr="00475B50">
        <w:rPr>
          <w:lang w:eastAsia="zh-CN"/>
        </w:rPr>
        <w:tab/>
        <w:t>All the directions apply to all the EIS values in an OSDD.</w:t>
      </w:r>
    </w:p>
    <w:p w14:paraId="2858F6F7" w14:textId="77777777" w:rsidR="004C4A70" w:rsidRPr="00475B50" w:rsidRDefault="004C4A70" w:rsidP="004C4A70">
      <w:pPr>
        <w:rPr>
          <w:lang w:eastAsia="zh-CN"/>
        </w:rPr>
      </w:pPr>
      <w:r w:rsidRPr="00475B50">
        <w:rPr>
          <w:b/>
        </w:rPr>
        <w:t>output power at a TAB connector:</w:t>
      </w:r>
      <w:r w:rsidRPr="00475B50">
        <w:t xml:space="preserve"> mean power delivered to a load with resistance equal to the nominal load impedance of the </w:t>
      </w:r>
      <w:r w:rsidRPr="00475B50">
        <w:rPr>
          <w:i/>
        </w:rPr>
        <w:t>TAB connector</w:t>
      </w:r>
    </w:p>
    <w:p w14:paraId="780732A6" w14:textId="77777777" w:rsidR="004C4A70" w:rsidRPr="00475B50" w:rsidRDefault="004C4A70" w:rsidP="004C4A70">
      <w:pPr>
        <w:rPr>
          <w:lang w:eastAsia="sv-SE"/>
        </w:rPr>
      </w:pPr>
      <w:r w:rsidRPr="00475B50">
        <w:rPr>
          <w:b/>
          <w:bCs/>
          <w:lang w:eastAsia="sv-SE"/>
        </w:rPr>
        <w:t xml:space="preserve">polarization match: </w:t>
      </w:r>
      <w:r w:rsidRPr="00475B50">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475B50" w:rsidRDefault="004C4A70" w:rsidP="004C4A70">
      <w:pPr>
        <w:rPr>
          <w:lang w:eastAsia="sv-SE"/>
        </w:rPr>
      </w:pPr>
      <w:r w:rsidRPr="00475B50">
        <w:rPr>
          <w:b/>
          <w:lang w:eastAsia="sv-SE"/>
        </w:rPr>
        <w:t>radiated interface boundary</w:t>
      </w:r>
      <w:r w:rsidRPr="00475B50">
        <w:rPr>
          <w:lang w:eastAsia="sv-SE"/>
        </w:rPr>
        <w:t>: operating band specific radiated requirements reference where the radiated requirements apply.</w:t>
      </w:r>
    </w:p>
    <w:p w14:paraId="73AFE397" w14:textId="77777777" w:rsidR="004C4A70" w:rsidRPr="00475B50" w:rsidRDefault="004C4A70" w:rsidP="004C4A70">
      <w:pPr>
        <w:pStyle w:val="NO"/>
        <w:rPr>
          <w:lang w:eastAsia="sv-SE"/>
        </w:rPr>
      </w:pPr>
      <w:bookmarkStart w:id="60" w:name="_Hlk498091053"/>
      <w:r w:rsidRPr="00475B50">
        <w:rPr>
          <w:lang w:eastAsia="sv-SE"/>
        </w:rPr>
        <w:t>NOTE:</w:t>
      </w:r>
      <w:r w:rsidRPr="00475B50">
        <w:rPr>
          <w:lang w:eastAsia="sv-SE"/>
        </w:rPr>
        <w:tab/>
        <w:t xml:space="preserve">For requirements based on EIRP/EIS, the </w:t>
      </w:r>
      <w:r w:rsidRPr="00475B50">
        <w:rPr>
          <w:i/>
          <w:lang w:eastAsia="sv-SE"/>
        </w:rPr>
        <w:t>radiated interface boundary</w:t>
      </w:r>
      <w:r w:rsidRPr="00475B50">
        <w:rPr>
          <w:lang w:eastAsia="sv-SE"/>
        </w:rPr>
        <w:t xml:space="preserve"> is associated to the far-field region</w:t>
      </w:r>
      <w:bookmarkEnd w:id="60"/>
      <w:r w:rsidRPr="00475B50">
        <w:rPr>
          <w:lang w:eastAsia="sv-SE"/>
        </w:rPr>
        <w:t>.</w:t>
      </w:r>
    </w:p>
    <w:p w14:paraId="3DBB0D32" w14:textId="77777777" w:rsidR="004C4A70" w:rsidRPr="00475B50" w:rsidRDefault="004C4A70" w:rsidP="004C4A70">
      <w:r w:rsidRPr="00475B50">
        <w:rPr>
          <w:b/>
          <w:lang w:eastAsia="zh-CN"/>
        </w:rPr>
        <w:t>Radio Bandwidth</w:t>
      </w:r>
      <w:r w:rsidRPr="00475B50">
        <w:rPr>
          <w:b/>
        </w:rPr>
        <w:t>:</w:t>
      </w:r>
      <w:r w:rsidRPr="00475B50">
        <w:rPr>
          <w:lang w:eastAsia="zh-CN"/>
        </w:rPr>
        <w:t xml:space="preserve"> </w:t>
      </w:r>
      <w:r w:rsidRPr="00475B50">
        <w:t>frequency difference between the upper edge of the highest used carrier and the lower edge of the lowest used carrier</w:t>
      </w:r>
    </w:p>
    <w:p w14:paraId="4BF5FC06" w14:textId="77777777" w:rsidR="004C4A70" w:rsidRPr="00475B50" w:rsidRDefault="004C4A70" w:rsidP="004C4A70">
      <w:r w:rsidRPr="00475B50">
        <w:rPr>
          <w:b/>
        </w:rPr>
        <w:t>radio distribution network:</w:t>
      </w:r>
      <w:r w:rsidRPr="00475B50">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475B50" w:rsidRDefault="004C4A70" w:rsidP="004C4A70">
      <w:pPr>
        <w:pStyle w:val="NO"/>
        <w:rPr>
          <w:lang w:eastAsia="zh-CN"/>
        </w:rPr>
      </w:pPr>
      <w:r w:rsidRPr="00475B50">
        <w:rPr>
          <w:lang w:eastAsia="zh-CN"/>
        </w:rPr>
        <w:t>NOTE:</w:t>
      </w:r>
      <w:r w:rsidRPr="00475B50">
        <w:rPr>
          <w:lang w:eastAsia="zh-CN"/>
        </w:rPr>
        <w:tab/>
        <w:t xml:space="preserve">In the case when the active transceiver units are physically integrated with the array elements of the antenna array, the </w:t>
      </w:r>
      <w:r w:rsidRPr="00475B50">
        <w:rPr>
          <w:i/>
          <w:iCs/>
          <w:lang w:eastAsia="zh-CN"/>
        </w:rPr>
        <w:t>radio distribution network</w:t>
      </w:r>
      <w:r w:rsidRPr="00475B50">
        <w:rPr>
          <w:lang w:eastAsia="zh-CN"/>
        </w:rPr>
        <w:t xml:space="preserve"> is a one-to-one mapping.</w:t>
      </w:r>
    </w:p>
    <w:p w14:paraId="3C50D246" w14:textId="77777777" w:rsidR="004C4A70" w:rsidRPr="00475B50" w:rsidRDefault="004C4A70" w:rsidP="004C4A70">
      <w:r w:rsidRPr="00475B50">
        <w:rPr>
          <w:b/>
        </w:rPr>
        <w:lastRenderedPageBreak/>
        <w:t>rated beam EIRP:</w:t>
      </w:r>
      <w:r w:rsidRPr="00475B50">
        <w:t xml:space="preserve"> EIRP that is declared as being achieved in the </w:t>
      </w:r>
      <w:r w:rsidRPr="00475B50">
        <w:rPr>
          <w:i/>
        </w:rPr>
        <w:t>beam peak direction</w:t>
      </w:r>
      <w:r w:rsidRPr="00475B50">
        <w:t xml:space="preserve"> associated with a particular</w:t>
      </w:r>
      <w:r w:rsidRPr="00475B50">
        <w:rPr>
          <w:i/>
        </w:rPr>
        <w:t xml:space="preserve"> beam direction pair</w:t>
      </w:r>
    </w:p>
    <w:p w14:paraId="039F9FD9" w14:textId="77777777" w:rsidR="004C4A70" w:rsidRPr="00475B50" w:rsidRDefault="004C4A70" w:rsidP="004C4A70">
      <w:r w:rsidRPr="00475B50">
        <w:rPr>
          <w:b/>
        </w:rPr>
        <w:t>rated carrier output power per TAB connector</w:t>
      </w:r>
      <w:r w:rsidRPr="00475B50">
        <w:rPr>
          <w:b/>
          <w:lang w:eastAsia="zh-CN"/>
        </w:rPr>
        <w:t xml:space="preserve">: </w:t>
      </w:r>
      <w:r w:rsidRPr="00475B50">
        <w:t xml:space="preserve">mean power level associated with a particular carrier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14:paraId="1DC40833" w14:textId="77777777" w:rsidR="004C4A70" w:rsidRPr="00475B50" w:rsidRDefault="004C4A70" w:rsidP="004C4A70">
      <w:r w:rsidRPr="00475B50">
        <w:rPr>
          <w:b/>
        </w:rPr>
        <w:t>rated total output power per TAB connector:</w:t>
      </w:r>
      <w:r w:rsidRPr="00475B50">
        <w:t xml:space="preserve"> mean power level associated with a particular </w:t>
      </w:r>
      <w:r w:rsidRPr="00475B50">
        <w:rPr>
          <w:i/>
          <w:iCs/>
        </w:rPr>
        <w:t>operating band</w:t>
      </w:r>
      <w:r w:rsidRPr="00475B50">
        <w:t xml:space="preserve">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14:paraId="047B4122" w14:textId="77777777" w:rsidR="004C4A70" w:rsidRPr="00475B50" w:rsidRDefault="004C4A70" w:rsidP="004C4A70">
      <w:pPr>
        <w:rPr>
          <w:lang w:eastAsia="zh-CN"/>
        </w:rPr>
      </w:pPr>
      <w:r w:rsidRPr="00475B50">
        <w:rPr>
          <w:b/>
          <w:lang w:eastAsia="zh-CN"/>
        </w:rPr>
        <w:t xml:space="preserve">receive period: </w:t>
      </w:r>
      <w:r w:rsidRPr="00475B50">
        <w:t>time during which the AAS BS is receiving data sub-frames (or UpPTS in case of E-UTRA frame Type2) on a (TDD) carrier</w:t>
      </w:r>
    </w:p>
    <w:p w14:paraId="077E5619" w14:textId="77777777" w:rsidR="004C4A70" w:rsidRPr="00475B50" w:rsidRDefault="004C4A70" w:rsidP="004C4A70">
      <w:r w:rsidRPr="00475B50">
        <w:rPr>
          <w:b/>
        </w:rPr>
        <w:t>receiver target:</w:t>
      </w:r>
      <w:r w:rsidRPr="00475B50">
        <w:t xml:space="preserve"> AoA in which reception is performed</w:t>
      </w:r>
      <w:r w:rsidRPr="00475B50">
        <w:rPr>
          <w:i/>
        </w:rPr>
        <w:t xml:space="preserve"> </w:t>
      </w:r>
      <w:r w:rsidRPr="00475B50">
        <w:t>by AAS BS</w:t>
      </w:r>
    </w:p>
    <w:p w14:paraId="14B9BF06" w14:textId="77777777" w:rsidR="004C4A70" w:rsidRPr="00475B50" w:rsidRDefault="004C4A70" w:rsidP="004C4A70">
      <w:r w:rsidRPr="00475B50">
        <w:rPr>
          <w:b/>
          <w:bCs/>
          <w:lang w:eastAsia="zh-CN"/>
        </w:rPr>
        <w:t>receiver target redirection range:</w:t>
      </w:r>
      <w:r w:rsidRPr="00475B50">
        <w:t xml:space="preserve"> union of all the</w:t>
      </w:r>
      <w:r w:rsidRPr="00475B50">
        <w:rPr>
          <w:i/>
        </w:rPr>
        <w:t xml:space="preserve"> sensitivity RoAoA</w:t>
      </w:r>
      <w:r w:rsidRPr="00475B50">
        <w:t xml:space="preserve"> achievable through redirecting the </w:t>
      </w:r>
      <w:r w:rsidRPr="00475B50">
        <w:rPr>
          <w:i/>
        </w:rPr>
        <w:t>receiver target</w:t>
      </w:r>
      <w:r w:rsidRPr="00475B50">
        <w:t xml:space="preserve"> related to particular OSDD</w:t>
      </w:r>
    </w:p>
    <w:p w14:paraId="34E1F6AA" w14:textId="77777777" w:rsidR="004C4A70" w:rsidRPr="00475B50" w:rsidRDefault="004C4A70" w:rsidP="004C4A70">
      <w:pPr>
        <w:rPr>
          <w:bCs/>
          <w:lang w:eastAsia="zh-CN"/>
        </w:rPr>
      </w:pPr>
      <w:r w:rsidRPr="00475B50">
        <w:rPr>
          <w:b/>
          <w:bCs/>
          <w:lang w:eastAsia="zh-CN"/>
        </w:rPr>
        <w:t>receiver target reference direction:</w:t>
      </w:r>
      <w:r w:rsidRPr="00475B50">
        <w:rPr>
          <w:bCs/>
          <w:lang w:eastAsia="zh-CN"/>
        </w:rPr>
        <w:t xml:space="preserve"> direction inside the </w:t>
      </w:r>
      <w:r w:rsidRPr="00475B50">
        <w:rPr>
          <w:bCs/>
          <w:i/>
          <w:lang w:eastAsia="zh-CN"/>
        </w:rPr>
        <w:t>OTA sensitivity directions declaration</w:t>
      </w:r>
      <w:r w:rsidRPr="00475B50" w:rsidDel="00EA63E7">
        <w:rPr>
          <w:bCs/>
          <w:i/>
          <w:lang w:eastAsia="zh-CN"/>
        </w:rPr>
        <w:t xml:space="preserve"> </w:t>
      </w:r>
      <w:r w:rsidRPr="00475B50">
        <w:rPr>
          <w:bCs/>
          <w:lang w:eastAsia="zh-CN"/>
        </w:rPr>
        <w:t xml:space="preserve">declared by the manufacturer for conformance testing. For an OSDD without </w:t>
      </w:r>
      <w:r w:rsidRPr="00475B50">
        <w:rPr>
          <w:bCs/>
          <w:i/>
          <w:lang w:eastAsia="zh-CN"/>
        </w:rPr>
        <w:t>receiver target redirection range</w:t>
      </w:r>
      <w:r w:rsidRPr="00475B50">
        <w:rPr>
          <w:bCs/>
          <w:lang w:eastAsia="zh-CN"/>
        </w:rPr>
        <w:t xml:space="preserve">, this is a direction inside the </w:t>
      </w:r>
      <w:r w:rsidRPr="00475B50">
        <w:rPr>
          <w:bCs/>
          <w:i/>
          <w:lang w:eastAsia="zh-CN"/>
        </w:rPr>
        <w:t>sensitivity RoAoA</w:t>
      </w:r>
    </w:p>
    <w:p w14:paraId="5BC0950C" w14:textId="77777777" w:rsidR="004C4A70" w:rsidRPr="00475B50" w:rsidRDefault="004C4A70" w:rsidP="004C4A70">
      <w:pPr>
        <w:rPr>
          <w:bCs/>
          <w:lang w:eastAsia="zh-CN"/>
        </w:rPr>
      </w:pPr>
      <w:r w:rsidRPr="00475B50">
        <w:rPr>
          <w:b/>
          <w:bCs/>
          <w:lang w:eastAsia="zh-CN"/>
        </w:rPr>
        <w:t xml:space="preserve">reference beam direction pair: </w:t>
      </w:r>
      <w:r w:rsidRPr="00475B50">
        <w:rPr>
          <w:bCs/>
          <w:lang w:eastAsia="zh-CN"/>
        </w:rPr>
        <w:t xml:space="preserve">declared </w:t>
      </w:r>
      <w:r w:rsidRPr="00475B50">
        <w:rPr>
          <w:bCs/>
          <w:i/>
          <w:lang w:eastAsia="zh-CN"/>
        </w:rPr>
        <w:t>beam direction pair</w:t>
      </w:r>
      <w:r w:rsidRPr="00475B50">
        <w:rPr>
          <w:bCs/>
          <w:lang w:eastAsia="zh-CN"/>
        </w:rPr>
        <w:t xml:space="preserve">, including reference </w:t>
      </w:r>
      <w:r w:rsidRPr="00475B50">
        <w:rPr>
          <w:bCs/>
          <w:i/>
          <w:lang w:eastAsia="zh-CN"/>
        </w:rPr>
        <w:t>beam centre direction</w:t>
      </w:r>
      <w:r w:rsidRPr="00475B50">
        <w:rPr>
          <w:bCs/>
          <w:lang w:eastAsia="zh-CN"/>
        </w:rPr>
        <w:t xml:space="preserve"> and reference </w:t>
      </w:r>
      <w:r w:rsidRPr="00475B50">
        <w:rPr>
          <w:bCs/>
          <w:i/>
          <w:lang w:eastAsia="zh-CN"/>
        </w:rPr>
        <w:t>beam peak direction</w:t>
      </w:r>
      <w:r w:rsidRPr="00475B50">
        <w:rPr>
          <w:bCs/>
          <w:lang w:eastAsia="zh-CN"/>
        </w:rPr>
        <w:t xml:space="preserve"> where the reference </w:t>
      </w:r>
      <w:r w:rsidRPr="00475B50">
        <w:rPr>
          <w:bCs/>
          <w:i/>
          <w:lang w:eastAsia="zh-CN"/>
        </w:rPr>
        <w:t>beam peak direction</w:t>
      </w:r>
      <w:r w:rsidRPr="00475B50">
        <w:rPr>
          <w:bCs/>
          <w:lang w:eastAsia="zh-CN"/>
        </w:rPr>
        <w:t xml:space="preserve"> is the direction for the intended maximum EIRP within the </w:t>
      </w:r>
      <w:r w:rsidRPr="00475B50">
        <w:rPr>
          <w:bCs/>
          <w:i/>
          <w:iCs/>
          <w:lang w:eastAsia="zh-CN"/>
        </w:rPr>
        <w:t>OTA peak</w:t>
      </w:r>
      <w:r w:rsidRPr="00475B50">
        <w:rPr>
          <w:bCs/>
          <w:lang w:eastAsia="zh-CN"/>
        </w:rPr>
        <w:t xml:space="preserve"> </w:t>
      </w:r>
      <w:r w:rsidRPr="00475B50">
        <w:rPr>
          <w:bCs/>
          <w:i/>
          <w:iCs/>
          <w:lang w:eastAsia="zh-CN"/>
        </w:rPr>
        <w:t>directions set</w:t>
      </w:r>
    </w:p>
    <w:p w14:paraId="0622DD88" w14:textId="77777777" w:rsidR="004C4A70" w:rsidRPr="00475B50" w:rsidRDefault="004C4A70" w:rsidP="004C4A70">
      <w:pPr>
        <w:rPr>
          <w:rFonts w:cs="Arial"/>
          <w:szCs w:val="18"/>
          <w:lang w:eastAsia="ja-JP"/>
        </w:rPr>
      </w:pPr>
      <w:r w:rsidRPr="00475B50">
        <w:rPr>
          <w:rFonts w:cs="Arial"/>
          <w:b/>
          <w:szCs w:val="18"/>
        </w:rPr>
        <w:t>reference RoAoA</w:t>
      </w:r>
      <w:r w:rsidRPr="00475B50">
        <w:rPr>
          <w:rFonts w:cs="Arial"/>
          <w:szCs w:val="18"/>
        </w:rPr>
        <w:t xml:space="preserve">: the </w:t>
      </w:r>
      <w:r w:rsidRPr="00475B50">
        <w:rPr>
          <w:rFonts w:cs="Arial"/>
          <w:i/>
          <w:szCs w:val="18"/>
        </w:rPr>
        <w:t>sensitivity RoAoA</w:t>
      </w:r>
      <w:r w:rsidRPr="00475B50">
        <w:rPr>
          <w:rFonts w:cs="Arial"/>
          <w:szCs w:val="18"/>
        </w:rPr>
        <w:t xml:space="preserve"> associated with the </w:t>
      </w:r>
      <w:r w:rsidRPr="00475B50">
        <w:rPr>
          <w:rFonts w:cs="Arial"/>
          <w:i/>
          <w:szCs w:val="18"/>
        </w:rPr>
        <w:t>receiver target reference direction</w:t>
      </w:r>
      <w:r w:rsidRPr="00475B50">
        <w:rPr>
          <w:rFonts w:cs="Arial"/>
          <w:szCs w:val="18"/>
        </w:rPr>
        <w:t xml:space="preserve"> for each OSDD.</w:t>
      </w:r>
    </w:p>
    <w:p w14:paraId="02995AAA" w14:textId="77777777" w:rsidR="004C4A70" w:rsidRPr="00475B50" w:rsidRDefault="004C4A70" w:rsidP="004C4A70">
      <w:r w:rsidRPr="00475B50">
        <w:rPr>
          <w:b/>
          <w:bCs/>
          <w:lang w:eastAsia="zh-CN"/>
        </w:rPr>
        <w:t>sensitivity RoAoA:</w:t>
      </w:r>
      <w:r w:rsidRPr="00475B50">
        <w:rPr>
          <w:bCs/>
          <w:lang w:eastAsia="zh-CN"/>
        </w:rPr>
        <w:t xml:space="preserve"> RoAoA within the </w:t>
      </w:r>
      <w:r w:rsidRPr="00475B50">
        <w:rPr>
          <w:bCs/>
          <w:i/>
          <w:lang w:eastAsia="zh-CN"/>
        </w:rPr>
        <w:t>OTA sensitivity directions declaration</w:t>
      </w:r>
      <w:r w:rsidRPr="00475B50">
        <w:rPr>
          <w:bCs/>
          <w:lang w:eastAsia="zh-CN"/>
        </w:rPr>
        <w:t xml:space="preserve">, within which the declared EIS(s) of an OSDD is intended to be achieved at any </w:t>
      </w:r>
      <w:r w:rsidRPr="00475B50">
        <w:t>instance of time</w:t>
      </w:r>
      <w:r w:rsidRPr="00475B50">
        <w:rPr>
          <w:bCs/>
          <w:lang w:eastAsia="zh-CN"/>
        </w:rPr>
        <w:t xml:space="preserve"> for a specific AAS BS direction setting</w:t>
      </w:r>
    </w:p>
    <w:p w14:paraId="5037DE55" w14:textId="77777777" w:rsidR="004C4A70" w:rsidRPr="00475B50" w:rsidRDefault="004C4A70" w:rsidP="004C4A70">
      <w:r w:rsidRPr="00475B50">
        <w:rPr>
          <w:b/>
        </w:rPr>
        <w:t>single band requirements:</w:t>
      </w:r>
      <w:r w:rsidRPr="00475B50">
        <w:t xml:space="preserve"> requirements applying per one single </w:t>
      </w:r>
      <w:r w:rsidRPr="00475B50">
        <w:rPr>
          <w:i/>
          <w:iCs/>
        </w:rPr>
        <w:t>operating band</w:t>
      </w:r>
      <w:r w:rsidRPr="00475B50">
        <w:t xml:space="preserve"> without exclusion bands or other multi-band provisions</w:t>
      </w:r>
    </w:p>
    <w:p w14:paraId="0A595407" w14:textId="77777777" w:rsidR="001D6F81" w:rsidRDefault="004C4A70" w:rsidP="004C4A70">
      <w:pPr>
        <w:rPr>
          <w:lang w:val="en-US"/>
        </w:rPr>
      </w:pPr>
      <w:r w:rsidRPr="00475B50">
        <w:rPr>
          <w:b/>
        </w:rPr>
        <w:t>single</w:t>
      </w:r>
      <w:r w:rsidRPr="00475B50">
        <w:t xml:space="preserve"> </w:t>
      </w:r>
      <w:r w:rsidRPr="00475B50">
        <w:rPr>
          <w:b/>
        </w:rPr>
        <w:t>band RIB:</w:t>
      </w:r>
      <w:r w:rsidRPr="00475B50">
        <w:t xml:space="preserve"> operating band specific RIB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connector</w:t>
      </w:r>
      <w:r w:rsidRPr="00475B50">
        <w:rPr>
          <w:lang w:val="en-US"/>
        </w:rPr>
        <w:t>.</w:t>
      </w:r>
    </w:p>
    <w:p w14:paraId="1FF93F4D" w14:textId="77777777" w:rsidR="004C4A70" w:rsidRPr="00475B50" w:rsidRDefault="004C4A70" w:rsidP="004C4A70">
      <w:pPr>
        <w:rPr>
          <w:b/>
          <w:lang w:eastAsia="zh-CN"/>
        </w:rPr>
      </w:pPr>
      <w:r w:rsidRPr="00475B50">
        <w:rPr>
          <w:b/>
        </w:rPr>
        <w:t>single band TAB connector:</w:t>
      </w:r>
      <w:r w:rsidRPr="00475B50">
        <w:t xml:space="preserve"> </w:t>
      </w:r>
      <w:r w:rsidRPr="00475B50">
        <w:rPr>
          <w:i/>
        </w:rPr>
        <w:t>TAB connector</w:t>
      </w:r>
      <w:r w:rsidRPr="00475B50">
        <w:t xml:space="preserve">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RIB</w:t>
      </w:r>
      <w:r w:rsidRPr="00475B50">
        <w:rPr>
          <w:lang w:val="en-US"/>
        </w:rPr>
        <w:t>.</w:t>
      </w:r>
    </w:p>
    <w:p w14:paraId="37FE2DA3" w14:textId="77777777" w:rsidR="004C4A70" w:rsidRPr="00475B50" w:rsidRDefault="004C4A70" w:rsidP="004C4A70">
      <w:r w:rsidRPr="00475B50">
        <w:rPr>
          <w:b/>
          <w:lang w:eastAsia="zh-CN"/>
        </w:rPr>
        <w:t>single direction requirement:</w:t>
      </w:r>
      <w:r w:rsidRPr="00475B50">
        <w:rPr>
          <w:lang w:eastAsia="zh-CN"/>
        </w:rPr>
        <w:t xml:space="preserve"> AAS</w:t>
      </w:r>
      <w:r w:rsidRPr="00475B50">
        <w:rPr>
          <w:b/>
          <w:lang w:eastAsia="zh-CN"/>
        </w:rPr>
        <w:t xml:space="preserve"> </w:t>
      </w:r>
      <w:r w:rsidRPr="00475B50">
        <w:rPr>
          <w:lang w:eastAsia="zh-CN"/>
        </w:rPr>
        <w:t xml:space="preserve">BS requirement which is applied in a specific direction within the </w:t>
      </w:r>
      <w:r w:rsidRPr="00475B50">
        <w:rPr>
          <w:i/>
          <w:lang w:eastAsia="zh-CN"/>
        </w:rPr>
        <w:t>OTA coverage range</w:t>
      </w:r>
      <w:r w:rsidRPr="00475B50">
        <w:rPr>
          <w:lang w:eastAsia="zh-CN"/>
        </w:rPr>
        <w:t xml:space="preserve"> for the Tx and when the AoA of the incident wave of a received signal is within the OTA REFSENS RoAoA or the minSENS RoAoA as appropriate for the receiver.</w:t>
      </w:r>
    </w:p>
    <w:p w14:paraId="2D2996B0" w14:textId="77777777" w:rsidR="004C4A70" w:rsidRPr="00475B50" w:rsidRDefault="004C4A70" w:rsidP="004C4A70">
      <w:pPr>
        <w:rPr>
          <w:i/>
          <w:iCs/>
        </w:rPr>
      </w:pPr>
      <w:r w:rsidRPr="00475B50">
        <w:rPr>
          <w:b/>
        </w:rPr>
        <w:t>single RAT E-UTRA operation:</w:t>
      </w:r>
      <w:r w:rsidRPr="00475B50">
        <w:t xml:space="preserve"> operation of AAS BS declared to be single RAT E-UTRA in the </w:t>
      </w:r>
      <w:r w:rsidRPr="00475B50">
        <w:rPr>
          <w:i/>
          <w:iCs/>
        </w:rPr>
        <w:t xml:space="preserve">operating band </w:t>
      </w:r>
    </w:p>
    <w:p w14:paraId="2F86BAED" w14:textId="77777777" w:rsidR="004C4A70" w:rsidRPr="00475B50" w:rsidRDefault="004C4A70" w:rsidP="004C4A70">
      <w:pPr>
        <w:pStyle w:val="NO"/>
      </w:pPr>
      <w:r w:rsidRPr="00475B50">
        <w:t>NOTE:</w:t>
      </w:r>
      <w:r w:rsidRPr="00475B50">
        <w:tab/>
      </w:r>
      <w:r w:rsidRPr="00475B50">
        <w:rPr>
          <w:i/>
        </w:rPr>
        <w:t>S</w:t>
      </w:r>
      <w:r w:rsidRPr="00475B50">
        <w:rPr>
          <w:rFonts w:cs="v5.0.0"/>
          <w:i/>
        </w:rPr>
        <w:t>ingle RAT E-UTRA operation</w:t>
      </w:r>
      <w:r w:rsidRPr="00475B50">
        <w:rPr>
          <w:rFonts w:cs="v5.0.0"/>
        </w:rPr>
        <w:t xml:space="preserve"> </w:t>
      </w:r>
      <w:r w:rsidRPr="00475B50">
        <w:t>does not cover in-band NB-IoT, nor guardband NB-IoT operation.</w:t>
      </w:r>
    </w:p>
    <w:p w14:paraId="5EBDD988" w14:textId="77777777" w:rsidR="004C4A70" w:rsidRPr="00475B50" w:rsidRDefault="004C4A70" w:rsidP="004C4A70">
      <w:pPr>
        <w:rPr>
          <w:i/>
          <w:iCs/>
        </w:rPr>
      </w:pPr>
      <w:r w:rsidRPr="00475B50">
        <w:rPr>
          <w:b/>
        </w:rPr>
        <w:t>single RAT UTRA operation:</w:t>
      </w:r>
      <w:r w:rsidRPr="00475B50">
        <w:t xml:space="preserve"> operation of AAS BS declared to be single RAT UTRA in the </w:t>
      </w:r>
      <w:r w:rsidRPr="00475B50">
        <w:rPr>
          <w:i/>
          <w:iCs/>
        </w:rPr>
        <w:t>operating band</w:t>
      </w:r>
    </w:p>
    <w:p w14:paraId="344F2287" w14:textId="77777777" w:rsidR="004C4A70" w:rsidRPr="00475B50" w:rsidRDefault="004C4A70" w:rsidP="004C4A70">
      <w:r w:rsidRPr="00475B50">
        <w:rPr>
          <w:rFonts w:hint="eastAsia"/>
          <w:b/>
          <w:lang w:eastAsia="zh-CN"/>
        </w:rPr>
        <w:t>sTTI</w:t>
      </w:r>
      <w:r w:rsidRPr="00475B50">
        <w:t>: A transmission time interval (TTI) of either one slot or one subslot as defined in TS 36.211 [31] on either uplink or downlink.</w:t>
      </w:r>
    </w:p>
    <w:p w14:paraId="5AEC7300" w14:textId="77777777" w:rsidR="004C4A70" w:rsidRPr="00475B50" w:rsidRDefault="004C4A70" w:rsidP="004C4A70">
      <w:r w:rsidRPr="00475B50">
        <w:rPr>
          <w:b/>
        </w:rPr>
        <w:t>sub-block:</w:t>
      </w:r>
      <w:r w:rsidRPr="00475B50">
        <w:t xml:space="preserve"> one contiguous allocated block of spectrum for use by the same Base Station</w:t>
      </w:r>
    </w:p>
    <w:p w14:paraId="3C04BEA9" w14:textId="77777777" w:rsidR="004C4A70" w:rsidRPr="00475B50" w:rsidRDefault="004C4A70" w:rsidP="004C4A70">
      <w:pPr>
        <w:pStyle w:val="NO"/>
      </w:pPr>
      <w:r w:rsidRPr="00475B50">
        <w:t>NOTE:</w:t>
      </w:r>
      <w:r w:rsidRPr="00475B50">
        <w:tab/>
        <w:t xml:space="preserve">There may be multiple instances of </w:t>
      </w:r>
      <w:r w:rsidRPr="00475B50">
        <w:rPr>
          <w:i/>
        </w:rPr>
        <w:t>sub-block</w:t>
      </w:r>
      <w:r w:rsidRPr="00475B50">
        <w:t xml:space="preserve">s within a </w:t>
      </w:r>
      <w:r w:rsidRPr="00475B50">
        <w:rPr>
          <w:i/>
        </w:rPr>
        <w:t>Base Station RF Bandwidth</w:t>
      </w:r>
      <w:r w:rsidRPr="00475B50">
        <w:t>.</w:t>
      </w:r>
    </w:p>
    <w:p w14:paraId="1D13364F" w14:textId="77777777" w:rsidR="004C4A70" w:rsidRPr="00475B50" w:rsidRDefault="004C4A70" w:rsidP="004C4A70">
      <w:r w:rsidRPr="00475B50">
        <w:rPr>
          <w:b/>
        </w:rPr>
        <w:t xml:space="preserve">sub-block gap: </w:t>
      </w:r>
      <w:r w:rsidRPr="00475B50">
        <w:t xml:space="preserve">frequency gap between two consecutive </w:t>
      </w:r>
      <w:r w:rsidRPr="00475B50">
        <w:rPr>
          <w:i/>
        </w:rPr>
        <w:t>sub-block</w:t>
      </w:r>
      <w:r w:rsidRPr="00475B50">
        <w:t xml:space="preserve">s within a </w:t>
      </w:r>
      <w:r w:rsidRPr="00475B50">
        <w:rPr>
          <w:i/>
        </w:rPr>
        <w:t>Base Station RF Bandwidth</w:t>
      </w:r>
      <w:r w:rsidRPr="00475B50">
        <w:t>, where the RF requirements in the gap are based on co-existence for un-coordinated operation</w:t>
      </w:r>
    </w:p>
    <w:p w14:paraId="0517312C" w14:textId="77777777" w:rsidR="004C4A70" w:rsidRPr="00475B50" w:rsidRDefault="004C4A70" w:rsidP="004C4A70">
      <w:r w:rsidRPr="00475B50">
        <w:rPr>
          <w:b/>
        </w:rPr>
        <w:t xml:space="preserve">Synchronized operation: </w:t>
      </w:r>
      <w:r w:rsidRPr="00475B50">
        <w:t>Operation of TDD in two different systems, where no simultaneous uplink and downlink occur.</w:t>
      </w:r>
    </w:p>
    <w:p w14:paraId="65C60880" w14:textId="77777777" w:rsidR="004C4A70" w:rsidRPr="00475B50" w:rsidRDefault="004C4A70" w:rsidP="004C4A70">
      <w:r w:rsidRPr="00475B50">
        <w:rPr>
          <w:b/>
        </w:rPr>
        <w:t>TAB connector:</w:t>
      </w:r>
      <w:r w:rsidRPr="00475B50">
        <w:t xml:space="preserve"> </w:t>
      </w:r>
      <w:r w:rsidRPr="00475B50">
        <w:rPr>
          <w:i/>
        </w:rPr>
        <w:t>transceiver array boundary</w:t>
      </w:r>
      <w:r w:rsidRPr="00475B50">
        <w:t xml:space="preserve"> connector</w:t>
      </w:r>
    </w:p>
    <w:p w14:paraId="7940F415" w14:textId="77777777" w:rsidR="004C4A70" w:rsidRPr="00475B50" w:rsidRDefault="004C4A70" w:rsidP="004C4A70">
      <w:r w:rsidRPr="00475B50">
        <w:rPr>
          <w:b/>
          <w:bCs/>
        </w:rPr>
        <w:lastRenderedPageBreak/>
        <w:t xml:space="preserve">TAB connector RX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RX requirements are applied. </w:t>
      </w:r>
    </w:p>
    <w:p w14:paraId="4BE0C4D0" w14:textId="77777777" w:rsidR="004C4A70" w:rsidRPr="00475B50" w:rsidRDefault="004C4A70" w:rsidP="004C4A70">
      <w:pPr>
        <w:ind w:left="1134" w:hanging="850"/>
      </w:pPr>
      <w:r w:rsidRPr="00475B50">
        <w:t>NOTE:</w:t>
      </w:r>
      <w:r w:rsidRPr="00475B50">
        <w:tab/>
        <w:t xml:space="preserve">Within this definition, the group corresponds to the group of </w:t>
      </w:r>
      <w:r w:rsidRPr="00475B50">
        <w:rPr>
          <w:i/>
          <w:iCs/>
        </w:rPr>
        <w:t>TAB connectors</w:t>
      </w:r>
      <w:r w:rsidRPr="00475B50">
        <w:t xml:space="preserve"> which are responsible for receiving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14:paraId="08EB2AB8" w14:textId="77777777" w:rsidR="004C4A70" w:rsidRPr="00475B50" w:rsidRDefault="004C4A70" w:rsidP="004C4A70">
      <w:r w:rsidRPr="00475B50">
        <w:rPr>
          <w:b/>
          <w:bCs/>
        </w:rPr>
        <w:t xml:space="preserve">TAB connector TX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TX requirements are applied. </w:t>
      </w:r>
    </w:p>
    <w:p w14:paraId="40D28F70" w14:textId="77777777" w:rsidR="004C4A70" w:rsidRPr="00475B50" w:rsidRDefault="004C4A70" w:rsidP="004C4A70">
      <w:pPr>
        <w:pStyle w:val="NO"/>
      </w:pPr>
      <w:r w:rsidRPr="00475B50">
        <w:t>NOTE:</w:t>
      </w:r>
      <w:r w:rsidRPr="00475B50">
        <w:tab/>
        <w:t xml:space="preserve">Within this definition, the group corresponds to the group of </w:t>
      </w:r>
      <w:r w:rsidRPr="00475B50">
        <w:rPr>
          <w:i/>
          <w:iCs/>
        </w:rPr>
        <w:t>TAB connectors</w:t>
      </w:r>
      <w:r w:rsidRPr="00475B50">
        <w:t xml:space="preserve"> which are responsible for transmitting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14:paraId="68D5972C" w14:textId="77777777" w:rsidR="004C4A70" w:rsidRPr="00475B50" w:rsidRDefault="004C4A70" w:rsidP="004C4A70">
      <w:pPr>
        <w:rPr>
          <w:bCs/>
        </w:rPr>
      </w:pPr>
      <w:r w:rsidRPr="00475B50">
        <w:rPr>
          <w:b/>
        </w:rPr>
        <w:t xml:space="preserve">throughput: </w:t>
      </w:r>
      <w:r w:rsidRPr="00475B50">
        <w:rPr>
          <w:bCs/>
        </w:rPr>
        <w:t>number of payload bits successfully received per second for a reference measurement channel in a specified reference condition</w:t>
      </w:r>
    </w:p>
    <w:p w14:paraId="65156ADE" w14:textId="77777777" w:rsidR="004C4A70" w:rsidRPr="00475B50" w:rsidRDefault="004C4A70" w:rsidP="004C4A70">
      <w:pPr>
        <w:rPr>
          <w:rFonts w:cs="v5.0.0"/>
          <w:bCs/>
        </w:rPr>
      </w:pPr>
      <w:bookmarkStart w:id="61" w:name="_Hlk498084637"/>
      <w:r w:rsidRPr="00475B50">
        <w:rPr>
          <w:rFonts w:cs="v5.0.0"/>
          <w:b/>
          <w:bCs/>
        </w:rPr>
        <w:t>total radiated power:</w:t>
      </w:r>
      <w:r w:rsidRPr="00475B50">
        <w:rPr>
          <w:rFonts w:cs="v5.0.0"/>
          <w:bCs/>
        </w:rPr>
        <w:t xml:space="preserve"> is the total power radiated by the antenna.</w:t>
      </w:r>
    </w:p>
    <w:p w14:paraId="01B1B878" w14:textId="77777777" w:rsidR="004C4A70" w:rsidRPr="00475B50" w:rsidRDefault="004C4A70" w:rsidP="004C4A70">
      <w:pPr>
        <w:rPr>
          <w:rFonts w:cs="v5.0.0"/>
          <w:bCs/>
        </w:rPr>
      </w:pPr>
      <w:r w:rsidRPr="00475B50">
        <w:rPr>
          <w:rFonts w:cs="v5.0.0"/>
          <w:bCs/>
        </w:rPr>
        <w:tab/>
        <w:t>NOTE 1:</w:t>
      </w:r>
      <w:r w:rsidRPr="00475B50">
        <w:rPr>
          <w:rFonts w:cs="v5.0.0"/>
          <w:bCs/>
        </w:rPr>
        <w:tab/>
        <w:t xml:space="preserve">The </w:t>
      </w:r>
      <w:r w:rsidRPr="00475B50">
        <w:rPr>
          <w:rFonts w:cs="v5.0.0"/>
          <w:bCs/>
          <w:i/>
        </w:rPr>
        <w:t>total radiated power</w:t>
      </w:r>
      <w:r w:rsidRPr="00475B50">
        <w:rPr>
          <w:rFonts w:cs="v5.0.0"/>
          <w:bCs/>
        </w:rPr>
        <w:t xml:space="preserve"> is the power radiating in all direction for two orthogonal polarizations.</w:t>
      </w:r>
    </w:p>
    <w:p w14:paraId="19FE83B3" w14:textId="77777777" w:rsidR="004C4A70" w:rsidRPr="00475B50" w:rsidRDefault="004C4A70" w:rsidP="004C4A70">
      <w:pPr>
        <w:rPr>
          <w:rFonts w:cs="v5.0.0"/>
          <w:bCs/>
        </w:rPr>
      </w:pPr>
      <w:r w:rsidRPr="00475B50">
        <w:rPr>
          <w:rFonts w:cs="v5.0.0"/>
          <w:bCs/>
        </w:rPr>
        <w:tab/>
        <w:t>NOTE 2:</w:t>
      </w:r>
      <w:r w:rsidRPr="00475B50">
        <w:rPr>
          <w:rFonts w:cs="v5.0.0"/>
          <w:bCs/>
        </w:rPr>
        <w:tab/>
      </w:r>
      <w:r w:rsidRPr="00475B50">
        <w:rPr>
          <w:rFonts w:cs="v5.0.0"/>
          <w:bCs/>
          <w:i/>
        </w:rPr>
        <w:t>total radiated power</w:t>
      </w:r>
      <w:r w:rsidRPr="00475B50">
        <w:rPr>
          <w:rFonts w:cs="v5.0.0"/>
          <w:bCs/>
        </w:rPr>
        <w:t xml:space="preserve"> is defined in both the near-field region and the far-field region.</w:t>
      </w:r>
      <w:bookmarkEnd w:id="61"/>
    </w:p>
    <w:p w14:paraId="540F3508" w14:textId="77777777" w:rsidR="004C4A70" w:rsidRPr="00475B50" w:rsidRDefault="004C4A70" w:rsidP="004C4A70">
      <w:pPr>
        <w:rPr>
          <w:lang w:eastAsia="zh-CN"/>
        </w:rPr>
      </w:pPr>
      <w:r w:rsidRPr="00475B50">
        <w:rPr>
          <w:b/>
        </w:rPr>
        <w:t>transceiver array boundary:</w:t>
      </w:r>
      <w:r w:rsidRPr="00475B50">
        <w:t xml:space="preserve"> </w:t>
      </w:r>
      <w:r w:rsidRPr="00475B50">
        <w:rPr>
          <w:lang w:eastAsia="zh-CN"/>
        </w:rPr>
        <w:t>conducted interface between the transceiver unit array and the composite antenna</w:t>
      </w:r>
    </w:p>
    <w:p w14:paraId="66725DEE" w14:textId="77777777" w:rsidR="004C4A70" w:rsidRPr="00475B50" w:rsidRDefault="004C4A70" w:rsidP="004C4A70">
      <w:r w:rsidRPr="00475B50">
        <w:rPr>
          <w:b/>
        </w:rPr>
        <w:t>transmission bandwidth:</w:t>
      </w:r>
      <w:r w:rsidRPr="00475B50">
        <w:t xml:space="preserve"> RF bandwidth of an instantaneous E-UTRA transmission from a UE or BS, measured in resource Block units</w:t>
      </w:r>
    </w:p>
    <w:p w14:paraId="4C8A4E20" w14:textId="77777777" w:rsidR="004C4A70" w:rsidRPr="00475B50" w:rsidRDefault="004C4A70" w:rsidP="004C4A70">
      <w:pPr>
        <w:rPr>
          <w:rFonts w:cs="v5.0.0"/>
          <w:bCs/>
        </w:rPr>
      </w:pPr>
      <w:r w:rsidRPr="00475B50">
        <w:rPr>
          <w:rFonts w:cs="v5.0.0"/>
          <w:b/>
          <w:bCs/>
        </w:rPr>
        <w:t>transmitter OFF period:</w:t>
      </w:r>
      <w:r w:rsidRPr="00475B50">
        <w:rPr>
          <w:rFonts w:cs="v5.0.0"/>
          <w:bCs/>
        </w:rPr>
        <w:t xml:space="preserve"> time period during which the transmitter is </w:t>
      </w:r>
      <w:r w:rsidRPr="00475B50">
        <w:t>scheduled not</w:t>
      </w:r>
      <w:r w:rsidRPr="00475B50">
        <w:rPr>
          <w:rFonts w:cs="v5.0.0"/>
          <w:bCs/>
        </w:rPr>
        <w:t xml:space="preserve"> to transmit</w:t>
      </w:r>
    </w:p>
    <w:p w14:paraId="70E3F338" w14:textId="77777777"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14:paraId="73F6A420" w14:textId="77777777" w:rsidR="004C4A70" w:rsidRPr="00475B50" w:rsidRDefault="004C4A70" w:rsidP="004C4A70">
      <w:pPr>
        <w:rPr>
          <w:rFonts w:cs="v5.0.0"/>
          <w:bCs/>
        </w:rPr>
      </w:pPr>
      <w:r w:rsidRPr="00475B50">
        <w:rPr>
          <w:rFonts w:cs="v5.0.0"/>
          <w:b/>
          <w:bCs/>
        </w:rPr>
        <w:t xml:space="preserve">transmitter ON period: </w:t>
      </w:r>
      <w:r w:rsidRPr="00475B50">
        <w:rPr>
          <w:rFonts w:cs="v5.0.0"/>
          <w:bCs/>
        </w:rPr>
        <w:t>time period during which the transmitter is transmitting data and/or reference symbols</w:t>
      </w:r>
    </w:p>
    <w:p w14:paraId="58035855" w14:textId="77777777"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14:paraId="1360A6B3" w14:textId="77777777" w:rsidR="004C4A70" w:rsidRPr="00475B50" w:rsidRDefault="004C4A70" w:rsidP="004C4A70">
      <w:pPr>
        <w:rPr>
          <w:rFonts w:cs="v5.0.0"/>
          <w:bCs/>
        </w:rPr>
      </w:pPr>
      <w:r w:rsidRPr="00475B50">
        <w:rPr>
          <w:rFonts w:cs="v5.0.0"/>
          <w:b/>
          <w:bCs/>
        </w:rPr>
        <w:t>transmitter transient period:</w:t>
      </w:r>
      <w:r w:rsidRPr="00475B50">
        <w:rPr>
          <w:rFonts w:cs="v5.0.0"/>
          <w:bCs/>
        </w:rPr>
        <w:t xml:space="preserve"> time period during which the transmitter unit belonging to the </w:t>
      </w:r>
      <w:r w:rsidRPr="00475B50">
        <w:t>transceiver unit array</w:t>
      </w:r>
      <w:r w:rsidRPr="00475B50">
        <w:rPr>
          <w:rFonts w:cs="v5.0.0"/>
          <w:bCs/>
        </w:rPr>
        <w:t xml:space="preserve"> is changing from the OFF period to the ON period or vice versa</w:t>
      </w:r>
    </w:p>
    <w:p w14:paraId="7DE7D121" w14:textId="77777777"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14:paraId="414ED05B" w14:textId="77777777" w:rsidR="004C4A70" w:rsidRPr="00475B50" w:rsidRDefault="004C4A70" w:rsidP="004C4A70">
      <w:r w:rsidRPr="00475B50">
        <w:rPr>
          <w:rFonts w:cs="v5.0.0"/>
          <w:b/>
          <w:bCs/>
        </w:rPr>
        <w:t xml:space="preserve">Unsynchronized operation: </w:t>
      </w:r>
      <w:r w:rsidRPr="00475B50">
        <w:rPr>
          <w:rFonts w:cs="v5.0.0"/>
        </w:rPr>
        <w:t>Operation of TDD in two different systems, where the conditions for synchronized operation</w:t>
      </w:r>
      <w:r w:rsidRPr="00475B50">
        <w:rPr>
          <w:rFonts w:cs="v5.0.0" w:hint="eastAsia"/>
          <w:lang w:eastAsia="zh-CN"/>
        </w:rPr>
        <w:t xml:space="preserve"> are not met.</w:t>
      </w:r>
    </w:p>
    <w:p w14:paraId="079C0628" w14:textId="77777777" w:rsidR="004C4A70" w:rsidRPr="00475B50" w:rsidRDefault="004C4A70" w:rsidP="004C4A70">
      <w:pPr>
        <w:rPr>
          <w:rFonts w:cs="v5.0.0"/>
        </w:rPr>
      </w:pPr>
      <w:r w:rsidRPr="00475B50">
        <w:rPr>
          <w:rFonts w:cs="v5.0.0"/>
          <w:b/>
          <w:bCs/>
        </w:rPr>
        <w:t xml:space="preserve">uplink operating band: </w:t>
      </w:r>
      <w:r w:rsidRPr="00475B50">
        <w:rPr>
          <w:rFonts w:cs="v5.0.0"/>
        </w:rPr>
        <w:t xml:space="preserve">part of the (FDD) </w:t>
      </w:r>
      <w:r w:rsidRPr="00475B50">
        <w:rPr>
          <w:rFonts w:cs="v5.0.0"/>
          <w:i/>
          <w:iCs/>
        </w:rPr>
        <w:t>operating band</w:t>
      </w:r>
      <w:r w:rsidRPr="00475B50">
        <w:rPr>
          <w:rFonts w:cs="v5.0.0"/>
        </w:rPr>
        <w:t xml:space="preserve"> designated for uplink transmission</w:t>
      </w:r>
    </w:p>
    <w:p w14:paraId="07A4F0DF" w14:textId="77777777" w:rsidR="004C4A70" w:rsidRPr="00475B50" w:rsidRDefault="004C4A70" w:rsidP="004C4A70">
      <w:pPr>
        <w:pStyle w:val="Heading2"/>
      </w:pPr>
      <w:bookmarkStart w:id="62" w:name="_Toc21096393"/>
      <w:bookmarkStart w:id="63" w:name="_Toc29763360"/>
      <w:bookmarkStart w:id="64" w:name="_Toc36029831"/>
      <w:bookmarkStart w:id="65" w:name="_Toc37179731"/>
      <w:bookmarkStart w:id="66" w:name="_Toc45869431"/>
      <w:r w:rsidRPr="00475B50">
        <w:t>3.2</w:t>
      </w:r>
      <w:r w:rsidRPr="00475B50">
        <w:tab/>
        <w:t>Symbols</w:t>
      </w:r>
      <w:bookmarkEnd w:id="62"/>
      <w:bookmarkEnd w:id="63"/>
      <w:bookmarkEnd w:id="64"/>
      <w:bookmarkEnd w:id="65"/>
      <w:bookmarkEnd w:id="66"/>
    </w:p>
    <w:p w14:paraId="5DB9414C" w14:textId="77777777" w:rsidR="004C4A70" w:rsidRPr="00475B50" w:rsidRDefault="004C4A70" w:rsidP="004C4A70">
      <w:pPr>
        <w:keepNext/>
      </w:pPr>
      <w:r w:rsidRPr="00475B50">
        <w:t>For the purposes of the present document, the following symbols apply:</w:t>
      </w:r>
    </w:p>
    <w:p w14:paraId="270AF9D8" w14:textId="77777777" w:rsidR="004C4A70" w:rsidRPr="00475B50" w:rsidRDefault="004C4A70" w:rsidP="004C4A70">
      <w:pPr>
        <w:ind w:left="1701" w:hanging="1417"/>
        <w:rPr>
          <w:lang w:val="en-US" w:eastAsia="zh-CN"/>
        </w:rPr>
      </w:pPr>
      <w:r w:rsidRPr="00475B50">
        <w:rPr>
          <w:lang w:val="en-US" w:eastAsia="zh-CN"/>
        </w:rPr>
        <w:t>BeW</w:t>
      </w:r>
      <w:r w:rsidRPr="00475B50">
        <w:rPr>
          <w:rFonts w:ascii="Calibri" w:hAnsi="Calibri"/>
          <w:vertAlign w:val="subscript"/>
          <w:lang w:val="en-US" w:eastAsia="zh-CN"/>
        </w:rPr>
        <w:t>θ,REFSENS</w:t>
      </w:r>
      <w:r w:rsidRPr="00475B50">
        <w:rPr>
          <w:lang w:val="en-US" w:eastAsia="zh-CN"/>
        </w:rPr>
        <w:tab/>
        <w:t xml:space="preserve">The beamwidth equivalent to the OTA REFSENS RoAoA in the </w:t>
      </w:r>
      <w:r w:rsidRPr="00475B50">
        <w:rPr>
          <w:rFonts w:ascii="Calibri" w:hAnsi="Calibri"/>
          <w:lang w:val="en-US" w:eastAsia="zh-CN"/>
        </w:rPr>
        <w:t>θ</w:t>
      </w:r>
      <w:r w:rsidRPr="00475B50">
        <w:rPr>
          <w:lang w:val="en-US" w:eastAsia="zh-CN"/>
        </w:rPr>
        <w:t>-axis in degrees.</w:t>
      </w:r>
    </w:p>
    <w:p w14:paraId="6B1FA942" w14:textId="77777777" w:rsidR="004C4A70" w:rsidRPr="00475B50" w:rsidRDefault="004C4A70" w:rsidP="004C4A70">
      <w:pPr>
        <w:ind w:left="1701" w:hanging="1417"/>
      </w:pPr>
      <w:r w:rsidRPr="00475B50">
        <w:rPr>
          <w:lang w:val="en-US" w:eastAsia="zh-CN"/>
        </w:rPr>
        <w:t>BeW</w:t>
      </w:r>
      <w:r w:rsidRPr="00475B50">
        <w:rPr>
          <w:rFonts w:ascii="Calibri" w:hAnsi="Calibri"/>
          <w:vertAlign w:val="subscript"/>
          <w:lang w:val="en-US" w:eastAsia="zh-CN"/>
        </w:rPr>
        <w:t>φ,REFSENS</w:t>
      </w:r>
      <w:r w:rsidRPr="00475B50">
        <w:rPr>
          <w:lang w:val="en-US" w:eastAsia="zh-CN"/>
        </w:rPr>
        <w:tab/>
        <w:t xml:space="preserve">The beamwidth equivalent to the OTA REFSENS RoAoA in the </w:t>
      </w:r>
      <w:r w:rsidRPr="00475B50">
        <w:rPr>
          <w:rFonts w:ascii="Calibri" w:hAnsi="Calibri"/>
          <w:lang w:val="en-US" w:eastAsia="zh-CN"/>
        </w:rPr>
        <w:t>φ</w:t>
      </w:r>
      <w:r w:rsidRPr="00475B50">
        <w:rPr>
          <w:lang w:val="en-US" w:eastAsia="zh-CN"/>
        </w:rPr>
        <w:t>-axis in degrees.</w:t>
      </w:r>
    </w:p>
    <w:p w14:paraId="38AD485B" w14:textId="77777777" w:rsidR="004C4A70" w:rsidRPr="00475B50" w:rsidRDefault="004C4A70" w:rsidP="004C4A70">
      <w:pPr>
        <w:pStyle w:val="EW"/>
      </w:pPr>
      <w:bookmarkStart w:id="67" w:name="_Hlk508632747"/>
      <w:r w:rsidRPr="00475B50">
        <w:t>Δf</w:t>
      </w:r>
      <w:r w:rsidRPr="00475B50">
        <w:rPr>
          <w:vertAlign w:val="subscript"/>
        </w:rPr>
        <w:t>OBUE</w:t>
      </w:r>
      <w:r w:rsidRPr="00475B50">
        <w:tab/>
        <w:t xml:space="preserve">Maximum offset of the </w:t>
      </w:r>
      <w:r w:rsidRPr="00475B50">
        <w:rPr>
          <w:i/>
        </w:rPr>
        <w:t>operating band</w:t>
      </w:r>
      <w:r w:rsidRPr="00475B50">
        <w:t xml:space="preserve"> unwanted emissions mask from the downlink </w:t>
      </w:r>
      <w:r w:rsidRPr="00475B50">
        <w:rPr>
          <w:i/>
        </w:rPr>
        <w:t>operating band</w:t>
      </w:r>
      <w:r w:rsidRPr="00475B50">
        <w:t xml:space="preserve"> edge </w:t>
      </w:r>
    </w:p>
    <w:bookmarkEnd w:id="67"/>
    <w:p w14:paraId="6ABD9CCE" w14:textId="77777777" w:rsidR="004C4A70" w:rsidRPr="00475B50" w:rsidRDefault="004C4A70" w:rsidP="004C4A70">
      <w:pPr>
        <w:pStyle w:val="EW"/>
      </w:pPr>
      <w:r w:rsidRPr="00475B50">
        <w:t>Δf</w:t>
      </w:r>
      <w:r w:rsidRPr="00475B50">
        <w:rPr>
          <w:vertAlign w:val="subscript"/>
        </w:rPr>
        <w:t>OOB</w:t>
      </w:r>
      <w:r w:rsidRPr="00475B50">
        <w:rPr>
          <w:vertAlign w:val="subscript"/>
        </w:rPr>
        <w:tab/>
      </w:r>
      <w:r w:rsidRPr="00475B50">
        <w:t xml:space="preserve">Maximum offset of the </w:t>
      </w:r>
      <w:r w:rsidRPr="00475B50">
        <w:rPr>
          <w:rFonts w:cs="v5.0.0"/>
        </w:rPr>
        <w:t xml:space="preserve">out-of-band </w:t>
      </w:r>
      <w:r w:rsidRPr="00475B50">
        <w:t xml:space="preserve">boundary from the uplink </w:t>
      </w:r>
      <w:r w:rsidRPr="00475B50">
        <w:rPr>
          <w:i/>
        </w:rPr>
        <w:t>operating band</w:t>
      </w:r>
      <w:r w:rsidRPr="00475B50">
        <w:t xml:space="preserve"> edge</w:t>
      </w:r>
    </w:p>
    <w:p w14:paraId="07356B33" w14:textId="77777777" w:rsidR="004C4A70" w:rsidRPr="00475B50" w:rsidRDefault="004C4A70" w:rsidP="004C4A70">
      <w:pPr>
        <w:keepLines/>
        <w:spacing w:after="0"/>
        <w:ind w:left="1702" w:hanging="1418"/>
      </w:pPr>
      <w:r w:rsidRPr="00475B50">
        <w:t>Δ</w:t>
      </w:r>
      <w:r w:rsidRPr="00475B50">
        <w:rPr>
          <w:vertAlign w:val="subscript"/>
        </w:rPr>
        <w:t>minSENS</w:t>
      </w:r>
      <w:r w:rsidRPr="00475B50">
        <w:tab/>
        <w:t>Difference between conducted reference sensitivity and EIS</w:t>
      </w:r>
      <w:r w:rsidRPr="00475B50">
        <w:rPr>
          <w:vertAlign w:val="subscript"/>
        </w:rPr>
        <w:t>minsens</w:t>
      </w:r>
    </w:p>
    <w:p w14:paraId="275E2745" w14:textId="77777777" w:rsidR="004C4A70" w:rsidRPr="00475B50" w:rsidRDefault="004C4A70" w:rsidP="004C4A70">
      <w:pPr>
        <w:pStyle w:val="EW"/>
      </w:pPr>
      <w:r w:rsidRPr="00475B50">
        <w:t>Δ</w:t>
      </w:r>
      <w:r w:rsidRPr="00475B50">
        <w:rPr>
          <w:vertAlign w:val="subscript"/>
        </w:rPr>
        <w:t>OTAREFSENS</w:t>
      </w:r>
      <w:r w:rsidRPr="00475B50">
        <w:tab/>
        <w:t>Difference between conducted reference sensitivity and OTA REFSENS</w:t>
      </w:r>
    </w:p>
    <w:p w14:paraId="62154E31" w14:textId="77777777" w:rsidR="004C4A70" w:rsidRPr="00475B50" w:rsidRDefault="004C4A70" w:rsidP="004C4A70">
      <w:pPr>
        <w:spacing w:after="0"/>
        <w:ind w:left="1702" w:hanging="1418"/>
      </w:pPr>
      <w:r w:rsidRPr="00475B50">
        <w:t>EIS</w:t>
      </w:r>
      <w:r w:rsidRPr="00475B50">
        <w:rPr>
          <w:vertAlign w:val="subscript"/>
        </w:rPr>
        <w:t>minsens</w:t>
      </w:r>
      <w:r w:rsidRPr="00475B50">
        <w:rPr>
          <w:vertAlign w:val="subscript"/>
        </w:rPr>
        <w:tab/>
      </w:r>
      <w:r w:rsidRPr="00475B50">
        <w:t>The EIS declared for the minSENS RoAoA</w:t>
      </w:r>
    </w:p>
    <w:p w14:paraId="66659C9E" w14:textId="77777777" w:rsidR="004C4A70" w:rsidRPr="00475B50" w:rsidRDefault="004C4A70" w:rsidP="004C4A70">
      <w:pPr>
        <w:pStyle w:val="EW"/>
      </w:pPr>
      <w:r w:rsidRPr="00475B50">
        <w:t>F</w:t>
      </w:r>
      <w:r w:rsidRPr="00475B50">
        <w:rPr>
          <w:vertAlign w:val="subscript"/>
        </w:rPr>
        <w:t>DL_low</w:t>
      </w:r>
      <w:r w:rsidRPr="00475B50">
        <w:rPr>
          <w:vertAlign w:val="subscript"/>
        </w:rPr>
        <w:tab/>
      </w:r>
      <w:r w:rsidRPr="00475B50">
        <w:t xml:space="preserve">The lowest frequency of the downlink </w:t>
      </w:r>
      <w:r w:rsidRPr="00475B50">
        <w:rPr>
          <w:i/>
        </w:rPr>
        <w:t>operating band</w:t>
      </w:r>
    </w:p>
    <w:p w14:paraId="63364C09" w14:textId="77777777" w:rsidR="004C4A70" w:rsidRPr="00475B50" w:rsidRDefault="004C4A70" w:rsidP="004C4A70">
      <w:pPr>
        <w:pStyle w:val="EW"/>
      </w:pPr>
      <w:r w:rsidRPr="00475B50">
        <w:t>F</w:t>
      </w:r>
      <w:r w:rsidRPr="00475B50">
        <w:rPr>
          <w:vertAlign w:val="subscript"/>
        </w:rPr>
        <w:t>DL_high</w:t>
      </w:r>
      <w:r w:rsidRPr="00475B50">
        <w:rPr>
          <w:vertAlign w:val="subscript"/>
        </w:rPr>
        <w:tab/>
      </w:r>
      <w:r w:rsidRPr="00475B50">
        <w:t xml:space="preserve">The highest frequency of the downlink </w:t>
      </w:r>
      <w:r w:rsidRPr="00475B50">
        <w:rPr>
          <w:i/>
        </w:rPr>
        <w:t>operating band</w:t>
      </w:r>
    </w:p>
    <w:p w14:paraId="350FF207" w14:textId="77777777" w:rsidR="004C4A70" w:rsidRPr="00475B50" w:rsidRDefault="004C4A70" w:rsidP="004C4A70">
      <w:pPr>
        <w:pStyle w:val="EW"/>
        <w:rPr>
          <w:rFonts w:eastAsia="MS Mincho"/>
          <w:lang w:eastAsia="ja-JP"/>
        </w:rPr>
      </w:pPr>
      <w:r w:rsidRPr="00475B50">
        <w:rPr>
          <w:rFonts w:eastAsia="MS Mincho"/>
          <w:lang w:eastAsia="ja-JP"/>
        </w:rPr>
        <w:lastRenderedPageBreak/>
        <w:t>N</w:t>
      </w:r>
      <w:r w:rsidRPr="00475B50">
        <w:rPr>
          <w:rFonts w:eastAsia="MS Mincho"/>
          <w:vertAlign w:val="subscript"/>
          <w:lang w:eastAsia="ja-JP"/>
        </w:rPr>
        <w:t>cells</w:t>
      </w:r>
      <w:r w:rsidRPr="00475B50">
        <w:rPr>
          <w:rFonts w:eastAsia="MS Mincho"/>
          <w:vertAlign w:val="subscript"/>
          <w:lang w:eastAsia="ja-JP"/>
        </w:rPr>
        <w:tab/>
      </w:r>
      <w:r w:rsidRPr="00475B50">
        <w:rPr>
          <w:rFonts w:eastAsia="MS Mincho"/>
          <w:lang w:eastAsia="ja-JP"/>
        </w:rPr>
        <w:t xml:space="preserve">The declared number corresponding to the minimum number of cells that can be transmitted by an AAS BS in a particular band with transmission on all </w:t>
      </w:r>
      <w:r w:rsidRPr="00475B50">
        <w:rPr>
          <w:rFonts w:eastAsia="MS Mincho"/>
          <w:i/>
          <w:iCs/>
          <w:lang w:eastAsia="ja-JP"/>
        </w:rPr>
        <w:t>TAB connectors</w:t>
      </w:r>
      <w:r w:rsidRPr="00475B50">
        <w:rPr>
          <w:rFonts w:eastAsia="MS Mincho"/>
          <w:lang w:eastAsia="ja-JP"/>
        </w:rPr>
        <w:t xml:space="preserve"> supporting the operating band.</w:t>
      </w:r>
    </w:p>
    <w:p w14:paraId="3FC4BA94" w14:textId="77777777" w:rsidR="004C4A70" w:rsidRPr="00475B50" w:rsidRDefault="004C4A70" w:rsidP="004C4A70">
      <w:pPr>
        <w:pStyle w:val="EW"/>
      </w:pPr>
      <w:r w:rsidRPr="00475B50">
        <w:t>N</w:t>
      </w:r>
      <w:r w:rsidRPr="00475B50">
        <w:rPr>
          <w:vertAlign w:val="subscript"/>
        </w:rPr>
        <w:t>RXU,active</w:t>
      </w:r>
      <w:r w:rsidRPr="00475B50">
        <w:tab/>
        <w:t xml:space="preserve">The number of active receiver units. The same as the number of </w:t>
      </w:r>
      <w:r w:rsidRPr="00475B50">
        <w:rPr>
          <w:i/>
        </w:rPr>
        <w:t>demodulation branches</w:t>
      </w:r>
      <w:r w:rsidRPr="00475B50">
        <w:t xml:space="preserve"> to which compliance is declared for chapter 8 performance requirements.</w:t>
      </w:r>
    </w:p>
    <w:p w14:paraId="793696E7" w14:textId="77777777" w:rsidR="004C4A70" w:rsidRPr="00475B50" w:rsidRDefault="004C4A70" w:rsidP="004C4A70">
      <w:pPr>
        <w:pStyle w:val="EW"/>
      </w:pPr>
      <w:r w:rsidRPr="00475B50">
        <w:t>N</w:t>
      </w:r>
      <w:r w:rsidRPr="00475B50">
        <w:rPr>
          <w:vertAlign w:val="subscript"/>
        </w:rPr>
        <w:t>RXU,counted</w:t>
      </w:r>
      <w:r w:rsidRPr="00475B50">
        <w:tab/>
        <w:t>The number of active receiver units that are taken into account for unwanted emission scaling, as calculated in subclause 7.1.</w:t>
      </w:r>
    </w:p>
    <w:p w14:paraId="3E4825A3" w14:textId="77777777" w:rsidR="004C4A70" w:rsidRPr="00475B50" w:rsidRDefault="004C4A70" w:rsidP="004C4A70">
      <w:pPr>
        <w:pStyle w:val="EW"/>
      </w:pPr>
      <w:r w:rsidRPr="00475B50">
        <w:t>N</w:t>
      </w:r>
      <w:r w:rsidRPr="00475B50">
        <w:rPr>
          <w:vertAlign w:val="subscript"/>
        </w:rPr>
        <w:t>RXU,countedpercell</w:t>
      </w:r>
      <w:r w:rsidRPr="00475B50">
        <w:tab/>
      </w:r>
      <w:r w:rsidRPr="00475B50">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 active</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w:t>
      </w:r>
    </w:p>
    <w:p w14:paraId="444ACC12" w14:textId="77777777"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TXU,counted</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 xml:space="preserve"> as calculated in subclause 6.1, that are taken into account </w:t>
      </w:r>
      <w:r w:rsidR="001D6F81">
        <w:rPr>
          <w:rFonts w:eastAsia="MS Mincho"/>
          <w:lang w:eastAsia="ja-JP"/>
        </w:rPr>
        <w:t>f</w:t>
      </w:r>
      <w:r w:rsidRPr="00475B50">
        <w:rPr>
          <w:rFonts w:eastAsia="MS Mincho"/>
          <w:lang w:eastAsia="ja-JP"/>
        </w:rPr>
        <w:t>or conducted TX power limit in subclause 6.2, and for unwanted emissions scaling.</w:t>
      </w:r>
    </w:p>
    <w:p w14:paraId="04839DE4" w14:textId="77777777" w:rsidR="004C4A70" w:rsidRPr="00475B50" w:rsidRDefault="004C4A70" w:rsidP="004C4A70">
      <w:pPr>
        <w:pStyle w:val="EW"/>
        <w:rPr>
          <w:rFonts w:eastAsia="MS Mincho"/>
          <w:lang w:eastAsia="ja-JP"/>
        </w:rPr>
      </w:pPr>
      <w:r w:rsidRPr="00475B50">
        <w:t>N</w:t>
      </w:r>
      <w:r w:rsidRPr="00475B50">
        <w:rPr>
          <w:vertAlign w:val="subscript"/>
        </w:rPr>
        <w:t>TXU,countedpercell</w:t>
      </w:r>
      <w:r w:rsidRPr="00475B50">
        <w:tab/>
      </w:r>
      <w:r w:rsidRPr="00475B50">
        <w:rPr>
          <w:rFonts w:eastAsia="MS Mincho"/>
          <w:lang w:eastAsia="ja-JP"/>
        </w:rPr>
        <w:t xml:space="preserve">The number of </w:t>
      </w:r>
      <w:r w:rsidRPr="00475B50">
        <w:rPr>
          <w:rFonts w:eastAsia="MS Mincho"/>
          <w:i/>
          <w:lang w:eastAsia="ja-JP"/>
        </w:rPr>
        <w:t xml:space="preserve">active transmitter units </w:t>
      </w:r>
      <w:r w:rsidRPr="00475B50">
        <w:rPr>
          <w:rFonts w:eastAsia="MS Mincho"/>
          <w:lang w:eastAsia="ja-JP"/>
        </w:rPr>
        <w:t xml:space="preserve"> that are taken into account for emissions scaling per cell, as calculated in subclause 6.6.</w:t>
      </w:r>
      <w:r w:rsidRPr="00475B50" w:rsidDel="00675296">
        <w:rPr>
          <w:rFonts w:eastAsia="MS Mincho"/>
          <w:lang w:eastAsia="ja-JP"/>
        </w:rPr>
        <w:t xml:space="preserve"> </w:t>
      </w:r>
      <w:r w:rsidRPr="00475B50">
        <w:rPr>
          <w:rFonts w:eastAsia="MS Mincho"/>
          <w:lang w:eastAsia="ja-JP"/>
        </w:rPr>
        <w:t>The number is defined in subclause 6.1.</w:t>
      </w:r>
    </w:p>
    <w:p w14:paraId="484CF504" w14:textId="77777777" w:rsidR="004C4A70" w:rsidRPr="00475B50" w:rsidRDefault="004C4A70" w:rsidP="004C4A70">
      <w:pPr>
        <w:pStyle w:val="EW"/>
      </w:pPr>
      <w:r w:rsidRPr="00475B50">
        <w:t>P</w:t>
      </w:r>
      <w:r w:rsidRPr="00475B50">
        <w:rPr>
          <w:vertAlign w:val="subscript"/>
        </w:rPr>
        <w:t>max,c,cell</w:t>
      </w:r>
      <w:r w:rsidRPr="00475B50">
        <w:rPr>
          <w:vertAlign w:val="subscript"/>
        </w:rPr>
        <w:tab/>
      </w:r>
      <w:r w:rsidRPr="00475B50">
        <w:t xml:space="preserve">The </w:t>
      </w:r>
      <w:r w:rsidRPr="00475B50">
        <w:rPr>
          <w:i/>
        </w:rPr>
        <w:t xml:space="preserve">maximum carrier output power </w:t>
      </w:r>
      <w:r w:rsidRPr="00475B50">
        <w:t xml:space="preserve">per </w:t>
      </w:r>
      <w:r w:rsidRPr="00475B50">
        <w:rPr>
          <w:rFonts w:eastAsia="MS Mincho"/>
          <w:i/>
          <w:iCs/>
          <w:lang w:eastAsia="ja-JP"/>
        </w:rPr>
        <w:t>TAB connector TX min cell group</w:t>
      </w:r>
    </w:p>
    <w:p w14:paraId="4B607557" w14:textId="77777777" w:rsidR="004C4A70" w:rsidRPr="00475B50" w:rsidRDefault="004C4A70" w:rsidP="004C4A70">
      <w:pPr>
        <w:pStyle w:val="EW"/>
        <w:rPr>
          <w:i/>
        </w:rPr>
      </w:pPr>
      <w:r w:rsidRPr="00475B50">
        <w:t>P</w:t>
      </w:r>
      <w:r w:rsidRPr="00475B50">
        <w:rPr>
          <w:vertAlign w:val="subscript"/>
        </w:rPr>
        <w:t>max,c,TABC</w:t>
      </w:r>
      <w:r w:rsidRPr="00475B50">
        <w:rPr>
          <w:vertAlign w:val="subscript"/>
        </w:rPr>
        <w:tab/>
      </w:r>
      <w:r w:rsidRPr="00475B50">
        <w:t xml:space="preserve">The </w:t>
      </w:r>
      <w:r w:rsidRPr="00475B50">
        <w:rPr>
          <w:i/>
        </w:rPr>
        <w:t>maximum carrier output power per TAB connector</w:t>
      </w:r>
    </w:p>
    <w:p w14:paraId="4E82711B" w14:textId="77777777" w:rsidR="004C4A70" w:rsidRPr="00475B50" w:rsidRDefault="004C4A70" w:rsidP="004C4A70">
      <w:pPr>
        <w:pStyle w:val="EW"/>
        <w:rPr>
          <w:lang w:eastAsia="zh-CN"/>
        </w:rPr>
      </w:pPr>
      <w:r w:rsidRPr="00475B50">
        <w:t>P</w:t>
      </w:r>
      <w:r w:rsidRPr="00475B50">
        <w:rPr>
          <w:vertAlign w:val="subscript"/>
        </w:rPr>
        <w:t>max</w:t>
      </w:r>
      <w:r w:rsidRPr="00475B50">
        <w:rPr>
          <w:vertAlign w:val="subscript"/>
          <w:lang w:eastAsia="zh-CN"/>
        </w:rPr>
        <w:t>,c,TRP</w:t>
      </w:r>
      <w:r w:rsidRPr="00475B50">
        <w:rPr>
          <w:lang w:eastAsia="zh-CN"/>
        </w:rPr>
        <w:tab/>
        <w:t xml:space="preserve">The </w:t>
      </w:r>
      <w:r w:rsidRPr="00475B50">
        <w:rPr>
          <w:i/>
        </w:rPr>
        <w:t xml:space="preserve">maximum carrier output power </w:t>
      </w:r>
      <w:r w:rsidRPr="00475B50">
        <w:rPr>
          <w:lang w:eastAsia="zh-CN"/>
        </w:rPr>
        <w:t>per cell</w:t>
      </w:r>
    </w:p>
    <w:p w14:paraId="7D3A053A" w14:textId="77777777" w:rsidR="004C4A70" w:rsidRPr="00475B50" w:rsidRDefault="004C4A70" w:rsidP="004C4A70">
      <w:pPr>
        <w:pStyle w:val="EW"/>
        <w:rPr>
          <w:i/>
        </w:rPr>
      </w:pPr>
      <w:r w:rsidRPr="00475B50">
        <w:t>P</w:t>
      </w:r>
      <w:r w:rsidRPr="00475B50">
        <w:rPr>
          <w:vertAlign w:val="subscript"/>
        </w:rPr>
        <w:t>max</w:t>
      </w:r>
      <w:r w:rsidRPr="00475B50">
        <w:rPr>
          <w:vertAlign w:val="subscript"/>
          <w:lang w:eastAsia="zh-CN"/>
        </w:rPr>
        <w:t>,t,TRP</w:t>
      </w:r>
      <w:r w:rsidRPr="00475B50">
        <w:rPr>
          <w:lang w:eastAsia="zh-CN"/>
        </w:rPr>
        <w:tab/>
        <w:t xml:space="preserve">The </w:t>
      </w:r>
      <w:r w:rsidRPr="00475B50">
        <w:rPr>
          <w:i/>
        </w:rPr>
        <w:t xml:space="preserve">maximum total output power </w:t>
      </w:r>
      <w:r w:rsidRPr="00475B50">
        <w:rPr>
          <w:lang w:eastAsia="zh-CN"/>
        </w:rPr>
        <w:t>per cell</w:t>
      </w:r>
    </w:p>
    <w:p w14:paraId="35E77BE8" w14:textId="77777777" w:rsidR="004C4A70" w:rsidRPr="00475B50" w:rsidRDefault="004C4A70" w:rsidP="004C4A70">
      <w:pPr>
        <w:pStyle w:val="EW"/>
      </w:pPr>
      <w:r w:rsidRPr="00475B50">
        <w:t>P</w:t>
      </w:r>
      <w:r w:rsidRPr="00475B50">
        <w:rPr>
          <w:vertAlign w:val="subscript"/>
        </w:rPr>
        <w:t>Rated,c,TABC</w:t>
      </w:r>
      <w:r w:rsidRPr="00475B50">
        <w:rPr>
          <w:vertAlign w:val="subscript"/>
        </w:rPr>
        <w:tab/>
      </w:r>
      <w:r w:rsidRPr="00475B50">
        <w:t xml:space="preserve">The </w:t>
      </w:r>
      <w:r w:rsidRPr="00475B50">
        <w:rPr>
          <w:i/>
        </w:rPr>
        <w:t>rated carrier output power per TAB connector</w:t>
      </w:r>
    </w:p>
    <w:p w14:paraId="0C89343F" w14:textId="77777777" w:rsidR="004C4A70" w:rsidRPr="00475B50" w:rsidRDefault="004C4A70" w:rsidP="004C4A70">
      <w:pPr>
        <w:pStyle w:val="EW"/>
        <w:rPr>
          <w:lang w:eastAsia="zh-CN"/>
        </w:rPr>
      </w:pPr>
      <w:r w:rsidRPr="00475B50">
        <w:rPr>
          <w:lang w:eastAsia="zh-CN"/>
        </w:rPr>
        <w:t>P</w:t>
      </w:r>
      <w:r w:rsidRPr="00475B50">
        <w:rPr>
          <w:vertAlign w:val="subscript"/>
          <w:lang w:eastAsia="zh-CN"/>
        </w:rPr>
        <w:t>Rated,c,sys</w:t>
      </w:r>
      <w:r w:rsidRPr="00475B50">
        <w:rPr>
          <w:lang w:eastAsia="zh-CN"/>
        </w:rPr>
        <w:tab/>
        <w:t>The sum of P</w:t>
      </w:r>
      <w:r w:rsidRPr="00475B50">
        <w:rPr>
          <w:vertAlign w:val="subscript"/>
          <w:lang w:eastAsia="zh-CN"/>
        </w:rPr>
        <w:t>Rated,c,TABC</w:t>
      </w:r>
      <w:r w:rsidRPr="00475B50">
        <w:rPr>
          <w:lang w:eastAsia="zh-CN"/>
        </w:rPr>
        <w:t xml:space="preserve"> for all </w:t>
      </w:r>
      <w:r w:rsidRPr="00475B50">
        <w:rPr>
          <w:i/>
          <w:lang w:eastAsia="zh-CN"/>
        </w:rPr>
        <w:t>TAB</w:t>
      </w:r>
      <w:r w:rsidRPr="00475B50">
        <w:rPr>
          <w:i/>
        </w:rPr>
        <w:t xml:space="preserve"> connectors</w:t>
      </w:r>
      <w:r w:rsidRPr="00475B50">
        <w:rPr>
          <w:lang w:eastAsia="zh-CN"/>
        </w:rPr>
        <w:t xml:space="preserve"> for a single carrier</w:t>
      </w:r>
    </w:p>
    <w:p w14:paraId="06A61AE0" w14:textId="77777777" w:rsidR="004C4A70" w:rsidRPr="00475B50" w:rsidRDefault="004C4A70" w:rsidP="004C4A70">
      <w:pPr>
        <w:pStyle w:val="EW"/>
      </w:pPr>
      <w:r w:rsidRPr="00475B50">
        <w:rPr>
          <w:rFonts w:cs="v4.2.0"/>
        </w:rPr>
        <w:t>P</w:t>
      </w:r>
      <w:r w:rsidRPr="00475B50">
        <w:rPr>
          <w:rFonts w:cs="v4.2.0"/>
          <w:vertAlign w:val="subscript"/>
        </w:rPr>
        <w:t>Rated,t,group</w:t>
      </w:r>
      <w:r w:rsidRPr="00475B50">
        <w:rPr>
          <w:rFonts w:cs="v4.2.0"/>
          <w:vertAlign w:val="subscript"/>
        </w:rPr>
        <w:tab/>
      </w:r>
      <w:r w:rsidRPr="00475B50">
        <w:rPr>
          <w:lang w:eastAsia="zh-CN"/>
        </w:rPr>
        <w:t>The sum of P</w:t>
      </w:r>
      <w:r w:rsidRPr="00475B50">
        <w:rPr>
          <w:vertAlign w:val="subscript"/>
          <w:lang w:eastAsia="zh-CN"/>
        </w:rPr>
        <w:t>Rated,t,TABC</w:t>
      </w:r>
      <w:r w:rsidRPr="00475B50">
        <w:rPr>
          <w:lang w:eastAsia="zh-CN"/>
        </w:rPr>
        <w:t xml:space="preserve"> for all </w:t>
      </w:r>
      <w:r w:rsidRPr="00475B50">
        <w:rPr>
          <w:i/>
          <w:lang w:eastAsia="zh-CN"/>
        </w:rPr>
        <w:t>TAB</w:t>
      </w:r>
      <w:r w:rsidRPr="00475B50">
        <w:rPr>
          <w:i/>
        </w:rPr>
        <w:t xml:space="preserve"> connectors</w:t>
      </w:r>
      <w:r w:rsidRPr="00475B50">
        <w:t xml:space="preserve"> belonging to a specified group</w:t>
      </w:r>
    </w:p>
    <w:p w14:paraId="2D61A984" w14:textId="77777777" w:rsidR="004C4A70" w:rsidRPr="00475B50" w:rsidRDefault="004C4A70" w:rsidP="004C4A70">
      <w:pPr>
        <w:pStyle w:val="EW"/>
      </w:pPr>
      <w:r w:rsidRPr="00475B50">
        <w:rPr>
          <w:lang w:eastAsia="zh-CN"/>
        </w:rPr>
        <w:t>P</w:t>
      </w:r>
      <w:r w:rsidRPr="00475B50">
        <w:rPr>
          <w:vertAlign w:val="subscript"/>
          <w:lang w:eastAsia="zh-CN"/>
        </w:rPr>
        <w:t>Rated,t,TABC</w:t>
      </w:r>
      <w:r w:rsidRPr="00475B50">
        <w:rPr>
          <w:vertAlign w:val="subscript"/>
          <w:lang w:eastAsia="zh-CN"/>
        </w:rPr>
        <w:tab/>
      </w:r>
      <w:r w:rsidRPr="00475B50">
        <w:t xml:space="preserve">The </w:t>
      </w:r>
      <w:r w:rsidRPr="00475B50">
        <w:rPr>
          <w:i/>
        </w:rPr>
        <w:t>rated total output power per TAB connector</w:t>
      </w:r>
    </w:p>
    <w:p w14:paraId="16B0F1E4" w14:textId="77777777" w:rsidR="004C4A70" w:rsidRPr="00475B50" w:rsidRDefault="004C4A70" w:rsidP="004C4A70">
      <w:pPr>
        <w:pStyle w:val="EX"/>
      </w:pPr>
      <w:r w:rsidRPr="00475B50">
        <w:t>P</w:t>
      </w:r>
      <w:r w:rsidRPr="00475B50">
        <w:rPr>
          <w:vertAlign w:val="subscript"/>
        </w:rPr>
        <w:t>REFSENS</w:t>
      </w:r>
      <w:r w:rsidRPr="00475B50">
        <w:tab/>
        <w:t xml:space="preserve">Conducted reference Sensitivity power level </w:t>
      </w:r>
    </w:p>
    <w:p w14:paraId="1D3C6F81" w14:textId="77777777" w:rsidR="004C4A70" w:rsidRPr="00475B50" w:rsidRDefault="004C4A70" w:rsidP="004C4A70">
      <w:pPr>
        <w:pStyle w:val="Heading2"/>
      </w:pPr>
      <w:bookmarkStart w:id="68" w:name="_Toc21096394"/>
      <w:bookmarkStart w:id="69" w:name="_Toc29763361"/>
      <w:bookmarkStart w:id="70" w:name="_Toc36029832"/>
      <w:bookmarkStart w:id="71" w:name="_Toc37179732"/>
      <w:bookmarkStart w:id="72" w:name="_Toc45869432"/>
      <w:r w:rsidRPr="00475B50">
        <w:t>3.3</w:t>
      </w:r>
      <w:r w:rsidRPr="00475B50">
        <w:tab/>
        <w:t>Abbreviations</w:t>
      </w:r>
      <w:bookmarkEnd w:id="68"/>
      <w:bookmarkEnd w:id="69"/>
      <w:bookmarkEnd w:id="70"/>
      <w:bookmarkEnd w:id="71"/>
      <w:bookmarkEnd w:id="72"/>
    </w:p>
    <w:p w14:paraId="328E59C4" w14:textId="77777777" w:rsidR="004C4A70" w:rsidRPr="00475B50" w:rsidRDefault="004C4A70" w:rsidP="004C4A70">
      <w:pPr>
        <w:keepNext/>
      </w:pPr>
      <w:r w:rsidRPr="00475B50">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475B50" w:rsidRDefault="004C4A70" w:rsidP="004C4A70">
      <w:pPr>
        <w:pStyle w:val="EW"/>
      </w:pPr>
      <w:r w:rsidRPr="00475B50">
        <w:t>AAS BS</w:t>
      </w:r>
      <w:r w:rsidRPr="00475B50">
        <w:tab/>
        <w:t>Active Antenna System Base Station</w:t>
      </w:r>
    </w:p>
    <w:p w14:paraId="6E2BCF7A" w14:textId="77777777" w:rsidR="004C4A70" w:rsidRPr="00475B50" w:rsidRDefault="004C4A70" w:rsidP="004C4A70">
      <w:pPr>
        <w:pStyle w:val="EW"/>
      </w:pPr>
      <w:r w:rsidRPr="00475B50">
        <w:t>ACLR</w:t>
      </w:r>
      <w:r w:rsidRPr="00475B50">
        <w:tab/>
        <w:t>Adjacent Channel Leakage power Ratio</w:t>
      </w:r>
    </w:p>
    <w:p w14:paraId="21C3680B" w14:textId="77777777" w:rsidR="004C4A70" w:rsidRPr="00475B50" w:rsidRDefault="004C4A70" w:rsidP="004C4A70">
      <w:pPr>
        <w:pStyle w:val="EW"/>
      </w:pPr>
      <w:r w:rsidRPr="00475B50">
        <w:t>ACS</w:t>
      </w:r>
      <w:r w:rsidRPr="00475B50">
        <w:tab/>
        <w:t>Adjacent Channel Selectivity</w:t>
      </w:r>
    </w:p>
    <w:p w14:paraId="607B370D" w14:textId="77777777" w:rsidR="004C4A70" w:rsidRPr="00475B50" w:rsidRDefault="004C4A70" w:rsidP="004C4A70">
      <w:pPr>
        <w:pStyle w:val="EW"/>
      </w:pPr>
      <w:r w:rsidRPr="00475B50">
        <w:t>AoA</w:t>
      </w:r>
      <w:r w:rsidRPr="00475B50">
        <w:tab/>
        <w:t>Angle of Arrival</w:t>
      </w:r>
    </w:p>
    <w:p w14:paraId="71FBCB61" w14:textId="77777777" w:rsidR="004C4A70" w:rsidRPr="00475B50" w:rsidRDefault="004C4A70" w:rsidP="004C4A70">
      <w:pPr>
        <w:pStyle w:val="EW"/>
      </w:pPr>
      <w:r w:rsidRPr="00475B50">
        <w:t>BC</w:t>
      </w:r>
      <w:r w:rsidRPr="00475B50">
        <w:tab/>
        <w:t>Band Category</w:t>
      </w:r>
    </w:p>
    <w:p w14:paraId="63B64A63" w14:textId="77777777" w:rsidR="004C4A70" w:rsidRPr="00475B50" w:rsidRDefault="004C4A70" w:rsidP="004C4A70">
      <w:pPr>
        <w:pStyle w:val="EW"/>
      </w:pPr>
      <w:r w:rsidRPr="00475B50">
        <w:t>BER</w:t>
      </w:r>
      <w:r w:rsidRPr="00475B50">
        <w:tab/>
        <w:t>Bit Error Rate</w:t>
      </w:r>
    </w:p>
    <w:p w14:paraId="6350A56F" w14:textId="77777777" w:rsidR="004C4A70" w:rsidRPr="00475B50" w:rsidRDefault="004C4A70" w:rsidP="004C4A70">
      <w:pPr>
        <w:pStyle w:val="EW"/>
      </w:pPr>
      <w:r w:rsidRPr="00475B50">
        <w:rPr>
          <w:rFonts w:eastAsia="MS Mincho"/>
          <w:lang w:val="en-US" w:eastAsia="ja-JP"/>
        </w:rPr>
        <w:t>BLER</w:t>
      </w:r>
      <w:r w:rsidRPr="00475B50">
        <w:rPr>
          <w:rFonts w:eastAsia="MS Mincho"/>
          <w:lang w:val="en-US" w:eastAsia="ja-JP"/>
        </w:rPr>
        <w:tab/>
      </w:r>
      <w:r w:rsidRPr="00475B50">
        <w:rPr>
          <w:rFonts w:eastAsia="MS Mincho"/>
          <w:lang w:eastAsia="ja-JP"/>
        </w:rPr>
        <w:t xml:space="preserve">Block Error </w:t>
      </w:r>
      <w:r w:rsidRPr="00475B50">
        <w:t>Rate</w:t>
      </w:r>
    </w:p>
    <w:p w14:paraId="27E77BA0" w14:textId="77777777" w:rsidR="004C4A70" w:rsidRPr="00475B50" w:rsidRDefault="004C4A70" w:rsidP="004C4A70">
      <w:pPr>
        <w:pStyle w:val="EW"/>
      </w:pPr>
      <w:r w:rsidRPr="00475B50">
        <w:t>CACLR</w:t>
      </w:r>
      <w:r w:rsidRPr="00475B50">
        <w:tab/>
        <w:t>Cumulative ACLR</w:t>
      </w:r>
    </w:p>
    <w:p w14:paraId="767E7CF7" w14:textId="77777777" w:rsidR="004C4A70" w:rsidRPr="00475B50" w:rsidRDefault="004C4A70" w:rsidP="004C4A70">
      <w:pPr>
        <w:pStyle w:val="EW"/>
      </w:pPr>
      <w:r w:rsidRPr="00475B50">
        <w:t>CW</w:t>
      </w:r>
      <w:r w:rsidRPr="00475B50">
        <w:tab/>
        <w:t xml:space="preserve">Continuous Wave (unmodulated signal) </w:t>
      </w:r>
    </w:p>
    <w:p w14:paraId="6D8D19BF" w14:textId="77777777" w:rsidR="004C4A70" w:rsidRPr="00475B50" w:rsidRDefault="004C4A70" w:rsidP="004C4A70">
      <w:pPr>
        <w:pStyle w:val="EW"/>
      </w:pPr>
      <w:r w:rsidRPr="00475B50">
        <w:t>D-CPICH</w:t>
      </w:r>
      <w:r w:rsidRPr="00475B50">
        <w:tab/>
        <w:t>Demodulation Common Pilot Channel</w:t>
      </w:r>
    </w:p>
    <w:p w14:paraId="5921A4B4" w14:textId="77777777" w:rsidR="004C4A70" w:rsidRPr="00475B50" w:rsidRDefault="004C4A70" w:rsidP="004C4A70">
      <w:pPr>
        <w:pStyle w:val="EW"/>
      </w:pPr>
      <w:r w:rsidRPr="00475B50">
        <w:rPr>
          <w:lang w:val="en-US"/>
        </w:rPr>
        <w:t>DIP</w:t>
      </w:r>
      <w:r w:rsidRPr="00475B50">
        <w:rPr>
          <w:lang w:val="en-US"/>
        </w:rPr>
        <w:tab/>
      </w:r>
      <w:r w:rsidRPr="00475B50">
        <w:t>Dominant Interferer Proportion</w:t>
      </w:r>
    </w:p>
    <w:p w14:paraId="7AB87204" w14:textId="77777777" w:rsidR="004C4A70" w:rsidRPr="00475B50" w:rsidRDefault="004C4A70" w:rsidP="004C4A70">
      <w:pPr>
        <w:pStyle w:val="EW"/>
      </w:pPr>
      <w:r w:rsidRPr="00475B50">
        <w:t>EIRP</w:t>
      </w:r>
      <w:r w:rsidRPr="00475B50">
        <w:tab/>
        <w:t>Equivalent Isotropic Radiated Power</w:t>
      </w:r>
    </w:p>
    <w:p w14:paraId="10FB017C" w14:textId="77777777" w:rsidR="004C4A70" w:rsidRPr="00475B50" w:rsidRDefault="004C4A70" w:rsidP="004C4A70">
      <w:pPr>
        <w:pStyle w:val="EW"/>
      </w:pPr>
      <w:r w:rsidRPr="00475B50">
        <w:t>EIS</w:t>
      </w:r>
      <w:r w:rsidRPr="00475B50">
        <w:tab/>
        <w:t>Equivalent Isotropic Sensitivity</w:t>
      </w:r>
    </w:p>
    <w:p w14:paraId="0874B99B" w14:textId="77777777" w:rsidR="004C4A70" w:rsidRPr="00475B50" w:rsidRDefault="004C4A70" w:rsidP="004C4A70">
      <w:pPr>
        <w:pStyle w:val="EW"/>
      </w:pPr>
      <w:r w:rsidRPr="00475B50">
        <w:t>FCC</w:t>
      </w:r>
      <w:r w:rsidRPr="00475B50">
        <w:tab/>
        <w:t>Federal Communications Commission</w:t>
      </w:r>
    </w:p>
    <w:p w14:paraId="010134B2" w14:textId="77777777" w:rsidR="004C4A70" w:rsidRPr="00475B50" w:rsidRDefault="004C4A70" w:rsidP="004C4A70">
      <w:pPr>
        <w:pStyle w:val="EW"/>
      </w:pPr>
      <w:r w:rsidRPr="00475B50">
        <w:t>FDD</w:t>
      </w:r>
      <w:r w:rsidRPr="00475B50">
        <w:tab/>
        <w:t>Frequency Division Duplex</w:t>
      </w:r>
    </w:p>
    <w:p w14:paraId="264F4BC9" w14:textId="77777777" w:rsidR="004C4A70" w:rsidRPr="00475B50" w:rsidRDefault="004C4A70" w:rsidP="004C4A70">
      <w:pPr>
        <w:pStyle w:val="EW"/>
      </w:pPr>
      <w:r w:rsidRPr="00475B50">
        <w:t>FRC</w:t>
      </w:r>
      <w:r w:rsidRPr="00475B50">
        <w:tab/>
        <w:t>Fixed Reference Channel</w:t>
      </w:r>
    </w:p>
    <w:p w14:paraId="4B1B1D8F" w14:textId="77777777" w:rsidR="004C4A70" w:rsidRPr="00475B50" w:rsidRDefault="004C4A70" w:rsidP="004C4A70">
      <w:pPr>
        <w:pStyle w:val="EW"/>
      </w:pPr>
      <w:r w:rsidRPr="00475B50">
        <w:t>HARQ</w:t>
      </w:r>
      <w:r w:rsidRPr="00475B50">
        <w:tab/>
        <w:t>Hybrid Automatic Repeat Request</w:t>
      </w:r>
    </w:p>
    <w:p w14:paraId="6A49DD7D" w14:textId="77777777" w:rsidR="004C4A70" w:rsidRPr="00475B50" w:rsidRDefault="004C4A70" w:rsidP="004C4A70">
      <w:pPr>
        <w:pStyle w:val="EW"/>
      </w:pPr>
      <w:r w:rsidRPr="00475B50">
        <w:t>HS-DSCH</w:t>
      </w:r>
      <w:r w:rsidRPr="00475B50">
        <w:tab/>
        <w:t>High Speed Downlink Shared Channel</w:t>
      </w:r>
    </w:p>
    <w:p w14:paraId="2EC2E12C" w14:textId="77777777" w:rsidR="004C4A70" w:rsidRPr="00475B50" w:rsidRDefault="004C4A70" w:rsidP="004C4A70">
      <w:pPr>
        <w:pStyle w:val="EW"/>
      </w:pPr>
      <w:r w:rsidRPr="00475B50">
        <w:t>ITU</w:t>
      </w:r>
      <w:r w:rsidRPr="00475B50">
        <w:tab/>
        <w:t>International Telecommunication Union</w:t>
      </w:r>
    </w:p>
    <w:p w14:paraId="054529E2" w14:textId="77777777" w:rsidR="004C4A70" w:rsidRPr="00475B50" w:rsidRDefault="004C4A70" w:rsidP="004C4A70">
      <w:pPr>
        <w:pStyle w:val="EW"/>
      </w:pPr>
      <w:r w:rsidRPr="00475B50">
        <w:t>ITU</w:t>
      </w:r>
      <w:r w:rsidRPr="00475B50">
        <w:noBreakHyphen/>
        <w:t>R</w:t>
      </w:r>
      <w:r w:rsidRPr="00475B50">
        <w:tab/>
        <w:t xml:space="preserve">Radio communication Sector of the ITU </w:t>
      </w:r>
    </w:p>
    <w:p w14:paraId="49646EDC" w14:textId="77777777" w:rsidR="004C4A70" w:rsidRPr="00475B50" w:rsidRDefault="004C4A70" w:rsidP="004C4A70">
      <w:pPr>
        <w:pStyle w:val="EW"/>
      </w:pPr>
      <w:r w:rsidRPr="00475B50">
        <w:t>MIMO</w:t>
      </w:r>
      <w:r w:rsidRPr="00475B50">
        <w:tab/>
        <w:t>Multiple Inputs Multiple Outputs</w:t>
      </w:r>
    </w:p>
    <w:p w14:paraId="2CFDCAC2" w14:textId="77777777" w:rsidR="004C4A70" w:rsidRPr="00475B50" w:rsidRDefault="004C4A70" w:rsidP="004C4A70">
      <w:pPr>
        <w:pStyle w:val="EW"/>
      </w:pPr>
      <w:r w:rsidRPr="00475B50">
        <w:t>MSR</w:t>
      </w:r>
      <w:r w:rsidRPr="00475B50">
        <w:tab/>
        <w:t>Multi-Standard Radio</w:t>
      </w:r>
    </w:p>
    <w:p w14:paraId="1F585057" w14:textId="77777777" w:rsidR="004C4A70" w:rsidRPr="00475B50" w:rsidRDefault="004C4A70" w:rsidP="004C4A70">
      <w:pPr>
        <w:pStyle w:val="EW"/>
      </w:pPr>
      <w:r w:rsidRPr="00475B50">
        <w:t>NB-IoT</w:t>
      </w:r>
      <w:r w:rsidRPr="00475B50">
        <w:tab/>
      </w:r>
      <w:r w:rsidRPr="00475B50">
        <w:rPr>
          <w:lang w:eastAsia="zh-CN"/>
        </w:rPr>
        <w:t>Narrowband – Internet of Things</w:t>
      </w:r>
    </w:p>
    <w:p w14:paraId="1A0EE79C" w14:textId="77777777" w:rsidR="004C4A70" w:rsidRPr="00475B50" w:rsidRDefault="004C4A70" w:rsidP="004C4A70">
      <w:pPr>
        <w:pStyle w:val="EW"/>
      </w:pPr>
      <w:r w:rsidRPr="00475B50">
        <w:t>OSDD</w:t>
      </w:r>
      <w:r w:rsidRPr="00475B50">
        <w:tab/>
        <w:t>OTA Sensitivity Directions Declaration</w:t>
      </w:r>
    </w:p>
    <w:p w14:paraId="48D80285" w14:textId="77777777" w:rsidR="004C4A70" w:rsidRPr="00475B50" w:rsidRDefault="004C4A70" w:rsidP="004C4A70">
      <w:pPr>
        <w:pStyle w:val="EW"/>
      </w:pPr>
      <w:r w:rsidRPr="00475B50">
        <w:t>OTA</w:t>
      </w:r>
      <w:r w:rsidRPr="00475B50">
        <w:tab/>
        <w:t>Over The Air</w:t>
      </w:r>
    </w:p>
    <w:p w14:paraId="21E580A9" w14:textId="77777777" w:rsidR="004C4A70" w:rsidRPr="00475B50" w:rsidRDefault="004C4A70" w:rsidP="004C4A70">
      <w:pPr>
        <w:pStyle w:val="EW"/>
      </w:pPr>
      <w:r w:rsidRPr="00475B50">
        <w:t>OVSF</w:t>
      </w:r>
      <w:r w:rsidRPr="00475B50">
        <w:tab/>
        <w:t>Orthogonal variable spreading factor</w:t>
      </w:r>
    </w:p>
    <w:p w14:paraId="7C858CC9" w14:textId="77777777" w:rsidR="004C4A70" w:rsidRPr="00475B50" w:rsidRDefault="004C4A70" w:rsidP="004C4A70">
      <w:pPr>
        <w:pStyle w:val="EW"/>
      </w:pPr>
      <w:r w:rsidRPr="00475B50">
        <w:rPr>
          <w:rFonts w:cs="v4.2.0"/>
        </w:rPr>
        <w:t>PCCPCH</w:t>
      </w:r>
      <w:r w:rsidRPr="00475B50">
        <w:rPr>
          <w:rFonts w:cs="v4.2.0"/>
        </w:rPr>
        <w:tab/>
      </w:r>
      <w:r w:rsidRPr="00475B50">
        <w:t>Primary Common Control Physical CHannel</w:t>
      </w:r>
    </w:p>
    <w:p w14:paraId="2A770078" w14:textId="77777777" w:rsidR="004C4A70" w:rsidRPr="00475B50" w:rsidRDefault="004C4A70" w:rsidP="004C4A70">
      <w:pPr>
        <w:pStyle w:val="EW"/>
      </w:pPr>
      <w:r w:rsidRPr="00475B50">
        <w:t>RAT</w:t>
      </w:r>
      <w:r w:rsidRPr="00475B50">
        <w:tab/>
        <w:t xml:space="preserve">Radio Access Technology </w:t>
      </w:r>
    </w:p>
    <w:p w14:paraId="3259C267" w14:textId="77777777" w:rsidR="004C4A70" w:rsidRPr="00475B50" w:rsidRDefault="004C4A70" w:rsidP="004C4A70">
      <w:pPr>
        <w:pStyle w:val="EW"/>
      </w:pPr>
      <w:r w:rsidRPr="00475B50">
        <w:t>RB</w:t>
      </w:r>
      <w:r w:rsidRPr="00475B50">
        <w:tab/>
        <w:t>Resource Block (for E-UTRA)</w:t>
      </w:r>
    </w:p>
    <w:p w14:paraId="3883B5D8" w14:textId="77777777" w:rsidR="004C4A70" w:rsidRPr="00475B50" w:rsidRDefault="004C4A70" w:rsidP="004C4A70">
      <w:pPr>
        <w:pStyle w:val="EW"/>
      </w:pPr>
      <w:r w:rsidRPr="00475B50">
        <w:t>RDN</w:t>
      </w:r>
      <w:r w:rsidRPr="00475B50">
        <w:tab/>
        <w:t>Radio Distribution Network</w:t>
      </w:r>
    </w:p>
    <w:p w14:paraId="2FE403CD" w14:textId="77777777" w:rsidR="004C4A70" w:rsidRPr="00475B50" w:rsidRDefault="004C4A70" w:rsidP="004C4A70">
      <w:pPr>
        <w:pStyle w:val="EW"/>
      </w:pPr>
      <w:r w:rsidRPr="00475B50">
        <w:t>RE</w:t>
      </w:r>
      <w:r w:rsidRPr="00475B50">
        <w:tab/>
        <w:t>Resource Element</w:t>
      </w:r>
    </w:p>
    <w:p w14:paraId="59728B44" w14:textId="77777777" w:rsidR="004C4A70" w:rsidRPr="00475B50" w:rsidRDefault="004C4A70" w:rsidP="004C4A70">
      <w:pPr>
        <w:pStyle w:val="EW"/>
      </w:pPr>
      <w:r w:rsidRPr="00475B50">
        <w:lastRenderedPageBreak/>
        <w:t>RF</w:t>
      </w:r>
      <w:r w:rsidRPr="00475B50">
        <w:tab/>
        <w:t>Radio Frequency</w:t>
      </w:r>
    </w:p>
    <w:p w14:paraId="1A558799" w14:textId="77777777" w:rsidR="004C4A70" w:rsidRPr="00475B50" w:rsidRDefault="004C4A70" w:rsidP="004C4A70">
      <w:pPr>
        <w:pStyle w:val="EW"/>
      </w:pPr>
      <w:r w:rsidRPr="00475B50">
        <w:t>RIB</w:t>
      </w:r>
      <w:r w:rsidRPr="00475B50">
        <w:tab/>
        <w:t>Radiated Interface Boundary</w:t>
      </w:r>
    </w:p>
    <w:p w14:paraId="5E3FAE87" w14:textId="77777777" w:rsidR="004C4A70" w:rsidRPr="00475B50" w:rsidRDefault="004C4A70" w:rsidP="004C4A70">
      <w:pPr>
        <w:keepLines/>
        <w:spacing w:after="0"/>
        <w:ind w:left="1702" w:hanging="1418"/>
      </w:pPr>
      <w:r w:rsidRPr="00475B50">
        <w:t>RoAoA</w:t>
      </w:r>
      <w:r w:rsidRPr="00475B50">
        <w:tab/>
        <w:t>Range of Angles of Arrival</w:t>
      </w:r>
    </w:p>
    <w:p w14:paraId="4C1768DA" w14:textId="77777777" w:rsidR="004C4A70" w:rsidRPr="00475B50" w:rsidRDefault="004C4A70" w:rsidP="004C4A70">
      <w:pPr>
        <w:pStyle w:val="EW"/>
      </w:pPr>
      <w:r w:rsidRPr="00475B50">
        <w:t>sPDCCH</w:t>
      </w:r>
      <w:r w:rsidRPr="00475B50">
        <w:tab/>
        <w:t>shortened Physical Downlink Control Channel</w:t>
      </w:r>
    </w:p>
    <w:p w14:paraId="391E5E0B" w14:textId="77777777" w:rsidR="004C4A70" w:rsidRPr="00475B50" w:rsidRDefault="004C4A70" w:rsidP="004C4A70">
      <w:pPr>
        <w:pStyle w:val="EW"/>
      </w:pPr>
      <w:r w:rsidRPr="00475B50">
        <w:t>sPDSCH</w:t>
      </w:r>
      <w:r w:rsidRPr="00475B50">
        <w:tab/>
        <w:t>shortened Physical Downlink Shared Channel</w:t>
      </w:r>
    </w:p>
    <w:p w14:paraId="5D0AA695" w14:textId="77777777" w:rsidR="004C4A70" w:rsidRPr="00475B50" w:rsidRDefault="004C4A70" w:rsidP="004C4A70">
      <w:pPr>
        <w:pStyle w:val="EW"/>
      </w:pPr>
      <w:r w:rsidRPr="00475B50">
        <w:t>TAB</w:t>
      </w:r>
      <w:r w:rsidRPr="00475B50">
        <w:tab/>
        <w:t>Transceiver Array Boundary</w:t>
      </w:r>
    </w:p>
    <w:p w14:paraId="7CA5931E" w14:textId="77777777" w:rsidR="004C4A70" w:rsidRPr="00475B50" w:rsidRDefault="004C4A70" w:rsidP="004C4A70">
      <w:pPr>
        <w:pStyle w:val="EW"/>
      </w:pPr>
      <w:r w:rsidRPr="00475B50">
        <w:t>TDD</w:t>
      </w:r>
      <w:r w:rsidRPr="00475B50">
        <w:tab/>
        <w:t xml:space="preserve">Time Division Duplex </w:t>
      </w:r>
    </w:p>
    <w:p w14:paraId="7709E2CD" w14:textId="77777777" w:rsidR="004C4A70" w:rsidRPr="00475B50" w:rsidRDefault="004C4A70" w:rsidP="004C4A70">
      <w:pPr>
        <w:pStyle w:val="EW"/>
      </w:pPr>
      <w:r w:rsidRPr="00475B50">
        <w:t>TRP</w:t>
      </w:r>
      <w:r w:rsidRPr="00475B50">
        <w:tab/>
        <w:t>Total Radiated Power</w:t>
      </w:r>
    </w:p>
    <w:p w14:paraId="514ECAE2" w14:textId="77777777" w:rsidR="004C4A70" w:rsidRPr="00475B50" w:rsidRDefault="004C4A70" w:rsidP="004C4A70">
      <w:pPr>
        <w:pStyle w:val="EW"/>
      </w:pPr>
      <w:r w:rsidRPr="00475B50">
        <w:t>TTI</w:t>
      </w:r>
      <w:r w:rsidRPr="00475B50">
        <w:tab/>
        <w:t>Transmission Time Interval</w:t>
      </w:r>
    </w:p>
    <w:p w14:paraId="56CA160B" w14:textId="77777777" w:rsidR="004C4A70" w:rsidRPr="00475B50" w:rsidRDefault="004C4A70" w:rsidP="004C4A70">
      <w:pPr>
        <w:pStyle w:val="EX"/>
      </w:pPr>
    </w:p>
    <w:p w14:paraId="21BC8AF3" w14:textId="77777777" w:rsidR="004C4A70" w:rsidRPr="00475B50" w:rsidRDefault="004C4A70" w:rsidP="004C4A70">
      <w:pPr>
        <w:pStyle w:val="Heading1"/>
        <w:rPr>
          <w:lang w:eastAsia="zh-CN"/>
        </w:rPr>
      </w:pPr>
      <w:bookmarkStart w:id="73" w:name="_Toc21096395"/>
      <w:bookmarkStart w:id="74" w:name="_Toc29763362"/>
      <w:bookmarkStart w:id="75" w:name="_Toc36029833"/>
      <w:bookmarkStart w:id="76" w:name="_Toc37179733"/>
      <w:bookmarkStart w:id="77" w:name="_Toc45869433"/>
      <w:r w:rsidRPr="00475B50">
        <w:rPr>
          <w:lang w:eastAsia="zh-CN"/>
        </w:rPr>
        <w:t>4</w:t>
      </w:r>
      <w:r w:rsidRPr="00475B50">
        <w:rPr>
          <w:lang w:eastAsia="zh-CN"/>
        </w:rPr>
        <w:tab/>
        <w:t>General</w:t>
      </w:r>
      <w:bookmarkEnd w:id="73"/>
      <w:bookmarkEnd w:id="74"/>
      <w:bookmarkEnd w:id="75"/>
      <w:bookmarkEnd w:id="76"/>
      <w:bookmarkEnd w:id="77"/>
    </w:p>
    <w:p w14:paraId="592B55C8" w14:textId="77777777" w:rsidR="004C4A70" w:rsidRPr="00475B50" w:rsidRDefault="004C4A70" w:rsidP="004C4A70">
      <w:pPr>
        <w:pStyle w:val="Heading2"/>
        <w:rPr>
          <w:lang w:eastAsia="zh-CN"/>
        </w:rPr>
      </w:pPr>
      <w:bookmarkStart w:id="78" w:name="_Toc21096396"/>
      <w:bookmarkStart w:id="79" w:name="_Toc29763363"/>
      <w:bookmarkStart w:id="80" w:name="_Toc36029834"/>
      <w:bookmarkStart w:id="81" w:name="_Toc37179734"/>
      <w:bookmarkStart w:id="82" w:name="_Toc45869434"/>
      <w:r w:rsidRPr="00475B50">
        <w:rPr>
          <w:lang w:eastAsia="zh-CN"/>
        </w:rPr>
        <w:t>4.1</w:t>
      </w:r>
      <w:r w:rsidRPr="00475B50">
        <w:rPr>
          <w:lang w:eastAsia="zh-CN"/>
        </w:rPr>
        <w:tab/>
        <w:t>Relationship between the AAS BS specification and non</w:t>
      </w:r>
      <w:r w:rsidRPr="00475B50">
        <w:rPr>
          <w:lang w:eastAsia="zh-CN"/>
        </w:rPr>
        <w:noBreakHyphen/>
        <w:t>AAS BS single RAT &amp; MSR specifications</w:t>
      </w:r>
      <w:bookmarkEnd w:id="78"/>
      <w:bookmarkEnd w:id="79"/>
      <w:bookmarkEnd w:id="80"/>
      <w:bookmarkEnd w:id="81"/>
      <w:bookmarkEnd w:id="82"/>
    </w:p>
    <w:p w14:paraId="6E86BAC3" w14:textId="77777777" w:rsidR="004C4A70" w:rsidRPr="00475B50" w:rsidRDefault="004C4A70" w:rsidP="004C4A70">
      <w:r w:rsidRPr="00475B50">
        <w:t xml:space="preserve">An AAS BS is distinguished from a </w:t>
      </w:r>
      <w:r w:rsidRPr="00475B50">
        <w:rPr>
          <w:i/>
        </w:rPr>
        <w:t>non-AAS BS</w:t>
      </w:r>
      <w:r w:rsidRPr="00475B50">
        <w:t xml:space="preserve"> by including a dedicated antenna system in its design.</w:t>
      </w:r>
    </w:p>
    <w:p w14:paraId="41B7B444" w14:textId="77777777" w:rsidR="004C4A70" w:rsidRPr="00475B50" w:rsidRDefault="004C4A70" w:rsidP="004C4A70">
      <w:r w:rsidRPr="00475B50">
        <w:t xml:space="preserve">The transceiver to antenna RF interface of the AAS BS (referred to as the </w:t>
      </w:r>
      <w:r w:rsidRPr="00475B50">
        <w:rPr>
          <w:i/>
        </w:rPr>
        <w:t>transceiver array boundary</w:t>
      </w:r>
      <w:r w:rsidRPr="00475B50">
        <w:t xml:space="preserve">) comprises one or several </w:t>
      </w:r>
      <w:r w:rsidRPr="00475B50">
        <w:rPr>
          <w:i/>
        </w:rPr>
        <w:t>TAB connectors</w:t>
      </w:r>
      <w:r w:rsidRPr="00475B50">
        <w:t xml:space="preserve">. There is no general one-to-one relationship between </w:t>
      </w:r>
      <w:r w:rsidRPr="00475B50">
        <w:rPr>
          <w:i/>
        </w:rPr>
        <w:t>non-AAS BS</w:t>
      </w:r>
      <w:r w:rsidRPr="00475B50">
        <w:t xml:space="preserve"> antenna connectors and AAS BS </w:t>
      </w:r>
      <w:r w:rsidRPr="00475B50">
        <w:rPr>
          <w:i/>
        </w:rPr>
        <w:t>TAB connectors</w:t>
      </w:r>
      <w:r w:rsidRPr="00475B50">
        <w:t xml:space="preserve">, but it can be expected the number of </w:t>
      </w:r>
      <w:r w:rsidRPr="00475B50">
        <w:rPr>
          <w:i/>
        </w:rPr>
        <w:t>TAB connectors</w:t>
      </w:r>
      <w:r w:rsidRPr="00475B50">
        <w:t xml:space="preserve"> in AAS BS will be greater than or equal to the number of </w:t>
      </w:r>
      <w:r w:rsidRPr="00475B50">
        <w:rPr>
          <w:i/>
        </w:rPr>
        <w:t>non-AAS BS</w:t>
      </w:r>
      <w:r w:rsidRPr="00475B50">
        <w:t xml:space="preserve"> antenna connectors for respective base stations with corresponding functionality.</w:t>
      </w:r>
    </w:p>
    <w:p w14:paraId="3F8B5E0F" w14:textId="77777777" w:rsidR="004C4A70" w:rsidRPr="00475B50" w:rsidRDefault="004C4A70" w:rsidP="004C4A70">
      <w:pPr>
        <w:rPr>
          <w:lang w:eastAsia="zh-CN"/>
        </w:rPr>
      </w:pPr>
      <w:r w:rsidRPr="00475B50">
        <w:t xml:space="preserve">For the conducted requirements, the AAS BS requirements are formulated in such a way that the impact of what they are meant to regulate is expected to be "equivalent" to the corresponding </w:t>
      </w:r>
      <w:r w:rsidRPr="00475B50">
        <w:rPr>
          <w:i/>
        </w:rPr>
        <w:t>non-AAS BS</w:t>
      </w:r>
      <w:r w:rsidRPr="00475B50">
        <w:t xml:space="preserve"> requirements; i.e. the outside world sees the same level of emissions, power levels, or can expect the same demodulation performance at the UE from the AAS BS as it would from a</w:t>
      </w:r>
      <w:r w:rsidRPr="00475B50">
        <w:rPr>
          <w:i/>
        </w:rPr>
        <w:t xml:space="preserve"> non-AAS BS</w:t>
      </w:r>
      <w:r w:rsidRPr="00475B50">
        <w:t xml:space="preserve"> with equivalent functionality.</w:t>
      </w:r>
      <w:r w:rsidRPr="00475B50">
        <w:rPr>
          <w:lang w:eastAsia="zh-CN"/>
        </w:rPr>
        <w:t xml:space="preserve"> All </w:t>
      </w:r>
      <w:r w:rsidRPr="00475B50">
        <w:rPr>
          <w:i/>
          <w:lang w:eastAsia="zh-CN"/>
        </w:rPr>
        <w:t>non-AAS BS</w:t>
      </w:r>
      <w:r w:rsidRPr="00475B50">
        <w:rPr>
          <w:lang w:eastAsia="zh-CN"/>
        </w:rPr>
        <w:t xml:space="preserve"> RF requirements (referenced to the </w:t>
      </w:r>
      <w:r w:rsidRPr="00475B50">
        <w:rPr>
          <w:i/>
          <w:lang w:eastAsia="zh-CN"/>
        </w:rPr>
        <w:t>non-AAS BS</w:t>
      </w:r>
      <w:r w:rsidRPr="00475B50">
        <w:rPr>
          <w:lang w:eastAsia="zh-CN"/>
        </w:rPr>
        <w:t xml:space="preserve"> antenna connector) have been adapted to AAS BS conducted requirements. Many requirements are also direct references to the</w:t>
      </w:r>
      <w:r w:rsidRPr="00475B50">
        <w:rPr>
          <w:i/>
          <w:lang w:eastAsia="zh-CN"/>
        </w:rPr>
        <w:t xml:space="preserve"> non-AAS</w:t>
      </w:r>
      <w:r w:rsidRPr="00475B50">
        <w:rPr>
          <w:lang w:eastAsia="zh-CN"/>
        </w:rPr>
        <w:t xml:space="preserve"> BS RF specifications </w:t>
      </w:r>
      <w:r w:rsidRPr="00475B50">
        <w:t>3GPP TS 25.104 [2], 3GPP TS 25.105 [3], 3GPP TS 36.104 [4] and 3GPP TS 37.104 [5]</w:t>
      </w:r>
      <w:r w:rsidRPr="00475B50">
        <w:rPr>
          <w:lang w:eastAsia="zh-CN"/>
        </w:rPr>
        <w:t>.</w:t>
      </w:r>
    </w:p>
    <w:p w14:paraId="60A4389E" w14:textId="77777777" w:rsidR="004C4A70" w:rsidRPr="00475B50" w:rsidRDefault="004C4A70" w:rsidP="004C4A70">
      <w:pPr>
        <w:pStyle w:val="NO"/>
        <w:rPr>
          <w:lang w:eastAsia="zh-CN"/>
        </w:rPr>
      </w:pPr>
      <w:r w:rsidRPr="00475B50">
        <w:rPr>
          <w:lang w:eastAsia="zh-CN"/>
        </w:rPr>
        <w:t>NOTE 1:</w:t>
      </w:r>
      <w:r w:rsidRPr="00475B50">
        <w:rPr>
          <w:lang w:eastAsia="zh-CN"/>
        </w:rPr>
        <w:tab/>
        <w:t xml:space="preserve">Applying </w:t>
      </w:r>
      <w:r w:rsidRPr="00475B50">
        <w:rPr>
          <w:i/>
          <w:lang w:eastAsia="zh-CN"/>
        </w:rPr>
        <w:t>non-AAS BS</w:t>
      </w:r>
      <w:r w:rsidRPr="00475B50">
        <w:rPr>
          <w:lang w:eastAsia="zh-CN"/>
        </w:rPr>
        <w:t xml:space="preserve"> antenna connector requirements directly to individual </w:t>
      </w:r>
      <w:r w:rsidRPr="00475B50">
        <w:rPr>
          <w:i/>
          <w:lang w:eastAsia="zh-CN"/>
        </w:rPr>
        <w:t>TAB connectors</w:t>
      </w:r>
      <w:r w:rsidRPr="00475B50">
        <w:rPr>
          <w:lang w:eastAsia="zh-CN"/>
        </w:rPr>
        <w:t xml:space="preserve"> renders certain AAS BS requirements excessively strict from a system perspective.</w:t>
      </w:r>
    </w:p>
    <w:p w14:paraId="171CF711" w14:textId="77777777" w:rsidR="004C4A70" w:rsidRPr="00475B50" w:rsidRDefault="004C4A70" w:rsidP="004C4A70">
      <w:pPr>
        <w:pStyle w:val="NO"/>
        <w:rPr>
          <w:lang w:eastAsia="zh-CN"/>
        </w:rPr>
      </w:pPr>
      <w:r w:rsidRPr="00475B50">
        <w:rPr>
          <w:lang w:eastAsia="zh-CN"/>
        </w:rPr>
        <w:t>NOTE 2:</w:t>
      </w:r>
      <w:r w:rsidRPr="00475B50">
        <w:rPr>
          <w:lang w:eastAsia="zh-CN"/>
        </w:rPr>
        <w:tab/>
        <w:t>Both specific references and non-specific references occur.</w:t>
      </w:r>
    </w:p>
    <w:p w14:paraId="4D3F0FB5" w14:textId="77777777" w:rsidR="004C4A70" w:rsidRPr="00475B50" w:rsidRDefault="004C4A70" w:rsidP="004C4A70">
      <w:pPr>
        <w:rPr>
          <w:lang w:eastAsia="zh-CN"/>
        </w:rPr>
      </w:pPr>
      <w:r w:rsidRPr="00475B50">
        <w:rPr>
          <w:lang w:eastAsia="zh-CN"/>
        </w:rPr>
        <w:t>In addition, some new OTA requirements are introduced. These requirements have no corresponding</w:t>
      </w:r>
      <w:r w:rsidRPr="00475B50">
        <w:rPr>
          <w:i/>
          <w:lang w:eastAsia="zh-CN"/>
        </w:rPr>
        <w:t xml:space="preserve"> non-AAS BS</w:t>
      </w:r>
      <w:r w:rsidRPr="00475B50">
        <w:rPr>
          <w:lang w:eastAsia="zh-CN"/>
        </w:rPr>
        <w:t xml:space="preserve"> requirements. </w:t>
      </w:r>
    </w:p>
    <w:p w14:paraId="074A6601" w14:textId="77777777" w:rsidR="004C4A70" w:rsidRPr="00475B50" w:rsidRDefault="004C4A70" w:rsidP="004C4A70">
      <w:r w:rsidRPr="00475B50">
        <w:t xml:space="preserve">For a </w:t>
      </w:r>
      <w:r w:rsidRPr="00475B50">
        <w:rPr>
          <w:i/>
        </w:rPr>
        <w:t>OTA AAS BS</w:t>
      </w:r>
      <w:r w:rsidRPr="00475B50">
        <w:t xml:space="preserve"> there are no conducted requirements. The radiated requirements have been derived based on the principle that they offer the same level of performance and protection as the </w:t>
      </w:r>
      <w:r w:rsidRPr="00475B50">
        <w:rPr>
          <w:i/>
        </w:rPr>
        <w:t>hybrid AAS BS</w:t>
      </w:r>
      <w:r w:rsidRPr="00475B50">
        <w:t xml:space="preserve"> requirements. The radiated requirements therefore use the same equivalence to the non-AAS requirements. The </w:t>
      </w:r>
      <w:r w:rsidRPr="00475B50">
        <w:rPr>
          <w:i/>
        </w:rPr>
        <w:t>non-AAS BS</w:t>
      </w:r>
      <w:r w:rsidRPr="00475B50">
        <w:t xml:space="preserve"> RF requirements have therefore been further adapted to apply to OTA metrics in the far field. Some requirements are direct references to the </w:t>
      </w:r>
      <w:r w:rsidRPr="00475B50">
        <w:rPr>
          <w:i/>
        </w:rPr>
        <w:t>non-AAS BS</w:t>
      </w:r>
      <w:r w:rsidRPr="00475B50">
        <w:t xml:space="preserve"> RF specifications 3GPP TS 25.104 [2], 3GPP TS 25.105 [3], 3GPP TS 36.104 [4] and 3GPP TS 37.104 [5]</w:t>
      </w:r>
      <w:r w:rsidRPr="00475B50">
        <w:rPr>
          <w:lang w:eastAsia="zh-CN"/>
        </w:rPr>
        <w:t xml:space="preserve">. Some co-location requirements which have been developed from assumptions on BS-to-BS coupling do not have direct OTA equivalents. The radiated co-location requirements use the same scenarios used to develop the </w:t>
      </w:r>
      <w:r w:rsidRPr="00475B50">
        <w:rPr>
          <w:i/>
          <w:lang w:eastAsia="zh-CN"/>
        </w:rPr>
        <w:t>non-AAS</w:t>
      </w:r>
      <w:r w:rsidRPr="00475B50">
        <w:rPr>
          <w:lang w:eastAsia="zh-CN"/>
        </w:rPr>
        <w:t xml:space="preserve"> RF requirements.</w:t>
      </w:r>
    </w:p>
    <w:p w14:paraId="4C37E045" w14:textId="77777777" w:rsidR="004C4A70" w:rsidRPr="00475B50" w:rsidRDefault="004C4A70" w:rsidP="004C4A70">
      <w:r w:rsidRPr="00475B50">
        <w:t>In this specification, the term "requirements for</w:t>
      </w:r>
      <w:r w:rsidRPr="00475B50">
        <w:rPr>
          <w:i/>
        </w:rPr>
        <w:t xml:space="preserve"> single RAT operation</w:t>
      </w:r>
      <w:r w:rsidRPr="00475B50">
        <w:t xml:space="preserve">" refers to requirements that are derived from the 3GPP TS 25.104 [2], 3GPP TS 25.105 [3], or 3GPP TS 36.104 [4] specifications baseline, whilst "requirements for </w:t>
      </w:r>
      <w:r w:rsidRPr="00475B50">
        <w:rPr>
          <w:i/>
        </w:rPr>
        <w:t>MSR operation</w:t>
      </w:r>
      <w:r w:rsidRPr="00475B50">
        <w:t>" refers to requirements derived from the 3GPP TS 37.104 [5] specification baseline (including NR operation as part of MSR).</w:t>
      </w:r>
    </w:p>
    <w:p w14:paraId="16A3A1D8" w14:textId="77777777" w:rsidR="004C4A70" w:rsidRPr="00475B50" w:rsidRDefault="004C4A70" w:rsidP="004C4A70">
      <w:pPr>
        <w:rPr>
          <w:rFonts w:cs="v5.0.0"/>
        </w:rPr>
      </w:pPr>
      <w:r w:rsidRPr="00475B50">
        <w:rPr>
          <w:rFonts w:eastAsia="SimSun"/>
        </w:rPr>
        <w:t xml:space="preserve">NB-IoT in-band, NB-IoT guard band, or standalone </w:t>
      </w:r>
      <w:r w:rsidRPr="00475B50">
        <w:rPr>
          <w:noProof/>
        </w:rPr>
        <w:t xml:space="preserve">NB-IoT operation is not supported 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3GPP TS 36.104 [4] or</w:t>
      </w:r>
      <w:r w:rsidRPr="00475B50">
        <w:rPr>
          <w:i/>
        </w:rPr>
        <w:t xml:space="preserve"> </w:t>
      </w:r>
      <w:r w:rsidRPr="00475B50">
        <w:t xml:space="preserve">to E-UTRA requirements for </w:t>
      </w:r>
      <w:r w:rsidRPr="00475B50">
        <w:rPr>
          <w:i/>
        </w:rPr>
        <w:t>MSR operation</w:t>
      </w:r>
      <w:r w:rsidRPr="00475B50">
        <w:t xml:space="preserve"> in 3GPP TS 37.104 [5], any requirements specified in those specifications for </w:t>
      </w:r>
      <w:r w:rsidRPr="00475B50">
        <w:rPr>
          <w:rFonts w:eastAsia="SimSun"/>
          <w:lang w:eastAsia="zh-CN"/>
        </w:rPr>
        <w:t>E-UTRA with NB-IoT (in-band or guard band) or for standalone NB-IoT</w:t>
      </w:r>
      <w:r w:rsidRPr="00475B50">
        <w:t xml:space="preserve">, shall not be considered for the AAS BS. </w:t>
      </w:r>
      <w:r w:rsidRPr="00475B50">
        <w:rPr>
          <w:rFonts w:cs="v5.0.0"/>
        </w:rPr>
        <w:t xml:space="preserve">Unless otherwise stated, the exclusion of the NB-IoT requirements in this specification applies to all operation modes (i.e. </w:t>
      </w:r>
      <w:r w:rsidRPr="00475B50">
        <w:rPr>
          <w:rFonts w:cs="v5.0.0"/>
          <w:i/>
        </w:rPr>
        <w:t>in-band NB-IoT operation</w:t>
      </w:r>
      <w:r w:rsidRPr="00475B50">
        <w:rPr>
          <w:rFonts w:cs="v5.0.0"/>
        </w:rPr>
        <w:t xml:space="preserve">, </w:t>
      </w:r>
      <w:r w:rsidRPr="00475B50">
        <w:rPr>
          <w:rFonts w:cs="v5.0.0"/>
          <w:i/>
        </w:rPr>
        <w:t>guard band NB-IoT operation</w:t>
      </w:r>
      <w:r w:rsidRPr="00475B50">
        <w:rPr>
          <w:rFonts w:cs="v5.0.0"/>
        </w:rPr>
        <w:t xml:space="preserve"> and </w:t>
      </w:r>
      <w:r w:rsidRPr="00475B50">
        <w:rPr>
          <w:rFonts w:cs="v5.0.0"/>
          <w:i/>
        </w:rPr>
        <w:t>standalone NB-IoT operation</w:t>
      </w:r>
      <w:r w:rsidRPr="00475B50">
        <w:rPr>
          <w:rFonts w:cs="v5.0.0"/>
        </w:rPr>
        <w:t xml:space="preserve">).NR requirements for </w:t>
      </w:r>
      <w:r w:rsidRPr="00475B50">
        <w:rPr>
          <w:rFonts w:cs="v5.0.0"/>
          <w:i/>
        </w:rPr>
        <w:t xml:space="preserve">single RAT </w:t>
      </w:r>
      <w:r w:rsidRPr="00475B50">
        <w:rPr>
          <w:rFonts w:cs="v5.0.0"/>
        </w:rPr>
        <w:t xml:space="preserve">operation </w:t>
      </w:r>
      <w:r w:rsidRPr="00475B50">
        <w:rPr>
          <w:rFonts w:cs="v5.0.0"/>
        </w:rPr>
        <w:lastRenderedPageBreak/>
        <w:t>are not specified in the present document because AAS RF requirements for single RAT NR are fully captured in the NR specification 38.104 [27].</w:t>
      </w:r>
    </w:p>
    <w:p w14:paraId="1E8488BA" w14:textId="77777777" w:rsidR="004C4A70" w:rsidRPr="00475B50" w:rsidRDefault="004C4A70" w:rsidP="004C4A70">
      <w:pPr>
        <w:rPr>
          <w:lang w:eastAsia="zh-CN"/>
        </w:rPr>
      </w:pPr>
      <w:r w:rsidRPr="00475B50">
        <w:rPr>
          <w:noProof/>
        </w:rPr>
        <w:t>Band 46 operation and Band 49 operation is not supported</w:t>
      </w:r>
      <w:r w:rsidRPr="00475B50">
        <w:t xml:space="preserve"> </w:t>
      </w:r>
      <w:r w:rsidRPr="00475B50">
        <w:rPr>
          <w:noProof/>
        </w:rPr>
        <w:t xml:space="preserve">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 xml:space="preserve">3GPP TS 36.104 [4] or to E-UTRA requirements for </w:t>
      </w:r>
      <w:r w:rsidRPr="00475B50">
        <w:rPr>
          <w:i/>
        </w:rPr>
        <w:t>MSR operation</w:t>
      </w:r>
      <w:r w:rsidRPr="00475B50">
        <w:t xml:space="preserve"> in 3GPP TS 37.104 [5], any requiremetns specified in those specifications for Band 46 or Band 49 operation shall not be considered for the AAS BS with E</w:t>
      </w:r>
      <w:r w:rsidRPr="00475B50">
        <w:noBreakHyphen/>
        <w:t>UTRA.</w:t>
      </w:r>
    </w:p>
    <w:p w14:paraId="5D7E1652" w14:textId="77777777" w:rsidR="004C4A70" w:rsidRPr="00475B50" w:rsidRDefault="004C4A70" w:rsidP="004C4A70">
      <w:pPr>
        <w:pStyle w:val="Heading2"/>
        <w:rPr>
          <w:snapToGrid w:val="0"/>
        </w:rPr>
      </w:pPr>
      <w:bookmarkStart w:id="83" w:name="_Toc21096397"/>
      <w:bookmarkStart w:id="84" w:name="_Toc29763364"/>
      <w:bookmarkStart w:id="85" w:name="_Toc36029835"/>
      <w:bookmarkStart w:id="86" w:name="_Toc37179735"/>
      <w:bookmarkStart w:id="87" w:name="_Toc45869435"/>
      <w:r w:rsidRPr="00475B50">
        <w:rPr>
          <w:snapToGrid w:val="0"/>
        </w:rPr>
        <w:t>4.2</w:t>
      </w:r>
      <w:r w:rsidRPr="00475B50">
        <w:rPr>
          <w:snapToGrid w:val="0"/>
        </w:rPr>
        <w:tab/>
        <w:t>Relationship between minimum requirements and test requirements</w:t>
      </w:r>
      <w:bookmarkEnd w:id="83"/>
      <w:bookmarkEnd w:id="84"/>
      <w:bookmarkEnd w:id="85"/>
      <w:bookmarkEnd w:id="86"/>
      <w:bookmarkEnd w:id="87"/>
    </w:p>
    <w:p w14:paraId="492B1DF5" w14:textId="77777777" w:rsidR="004C4A70" w:rsidRPr="00475B50" w:rsidRDefault="004C4A70" w:rsidP="004C4A70">
      <w:pPr>
        <w:rPr>
          <w:rFonts w:eastAsia="Calibri"/>
        </w:rPr>
      </w:pPr>
      <w:r w:rsidRPr="00475B50">
        <w:t>Conformance to the present specification is demonstrated by fulfilling the test requirements specified in the conformance specifications TS 37.145-1 [29] and TS 37.145-2 [30].</w:t>
      </w:r>
    </w:p>
    <w:p w14:paraId="16291580" w14:textId="77777777" w:rsidR="004C4A70" w:rsidRPr="00475B50" w:rsidRDefault="004C4A70" w:rsidP="004C4A70">
      <w:pPr>
        <w:rPr>
          <w:rFonts w:cs="v5.0.0"/>
          <w:snapToGrid w:val="0"/>
        </w:rPr>
      </w:pPr>
      <w:r w:rsidRPr="00475B50">
        <w:rPr>
          <w:rFonts w:cs="v5.0.0"/>
          <w:snapToGrid w:val="0"/>
        </w:rPr>
        <w:t xml:space="preserve">The minimum requirements given in this specification make no allowance for measurement uncertainty. The test specifications </w:t>
      </w:r>
      <w:r w:rsidRPr="00475B50">
        <w:t>TS 37.145-1 [29] and TS 37.145-2 [30]</w:t>
      </w:r>
      <w:r w:rsidRPr="00475B50">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475B50" w:rsidRDefault="004C4A70" w:rsidP="004C4A70">
      <w:pPr>
        <w:rPr>
          <w:snapToGrid w:val="0"/>
        </w:rPr>
      </w:pPr>
      <w:r w:rsidRPr="00475B50">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475B50">
        <w:rPr>
          <w:rFonts w:cs="v5.0.0"/>
          <w:snapToGrid w:val="0"/>
        </w:rPr>
        <w:noBreakHyphen/>
        <w:t>R M.1545 [11].</w:t>
      </w:r>
    </w:p>
    <w:p w14:paraId="186251D0" w14:textId="77777777" w:rsidR="004C4A70" w:rsidRPr="00475B50" w:rsidRDefault="004C4A70" w:rsidP="004C4A70">
      <w:pPr>
        <w:pStyle w:val="Heading2"/>
        <w:rPr>
          <w:lang w:eastAsia="zh-CN"/>
        </w:rPr>
      </w:pPr>
      <w:bookmarkStart w:id="88" w:name="_Toc21096398"/>
      <w:bookmarkStart w:id="89" w:name="_Toc29763365"/>
      <w:bookmarkStart w:id="90" w:name="_Toc36029836"/>
      <w:bookmarkStart w:id="91" w:name="_Toc37179736"/>
      <w:bookmarkStart w:id="92" w:name="_Toc45869436"/>
      <w:r w:rsidRPr="00475B50">
        <w:rPr>
          <w:lang w:eastAsia="zh-CN"/>
        </w:rPr>
        <w:t>4.3</w:t>
      </w:r>
      <w:r w:rsidRPr="00475B50">
        <w:rPr>
          <w:lang w:eastAsia="zh-CN"/>
        </w:rPr>
        <w:tab/>
        <w:t>Conducted and radiated requirement reference points</w:t>
      </w:r>
      <w:bookmarkEnd w:id="88"/>
      <w:bookmarkEnd w:id="89"/>
      <w:bookmarkEnd w:id="90"/>
      <w:bookmarkEnd w:id="91"/>
      <w:bookmarkEnd w:id="92"/>
    </w:p>
    <w:p w14:paraId="0EE95110" w14:textId="77777777" w:rsidR="004C4A70" w:rsidRPr="00475B50" w:rsidRDefault="004C4A70" w:rsidP="004C4A70">
      <w:pPr>
        <w:rPr>
          <w:lang w:eastAsia="zh-CN"/>
        </w:rPr>
      </w:pPr>
      <w:r w:rsidRPr="00475B50">
        <w:rPr>
          <w:lang w:eastAsia="zh-CN"/>
        </w:rPr>
        <w:t>AAS BS requirements are defined for two points of reference, signified by radiated requirements and conducted requirements.</w:t>
      </w:r>
    </w:p>
    <w:p w14:paraId="27D784A4" w14:textId="77777777" w:rsidR="004C4A70" w:rsidRPr="00475B50" w:rsidRDefault="00475B50" w:rsidP="004C4A70">
      <w:pPr>
        <w:pStyle w:val="TH"/>
      </w:pPr>
      <w:r w:rsidRPr="00475B50">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475B50" w:rsidRDefault="004C4A70" w:rsidP="004C4A70">
      <w:pPr>
        <w:pStyle w:val="TF"/>
      </w:pPr>
      <w:r w:rsidRPr="00475B50">
        <w:t xml:space="preserve">Figure 4.3-1: Radiated and conducted points of reference of </w:t>
      </w:r>
      <w:r w:rsidRPr="00475B50">
        <w:rPr>
          <w:i/>
        </w:rPr>
        <w:t>hybrid AAS BS</w:t>
      </w:r>
    </w:p>
    <w:p w14:paraId="655A8561" w14:textId="77777777" w:rsidR="004C4A70" w:rsidRPr="00475B50" w:rsidRDefault="00475B50" w:rsidP="004C4A70">
      <w:pPr>
        <w:pStyle w:val="TF"/>
      </w:pPr>
      <w:r w:rsidRPr="00475B50">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475B50">
        <w:t xml:space="preserve"> </w:t>
      </w:r>
    </w:p>
    <w:p w14:paraId="5CBBC695" w14:textId="77777777" w:rsidR="004C4A70" w:rsidRPr="00475B50" w:rsidRDefault="004C4A70" w:rsidP="004C4A70">
      <w:pPr>
        <w:pStyle w:val="TF"/>
      </w:pPr>
      <w:r w:rsidRPr="00475B50">
        <w:t xml:space="preserve">Figure 4.3-2: Radiated points of reference of </w:t>
      </w:r>
      <w:r w:rsidRPr="00475B50">
        <w:rPr>
          <w:i/>
        </w:rPr>
        <w:t>OTA AAS BS</w:t>
      </w:r>
    </w:p>
    <w:p w14:paraId="2ABE34FF" w14:textId="77777777" w:rsidR="004C4A70" w:rsidRPr="00475B50" w:rsidRDefault="004C4A70" w:rsidP="004C4A70">
      <w:pPr>
        <w:rPr>
          <w:lang w:eastAsia="zh-CN"/>
        </w:rPr>
      </w:pPr>
      <w:r w:rsidRPr="00475B50">
        <w:rPr>
          <w:lang w:eastAsia="zh-CN"/>
        </w:rPr>
        <w:t xml:space="preserve">Radiated characteristics are defined over the air (OTA) at the </w:t>
      </w:r>
      <w:r w:rsidRPr="00475B50">
        <w:rPr>
          <w:i/>
          <w:lang w:eastAsia="zh-CN"/>
        </w:rPr>
        <w:t>radiated interface boundary</w:t>
      </w:r>
      <w:r w:rsidRPr="00475B50">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475B50" w:rsidRDefault="004C4A70" w:rsidP="004C4A70">
      <w:pPr>
        <w:rPr>
          <w:lang w:eastAsia="zh-CN"/>
        </w:rPr>
      </w:pPr>
      <w:r w:rsidRPr="00475B50">
        <w:rPr>
          <w:lang w:eastAsia="zh-CN"/>
        </w:rPr>
        <w:t xml:space="preserve">Some OTA requirements are specified as co-location requirements where the requirements are specified at the conducted interface of the </w:t>
      </w:r>
      <w:r w:rsidRPr="00475B50">
        <w:rPr>
          <w:i/>
          <w:lang w:eastAsia="zh-CN"/>
        </w:rPr>
        <w:t>co-location reference antenna</w:t>
      </w:r>
      <w:r w:rsidRPr="00475B50">
        <w:rPr>
          <w:lang w:eastAsia="zh-CN"/>
        </w:rPr>
        <w:t>, co-location requirements are further defined in subclause 4.10.</w:t>
      </w:r>
    </w:p>
    <w:p w14:paraId="55A4C213" w14:textId="77777777" w:rsidR="004C4A70" w:rsidRPr="00475B50" w:rsidRDefault="004C4A70" w:rsidP="004C4A70">
      <w:pPr>
        <w:rPr>
          <w:lang w:eastAsia="zh-CN"/>
        </w:rPr>
      </w:pPr>
      <w:r w:rsidRPr="00475B50">
        <w:rPr>
          <w:lang w:eastAsia="zh-CN"/>
        </w:rPr>
        <w:t xml:space="preserve">Conducted characteristics are defined at individual or groups of </w:t>
      </w:r>
      <w:r w:rsidRPr="00475B50">
        <w:rPr>
          <w:i/>
          <w:lang w:eastAsia="zh-CN"/>
        </w:rPr>
        <w:t xml:space="preserve">TAB connectors </w:t>
      </w:r>
      <w:r w:rsidRPr="00475B50">
        <w:rPr>
          <w:lang w:eastAsia="zh-CN"/>
        </w:rPr>
        <w:t xml:space="preserve">at the </w:t>
      </w:r>
      <w:r w:rsidRPr="00475B50">
        <w:rPr>
          <w:i/>
          <w:lang w:eastAsia="zh-CN"/>
        </w:rPr>
        <w:t>transceiver array boundary</w:t>
      </w:r>
      <w:r w:rsidRPr="00475B50">
        <w:rPr>
          <w:lang w:eastAsia="zh-CN"/>
        </w:rPr>
        <w:t>, which is the conducted interface between the transceiver unit array and the composite antenna.</w:t>
      </w:r>
    </w:p>
    <w:p w14:paraId="2CB62B2B" w14:textId="77777777" w:rsidR="004C4A70" w:rsidRPr="00475B50" w:rsidRDefault="004C4A70" w:rsidP="004C4A70">
      <w:r w:rsidRPr="00475B50">
        <w:t>The transceiver unit array is part of the composite transceiver functionality generating modulated transmit signal structures and performing receiver combining and demodulation.</w:t>
      </w:r>
    </w:p>
    <w:p w14:paraId="63A2E969" w14:textId="77777777" w:rsidR="004C4A70" w:rsidRPr="00475B50" w:rsidRDefault="004C4A70" w:rsidP="004C4A70">
      <w:pPr>
        <w:rPr>
          <w:lang w:eastAsia="zh-CN"/>
        </w:rPr>
      </w:pPr>
      <w:r w:rsidRPr="00475B50">
        <w:rPr>
          <w:lang w:eastAsia="zh-CN"/>
        </w:rPr>
        <w:t>The transceiver unit array contains an implementation specific number of transmitter units and an implementation specific number of receiver units. Transmitter units and receiver units may be combined into transceiver units.</w:t>
      </w:r>
      <w:r w:rsidRPr="00475B50">
        <w:rPr>
          <w:rFonts w:eastAsia="MS Mincho"/>
          <w:lang w:eastAsia="ja-JP"/>
        </w:rPr>
        <w:t xml:space="preserve"> The transmitter/receiver units have the ability to transmit/receive </w:t>
      </w:r>
      <w:r w:rsidRPr="00475B50">
        <w:t>parallel independent modulated symbol streams</w:t>
      </w:r>
      <w:r w:rsidRPr="00475B50">
        <w:rPr>
          <w:rFonts w:eastAsia="MS Mincho"/>
          <w:lang w:eastAsia="ja-JP"/>
        </w:rPr>
        <w:t>.</w:t>
      </w:r>
      <w:r w:rsidRPr="00475B50">
        <w:rPr>
          <w:rStyle w:val="CommentReference"/>
        </w:rPr>
        <w:t xml:space="preserve"> </w:t>
      </w:r>
    </w:p>
    <w:p w14:paraId="7BE14459" w14:textId="77777777" w:rsidR="004C4A70" w:rsidRPr="00475B50" w:rsidRDefault="004C4A70" w:rsidP="004C4A70">
      <w:pPr>
        <w:rPr>
          <w:lang w:eastAsia="zh-CN"/>
        </w:rPr>
      </w:pPr>
      <w:r w:rsidRPr="00475B50">
        <w:rPr>
          <w:lang w:eastAsia="zh-CN"/>
        </w:rPr>
        <w:t xml:space="preserve">The composite antenna contains a </w:t>
      </w:r>
      <w:r w:rsidRPr="00475B50">
        <w:rPr>
          <w:i/>
          <w:lang w:eastAsia="zh-CN"/>
        </w:rPr>
        <w:t>radio distribution network</w:t>
      </w:r>
      <w:r w:rsidRPr="00475B50">
        <w:rPr>
          <w:lang w:eastAsia="zh-CN"/>
        </w:rPr>
        <w:t xml:space="preserve"> (RDN) and an antenna array. The RDN is a </w:t>
      </w:r>
      <w:r w:rsidRPr="00475B50">
        <w:t>linear passive network which distributes the RF power generated by the transceiver unit array to the antenna array, and/or distributes the radio signals collected by the antenna array to the transceiver unit array</w:t>
      </w:r>
      <w:r w:rsidRPr="00475B50">
        <w:rPr>
          <w:lang w:eastAsia="zh-CN"/>
        </w:rPr>
        <w:t>, in an implementation specific way.</w:t>
      </w:r>
    </w:p>
    <w:p w14:paraId="0C07F70E" w14:textId="77777777" w:rsidR="004C4A70" w:rsidRPr="00475B50" w:rsidRDefault="004C4A70" w:rsidP="004C4A70">
      <w:pPr>
        <w:rPr>
          <w:lang w:eastAsia="zh-CN"/>
        </w:rPr>
      </w:pPr>
      <w:r w:rsidRPr="00475B50">
        <w:t xml:space="preserve">How a conducted requirement is applied to the </w:t>
      </w:r>
      <w:r w:rsidRPr="00475B50">
        <w:rPr>
          <w:i/>
        </w:rPr>
        <w:t>transceiver array boundary</w:t>
      </w:r>
      <w:r w:rsidRPr="00475B50">
        <w:t xml:space="preserve"> is detailed in the respective requirement subclause</w:t>
      </w:r>
      <w:r w:rsidRPr="00475B50">
        <w:rPr>
          <w:lang w:eastAsia="zh-CN"/>
        </w:rPr>
        <w:t>.</w:t>
      </w:r>
    </w:p>
    <w:p w14:paraId="289D9D25" w14:textId="77777777" w:rsidR="004C4A70" w:rsidRPr="00475B50" w:rsidRDefault="004C4A70" w:rsidP="004C4A70">
      <w:pPr>
        <w:pStyle w:val="Heading2"/>
      </w:pPr>
      <w:bookmarkStart w:id="93" w:name="_Toc21096399"/>
      <w:bookmarkStart w:id="94" w:name="_Toc29763366"/>
      <w:bookmarkStart w:id="95" w:name="_Toc36029837"/>
      <w:bookmarkStart w:id="96" w:name="_Toc37179737"/>
      <w:bookmarkStart w:id="97" w:name="_Toc45869437"/>
      <w:r w:rsidRPr="00475B50">
        <w:rPr>
          <w:lang w:eastAsia="zh-CN"/>
        </w:rPr>
        <w:t>4.4</w:t>
      </w:r>
      <w:r w:rsidRPr="00475B50">
        <w:rPr>
          <w:lang w:eastAsia="zh-CN"/>
        </w:rPr>
        <w:tab/>
        <w:t>Base station classes</w:t>
      </w:r>
      <w:r w:rsidRPr="00475B50">
        <w:t xml:space="preserve"> for AAS BS</w:t>
      </w:r>
      <w:bookmarkEnd w:id="93"/>
      <w:bookmarkEnd w:id="94"/>
      <w:bookmarkEnd w:id="95"/>
      <w:bookmarkEnd w:id="96"/>
      <w:bookmarkEnd w:id="97"/>
    </w:p>
    <w:p w14:paraId="41A24BBD" w14:textId="77777777" w:rsidR="004C4A70" w:rsidRPr="00475B50" w:rsidRDefault="004C4A70" w:rsidP="004C4A70">
      <w:r w:rsidRPr="00475B5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475B50" w:rsidRDefault="004C4A70" w:rsidP="004C4A70">
      <w:r w:rsidRPr="00475B50">
        <w:t xml:space="preserve">BS classes for </w:t>
      </w:r>
      <w:r w:rsidRPr="00475B50">
        <w:rPr>
          <w:i/>
        </w:rPr>
        <w:t>OTA AAS BS</w:t>
      </w:r>
      <w:r w:rsidRPr="00475B50">
        <w:t xml:space="preserve"> are defined as indicated below:</w:t>
      </w:r>
    </w:p>
    <w:p w14:paraId="64B39BCF" w14:textId="77777777" w:rsidR="004C4A70" w:rsidRPr="00475B50" w:rsidRDefault="004C4A70" w:rsidP="004C4A70">
      <w:pPr>
        <w:pStyle w:val="B1"/>
      </w:pPr>
      <w:r w:rsidRPr="00475B50">
        <w:t>-</w:t>
      </w:r>
      <w:r w:rsidRPr="00475B50">
        <w:tab/>
        <w:t>Wide Area Base Stations are characterised by requirements derived from Macro Cell scenarios with a BS to UE minimum distance along the ground equal to 35 m.</w:t>
      </w:r>
    </w:p>
    <w:p w14:paraId="596D3588" w14:textId="77777777" w:rsidR="004C4A70" w:rsidRPr="00475B50" w:rsidRDefault="004C4A70" w:rsidP="004C4A70">
      <w:pPr>
        <w:pStyle w:val="B1"/>
      </w:pPr>
      <w:r w:rsidRPr="00475B50">
        <w:t>-</w:t>
      </w:r>
      <w:r w:rsidRPr="00475B50">
        <w:tab/>
        <w:t>Medium Range Base Stations are characterised by requirements derived from Micro Cell scenarios with a BS to UE minimum distance along the ground equal to 5 m.</w:t>
      </w:r>
    </w:p>
    <w:p w14:paraId="4DAB7A5F" w14:textId="77777777" w:rsidR="004C4A70" w:rsidRPr="00475B50" w:rsidRDefault="004C4A70" w:rsidP="004C4A70">
      <w:pPr>
        <w:pStyle w:val="B1"/>
      </w:pPr>
      <w:r w:rsidRPr="00475B50">
        <w:t>-</w:t>
      </w:r>
      <w:r w:rsidRPr="00475B50">
        <w:tab/>
        <w:t>Local Area Base Stations are characterised by requirements derived from Pico Cell scenarios with a BS to UE minimum distance along the ground equal to 2 m.</w:t>
      </w:r>
    </w:p>
    <w:p w14:paraId="468271CB" w14:textId="77777777" w:rsidR="004C4A70" w:rsidRPr="00475B50" w:rsidRDefault="004C4A70" w:rsidP="004C4A70">
      <w:r w:rsidRPr="00475B50">
        <w:t>BS classes for</w:t>
      </w:r>
      <w:r w:rsidRPr="00475B50">
        <w:rPr>
          <w:i/>
        </w:rPr>
        <w:t xml:space="preserve"> hybrid AAS BS</w:t>
      </w:r>
      <w:r w:rsidRPr="00475B50">
        <w:t xml:space="preserve"> are defined as indicated below:</w:t>
      </w:r>
    </w:p>
    <w:p w14:paraId="15544613" w14:textId="77777777" w:rsidR="004C4A70" w:rsidRPr="00475B50" w:rsidRDefault="004C4A70" w:rsidP="004C4A70">
      <w:pPr>
        <w:pStyle w:val="B1"/>
      </w:pPr>
      <w:r w:rsidRPr="00475B50">
        <w:lastRenderedPageBreak/>
        <w:t>-</w:t>
      </w:r>
      <w:r w:rsidRPr="00475B50">
        <w:tab/>
        <w:t xml:space="preserve">Wide Area BS are characterized by requirements derived from Macro Cell scenarios. For </w:t>
      </w:r>
      <w:r w:rsidRPr="00475B50">
        <w:rPr>
          <w:i/>
        </w:rPr>
        <w:t>AAS BS</w:t>
      </w:r>
      <w:r w:rsidRPr="00475B50">
        <w:t xml:space="preserve"> of Wide Area BS class, the minimum coupling loss between </w:t>
      </w:r>
      <w:r w:rsidRPr="00475B50">
        <w:rPr>
          <w:lang w:eastAsia="ja-JP"/>
        </w:rPr>
        <w:t>any</w:t>
      </w:r>
      <w:r w:rsidRPr="00475B50">
        <w:t xml:space="preserve"> </w:t>
      </w:r>
      <w:r w:rsidRPr="00475B50">
        <w:rPr>
          <w:i/>
        </w:rPr>
        <w:t>TAB connector</w:t>
      </w:r>
      <w:r w:rsidRPr="00475B50">
        <w:t xml:space="preserve"> and the UE is 70 dB.</w:t>
      </w:r>
    </w:p>
    <w:p w14:paraId="5D110BC3" w14:textId="77777777" w:rsidR="004C4A70" w:rsidRPr="00475B50" w:rsidRDefault="004C4A70" w:rsidP="004C4A70">
      <w:pPr>
        <w:pStyle w:val="B1"/>
      </w:pPr>
      <w:r w:rsidRPr="00475B50">
        <w:t>-</w:t>
      </w:r>
      <w:r w:rsidRPr="00475B50">
        <w:tab/>
        <w:t xml:space="preserve">Medium Range BS are characterized by requirements derived from Micro Cell scenarios. For </w:t>
      </w:r>
      <w:r w:rsidRPr="00475B50">
        <w:rPr>
          <w:i/>
        </w:rPr>
        <w:t>AAS BS</w:t>
      </w:r>
      <w:r w:rsidRPr="00475B50">
        <w:t xml:space="preserve"> of Medium Range BS class, the minimum coupling loss between </w:t>
      </w:r>
      <w:r w:rsidRPr="00475B50">
        <w:rPr>
          <w:lang w:eastAsia="ja-JP"/>
        </w:rPr>
        <w:t>any</w:t>
      </w:r>
      <w:r w:rsidRPr="00475B50" w:rsidDel="002861E0">
        <w:t xml:space="preserve"> </w:t>
      </w:r>
      <w:r w:rsidRPr="00475B50">
        <w:rPr>
          <w:i/>
        </w:rPr>
        <w:t>TAB connector</w:t>
      </w:r>
      <w:r w:rsidRPr="00475B50">
        <w:t xml:space="preserve"> and the UE is 53 dB.</w:t>
      </w:r>
    </w:p>
    <w:p w14:paraId="71FD0EE7" w14:textId="77777777" w:rsidR="004C4A70" w:rsidRPr="00475B50" w:rsidRDefault="004C4A70" w:rsidP="004C4A70">
      <w:pPr>
        <w:pStyle w:val="B1"/>
      </w:pPr>
      <w:r w:rsidRPr="00475B50">
        <w:t>-</w:t>
      </w:r>
      <w:r w:rsidRPr="00475B50">
        <w:tab/>
        <w:t xml:space="preserve">Local Area BS are characterized by requirements derived from Pico Cell scenarios. For AAS </w:t>
      </w:r>
      <w:r w:rsidRPr="00475B50">
        <w:rPr>
          <w:i/>
        </w:rPr>
        <w:t>BS</w:t>
      </w:r>
      <w:r w:rsidRPr="00475B50">
        <w:t xml:space="preserve"> of Local Area BS class, the minimum coupling loss between </w:t>
      </w:r>
      <w:r w:rsidRPr="00475B50">
        <w:rPr>
          <w:lang w:eastAsia="ja-JP"/>
        </w:rPr>
        <w:t>any</w:t>
      </w:r>
      <w:r w:rsidRPr="00475B50">
        <w:t xml:space="preserve"> </w:t>
      </w:r>
      <w:r w:rsidRPr="00475B50">
        <w:rPr>
          <w:i/>
        </w:rPr>
        <w:t>TAB connector</w:t>
      </w:r>
      <w:r w:rsidRPr="00475B50">
        <w:t xml:space="preserve"> and the UE is 45 dB.</w:t>
      </w:r>
    </w:p>
    <w:p w14:paraId="1431B6AC" w14:textId="77777777" w:rsidR="004C4A70" w:rsidRPr="00475B50" w:rsidRDefault="004C4A70" w:rsidP="004C4A70">
      <w:pPr>
        <w:pStyle w:val="NO"/>
        <w:ind w:left="851"/>
      </w:pPr>
      <w:r w:rsidRPr="00475B50">
        <w:t>NOTE:</w:t>
      </w:r>
      <w:r w:rsidRPr="00475B50">
        <w:tab/>
        <w:t xml:space="preserve">Whenever WA BS is referred in this specification, the NB-IoT </w:t>
      </w:r>
      <w:r w:rsidRPr="00475B50">
        <w:rPr>
          <w:lang w:eastAsia="zh-CN"/>
        </w:rPr>
        <w:t xml:space="preserve">Wide Area </w:t>
      </w:r>
      <w:r w:rsidRPr="00475B50">
        <w:t xml:space="preserve">BS and related requirements as defined in 3GPP TS 36.104 [4], are </w:t>
      </w:r>
      <w:r w:rsidRPr="00475B50">
        <w:rPr>
          <w:lang w:eastAsia="zh-CN"/>
        </w:rPr>
        <w:t xml:space="preserve">not applicable for </w:t>
      </w:r>
      <w:r w:rsidRPr="00475B50">
        <w:rPr>
          <w:i/>
          <w:lang w:eastAsia="zh-CN"/>
        </w:rPr>
        <w:t>OTA AAS BS</w:t>
      </w:r>
      <w:r w:rsidRPr="00475B50">
        <w:rPr>
          <w:lang w:eastAsia="zh-CN"/>
        </w:rPr>
        <w:t xml:space="preserve">, nor for </w:t>
      </w:r>
      <w:r w:rsidRPr="00475B50">
        <w:rPr>
          <w:i/>
          <w:lang w:eastAsia="zh-CN"/>
        </w:rPr>
        <w:t>hybrid AAS BS</w:t>
      </w:r>
      <w:r w:rsidRPr="00475B50">
        <w:t>.</w:t>
      </w:r>
    </w:p>
    <w:p w14:paraId="5239969C" w14:textId="77777777" w:rsidR="004C4A70" w:rsidRPr="00475B50" w:rsidRDefault="004C4A70" w:rsidP="004C4A70">
      <w:pPr>
        <w:pStyle w:val="Heading2"/>
        <w:rPr>
          <w:lang w:eastAsia="zh-CN"/>
        </w:rPr>
      </w:pPr>
      <w:bookmarkStart w:id="98" w:name="_Toc21096400"/>
      <w:bookmarkStart w:id="99" w:name="_Toc29763367"/>
      <w:bookmarkStart w:id="100" w:name="_Toc36029838"/>
      <w:bookmarkStart w:id="101" w:name="_Toc37179738"/>
      <w:bookmarkStart w:id="102" w:name="_Toc45869438"/>
      <w:r w:rsidRPr="00475B50">
        <w:rPr>
          <w:lang w:eastAsia="zh-CN"/>
        </w:rPr>
        <w:t>4.5</w:t>
      </w:r>
      <w:r w:rsidRPr="00475B50">
        <w:rPr>
          <w:lang w:eastAsia="zh-CN"/>
        </w:rPr>
        <w:tab/>
        <w:t>Regional requirements</w:t>
      </w:r>
      <w:bookmarkEnd w:id="98"/>
      <w:bookmarkEnd w:id="99"/>
      <w:bookmarkEnd w:id="100"/>
      <w:bookmarkEnd w:id="101"/>
      <w:bookmarkEnd w:id="102"/>
    </w:p>
    <w:p w14:paraId="0653CC5F" w14:textId="77777777" w:rsidR="004C4A70" w:rsidRPr="00475B50" w:rsidRDefault="004C4A70" w:rsidP="004C4A70">
      <w:pPr>
        <w:keepNext/>
        <w:keepLines/>
        <w:rPr>
          <w:rFonts w:cs="v5.0.0"/>
        </w:rPr>
      </w:pPr>
      <w:r w:rsidRPr="00475B5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475B50" w:rsidRDefault="004C4A70" w:rsidP="004C4A70">
      <w:r w:rsidRPr="00475B50">
        <w:t xml:space="preserve">Table 4.5-1 lists all requirements in the present specification that may be applied differently in different regions. </w:t>
      </w:r>
      <w:r w:rsidRPr="00475B50">
        <w:rPr>
          <w:i/>
        </w:rPr>
        <w:t>Non</w:t>
      </w:r>
      <w:r w:rsidRPr="00475B50">
        <w:rPr>
          <w:i/>
        </w:rPr>
        <w:noBreakHyphen/>
        <w:t>AAS BS</w:t>
      </w:r>
      <w:r w:rsidRPr="00475B5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475B50" w:rsidRDefault="004C4A70" w:rsidP="004C4A70">
      <w:pPr>
        <w:pStyle w:val="TH"/>
        <w:rPr>
          <w:rFonts w:cs="v5.0.0"/>
        </w:rPr>
      </w:pPr>
      <w:r w:rsidRPr="00475B5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475B50"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475B50" w:rsidRDefault="004C4A70" w:rsidP="004C4A70">
            <w:pPr>
              <w:pStyle w:val="TAH"/>
            </w:pPr>
            <w:r w:rsidRPr="00475B50">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475B50" w:rsidRDefault="004C4A70" w:rsidP="004C4A70">
            <w:pPr>
              <w:pStyle w:val="TAH"/>
            </w:pPr>
            <w:r w:rsidRPr="00475B50">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475B50" w:rsidRDefault="004C4A70" w:rsidP="004C4A70">
            <w:pPr>
              <w:pStyle w:val="TAH"/>
            </w:pPr>
            <w:r w:rsidRPr="00475B50">
              <w:t>Comments</w:t>
            </w:r>
          </w:p>
        </w:tc>
      </w:tr>
      <w:tr w:rsidR="004C4A70" w:rsidRPr="00475B50"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475B50" w:rsidRDefault="004C4A70" w:rsidP="004C4A70">
            <w:pPr>
              <w:pStyle w:val="TAL"/>
              <w:rPr>
                <w:rFonts w:cs="Arial"/>
              </w:rPr>
            </w:pPr>
            <w:r w:rsidRPr="00475B50">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475B50" w:rsidRDefault="004C4A70" w:rsidP="004C4A70">
            <w:pPr>
              <w:pStyle w:val="TAL"/>
              <w:rPr>
                <w:rFonts w:cs="Arial"/>
              </w:rPr>
            </w:pPr>
            <w:r w:rsidRPr="00475B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475B50" w:rsidRDefault="0075456F" w:rsidP="004C4A70">
            <w:pPr>
              <w:pStyle w:val="TAL"/>
              <w:rPr>
                <w:rFonts w:cs="Arial"/>
              </w:rPr>
            </w:pPr>
            <w:r w:rsidRPr="003401A4">
              <w:rPr>
                <w:rFonts w:cs="Arial"/>
              </w:rPr>
              <w:t xml:space="preserve">Some </w:t>
            </w:r>
            <w:ins w:id="103" w:author="CR0196" w:date="2020-09-10T14:04:00Z">
              <w:r>
                <w:rPr>
                  <w:rFonts w:cs="Arial"/>
                </w:rPr>
                <w:t xml:space="preserve">operating </w:t>
              </w:r>
            </w:ins>
            <w:r w:rsidRPr="003401A4">
              <w:rPr>
                <w:rFonts w:cs="Arial"/>
              </w:rPr>
              <w:t>bands may be applied regionally.</w:t>
            </w:r>
          </w:p>
        </w:tc>
      </w:tr>
      <w:tr w:rsidR="004C4A70" w:rsidRPr="00475B50"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475B50" w:rsidRDefault="004C4A70" w:rsidP="004C4A70">
            <w:pPr>
              <w:pStyle w:val="TAL"/>
              <w:rPr>
                <w:rFonts w:cs="Arial"/>
              </w:rPr>
            </w:pPr>
            <w:r w:rsidRPr="00475B50">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475B50" w:rsidRDefault="004C4A70" w:rsidP="004C4A70">
            <w:pPr>
              <w:pStyle w:val="TAL"/>
              <w:rPr>
                <w:rFonts w:cs="Arial"/>
              </w:rPr>
            </w:pPr>
            <w:r w:rsidRPr="00475B50">
              <w:rPr>
                <w:rFonts w:cs="Arial"/>
              </w:rPr>
              <w:t xml:space="preserve">Base station output power and </w:t>
            </w:r>
          </w:p>
          <w:p w14:paraId="05A2D503" w14:textId="77777777" w:rsidR="004C4A70" w:rsidRPr="00475B50" w:rsidRDefault="004C4A70" w:rsidP="004C4A70">
            <w:pPr>
              <w:pStyle w:val="TAL"/>
              <w:rPr>
                <w:rFonts w:cs="Arial"/>
              </w:rPr>
            </w:pPr>
            <w:r w:rsidRPr="00475B50">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475B50" w:rsidRDefault="004C4A70" w:rsidP="004C4A70">
            <w:pPr>
              <w:pStyle w:val="TAL"/>
              <w:rPr>
                <w:rFonts w:cs="Arial"/>
              </w:rPr>
            </w:pPr>
            <w:r w:rsidRPr="00475B50">
              <w:rPr>
                <w:rFonts w:cs="Arial"/>
              </w:rPr>
              <w:t>These requirements apply in Japan for an E-UTRA BS operating in band 34</w:t>
            </w:r>
            <w:r w:rsidRPr="00475B50">
              <w:rPr>
                <w:rFonts w:cs="Arial"/>
                <w:lang w:eastAsia="zh-CN"/>
              </w:rPr>
              <w:t xml:space="preserve"> and Band 41</w:t>
            </w:r>
            <w:r w:rsidRPr="00475B50">
              <w:rPr>
                <w:rFonts w:cs="Arial"/>
              </w:rPr>
              <w:t>.</w:t>
            </w:r>
          </w:p>
        </w:tc>
      </w:tr>
      <w:tr w:rsidR="004C4A70" w:rsidRPr="00475B50"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475B50" w:rsidRDefault="004C4A70" w:rsidP="004C4A70">
            <w:pPr>
              <w:pStyle w:val="TAL"/>
              <w:rPr>
                <w:rFonts w:cs="Arial"/>
              </w:rPr>
            </w:pPr>
            <w:r w:rsidRPr="00475B50">
              <w:rPr>
                <w:rFonts w:cs="Arial"/>
              </w:rPr>
              <w:t>6.6.2</w:t>
            </w:r>
            <w:r w:rsidRPr="00475B50">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475B50" w:rsidRDefault="004C4A70" w:rsidP="004C4A70">
            <w:pPr>
              <w:pStyle w:val="TAL"/>
              <w:rPr>
                <w:rFonts w:cs="Arial"/>
              </w:rPr>
            </w:pPr>
            <w:r w:rsidRPr="00475B50">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475B50" w:rsidRDefault="004C4A70" w:rsidP="004C4A70">
            <w:pPr>
              <w:pStyle w:val="TAL"/>
              <w:rPr>
                <w:rFonts w:cs="Arial"/>
              </w:rPr>
            </w:pPr>
            <w:r w:rsidRPr="00475B50">
              <w:rPr>
                <w:rFonts w:cs="Arial"/>
              </w:rPr>
              <w:t>The requirement may be applied regionally. There may also be regional requirements to declare the Occupied bandwidth according to the definition.</w:t>
            </w:r>
          </w:p>
        </w:tc>
      </w:tr>
      <w:tr w:rsidR="004C4A70" w:rsidRPr="00475B50"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475B50" w:rsidRDefault="004C4A70" w:rsidP="004C4A70">
            <w:pPr>
              <w:pStyle w:val="TAL"/>
              <w:rPr>
                <w:rFonts w:cs="Arial"/>
              </w:rPr>
            </w:pPr>
            <w:r w:rsidRPr="00475B50">
              <w:rPr>
                <w:rFonts w:cs="Arial"/>
              </w:rPr>
              <w:t>6.6.4</w:t>
            </w:r>
            <w:r w:rsidRPr="00475B50">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475B50" w:rsidRDefault="004C4A70" w:rsidP="004C4A70">
            <w:pPr>
              <w:pStyle w:val="TAL"/>
              <w:rPr>
                <w:rFonts w:cs="Arial"/>
              </w:rPr>
            </w:pPr>
            <w:r w:rsidRPr="00475B50">
              <w:rPr>
                <w:rFonts w:cs="Arial"/>
              </w:rPr>
              <w:t xml:space="preserve">Spectrum emission mask and </w:t>
            </w:r>
          </w:p>
          <w:p w14:paraId="691B7929" w14:textId="77777777" w:rsidR="004C4A70" w:rsidRPr="00475B50" w:rsidRDefault="004C4A70" w:rsidP="004C4A70">
            <w:pPr>
              <w:pStyle w:val="TAL"/>
              <w:rPr>
                <w:rFonts w:cs="Arial"/>
              </w:rPr>
            </w:pPr>
            <w:r w:rsidRPr="00475B50">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475B50" w:rsidRDefault="004C4A70" w:rsidP="004C4A70">
            <w:pPr>
              <w:pStyle w:val="TAL"/>
              <w:rPr>
                <w:rFonts w:cs="Arial"/>
              </w:rPr>
            </w:pPr>
            <w:r w:rsidRPr="00475B50">
              <w:rPr>
                <w:rFonts w:cs="Arial"/>
              </w:rPr>
              <w:t>The mask specified may be mandatory in certain regions. In other regions this mask may not be applied. Additional spectrum protection requirements may apply regionally.</w:t>
            </w:r>
          </w:p>
        </w:tc>
      </w:tr>
      <w:tr w:rsidR="0075456F" w:rsidRPr="00475B50"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3401A4" w:rsidRDefault="0075456F" w:rsidP="0075456F">
            <w:pPr>
              <w:pStyle w:val="TAL"/>
              <w:rPr>
                <w:rFonts w:cs="Arial"/>
              </w:rPr>
            </w:pPr>
            <w:ins w:id="104" w:author="CR0196" w:date="2020-09-10T14:04:00Z">
              <w:r w:rsidRPr="003401A4">
                <w:rPr>
                  <w:rFonts w:cs="Arial"/>
                </w:rPr>
                <w:t>6.6.5</w:t>
              </w:r>
              <w:r w:rsidRPr="003401A4">
                <w:rPr>
                  <w:rFonts w:cs="Arial"/>
                  <w:lang w:eastAsia="zh-CN"/>
                </w:rPr>
                <w:t>, 9.7.5</w:t>
              </w:r>
            </w:ins>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3401A4" w:rsidRDefault="0075456F" w:rsidP="0075456F">
            <w:pPr>
              <w:pStyle w:val="TAL"/>
              <w:rPr>
                <w:ins w:id="105" w:author="CR0196" w:date="2020-09-10T14:04:00Z"/>
                <w:rFonts w:cs="Arial"/>
              </w:rPr>
            </w:pPr>
            <w:ins w:id="106" w:author="CR0196" w:date="2020-09-10T14:04:00Z">
              <w:r w:rsidRPr="003401A4">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3401A4" w:rsidRDefault="0075456F" w:rsidP="0075456F">
            <w:pPr>
              <w:pStyle w:val="TAL"/>
              <w:rPr>
                <w:rFonts w:cs="Arial"/>
              </w:rPr>
            </w:pPr>
            <w:ins w:id="107" w:author="CR0196" w:date="2020-09-10T14:0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4C4A70" w:rsidRPr="00475B50"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475B50" w:rsidRDefault="004C4A70" w:rsidP="004C4A70">
            <w:pPr>
              <w:pStyle w:val="TAL"/>
              <w:rPr>
                <w:rFonts w:cs="Arial"/>
              </w:rPr>
            </w:pPr>
            <w:r w:rsidRPr="00475B50">
              <w:rPr>
                <w:rFonts w:cs="Arial"/>
              </w:rPr>
              <w:t>The BS may have to comply with the applicable emission limits established by FCC Title 47 [15], when deployed in regions where those limits are applied and under the conditions declared by the manufacturer.</w:t>
            </w:r>
          </w:p>
        </w:tc>
      </w:tr>
      <w:tr w:rsidR="004C4A70" w:rsidRPr="00475B50"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475B50" w:rsidRDefault="004C4A70" w:rsidP="004C4A70">
            <w:pPr>
              <w:pStyle w:val="TAL"/>
              <w:rPr>
                <w:rFonts w:cs="Arial"/>
              </w:rPr>
            </w:pPr>
            <w:r w:rsidRPr="00475B50">
              <w:rPr>
                <w:rFonts w:cs="Arial"/>
              </w:rPr>
              <w:t>The requirements for protection of DTT may apply regionally.</w:t>
            </w:r>
          </w:p>
        </w:tc>
      </w:tr>
      <w:tr w:rsidR="004C4A70" w:rsidRPr="00475B50"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475B50" w:rsidRDefault="004C4A70" w:rsidP="004C4A70">
            <w:pPr>
              <w:pStyle w:val="TAL"/>
              <w:rPr>
                <w:rFonts w:cs="Arial"/>
              </w:rPr>
            </w:pPr>
            <w:r w:rsidRPr="00475B50">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75B50">
              <w:rPr>
                <w:rFonts w:cs="v5.0.0"/>
              </w:rPr>
              <w:noBreakHyphen/>
              <w:t>UTRA are deployed.</w:t>
            </w:r>
          </w:p>
        </w:tc>
      </w:tr>
      <w:tr w:rsidR="004C4A70" w:rsidRPr="00475B50"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475B50" w:rsidRDefault="004C4A70" w:rsidP="004C4A70">
            <w:pPr>
              <w:pStyle w:val="TAL"/>
              <w:rPr>
                <w:rFonts w:cs="Arial"/>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475B50" w:rsidRDefault="004C4A70" w:rsidP="004C4A70">
            <w:pPr>
              <w:pStyle w:val="TAL"/>
              <w:rPr>
                <w:rFonts w:cs="v5.0.0"/>
              </w:rPr>
            </w:pPr>
            <w:r w:rsidRPr="00475B50">
              <w:rPr>
                <w:rFonts w:cs="Arial"/>
              </w:rPr>
              <w:t>Additional requirements for band 41</w:t>
            </w:r>
            <w:r w:rsidRPr="00475B50">
              <w:rPr>
                <w:rFonts w:cs="Arial"/>
                <w:lang w:eastAsia="zh-CN"/>
              </w:rPr>
              <w:t xml:space="preserve"> </w:t>
            </w:r>
            <w:r w:rsidRPr="00475B50">
              <w:rPr>
                <w:rFonts w:cs="Arial"/>
              </w:rPr>
              <w:t xml:space="preserve">may apply in certain regions as additional </w:t>
            </w:r>
            <w:r w:rsidRPr="00475B50">
              <w:t>o</w:t>
            </w:r>
            <w:r w:rsidRPr="00475B50">
              <w:rPr>
                <w:rFonts w:cs="Arial"/>
              </w:rPr>
              <w:t>perating band unwanted emission limits.</w:t>
            </w:r>
          </w:p>
        </w:tc>
      </w:tr>
      <w:tr w:rsidR="004C4A70" w:rsidRPr="00475B50"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475B50" w:rsidRDefault="004C4A70" w:rsidP="004C4A70">
            <w:pPr>
              <w:pStyle w:val="TAL"/>
              <w:rPr>
                <w:rFonts w:cs="Arial"/>
                <w:lang w:eastAsia="zh-CN"/>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475B50" w:rsidRDefault="004C4A70" w:rsidP="004C4A70">
            <w:pPr>
              <w:pStyle w:val="TAL"/>
              <w:rPr>
                <w:rFonts w:cs="Arial"/>
              </w:rPr>
            </w:pPr>
            <w:r w:rsidRPr="00475B50">
              <w:rPr>
                <w:rFonts w:cs="Arial"/>
              </w:rPr>
              <w:t xml:space="preserve">Additional band 32 unwanted emissions requirements may apply in certain regions </w:t>
            </w:r>
          </w:p>
        </w:tc>
      </w:tr>
      <w:tr w:rsidR="004C4A70" w:rsidRPr="00475B50"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475B50" w:rsidRDefault="004C4A70" w:rsidP="004C4A70">
            <w:pPr>
              <w:pStyle w:val="TAL"/>
              <w:rPr>
                <w:rFonts w:cs="Arial"/>
              </w:rPr>
            </w:pPr>
            <w:r w:rsidRPr="00475B50">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475B50"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475B50" w:rsidRDefault="004C4A70" w:rsidP="004C4A70">
            <w:pPr>
              <w:pStyle w:val="TAL"/>
              <w:rPr>
                <w:rFonts w:cs="Arial"/>
              </w:rPr>
            </w:pPr>
            <w:r w:rsidRPr="00475B50">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475B50"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475B50" w:rsidRDefault="004C4A70" w:rsidP="004C4A70">
            <w:pPr>
              <w:pStyle w:val="TAL"/>
              <w:rPr>
                <w:rFonts w:cs="Arial"/>
              </w:rPr>
            </w:pPr>
            <w:r w:rsidRPr="00475B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475B50"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r w:rsidR="004C4A70" w:rsidRPr="00475B50"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475B50" w:rsidRDefault="004C4A70" w:rsidP="004C4A70">
            <w:pPr>
              <w:pStyle w:val="TAL"/>
              <w:rPr>
                <w:rFonts w:cs="Arial"/>
              </w:rPr>
            </w:pPr>
            <w:r w:rsidRPr="00475B50">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475B50" w:rsidRDefault="004C4A70" w:rsidP="004C4A70">
            <w:pPr>
              <w:pStyle w:val="TAL"/>
              <w:rPr>
                <w:rFonts w:cs="Arial"/>
              </w:rPr>
            </w:pPr>
            <w:r w:rsidRPr="00475B50">
              <w:rPr>
                <w:rFonts w:cs="Arial"/>
              </w:rPr>
              <w:t xml:space="preserve">Transmitter intermodulation and </w:t>
            </w:r>
          </w:p>
          <w:p w14:paraId="64765010" w14:textId="77777777" w:rsidR="004C4A70" w:rsidRPr="00475B50" w:rsidRDefault="004C4A70" w:rsidP="004C4A70">
            <w:pPr>
              <w:pStyle w:val="TAL"/>
              <w:rPr>
                <w:rFonts w:cs="Arial"/>
              </w:rPr>
            </w:pPr>
            <w:r w:rsidRPr="00475B50">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475B50" w:rsidRDefault="004C4A70" w:rsidP="004C4A70">
            <w:pPr>
              <w:pStyle w:val="TAL"/>
              <w:rPr>
                <w:rFonts w:cs="Arial"/>
              </w:rPr>
            </w:pPr>
            <w:r w:rsidRPr="00475B50">
              <w:rPr>
                <w:rFonts w:cs="Arial"/>
              </w:rPr>
              <w:t>Additional requirements may apply in certain regions.</w:t>
            </w:r>
          </w:p>
        </w:tc>
      </w:tr>
      <w:tr w:rsidR="004C4A70" w:rsidRPr="00475B50"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475B50" w:rsidRDefault="004C4A70" w:rsidP="004C4A70">
            <w:pPr>
              <w:pStyle w:val="TAL"/>
              <w:rPr>
                <w:rFonts w:cs="Arial"/>
              </w:rPr>
            </w:pPr>
            <w:r w:rsidRPr="00475B50">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475B50" w:rsidRDefault="004C4A70" w:rsidP="004C4A70">
            <w:pPr>
              <w:pStyle w:val="TAL"/>
              <w:rPr>
                <w:rFonts w:cs="Arial"/>
              </w:rPr>
            </w:pPr>
            <w:r w:rsidRPr="00475B50">
              <w:rPr>
                <w:rFonts w:cs="Arial"/>
              </w:rPr>
              <w:t xml:space="preserve">Blocking and </w:t>
            </w:r>
          </w:p>
          <w:p w14:paraId="1E812EC9" w14:textId="77777777" w:rsidR="004C4A70" w:rsidRPr="00475B50" w:rsidRDefault="004C4A70" w:rsidP="004C4A70">
            <w:pPr>
              <w:pStyle w:val="TAL"/>
              <w:rPr>
                <w:rFonts w:cs="Arial"/>
              </w:rPr>
            </w:pPr>
            <w:r w:rsidRPr="00475B50">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475B50" w:rsidRDefault="004C4A70" w:rsidP="004C4A70">
            <w:pPr>
              <w:pStyle w:val="TAL"/>
              <w:rPr>
                <w:rFonts w:cs="Arial"/>
              </w:rPr>
            </w:pPr>
            <w:r w:rsidRPr="00475B50">
              <w:rPr>
                <w:rFonts w:cs="Arial"/>
              </w:rPr>
              <w:t>For the Public Safety LTE BS in Korea from 718 to 728 MHz in Band 28, regional blocking requirement is specified in TS 36.104 [8], subclause 7.6.3.</w:t>
            </w:r>
          </w:p>
        </w:tc>
      </w:tr>
      <w:tr w:rsidR="004C4A70" w:rsidRPr="00475B50"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475B50" w:rsidRDefault="004C4A70" w:rsidP="004C4A70">
            <w:pPr>
              <w:pStyle w:val="TAL"/>
              <w:rPr>
                <w:rFonts w:cs="Arial"/>
              </w:rPr>
            </w:pPr>
            <w:r w:rsidRPr="00475B50">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475B50" w:rsidRDefault="004C4A70" w:rsidP="004C4A70">
            <w:pPr>
              <w:pStyle w:val="TAL"/>
              <w:rPr>
                <w:rFonts w:cs="Arial"/>
              </w:rPr>
            </w:pPr>
            <w:r w:rsidRPr="00475B50">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bl>
    <w:p w14:paraId="24801C7D" w14:textId="77777777" w:rsidR="004C4A70" w:rsidRPr="00475B50" w:rsidRDefault="004C4A70" w:rsidP="004C4A70"/>
    <w:p w14:paraId="61D1B482" w14:textId="77777777" w:rsidR="004C4A70" w:rsidRPr="00475B50" w:rsidRDefault="004C4A70" w:rsidP="004C4A70">
      <w:pPr>
        <w:pStyle w:val="Heading2"/>
        <w:rPr>
          <w:lang w:eastAsia="zh-CN"/>
        </w:rPr>
      </w:pPr>
      <w:bookmarkStart w:id="108" w:name="_Toc21096401"/>
      <w:bookmarkStart w:id="109" w:name="_Toc29763368"/>
      <w:bookmarkStart w:id="110" w:name="_Toc36029839"/>
      <w:bookmarkStart w:id="111" w:name="_Toc37179739"/>
      <w:bookmarkStart w:id="112" w:name="_Toc45869439"/>
      <w:r w:rsidRPr="00475B50">
        <w:rPr>
          <w:lang w:eastAsia="zh-CN"/>
        </w:rPr>
        <w:lastRenderedPageBreak/>
        <w:t>4.6</w:t>
      </w:r>
      <w:r w:rsidRPr="00475B50">
        <w:rPr>
          <w:lang w:eastAsia="zh-CN"/>
        </w:rPr>
        <w:tab/>
        <w:t>Operating Bands and Band Categories</w:t>
      </w:r>
      <w:bookmarkEnd w:id="108"/>
      <w:bookmarkEnd w:id="109"/>
      <w:bookmarkEnd w:id="110"/>
      <w:bookmarkEnd w:id="111"/>
      <w:bookmarkEnd w:id="112"/>
    </w:p>
    <w:p w14:paraId="4506DBE8" w14:textId="77777777" w:rsidR="004C4A70" w:rsidRPr="00475B50" w:rsidRDefault="004C4A70" w:rsidP="004C4A70">
      <w:pPr>
        <w:keepNext/>
        <w:keepLines/>
        <w:rPr>
          <w:lang w:eastAsia="zh-CN"/>
        </w:rPr>
      </w:pPr>
      <w:r w:rsidRPr="00475B50">
        <w:rPr>
          <w:lang w:eastAsia="zh-CN"/>
        </w:rPr>
        <w:t xml:space="preserve">The operating bands and </w:t>
      </w:r>
      <w:r w:rsidRPr="00475B50">
        <w:rPr>
          <w:i/>
          <w:lang w:eastAsia="zh-CN"/>
        </w:rPr>
        <w:t>band categories</w:t>
      </w:r>
      <w:r w:rsidRPr="00475B50">
        <w:rPr>
          <w:lang w:eastAsia="zh-CN"/>
        </w:rPr>
        <w:t xml:space="preserve"> for AAS BS are the same as for </w:t>
      </w:r>
      <w:r w:rsidRPr="00475B50">
        <w:rPr>
          <w:i/>
          <w:lang w:eastAsia="zh-CN"/>
        </w:rPr>
        <w:t>non-AAS BS</w:t>
      </w:r>
      <w:r w:rsidRPr="00475B50">
        <w:rPr>
          <w:lang w:eastAsia="zh-CN"/>
        </w:rPr>
        <w:t>, as described in 3GPP TS 37.104 [5].</w:t>
      </w:r>
    </w:p>
    <w:p w14:paraId="332F36B6" w14:textId="77777777" w:rsidR="004C4A70" w:rsidRPr="00475B50" w:rsidRDefault="004C4A70" w:rsidP="004C4A70">
      <w:pPr>
        <w:pStyle w:val="NO"/>
        <w:rPr>
          <w:lang w:eastAsia="zh-CN"/>
        </w:rPr>
      </w:pPr>
      <w:r w:rsidRPr="00475B50">
        <w:rPr>
          <w:lang w:eastAsia="zh-CN"/>
        </w:rPr>
        <w:t>NOTE 1:</w:t>
      </w:r>
      <w:r w:rsidRPr="00475B50">
        <w:rPr>
          <w:lang w:eastAsia="zh-CN"/>
        </w:rPr>
        <w:tab/>
        <w:t xml:space="preserve">AAS BS does not support GSM, but BC2 is still applicable for protection of and against GSM operation in BC2 operating bands. </w:t>
      </w:r>
    </w:p>
    <w:p w14:paraId="3552BF61" w14:textId="77777777" w:rsidR="004C4A70" w:rsidRPr="00475B50" w:rsidRDefault="004C4A70" w:rsidP="004C4A70">
      <w:pPr>
        <w:pStyle w:val="NO"/>
        <w:rPr>
          <w:lang w:eastAsia="zh-CN"/>
        </w:rPr>
      </w:pPr>
      <w:r w:rsidRPr="00475B50">
        <w:rPr>
          <w:lang w:eastAsia="zh-CN"/>
        </w:rPr>
        <w:t>NOTE 2:</w:t>
      </w:r>
      <w:r w:rsidRPr="00475B50">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475B50" w:rsidRDefault="004C4A70" w:rsidP="004C4A70">
      <w:pPr>
        <w:pStyle w:val="Heading2"/>
        <w:rPr>
          <w:lang w:eastAsia="zh-CN"/>
        </w:rPr>
      </w:pPr>
      <w:bookmarkStart w:id="113" w:name="_Toc21096402"/>
      <w:bookmarkStart w:id="114" w:name="_Toc29763369"/>
      <w:bookmarkStart w:id="115" w:name="_Toc36029840"/>
      <w:bookmarkStart w:id="116" w:name="_Toc37179740"/>
      <w:bookmarkStart w:id="117" w:name="_Toc45869440"/>
      <w:r w:rsidRPr="00475B50">
        <w:rPr>
          <w:lang w:eastAsia="zh-CN"/>
        </w:rPr>
        <w:t>4.7</w:t>
      </w:r>
      <w:r w:rsidRPr="00475B50">
        <w:rPr>
          <w:lang w:eastAsia="zh-CN"/>
        </w:rPr>
        <w:tab/>
        <w:t>Channel arrangements</w:t>
      </w:r>
      <w:bookmarkEnd w:id="113"/>
      <w:bookmarkEnd w:id="114"/>
      <w:bookmarkEnd w:id="115"/>
      <w:bookmarkEnd w:id="116"/>
      <w:bookmarkEnd w:id="117"/>
    </w:p>
    <w:p w14:paraId="7C0E6F28" w14:textId="77777777" w:rsidR="004C4A70" w:rsidRPr="00475B50" w:rsidRDefault="004C4A70" w:rsidP="004C4A70">
      <w:pPr>
        <w:rPr>
          <w:lang w:eastAsia="zh-CN"/>
        </w:rPr>
      </w:pPr>
      <w:r w:rsidRPr="00475B50">
        <w:rPr>
          <w:lang w:eastAsia="zh-CN"/>
        </w:rPr>
        <w:t xml:space="preserve">The channel arrangements for AAS BS are the same as those for UTRA </w:t>
      </w:r>
      <w:r w:rsidRPr="00475B50">
        <w:rPr>
          <w:i/>
          <w:lang w:eastAsia="zh-CN"/>
        </w:rPr>
        <w:t>non-AAS BS,</w:t>
      </w:r>
      <w:r w:rsidRPr="00475B50">
        <w:rPr>
          <w:lang w:eastAsia="zh-CN"/>
        </w:rPr>
        <w:t xml:space="preserve"> E-UTRA </w:t>
      </w:r>
      <w:r w:rsidRPr="00475B50">
        <w:rPr>
          <w:i/>
          <w:lang w:eastAsia="zh-CN"/>
        </w:rPr>
        <w:t>non-AAS BS</w:t>
      </w:r>
      <w:r w:rsidRPr="00475B50">
        <w:rPr>
          <w:lang w:eastAsia="zh-CN"/>
        </w:rPr>
        <w:t xml:space="preserve"> and NR </w:t>
      </w:r>
      <w:r w:rsidRPr="00475B50">
        <w:rPr>
          <w:i/>
          <w:lang w:eastAsia="zh-CN"/>
        </w:rPr>
        <w:t>non-AAS BS</w:t>
      </w:r>
      <w:r w:rsidRPr="00475B50">
        <w:rPr>
          <w:lang w:eastAsia="zh-CN"/>
        </w:rPr>
        <w:t xml:space="preserve"> as described in 3GPP TS 37.104 [5].</w:t>
      </w:r>
    </w:p>
    <w:p w14:paraId="50CB4D3D" w14:textId="77777777" w:rsidR="004C4A70" w:rsidRPr="00475B50" w:rsidRDefault="004C4A70" w:rsidP="004C4A70">
      <w:pPr>
        <w:pStyle w:val="NO"/>
        <w:rPr>
          <w:lang w:eastAsia="zh-CN"/>
        </w:rPr>
      </w:pPr>
      <w:r w:rsidRPr="00475B50">
        <w:rPr>
          <w:lang w:eastAsia="zh-CN"/>
        </w:rPr>
        <w:t>NOTE:</w:t>
      </w:r>
      <w:r w:rsidRPr="00475B50">
        <w:rPr>
          <w:lang w:eastAsia="zh-CN"/>
        </w:rPr>
        <w:tab/>
        <w:t>Requirements for nominal carrier spacing of 19.8 MHz and 20.1 MHz for carriers in Band 46 as specified in 36.104 [8] subclause 5.7.1, are not applicable for AAS BS.</w:t>
      </w:r>
    </w:p>
    <w:p w14:paraId="225EF2CE" w14:textId="77777777" w:rsidR="004C4A70" w:rsidRPr="00475B50" w:rsidRDefault="004C4A70" w:rsidP="004C4A70">
      <w:pPr>
        <w:pStyle w:val="Heading2"/>
        <w:rPr>
          <w:lang w:eastAsia="zh-CN"/>
        </w:rPr>
      </w:pPr>
      <w:bookmarkStart w:id="118" w:name="_Toc21096403"/>
      <w:bookmarkStart w:id="119" w:name="_Toc29763370"/>
      <w:bookmarkStart w:id="120" w:name="_Toc36029841"/>
      <w:bookmarkStart w:id="121" w:name="_Toc37179741"/>
      <w:bookmarkStart w:id="122" w:name="_Toc45869441"/>
      <w:r w:rsidRPr="00475B50">
        <w:rPr>
          <w:lang w:eastAsia="zh-CN"/>
        </w:rPr>
        <w:t>4.8</w:t>
      </w:r>
      <w:r w:rsidRPr="00475B50">
        <w:rPr>
          <w:lang w:eastAsia="zh-CN"/>
        </w:rPr>
        <w:tab/>
        <w:t>Requirements for contiguous and non-contiguous spectrum</w:t>
      </w:r>
      <w:bookmarkEnd w:id="118"/>
      <w:bookmarkEnd w:id="119"/>
      <w:bookmarkEnd w:id="120"/>
      <w:bookmarkEnd w:id="121"/>
      <w:bookmarkEnd w:id="122"/>
    </w:p>
    <w:p w14:paraId="2F9593EA" w14:textId="77777777" w:rsidR="004C4A70" w:rsidRPr="00475B50" w:rsidRDefault="004C4A70" w:rsidP="004C4A70">
      <w:r w:rsidRPr="00475B50">
        <w:t xml:space="preserve">A spectrum allocation where an AAS BS operates can be either contiguous or non-contiguous. </w:t>
      </w:r>
      <w:r w:rsidRPr="00475B50">
        <w:rPr>
          <w:lang w:eastAsia="zh-CN"/>
        </w:rPr>
        <w:t xml:space="preserve">Unless otherwise stated, the requirements </w:t>
      </w:r>
      <w:r w:rsidRPr="00475B50">
        <w:t xml:space="preserve">in the present specification </w:t>
      </w:r>
      <w:r w:rsidRPr="00475B50">
        <w:rPr>
          <w:lang w:eastAsia="zh-CN"/>
        </w:rPr>
        <w:t xml:space="preserve">apply for AAS BS configured for both </w:t>
      </w:r>
      <w:r w:rsidRPr="00475B50">
        <w:rPr>
          <w:i/>
          <w:lang w:eastAsia="zh-CN"/>
        </w:rPr>
        <w:t>contiguous spectrum</w:t>
      </w:r>
      <w:r w:rsidRPr="00475B50">
        <w:rPr>
          <w:lang w:eastAsia="zh-CN"/>
        </w:rPr>
        <w:t xml:space="preserve"> operation and </w:t>
      </w:r>
      <w:r w:rsidRPr="00475B50">
        <w:rPr>
          <w:i/>
          <w:lang w:eastAsia="zh-CN"/>
        </w:rPr>
        <w:t>non-contiguous spectrum</w:t>
      </w:r>
      <w:r w:rsidRPr="00475B50">
        <w:rPr>
          <w:lang w:eastAsia="zh-CN"/>
        </w:rPr>
        <w:t xml:space="preserve"> operation.</w:t>
      </w:r>
    </w:p>
    <w:p w14:paraId="18585200" w14:textId="77777777" w:rsidR="004C4A70" w:rsidRPr="00475B50" w:rsidRDefault="004C4A70" w:rsidP="004C4A70">
      <w:r w:rsidRPr="00475B50">
        <w:t xml:space="preserve">For AAS BS operation in </w:t>
      </w:r>
      <w:r w:rsidRPr="00475B50">
        <w:rPr>
          <w:i/>
        </w:rPr>
        <w:t>non-contiguous spectrum</w:t>
      </w:r>
      <w:r w:rsidRPr="00475B50">
        <w:t xml:space="preserve">, some requirements apply both at the </w:t>
      </w:r>
      <w:r w:rsidRPr="00475B50">
        <w:rPr>
          <w:i/>
        </w:rPr>
        <w:t>Base Station RF Bandwidth edges</w:t>
      </w:r>
      <w:r w:rsidRPr="00475B50">
        <w:t xml:space="preserve"> and inside the </w:t>
      </w:r>
      <w:r w:rsidRPr="00475B50">
        <w:rPr>
          <w:i/>
        </w:rPr>
        <w:t>sub-block gaps</w:t>
      </w:r>
      <w:r w:rsidRPr="00475B50">
        <w:t xml:space="preserve">. For each such requirement, it is stated how the limits apply relative to the </w:t>
      </w:r>
      <w:r w:rsidRPr="00475B50">
        <w:rPr>
          <w:i/>
        </w:rPr>
        <w:t xml:space="preserve">Base Station RF Bandwidth edges </w:t>
      </w:r>
      <w:r w:rsidRPr="00475B50">
        <w:t xml:space="preserve">and the </w:t>
      </w:r>
      <w:r w:rsidRPr="00475B50">
        <w:rPr>
          <w:i/>
        </w:rPr>
        <w:t>sub-block</w:t>
      </w:r>
      <w:r w:rsidRPr="00475B50">
        <w:t xml:space="preserve"> edges respectively.</w:t>
      </w:r>
    </w:p>
    <w:p w14:paraId="0F4E8340" w14:textId="77777777" w:rsidR="004C4A70" w:rsidRPr="00475B50" w:rsidRDefault="004C4A70" w:rsidP="004C4A70">
      <w:pPr>
        <w:pStyle w:val="Heading2"/>
        <w:rPr>
          <w:lang w:eastAsia="zh-CN"/>
        </w:rPr>
      </w:pPr>
      <w:bookmarkStart w:id="123" w:name="_Toc21096404"/>
      <w:bookmarkStart w:id="124" w:name="_Toc29763371"/>
      <w:bookmarkStart w:id="125" w:name="_Toc36029842"/>
      <w:bookmarkStart w:id="126" w:name="_Toc37179742"/>
      <w:bookmarkStart w:id="127" w:name="_Toc45869442"/>
      <w:r w:rsidRPr="00475B50">
        <w:rPr>
          <w:lang w:eastAsia="zh-CN"/>
        </w:rPr>
        <w:t>4.9</w:t>
      </w:r>
      <w:r w:rsidRPr="00475B50">
        <w:rPr>
          <w:lang w:eastAsia="zh-CN"/>
        </w:rPr>
        <w:tab/>
        <w:t>Requirements for AAS BS capable of operation in multiple operating bands</w:t>
      </w:r>
      <w:bookmarkEnd w:id="123"/>
      <w:bookmarkEnd w:id="124"/>
      <w:bookmarkEnd w:id="125"/>
      <w:bookmarkEnd w:id="126"/>
      <w:bookmarkEnd w:id="127"/>
    </w:p>
    <w:p w14:paraId="520DD909" w14:textId="77777777" w:rsidR="004C4A70" w:rsidRPr="00475B50" w:rsidRDefault="004C4A70" w:rsidP="004C4A70">
      <w:r w:rsidRPr="00475B50">
        <w:t xml:space="preserve">For AAS BS capable of </w:t>
      </w:r>
      <w:r w:rsidRPr="00475B50">
        <w:rPr>
          <w:lang w:eastAsia="zh-CN"/>
        </w:rPr>
        <w:t>operation in multiple operating bands</w:t>
      </w:r>
      <w:r w:rsidRPr="00475B50">
        <w:t>, the RF requirements in clause 6, 7, 9, and 10 apply separately to each supported operating band unless otherwise stated.</w:t>
      </w:r>
    </w:p>
    <w:p w14:paraId="784BFD3E" w14:textId="77777777" w:rsidR="004C4A70" w:rsidRPr="00475B50" w:rsidRDefault="004C4A70" w:rsidP="004C4A70">
      <w:r w:rsidRPr="00475B50">
        <w:t xml:space="preserve">A </w:t>
      </w:r>
      <w:r w:rsidRPr="00475B50">
        <w:rPr>
          <w:i/>
        </w:rPr>
        <w:t>hybrid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of </w:t>
      </w:r>
      <w:r w:rsidRPr="00475B50">
        <w:rPr>
          <w:i/>
        </w:rPr>
        <w:t>TAB connectors</w:t>
      </w:r>
      <w:r w:rsidRPr="00475B50">
        <w:t xml:space="preserve"> in the </w:t>
      </w:r>
      <w:r w:rsidRPr="00475B50">
        <w:rPr>
          <w:i/>
        </w:rPr>
        <w:t>transceiver array boundary</w:t>
      </w:r>
      <w:r w:rsidRPr="00475B50">
        <w:t>:</w:t>
      </w:r>
    </w:p>
    <w:p w14:paraId="163F1E99" w14:textId="77777777"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w:t>
      </w:r>
      <w:r w:rsidRPr="00475B50">
        <w:rPr>
          <w:i/>
        </w:rPr>
        <w:t>single band TAB connectors</w:t>
      </w:r>
      <w:r w:rsidRPr="00475B50">
        <w:t>.</w:t>
      </w:r>
    </w:p>
    <w:p w14:paraId="0E859CCA" w14:textId="77777777" w:rsidR="004C4A70" w:rsidRPr="00475B50" w:rsidRDefault="004C4A70" w:rsidP="004C4A70">
      <w:pPr>
        <w:pStyle w:val="B2"/>
      </w:pPr>
      <w:r w:rsidRPr="00475B50">
        <w:t>-</w:t>
      </w:r>
      <w:r w:rsidRPr="00475B50">
        <w:tab/>
        <w:t xml:space="preserve">Different sets of </w:t>
      </w:r>
      <w:r w:rsidRPr="00475B50">
        <w:rPr>
          <w:i/>
        </w:rPr>
        <w:t>single band TAB connectors</w:t>
      </w:r>
      <w:r w:rsidRPr="00475B50">
        <w:t xml:space="preserve"> support different operating bands, but each </w:t>
      </w:r>
      <w:r w:rsidRPr="00475B50">
        <w:rPr>
          <w:i/>
        </w:rPr>
        <w:t>TAB connector</w:t>
      </w:r>
      <w:r w:rsidRPr="00475B50">
        <w:t xml:space="preserve"> supports only operation in one single operating band.</w:t>
      </w:r>
      <w:r w:rsidRPr="00475B50" w:rsidDel="00096B73">
        <w:rPr>
          <w:i/>
        </w:rPr>
        <w:t xml:space="preserve"> </w:t>
      </w:r>
    </w:p>
    <w:p w14:paraId="36DCB69E" w14:textId="77777777" w:rsidR="004C4A70" w:rsidRPr="00475B50" w:rsidRDefault="004C4A70" w:rsidP="004C4A70">
      <w:pPr>
        <w:pStyle w:val="B2"/>
      </w:pPr>
      <w:r w:rsidRPr="00475B50">
        <w:t>-</w:t>
      </w:r>
      <w:r w:rsidRPr="00475B50">
        <w:tab/>
        <w:t xml:space="preserve">Sets of </w:t>
      </w:r>
      <w:r w:rsidRPr="00475B50">
        <w:rPr>
          <w:i/>
        </w:rPr>
        <w:t>single band TAB connectors</w:t>
      </w:r>
      <w:r w:rsidRPr="00475B50">
        <w:t xml:space="preserve"> support operation in multiple operating bands with some </w:t>
      </w:r>
      <w:r w:rsidRPr="00475B50">
        <w:rPr>
          <w:i/>
        </w:rPr>
        <w:t>single band TAB connectors</w:t>
      </w:r>
      <w:r w:rsidRPr="00475B50">
        <w:t xml:space="preserve"> supporting more than one operating band.</w:t>
      </w:r>
    </w:p>
    <w:p w14:paraId="4C569EF1" w14:textId="77777777"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multiband </w:t>
      </w:r>
      <w:r w:rsidRPr="00475B50">
        <w:rPr>
          <w:i/>
        </w:rPr>
        <w:t>TAB connectors</w:t>
      </w:r>
      <w:r w:rsidRPr="00475B50">
        <w:t>.</w:t>
      </w:r>
    </w:p>
    <w:p w14:paraId="321C71B2" w14:textId="77777777" w:rsidR="004C4A70" w:rsidRPr="00475B50" w:rsidRDefault="004C4A70" w:rsidP="004C4A70">
      <w:pPr>
        <w:pStyle w:val="B1"/>
      </w:pPr>
      <w:r w:rsidRPr="00475B50">
        <w:t>-</w:t>
      </w:r>
      <w:r w:rsidRPr="00475B50">
        <w:tab/>
        <w:t xml:space="preserve">A combination of single band sets and multi-band sets of </w:t>
      </w:r>
      <w:r w:rsidRPr="00475B50">
        <w:rPr>
          <w:i/>
        </w:rPr>
        <w:t>TAB connectors</w:t>
      </w:r>
      <w:r w:rsidRPr="00475B50">
        <w:t xml:space="preserve"> provides support of the </w:t>
      </w:r>
      <w:r w:rsidRPr="00475B50">
        <w:rPr>
          <w:i/>
        </w:rPr>
        <w:t>hybrid AAS BS</w:t>
      </w:r>
      <w:r w:rsidRPr="00475B50">
        <w:t xml:space="preserve"> capability of </w:t>
      </w:r>
      <w:r w:rsidRPr="00475B50">
        <w:rPr>
          <w:lang w:eastAsia="zh-CN"/>
        </w:rPr>
        <w:t>operation in multiple operating bands</w:t>
      </w:r>
      <w:r w:rsidRPr="00475B50">
        <w:t>.</w:t>
      </w:r>
    </w:p>
    <w:p w14:paraId="084293F5" w14:textId="77777777" w:rsidR="004C4A70" w:rsidRPr="00475B50" w:rsidRDefault="004C4A70" w:rsidP="004C4A70">
      <w:r w:rsidRPr="00475B50">
        <w:t xml:space="preserve">Unless otherwise stated all requirements specified for an operating band apply only to the set of </w:t>
      </w:r>
      <w:r w:rsidRPr="00475B50">
        <w:rPr>
          <w:i/>
        </w:rPr>
        <w:t>TAB connectors</w:t>
      </w:r>
      <w:r w:rsidRPr="00475B50">
        <w:t xml:space="preserve"> supporting that operating band.</w:t>
      </w:r>
    </w:p>
    <w:p w14:paraId="7D32CCC1" w14:textId="77777777" w:rsidR="004C4A70" w:rsidRPr="00475B50" w:rsidRDefault="004C4A70" w:rsidP="004C4A70">
      <w:r w:rsidRPr="00475B50">
        <w:t xml:space="preserve">In certain requirements it is explicitly stated that specific additions or exclusions to the requirement apply at </w:t>
      </w:r>
      <w:r w:rsidRPr="00475B50">
        <w:rPr>
          <w:i/>
        </w:rPr>
        <w:t>multi-band TAB connectors</w:t>
      </w:r>
      <w:r w:rsidRPr="00475B50">
        <w:t xml:space="preserve"> as detailed in the requirement subclause. When referencing the NR specification </w:t>
      </w:r>
      <w:r w:rsidRPr="00475B50">
        <w:rPr>
          <w:lang w:eastAsia="zh-CN"/>
        </w:rPr>
        <w:t xml:space="preserve">3GPP TS 38.104 [27] for a BS type 1-H the multi-band connector term is equivalent to a </w:t>
      </w:r>
      <w:r w:rsidRPr="00475B50">
        <w:rPr>
          <w:i/>
          <w:lang w:eastAsia="zh-CN"/>
        </w:rPr>
        <w:t>multi-band TAB connector</w:t>
      </w:r>
      <w:r w:rsidRPr="00475B50">
        <w:rPr>
          <w:lang w:eastAsia="zh-CN"/>
        </w:rPr>
        <w:t xml:space="preserve"> in this specification.</w:t>
      </w:r>
    </w:p>
    <w:p w14:paraId="20E61581" w14:textId="77777777"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single band TAB connectors</w:t>
      </w:r>
      <w:r w:rsidRPr="00475B50">
        <w:rPr>
          <w:rFonts w:eastAsia="MS Mincho"/>
          <w:lang w:eastAsia="ja-JP"/>
        </w:rPr>
        <w:t xml:space="preserve"> </w:t>
      </w:r>
      <w:r w:rsidRPr="00475B50">
        <w:t xml:space="preserve">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single 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14:paraId="35D3C66A" w14:textId="77777777" w:rsidR="004C4A70" w:rsidRPr="00475B50" w:rsidRDefault="004C4A70" w:rsidP="004C4A70">
      <w:pPr>
        <w:pStyle w:val="NO"/>
      </w:pPr>
      <w:r w:rsidRPr="00475B50">
        <w:lastRenderedPageBreak/>
        <w:t>NOTE:</w:t>
      </w:r>
      <w:r w:rsidRPr="00475B50">
        <w:tab/>
        <w:t xml:space="preserve">Each supported operating band needs to be operated separately during conformance testing on </w:t>
      </w:r>
      <w:r w:rsidRPr="00475B50">
        <w:rPr>
          <w:i/>
        </w:rPr>
        <w:t>single band TAB connectors</w:t>
      </w:r>
      <w:r w:rsidRPr="00475B50">
        <w:t>.</w:t>
      </w:r>
    </w:p>
    <w:p w14:paraId="42185320" w14:textId="77777777" w:rsidR="00326792" w:rsidRPr="00830FED" w:rsidRDefault="00326792" w:rsidP="00326792">
      <w:pPr>
        <w:rPr>
          <w:ins w:id="128" w:author="CR0194" w:date="2020-09-10T14:04:00Z"/>
        </w:rPr>
      </w:pPr>
      <w:ins w:id="129" w:author="CR0194" w:date="2020-09-10T14:04:00Z">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r>
          <w:t xml:space="preserve">TX </w:t>
        </w:r>
        <w:r w:rsidRPr="00F515E2">
          <w:rPr>
            <w:rFonts w:eastAsia="MS Mincho"/>
            <w:i/>
            <w:lang w:eastAsia="ja-JP"/>
          </w:rPr>
          <w:t>single band requirements</w:t>
        </w:r>
        <w:r w:rsidRPr="00F515E2">
          <w:rPr>
            <w:rFonts w:eastAsia="MS Mincho"/>
            <w:lang w:eastAsia="ja-JP"/>
          </w:rPr>
          <w:t xml:space="preserve"> </w:t>
        </w:r>
        <w:r w:rsidRPr="00830FED">
          <w:t xml:space="preserve">shall apply. For a band supported by a </w:t>
        </w:r>
        <w:r w:rsidRPr="00F515E2">
          <w:rPr>
            <w:i/>
          </w:rPr>
          <w:t>TAB connector</w:t>
        </w:r>
        <w:r w:rsidRPr="00830FED">
          <w:t xml:space="preserve"> where the received carriers are not processed in active RF components together with carriers in any other band, </w:t>
        </w:r>
        <w:r>
          <w:t xml:space="preserve">RX </w:t>
        </w:r>
        <w:r w:rsidRPr="00F515E2">
          <w:rPr>
            <w:rFonts w:eastAsia="MS Mincho"/>
            <w:i/>
            <w:lang w:eastAsia="ja-JP"/>
          </w:rPr>
          <w:t>single band requirements</w:t>
        </w:r>
        <w:r w:rsidRPr="00830FED">
          <w:t xml:space="preserve"> shall apply.</w:t>
        </w:r>
      </w:ins>
    </w:p>
    <w:p w14:paraId="186F8E1A" w14:textId="77777777"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multi-band TAB connector</w:t>
      </w:r>
      <w:r w:rsidRPr="00475B50">
        <w:rPr>
          <w:rFonts w:eastAsia="MS Mincho"/>
          <w:lang w:eastAsia="ja-JP"/>
        </w:rPr>
        <w:t>s supporting the same operating band combination</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multi-band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14:paraId="0AAB3AC3" w14:textId="77777777" w:rsidR="004C4A70" w:rsidRPr="00475B50" w:rsidRDefault="004C4A70" w:rsidP="004C4A70">
      <w:r w:rsidRPr="00475B50">
        <w:t xml:space="preserve">The case of an operating band being supported by both </w:t>
      </w:r>
      <w:r w:rsidRPr="00475B50">
        <w:rPr>
          <w:i/>
        </w:rPr>
        <w:t>multi-band TAB connectors</w:t>
      </w:r>
      <w:r w:rsidRPr="00475B50">
        <w:t xml:space="preserve"> and </w:t>
      </w:r>
      <w:r w:rsidRPr="00475B50">
        <w:rPr>
          <w:i/>
        </w:rPr>
        <w:t>single band TAB connectors</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14:paraId="65FA10F9" w14:textId="77777777" w:rsidR="004C4A70" w:rsidRPr="00475B50" w:rsidRDefault="004C4A70" w:rsidP="004C4A70">
      <w:r w:rsidRPr="00475B50">
        <w:t xml:space="preserve">The case of an operating band being supported by </w:t>
      </w:r>
      <w:r w:rsidRPr="00475B50">
        <w:rPr>
          <w:i/>
        </w:rPr>
        <w:t>multi-band TAB connectors</w:t>
      </w:r>
      <w:r w:rsidRPr="00475B50">
        <w:t xml:space="preserve"> which are not all supporting the same operating band combination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14:paraId="4569FAE5" w14:textId="77777777" w:rsidR="004C4A70" w:rsidRPr="00475B50" w:rsidRDefault="004C4A70" w:rsidP="004C4A70">
      <w:r w:rsidRPr="00475B50">
        <w:t xml:space="preserve">An </w:t>
      </w:r>
      <w:r w:rsidRPr="00475B50">
        <w:rPr>
          <w:i/>
        </w:rPr>
        <w:t>OTA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at the </w:t>
      </w:r>
      <w:r w:rsidRPr="00475B50">
        <w:rPr>
          <w:i/>
        </w:rPr>
        <w:t>radiated interface boundary</w:t>
      </w:r>
      <w:r w:rsidRPr="00475B50">
        <w:t>:</w:t>
      </w:r>
    </w:p>
    <w:p w14:paraId="0DCB0640" w14:textId="77777777"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single band RIBs</w:t>
      </w:r>
      <w:r w:rsidRPr="00475B50">
        <w:t>.</w:t>
      </w:r>
    </w:p>
    <w:p w14:paraId="40BB7DAC" w14:textId="77777777"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multiband RIBs</w:t>
      </w:r>
      <w:r w:rsidRPr="00475B50">
        <w:t>.</w:t>
      </w:r>
    </w:p>
    <w:p w14:paraId="73D100B4" w14:textId="77777777" w:rsidR="004C4A70" w:rsidRPr="00475B50" w:rsidRDefault="004C4A70" w:rsidP="004C4A70">
      <w:pPr>
        <w:pStyle w:val="B1"/>
      </w:pPr>
      <w:r w:rsidRPr="00475B50">
        <w:t>-</w:t>
      </w:r>
      <w:r w:rsidRPr="00475B50">
        <w:tab/>
        <w:t xml:space="preserve">A combination of </w:t>
      </w:r>
      <w:r w:rsidRPr="00475B50">
        <w:rPr>
          <w:i/>
        </w:rPr>
        <w:t>single band RIBs</w:t>
      </w:r>
      <w:r w:rsidRPr="00475B50">
        <w:t xml:space="preserve"> and </w:t>
      </w:r>
      <w:r w:rsidRPr="00475B50">
        <w:rPr>
          <w:i/>
        </w:rPr>
        <w:t>multi-band RIBs</w:t>
      </w:r>
      <w:r w:rsidRPr="00475B50">
        <w:t xml:space="preserve"> provides support of the </w:t>
      </w:r>
      <w:r w:rsidRPr="00475B50">
        <w:rPr>
          <w:i/>
        </w:rPr>
        <w:t>OTA AAS BS</w:t>
      </w:r>
      <w:r w:rsidRPr="00475B50">
        <w:t xml:space="preserve"> capability of </w:t>
      </w:r>
      <w:r w:rsidRPr="00475B50">
        <w:rPr>
          <w:lang w:eastAsia="zh-CN"/>
        </w:rPr>
        <w:t>operation in multiple operating bands</w:t>
      </w:r>
      <w:r w:rsidRPr="00475B50">
        <w:t>.</w:t>
      </w:r>
    </w:p>
    <w:p w14:paraId="3414F5B3" w14:textId="77777777" w:rsidR="004C4A70" w:rsidRPr="00475B50" w:rsidRDefault="004C4A70" w:rsidP="004C4A70">
      <w:r w:rsidRPr="00475B50">
        <w:t xml:space="preserve">In certain requirements it is explicitly stated that specific additions or exclusions to the requirement apply at </w:t>
      </w:r>
      <w:r w:rsidRPr="00475B50">
        <w:rPr>
          <w:i/>
        </w:rPr>
        <w:t>multi-band RIBs</w:t>
      </w:r>
      <w:r w:rsidRPr="00475B50">
        <w:t xml:space="preserve"> as detailed in the requirement subclause.</w:t>
      </w:r>
    </w:p>
    <w:p w14:paraId="232294B1" w14:textId="77777777" w:rsidR="004C4A70" w:rsidRPr="00475B50" w:rsidRDefault="004C4A70" w:rsidP="004C4A70">
      <w:pPr>
        <w:pStyle w:val="NO"/>
      </w:pPr>
      <w:r w:rsidRPr="00475B50">
        <w:t>NOTE:</w:t>
      </w:r>
      <w:r w:rsidRPr="00475B50">
        <w:tab/>
        <w:t>Each supported operating band needs to be operated separately during conformance testing for single RIBs.</w:t>
      </w:r>
    </w:p>
    <w:p w14:paraId="00AF1AC7" w14:textId="77777777" w:rsidR="004C4A70" w:rsidRPr="00475B50" w:rsidRDefault="004C4A70" w:rsidP="004C4A70">
      <w:r w:rsidRPr="00475B50">
        <w:t xml:space="preserve">For </w:t>
      </w:r>
      <w:r w:rsidRPr="00475B50">
        <w:rPr>
          <w:i/>
        </w:rPr>
        <w:t>multi-band TAB connectors</w:t>
      </w:r>
      <w:r w:rsidRPr="00475B50">
        <w:t xml:space="preserve"> and </w:t>
      </w:r>
      <w:r w:rsidRPr="00475B50">
        <w:rPr>
          <w:i/>
        </w:rPr>
        <w:t>multi-band RIBs</w:t>
      </w:r>
      <w:r w:rsidRPr="00475B50">
        <w:t xml:space="preserve"> supporting the bands for TDD, the RF requirements in the present specification assume no simultaneous uplink and downlink occur between the bands.</w:t>
      </w:r>
    </w:p>
    <w:p w14:paraId="58A2FAEA" w14:textId="77777777" w:rsidR="004C4A70" w:rsidRPr="00475B50" w:rsidRDefault="004C4A70" w:rsidP="004C4A70">
      <w:r w:rsidRPr="00475B50">
        <w:rPr>
          <w:rFonts w:eastAsia="MS Mincho"/>
          <w:lang w:eastAsia="ja-JP"/>
        </w:rPr>
        <w:t xml:space="preserve">The RF requirements for </w:t>
      </w:r>
      <w:r w:rsidRPr="00475B50">
        <w:rPr>
          <w:rFonts w:eastAsia="MS Mincho"/>
          <w:i/>
          <w:lang w:eastAsia="ja-JP"/>
        </w:rPr>
        <w:t>multi-band TAB connectors</w:t>
      </w:r>
      <w:r w:rsidRPr="00475B50">
        <w:rPr>
          <w:rFonts w:eastAsia="MS Mincho"/>
          <w:lang w:eastAsia="ja-JP"/>
        </w:rPr>
        <w:t xml:space="preserve"> </w:t>
      </w:r>
      <w:r w:rsidRPr="00475B50">
        <w:t xml:space="preserve">and </w:t>
      </w:r>
      <w:r w:rsidRPr="00475B50">
        <w:rPr>
          <w:i/>
        </w:rPr>
        <w:t>multi-band RIBs</w:t>
      </w:r>
      <w:r w:rsidRPr="00475B50">
        <w:t xml:space="preserve"> </w:t>
      </w:r>
      <w:r w:rsidRPr="00475B50">
        <w:rPr>
          <w:rFonts w:eastAsia="MS Mincho"/>
          <w:lang w:eastAsia="ja-JP"/>
        </w:rPr>
        <w:t xml:space="preserve">supporting bands for both FDD and TDD are </w:t>
      </w:r>
      <w:r w:rsidRPr="00475B50">
        <w:t>not covered by the present release of this specification.</w:t>
      </w:r>
    </w:p>
    <w:p w14:paraId="7F80CCCE" w14:textId="77777777" w:rsidR="004C4A70" w:rsidRPr="00475B50" w:rsidRDefault="004C4A70" w:rsidP="004C4A70">
      <w:pPr>
        <w:rPr>
          <w:lang w:val="en-US"/>
        </w:rPr>
      </w:pPr>
      <w:r w:rsidRPr="00475B50">
        <w:rPr>
          <w:lang w:val="en-US"/>
        </w:rPr>
        <w:t xml:space="preserve">A RIB may operate multi-RAT where the individual RATs are operated in different RAT specific bands that partially or fully overlap; </w:t>
      </w:r>
      <w:r w:rsidRPr="00475B50">
        <w:rPr>
          <w:lang w:val="pl-PL"/>
        </w:rPr>
        <w:t>Δ</w:t>
      </w:r>
      <w:r w:rsidRPr="00475B50">
        <w:rPr>
          <w:lang w:val="en-US"/>
        </w:rPr>
        <w:t>f</w:t>
      </w:r>
      <w:r w:rsidRPr="00475B50">
        <w:rPr>
          <w:vertAlign w:val="subscript"/>
          <w:lang w:val="en-US"/>
        </w:rPr>
        <w:t>OBUE</w:t>
      </w:r>
      <w:r w:rsidRPr="00475B50">
        <w:rPr>
          <w:lang w:val="en-US"/>
        </w:rPr>
        <w:t xml:space="preserve"> and </w:t>
      </w:r>
      <w:r w:rsidRPr="00475B50">
        <w:rPr>
          <w:lang w:val="pl-PL"/>
        </w:rPr>
        <w:t>Δ</w:t>
      </w:r>
      <w:r w:rsidRPr="00475B50">
        <w:rPr>
          <w:lang w:val="en-US"/>
        </w:rPr>
        <w:t>f</w:t>
      </w:r>
      <w:r w:rsidRPr="00475B50">
        <w:rPr>
          <w:vertAlign w:val="subscript"/>
          <w:lang w:val="en-US"/>
        </w:rPr>
        <w:t>OOB</w:t>
      </w:r>
      <w:r w:rsidRPr="00475B50">
        <w:rPr>
          <w:lang w:val="en-US"/>
        </w:rPr>
        <w:t xml:space="preserve"> are according to the combined frequency range occupied by the overlapping bands.</w:t>
      </w:r>
    </w:p>
    <w:p w14:paraId="0B3DF26D" w14:textId="77777777" w:rsidR="004C4A70" w:rsidRPr="00475B50" w:rsidRDefault="004C4A70" w:rsidP="004C4A70">
      <w:pPr>
        <w:pStyle w:val="Heading2"/>
        <w:ind w:left="576" w:hanging="576"/>
      </w:pPr>
      <w:bookmarkStart w:id="130" w:name="_Toc21096405"/>
      <w:bookmarkStart w:id="131" w:name="_Toc29763372"/>
      <w:bookmarkStart w:id="132" w:name="_Toc36029843"/>
      <w:bookmarkStart w:id="133" w:name="_Toc37179743"/>
      <w:bookmarkStart w:id="134" w:name="_Toc45869443"/>
      <w:r w:rsidRPr="00475B50">
        <w:t>4.10</w:t>
      </w:r>
      <w:r w:rsidRPr="00475B50">
        <w:tab/>
        <w:t>OTA Co-location with other base stations</w:t>
      </w:r>
      <w:bookmarkEnd w:id="130"/>
      <w:bookmarkEnd w:id="131"/>
      <w:bookmarkEnd w:id="132"/>
      <w:bookmarkEnd w:id="133"/>
      <w:bookmarkEnd w:id="134"/>
    </w:p>
    <w:p w14:paraId="6289EF2D" w14:textId="77777777" w:rsidR="004C4A70" w:rsidRPr="00475B50" w:rsidRDefault="004C4A70" w:rsidP="004C4A70">
      <w:pPr>
        <w:rPr>
          <w:lang w:val="en-US" w:eastAsia="zh-CN"/>
        </w:rPr>
      </w:pPr>
      <w:r w:rsidRPr="00475B50">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475B50" w:rsidRDefault="004C4A70" w:rsidP="004C4A70">
      <w:pPr>
        <w:rPr>
          <w:lang w:val="en-US" w:eastAsia="zh-CN"/>
        </w:rPr>
      </w:pPr>
      <w:r w:rsidRPr="00475B50">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475B50" w:rsidRDefault="004C4A70" w:rsidP="004C4A70">
      <w:pPr>
        <w:pStyle w:val="NO"/>
        <w:rPr>
          <w:lang w:eastAsia="zh-CN"/>
        </w:rPr>
      </w:pPr>
      <w:r w:rsidRPr="00475B50">
        <w:rPr>
          <w:lang w:eastAsia="zh-CN"/>
        </w:rPr>
        <w:t>NOTE: Due to the low level of the unwanted emissions for the spurious emissions and TX OFF level, co-location is the most suitable method to show conformance.</w:t>
      </w:r>
    </w:p>
    <w:p w14:paraId="19EE886E" w14:textId="77777777" w:rsidR="004C4A70" w:rsidRPr="00475B50" w:rsidRDefault="004C4A70" w:rsidP="004C4A70">
      <w:pPr>
        <w:rPr>
          <w:lang w:val="en-US" w:eastAsia="zh-CN"/>
        </w:rPr>
      </w:pPr>
      <w:r w:rsidRPr="00475B50">
        <w:rPr>
          <w:lang w:val="en-US" w:eastAsia="zh-CN"/>
        </w:rPr>
        <w:t xml:space="preserve">The </w:t>
      </w:r>
      <w:r w:rsidRPr="00475B50">
        <w:rPr>
          <w:i/>
          <w:lang w:val="en-US" w:eastAsia="zh-CN"/>
        </w:rPr>
        <w:t>co-location reference antenna</w:t>
      </w:r>
      <w:r w:rsidRPr="00475B50">
        <w:rPr>
          <w:lang w:val="en-US" w:eastAsia="zh-CN"/>
        </w:rPr>
        <w:t>, shall be a</w:t>
      </w:r>
      <w:r w:rsidRPr="00475B50">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475B50">
        <w:rPr>
          <w:i/>
        </w:rPr>
        <w:t>d</w:t>
      </w:r>
      <w:r w:rsidRPr="00475B50">
        <w:t xml:space="preserve"> from the edge of the AAS BS, as shown in Figure 4.10-1.</w:t>
      </w:r>
    </w:p>
    <w:p w14:paraId="6EF4A705" w14:textId="77777777" w:rsidR="004C4A70" w:rsidRPr="00475B50" w:rsidRDefault="00475B50" w:rsidP="004C4A70">
      <w:pPr>
        <w:jc w:val="center"/>
      </w:pPr>
      <w:r w:rsidRPr="00475B50">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475B50" w:rsidRDefault="004C4A70" w:rsidP="004C4A70">
      <w:pPr>
        <w:pStyle w:val="TF"/>
        <w:rPr>
          <w:lang w:val="en-US" w:eastAsia="zh-CN"/>
        </w:rPr>
      </w:pPr>
      <w:r w:rsidRPr="00475B50">
        <w:t xml:space="preserve">Figure 4.10-1 Illustration of AAS BS enclosure and </w:t>
      </w:r>
      <w:r w:rsidRPr="00475B50">
        <w:rPr>
          <w:i/>
        </w:rPr>
        <w:t>co-location reference antenna</w:t>
      </w:r>
    </w:p>
    <w:p w14:paraId="4D732D38" w14:textId="77777777" w:rsidR="004C4A70" w:rsidRPr="00475B50" w:rsidRDefault="004C4A70" w:rsidP="004C4A70">
      <w:pPr>
        <w:rPr>
          <w:lang w:val="en-US"/>
        </w:rPr>
      </w:pPr>
      <w:r w:rsidRPr="00475B50">
        <w:rPr>
          <w:lang w:val="en-US"/>
        </w:rPr>
        <w:t xml:space="preserve">Edge-to-edge separation d, between the AAS BS and the </w:t>
      </w:r>
      <w:r w:rsidRPr="00475B50">
        <w:rPr>
          <w:i/>
          <w:lang w:val="en-US"/>
        </w:rPr>
        <w:t>co-location reference antenna</w:t>
      </w:r>
      <w:r w:rsidRPr="00475B50">
        <w:rPr>
          <w:lang w:val="en-US"/>
        </w:rPr>
        <w:t xml:space="preserve"> shall be set to 0.1 m.</w:t>
      </w:r>
    </w:p>
    <w:p w14:paraId="569A9AB4" w14:textId="77777777" w:rsidR="004C4A70" w:rsidRPr="00475B50" w:rsidRDefault="004C4A70" w:rsidP="004C4A70">
      <w:r w:rsidRPr="00475B50">
        <w:rPr>
          <w:lang w:val="en-US"/>
        </w:rPr>
        <w:t xml:space="preserve">The AAS BS and the </w:t>
      </w:r>
      <w:r w:rsidRPr="00475B50">
        <w:rPr>
          <w:i/>
          <w:lang w:val="en-US"/>
        </w:rPr>
        <w:t>co-location reference antenna</w:t>
      </w:r>
      <w:r w:rsidRPr="00475B50">
        <w:rPr>
          <w:lang w:val="en-US"/>
        </w:rPr>
        <w:t xml:space="preserve"> shall be aligned in a common plane perpendicular to the mechanical bore-sight direction, as shown in figure 4.10-1. </w:t>
      </w:r>
    </w:p>
    <w:p w14:paraId="042DD1AC" w14:textId="77777777" w:rsidR="004C4A70" w:rsidRPr="00475B50" w:rsidRDefault="004C4A70" w:rsidP="004C4A70">
      <w:r w:rsidRPr="00475B50">
        <w:t xml:space="preserve">The </w:t>
      </w:r>
      <w:r w:rsidRPr="00475B50">
        <w:rPr>
          <w:i/>
        </w:rPr>
        <w:t>co-location reference antenna</w:t>
      </w:r>
      <w:r w:rsidRPr="00475B50">
        <w:t xml:space="preserve"> and the AAS can have different width.  </w:t>
      </w:r>
    </w:p>
    <w:p w14:paraId="6CD164A3" w14:textId="77777777" w:rsidR="004C4A70" w:rsidRPr="00475B50" w:rsidRDefault="004C4A70" w:rsidP="004C4A70">
      <w:r w:rsidRPr="00475B50">
        <w:t xml:space="preserve">The vertical radiating regions of the </w:t>
      </w:r>
      <w:r w:rsidRPr="00475B50">
        <w:rPr>
          <w:i/>
        </w:rPr>
        <w:t>co-location reference antenna</w:t>
      </w:r>
      <w:r w:rsidRPr="00475B50">
        <w:t xml:space="preserve"> and the AAS composite antenna shall be aligned.</w:t>
      </w:r>
    </w:p>
    <w:p w14:paraId="380EA10D" w14:textId="77777777" w:rsidR="004C4A70" w:rsidRPr="00475B50" w:rsidRDefault="004C4A70" w:rsidP="004C4A70">
      <w:pPr>
        <w:rPr>
          <w:lang w:eastAsia="zh-CN"/>
        </w:rPr>
      </w:pPr>
      <w:r w:rsidRPr="00475B50">
        <w:rPr>
          <w:lang w:eastAsia="zh-CN"/>
        </w:rPr>
        <w:t xml:space="preserve">For co-location requirements where the frequency range of the signal at the </w:t>
      </w:r>
      <w:r w:rsidRPr="00475B50">
        <w:rPr>
          <w:i/>
          <w:lang w:eastAsia="zh-CN"/>
        </w:rPr>
        <w:t>co-location reference antenna</w:t>
      </w:r>
      <w:r w:rsidRPr="00475B50">
        <w:rPr>
          <w:lang w:eastAsia="zh-CN"/>
        </w:rPr>
        <w:t xml:space="preserve"> is different from the AAS BS, a </w:t>
      </w:r>
      <w:r w:rsidRPr="00475B50">
        <w:rPr>
          <w:i/>
          <w:lang w:eastAsia="zh-CN"/>
        </w:rPr>
        <w:t>co-location reference antenna</w:t>
      </w:r>
      <w:r w:rsidRPr="00475B50">
        <w:rPr>
          <w:lang w:eastAsia="zh-CN"/>
        </w:rPr>
        <w:t xml:space="preserve"> suitable for the frequency stated in the requirement is assumed.</w:t>
      </w:r>
    </w:p>
    <w:p w14:paraId="24452F7D" w14:textId="77777777" w:rsidR="004C4A70" w:rsidRPr="00475B50" w:rsidRDefault="004C4A70" w:rsidP="004C4A70">
      <w:pPr>
        <w:rPr>
          <w:lang w:val="en-US" w:eastAsia="zh-CN"/>
        </w:rPr>
      </w:pPr>
      <w:r w:rsidRPr="00475B50">
        <w:rPr>
          <w:lang w:val="en-US" w:eastAsia="zh-CN"/>
        </w:rPr>
        <w:t xml:space="preserve">OTA co-location requirements are based on the power at the conducted interface of a </w:t>
      </w:r>
      <w:r w:rsidRPr="00475B50">
        <w:rPr>
          <w:i/>
          <w:lang w:val="en-US" w:eastAsia="zh-CN"/>
        </w:rPr>
        <w:t>co-location reference antenna</w:t>
      </w:r>
      <w:r w:rsidRPr="00475B50">
        <w:rPr>
          <w:lang w:val="en-US" w:eastAsia="zh-CN"/>
        </w:rPr>
        <w:t>, depending on the requirement this interface is either an input or an output.</w:t>
      </w:r>
    </w:p>
    <w:p w14:paraId="0D3B97FE" w14:textId="77777777" w:rsidR="004C4A70" w:rsidRPr="00475B50" w:rsidRDefault="004C4A70" w:rsidP="004C4A70">
      <w:pPr>
        <w:rPr>
          <w:lang w:val="en-US" w:eastAsia="zh-CN"/>
        </w:rPr>
      </w:pPr>
      <w:r w:rsidRPr="00475B50">
        <w:rPr>
          <w:lang w:val="en-US" w:eastAsia="zh-CN"/>
        </w:rPr>
        <w:t xml:space="preserve">For AAS BS with dual polarization the </w:t>
      </w:r>
      <w:r w:rsidRPr="00475B50">
        <w:rPr>
          <w:i/>
          <w:lang w:val="en-US" w:eastAsia="zh-CN"/>
        </w:rPr>
        <w:t>co-location reference antenna</w:t>
      </w:r>
      <w:r w:rsidRPr="00475B50">
        <w:rPr>
          <w:lang w:val="en-US" w:eastAsia="zh-CN"/>
        </w:rPr>
        <w:t xml:space="preserve"> has two conducted interfaces each representing one polarization.</w:t>
      </w:r>
    </w:p>
    <w:p w14:paraId="4242ACFC" w14:textId="77777777" w:rsidR="004C4A70" w:rsidRPr="00475B50" w:rsidRDefault="004C4A70" w:rsidP="004C4A70">
      <w:pPr>
        <w:pStyle w:val="Heading1"/>
        <w:rPr>
          <w:lang w:eastAsia="zh-CN"/>
        </w:rPr>
      </w:pPr>
      <w:bookmarkStart w:id="135" w:name="_Toc21096406"/>
      <w:bookmarkStart w:id="136" w:name="_Toc29763373"/>
      <w:bookmarkStart w:id="137" w:name="_Toc36029844"/>
      <w:bookmarkStart w:id="138" w:name="_Toc37179744"/>
      <w:bookmarkStart w:id="139" w:name="_Toc45869444"/>
      <w:r w:rsidRPr="00475B50">
        <w:rPr>
          <w:lang w:eastAsia="zh-CN"/>
        </w:rPr>
        <w:t>5</w:t>
      </w:r>
      <w:r w:rsidRPr="00475B50">
        <w:rPr>
          <w:lang w:eastAsia="zh-CN"/>
        </w:rPr>
        <w:tab/>
        <w:t>Applicability of Requirements</w:t>
      </w:r>
      <w:bookmarkEnd w:id="135"/>
      <w:bookmarkEnd w:id="136"/>
      <w:bookmarkEnd w:id="137"/>
      <w:bookmarkEnd w:id="138"/>
      <w:bookmarkEnd w:id="139"/>
    </w:p>
    <w:p w14:paraId="12F324DA" w14:textId="77777777" w:rsidR="004C4A70" w:rsidRPr="00475B50" w:rsidRDefault="004C4A70" w:rsidP="004C4A70">
      <w:pPr>
        <w:pStyle w:val="Heading2"/>
      </w:pPr>
      <w:bookmarkStart w:id="140" w:name="_Toc21096407"/>
      <w:bookmarkStart w:id="141" w:name="_Toc29763374"/>
      <w:bookmarkStart w:id="142" w:name="_Toc36029845"/>
      <w:bookmarkStart w:id="143" w:name="_Toc37179745"/>
      <w:bookmarkStart w:id="144" w:name="_Toc45869445"/>
      <w:r w:rsidRPr="00475B50">
        <w:t>5.1</w:t>
      </w:r>
      <w:r w:rsidRPr="00475B50">
        <w:tab/>
        <w:t>General</w:t>
      </w:r>
      <w:bookmarkEnd w:id="140"/>
      <w:bookmarkEnd w:id="141"/>
      <w:bookmarkEnd w:id="142"/>
      <w:bookmarkEnd w:id="143"/>
      <w:bookmarkEnd w:id="144"/>
    </w:p>
    <w:p w14:paraId="14D988DA" w14:textId="77777777" w:rsidR="004C4A70" w:rsidRPr="00475B50" w:rsidRDefault="004C4A70" w:rsidP="004C4A70">
      <w:r w:rsidRPr="00475B5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475B50" w:rsidRDefault="004C4A70" w:rsidP="004C4A70">
      <w:r w:rsidRPr="00475B50">
        <w:t xml:space="preserve">The applicability of requirements is further related to the declared AAS BS architecture, either a </w:t>
      </w:r>
      <w:r w:rsidRPr="00475B50">
        <w:rPr>
          <w:i/>
        </w:rPr>
        <w:t>hybrid AAS BS</w:t>
      </w:r>
      <w:r w:rsidRPr="00475B50">
        <w:t xml:space="preserve"> or a </w:t>
      </w:r>
      <w:r w:rsidRPr="00475B50">
        <w:rPr>
          <w:i/>
        </w:rPr>
        <w:t>OTA AAS BS</w:t>
      </w:r>
      <w:r w:rsidRPr="00475B50">
        <w:t xml:space="preserve">. This clause captures the requirement clauses applicability to either the </w:t>
      </w:r>
      <w:r w:rsidRPr="00475B50">
        <w:rPr>
          <w:i/>
        </w:rPr>
        <w:t>hybrid AAS BS requirement set</w:t>
      </w:r>
      <w:r w:rsidRPr="00475B50">
        <w:t xml:space="preserve"> or the </w:t>
      </w:r>
      <w:r w:rsidRPr="00475B50">
        <w:rPr>
          <w:i/>
        </w:rPr>
        <w:t>OTA AAS BS requirement set</w:t>
      </w:r>
      <w:r w:rsidRPr="00475B50">
        <w:t xml:space="preserve">. The manufacturer declares whether the AAS BS conforms to the </w:t>
      </w:r>
      <w:r w:rsidRPr="00475B50">
        <w:rPr>
          <w:i/>
        </w:rPr>
        <w:t xml:space="preserve">hybrid AAS BS requirement set </w:t>
      </w:r>
      <w:r w:rsidRPr="00475B50">
        <w:t xml:space="preserve">or the </w:t>
      </w:r>
      <w:r w:rsidRPr="00475B50">
        <w:rPr>
          <w:i/>
        </w:rPr>
        <w:t>OTA AAS BS requirement set</w:t>
      </w:r>
      <w:r w:rsidRPr="00475B50">
        <w:t xml:space="preserve">. </w:t>
      </w:r>
    </w:p>
    <w:p w14:paraId="29F7018F" w14:textId="77777777" w:rsidR="004C4A70" w:rsidRPr="00475B50" w:rsidRDefault="004C4A70" w:rsidP="004C4A70">
      <w:r w:rsidRPr="00475B50">
        <w:t xml:space="preserve">In the present specification, requirements for </w:t>
      </w:r>
      <w:r w:rsidRPr="00475B50">
        <w:rPr>
          <w:i/>
        </w:rPr>
        <w:t>MSR operation</w:t>
      </w:r>
      <w:r w:rsidRPr="00475B50">
        <w:t xml:space="preserve"> and for </w:t>
      </w:r>
      <w:r w:rsidRPr="00475B50">
        <w:rPr>
          <w:i/>
        </w:rPr>
        <w:t>single RAT operation</w:t>
      </w:r>
      <w:r w:rsidRPr="00475B50">
        <w:t xml:space="preserve"> are defined. If the AAS BS is declared to be single RAT in an operating band, the respective requirements for </w:t>
      </w:r>
      <w:r w:rsidRPr="00475B50">
        <w:rPr>
          <w:i/>
        </w:rPr>
        <w:t xml:space="preserve">single RAT operation </w:t>
      </w:r>
      <w:r w:rsidRPr="00475B50">
        <w:t xml:space="preserve">(derived from 3GPP TS 25.104 [2], 3GPP TS 25.105 [3] or 3GPP TS 36.104 [4]) apply in that operating band. If the AAS BS is </w:t>
      </w:r>
      <w:r w:rsidRPr="00475B50">
        <w:lastRenderedPageBreak/>
        <w:t xml:space="preserve">declared to be MSR (operating one or more RATs) in the operating band, the requirements for </w:t>
      </w:r>
      <w:r w:rsidRPr="00475B50">
        <w:rPr>
          <w:i/>
        </w:rPr>
        <w:t xml:space="preserve">MSR operation </w:t>
      </w:r>
      <w:r w:rsidRPr="00475B50">
        <w:t xml:space="preserve">(derived from 3GPP TS 35.104 [5]) apply to that operating band. Where requirements for </w:t>
      </w:r>
      <w:r w:rsidRPr="00475B50">
        <w:rPr>
          <w:i/>
        </w:rPr>
        <w:t>MSR operation</w:t>
      </w:r>
      <w:r w:rsidRPr="00475B50">
        <w:t xml:space="preserve"> comprise RAT specific requirements, these apply only when the AAS BS is operating the RAT in the operating band. </w:t>
      </w:r>
    </w:p>
    <w:p w14:paraId="0403950F" w14:textId="77777777" w:rsidR="004C4A70" w:rsidRPr="00475B50" w:rsidRDefault="004C4A70" w:rsidP="004C4A70">
      <w:pPr>
        <w:pStyle w:val="NO"/>
      </w:pPr>
      <w:r w:rsidRPr="00475B50">
        <w:t>NOTE:</w:t>
      </w:r>
      <w:r w:rsidRPr="00475B5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475B50" w:rsidRDefault="004C4A70" w:rsidP="004C4A70">
      <w:pPr>
        <w:pStyle w:val="Heading2"/>
      </w:pPr>
      <w:bookmarkStart w:id="145" w:name="_Toc21096408"/>
      <w:bookmarkStart w:id="146" w:name="_Toc29763375"/>
      <w:bookmarkStart w:id="147" w:name="_Toc36029846"/>
      <w:bookmarkStart w:id="148" w:name="_Toc37179746"/>
      <w:bookmarkStart w:id="149" w:name="_Toc45869446"/>
      <w:r w:rsidRPr="00475B50">
        <w:t>5.2</w:t>
      </w:r>
      <w:r w:rsidRPr="00475B50">
        <w:tab/>
        <w:t>Band category 1 (BC1) and band category 2 (BC2)</w:t>
      </w:r>
      <w:bookmarkEnd w:id="145"/>
      <w:bookmarkEnd w:id="146"/>
      <w:bookmarkEnd w:id="147"/>
      <w:bookmarkEnd w:id="148"/>
      <w:bookmarkEnd w:id="149"/>
    </w:p>
    <w:p w14:paraId="1C4D3470" w14:textId="77777777" w:rsidR="004C4A70" w:rsidRPr="00475B50" w:rsidRDefault="004C4A70" w:rsidP="004C4A70">
      <w:r w:rsidRPr="00475B5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475B50" w:rsidRDefault="004C4A70" w:rsidP="004C4A70">
      <w:pPr>
        <w:pStyle w:val="NO"/>
      </w:pPr>
      <w:r w:rsidRPr="00475B50">
        <w:t>NOTE:</w:t>
      </w:r>
      <w:r w:rsidRPr="00475B50">
        <w:tab/>
        <w:t xml:space="preserve">Bands in BC1 and BC2 categories are also used for NB-IoT operation. NB-IoT is </w:t>
      </w:r>
      <w:r w:rsidRPr="00475B50">
        <w:rPr>
          <w:lang w:eastAsia="zh-CN"/>
        </w:rPr>
        <w:t>not applicable for AAS BS</w:t>
      </w:r>
      <w:r w:rsidRPr="00475B50">
        <w:t>.</w:t>
      </w:r>
    </w:p>
    <w:p w14:paraId="5CEA721F" w14:textId="77777777" w:rsidR="004C4A70" w:rsidRPr="00475B50" w:rsidRDefault="004C4A70" w:rsidP="004C4A70">
      <w:r w:rsidRPr="00475B50">
        <w:t xml:space="preserve">For operation in multiple operating bands, the applicability of the requirements in table 5.2-1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14:paraId="2928F9A9" w14:textId="77777777" w:rsidR="004C4A70" w:rsidRPr="00475B50" w:rsidRDefault="004C4A70" w:rsidP="004C4A70">
      <w:pPr>
        <w:pStyle w:val="TH"/>
      </w:pPr>
      <w:r w:rsidRPr="00475B50">
        <w:t>Table 5.</w:t>
      </w:r>
      <w:r w:rsidRPr="00475B50">
        <w:rPr>
          <w:lang w:eastAsia="ja-JP"/>
        </w:rPr>
        <w:t>2</w:t>
      </w:r>
      <w:r w:rsidRPr="00475B50">
        <w:t xml:space="preserve">-1: Applicability of </w:t>
      </w:r>
      <w:r w:rsidRPr="00475B50">
        <w:rPr>
          <w:lang w:val="en-US"/>
        </w:rPr>
        <w:t xml:space="preserve">RF </w:t>
      </w:r>
      <w:r w:rsidRPr="00475B50">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475B50"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475B50" w:rsidRDefault="004C4A70" w:rsidP="004C4A70">
            <w:pPr>
              <w:pStyle w:val="TAH"/>
              <w:rPr>
                <w:rFonts w:cs="Arial"/>
              </w:rPr>
            </w:pPr>
            <w:r w:rsidRPr="00475B50">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475B50" w:rsidRDefault="004C4A70" w:rsidP="004C4A70">
            <w:pPr>
              <w:pStyle w:val="TAH"/>
              <w:rPr>
                <w:rFonts w:cs="Arial"/>
              </w:rPr>
            </w:pPr>
            <w:r w:rsidRPr="00475B50">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475B50" w:rsidRDefault="004C4A70" w:rsidP="004C4A70">
            <w:pPr>
              <w:pStyle w:val="TAH"/>
              <w:rPr>
                <w:rFonts w:cs="Arial"/>
              </w:rPr>
            </w:pPr>
            <w:r w:rsidRPr="00475B50">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475B50" w:rsidRDefault="004C4A70" w:rsidP="004C4A70">
            <w:pPr>
              <w:pStyle w:val="TAH"/>
              <w:rPr>
                <w:rFonts w:cs="Arial"/>
              </w:rPr>
            </w:pPr>
            <w:r w:rsidRPr="00475B50">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475B50" w:rsidRDefault="004C4A70" w:rsidP="004C4A70">
            <w:pPr>
              <w:pStyle w:val="TAH"/>
              <w:rPr>
                <w:rFonts w:cs="Arial"/>
              </w:rPr>
            </w:pPr>
            <w:r w:rsidRPr="00475B50">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475B50" w:rsidRDefault="004C4A70" w:rsidP="004C4A70">
            <w:pPr>
              <w:pStyle w:val="TAH"/>
              <w:rPr>
                <w:rFonts w:cs="Arial"/>
              </w:rPr>
            </w:pPr>
            <w:r w:rsidRPr="00475B50">
              <w:rPr>
                <w:rFonts w:cs="Arial"/>
              </w:rPr>
              <w:t>AAS BS is single-RAT E</w:t>
            </w:r>
            <w:r w:rsidRPr="00475B50">
              <w:rPr>
                <w:rFonts w:cs="Arial"/>
              </w:rPr>
              <w:noBreakHyphen/>
              <w:t>UTRA FDD in the band</w:t>
            </w:r>
          </w:p>
        </w:tc>
      </w:tr>
      <w:tr w:rsidR="004C4A70" w:rsidRPr="00475B50"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6.2.2.3 </w:t>
            </w:r>
            <w:r w:rsidRPr="00475B50">
              <w:rPr>
                <w:rFonts w:ascii="Arial" w:hAnsi="Arial" w:cs="Arial"/>
                <w:sz w:val="18"/>
                <w:szCs w:val="18"/>
                <w:lang w:eastAsia="en-GB"/>
              </w:rPr>
              <w:br/>
              <w:t>6.2.3.1</w:t>
            </w:r>
            <w:r w:rsidRPr="00475B50">
              <w:rPr>
                <w:rFonts w:ascii="Arial" w:hAnsi="Arial" w:cs="Arial"/>
                <w:sz w:val="18"/>
                <w:szCs w:val="18"/>
                <w:lang w:eastAsia="en-GB"/>
              </w:rPr>
              <w:br/>
              <w:t>6.2.3.3</w:t>
            </w:r>
            <w:r w:rsidRPr="00475B50">
              <w:rPr>
                <w:rFonts w:ascii="Arial" w:hAnsi="Arial" w:cs="Arial"/>
                <w:sz w:val="18"/>
                <w:szCs w:val="18"/>
                <w:lang w:eastAsia="en-GB"/>
              </w:rPr>
              <w:br/>
              <w:t>6.2.5.1</w:t>
            </w:r>
            <w:r w:rsidRPr="00475B50">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r w:rsidRPr="00475B50">
              <w:rPr>
                <w:rFonts w:ascii="Arial" w:hAnsi="Arial" w:cs="Arial"/>
                <w:sz w:val="18"/>
                <w:szCs w:val="18"/>
                <w:lang w:eastAsia="en-GB"/>
              </w:rPr>
              <w:br/>
              <w:t>6.3.4.1</w:t>
            </w:r>
            <w:r w:rsidRPr="00475B50">
              <w:rPr>
                <w:rFonts w:ascii="Arial" w:hAnsi="Arial" w:cs="Arial"/>
                <w:sz w:val="18"/>
                <w:szCs w:val="18"/>
                <w:lang w:eastAsia="en-GB"/>
              </w:rPr>
              <w:br/>
              <w:t>6.3.4.3</w:t>
            </w:r>
            <w:r w:rsidRPr="00475B50">
              <w:rPr>
                <w:rFonts w:ascii="Arial" w:hAnsi="Arial" w:cs="Arial"/>
                <w:sz w:val="18"/>
                <w:szCs w:val="18"/>
                <w:lang w:eastAsia="en-GB"/>
              </w:rPr>
              <w:br/>
              <w:t>6.3.5.1</w:t>
            </w:r>
            <w:r w:rsidRPr="00475B50">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9.3.3.1</w:t>
            </w:r>
            <w:r w:rsidRPr="00475B50">
              <w:rPr>
                <w:rFonts w:ascii="Arial" w:hAnsi="Arial" w:cs="Arial"/>
                <w:sz w:val="18"/>
                <w:szCs w:val="18"/>
                <w:lang w:eastAsia="en-GB"/>
              </w:rPr>
              <w:br/>
              <w:t>9.3.3.3</w:t>
            </w:r>
            <w:r w:rsidRPr="00475B50">
              <w:rPr>
                <w:rFonts w:ascii="Arial" w:hAnsi="Arial" w:cs="Arial"/>
                <w:sz w:val="18"/>
                <w:szCs w:val="18"/>
                <w:lang w:eastAsia="en-GB"/>
              </w:rPr>
              <w:br/>
              <w:t>9.3.5.1</w:t>
            </w:r>
            <w:r w:rsidRPr="00475B50">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r w:rsidRPr="00475B50">
              <w:rPr>
                <w:rFonts w:ascii="Arial" w:hAnsi="Arial" w:cs="Arial"/>
                <w:sz w:val="18"/>
                <w:szCs w:val="18"/>
                <w:lang w:eastAsia="en-GB"/>
              </w:rPr>
              <w:br/>
              <w:t>9.4.4.1</w:t>
            </w:r>
            <w:r w:rsidRPr="00475B50">
              <w:rPr>
                <w:rFonts w:ascii="Arial" w:hAnsi="Arial" w:cs="Arial"/>
                <w:sz w:val="18"/>
                <w:szCs w:val="18"/>
                <w:lang w:eastAsia="en-GB"/>
              </w:rPr>
              <w:br/>
              <w:t>9.4.4.3</w:t>
            </w:r>
            <w:r w:rsidRPr="00475B50">
              <w:rPr>
                <w:rFonts w:ascii="Arial" w:hAnsi="Arial" w:cs="Arial"/>
                <w:sz w:val="18"/>
                <w:szCs w:val="18"/>
                <w:lang w:eastAsia="en-GB"/>
              </w:rPr>
              <w:br/>
              <w:t>9.4.5.1</w:t>
            </w:r>
            <w:r w:rsidRPr="00475B50">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475B50" w:rsidRDefault="004C4A70" w:rsidP="004C4A70">
            <w:pPr>
              <w:pStyle w:val="TAN"/>
              <w:rPr>
                <w:lang w:eastAsia="en-GB"/>
              </w:rPr>
            </w:pPr>
            <w:r w:rsidRPr="00475B50">
              <w:lastRenderedPageBreak/>
              <w:t>NOTE:</w:t>
            </w:r>
            <w:r w:rsidRPr="00475B50">
              <w:tab/>
              <w:t xml:space="preserve">For some requirements, the requirement is defined by reference to the respective </w:t>
            </w:r>
            <w:r w:rsidRPr="00475B50">
              <w:rPr>
                <w:i/>
                <w:iCs/>
              </w:rPr>
              <w:t>non-AAS BS</w:t>
            </w:r>
            <w:r w:rsidRPr="00475B50">
              <w:t>. These requirements cannot be identified from this table.</w:t>
            </w:r>
          </w:p>
        </w:tc>
      </w:tr>
    </w:tbl>
    <w:p w14:paraId="0DFD05EE" w14:textId="77777777" w:rsidR="004C4A70" w:rsidRPr="00475B50" w:rsidRDefault="004C4A70" w:rsidP="004C4A70">
      <w:pPr>
        <w:rPr>
          <w:vanish/>
        </w:rPr>
      </w:pPr>
    </w:p>
    <w:p w14:paraId="3ED9421E" w14:textId="77777777" w:rsidR="004C4A70" w:rsidRPr="00475B50" w:rsidRDefault="004C4A70" w:rsidP="004C4A70">
      <w:pPr>
        <w:pStyle w:val="Heading2"/>
      </w:pPr>
      <w:bookmarkStart w:id="150" w:name="_Toc21096409"/>
      <w:bookmarkStart w:id="151" w:name="_Toc29763376"/>
      <w:bookmarkStart w:id="152" w:name="_Toc36029847"/>
      <w:bookmarkStart w:id="153" w:name="_Toc37179747"/>
      <w:bookmarkStart w:id="154" w:name="_Toc45869447"/>
      <w:r w:rsidRPr="00475B50">
        <w:t>5.3</w:t>
      </w:r>
      <w:r w:rsidRPr="00475B50">
        <w:tab/>
        <w:t>Band category 3 (BC3)</w:t>
      </w:r>
      <w:bookmarkEnd w:id="150"/>
      <w:bookmarkEnd w:id="151"/>
      <w:bookmarkEnd w:id="152"/>
      <w:bookmarkEnd w:id="153"/>
      <w:bookmarkEnd w:id="154"/>
    </w:p>
    <w:p w14:paraId="2FCA5DC1" w14:textId="77777777" w:rsidR="004C4A70" w:rsidRPr="00475B50" w:rsidRDefault="004C4A70" w:rsidP="004C4A70">
      <w:r w:rsidRPr="00475B5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475B50" w:rsidRDefault="004C4A70" w:rsidP="004C4A70">
      <w:r w:rsidRPr="00475B50">
        <w:t xml:space="preserve">For operation in multiple operating bands, the applicability of the requirements in table 5.3-1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14:paraId="7936DA31" w14:textId="77777777" w:rsidR="004C4A70" w:rsidRPr="00475B50" w:rsidRDefault="004C4A70" w:rsidP="004C4A70">
      <w:pPr>
        <w:pStyle w:val="TH"/>
        <w:keepNext w:val="0"/>
        <w:keepLines w:val="0"/>
      </w:pPr>
      <w:r w:rsidRPr="00475B50">
        <w:t xml:space="preserve">Table 5.3-1: Applicability of </w:t>
      </w:r>
      <w:r w:rsidRPr="00475B50">
        <w:rPr>
          <w:lang w:val="en-US"/>
        </w:rPr>
        <w:t xml:space="preserve">RF </w:t>
      </w:r>
      <w:r w:rsidRPr="00475B50">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475B50"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E</w:t>
            </w:r>
            <w:r w:rsidRPr="00475B50">
              <w:rPr>
                <w:rFonts w:ascii="Arial" w:hAnsi="Arial" w:cs="Arial"/>
                <w:b/>
                <w:bCs/>
                <w:sz w:val="18"/>
                <w:szCs w:val="18"/>
              </w:rPr>
              <w:noBreakHyphen/>
              <w:t>UTRA TDD in the band</w:t>
            </w:r>
          </w:p>
        </w:tc>
      </w:tr>
      <w:tr w:rsidR="004C4A70" w:rsidRPr="00475B50"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6.2.2.3</w:t>
            </w:r>
            <w:r w:rsidRPr="00475B50">
              <w:rPr>
                <w:rFonts w:ascii="Arial" w:hAnsi="Arial" w:cs="Arial"/>
                <w:sz w:val="18"/>
                <w:szCs w:val="18"/>
                <w:lang w:eastAsia="en-GB"/>
              </w:rPr>
              <w:br/>
              <w:t>6.2.4.1</w:t>
            </w:r>
            <w:r w:rsidRPr="00475B50">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475B50"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475B50" w:rsidRDefault="004C4A70" w:rsidP="004C4A70">
            <w:pPr>
              <w:spacing w:after="0"/>
              <w:jc w:val="center"/>
              <w:rPr>
                <w:rFonts w:ascii="Arial" w:hAnsi="Arial" w:cs="Arial"/>
                <w:sz w:val="18"/>
                <w:szCs w:val="18"/>
                <w:lang w:eastAsia="en-GB"/>
              </w:rPr>
            </w:pPr>
          </w:p>
        </w:tc>
      </w:tr>
      <w:tr w:rsidR="004C4A70" w:rsidRPr="00475B50"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475B50" w:rsidRDefault="004C4A70" w:rsidP="004C4A70">
            <w:pPr>
              <w:spacing w:after="24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9.3.4.1</w:t>
            </w:r>
            <w:r w:rsidRPr="00475B50">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r>
      <w:tr w:rsidR="004C4A70" w:rsidRPr="00475B50"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NOTE: For some requirements, the requirement is defined by reference to the respective </w:t>
            </w:r>
            <w:r w:rsidRPr="00475B50">
              <w:rPr>
                <w:rFonts w:ascii="Arial" w:hAnsi="Arial" w:cs="Arial"/>
                <w:i/>
                <w:iCs/>
                <w:sz w:val="18"/>
                <w:szCs w:val="18"/>
              </w:rPr>
              <w:t>non-AAS BS</w:t>
            </w:r>
            <w:r w:rsidRPr="00475B50">
              <w:rPr>
                <w:rFonts w:ascii="Arial" w:hAnsi="Arial" w:cs="Arial"/>
                <w:sz w:val="18"/>
                <w:szCs w:val="18"/>
              </w:rPr>
              <w:t>. These requirements cannot be identified from this table.</w:t>
            </w:r>
          </w:p>
        </w:tc>
      </w:tr>
    </w:tbl>
    <w:p w14:paraId="179157B4" w14:textId="77777777" w:rsidR="004C4A70" w:rsidRPr="00475B50" w:rsidRDefault="004C4A70" w:rsidP="004C4A70"/>
    <w:p w14:paraId="3DDE5834" w14:textId="77777777" w:rsidR="004C4A70" w:rsidRPr="00475B50" w:rsidRDefault="004C4A70" w:rsidP="004C4A70">
      <w:pPr>
        <w:pStyle w:val="Heading1"/>
        <w:rPr>
          <w:lang w:eastAsia="zh-CN"/>
        </w:rPr>
      </w:pPr>
      <w:bookmarkStart w:id="155" w:name="_Toc21096410"/>
      <w:bookmarkStart w:id="156" w:name="_Toc29763377"/>
      <w:bookmarkStart w:id="157" w:name="_Toc36029848"/>
      <w:bookmarkStart w:id="158" w:name="_Toc37179748"/>
      <w:bookmarkStart w:id="159" w:name="_Toc45869448"/>
      <w:r w:rsidRPr="00475B50">
        <w:rPr>
          <w:lang w:eastAsia="zh-CN"/>
        </w:rPr>
        <w:t>6</w:t>
      </w:r>
      <w:r w:rsidRPr="00475B50">
        <w:rPr>
          <w:lang w:eastAsia="zh-CN"/>
        </w:rPr>
        <w:tab/>
        <w:t>Conducted transmitter characteristics</w:t>
      </w:r>
      <w:bookmarkEnd w:id="155"/>
      <w:bookmarkEnd w:id="156"/>
      <w:bookmarkEnd w:id="157"/>
      <w:bookmarkEnd w:id="158"/>
      <w:bookmarkEnd w:id="159"/>
    </w:p>
    <w:p w14:paraId="15EA8521" w14:textId="77777777" w:rsidR="004C4A70" w:rsidRPr="00475B50" w:rsidRDefault="004C4A70" w:rsidP="004C4A70">
      <w:pPr>
        <w:pStyle w:val="Heading2"/>
        <w:rPr>
          <w:lang w:eastAsia="zh-CN"/>
        </w:rPr>
      </w:pPr>
      <w:bookmarkStart w:id="160" w:name="_Toc21096411"/>
      <w:bookmarkStart w:id="161" w:name="_Toc29763378"/>
      <w:bookmarkStart w:id="162" w:name="_Toc36029849"/>
      <w:bookmarkStart w:id="163" w:name="_Toc37179749"/>
      <w:bookmarkStart w:id="164" w:name="_Toc45869449"/>
      <w:r w:rsidRPr="00475B50">
        <w:rPr>
          <w:lang w:eastAsia="zh-CN"/>
        </w:rPr>
        <w:t>6.1</w:t>
      </w:r>
      <w:r w:rsidRPr="00475B50">
        <w:rPr>
          <w:lang w:eastAsia="zh-CN"/>
        </w:rPr>
        <w:tab/>
        <w:t>General</w:t>
      </w:r>
      <w:bookmarkEnd w:id="160"/>
      <w:bookmarkEnd w:id="161"/>
      <w:bookmarkEnd w:id="162"/>
      <w:bookmarkEnd w:id="163"/>
      <w:bookmarkEnd w:id="164"/>
    </w:p>
    <w:p w14:paraId="61020C57" w14:textId="77777777" w:rsidR="004C4A70" w:rsidRPr="00475B50" w:rsidRDefault="004C4A70" w:rsidP="004C4A70">
      <w:r w:rsidRPr="00475B50">
        <w:t>Unless otherwise stated, the transmitter characteristics are specified with a full complement of transceiver units for the configuration in normal operating conditions.</w:t>
      </w:r>
    </w:p>
    <w:p w14:paraId="26A05F24" w14:textId="77777777" w:rsidR="004C4A70" w:rsidRPr="00475B50" w:rsidRDefault="004C4A70" w:rsidP="004C4A70">
      <w:pPr>
        <w:rPr>
          <w:rFonts w:eastAsia="MS Mincho"/>
          <w:iCs/>
          <w:lang w:eastAsia="ja-JP"/>
        </w:rPr>
      </w:pPr>
      <w:r w:rsidRPr="00475B50">
        <w:rPr>
          <w:rFonts w:eastAsia="MS Mincho"/>
          <w:iCs/>
          <w:lang w:eastAsia="ja-JP"/>
        </w:rPr>
        <w:lastRenderedPageBreak/>
        <w:t>The manufacturer shall declare the minimum number of supported geographical cells (i.e. geographical areas). The minimum number of supported geographical cells (N</w:t>
      </w:r>
      <w:r w:rsidRPr="00475B50">
        <w:rPr>
          <w:rFonts w:eastAsia="MS Mincho"/>
          <w:iCs/>
          <w:vertAlign w:val="subscript"/>
          <w:lang w:eastAsia="ja-JP"/>
        </w:rPr>
        <w:t>cells</w:t>
      </w:r>
      <w:r w:rsidRPr="00475B50">
        <w:rPr>
          <w:rFonts w:eastAsia="MS Mincho"/>
          <w:iCs/>
          <w:lang w:eastAsia="ja-JP"/>
        </w:rPr>
        <w:t xml:space="preserve">) relates to the AAS BS setting with the minimum amount of cell splitting supported with transmission on all </w:t>
      </w:r>
      <w:r w:rsidRPr="00475B50">
        <w:rPr>
          <w:rFonts w:eastAsia="MS Mincho"/>
          <w:i/>
          <w:iCs/>
          <w:lang w:eastAsia="ja-JP"/>
        </w:rPr>
        <w:t>TAB connectors</w:t>
      </w:r>
      <w:r w:rsidRPr="00475B50">
        <w:rPr>
          <w:rFonts w:eastAsia="MS Mincho"/>
          <w:iCs/>
          <w:lang w:eastAsia="ja-JP"/>
        </w:rPr>
        <w:t xml:space="preserve"> supporting the operating band. The manufacturer shall also declare </w:t>
      </w:r>
      <w:r w:rsidRPr="00475B50">
        <w:rPr>
          <w:rFonts w:eastAsia="MS Mincho"/>
          <w:i/>
          <w:iCs/>
          <w:lang w:eastAsia="ja-JP"/>
        </w:rPr>
        <w:t>TAB connector TX min cell groups</w:t>
      </w:r>
      <w:r w:rsidRPr="00475B50">
        <w:rPr>
          <w:rFonts w:eastAsia="MS Mincho"/>
          <w:iCs/>
          <w:lang w:eastAsia="ja-JP"/>
        </w:rPr>
        <w:t xml:space="preserve">. </w:t>
      </w:r>
      <w:r w:rsidRPr="00475B50">
        <w:t xml:space="preserve">Every </w:t>
      </w:r>
      <w:r w:rsidRPr="00475B50">
        <w:rPr>
          <w:i/>
        </w:rPr>
        <w:t xml:space="preserve">TAB connector </w:t>
      </w:r>
      <w:r w:rsidRPr="00475B50">
        <w:t xml:space="preserve">supporting transmission in an operating band shall map to one </w:t>
      </w:r>
      <w:r w:rsidRPr="00475B50">
        <w:rPr>
          <w:i/>
        </w:rPr>
        <w:t>TAB connector</w:t>
      </w:r>
      <w:r w:rsidRPr="00475B50">
        <w:t xml:space="preserve"> </w:t>
      </w:r>
      <w:r w:rsidRPr="00475B50">
        <w:rPr>
          <w:i/>
        </w:rPr>
        <w:t xml:space="preserve">TX min cell group </w:t>
      </w:r>
      <w:r w:rsidRPr="00475B50">
        <w:t>supporting the same operating band</w:t>
      </w:r>
      <w:r w:rsidRPr="00475B50">
        <w:rPr>
          <w:rFonts w:eastAsia="MS Mincho"/>
          <w:i/>
          <w:iCs/>
          <w:lang w:eastAsia="ja-JP"/>
        </w:rPr>
        <w:t xml:space="preserve">. </w:t>
      </w:r>
      <w:r w:rsidRPr="00475B50">
        <w:rPr>
          <w:rFonts w:eastAsia="MS Mincho"/>
          <w:iCs/>
          <w:lang w:eastAsia="ja-JP"/>
        </w:rPr>
        <w:t xml:space="preserve">The mapping of </w:t>
      </w:r>
      <w:r w:rsidRPr="00475B50">
        <w:rPr>
          <w:rFonts w:eastAsia="MS Mincho"/>
          <w:i/>
          <w:iCs/>
          <w:lang w:eastAsia="ja-JP"/>
        </w:rPr>
        <w:t>TAB connector</w:t>
      </w:r>
      <w:r w:rsidRPr="00475B50">
        <w:rPr>
          <w:rFonts w:eastAsia="MS Mincho"/>
          <w:iCs/>
          <w:lang w:eastAsia="ja-JP"/>
        </w:rPr>
        <w:t>s to cells is implementation dependent.</w:t>
      </w:r>
    </w:p>
    <w:p w14:paraId="716EB361" w14:textId="77777777" w:rsidR="004C4A70" w:rsidRPr="00475B50" w:rsidRDefault="004C4A70" w:rsidP="004C4A70">
      <w:pPr>
        <w:rPr>
          <w:rFonts w:eastAsia="MS Mincho"/>
          <w:iCs/>
          <w:lang w:eastAsia="ja-JP"/>
        </w:rPr>
      </w:pPr>
      <w:r w:rsidRPr="00475B50">
        <w:rPr>
          <w:rFonts w:eastAsia="MS Mincho"/>
          <w:iCs/>
          <w:lang w:eastAsia="ja-JP"/>
        </w:rPr>
        <w:t xml:space="preserve">The number of </w:t>
      </w:r>
      <w:r w:rsidRPr="00475B50">
        <w:rPr>
          <w:rFonts w:eastAsia="MS Mincho"/>
          <w:i/>
          <w:iCs/>
          <w:lang w:eastAsia="ja-JP"/>
        </w:rPr>
        <w:t>active transmitter units</w:t>
      </w:r>
      <w:r w:rsidRPr="00475B50">
        <w:rPr>
          <w:rFonts w:eastAsia="MS Mincho"/>
          <w:iCs/>
          <w:lang w:eastAsia="ja-JP"/>
        </w:rPr>
        <w:t xml:space="preserve"> that are considered when calculating the emissions limit (N</w:t>
      </w:r>
      <w:r w:rsidRPr="00475B50">
        <w:rPr>
          <w:rFonts w:eastAsia="MS Mincho"/>
          <w:iCs/>
          <w:vertAlign w:val="subscript"/>
          <w:lang w:eastAsia="ja-JP"/>
        </w:rPr>
        <w:t>TXU, counted</w:t>
      </w:r>
      <w:r w:rsidRPr="00475B50">
        <w:rPr>
          <w:rFonts w:eastAsia="MS Mincho"/>
          <w:iCs/>
          <w:lang w:eastAsia="ja-JP"/>
        </w:rPr>
        <w:t>) for an AAS BS is calculated as follows:</w:t>
      </w:r>
    </w:p>
    <w:p w14:paraId="3EE47F22" w14:textId="77777777"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xml:space="preserve"> , 8×N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E-UTRA operation</w:t>
      </w:r>
      <w:r w:rsidRPr="00475B50">
        <w:t xml:space="preserve"> </w:t>
      </w:r>
      <w:r w:rsidRPr="00475B50">
        <w:rPr>
          <w:lang w:eastAsia="ja-JP"/>
        </w:rPr>
        <w:t xml:space="preserve"> and MSR AAS BS (except UTRA only MSR AAS BS)</w:t>
      </w:r>
    </w:p>
    <w:p w14:paraId="5EEE0E98" w14:textId="77777777" w:rsidR="004C4A70" w:rsidRPr="00475B50" w:rsidRDefault="004C4A70" w:rsidP="004C4A70">
      <w:pPr>
        <w:spacing w:beforeLines="50" w:before="120" w:afterLines="50" w:after="120"/>
        <w:rPr>
          <w:iCs/>
          <w:lang w:eastAsia="ja-JP"/>
        </w:rPr>
      </w:pPr>
      <w:r w:rsidRPr="00475B50">
        <w:rPr>
          <w:iCs/>
          <w:lang w:eastAsia="ja-JP"/>
        </w:rPr>
        <w:t>and</w:t>
      </w:r>
    </w:p>
    <w:p w14:paraId="6DB2D5DA" w14:textId="77777777"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4×N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UTRA operation</w:t>
      </w:r>
      <w:r w:rsidRPr="00475B50">
        <w:t xml:space="preserve"> </w:t>
      </w:r>
      <w:r w:rsidRPr="00475B50">
        <w:rPr>
          <w:lang w:eastAsia="ja-JP"/>
        </w:rPr>
        <w:t xml:space="preserve"> and UTRA only MSR AAS BS</w:t>
      </w:r>
    </w:p>
    <w:p w14:paraId="00C2F6F9" w14:textId="77777777" w:rsidR="004C4A70" w:rsidRPr="00475B50" w:rsidRDefault="004C4A70" w:rsidP="004C4A70">
      <w:pPr>
        <w:spacing w:beforeLines="50" w:before="120" w:afterLines="50" w:after="120"/>
        <w:ind w:left="1304" w:hanging="1304"/>
        <w:rPr>
          <w:iCs/>
          <w:lang w:eastAsia="ja-JP"/>
        </w:rPr>
      </w:pPr>
      <w:r w:rsidRPr="00475B50">
        <w:rPr>
          <w:rFonts w:eastAsia="MS Mincho"/>
          <w:iCs/>
          <w:lang w:eastAsia="ja-JP"/>
        </w:rPr>
        <w:t>Further:</w:t>
      </w:r>
    </w:p>
    <w:p w14:paraId="52895BCA" w14:textId="77777777" w:rsidR="004C4A70" w:rsidRPr="00475B50" w:rsidRDefault="004C4A70" w:rsidP="004C4A70">
      <w:pPr>
        <w:pStyle w:val="B1"/>
        <w:rPr>
          <w:lang w:eastAsia="ja-JP"/>
        </w:rPr>
      </w:pPr>
      <w:r w:rsidRPr="00475B50">
        <w:tab/>
        <w:t>N</w:t>
      </w:r>
      <w:r w:rsidRPr="00475B50">
        <w:rPr>
          <w:vertAlign w:val="subscript"/>
        </w:rPr>
        <w:t xml:space="preserve">TXU,countedpercell </w:t>
      </w:r>
      <w:r w:rsidRPr="00475B50">
        <w:t xml:space="preserve">= </w:t>
      </w:r>
      <w:r w:rsidRPr="00475B50">
        <w:rPr>
          <w:iCs/>
          <w:lang w:eastAsia="ja-JP"/>
        </w:rPr>
        <w:t>N</w:t>
      </w:r>
      <w:r w:rsidRPr="00475B50">
        <w:rPr>
          <w:iCs/>
          <w:vertAlign w:val="subscript"/>
          <w:lang w:eastAsia="ja-JP"/>
        </w:rPr>
        <w:t xml:space="preserve">TXU,counted </w:t>
      </w:r>
      <w:r w:rsidRPr="00475B50">
        <w:rPr>
          <w:iCs/>
          <w:lang w:eastAsia="ja-JP"/>
        </w:rPr>
        <w:t>/ N</w:t>
      </w:r>
      <w:r w:rsidRPr="00475B50">
        <w:rPr>
          <w:iCs/>
          <w:vertAlign w:val="subscript"/>
          <w:lang w:eastAsia="ja-JP"/>
        </w:rPr>
        <w:t>cells</w:t>
      </w:r>
    </w:p>
    <w:p w14:paraId="7A932A19" w14:textId="77777777" w:rsidR="004C4A70" w:rsidRPr="00475B50" w:rsidRDefault="004C4A70" w:rsidP="004C4A70">
      <w:pPr>
        <w:pStyle w:val="B1"/>
        <w:rPr>
          <w:rFonts w:eastAsia="MS Mincho"/>
          <w:lang w:eastAsia="ja-JP"/>
        </w:rPr>
      </w:pPr>
      <w:r w:rsidRPr="00475B50">
        <w:tab/>
        <w:t>N</w:t>
      </w:r>
      <w:r w:rsidRPr="00475B50">
        <w:rPr>
          <w:vertAlign w:val="subscript"/>
        </w:rPr>
        <w:t>TXU,countedpercell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6.6.</w:t>
      </w:r>
    </w:p>
    <w:p w14:paraId="7AC304F4" w14:textId="77777777" w:rsidR="004C4A70" w:rsidRPr="00475B50" w:rsidRDefault="004C4A70" w:rsidP="004C4A70">
      <w:pPr>
        <w:pStyle w:val="NO"/>
        <w:rPr>
          <w:rFonts w:eastAsia="MS Mincho"/>
          <w:lang w:eastAsia="ja-JP"/>
        </w:rPr>
      </w:pPr>
      <w:r w:rsidRPr="00475B50">
        <w:t>NOTE:</w:t>
      </w:r>
      <w:r w:rsidRPr="00475B50">
        <w:tab/>
      </w:r>
      <w:r w:rsidRPr="00475B50">
        <w:rPr>
          <w:lang w:eastAsia="ja-JP"/>
        </w:rPr>
        <w:t>N</w:t>
      </w:r>
      <w:r w:rsidRPr="00475B50">
        <w:rPr>
          <w:vertAlign w:val="subscript"/>
          <w:lang w:eastAsia="ja-JP"/>
        </w:rPr>
        <w:t>TXU,active</w:t>
      </w:r>
      <w:r w:rsidRPr="00475B50">
        <w:rPr>
          <w:lang w:eastAsia="ja-JP"/>
        </w:rPr>
        <w:t xml:space="preserve"> </w:t>
      </w:r>
      <w:r w:rsidRPr="00475B50">
        <w:rPr>
          <w:rFonts w:eastAsia="MS Mincho"/>
          <w:lang w:eastAsia="ja-JP"/>
        </w:rPr>
        <w:t xml:space="preserve">depends on the actual number of </w:t>
      </w:r>
      <w:r w:rsidRPr="00475B50">
        <w:rPr>
          <w:rFonts w:eastAsia="MS Mincho"/>
          <w:i/>
          <w:lang w:eastAsia="ja-JP"/>
        </w:rPr>
        <w:t>active transmitter unit</w:t>
      </w:r>
      <w:r w:rsidRPr="00475B50">
        <w:rPr>
          <w:rFonts w:eastAsia="MS Mincho"/>
          <w:lang w:eastAsia="ja-JP"/>
        </w:rPr>
        <w:t>s</w:t>
      </w:r>
      <w:r w:rsidRPr="00475B50">
        <w:t xml:space="preserve"> and is independent to the declaration of N</w:t>
      </w:r>
      <w:r w:rsidRPr="00475B50">
        <w:rPr>
          <w:vertAlign w:val="subscript"/>
        </w:rPr>
        <w:t>cells</w:t>
      </w:r>
      <w:r w:rsidRPr="00475B50">
        <w:rPr>
          <w:rFonts w:eastAsia="MS Mincho"/>
          <w:lang w:eastAsia="ja-JP"/>
        </w:rPr>
        <w:t>.</w:t>
      </w:r>
    </w:p>
    <w:p w14:paraId="26A1F8DB" w14:textId="77777777" w:rsidR="004C4A70" w:rsidRPr="00475B50" w:rsidRDefault="004C4A70" w:rsidP="004C4A70">
      <w:r w:rsidRPr="00475B50">
        <w:rPr>
          <w:lang w:eastAsia="zh-CN"/>
        </w:rPr>
        <w:t xml:space="preserve">Any transmitter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6, is not applicable for AAS BS.</w:t>
      </w:r>
    </w:p>
    <w:p w14:paraId="2ED4B8E9" w14:textId="77777777" w:rsidR="004C4A70" w:rsidRPr="00475B50" w:rsidRDefault="004C4A70" w:rsidP="004C4A70">
      <w:pPr>
        <w:rPr>
          <w:rFonts w:eastAsia="MS Mincho"/>
          <w:lang w:eastAsia="ja-JP"/>
        </w:rPr>
      </w:pPr>
      <w:r w:rsidRPr="00475B50">
        <w:rPr>
          <w:lang w:eastAsia="zh-CN"/>
        </w:rPr>
        <w:t xml:space="preserve">Any transmitter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6, is not applicable for AAS BS.</w:t>
      </w:r>
    </w:p>
    <w:p w14:paraId="31C683D5" w14:textId="77777777" w:rsidR="004C4A70" w:rsidRPr="00475B50" w:rsidRDefault="004C4A70" w:rsidP="004C4A70">
      <w:pPr>
        <w:pStyle w:val="Heading2"/>
        <w:rPr>
          <w:lang w:eastAsia="zh-CN"/>
        </w:rPr>
      </w:pPr>
      <w:bookmarkStart w:id="165" w:name="_Toc21096412"/>
      <w:bookmarkStart w:id="166" w:name="_Toc29763379"/>
      <w:bookmarkStart w:id="167" w:name="_Toc36029850"/>
      <w:bookmarkStart w:id="168" w:name="_Toc37179750"/>
      <w:bookmarkStart w:id="169" w:name="_Toc45869450"/>
      <w:r w:rsidRPr="00475B50">
        <w:rPr>
          <w:lang w:eastAsia="zh-CN"/>
        </w:rPr>
        <w:t>6.2</w:t>
      </w:r>
      <w:r w:rsidRPr="00475B50">
        <w:rPr>
          <w:lang w:eastAsia="zh-CN"/>
        </w:rPr>
        <w:tab/>
        <w:t>Base station output power</w:t>
      </w:r>
      <w:bookmarkEnd w:id="165"/>
      <w:bookmarkEnd w:id="166"/>
      <w:bookmarkEnd w:id="167"/>
      <w:bookmarkEnd w:id="168"/>
      <w:bookmarkEnd w:id="169"/>
    </w:p>
    <w:p w14:paraId="27BC5D45" w14:textId="77777777" w:rsidR="004C4A70" w:rsidRPr="00475B50" w:rsidRDefault="004C4A70" w:rsidP="004C4A70">
      <w:pPr>
        <w:pStyle w:val="Heading3"/>
      </w:pPr>
      <w:bookmarkStart w:id="170" w:name="_Toc21096413"/>
      <w:bookmarkStart w:id="171" w:name="_Toc29763380"/>
      <w:bookmarkStart w:id="172" w:name="_Toc36029851"/>
      <w:bookmarkStart w:id="173" w:name="_Toc37179751"/>
      <w:bookmarkStart w:id="174" w:name="_Toc45869451"/>
      <w:r w:rsidRPr="00475B50">
        <w:t>6.2.1</w:t>
      </w:r>
      <w:r w:rsidRPr="00475B50">
        <w:tab/>
        <w:t>General</w:t>
      </w:r>
      <w:bookmarkEnd w:id="170"/>
      <w:bookmarkEnd w:id="171"/>
      <w:bookmarkEnd w:id="172"/>
      <w:bookmarkEnd w:id="173"/>
      <w:bookmarkEnd w:id="174"/>
    </w:p>
    <w:p w14:paraId="0052E036" w14:textId="77777777" w:rsidR="004C4A70" w:rsidRPr="00475B50" w:rsidRDefault="004C4A70" w:rsidP="004C4A70">
      <w:r w:rsidRPr="00475B50">
        <w:t>The configured carrier power is the target maximum power for a specific carrier for the operating mode set in the BS within the limits given by the manufacturer's declaration.</w:t>
      </w:r>
    </w:p>
    <w:p w14:paraId="06701751" w14:textId="77777777" w:rsidR="004C4A70" w:rsidRPr="00475B50" w:rsidRDefault="004C4A70" w:rsidP="004C4A70">
      <w:pPr>
        <w:pStyle w:val="Heading3"/>
        <w:rPr>
          <w:lang w:eastAsia="zh-CN"/>
        </w:rPr>
      </w:pPr>
      <w:bookmarkStart w:id="175" w:name="_Toc21096414"/>
      <w:bookmarkStart w:id="176" w:name="_Toc29763381"/>
      <w:bookmarkStart w:id="177" w:name="_Toc36029852"/>
      <w:bookmarkStart w:id="178" w:name="_Toc37179752"/>
      <w:bookmarkStart w:id="179" w:name="_Toc45869452"/>
      <w:r w:rsidRPr="00475B50">
        <w:rPr>
          <w:lang w:eastAsia="zh-CN"/>
        </w:rPr>
        <w:t>6.2.2</w:t>
      </w:r>
      <w:r w:rsidRPr="00475B50">
        <w:rPr>
          <w:lang w:eastAsia="zh-CN"/>
        </w:rPr>
        <w:tab/>
        <w:t>Maximum output power</w:t>
      </w:r>
      <w:bookmarkEnd w:id="175"/>
      <w:bookmarkEnd w:id="176"/>
      <w:bookmarkEnd w:id="177"/>
      <w:bookmarkEnd w:id="178"/>
      <w:bookmarkEnd w:id="179"/>
    </w:p>
    <w:p w14:paraId="153B2B89" w14:textId="77777777" w:rsidR="004C4A70" w:rsidRPr="00475B50" w:rsidRDefault="004C4A70" w:rsidP="004C4A70">
      <w:pPr>
        <w:pStyle w:val="Heading4"/>
      </w:pPr>
      <w:bookmarkStart w:id="180" w:name="_Toc21096415"/>
      <w:bookmarkStart w:id="181" w:name="_Toc29763382"/>
      <w:bookmarkStart w:id="182" w:name="_Toc36029853"/>
      <w:bookmarkStart w:id="183" w:name="_Toc37179753"/>
      <w:bookmarkStart w:id="184" w:name="_Toc45869453"/>
      <w:r w:rsidRPr="00475B50">
        <w:t>6.2.2.1</w:t>
      </w:r>
      <w:r w:rsidRPr="00475B50">
        <w:tab/>
        <w:t>General</w:t>
      </w:r>
      <w:bookmarkEnd w:id="180"/>
      <w:bookmarkEnd w:id="181"/>
      <w:bookmarkEnd w:id="182"/>
      <w:bookmarkEnd w:id="183"/>
      <w:bookmarkEnd w:id="184"/>
    </w:p>
    <w:p w14:paraId="1A01F5F5" w14:textId="77777777" w:rsidR="004C4A70" w:rsidRPr="00475B50" w:rsidRDefault="004C4A70" w:rsidP="004C4A70">
      <w:pPr>
        <w:rPr>
          <w:lang w:eastAsia="zh-CN"/>
        </w:rPr>
      </w:pPr>
      <w:r w:rsidRPr="00475B50">
        <w:t>The rated carrier output power of the AAS BS</w:t>
      </w:r>
      <w:r w:rsidRPr="00475B50">
        <w:rPr>
          <w:i/>
        </w:rPr>
        <w:t xml:space="preserve"> </w:t>
      </w:r>
      <w:r w:rsidRPr="00475B50">
        <w:t>shall be as specified in table 6.2.2.1-1.</w:t>
      </w:r>
    </w:p>
    <w:p w14:paraId="58457ABA" w14:textId="77777777" w:rsidR="004C4A70" w:rsidRPr="00475B50" w:rsidRDefault="004C4A70" w:rsidP="004C4A70">
      <w:pPr>
        <w:pStyle w:val="TH"/>
        <w:rPr>
          <w:lang w:eastAsia="ko-KR"/>
        </w:rPr>
      </w:pPr>
      <w:r w:rsidRPr="00475B50">
        <w:rPr>
          <w:lang w:eastAsia="ko-KR"/>
        </w:rPr>
        <w:t xml:space="preserve">Table </w:t>
      </w:r>
      <w:r w:rsidRPr="00475B50">
        <w:rPr>
          <w:lang w:eastAsia="zh-CN"/>
        </w:rPr>
        <w:t>6</w:t>
      </w:r>
      <w:r w:rsidRPr="00475B50">
        <w:rPr>
          <w:lang w:eastAsia="ko-KR"/>
        </w:rPr>
        <w:t>.</w:t>
      </w:r>
      <w:r w:rsidRPr="00475B50">
        <w:rPr>
          <w:lang w:eastAsia="zh-CN"/>
        </w:rPr>
        <w:t>2.2.1-1</w:t>
      </w:r>
      <w:r w:rsidRPr="00475B50">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475B50"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475B50" w:rsidRDefault="004C4A70" w:rsidP="004C4A70">
            <w:pPr>
              <w:pStyle w:val="TAH"/>
              <w:rPr>
                <w:lang w:eastAsia="ko-KR"/>
              </w:rPr>
            </w:pPr>
            <w:r w:rsidRPr="00475B50">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475B50" w:rsidRDefault="004C4A70" w:rsidP="004C4A70">
            <w:pPr>
              <w:pStyle w:val="TAH"/>
              <w:rPr>
                <w:lang w:eastAsia="ko-KR"/>
              </w:rPr>
            </w:pPr>
            <w:r w:rsidRPr="00475B50">
              <w:t>P</w:t>
            </w:r>
            <w:r w:rsidRPr="00475B50">
              <w:rPr>
                <w:vertAlign w:val="subscript"/>
              </w:rPr>
              <w:t>Rated</w:t>
            </w:r>
            <w:r w:rsidRPr="00475B50">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475B50" w:rsidRDefault="004C4A70" w:rsidP="004C4A70">
            <w:pPr>
              <w:pStyle w:val="TAH"/>
              <w:rPr>
                <w:lang w:eastAsia="ko-KR"/>
              </w:rPr>
            </w:pPr>
            <w:r w:rsidRPr="00475B50">
              <w:rPr>
                <w:lang w:eastAsia="ko-KR"/>
              </w:rPr>
              <w:t>P</w:t>
            </w:r>
            <w:r w:rsidRPr="00475B50">
              <w:rPr>
                <w:vertAlign w:val="subscript"/>
                <w:lang w:eastAsia="ko-KR"/>
              </w:rPr>
              <w:t>Rated,c,TABC</w:t>
            </w:r>
          </w:p>
        </w:tc>
      </w:tr>
      <w:tr w:rsidR="004C4A70" w:rsidRPr="00475B50"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475B50" w:rsidRDefault="004C4A70" w:rsidP="004C4A70">
            <w:pPr>
              <w:pStyle w:val="TAC"/>
              <w:rPr>
                <w:lang w:eastAsia="ja-JP"/>
              </w:rPr>
            </w:pPr>
            <w:r w:rsidRPr="00475B5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475B50" w:rsidRDefault="004C4A70" w:rsidP="004C4A70">
            <w:pPr>
              <w:pStyle w:val="TAC"/>
              <w:rPr>
                <w:lang w:eastAsia="ja-JP"/>
              </w:rPr>
            </w:pPr>
            <w:r w:rsidRPr="00475B50">
              <w:rPr>
                <w:lang w:eastAsia="ja-JP"/>
              </w:rPr>
              <w:t>(NOTE)</w:t>
            </w:r>
          </w:p>
        </w:tc>
      </w:tr>
      <w:tr w:rsidR="004C4A70" w:rsidRPr="00475B50"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475B50" w:rsidRDefault="004C4A70" w:rsidP="004C4A70">
            <w:pPr>
              <w:pStyle w:val="TAC"/>
              <w:rPr>
                <w:rFonts w:cs="Arial"/>
                <w:lang w:eastAsia="ja-JP"/>
              </w:rPr>
            </w:pPr>
            <w:r w:rsidRPr="00475B50">
              <w:rPr>
                <w:rFonts w:cs="Arial"/>
                <w:lang w:eastAsia="ja-JP"/>
              </w:rPr>
              <w:t>≤ 38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475B50" w:rsidRDefault="004C4A70" w:rsidP="004C4A70">
            <w:pPr>
              <w:pStyle w:val="TAC"/>
              <w:rPr>
                <w:rFonts w:cs="Arial"/>
                <w:lang w:eastAsia="ja-JP"/>
              </w:rPr>
            </w:pPr>
            <w:r w:rsidRPr="00475B50">
              <w:rPr>
                <w:rFonts w:cs="Arial"/>
                <w:lang w:eastAsia="ja-JP"/>
              </w:rPr>
              <w:t>≤ 38dBm</w:t>
            </w:r>
          </w:p>
        </w:tc>
      </w:tr>
      <w:tr w:rsidR="004C4A70" w:rsidRPr="00475B50"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475B50" w:rsidRDefault="004C4A70" w:rsidP="004C4A70">
            <w:pPr>
              <w:pStyle w:val="TAC"/>
              <w:rPr>
                <w:rFonts w:cs="Arial"/>
                <w:lang w:eastAsia="ja-JP"/>
              </w:rPr>
            </w:pPr>
            <w:r w:rsidRPr="00475B50">
              <w:rPr>
                <w:rFonts w:cs="Arial"/>
                <w:lang w:eastAsia="ja-JP"/>
              </w:rPr>
              <w:t>≤ 24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475B50" w:rsidRDefault="004C4A70" w:rsidP="004C4A70">
            <w:pPr>
              <w:pStyle w:val="TAC"/>
              <w:rPr>
                <w:rFonts w:cs="Arial"/>
                <w:lang w:eastAsia="ja-JP"/>
              </w:rPr>
            </w:pPr>
            <w:r w:rsidRPr="00475B50">
              <w:rPr>
                <w:rFonts w:cs="Arial"/>
                <w:lang w:eastAsia="ja-JP"/>
              </w:rPr>
              <w:t>≤ 24dBm</w:t>
            </w:r>
          </w:p>
        </w:tc>
      </w:tr>
      <w:tr w:rsidR="004C4A70" w:rsidRPr="00475B50"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475B50" w:rsidRDefault="004C4A70" w:rsidP="004C4A70">
            <w:pPr>
              <w:pStyle w:val="BodyText"/>
              <w:spacing w:after="0"/>
              <w:ind w:left="770" w:hangingChars="428" w:hanging="770"/>
              <w:rPr>
                <w:rFonts w:ascii="Arial" w:eastAsia="Times New Roman" w:hAnsi="Arial" w:cs="Arial"/>
                <w:sz w:val="18"/>
                <w:szCs w:val="18"/>
                <w:lang w:eastAsia="zh-CN"/>
              </w:rPr>
            </w:pPr>
            <w:r w:rsidRPr="00475B50">
              <w:rPr>
                <w:rFonts w:ascii="Arial" w:eastAsia="Times New Roman" w:hAnsi="Arial" w:cs="Arial"/>
                <w:sz w:val="18"/>
                <w:szCs w:val="18"/>
                <w:lang w:eastAsia="zh-CN"/>
              </w:rPr>
              <w:t>NOTE:</w:t>
            </w:r>
            <w:r w:rsidRPr="00475B50">
              <w:rPr>
                <w:rFonts w:ascii="Arial" w:eastAsia="Times New Roman" w:hAnsi="Arial" w:cs="Arial"/>
                <w:sz w:val="18"/>
                <w:szCs w:val="18"/>
                <w:lang w:eastAsia="zh-CN"/>
              </w:rPr>
              <w:tab/>
              <w:t xml:space="preserve">There is no upper limit for the </w:t>
            </w:r>
            <w:r w:rsidRPr="00475B50">
              <w:rPr>
                <w:rFonts w:eastAsia="Times New Roman"/>
              </w:rPr>
              <w:t>P</w:t>
            </w:r>
            <w:r w:rsidRPr="00475B50">
              <w:rPr>
                <w:rFonts w:eastAsia="Times New Roman"/>
                <w:vertAlign w:val="subscript"/>
              </w:rPr>
              <w:t>Rated</w:t>
            </w:r>
            <w:r w:rsidRPr="00475B50">
              <w:rPr>
                <w:rFonts w:eastAsia="Times New Roman"/>
                <w:vertAlign w:val="subscript"/>
                <w:lang w:eastAsia="zh-CN"/>
              </w:rPr>
              <w:t>,c,sys</w:t>
            </w:r>
            <w:r w:rsidRPr="00475B50" w:rsidDel="00DF64B5">
              <w:rPr>
                <w:rFonts w:ascii="Arial" w:eastAsia="Times New Roman" w:hAnsi="Arial" w:cs="Arial"/>
                <w:sz w:val="18"/>
                <w:szCs w:val="18"/>
                <w:lang w:eastAsia="zh-CN"/>
              </w:rPr>
              <w:t xml:space="preserve"> </w:t>
            </w:r>
            <w:r w:rsidRPr="00475B50">
              <w:rPr>
                <w:rFonts w:ascii="Arial" w:eastAsia="Times New Roman" w:hAnsi="Arial" w:cs="Arial"/>
                <w:sz w:val="18"/>
                <w:szCs w:val="18"/>
                <w:lang w:eastAsia="zh-CN"/>
              </w:rPr>
              <w:t xml:space="preserve">or </w:t>
            </w:r>
            <w:r w:rsidRPr="00475B50">
              <w:rPr>
                <w:rFonts w:eastAsia="Times New Roman"/>
                <w:lang w:eastAsia="ko-KR"/>
              </w:rPr>
              <w:t>P</w:t>
            </w:r>
            <w:r w:rsidRPr="00475B50">
              <w:rPr>
                <w:rFonts w:eastAsia="Times New Roman"/>
                <w:vertAlign w:val="subscript"/>
                <w:lang w:eastAsia="ko-KR"/>
              </w:rPr>
              <w:t>Rated,c,TABC</w:t>
            </w:r>
            <w:r w:rsidRPr="00475B50">
              <w:rPr>
                <w:rFonts w:ascii="Arial" w:eastAsia="Times New Roman" w:hAnsi="Arial" w:cs="Arial"/>
                <w:sz w:val="18"/>
                <w:szCs w:val="18"/>
                <w:lang w:eastAsia="zh-CN"/>
              </w:rPr>
              <w:t xml:space="preserve"> of the Wide Area Base Station.</w:t>
            </w:r>
          </w:p>
        </w:tc>
      </w:tr>
    </w:tbl>
    <w:p w14:paraId="1A5FDAA0" w14:textId="77777777" w:rsidR="004C4A70" w:rsidRPr="00475B50" w:rsidRDefault="004C4A70" w:rsidP="004C4A70"/>
    <w:p w14:paraId="6A52FC72" w14:textId="77777777" w:rsidR="004C4A70" w:rsidRPr="00475B50" w:rsidRDefault="004C4A70" w:rsidP="004C4A70">
      <w:pPr>
        <w:pStyle w:val="Heading4"/>
        <w:rPr>
          <w:lang w:eastAsia="zh-CN"/>
        </w:rPr>
      </w:pPr>
      <w:bookmarkStart w:id="185" w:name="_Toc21096416"/>
      <w:bookmarkStart w:id="186" w:name="_Toc29763383"/>
      <w:bookmarkStart w:id="187" w:name="_Toc36029854"/>
      <w:bookmarkStart w:id="188" w:name="_Toc37179754"/>
      <w:bookmarkStart w:id="189" w:name="_Toc45869454"/>
      <w:r w:rsidRPr="00475B50">
        <w:lastRenderedPageBreak/>
        <w:t>6.2.2.2</w:t>
      </w:r>
      <w:r w:rsidRPr="00475B50">
        <w:tab/>
      </w:r>
      <w:r w:rsidRPr="00475B50">
        <w:rPr>
          <w:lang w:eastAsia="zh-CN"/>
        </w:rPr>
        <w:t>Minimum requirement for MSR operation</w:t>
      </w:r>
      <w:bookmarkEnd w:id="185"/>
      <w:bookmarkEnd w:id="186"/>
      <w:bookmarkEnd w:id="187"/>
      <w:bookmarkEnd w:id="188"/>
      <w:bookmarkEnd w:id="189"/>
    </w:p>
    <w:p w14:paraId="0CAB96D5" w14:textId="77777777" w:rsidR="004C4A70" w:rsidRPr="00475B50" w:rsidRDefault="004C4A70" w:rsidP="004C4A70">
      <w:pPr>
        <w:pStyle w:val="Heading5"/>
        <w:spacing w:after="200"/>
        <w:rPr>
          <w:rFonts w:cs="Arial"/>
          <w:szCs w:val="22"/>
        </w:rPr>
      </w:pPr>
      <w:bookmarkStart w:id="190" w:name="_Toc21096417"/>
      <w:bookmarkStart w:id="191" w:name="_Toc29763384"/>
      <w:bookmarkStart w:id="192" w:name="_Toc36029855"/>
      <w:bookmarkStart w:id="193" w:name="_Toc37179755"/>
      <w:bookmarkStart w:id="194" w:name="_Toc45869455"/>
      <w:r w:rsidRPr="00475B50">
        <w:rPr>
          <w:rFonts w:cs="Arial"/>
          <w:szCs w:val="22"/>
        </w:rPr>
        <w:t>6.2.2.2.1</w:t>
      </w:r>
      <w:r w:rsidRPr="00475B50">
        <w:rPr>
          <w:rFonts w:cs="Arial"/>
          <w:szCs w:val="22"/>
        </w:rPr>
        <w:tab/>
        <w:t>General</w:t>
      </w:r>
      <w:bookmarkEnd w:id="190"/>
      <w:bookmarkEnd w:id="191"/>
      <w:bookmarkEnd w:id="192"/>
      <w:bookmarkEnd w:id="193"/>
      <w:bookmarkEnd w:id="194"/>
    </w:p>
    <w:p w14:paraId="2DC60EB2" w14:textId="77777777" w:rsidR="004C4A70" w:rsidRPr="00475B50" w:rsidRDefault="004C4A70" w:rsidP="004C4A70">
      <w:r w:rsidRPr="00475B50">
        <w:t>In normal conditions, P</w:t>
      </w:r>
      <w:r w:rsidRPr="00475B50">
        <w:rPr>
          <w:vertAlign w:val="subscript"/>
        </w:rPr>
        <w:t xml:space="preserve">max,c,TABC </w:t>
      </w:r>
      <w:r w:rsidRPr="00475B50">
        <w:t>shall remain within +2 dB and -2 dB of the configured</w:t>
      </w:r>
      <w:r w:rsidRPr="00475B50" w:rsidDel="009B0F5F">
        <w:t xml:space="preserve"> </w:t>
      </w:r>
      <w:r w:rsidRPr="00475B50">
        <w:t xml:space="preserve">carrier power for each </w:t>
      </w:r>
      <w:r w:rsidRPr="00475B50">
        <w:rPr>
          <w:i/>
        </w:rPr>
        <w:t xml:space="preserve">TAB connector </w:t>
      </w:r>
      <w:r w:rsidRPr="00475B50">
        <w:t>as declared by the manufacturer.</w:t>
      </w:r>
    </w:p>
    <w:p w14:paraId="222E87AD" w14:textId="77777777" w:rsidR="004C4A70" w:rsidRPr="00475B50" w:rsidRDefault="004C4A70" w:rsidP="004C4A70">
      <w:r w:rsidRPr="00475B50">
        <w:t>In extreme conditions, P</w:t>
      </w:r>
      <w:r w:rsidRPr="00475B50">
        <w:rPr>
          <w:vertAlign w:val="subscript"/>
        </w:rPr>
        <w:t xml:space="preserve">max,c,TABC </w:t>
      </w:r>
      <w:r w:rsidRPr="00475B50">
        <w:t>shall remain within +2,5 dB and -2,5 dB of the configured</w:t>
      </w:r>
      <w:r w:rsidRPr="00475B50" w:rsidDel="009B0F5F">
        <w:t xml:space="preserve"> </w:t>
      </w:r>
      <w:r w:rsidRPr="00475B50">
        <w:t xml:space="preserve">carrier power for each </w:t>
      </w:r>
      <w:r w:rsidRPr="00475B50">
        <w:rPr>
          <w:i/>
        </w:rPr>
        <w:t>TAB connector</w:t>
      </w:r>
      <w:r w:rsidRPr="00475B50">
        <w:t xml:space="preserve"> as declared by the manufacturer.</w:t>
      </w:r>
    </w:p>
    <w:p w14:paraId="6E17B67C" w14:textId="77777777" w:rsidR="004C4A70" w:rsidRPr="00475B50" w:rsidRDefault="004C4A70" w:rsidP="004C4A70">
      <w:r w:rsidRPr="00475B50">
        <w:t>In certain regions, the minimum requirement for normal conditions may apply also for some conditions outside the range of conditions defined as normal.</w:t>
      </w:r>
    </w:p>
    <w:p w14:paraId="1EC0AD8F" w14:textId="77777777" w:rsidR="004C4A70" w:rsidRPr="00475B50" w:rsidRDefault="004C4A70" w:rsidP="004C4A70">
      <w:pPr>
        <w:pStyle w:val="Heading5"/>
        <w:spacing w:after="200"/>
        <w:rPr>
          <w:rFonts w:cs="Arial"/>
          <w:szCs w:val="22"/>
        </w:rPr>
      </w:pPr>
      <w:bookmarkStart w:id="195" w:name="_Toc21096418"/>
      <w:bookmarkStart w:id="196" w:name="_Toc29763385"/>
      <w:bookmarkStart w:id="197" w:name="_Toc36029856"/>
      <w:bookmarkStart w:id="198" w:name="_Toc37179756"/>
      <w:bookmarkStart w:id="199" w:name="_Toc45869456"/>
      <w:r w:rsidRPr="00475B50">
        <w:rPr>
          <w:rFonts w:cs="Arial"/>
          <w:szCs w:val="22"/>
        </w:rPr>
        <w:t>6.2.2.2.2</w:t>
      </w:r>
      <w:r w:rsidRPr="00475B50">
        <w:rPr>
          <w:rFonts w:cs="Arial"/>
          <w:szCs w:val="22"/>
        </w:rPr>
        <w:tab/>
        <w:t>Additional requirements (regional)</w:t>
      </w:r>
      <w:bookmarkEnd w:id="195"/>
      <w:bookmarkEnd w:id="196"/>
      <w:bookmarkEnd w:id="197"/>
      <w:bookmarkEnd w:id="198"/>
      <w:bookmarkEnd w:id="199"/>
    </w:p>
    <w:p w14:paraId="60CEF9D3" w14:textId="77777777" w:rsidR="004C4A70" w:rsidRPr="00475B50" w:rsidRDefault="004C4A70" w:rsidP="004C4A70">
      <w:r w:rsidRPr="00475B50">
        <w:t>For AAS BS operating E-UTRA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37.104 [9], subclause 6.2.2.</w:t>
      </w:r>
    </w:p>
    <w:p w14:paraId="7F52FA4D" w14:textId="77777777" w:rsidR="004C4A70" w:rsidRPr="00475B50" w:rsidRDefault="004C4A70" w:rsidP="004C4A70">
      <w:pPr>
        <w:pStyle w:val="Heading4"/>
        <w:rPr>
          <w:lang w:eastAsia="zh-CN"/>
        </w:rPr>
      </w:pPr>
      <w:bookmarkStart w:id="200" w:name="_Toc21096419"/>
      <w:bookmarkStart w:id="201" w:name="_Toc29763386"/>
      <w:bookmarkStart w:id="202" w:name="_Toc36029857"/>
      <w:bookmarkStart w:id="203" w:name="_Toc37179757"/>
      <w:bookmarkStart w:id="204" w:name="_Toc45869457"/>
      <w:r w:rsidRPr="00475B50">
        <w:rPr>
          <w:lang w:eastAsia="zh-CN"/>
        </w:rPr>
        <w:t>6.2.2.3</w:t>
      </w:r>
      <w:r w:rsidRPr="00475B50">
        <w:rPr>
          <w:lang w:eastAsia="zh-CN"/>
        </w:rPr>
        <w:tab/>
        <w:t>Minimum requirement for single RAT UTRA operation</w:t>
      </w:r>
      <w:bookmarkEnd w:id="200"/>
      <w:bookmarkEnd w:id="201"/>
      <w:bookmarkEnd w:id="202"/>
      <w:bookmarkEnd w:id="203"/>
      <w:bookmarkEnd w:id="204"/>
    </w:p>
    <w:p w14:paraId="2D595655" w14:textId="77777777" w:rsidR="004C4A70" w:rsidRPr="00475B50" w:rsidRDefault="004C4A70" w:rsidP="004C4A70">
      <w:pPr>
        <w:rPr>
          <w:lang w:eastAsia="zh-CN"/>
        </w:rPr>
      </w:pPr>
      <w:r w:rsidRPr="00475B50">
        <w:rPr>
          <w:lang w:eastAsia="zh-CN"/>
        </w:rPr>
        <w:t>The minimum requirement for single RAT UTRA BS is the same as that defined in subclause 6.2.2.2.</w:t>
      </w:r>
    </w:p>
    <w:p w14:paraId="5751C62E" w14:textId="77777777" w:rsidR="004C4A70" w:rsidRPr="00475B50" w:rsidRDefault="004C4A70" w:rsidP="004C4A70">
      <w:pPr>
        <w:pStyle w:val="Heading4"/>
        <w:rPr>
          <w:lang w:eastAsia="zh-CN"/>
        </w:rPr>
      </w:pPr>
      <w:bookmarkStart w:id="205" w:name="_Toc21096420"/>
      <w:bookmarkStart w:id="206" w:name="_Toc29763387"/>
      <w:bookmarkStart w:id="207" w:name="_Toc36029858"/>
      <w:bookmarkStart w:id="208" w:name="_Toc37179758"/>
      <w:bookmarkStart w:id="209" w:name="_Toc45869458"/>
      <w:r w:rsidRPr="00475B50">
        <w:rPr>
          <w:lang w:eastAsia="zh-CN"/>
        </w:rPr>
        <w:t>6.2.2.4</w:t>
      </w:r>
      <w:r w:rsidRPr="00475B50">
        <w:rPr>
          <w:lang w:eastAsia="zh-CN"/>
        </w:rPr>
        <w:tab/>
        <w:t>Minimum requirement for single RAT E-UTRA operation</w:t>
      </w:r>
      <w:bookmarkEnd w:id="205"/>
      <w:bookmarkEnd w:id="206"/>
      <w:bookmarkEnd w:id="207"/>
      <w:bookmarkEnd w:id="208"/>
      <w:bookmarkEnd w:id="209"/>
    </w:p>
    <w:p w14:paraId="772CC19A" w14:textId="77777777" w:rsidR="004C4A70" w:rsidRPr="00475B50" w:rsidRDefault="004C4A70" w:rsidP="004C4A70">
      <w:pPr>
        <w:pStyle w:val="Heading5"/>
        <w:spacing w:after="200"/>
        <w:rPr>
          <w:rFonts w:cs="Arial"/>
          <w:szCs w:val="22"/>
        </w:rPr>
      </w:pPr>
      <w:bookmarkStart w:id="210" w:name="_Toc21096421"/>
      <w:bookmarkStart w:id="211" w:name="_Toc29763388"/>
      <w:bookmarkStart w:id="212" w:name="_Toc36029859"/>
      <w:bookmarkStart w:id="213" w:name="_Toc37179759"/>
      <w:bookmarkStart w:id="214" w:name="_Toc45869459"/>
      <w:r w:rsidRPr="00475B50">
        <w:rPr>
          <w:rFonts w:cs="Arial"/>
          <w:szCs w:val="22"/>
        </w:rPr>
        <w:t>6.2.2.4.1</w:t>
      </w:r>
      <w:r w:rsidRPr="00475B50">
        <w:rPr>
          <w:rFonts w:cs="Arial"/>
          <w:szCs w:val="22"/>
        </w:rPr>
        <w:tab/>
        <w:t>General</w:t>
      </w:r>
      <w:bookmarkEnd w:id="210"/>
      <w:bookmarkEnd w:id="211"/>
      <w:bookmarkEnd w:id="212"/>
      <w:bookmarkEnd w:id="213"/>
      <w:bookmarkEnd w:id="214"/>
    </w:p>
    <w:p w14:paraId="0B0C2A8F" w14:textId="77777777" w:rsidR="004C4A70" w:rsidRPr="00475B50" w:rsidRDefault="004C4A70" w:rsidP="004C4A70">
      <w:pPr>
        <w:rPr>
          <w:lang w:eastAsia="zh-CN"/>
        </w:rPr>
      </w:pPr>
      <w:r w:rsidRPr="00475B50">
        <w:rPr>
          <w:lang w:eastAsia="zh-CN"/>
        </w:rPr>
        <w:t>The minimum requirement for single RAT E-UTRA BS is the same as that defined in subclause 6.2.2.2.</w:t>
      </w:r>
    </w:p>
    <w:p w14:paraId="6CC95BEE" w14:textId="77777777" w:rsidR="004C4A70" w:rsidRPr="00475B50" w:rsidRDefault="004C4A70" w:rsidP="004C4A70">
      <w:pPr>
        <w:pStyle w:val="Heading5"/>
        <w:spacing w:after="200"/>
        <w:rPr>
          <w:rFonts w:cs="Arial"/>
          <w:szCs w:val="22"/>
        </w:rPr>
      </w:pPr>
      <w:bookmarkStart w:id="215" w:name="_Toc21096422"/>
      <w:bookmarkStart w:id="216" w:name="_Toc29763389"/>
      <w:bookmarkStart w:id="217" w:name="_Toc36029860"/>
      <w:bookmarkStart w:id="218" w:name="_Toc37179760"/>
      <w:bookmarkStart w:id="219" w:name="_Toc45869460"/>
      <w:r w:rsidRPr="00475B50">
        <w:rPr>
          <w:rFonts w:cs="Arial"/>
          <w:szCs w:val="22"/>
        </w:rPr>
        <w:t>6.2.2.4.2</w:t>
      </w:r>
      <w:r w:rsidRPr="00475B50">
        <w:rPr>
          <w:rFonts w:cs="Arial"/>
          <w:szCs w:val="22"/>
        </w:rPr>
        <w:tab/>
        <w:t>Additional requirements (regional)</w:t>
      </w:r>
      <w:bookmarkEnd w:id="215"/>
      <w:bookmarkEnd w:id="216"/>
      <w:bookmarkEnd w:id="217"/>
      <w:bookmarkEnd w:id="218"/>
      <w:bookmarkEnd w:id="219"/>
    </w:p>
    <w:p w14:paraId="03D8AB35" w14:textId="77777777"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36.104 [8], subclause 6.2.2.</w:t>
      </w:r>
    </w:p>
    <w:p w14:paraId="2A2CB98B" w14:textId="77777777" w:rsidR="004C4A70" w:rsidRPr="00475B50" w:rsidRDefault="004C4A70" w:rsidP="004C4A70">
      <w:pPr>
        <w:pStyle w:val="Heading3"/>
        <w:rPr>
          <w:lang w:eastAsia="zh-CN"/>
        </w:rPr>
      </w:pPr>
      <w:bookmarkStart w:id="220" w:name="_Toc21096423"/>
      <w:bookmarkStart w:id="221" w:name="_Toc29763390"/>
      <w:bookmarkStart w:id="222" w:name="_Toc36029861"/>
      <w:bookmarkStart w:id="223" w:name="_Toc37179761"/>
      <w:bookmarkStart w:id="224" w:name="_Toc45869461"/>
      <w:r w:rsidRPr="00475B50">
        <w:rPr>
          <w:lang w:eastAsia="zh-CN"/>
        </w:rPr>
        <w:t>6.2.3</w:t>
      </w:r>
      <w:r w:rsidRPr="00475B50">
        <w:rPr>
          <w:lang w:eastAsia="zh-CN"/>
        </w:rPr>
        <w:tab/>
      </w:r>
      <w:r w:rsidRPr="00475B50">
        <w:t>UTRA FDD primary CPICH power</w:t>
      </w:r>
      <w:bookmarkEnd w:id="220"/>
      <w:bookmarkEnd w:id="221"/>
      <w:bookmarkEnd w:id="222"/>
      <w:bookmarkEnd w:id="223"/>
      <w:bookmarkEnd w:id="224"/>
    </w:p>
    <w:p w14:paraId="10D6C032" w14:textId="77777777" w:rsidR="004C4A70" w:rsidRPr="00475B50" w:rsidRDefault="004C4A70" w:rsidP="004C4A70">
      <w:pPr>
        <w:pStyle w:val="Heading4"/>
      </w:pPr>
      <w:bookmarkStart w:id="225" w:name="_Toc21096424"/>
      <w:bookmarkStart w:id="226" w:name="_Toc29763391"/>
      <w:bookmarkStart w:id="227" w:name="_Toc36029862"/>
      <w:bookmarkStart w:id="228" w:name="_Toc37179762"/>
      <w:bookmarkStart w:id="229" w:name="_Toc45869462"/>
      <w:r w:rsidRPr="00475B50">
        <w:t>6.2.3.1</w:t>
      </w:r>
      <w:r w:rsidRPr="00475B50">
        <w:tab/>
        <w:t>General</w:t>
      </w:r>
      <w:bookmarkEnd w:id="225"/>
      <w:bookmarkEnd w:id="226"/>
      <w:bookmarkEnd w:id="227"/>
      <w:bookmarkEnd w:id="228"/>
      <w:bookmarkEnd w:id="229"/>
    </w:p>
    <w:p w14:paraId="19980892" w14:textId="77777777" w:rsidR="004C4A70" w:rsidRPr="00475B50" w:rsidRDefault="004C4A70" w:rsidP="004C4A70">
      <w:pPr>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CPICH.</w:t>
      </w:r>
    </w:p>
    <w:p w14:paraId="788D8AAC" w14:textId="77777777" w:rsidR="004C4A70" w:rsidRPr="00475B50" w:rsidRDefault="004C4A70" w:rsidP="004C4A70">
      <w:pPr>
        <w:rPr>
          <w:rFonts w:cs="v5.0.0"/>
        </w:rPr>
      </w:pPr>
      <w:r w:rsidRPr="00475B50">
        <w:rPr>
          <w:rFonts w:cs="v5.0.0"/>
        </w:rPr>
        <w:t xml:space="preserve">Primary CPICH (P-CPICH) power is the </w:t>
      </w:r>
      <w:r w:rsidRPr="00475B50">
        <w:rPr>
          <w:rFonts w:cs="v5.0.0"/>
          <w:i/>
        </w:rPr>
        <w:t>code domain power</w:t>
      </w:r>
      <w:r w:rsidRPr="00475B50">
        <w:rPr>
          <w:rFonts w:cs="v5.0.0"/>
        </w:rPr>
        <w:t xml:space="preserve"> of the Primary Common Pilot Channel</w:t>
      </w:r>
      <w:r w:rsidRPr="00475B50">
        <w:rPr>
          <w:rFonts w:cs="v4.2.0"/>
        </w:rPr>
        <w:t xml:space="preserve"> summed over the </w:t>
      </w:r>
      <w:r w:rsidRPr="00475B50">
        <w:rPr>
          <w:rFonts w:cs="v4.2.0"/>
          <w:i/>
        </w:rPr>
        <w:t>TAB connectors</w:t>
      </w:r>
      <w:r w:rsidRPr="00475B50">
        <w:rPr>
          <w:rFonts w:cs="v4.2.0"/>
        </w:rPr>
        <w:t xml:space="preserve"> transmitting the P-CPICH for a cell</w:t>
      </w:r>
      <w:r w:rsidRPr="00475B50">
        <w:rPr>
          <w:rFonts w:cs="v5.0.0"/>
        </w:rPr>
        <w:t>. P-CPICH power is indicated on the BCH.</w:t>
      </w:r>
    </w:p>
    <w:p w14:paraId="690DED2E" w14:textId="77777777"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14:paraId="5650F1EC" w14:textId="77777777"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14:paraId="7A5DE05E" w14:textId="77777777"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P-CPICH transmission group(s) as specified in TS 37.145-1 [29] or TS 37.145-2 [30].</w:t>
      </w:r>
    </w:p>
    <w:p w14:paraId="7E757D17" w14:textId="77777777" w:rsidR="004C4A70" w:rsidRPr="00475B50" w:rsidRDefault="004C4A70" w:rsidP="004C4A70">
      <w:pPr>
        <w:pStyle w:val="Heading4"/>
        <w:rPr>
          <w:lang w:eastAsia="zh-CN"/>
        </w:rPr>
      </w:pPr>
      <w:bookmarkStart w:id="230" w:name="_Toc21096425"/>
      <w:bookmarkStart w:id="231" w:name="_Toc29763392"/>
      <w:bookmarkStart w:id="232" w:name="_Toc36029863"/>
      <w:bookmarkStart w:id="233" w:name="_Toc37179763"/>
      <w:bookmarkStart w:id="234" w:name="_Toc45869463"/>
      <w:r w:rsidRPr="00475B50">
        <w:t>6.2.3.2</w:t>
      </w:r>
      <w:r w:rsidRPr="00475B50">
        <w:tab/>
      </w:r>
      <w:r w:rsidRPr="00475B50">
        <w:rPr>
          <w:lang w:eastAsia="zh-CN"/>
        </w:rPr>
        <w:t>Minimum requirement for MSR operation</w:t>
      </w:r>
      <w:bookmarkEnd w:id="230"/>
      <w:bookmarkEnd w:id="231"/>
      <w:bookmarkEnd w:id="232"/>
      <w:bookmarkEnd w:id="233"/>
      <w:bookmarkEnd w:id="234"/>
    </w:p>
    <w:p w14:paraId="7C4CE0CD" w14:textId="77777777" w:rsidR="004C4A70" w:rsidRPr="00475B50" w:rsidRDefault="004C4A70" w:rsidP="004C4A70">
      <w:pPr>
        <w:rPr>
          <w:lang w:eastAsia="zh-CN"/>
        </w:rPr>
      </w:pPr>
      <w:r w:rsidRPr="00475B50">
        <w:rPr>
          <w:lang w:eastAsia="zh-CN"/>
        </w:rPr>
        <w:t>The minimum requirement for MSR UTRA FDD operation is the same as that defined in subclause 6.2.3.3. There is no CPICH power requirement for UTRA TDD 1,28 Mcps operation.</w:t>
      </w:r>
    </w:p>
    <w:p w14:paraId="2C5905A5" w14:textId="77777777" w:rsidR="004C4A70" w:rsidRPr="00475B50" w:rsidRDefault="004C4A70" w:rsidP="004C4A70">
      <w:pPr>
        <w:rPr>
          <w:lang w:eastAsia="zh-CN"/>
        </w:rPr>
      </w:pPr>
      <w:r w:rsidRPr="00475B50">
        <w:rPr>
          <w:lang w:eastAsia="zh-CN"/>
        </w:rPr>
        <w:t>There is no CPICH power requirement for E-UTRA operation.</w:t>
      </w:r>
    </w:p>
    <w:p w14:paraId="6E3A5771" w14:textId="77777777" w:rsidR="004C4A70" w:rsidRPr="00475B50" w:rsidRDefault="004C4A70" w:rsidP="004C4A70">
      <w:pPr>
        <w:rPr>
          <w:lang w:eastAsia="zh-CN"/>
        </w:rPr>
      </w:pPr>
      <w:r w:rsidRPr="00475B50">
        <w:rPr>
          <w:lang w:eastAsia="zh-CN"/>
        </w:rPr>
        <w:t>There is no CPICH power requirement for NR operation.</w:t>
      </w:r>
    </w:p>
    <w:p w14:paraId="4F397559" w14:textId="77777777" w:rsidR="004C4A70" w:rsidRPr="00475B50" w:rsidRDefault="004C4A70" w:rsidP="004C4A70">
      <w:pPr>
        <w:pStyle w:val="Heading4"/>
        <w:rPr>
          <w:lang w:eastAsia="zh-CN"/>
        </w:rPr>
      </w:pPr>
      <w:bookmarkStart w:id="235" w:name="_Toc21096426"/>
      <w:bookmarkStart w:id="236" w:name="_Toc29763393"/>
      <w:bookmarkStart w:id="237" w:name="_Toc36029864"/>
      <w:bookmarkStart w:id="238" w:name="_Toc37179764"/>
      <w:bookmarkStart w:id="239" w:name="_Toc45869464"/>
      <w:r w:rsidRPr="00475B50">
        <w:rPr>
          <w:lang w:eastAsia="zh-CN"/>
        </w:rPr>
        <w:lastRenderedPageBreak/>
        <w:t>6.2.3.3</w:t>
      </w:r>
      <w:r w:rsidRPr="00475B50">
        <w:rPr>
          <w:lang w:eastAsia="zh-CN"/>
        </w:rPr>
        <w:tab/>
        <w:t>Minimum requirement for single RAT UTRA operation</w:t>
      </w:r>
      <w:bookmarkEnd w:id="235"/>
      <w:bookmarkEnd w:id="236"/>
      <w:bookmarkEnd w:id="237"/>
      <w:bookmarkEnd w:id="238"/>
      <w:bookmarkEnd w:id="239"/>
    </w:p>
    <w:p w14:paraId="6A57B55D" w14:textId="77777777" w:rsidR="004C4A70" w:rsidRPr="00475B50" w:rsidRDefault="004C4A70" w:rsidP="004C4A70">
      <w:pPr>
        <w:rPr>
          <w:lang w:eastAsia="zh-CN"/>
        </w:rPr>
      </w:pPr>
      <w:r w:rsidRPr="00475B50">
        <w:rPr>
          <w:rFonts w:cs="v5.0.0"/>
        </w:rPr>
        <w:t>The difference between the P-CPICH power and the P-CPICH power indicated on the BCH shall be within ±2,1 dB.</w:t>
      </w:r>
    </w:p>
    <w:p w14:paraId="41D5AF6A" w14:textId="77777777" w:rsidR="004C4A70" w:rsidRPr="00475B50" w:rsidRDefault="004C4A70" w:rsidP="004C4A70">
      <w:r w:rsidRPr="00475B50">
        <w:t xml:space="preserve">Alternatively, the P-CPICH power measured at each </w:t>
      </w:r>
      <w:r w:rsidRPr="00475B50">
        <w:rPr>
          <w:i/>
        </w:rPr>
        <w:t>TAB connector</w:t>
      </w:r>
      <w:r w:rsidRPr="00475B50">
        <w:t xml:space="preserve"> shall be within </w:t>
      </w:r>
      <w:r w:rsidRPr="00475B50">
        <w:rPr>
          <w:rFonts w:cs="v5.0.0"/>
        </w:rPr>
        <w:t>±</w:t>
      </w:r>
      <w:r w:rsidRPr="00475B50">
        <w:t xml:space="preserve">2,1dB of the P-CPICH power level indicated on the BCH multiplied by a </w:t>
      </w:r>
      <w:r w:rsidRPr="00475B50">
        <w:rPr>
          <w:i/>
        </w:rPr>
        <w:t>TAB connector</w:t>
      </w:r>
      <w:r w:rsidRPr="00475B50">
        <w:t xml:space="preserve"> specific beamforming weight. Beamforming weights on P</w:t>
      </w:r>
      <w:r w:rsidRPr="00475B50">
        <w:noBreakHyphen/>
        <w:t>CPICH are set by the AAS BS to achieve an intended radiated pattern.</w:t>
      </w:r>
    </w:p>
    <w:p w14:paraId="3DB74E4C" w14:textId="77777777" w:rsidR="004C4A70" w:rsidRPr="00475B50" w:rsidRDefault="004C4A70" w:rsidP="004C4A70">
      <w:pPr>
        <w:rPr>
          <w:lang w:eastAsia="zh-CN"/>
        </w:rPr>
      </w:pPr>
      <w:r w:rsidRPr="00475B50">
        <w:rPr>
          <w:lang w:eastAsia="zh-CN"/>
        </w:rPr>
        <w:t>There is no P-CPICH power requirement for UTRA TDD 1,28 Mcps operation.</w:t>
      </w:r>
    </w:p>
    <w:p w14:paraId="3C439CD1" w14:textId="77777777" w:rsidR="004C4A70" w:rsidRPr="00475B50" w:rsidRDefault="004C4A70" w:rsidP="004C4A70">
      <w:pPr>
        <w:pStyle w:val="Heading4"/>
        <w:rPr>
          <w:lang w:eastAsia="zh-CN"/>
        </w:rPr>
      </w:pPr>
      <w:bookmarkStart w:id="240" w:name="_Toc21096427"/>
      <w:bookmarkStart w:id="241" w:name="_Toc29763394"/>
      <w:bookmarkStart w:id="242" w:name="_Toc36029865"/>
      <w:bookmarkStart w:id="243" w:name="_Toc37179765"/>
      <w:bookmarkStart w:id="244" w:name="_Toc45869465"/>
      <w:r w:rsidRPr="00475B50">
        <w:rPr>
          <w:lang w:eastAsia="zh-CN"/>
        </w:rPr>
        <w:t>6.2.3.4</w:t>
      </w:r>
      <w:r w:rsidRPr="00475B50">
        <w:rPr>
          <w:lang w:eastAsia="zh-CN"/>
        </w:rPr>
        <w:tab/>
        <w:t>Minimum requirement for single RAT E-UTRA operation</w:t>
      </w:r>
      <w:bookmarkEnd w:id="240"/>
      <w:bookmarkEnd w:id="241"/>
      <w:bookmarkEnd w:id="242"/>
      <w:bookmarkEnd w:id="243"/>
      <w:bookmarkEnd w:id="244"/>
    </w:p>
    <w:p w14:paraId="08E3C44A" w14:textId="77777777"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14:paraId="24EDED80" w14:textId="77777777" w:rsidR="004C4A70" w:rsidRPr="00475B50" w:rsidRDefault="004C4A70" w:rsidP="004C4A70">
      <w:pPr>
        <w:pStyle w:val="Heading3"/>
        <w:rPr>
          <w:lang w:eastAsia="zh-CN"/>
        </w:rPr>
      </w:pPr>
      <w:bookmarkStart w:id="245" w:name="_Toc21096428"/>
      <w:bookmarkStart w:id="246" w:name="_Toc29763395"/>
      <w:bookmarkStart w:id="247" w:name="_Toc36029866"/>
      <w:bookmarkStart w:id="248" w:name="_Toc37179766"/>
      <w:bookmarkStart w:id="249" w:name="_Toc45869466"/>
      <w:r w:rsidRPr="00475B50">
        <w:rPr>
          <w:lang w:eastAsia="zh-CN"/>
        </w:rPr>
        <w:t>6.2.4</w:t>
      </w:r>
      <w:r w:rsidRPr="00475B50">
        <w:rPr>
          <w:lang w:eastAsia="zh-CN"/>
        </w:rPr>
        <w:tab/>
      </w:r>
      <w:r w:rsidRPr="00475B50">
        <w:t>UTRA TDD primary CCPCH power</w:t>
      </w:r>
      <w:bookmarkEnd w:id="245"/>
      <w:bookmarkEnd w:id="246"/>
      <w:bookmarkEnd w:id="247"/>
      <w:bookmarkEnd w:id="248"/>
      <w:bookmarkEnd w:id="249"/>
    </w:p>
    <w:p w14:paraId="56BD1E31" w14:textId="77777777" w:rsidR="004C4A70" w:rsidRPr="00475B50" w:rsidRDefault="004C4A70" w:rsidP="004C4A70">
      <w:pPr>
        <w:pStyle w:val="Heading4"/>
      </w:pPr>
      <w:bookmarkStart w:id="250" w:name="_Toc21096429"/>
      <w:bookmarkStart w:id="251" w:name="_Toc29763396"/>
      <w:bookmarkStart w:id="252" w:name="_Toc36029867"/>
      <w:bookmarkStart w:id="253" w:name="_Toc37179767"/>
      <w:bookmarkStart w:id="254" w:name="_Toc45869467"/>
      <w:r w:rsidRPr="00475B50">
        <w:t>6.2.4.1</w:t>
      </w:r>
      <w:r w:rsidRPr="00475B50">
        <w:tab/>
        <w:t>General</w:t>
      </w:r>
      <w:bookmarkEnd w:id="250"/>
      <w:bookmarkEnd w:id="251"/>
      <w:bookmarkEnd w:id="252"/>
      <w:bookmarkEnd w:id="253"/>
      <w:bookmarkEnd w:id="254"/>
    </w:p>
    <w:p w14:paraId="303C1DB6" w14:textId="77777777" w:rsidR="004C4A70" w:rsidRPr="00475B50" w:rsidRDefault="004C4A70" w:rsidP="004C4A70">
      <w:pPr>
        <w:rPr>
          <w:rFonts w:cs="v4.2.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CCPCH. </w:t>
      </w:r>
      <w:r w:rsidRPr="00475B50">
        <w:rPr>
          <w:rFonts w:cs="v4.2.0"/>
        </w:rPr>
        <w:t>It comprises primary CCPCH (PCCPCH) absolute power accuracy, and differential accuracy.</w:t>
      </w:r>
    </w:p>
    <w:p w14:paraId="0D4C95C7" w14:textId="77777777" w:rsidR="004C4A70" w:rsidRPr="00475B50" w:rsidRDefault="004C4A70" w:rsidP="004C4A70">
      <w:pPr>
        <w:rPr>
          <w:rFonts w:cs="v4.2.0"/>
        </w:rPr>
      </w:pPr>
      <w:r w:rsidRPr="00475B50">
        <w:rPr>
          <w:rFonts w:cs="v4.2.0"/>
        </w:rPr>
        <w:t xml:space="preserve">Primary CCPCH power is the </w:t>
      </w:r>
      <w:r w:rsidRPr="00475B50">
        <w:rPr>
          <w:rFonts w:cs="v4.2.0"/>
          <w:i/>
        </w:rPr>
        <w:t>code domain power</w:t>
      </w:r>
      <w:r w:rsidRPr="00475B50">
        <w:rPr>
          <w:rFonts w:cs="v4.2.0"/>
        </w:rPr>
        <w:t xml:space="preserve"> of the primary common control physical channel averaged over the transmit timeslot and summed over the </w:t>
      </w:r>
      <w:r w:rsidRPr="00475B50">
        <w:rPr>
          <w:rFonts w:cs="v4.2.0"/>
          <w:i/>
        </w:rPr>
        <w:t>TAB connectors</w:t>
      </w:r>
      <w:r w:rsidRPr="00475B50">
        <w:rPr>
          <w:rFonts w:cs="v4.2.0"/>
        </w:rPr>
        <w:t xml:space="preserve"> transmitting the PCCPCH for a cell. Primary CCPCH power is signalled over the BCH. </w:t>
      </w:r>
    </w:p>
    <w:p w14:paraId="4E1AB1C8" w14:textId="77777777" w:rsidR="004C4A70" w:rsidRPr="00475B50" w:rsidRDefault="004C4A70" w:rsidP="004C4A70">
      <w:pPr>
        <w:rPr>
          <w:rFonts w:cs="v4.2.0"/>
        </w:rPr>
      </w:pPr>
      <w:r w:rsidRPr="00475B50">
        <w:rPr>
          <w:rFonts w:cs="v4.2.0"/>
        </w:rPr>
        <w:t>The differential accuracy of the Primary CCPCH power is the relative transmitted power accuracy of PCCPCH in consecutive frames when the nominal PCCPCH power is not changed.</w:t>
      </w:r>
    </w:p>
    <w:p w14:paraId="7123323A" w14:textId="77777777"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14:paraId="6E4ABC79" w14:textId="77777777"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14:paraId="442D7341" w14:textId="77777777"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PCCPCH transmission group(s).</w:t>
      </w:r>
    </w:p>
    <w:p w14:paraId="1EAB63D9" w14:textId="77777777" w:rsidR="004C4A70" w:rsidRPr="00475B50" w:rsidRDefault="004C4A70" w:rsidP="004C4A70">
      <w:pPr>
        <w:pStyle w:val="Heading4"/>
        <w:rPr>
          <w:lang w:eastAsia="zh-CN"/>
        </w:rPr>
      </w:pPr>
      <w:bookmarkStart w:id="255" w:name="_Toc21096430"/>
      <w:bookmarkStart w:id="256" w:name="_Toc29763397"/>
      <w:bookmarkStart w:id="257" w:name="_Toc36029868"/>
      <w:bookmarkStart w:id="258" w:name="_Toc37179768"/>
      <w:bookmarkStart w:id="259" w:name="_Toc45869468"/>
      <w:r w:rsidRPr="00475B50">
        <w:t>6.2.4.2</w:t>
      </w:r>
      <w:r w:rsidRPr="00475B50">
        <w:tab/>
      </w:r>
      <w:r w:rsidRPr="00475B50">
        <w:rPr>
          <w:lang w:eastAsia="zh-CN"/>
        </w:rPr>
        <w:t>Minimum requirement for MSR operation</w:t>
      </w:r>
      <w:bookmarkEnd w:id="255"/>
      <w:bookmarkEnd w:id="256"/>
      <w:bookmarkEnd w:id="257"/>
      <w:bookmarkEnd w:id="258"/>
      <w:bookmarkEnd w:id="259"/>
    </w:p>
    <w:p w14:paraId="30225081" w14:textId="77777777" w:rsidR="004C4A70" w:rsidRPr="00475B50" w:rsidRDefault="004C4A70" w:rsidP="004C4A70">
      <w:pPr>
        <w:rPr>
          <w:lang w:eastAsia="zh-CN"/>
        </w:rPr>
      </w:pPr>
      <w:r w:rsidRPr="00475B50">
        <w:rPr>
          <w:lang w:eastAsia="zh-CN"/>
        </w:rPr>
        <w:t>The minimum requirement for MSR UTRA TDD 1,28 Mcps operation is the same as that defined in subclause 6.2.4.3.</w:t>
      </w:r>
    </w:p>
    <w:p w14:paraId="2F772215" w14:textId="77777777" w:rsidR="004C4A70" w:rsidRPr="00475B50" w:rsidRDefault="004C4A70" w:rsidP="004C4A70">
      <w:pPr>
        <w:rPr>
          <w:lang w:eastAsia="zh-CN"/>
        </w:rPr>
      </w:pPr>
      <w:r w:rsidRPr="00475B50">
        <w:rPr>
          <w:lang w:eastAsia="zh-CN"/>
        </w:rPr>
        <w:t>There is no CCPCH power requirement for UTRA FDD operation.</w:t>
      </w:r>
    </w:p>
    <w:p w14:paraId="08634278" w14:textId="77777777" w:rsidR="004C4A70" w:rsidRPr="00475B50" w:rsidRDefault="004C4A70" w:rsidP="004C4A70">
      <w:pPr>
        <w:rPr>
          <w:lang w:eastAsia="zh-CN"/>
        </w:rPr>
      </w:pPr>
      <w:r w:rsidRPr="00475B50">
        <w:rPr>
          <w:lang w:eastAsia="zh-CN"/>
        </w:rPr>
        <w:t>There is no CCPCH power requirement for E-UTRA operation.</w:t>
      </w:r>
    </w:p>
    <w:p w14:paraId="62F9A9F8" w14:textId="77777777" w:rsidR="004C4A70" w:rsidRPr="00475B50" w:rsidRDefault="004C4A70" w:rsidP="004C4A70">
      <w:pPr>
        <w:rPr>
          <w:lang w:eastAsia="zh-CN"/>
        </w:rPr>
      </w:pPr>
      <w:r w:rsidRPr="00475B50">
        <w:rPr>
          <w:lang w:eastAsia="zh-CN"/>
        </w:rPr>
        <w:t>There is no CCPCH power requirement for NR operation.</w:t>
      </w:r>
    </w:p>
    <w:p w14:paraId="1EFA67A9" w14:textId="77777777" w:rsidR="004C4A70" w:rsidRPr="00475B50" w:rsidRDefault="004C4A70" w:rsidP="004C4A70">
      <w:pPr>
        <w:pStyle w:val="Heading4"/>
        <w:rPr>
          <w:lang w:eastAsia="zh-CN"/>
        </w:rPr>
      </w:pPr>
      <w:bookmarkStart w:id="260" w:name="_Toc21096431"/>
      <w:bookmarkStart w:id="261" w:name="_Toc29763398"/>
      <w:bookmarkStart w:id="262" w:name="_Toc36029869"/>
      <w:bookmarkStart w:id="263" w:name="_Toc37179769"/>
      <w:bookmarkStart w:id="264" w:name="_Toc45869469"/>
      <w:r w:rsidRPr="00475B50">
        <w:rPr>
          <w:lang w:eastAsia="zh-CN"/>
        </w:rPr>
        <w:t>6.2.4.3</w:t>
      </w:r>
      <w:r w:rsidRPr="00475B50">
        <w:rPr>
          <w:lang w:eastAsia="zh-CN"/>
        </w:rPr>
        <w:tab/>
        <w:t>Minimum requirement for single RAT UTRA operation</w:t>
      </w:r>
      <w:bookmarkEnd w:id="260"/>
      <w:bookmarkEnd w:id="261"/>
      <w:bookmarkEnd w:id="262"/>
      <w:bookmarkEnd w:id="263"/>
      <w:bookmarkEnd w:id="264"/>
    </w:p>
    <w:p w14:paraId="07678CB3" w14:textId="77777777" w:rsidR="004C4A70" w:rsidRPr="00475B50" w:rsidRDefault="004C4A70" w:rsidP="004C4A70">
      <w:pPr>
        <w:rPr>
          <w:rFonts w:cs="v4.2.0"/>
        </w:rPr>
      </w:pPr>
      <w:r w:rsidRPr="00475B50">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475B50">
        <w:rPr>
          <w:rFonts w:cs="v4.2.0"/>
          <w:i/>
        </w:rPr>
        <w:t>TAB connector</w:t>
      </w:r>
      <w:r w:rsidRPr="00475B50">
        <w:rPr>
          <w:rFonts w:cs="v4.2.0"/>
        </w:rPr>
        <w:t xml:space="preserve"> group transmitting PCCPCH averaged over the transmit timeslot, Pout, and the manufacturer's rated total power of the group, P</w:t>
      </w:r>
      <w:r w:rsidRPr="00475B50">
        <w:rPr>
          <w:rFonts w:cs="v4.2.0"/>
          <w:vertAlign w:val="subscript"/>
        </w:rPr>
        <w:t>rated,t,group</w:t>
      </w:r>
      <w:r w:rsidRPr="00475B50">
        <w:rPr>
          <w:rFonts w:cs="v4.2.0"/>
        </w:rPr>
        <w:t>.</w:t>
      </w:r>
    </w:p>
    <w:p w14:paraId="2A8D5B63" w14:textId="77777777" w:rsidR="004C4A70" w:rsidRPr="00475B50" w:rsidRDefault="004C4A70" w:rsidP="004C4A70">
      <w:pPr>
        <w:pStyle w:val="TH"/>
        <w:rPr>
          <w:rFonts w:cs="v4.2.0"/>
        </w:rPr>
      </w:pPr>
      <w:r w:rsidRPr="00475B50">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475B50" w14:paraId="22E62CDC" w14:textId="77777777" w:rsidTr="004C4A70">
        <w:trPr>
          <w:tblHeader/>
          <w:jc w:val="center"/>
        </w:trPr>
        <w:tc>
          <w:tcPr>
            <w:tcW w:w="3794" w:type="dxa"/>
          </w:tcPr>
          <w:p w14:paraId="0BF7ACD3" w14:textId="77777777" w:rsidR="004C4A70" w:rsidRPr="00475B50" w:rsidRDefault="004C4A70" w:rsidP="004C4A70">
            <w:pPr>
              <w:pStyle w:val="TAH"/>
              <w:rPr>
                <w:rFonts w:cs="v4.2.0"/>
              </w:rPr>
            </w:pPr>
            <w:r w:rsidRPr="00475B50">
              <w:rPr>
                <w:rFonts w:cs="v4.2.0"/>
              </w:rPr>
              <w:t>Output power in slot (dB)</w:t>
            </w:r>
          </w:p>
        </w:tc>
        <w:tc>
          <w:tcPr>
            <w:tcW w:w="3969" w:type="dxa"/>
          </w:tcPr>
          <w:p w14:paraId="37ADD58C" w14:textId="77777777" w:rsidR="004C4A70" w:rsidRPr="00475B50" w:rsidRDefault="004C4A70" w:rsidP="004C4A70">
            <w:pPr>
              <w:pStyle w:val="TAH"/>
              <w:rPr>
                <w:rFonts w:cs="v4.2.0"/>
              </w:rPr>
            </w:pPr>
            <w:r w:rsidRPr="00475B50">
              <w:rPr>
                <w:rFonts w:cs="v4.2.0"/>
              </w:rPr>
              <w:t>PCCPCH power tolerance</w:t>
            </w:r>
          </w:p>
        </w:tc>
      </w:tr>
      <w:tr w:rsidR="004C4A70" w:rsidRPr="00475B50" w14:paraId="7FFC283E" w14:textId="77777777" w:rsidTr="004C4A70">
        <w:trPr>
          <w:jc w:val="center"/>
        </w:trPr>
        <w:tc>
          <w:tcPr>
            <w:tcW w:w="3794" w:type="dxa"/>
          </w:tcPr>
          <w:p w14:paraId="7353B4F5" w14:textId="77777777"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+2</w:t>
            </w:r>
          </w:p>
        </w:tc>
        <w:tc>
          <w:tcPr>
            <w:tcW w:w="3969" w:type="dxa"/>
          </w:tcPr>
          <w:p w14:paraId="6D520E51" w14:textId="77777777" w:rsidR="004C4A70" w:rsidRPr="00475B50" w:rsidRDefault="004C4A70" w:rsidP="004C4A70">
            <w:pPr>
              <w:pStyle w:val="TAC"/>
              <w:rPr>
                <w:rFonts w:cs="v4.2.0"/>
              </w:rPr>
            </w:pPr>
            <w:r w:rsidRPr="00475B50">
              <w:rPr>
                <w:rFonts w:cs="Arial"/>
              </w:rPr>
              <w:t>±</w:t>
            </w:r>
            <w:r w:rsidRPr="00475B50">
              <w:rPr>
                <w:rFonts w:cs="v4.2.0"/>
              </w:rPr>
              <w:t>2,5 dB</w:t>
            </w:r>
          </w:p>
        </w:tc>
      </w:tr>
      <w:tr w:rsidR="004C4A70" w:rsidRPr="00475B50" w14:paraId="5FF3BE76" w14:textId="77777777" w:rsidTr="004C4A70">
        <w:trPr>
          <w:jc w:val="center"/>
        </w:trPr>
        <w:tc>
          <w:tcPr>
            <w:tcW w:w="3794" w:type="dxa"/>
          </w:tcPr>
          <w:p w14:paraId="07A0C53E" w14:textId="77777777"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- 6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-3</w:t>
            </w:r>
          </w:p>
        </w:tc>
        <w:tc>
          <w:tcPr>
            <w:tcW w:w="3969" w:type="dxa"/>
          </w:tcPr>
          <w:p w14:paraId="3DBB9299" w14:textId="77777777" w:rsidR="004C4A70" w:rsidRPr="00475B50" w:rsidRDefault="004C4A70" w:rsidP="004C4A70">
            <w:pPr>
              <w:pStyle w:val="TAC"/>
              <w:rPr>
                <w:rFonts w:cs="v4.2.0"/>
              </w:rPr>
            </w:pPr>
            <w:r w:rsidRPr="00475B50">
              <w:rPr>
                <w:rFonts w:cs="Arial"/>
              </w:rPr>
              <w:t>±</w:t>
            </w:r>
            <w:r w:rsidRPr="00475B50">
              <w:rPr>
                <w:rFonts w:cs="v4.2.0"/>
              </w:rPr>
              <w:t>3,5 dB</w:t>
            </w:r>
          </w:p>
        </w:tc>
      </w:tr>
      <w:tr w:rsidR="004C4A70" w:rsidRPr="00475B50" w14:paraId="1B256F6A" w14:textId="77777777" w:rsidTr="004C4A70">
        <w:trPr>
          <w:jc w:val="center"/>
        </w:trPr>
        <w:tc>
          <w:tcPr>
            <w:tcW w:w="3794" w:type="dxa"/>
          </w:tcPr>
          <w:p w14:paraId="24DEAEA1" w14:textId="77777777"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- 13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-6</w:t>
            </w:r>
          </w:p>
        </w:tc>
        <w:tc>
          <w:tcPr>
            <w:tcW w:w="3969" w:type="dxa"/>
          </w:tcPr>
          <w:p w14:paraId="0DDE1056" w14:textId="77777777" w:rsidR="004C4A70" w:rsidRPr="00475B50" w:rsidRDefault="004C4A70" w:rsidP="004C4A70">
            <w:pPr>
              <w:pStyle w:val="TAC"/>
              <w:rPr>
                <w:rFonts w:cs="v4.2.0"/>
              </w:rPr>
            </w:pPr>
            <w:r w:rsidRPr="00475B50">
              <w:rPr>
                <w:rFonts w:cs="Arial"/>
              </w:rPr>
              <w:t>±</w:t>
            </w:r>
            <w:r w:rsidRPr="00475B50">
              <w:rPr>
                <w:rFonts w:cs="v4.2.0"/>
              </w:rPr>
              <w:t>5 dB</w:t>
            </w:r>
          </w:p>
        </w:tc>
      </w:tr>
      <w:tr w:rsidR="004C4A70" w:rsidRPr="00475B50" w14:paraId="763806A8" w14:textId="77777777" w:rsidTr="004C4A70">
        <w:trPr>
          <w:jc w:val="center"/>
        </w:trPr>
        <w:tc>
          <w:tcPr>
            <w:tcW w:w="7763" w:type="dxa"/>
            <w:gridSpan w:val="2"/>
          </w:tcPr>
          <w:p w14:paraId="062FE385" w14:textId="77777777" w:rsidR="004C4A70" w:rsidRPr="00475B50" w:rsidRDefault="004C4A70" w:rsidP="004C4A70">
            <w:pPr>
              <w:pStyle w:val="TAC"/>
              <w:ind w:left="796" w:hanging="796"/>
              <w:jc w:val="left"/>
              <w:rPr>
                <w:rFonts w:cs="v4.2.0"/>
              </w:rPr>
            </w:pPr>
            <w:r w:rsidRPr="00475B50">
              <w:rPr>
                <w:rFonts w:cs="v4.2.0"/>
              </w:rPr>
              <w:t>NOTE:</w:t>
            </w:r>
            <w:r w:rsidRPr="00475B50">
              <w:rPr>
                <w:rFonts w:cs="v4.2.0"/>
              </w:rPr>
              <w:tab/>
              <w:t>P</w:t>
            </w:r>
            <w:r w:rsidRPr="00475B50">
              <w:rPr>
                <w:rFonts w:cs="v4.2.0"/>
                <w:vertAlign w:val="subscript"/>
              </w:rPr>
              <w:t>rated,t,group</w:t>
            </w:r>
            <w:r w:rsidRPr="00475B50">
              <w:rPr>
                <w:rFonts w:cs="v4.2.0"/>
              </w:rPr>
              <w:t xml:space="preserve"> is the power sum of P</w:t>
            </w:r>
            <w:r w:rsidRPr="00475B50">
              <w:rPr>
                <w:rFonts w:cs="v4.2.0"/>
                <w:vertAlign w:val="subscript"/>
              </w:rPr>
              <w:t>rated,t,TABC</w:t>
            </w:r>
            <w:r w:rsidRPr="00475B50">
              <w:rPr>
                <w:rFonts w:cs="v4.2.0"/>
              </w:rPr>
              <w:t xml:space="preserve"> of all the </w:t>
            </w:r>
            <w:r w:rsidRPr="00475B50">
              <w:rPr>
                <w:rFonts w:cs="v4.2.0"/>
                <w:i/>
              </w:rPr>
              <w:t>TAB connector</w:t>
            </w:r>
            <w:r w:rsidRPr="00475B50">
              <w:rPr>
                <w:rFonts w:cs="v4.2.0"/>
              </w:rPr>
              <w:t>s in the group transmitting PCCPCH.</w:t>
            </w:r>
          </w:p>
        </w:tc>
      </w:tr>
    </w:tbl>
    <w:p w14:paraId="5E6454B7" w14:textId="77777777" w:rsidR="004C4A70" w:rsidRPr="00475B50" w:rsidRDefault="004C4A70" w:rsidP="004C4A70">
      <w:pPr>
        <w:rPr>
          <w:rFonts w:cs="v4.2.0"/>
        </w:rPr>
      </w:pPr>
    </w:p>
    <w:p w14:paraId="4A12C9B8" w14:textId="77777777" w:rsidR="004C4A70" w:rsidRPr="00475B50" w:rsidRDefault="004C4A70" w:rsidP="004C4A70">
      <w:r w:rsidRPr="00475B50">
        <w:t>The differential accuracy of PCCPCH power shall be within ± 0,5 dB.</w:t>
      </w:r>
    </w:p>
    <w:p w14:paraId="4DD17E7F" w14:textId="77777777" w:rsidR="004C4A70" w:rsidRPr="00475B50" w:rsidRDefault="004C4A70" w:rsidP="004C4A70">
      <w:r w:rsidRPr="00475B50">
        <w:lastRenderedPageBreak/>
        <w:t xml:space="preserve">Alternatively, the PCCPCH power measured at each </w:t>
      </w:r>
      <w:r w:rsidRPr="00475B50">
        <w:rPr>
          <w:i/>
        </w:rPr>
        <w:t>TAB connector</w:t>
      </w:r>
      <w:r w:rsidRPr="00475B50">
        <w:t xml:space="preserve"> and averaged over the timeslot shall be within the tolerance indicated in table 6.2.4.3-1 of the PCCPCH power level indicated on the BCH that is multiplied by a </w:t>
      </w:r>
      <w:r w:rsidRPr="00475B50">
        <w:rPr>
          <w:i/>
        </w:rPr>
        <w:t xml:space="preserve">TAB connector </w:t>
      </w:r>
      <w:r w:rsidRPr="00475B50">
        <w:t>specific beamforming weight. Beamforming weights on PCCPCH are set by the AAS BS to achieve an intended radiated pattern.</w:t>
      </w:r>
    </w:p>
    <w:p w14:paraId="78EEA221" w14:textId="77777777" w:rsidR="004C4A70" w:rsidRPr="00475B50" w:rsidRDefault="004C4A70" w:rsidP="004C4A70">
      <w:r w:rsidRPr="00475B50">
        <w:t xml:space="preserve">In this case, the differential accuracy of PCCPCH power shall be within +/- 0.5 dB on each </w:t>
      </w:r>
      <w:r w:rsidRPr="00475B50">
        <w:rPr>
          <w:i/>
        </w:rPr>
        <w:t>TAB connector</w:t>
      </w:r>
      <w:r w:rsidRPr="00475B50">
        <w:t xml:space="preserve"> in the </w:t>
      </w:r>
      <w:r w:rsidRPr="00475B50">
        <w:rPr>
          <w:i/>
        </w:rPr>
        <w:t>TAB connector</w:t>
      </w:r>
      <w:r w:rsidRPr="00475B50">
        <w:t xml:space="preserve"> group.</w:t>
      </w:r>
    </w:p>
    <w:p w14:paraId="75CEBD94" w14:textId="77777777" w:rsidR="004C4A70" w:rsidRPr="00475B50" w:rsidRDefault="004C4A70" w:rsidP="004C4A70">
      <w:pPr>
        <w:rPr>
          <w:lang w:eastAsia="zh-CN"/>
        </w:rPr>
      </w:pPr>
      <w:r w:rsidRPr="00475B50">
        <w:rPr>
          <w:lang w:eastAsia="zh-CN"/>
        </w:rPr>
        <w:t>There is no PCCPCH power requirement for UTRA FDD operation.</w:t>
      </w:r>
    </w:p>
    <w:p w14:paraId="174BBEB2" w14:textId="77777777" w:rsidR="004C4A70" w:rsidRPr="00475B50" w:rsidRDefault="004C4A70" w:rsidP="004C4A70">
      <w:pPr>
        <w:pStyle w:val="Heading4"/>
        <w:rPr>
          <w:lang w:eastAsia="zh-CN"/>
        </w:rPr>
      </w:pPr>
      <w:bookmarkStart w:id="265" w:name="_Toc21096432"/>
      <w:bookmarkStart w:id="266" w:name="_Toc29763399"/>
      <w:bookmarkStart w:id="267" w:name="_Toc36029870"/>
      <w:bookmarkStart w:id="268" w:name="_Toc37179770"/>
      <w:bookmarkStart w:id="269" w:name="_Toc45869470"/>
      <w:r w:rsidRPr="00475B50">
        <w:rPr>
          <w:lang w:eastAsia="zh-CN"/>
        </w:rPr>
        <w:t>6.2.4.4</w:t>
      </w:r>
      <w:r w:rsidRPr="00475B50">
        <w:rPr>
          <w:lang w:eastAsia="zh-CN"/>
        </w:rPr>
        <w:tab/>
        <w:t>Minimum requirement for single RAT E-UTRA operation</w:t>
      </w:r>
      <w:bookmarkEnd w:id="265"/>
      <w:bookmarkEnd w:id="266"/>
      <w:bookmarkEnd w:id="267"/>
      <w:bookmarkEnd w:id="268"/>
      <w:bookmarkEnd w:id="269"/>
    </w:p>
    <w:p w14:paraId="4FDF63BE" w14:textId="77777777" w:rsidR="004C4A70" w:rsidRPr="00475B50" w:rsidRDefault="004C4A70" w:rsidP="004C4A70">
      <w:pPr>
        <w:rPr>
          <w:lang w:eastAsia="zh-CN"/>
        </w:rPr>
      </w:pPr>
      <w:r w:rsidRPr="00475B50">
        <w:rPr>
          <w:lang w:eastAsia="zh-CN"/>
        </w:rPr>
        <w:t>There is no CCPCH power requirement for E-UTRA operation.</w:t>
      </w:r>
    </w:p>
    <w:p w14:paraId="480248E3" w14:textId="77777777" w:rsidR="004C4A70" w:rsidRPr="00475B50" w:rsidRDefault="004C4A70" w:rsidP="004C4A70">
      <w:pPr>
        <w:pStyle w:val="Heading3"/>
        <w:rPr>
          <w:lang w:eastAsia="zh-CN"/>
        </w:rPr>
      </w:pPr>
      <w:bookmarkStart w:id="270" w:name="_Toc21096433"/>
      <w:bookmarkStart w:id="271" w:name="_Toc29763400"/>
      <w:bookmarkStart w:id="272" w:name="_Toc36029871"/>
      <w:bookmarkStart w:id="273" w:name="_Toc37179771"/>
      <w:bookmarkStart w:id="274" w:name="_Toc45869471"/>
      <w:r w:rsidRPr="00475B50">
        <w:rPr>
          <w:lang w:eastAsia="zh-CN"/>
        </w:rPr>
        <w:t>6.2.5</w:t>
      </w:r>
      <w:r w:rsidRPr="00475B50">
        <w:rPr>
          <w:lang w:eastAsia="zh-CN"/>
        </w:rPr>
        <w:tab/>
      </w:r>
      <w:r w:rsidRPr="00475B50">
        <w:t xml:space="preserve">UTRA FDD additional CPICH power for MIMO </w:t>
      </w:r>
      <w:r w:rsidRPr="00475B50">
        <w:rPr>
          <w:rFonts w:cs="v4.2.0"/>
        </w:rPr>
        <w:t>mode</w:t>
      </w:r>
      <w:bookmarkEnd w:id="270"/>
      <w:bookmarkEnd w:id="271"/>
      <w:bookmarkEnd w:id="272"/>
      <w:bookmarkEnd w:id="273"/>
      <w:bookmarkEnd w:id="274"/>
    </w:p>
    <w:p w14:paraId="1AB316A4" w14:textId="77777777" w:rsidR="004C4A70" w:rsidRPr="00475B50" w:rsidRDefault="004C4A70" w:rsidP="004C4A70">
      <w:pPr>
        <w:pStyle w:val="Heading4"/>
      </w:pPr>
      <w:bookmarkStart w:id="275" w:name="_Toc21096434"/>
      <w:bookmarkStart w:id="276" w:name="_Toc29763401"/>
      <w:bookmarkStart w:id="277" w:name="_Toc36029872"/>
      <w:bookmarkStart w:id="278" w:name="_Toc37179772"/>
      <w:bookmarkStart w:id="279" w:name="_Toc45869472"/>
      <w:r w:rsidRPr="00475B50">
        <w:t>6.2.5.1</w:t>
      </w:r>
      <w:r w:rsidRPr="00475B50">
        <w:tab/>
        <w:t>General</w:t>
      </w:r>
      <w:bookmarkEnd w:id="275"/>
      <w:bookmarkEnd w:id="276"/>
      <w:bookmarkEnd w:id="277"/>
      <w:bookmarkEnd w:id="278"/>
      <w:bookmarkEnd w:id="279"/>
    </w:p>
    <w:p w14:paraId="637853D0" w14:textId="77777777" w:rsidR="004C4A70" w:rsidRPr="00475B50" w:rsidRDefault="004C4A70" w:rsidP="004C4A70">
      <w:pPr>
        <w:rPr>
          <w:rFonts w:cs="v5.0.0"/>
        </w:rPr>
      </w:pPr>
      <w:r w:rsidRPr="00475B50">
        <w:t xml:space="preserve">This clause includes requirements on secondary CPICH power level, for two and four </w:t>
      </w:r>
      <w:r w:rsidRPr="00475B50">
        <w:rPr>
          <w:i/>
        </w:rPr>
        <w:t>TAB connector</w:t>
      </w:r>
      <w:r w:rsidRPr="00475B50">
        <w:t xml:space="preserve"> groups, as well as Demodulation CPICH requirements.</w:t>
      </w:r>
      <w:r w:rsidRPr="00475B50">
        <w:rPr>
          <w:rFonts w:cs="v5.0.0"/>
        </w:rPr>
        <w:t xml:space="preserve"> The requirements apply to all </w:t>
      </w:r>
      <w:r w:rsidRPr="00475B50">
        <w:rPr>
          <w:rFonts w:cs="v5.0.0"/>
          <w:i/>
        </w:rPr>
        <w:t>TAB connector</w:t>
      </w:r>
      <w:r w:rsidRPr="00475B50">
        <w:rPr>
          <w:rFonts w:cs="v5.0.0"/>
        </w:rPr>
        <w:t xml:space="preserve"> groups associated with UTRA FDD MIMO transmission as "antenna 2", "antenna 3" or "antenna 4" in the </w:t>
      </w:r>
      <w:r w:rsidRPr="00475B50">
        <w:rPr>
          <w:rFonts w:cs="v5.0.0"/>
          <w:i/>
        </w:rPr>
        <w:t>AAS BS</w:t>
      </w:r>
      <w:r w:rsidRPr="00475B50">
        <w:rPr>
          <w:rFonts w:cs="v5.0.0"/>
        </w:rPr>
        <w:t xml:space="preserve">. </w:t>
      </w:r>
    </w:p>
    <w:p w14:paraId="1A344249" w14:textId="77777777" w:rsidR="004C4A70" w:rsidRPr="00475B50" w:rsidRDefault="004C4A70" w:rsidP="004C4A70">
      <w:pPr>
        <w:rPr>
          <w:rFonts w:cs="v5.0.0"/>
        </w:rPr>
      </w:pPr>
      <w:r w:rsidRPr="00475B50">
        <w:rPr>
          <w:rFonts w:cs="v5.0.0"/>
        </w:rPr>
        <w:t xml:space="preserve">The concept of "antenna 2", "antenna 3" and "antenna 4" is described in 3GPP TS 25.104 [2]. The group(s) of </w:t>
      </w:r>
      <w:r w:rsidRPr="00475B50">
        <w:rPr>
          <w:rFonts w:cs="v5.0.0"/>
          <w:i/>
        </w:rPr>
        <w:t>TAB connector</w:t>
      </w:r>
      <w:r w:rsidRPr="00475B50">
        <w:rPr>
          <w:rFonts w:cs="v5.0.0"/>
        </w:rPr>
        <w:t xml:space="preserve">s mapped to P-CPICH transmission represents "antenna 1". </w:t>
      </w:r>
    </w:p>
    <w:p w14:paraId="61DF9753" w14:textId="77777777" w:rsidR="004C4A70" w:rsidRPr="00475B50" w:rsidRDefault="004C4A70" w:rsidP="004C4A70">
      <w:pPr>
        <w:pStyle w:val="NO"/>
      </w:pPr>
      <w:r w:rsidRPr="00475B50">
        <w:t>NOTE 1:</w:t>
      </w:r>
      <w:r w:rsidRPr="00475B50">
        <w:tab/>
        <w:t xml:space="preserve">The manufacturer declares the mapping of </w:t>
      </w:r>
      <w:r w:rsidRPr="00475B50">
        <w:rPr>
          <w:i/>
        </w:rPr>
        <w:t>TAB connector</w:t>
      </w:r>
      <w:r w:rsidRPr="00475B50">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475B50" w:rsidRDefault="004C4A70" w:rsidP="004C4A70">
      <w:r w:rsidRPr="00475B50">
        <w:rPr>
          <w:rFonts w:cs="v5.0.0"/>
        </w:rPr>
        <w:t xml:space="preserve">For UTRA FDD </w:t>
      </w:r>
      <w:r w:rsidRPr="00475B50">
        <w:rPr>
          <w:rFonts w:cs="v5.0.0"/>
          <w:i/>
        </w:rPr>
        <w:t>AAS BS</w:t>
      </w:r>
      <w:r w:rsidRPr="00475B50">
        <w:rPr>
          <w:rFonts w:cs="v5.0.0"/>
        </w:rPr>
        <w:t xml:space="preserve"> operating only "antenna 1" and "antenna 2", the secondary CPICH (S-CPICH) power is the </w:t>
      </w:r>
      <w:r w:rsidRPr="00475B50">
        <w:rPr>
          <w:i/>
        </w:rPr>
        <w:t>code domain</w:t>
      </w:r>
      <w:r w:rsidRPr="00475B50">
        <w:rPr>
          <w:rFonts w:cs="v5.0.0"/>
          <w:i/>
        </w:rPr>
        <w:t xml:space="preserve"> power</w:t>
      </w:r>
      <w:r w:rsidRPr="00475B50">
        <w:rPr>
          <w:rFonts w:cs="v5.0.0"/>
        </w:rPr>
        <w:t xml:space="preserve"> of the Secondary Common Pilot Channel.</w:t>
      </w:r>
      <w:r w:rsidRPr="00475B50">
        <w:t xml:space="preserve"> S-CPICH power is equal to the (dB) sum of the P</w:t>
      </w:r>
      <w:r w:rsidRPr="00475B50">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475B50" w:rsidRDefault="004C4A70" w:rsidP="004C4A70">
      <w:r w:rsidRPr="00475B50">
        <w:t>When the UE supports MIMO</w:t>
      </w:r>
      <w:r w:rsidRPr="00475B50">
        <w:rPr>
          <w:rFonts w:cs="v4.2.0"/>
        </w:rPr>
        <w:t xml:space="preserve"> mode with four BS transmit antennas</w:t>
      </w:r>
      <w:r w:rsidRPr="00475B5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475B50" w:rsidRDefault="004C4A70" w:rsidP="004C4A70">
      <w:pPr>
        <w:keepNext/>
        <w:keepLines/>
      </w:pPr>
      <w:r w:rsidRPr="00475B50">
        <w:t xml:space="preserve">Demodulation CPICH (D-CPICH) power is the </w:t>
      </w:r>
      <w:r w:rsidRPr="00475B50">
        <w:rPr>
          <w:i/>
        </w:rPr>
        <w:t>code domain power</w:t>
      </w:r>
      <w:r w:rsidRPr="00475B50">
        <w:t xml:space="preserve"> of the Demodulation Common Pilot Channel. D</w:t>
      </w:r>
      <w:r w:rsidRPr="00475B50">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475B50" w:rsidRDefault="004C4A70" w:rsidP="004C4A70">
      <w:pPr>
        <w:pStyle w:val="NO"/>
      </w:pPr>
      <w:r w:rsidRPr="00475B50">
        <w:t>NOTE 2:</w:t>
      </w:r>
      <w:r w:rsidRPr="00475B50">
        <w:tab/>
        <w:t>The accuracy level of the power offset for S-CPICH may affect both MIMO HS-DSCH demodulation and CQI reporting performance.</w:t>
      </w:r>
    </w:p>
    <w:p w14:paraId="282D3B8F" w14:textId="77777777" w:rsidR="004C4A70" w:rsidRPr="00475B50" w:rsidRDefault="004C4A70" w:rsidP="004C4A70">
      <w:pPr>
        <w:pStyle w:val="NO"/>
      </w:pPr>
      <w:r w:rsidRPr="00475B50">
        <w:t>NOTE 3:</w:t>
      </w:r>
      <w:r w:rsidRPr="00475B50">
        <w:tab/>
        <w:t>The accuracy level of the power offset for D-CPICH transmitted on antennas 3 and 4 may affect both MIMO HS-DSCH demodulation and CQI reporting performance.</w:t>
      </w:r>
    </w:p>
    <w:p w14:paraId="6A529824" w14:textId="77777777" w:rsidR="004C4A70" w:rsidRPr="00475B50" w:rsidRDefault="004C4A70" w:rsidP="004C4A70">
      <w:pPr>
        <w:pStyle w:val="NO"/>
      </w:pPr>
      <w:r w:rsidRPr="00475B50">
        <w:t>NOTE 4:</w:t>
      </w:r>
      <w:r w:rsidRPr="00475B50">
        <w:tab/>
        <w:t>At high geometry level PDSCH performance may be affected if D-CPICH is not scheduled.</w:t>
      </w:r>
    </w:p>
    <w:p w14:paraId="7DA389F2" w14:textId="77777777" w:rsidR="004C4A70" w:rsidRPr="00475B50" w:rsidRDefault="004C4A70" w:rsidP="004C4A70">
      <w:pPr>
        <w:pStyle w:val="NO"/>
        <w:rPr>
          <w:rFonts w:cs="v5.0.0"/>
        </w:rPr>
      </w:pPr>
      <w:r w:rsidRPr="00475B50">
        <w:rPr>
          <w:rFonts w:cs="v5.0.0"/>
        </w:rPr>
        <w:t>NOTE 5:</w:t>
      </w:r>
      <w:r w:rsidRPr="00475B50">
        <w:rPr>
          <w:rFonts w:cs="v5.0.0"/>
        </w:rPr>
        <w:tab/>
        <w:t xml:space="preserve">A </w:t>
      </w:r>
      <w:r w:rsidRPr="00475B50">
        <w:rPr>
          <w:rFonts w:cs="v5.0.0"/>
          <w:i/>
        </w:rPr>
        <w:t>TAB connector</w:t>
      </w:r>
      <w:r w:rsidRPr="00475B50">
        <w:rPr>
          <w:rFonts w:cs="v5.0.0"/>
        </w:rPr>
        <w:t xml:space="preserve"> group may comprise all </w:t>
      </w:r>
      <w:r w:rsidRPr="00475B50">
        <w:rPr>
          <w:rFonts w:cs="v5.0.0"/>
          <w:i/>
        </w:rPr>
        <w:t>TAB connectors</w:t>
      </w:r>
      <w:r w:rsidRPr="00475B50">
        <w:rPr>
          <w:rFonts w:cs="v5.0.0"/>
        </w:rPr>
        <w:t>.</w:t>
      </w:r>
    </w:p>
    <w:p w14:paraId="05F00633" w14:textId="77777777" w:rsidR="004C4A70" w:rsidRPr="00475B50" w:rsidRDefault="004C4A70" w:rsidP="004C4A70">
      <w:pPr>
        <w:pStyle w:val="NO"/>
        <w:rPr>
          <w:rFonts w:cs="v5.0.0"/>
        </w:rPr>
      </w:pPr>
      <w:r w:rsidRPr="00475B50">
        <w:rPr>
          <w:rFonts w:cs="v5.0.0"/>
        </w:rPr>
        <w:t>NOTE 6:</w:t>
      </w:r>
      <w:r w:rsidRPr="00475B50">
        <w:rPr>
          <w:rFonts w:cs="v5.0.0"/>
        </w:rPr>
        <w:tab/>
        <w:t xml:space="preserve">A </w:t>
      </w:r>
      <w:r w:rsidRPr="00475B50">
        <w:rPr>
          <w:rFonts w:cs="v5.0.0"/>
          <w:i/>
        </w:rPr>
        <w:t>TAB connector</w:t>
      </w:r>
      <w:r w:rsidRPr="00475B50">
        <w:rPr>
          <w:rFonts w:cs="v5.0.0"/>
        </w:rPr>
        <w:t xml:space="preserve"> may be mapped to several groups.</w:t>
      </w:r>
    </w:p>
    <w:p w14:paraId="642A7A9D" w14:textId="77777777" w:rsidR="004C4A70" w:rsidRPr="00475B50" w:rsidRDefault="004C4A70" w:rsidP="004C4A70">
      <w:pPr>
        <w:pStyle w:val="Heading4"/>
        <w:rPr>
          <w:lang w:eastAsia="zh-CN"/>
        </w:rPr>
      </w:pPr>
      <w:bookmarkStart w:id="280" w:name="_Toc21096435"/>
      <w:bookmarkStart w:id="281" w:name="_Toc29763402"/>
      <w:bookmarkStart w:id="282" w:name="_Toc36029873"/>
      <w:bookmarkStart w:id="283" w:name="_Toc37179773"/>
      <w:bookmarkStart w:id="284" w:name="_Toc45869473"/>
      <w:r w:rsidRPr="00475B50">
        <w:t>6.2.5.2</w:t>
      </w:r>
      <w:r w:rsidRPr="00475B50">
        <w:tab/>
      </w:r>
      <w:r w:rsidRPr="00475B50">
        <w:rPr>
          <w:lang w:eastAsia="zh-CN"/>
        </w:rPr>
        <w:t>Minimum requirement for MSR operation</w:t>
      </w:r>
      <w:bookmarkEnd w:id="280"/>
      <w:bookmarkEnd w:id="281"/>
      <w:bookmarkEnd w:id="282"/>
      <w:bookmarkEnd w:id="283"/>
      <w:bookmarkEnd w:id="284"/>
    </w:p>
    <w:p w14:paraId="4CAEB9B1" w14:textId="77777777" w:rsidR="004C4A70" w:rsidRPr="00475B50" w:rsidRDefault="004C4A70" w:rsidP="004C4A70">
      <w:pPr>
        <w:rPr>
          <w:lang w:eastAsia="zh-CN"/>
        </w:rPr>
      </w:pPr>
      <w:r w:rsidRPr="00475B50">
        <w:rPr>
          <w:lang w:eastAsia="zh-CN"/>
        </w:rPr>
        <w:t>The minimum requirements for MSR UTRA FDD operation are the same as those defined in subclause 6.2.5.3.</w:t>
      </w:r>
    </w:p>
    <w:p w14:paraId="6616A147" w14:textId="77777777" w:rsidR="004C4A70" w:rsidRPr="00475B50" w:rsidRDefault="004C4A70" w:rsidP="004C4A70">
      <w:pPr>
        <w:rPr>
          <w:lang w:eastAsia="zh-CN"/>
        </w:rPr>
      </w:pPr>
      <w:r w:rsidRPr="00475B50">
        <w:rPr>
          <w:lang w:eastAsia="zh-CN"/>
        </w:rPr>
        <w:t>There is no CPICH power requirement for UTRA TDD 1,28 Mcps operation.</w:t>
      </w:r>
    </w:p>
    <w:p w14:paraId="0D3602CD" w14:textId="77777777" w:rsidR="004C4A70" w:rsidRPr="00475B50" w:rsidRDefault="004C4A70" w:rsidP="004C4A70">
      <w:pPr>
        <w:rPr>
          <w:lang w:eastAsia="zh-CN"/>
        </w:rPr>
      </w:pPr>
      <w:r w:rsidRPr="00475B50">
        <w:rPr>
          <w:lang w:eastAsia="zh-CN"/>
        </w:rPr>
        <w:lastRenderedPageBreak/>
        <w:t>There is no CPICH power requirement for E-UTRA operation.</w:t>
      </w:r>
    </w:p>
    <w:p w14:paraId="6C163C6D" w14:textId="77777777" w:rsidR="004C4A70" w:rsidRPr="00475B50" w:rsidRDefault="004C4A70" w:rsidP="004C4A70">
      <w:pPr>
        <w:rPr>
          <w:lang w:eastAsia="zh-CN"/>
        </w:rPr>
      </w:pPr>
      <w:r w:rsidRPr="00475B50">
        <w:rPr>
          <w:lang w:eastAsia="zh-CN"/>
        </w:rPr>
        <w:t>There is no CPICH power requirement for NR operation.</w:t>
      </w:r>
    </w:p>
    <w:p w14:paraId="2C190627" w14:textId="77777777" w:rsidR="004C4A70" w:rsidRPr="00475B50" w:rsidRDefault="004C4A70" w:rsidP="004C4A70">
      <w:pPr>
        <w:pStyle w:val="Heading4"/>
        <w:rPr>
          <w:lang w:eastAsia="zh-CN"/>
        </w:rPr>
      </w:pPr>
      <w:bookmarkStart w:id="285" w:name="_Toc21096436"/>
      <w:bookmarkStart w:id="286" w:name="_Toc29763403"/>
      <w:bookmarkStart w:id="287" w:name="_Toc36029874"/>
      <w:bookmarkStart w:id="288" w:name="_Toc37179774"/>
      <w:bookmarkStart w:id="289" w:name="_Toc45869474"/>
      <w:r w:rsidRPr="00475B50">
        <w:rPr>
          <w:lang w:eastAsia="zh-CN"/>
        </w:rPr>
        <w:t>6.2.5.3</w:t>
      </w:r>
      <w:r w:rsidRPr="00475B50">
        <w:rPr>
          <w:lang w:eastAsia="zh-CN"/>
        </w:rPr>
        <w:tab/>
        <w:t>Minimum requirement for single RAT UTRA operation</w:t>
      </w:r>
      <w:bookmarkEnd w:id="285"/>
      <w:bookmarkEnd w:id="286"/>
      <w:bookmarkEnd w:id="287"/>
      <w:bookmarkEnd w:id="288"/>
      <w:bookmarkEnd w:id="289"/>
    </w:p>
    <w:p w14:paraId="570DD704" w14:textId="77777777" w:rsidR="004C4A70" w:rsidRPr="00475B50" w:rsidRDefault="004C4A70" w:rsidP="004C4A70">
      <w:pPr>
        <w:rPr>
          <w:rFonts w:cs="v5.0.0"/>
        </w:rPr>
      </w:pPr>
      <w:r w:rsidRPr="00475B50">
        <w:rPr>
          <w:rFonts w:cs="v5.0.0"/>
        </w:rPr>
        <w:t>When operating MIMO only "antenna 1" and "antenna 2";</w:t>
      </w:r>
    </w:p>
    <w:p w14:paraId="48FE8DEB" w14:textId="77777777" w:rsidR="004C4A70" w:rsidRPr="00475B50" w:rsidRDefault="004C4A70" w:rsidP="004C4A70">
      <w:pPr>
        <w:rPr>
          <w:rFonts w:cs="v5.0.0"/>
        </w:rPr>
      </w:pPr>
      <w:r w:rsidRPr="00475B50">
        <w:rPr>
          <w:rFonts w:cs="v5.0.0"/>
        </w:rPr>
        <w:t xml:space="preserve">The difference between the P-CPICH power transmitted at the group of </w:t>
      </w:r>
      <w:r w:rsidRPr="00475B50">
        <w:rPr>
          <w:rFonts w:cs="v5.0.0"/>
          <w:i/>
        </w:rPr>
        <w:t>TAB connectors</w:t>
      </w:r>
      <w:r w:rsidRPr="00475B50">
        <w:rPr>
          <w:rFonts w:cs="v5.0.0"/>
        </w:rPr>
        <w:t xml:space="preserve"> mapped to "antenna 1", and the S-CPICH power transmitted at the corresponding group of </w:t>
      </w:r>
      <w:r w:rsidRPr="00475B50">
        <w:rPr>
          <w:rFonts w:cs="v5.0.0"/>
          <w:i/>
        </w:rPr>
        <w:t>TAB connectors</w:t>
      </w:r>
      <w:r w:rsidRPr="00475B50">
        <w:rPr>
          <w:rFonts w:cs="v5.0.0"/>
        </w:rPr>
        <w:t xml:space="preserve"> mapped to "antenna 2" shall be within </w:t>
      </w:r>
      <w:r w:rsidRPr="00475B50">
        <w:t>±</w:t>
      </w:r>
      <w:r w:rsidRPr="00475B50">
        <w:rPr>
          <w:rFonts w:cs="v5.0.0"/>
        </w:rPr>
        <w:t>2 dB of the IE "Power Offset for S-CPICH for MIMO".</w:t>
      </w:r>
    </w:p>
    <w:p w14:paraId="68974590" w14:textId="77777777" w:rsidR="004C4A70" w:rsidRPr="00475B50" w:rsidRDefault="004C4A70" w:rsidP="004C4A70">
      <w:pPr>
        <w:rPr>
          <w:rFonts w:cs="v5.0.0"/>
        </w:rPr>
      </w:pPr>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S-CPICH for MIMO" that is multiplied by a </w:t>
      </w:r>
      <w:r w:rsidRPr="00475B50">
        <w:rPr>
          <w:i/>
        </w:rPr>
        <w:t>TAB connector</w:t>
      </w:r>
      <w:r w:rsidRPr="00475B50">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475B50" w:rsidRDefault="004C4A70" w:rsidP="004C4A70">
      <w:r w:rsidRPr="00475B50">
        <w:t>When operating MIMO "antenna 1", "antenna 2", "antenna 3", and "antenna 4".</w:t>
      </w:r>
    </w:p>
    <w:p w14:paraId="5DA40A0D" w14:textId="77777777" w:rsidR="004C4A70" w:rsidRPr="00475B50" w:rsidRDefault="004C4A70" w:rsidP="004C4A70">
      <w:r w:rsidRPr="00475B50">
        <w:t xml:space="preserve">The difference between </w:t>
      </w:r>
      <w:r w:rsidRPr="00475B50">
        <w:rPr>
          <w:rFonts w:cs="v5.0.0"/>
        </w:rPr>
        <w:t xml:space="preserve">the </w:t>
      </w:r>
      <w:r w:rsidRPr="00475B50">
        <w:t>P-CPICH power transmitted at the</w:t>
      </w:r>
      <w:r w:rsidRPr="00475B50">
        <w:rPr>
          <w:rFonts w:cs="v5.0.0"/>
        </w:rPr>
        <w:t xml:space="preserve"> group</w:t>
      </w:r>
      <w:r w:rsidRPr="00475B50">
        <w:t xml:space="preserve"> of </w:t>
      </w:r>
      <w:r w:rsidRPr="00475B50">
        <w:rPr>
          <w:rFonts w:cs="v5.0.0"/>
          <w:i/>
        </w:rPr>
        <w:t>TAB connectors</w:t>
      </w:r>
      <w:r w:rsidRPr="00475B50">
        <w:rPr>
          <w:rFonts w:cs="v5.0.0"/>
        </w:rPr>
        <w:t xml:space="preserve"> mapped to "antenna 1", </w:t>
      </w:r>
      <w:r w:rsidRPr="00475B50">
        <w:t xml:space="preserve">and the S-CPICH power transmitted at the </w:t>
      </w:r>
      <w:r w:rsidRPr="00475B50">
        <w:rPr>
          <w:rFonts w:cs="v5.0.0"/>
        </w:rPr>
        <w:t xml:space="preserve">corresponding group of </w:t>
      </w:r>
      <w:r w:rsidRPr="00475B50">
        <w:rPr>
          <w:rFonts w:cs="v5.0.0"/>
          <w:i/>
        </w:rPr>
        <w:t>TAB connectors</w:t>
      </w:r>
      <w:r w:rsidRPr="00475B50">
        <w:rPr>
          <w:rFonts w:cs="v5.0.0"/>
        </w:rPr>
        <w:t xml:space="preserve"> mapped to "antenna 2"</w:t>
      </w:r>
      <w:r w:rsidRPr="00475B50">
        <w:t>shall be within ±2 dB of the IE "Power Offset for S-CPICH for MIMO mode with four transmit antennas on Antenna2".</w:t>
      </w:r>
    </w:p>
    <w:p w14:paraId="79227215" w14:textId="77777777"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S-CPICH power transmitted at </w:t>
      </w:r>
      <w:r w:rsidRPr="00475B50">
        <w:rPr>
          <w:rFonts w:cs="v5.0.0"/>
        </w:rPr>
        <w:t xml:space="preserve">the corresponding groups of </w:t>
      </w:r>
      <w:r w:rsidRPr="00475B50">
        <w:rPr>
          <w:rFonts w:cs="v5.0.0"/>
          <w:i/>
        </w:rPr>
        <w:t xml:space="preserve">TAB connectors </w:t>
      </w:r>
      <w:r w:rsidRPr="00475B50">
        <w:rPr>
          <w:rFonts w:cs="v5.0.0"/>
        </w:rPr>
        <w:t xml:space="preserve">mapped to "antenna 3" and "antenna 4" respectively, </w:t>
      </w:r>
      <w:r w:rsidRPr="00475B50">
        <w:t>shall be within ±2 dB of the IE "Common Power Offset for S-CPICH for MIMO mode with four transmit antennas on Antenna3 and 4".</w:t>
      </w:r>
    </w:p>
    <w:p w14:paraId="397F75E8" w14:textId="77777777" w:rsidR="004C4A70" w:rsidRPr="00475B50" w:rsidRDefault="004C4A70" w:rsidP="004C4A70">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w:t>
      </w:r>
      <w:r w:rsidRPr="00475B50">
        <w:noBreakHyphen/>
        <w:t xml:space="preserve">CPICH for MIMO mode with four transmit antennas on Antenna2" that is multiplied by a </w:t>
      </w:r>
      <w:r w:rsidRPr="00475B50">
        <w:rPr>
          <w:i/>
        </w:rPr>
        <w:t>TAB connector</w:t>
      </w:r>
      <w:r w:rsidRPr="00475B50">
        <w:t xml:space="preserve"> specific beamforming weight and the P-CPICH power level indicated on the BCH. The measured power of the P-CPICH mapped to "antenna 1" and the measured power of the S-CPICH mapped to "antenna 3" and "antenna 4", respectively, at each </w:t>
      </w:r>
      <w:r w:rsidRPr="00475B50">
        <w:rPr>
          <w:i/>
        </w:rPr>
        <w:t>TAB connector</w:t>
      </w:r>
      <w:r w:rsidRPr="00475B50">
        <w:t xml:space="preserve"> shall be within ±2 dB of the corresponding IE "Power Offset for S-CPICH for MIMO mode with four transmit antennas on Antenna3 and 4" that is multiplied by a </w:t>
      </w:r>
      <w:r w:rsidRPr="00475B50">
        <w:rPr>
          <w:i/>
        </w:rPr>
        <w:t xml:space="preserve">TAB connector </w:t>
      </w:r>
      <w:r w:rsidRPr="00475B50">
        <w:t>specific beamforming weight and the P-CPICH power level indicated on the BCH. The same beamforming weights applied to P-CPICH and S-CPICH are set by the AAS BS to achieve an intended radiated pattern.</w:t>
      </w:r>
    </w:p>
    <w:p w14:paraId="69DB1CDF" w14:textId="77777777" w:rsidR="004C4A70" w:rsidRPr="00475B50" w:rsidRDefault="004C4A70" w:rsidP="004C4A70">
      <w:pPr>
        <w:keepNext/>
        <w:keepLines/>
      </w:pPr>
      <w:r w:rsidRPr="00475B50">
        <w:t>If D-CPICH is scheduled:</w:t>
      </w:r>
    </w:p>
    <w:p w14:paraId="15EF7DD1" w14:textId="77777777"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D-CPICH power transmitted at the </w:t>
      </w:r>
      <w:r w:rsidRPr="00475B50">
        <w:rPr>
          <w:rFonts w:cs="v5.0.0"/>
        </w:rPr>
        <w:t xml:space="preserve">corresponding groups of </w:t>
      </w:r>
      <w:r w:rsidRPr="00475B50">
        <w:rPr>
          <w:rFonts w:cs="v5.0.0"/>
          <w:i/>
        </w:rPr>
        <w:t>TAB connectors</w:t>
      </w:r>
      <w:r w:rsidRPr="00475B50">
        <w:rPr>
          <w:rFonts w:cs="v5.0.0"/>
        </w:rPr>
        <w:t xml:space="preserve"> mapped to "antenna 3" and "antenna 4" respectively, </w:t>
      </w:r>
      <w:r w:rsidRPr="00475B50">
        <w:t>shall be within ±2 dB of the IE "Common Power Offset for D-CPICH for MIMO mode with four transmit antennas on Antenna3 and 4".</w:t>
      </w:r>
    </w:p>
    <w:p w14:paraId="1FBA767F" w14:textId="77777777" w:rsidR="004C4A70" w:rsidRPr="00475B50" w:rsidRDefault="004C4A70" w:rsidP="004C4A70">
      <w:r w:rsidRPr="00475B50">
        <w:t xml:space="preserve">Alternatively, the measured power of the P-CPICH mapped to "antenna 1" and the measured power of the D-CPICH mapped to "antenna 3" and "antenna 4", respectively, at each </w:t>
      </w:r>
      <w:r w:rsidRPr="00475B50">
        <w:rPr>
          <w:i/>
        </w:rPr>
        <w:t>TAB connector</w:t>
      </w:r>
      <w:r w:rsidRPr="00475B50">
        <w:t xml:space="preserve"> shall be within ±2 dB of the corresponding IE "Common Power Offset for D-CPICH for MIMO mode with four transmit antennas on Antenna3 and 4" that is multiplied by a </w:t>
      </w:r>
      <w:r w:rsidRPr="00475B50">
        <w:rPr>
          <w:i/>
        </w:rPr>
        <w:t>TAB connector</w:t>
      </w:r>
      <w:r w:rsidRPr="00475B50">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475B50" w:rsidRDefault="004C4A70" w:rsidP="004C4A70">
      <w:pPr>
        <w:rPr>
          <w:lang w:eastAsia="zh-CN"/>
        </w:rPr>
      </w:pPr>
      <w:r w:rsidRPr="00475B50">
        <w:rPr>
          <w:lang w:eastAsia="zh-CN"/>
        </w:rPr>
        <w:t>There is no CPICH power requirement for UTRA TDD 1,28 Mcps operation.</w:t>
      </w:r>
    </w:p>
    <w:p w14:paraId="4A44F2F0" w14:textId="77777777" w:rsidR="004C4A70" w:rsidRPr="00475B50" w:rsidRDefault="004C4A70" w:rsidP="004C4A70">
      <w:pPr>
        <w:pStyle w:val="Heading4"/>
        <w:rPr>
          <w:lang w:eastAsia="zh-CN"/>
        </w:rPr>
      </w:pPr>
      <w:bookmarkStart w:id="290" w:name="_Toc21096437"/>
      <w:bookmarkStart w:id="291" w:name="_Toc29763404"/>
      <w:bookmarkStart w:id="292" w:name="_Toc36029875"/>
      <w:bookmarkStart w:id="293" w:name="_Toc37179775"/>
      <w:bookmarkStart w:id="294" w:name="_Toc45869475"/>
      <w:r w:rsidRPr="00475B50">
        <w:rPr>
          <w:lang w:eastAsia="zh-CN"/>
        </w:rPr>
        <w:t>6.2.5.4</w:t>
      </w:r>
      <w:r w:rsidRPr="00475B50">
        <w:rPr>
          <w:lang w:eastAsia="zh-CN"/>
        </w:rPr>
        <w:tab/>
        <w:t>Minimum requirement for single RAT E-UTRA operation</w:t>
      </w:r>
      <w:bookmarkEnd w:id="290"/>
      <w:bookmarkEnd w:id="291"/>
      <w:bookmarkEnd w:id="292"/>
      <w:bookmarkEnd w:id="293"/>
      <w:bookmarkEnd w:id="294"/>
    </w:p>
    <w:p w14:paraId="5228B183" w14:textId="77777777"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14:paraId="7E2EBDA3" w14:textId="77777777" w:rsidR="004C4A70" w:rsidRPr="00475B50" w:rsidRDefault="004C4A70" w:rsidP="004C4A70">
      <w:pPr>
        <w:pStyle w:val="Heading3"/>
        <w:rPr>
          <w:lang w:eastAsia="zh-CN"/>
        </w:rPr>
      </w:pPr>
      <w:bookmarkStart w:id="295" w:name="_Toc21096438"/>
      <w:bookmarkStart w:id="296" w:name="_Toc29763405"/>
      <w:bookmarkStart w:id="297" w:name="_Toc36029876"/>
      <w:bookmarkStart w:id="298" w:name="_Toc37179776"/>
      <w:bookmarkStart w:id="299" w:name="_Toc45869476"/>
      <w:r w:rsidRPr="00475B50">
        <w:lastRenderedPageBreak/>
        <w:t>6.2.6</w:t>
      </w:r>
      <w:r w:rsidRPr="00475B50">
        <w:tab/>
        <w:t xml:space="preserve">E-UTRA </w:t>
      </w:r>
      <w:r w:rsidRPr="00475B50">
        <w:rPr>
          <w:lang w:eastAsia="zh-CN"/>
        </w:rPr>
        <w:t>DL RS power</w:t>
      </w:r>
      <w:bookmarkEnd w:id="295"/>
      <w:bookmarkEnd w:id="296"/>
      <w:bookmarkEnd w:id="297"/>
      <w:bookmarkEnd w:id="298"/>
      <w:bookmarkEnd w:id="299"/>
    </w:p>
    <w:p w14:paraId="622E0841" w14:textId="77777777" w:rsidR="004C4A70" w:rsidRPr="00475B50" w:rsidRDefault="004C4A70" w:rsidP="004C4A70">
      <w:pPr>
        <w:pStyle w:val="Heading4"/>
      </w:pPr>
      <w:bookmarkStart w:id="300" w:name="_Toc21096439"/>
      <w:bookmarkStart w:id="301" w:name="_Toc29763406"/>
      <w:bookmarkStart w:id="302" w:name="_Toc36029877"/>
      <w:bookmarkStart w:id="303" w:name="_Toc37179777"/>
      <w:bookmarkStart w:id="304" w:name="_Toc45869477"/>
      <w:r w:rsidRPr="00475B50">
        <w:t>6.2.6.1</w:t>
      </w:r>
      <w:r w:rsidRPr="00475B50">
        <w:tab/>
        <w:t>General</w:t>
      </w:r>
      <w:bookmarkEnd w:id="300"/>
      <w:bookmarkEnd w:id="301"/>
      <w:bookmarkEnd w:id="302"/>
      <w:bookmarkEnd w:id="303"/>
      <w:bookmarkEnd w:id="304"/>
    </w:p>
    <w:p w14:paraId="1AFF9123" w14:textId="77777777" w:rsidR="004C4A70" w:rsidRPr="00475B50" w:rsidRDefault="004C4A70" w:rsidP="004C4A70">
      <w:pPr>
        <w:spacing w:line="240" w:lineRule="exact"/>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DL RS.</w:t>
      </w:r>
    </w:p>
    <w:p w14:paraId="596FB84A" w14:textId="77777777"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summed over the group of </w:t>
      </w:r>
      <w:r w:rsidRPr="00475B50">
        <w:rPr>
          <w:rFonts w:cs="v4.2.0"/>
          <w:i/>
        </w:rPr>
        <w:t>TAB connectors</w:t>
      </w:r>
      <w:r w:rsidRPr="00475B50">
        <w:rPr>
          <w:rFonts w:cs="v4.2.0"/>
        </w:rPr>
        <w:t xml:space="preserve"> transmitting the DL RS for a cell</w:t>
      </w:r>
      <w:r w:rsidRPr="00475B50">
        <w:rPr>
          <w:rFonts w:cs="v5.0.0"/>
        </w:rPr>
        <w:t>.</w:t>
      </w:r>
    </w:p>
    <w:p w14:paraId="2DFDE126" w14:textId="77777777"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14:paraId="7FB348B7" w14:textId="77777777"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14:paraId="1BF9937D" w14:textId="77777777"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14:paraId="509BD164" w14:textId="77777777"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DL RS transmission group(s).</w:t>
      </w:r>
    </w:p>
    <w:p w14:paraId="04BCBEE6" w14:textId="77777777" w:rsidR="004C4A70" w:rsidRPr="00475B50" w:rsidRDefault="004C4A70" w:rsidP="004C4A70">
      <w:pPr>
        <w:pStyle w:val="Heading4"/>
        <w:rPr>
          <w:lang w:eastAsia="zh-CN"/>
        </w:rPr>
      </w:pPr>
      <w:bookmarkStart w:id="305" w:name="_Toc21096440"/>
      <w:bookmarkStart w:id="306" w:name="_Toc29763407"/>
      <w:bookmarkStart w:id="307" w:name="_Toc36029878"/>
      <w:bookmarkStart w:id="308" w:name="_Toc37179778"/>
      <w:bookmarkStart w:id="309" w:name="_Toc45869478"/>
      <w:r w:rsidRPr="00475B50">
        <w:t>6.2.6.2</w:t>
      </w:r>
      <w:r w:rsidRPr="00475B50">
        <w:tab/>
      </w:r>
      <w:r w:rsidRPr="00475B50">
        <w:rPr>
          <w:lang w:eastAsia="zh-CN"/>
        </w:rPr>
        <w:t>Minimum requirement for MSR operation</w:t>
      </w:r>
      <w:bookmarkEnd w:id="305"/>
      <w:bookmarkEnd w:id="306"/>
      <w:bookmarkEnd w:id="307"/>
      <w:bookmarkEnd w:id="308"/>
      <w:bookmarkEnd w:id="309"/>
    </w:p>
    <w:p w14:paraId="57F441AA" w14:textId="77777777" w:rsidR="004C4A70" w:rsidRPr="00475B50" w:rsidRDefault="004C4A70" w:rsidP="004C4A70">
      <w:pPr>
        <w:rPr>
          <w:lang w:eastAsia="zh-CN"/>
        </w:rPr>
      </w:pPr>
      <w:r w:rsidRPr="00475B50">
        <w:rPr>
          <w:lang w:eastAsia="zh-CN"/>
        </w:rPr>
        <w:t>There is no DL RS power requirement for UTRA operation.</w:t>
      </w:r>
    </w:p>
    <w:p w14:paraId="5087F4DE" w14:textId="77777777" w:rsidR="004C4A70" w:rsidRPr="00475B50" w:rsidRDefault="004C4A70" w:rsidP="004C4A70">
      <w:pPr>
        <w:rPr>
          <w:lang w:eastAsia="zh-CN"/>
        </w:rPr>
      </w:pPr>
      <w:r w:rsidRPr="00475B50">
        <w:rPr>
          <w:lang w:eastAsia="zh-CN"/>
        </w:rPr>
        <w:t>There is no DL RS power requirement for NR operation.</w:t>
      </w:r>
    </w:p>
    <w:p w14:paraId="0AC9C7E3" w14:textId="77777777" w:rsidR="004C4A70" w:rsidRPr="00475B50" w:rsidRDefault="004C4A70" w:rsidP="004C4A70">
      <w:pPr>
        <w:rPr>
          <w:lang w:eastAsia="zh-CN"/>
        </w:rPr>
      </w:pPr>
      <w:r w:rsidRPr="00475B50">
        <w:rPr>
          <w:lang w:eastAsia="zh-CN"/>
        </w:rPr>
        <w:t>The minimum requirement for MSR E-UTRA operation is the same as that defined in subclause 6.2.6.4.</w:t>
      </w:r>
    </w:p>
    <w:p w14:paraId="7A05FDC4" w14:textId="77777777" w:rsidR="004C4A70" w:rsidRPr="00475B50" w:rsidRDefault="004C4A70" w:rsidP="004C4A70">
      <w:pPr>
        <w:pStyle w:val="Heading4"/>
        <w:rPr>
          <w:lang w:eastAsia="zh-CN"/>
        </w:rPr>
      </w:pPr>
      <w:bookmarkStart w:id="310" w:name="_Toc21096441"/>
      <w:bookmarkStart w:id="311" w:name="_Toc29763408"/>
      <w:bookmarkStart w:id="312" w:name="_Toc36029879"/>
      <w:bookmarkStart w:id="313" w:name="_Toc37179779"/>
      <w:bookmarkStart w:id="314" w:name="_Toc45869479"/>
      <w:r w:rsidRPr="00475B50">
        <w:rPr>
          <w:lang w:eastAsia="zh-CN"/>
        </w:rPr>
        <w:t>6.2.6.3</w:t>
      </w:r>
      <w:r w:rsidRPr="00475B50">
        <w:rPr>
          <w:lang w:eastAsia="zh-CN"/>
        </w:rPr>
        <w:tab/>
        <w:t>Minimum requirement for single RAT UTRA operation</w:t>
      </w:r>
      <w:bookmarkEnd w:id="310"/>
      <w:bookmarkEnd w:id="311"/>
      <w:bookmarkEnd w:id="312"/>
      <w:bookmarkEnd w:id="313"/>
      <w:bookmarkEnd w:id="314"/>
    </w:p>
    <w:p w14:paraId="52E55225" w14:textId="77777777" w:rsidR="004C4A70" w:rsidRPr="00475B50" w:rsidRDefault="004C4A70" w:rsidP="004C4A70">
      <w:pPr>
        <w:rPr>
          <w:lang w:eastAsia="zh-CN"/>
        </w:rPr>
      </w:pPr>
      <w:r w:rsidRPr="00475B50">
        <w:rPr>
          <w:lang w:eastAsia="zh-CN"/>
        </w:rPr>
        <w:t>There is no DL RS power requirement for UTRA operation.</w:t>
      </w:r>
    </w:p>
    <w:p w14:paraId="428D3EB7" w14:textId="77777777" w:rsidR="004C4A70" w:rsidRPr="00475B50" w:rsidRDefault="004C4A70" w:rsidP="004C4A70">
      <w:pPr>
        <w:pStyle w:val="Heading4"/>
        <w:rPr>
          <w:lang w:eastAsia="zh-CN"/>
        </w:rPr>
      </w:pPr>
      <w:bookmarkStart w:id="315" w:name="_Toc21096442"/>
      <w:bookmarkStart w:id="316" w:name="_Toc29763409"/>
      <w:bookmarkStart w:id="317" w:name="_Toc36029880"/>
      <w:bookmarkStart w:id="318" w:name="_Toc37179780"/>
      <w:bookmarkStart w:id="319" w:name="_Toc45869480"/>
      <w:r w:rsidRPr="00475B50">
        <w:rPr>
          <w:lang w:eastAsia="zh-CN"/>
        </w:rPr>
        <w:t>6.2.6.4</w:t>
      </w:r>
      <w:r w:rsidRPr="00475B50">
        <w:rPr>
          <w:lang w:eastAsia="zh-CN"/>
        </w:rPr>
        <w:tab/>
        <w:t>Minimum requirement for single RAT E-UTRA operation</w:t>
      </w:r>
      <w:bookmarkEnd w:id="315"/>
      <w:bookmarkEnd w:id="316"/>
      <w:bookmarkEnd w:id="317"/>
      <w:bookmarkEnd w:id="318"/>
      <w:bookmarkEnd w:id="319"/>
    </w:p>
    <w:p w14:paraId="3FABD430" w14:textId="77777777"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14:paraId="3DF809E2" w14:textId="77777777" w:rsidR="004C4A70" w:rsidRPr="00475B50" w:rsidRDefault="004C4A70" w:rsidP="004C4A70">
      <w:r w:rsidRPr="00475B50">
        <w:t xml:space="preserve">Alternatively, the DL RS power measured at each </w:t>
      </w:r>
      <w:r w:rsidRPr="00475B50">
        <w:rPr>
          <w:i/>
        </w:rPr>
        <w:t>TAB connector</w:t>
      </w:r>
      <w:r w:rsidRPr="00475B50">
        <w:t xml:space="preserve"> shall be within </w:t>
      </w:r>
      <w:r w:rsidRPr="00475B50">
        <w:rPr>
          <w:rFonts w:cs="v5.0.0"/>
        </w:rPr>
        <w:t>±</w:t>
      </w:r>
      <w:r w:rsidRPr="00475B50">
        <w:t xml:space="preserve">2,1dB of the DL RS power level indicated on the DL-SCH multiplied by a </w:t>
      </w:r>
      <w:r w:rsidRPr="00475B50">
        <w:rPr>
          <w:i/>
        </w:rPr>
        <w:t>TAB connector</w:t>
      </w:r>
      <w:r w:rsidRPr="00475B50">
        <w:t xml:space="preserve"> specific beamforming weight. Beamforming weights on P-CPICH are set by the AAS BS to achieve an intended radiated pattern.</w:t>
      </w:r>
    </w:p>
    <w:p w14:paraId="6F9FF1C6" w14:textId="77777777" w:rsidR="004C4A70" w:rsidRPr="00475B50" w:rsidRDefault="004C4A70" w:rsidP="004C4A70">
      <w:pPr>
        <w:pStyle w:val="Heading2"/>
        <w:rPr>
          <w:lang w:eastAsia="zh-CN"/>
        </w:rPr>
      </w:pPr>
      <w:bookmarkStart w:id="320" w:name="_Toc21096443"/>
      <w:bookmarkStart w:id="321" w:name="_Toc29763410"/>
      <w:bookmarkStart w:id="322" w:name="_Toc36029881"/>
      <w:bookmarkStart w:id="323" w:name="_Toc37179781"/>
      <w:bookmarkStart w:id="324" w:name="_Toc45869481"/>
      <w:r w:rsidRPr="00475B50">
        <w:rPr>
          <w:lang w:eastAsia="zh-CN"/>
        </w:rPr>
        <w:t>6.3</w:t>
      </w:r>
      <w:r w:rsidRPr="00475B50">
        <w:rPr>
          <w:lang w:eastAsia="zh-CN"/>
        </w:rPr>
        <w:tab/>
        <w:t>Output power dynamics</w:t>
      </w:r>
      <w:bookmarkEnd w:id="320"/>
      <w:bookmarkEnd w:id="321"/>
      <w:bookmarkEnd w:id="322"/>
      <w:bookmarkEnd w:id="323"/>
      <w:bookmarkEnd w:id="324"/>
      <w:r w:rsidRPr="00475B50">
        <w:rPr>
          <w:lang w:eastAsia="zh-CN"/>
        </w:rPr>
        <w:tab/>
      </w:r>
    </w:p>
    <w:p w14:paraId="660B2E7D" w14:textId="77777777" w:rsidR="004C4A70" w:rsidRPr="00475B50" w:rsidRDefault="004C4A70" w:rsidP="004C4A70">
      <w:pPr>
        <w:pStyle w:val="Heading3"/>
      </w:pPr>
      <w:bookmarkStart w:id="325" w:name="_Toc21096444"/>
      <w:bookmarkStart w:id="326" w:name="_Toc29763411"/>
      <w:bookmarkStart w:id="327" w:name="_Toc36029882"/>
      <w:bookmarkStart w:id="328" w:name="_Toc37179782"/>
      <w:bookmarkStart w:id="329" w:name="_Toc45869482"/>
      <w:r w:rsidRPr="00475B50">
        <w:t>6.3.1</w:t>
      </w:r>
      <w:r w:rsidRPr="00475B50">
        <w:tab/>
        <w:t>General</w:t>
      </w:r>
      <w:bookmarkEnd w:id="325"/>
      <w:bookmarkEnd w:id="326"/>
      <w:bookmarkEnd w:id="327"/>
      <w:bookmarkEnd w:id="328"/>
      <w:bookmarkEnd w:id="329"/>
    </w:p>
    <w:p w14:paraId="56037176" w14:textId="77777777" w:rsidR="004C4A70" w:rsidRPr="00475B50" w:rsidRDefault="004C4A70" w:rsidP="004C4A70">
      <w:pPr>
        <w:rPr>
          <w:rFonts w:cs="v4.2.0"/>
        </w:rPr>
      </w:pPr>
      <w:r w:rsidRPr="00475B50">
        <w:t xml:space="preserve">The requirements in subclause 6.3 apply during the </w:t>
      </w:r>
      <w:r w:rsidRPr="00475B50">
        <w:rPr>
          <w:i/>
        </w:rPr>
        <w:t>transmitter ON period</w:t>
      </w:r>
      <w:r w:rsidRPr="00475B50">
        <w:t xml:space="preserve">. </w:t>
      </w:r>
      <w:r w:rsidRPr="00475B50">
        <w:rPr>
          <w:rFonts w:cs="v4.2.0"/>
        </w:rPr>
        <w:t>Transmit signal quality (as specified in subclause 6.5) shall be maintained for the o</w:t>
      </w:r>
      <w:r w:rsidRPr="00475B50">
        <w:t>utput power dynamics requirements</w:t>
      </w:r>
      <w:r w:rsidRPr="00475B50">
        <w:rPr>
          <w:rFonts w:cs="v4.2.0"/>
        </w:rPr>
        <w:t>.</w:t>
      </w:r>
    </w:p>
    <w:p w14:paraId="5D24A5F7" w14:textId="77777777" w:rsidR="004C4A70" w:rsidRPr="00475B50" w:rsidRDefault="004C4A70" w:rsidP="004C4A70">
      <w:pPr>
        <w:pStyle w:val="Heading3"/>
        <w:rPr>
          <w:lang w:eastAsia="zh-CN"/>
        </w:rPr>
      </w:pPr>
      <w:bookmarkStart w:id="330" w:name="_Toc21096445"/>
      <w:bookmarkStart w:id="331" w:name="_Toc29763412"/>
      <w:bookmarkStart w:id="332" w:name="_Toc36029883"/>
      <w:bookmarkStart w:id="333" w:name="_Toc37179783"/>
      <w:bookmarkStart w:id="334" w:name="_Toc45869483"/>
      <w:r w:rsidRPr="00475B50">
        <w:rPr>
          <w:lang w:eastAsia="zh-CN"/>
        </w:rPr>
        <w:t>6.3.2</w:t>
      </w:r>
      <w:r w:rsidRPr="00475B50">
        <w:rPr>
          <w:lang w:eastAsia="zh-CN"/>
        </w:rPr>
        <w:tab/>
        <w:t>UTRA Inner loop power control in the downlink</w:t>
      </w:r>
      <w:bookmarkEnd w:id="330"/>
      <w:bookmarkEnd w:id="331"/>
      <w:bookmarkEnd w:id="332"/>
      <w:bookmarkEnd w:id="333"/>
      <w:bookmarkEnd w:id="334"/>
    </w:p>
    <w:p w14:paraId="61FFD65C" w14:textId="77777777" w:rsidR="004C4A70" w:rsidRPr="00475B50" w:rsidRDefault="004C4A70" w:rsidP="004C4A70">
      <w:pPr>
        <w:pStyle w:val="Heading4"/>
      </w:pPr>
      <w:bookmarkStart w:id="335" w:name="_Toc21096446"/>
      <w:bookmarkStart w:id="336" w:name="_Toc29763413"/>
      <w:bookmarkStart w:id="337" w:name="_Toc36029884"/>
      <w:bookmarkStart w:id="338" w:name="_Toc37179784"/>
      <w:bookmarkStart w:id="339" w:name="_Toc45869484"/>
      <w:r w:rsidRPr="00475B50">
        <w:t>6.3.2.1</w:t>
      </w:r>
      <w:r w:rsidRPr="00475B50">
        <w:tab/>
        <w:t>General</w:t>
      </w:r>
      <w:bookmarkEnd w:id="335"/>
      <w:bookmarkEnd w:id="336"/>
      <w:bookmarkEnd w:id="337"/>
      <w:bookmarkEnd w:id="338"/>
      <w:bookmarkEnd w:id="339"/>
    </w:p>
    <w:p w14:paraId="2ECF7B43" w14:textId="77777777" w:rsidR="004C4A70" w:rsidRPr="00475B50" w:rsidRDefault="004C4A70" w:rsidP="004C4A70">
      <w:pPr>
        <w:rPr>
          <w:rFonts w:cs="v5.0.0"/>
        </w:rPr>
      </w:pPr>
      <w:r w:rsidRPr="00475B50">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475B50" w:rsidRDefault="004C4A70" w:rsidP="004C4A70">
      <w:pPr>
        <w:rPr>
          <w:rFonts w:cs="v5.0.0"/>
        </w:rPr>
      </w:pPr>
      <w:r w:rsidRPr="00475B50">
        <w:rPr>
          <w:rFonts w:cs="v5.0.0"/>
        </w:rPr>
        <w:t xml:space="preserve">This requirement applies at each </w:t>
      </w:r>
      <w:r w:rsidRPr="00475B50">
        <w:rPr>
          <w:rFonts w:cs="v5.0.0"/>
          <w:i/>
        </w:rPr>
        <w:t xml:space="preserve">TAB connector </w:t>
      </w:r>
      <w:r w:rsidRPr="00475B50">
        <w:rPr>
          <w:rFonts w:cs="v5.0.0"/>
        </w:rPr>
        <w:t>supporting transmission in the operating band.</w:t>
      </w:r>
    </w:p>
    <w:p w14:paraId="0AE4E98B" w14:textId="77777777" w:rsidR="004C4A70" w:rsidRPr="00475B50" w:rsidRDefault="004C4A70" w:rsidP="004C4A70">
      <w:pPr>
        <w:pStyle w:val="Heading4"/>
        <w:rPr>
          <w:lang w:eastAsia="zh-CN"/>
        </w:rPr>
      </w:pPr>
      <w:bookmarkStart w:id="340" w:name="_Toc21096447"/>
      <w:bookmarkStart w:id="341" w:name="_Toc29763414"/>
      <w:bookmarkStart w:id="342" w:name="_Toc36029885"/>
      <w:bookmarkStart w:id="343" w:name="_Toc37179785"/>
      <w:bookmarkStart w:id="344" w:name="_Toc45869485"/>
      <w:r w:rsidRPr="00475B50">
        <w:t>6.3.2.2</w:t>
      </w:r>
      <w:r w:rsidRPr="00475B50">
        <w:tab/>
      </w:r>
      <w:r w:rsidRPr="00475B50">
        <w:rPr>
          <w:lang w:eastAsia="zh-CN"/>
        </w:rPr>
        <w:t>Minimum requirement for MSR operation</w:t>
      </w:r>
      <w:bookmarkEnd w:id="340"/>
      <w:bookmarkEnd w:id="341"/>
      <w:bookmarkEnd w:id="342"/>
      <w:bookmarkEnd w:id="343"/>
      <w:bookmarkEnd w:id="344"/>
    </w:p>
    <w:p w14:paraId="0AE03046" w14:textId="77777777" w:rsidR="004C4A70" w:rsidRPr="00475B50" w:rsidRDefault="004C4A70" w:rsidP="004C4A70">
      <w:pPr>
        <w:rPr>
          <w:rFonts w:cs="v4.2.0"/>
        </w:rPr>
      </w:pPr>
      <w:r w:rsidRPr="00475B50">
        <w:rPr>
          <w:rFonts w:cs="v4.2.0"/>
        </w:rPr>
        <w:t>For UTRA FDD operation the minimum requirements for MSR AAS BS inner loop power control in the DL are the same as in subclause 6.3.2.3.</w:t>
      </w:r>
    </w:p>
    <w:p w14:paraId="55A89870" w14:textId="77777777" w:rsidR="004C4A70" w:rsidRPr="00475B50" w:rsidRDefault="004C4A70" w:rsidP="004C4A70">
      <w:pPr>
        <w:rPr>
          <w:rFonts w:cs="v4.2.0"/>
        </w:rPr>
      </w:pPr>
      <w:r w:rsidRPr="00475B50">
        <w:rPr>
          <w:rFonts w:cs="v4.2.0"/>
        </w:rPr>
        <w:lastRenderedPageBreak/>
        <w:t>For UTRA TDD 1,28 Mcps operation the minimum requirements for MSR AAS BS inner loop power control in the DL are the same as in 3GPP TS 25.105 [7], subclause 6.4.2.1.</w:t>
      </w:r>
    </w:p>
    <w:p w14:paraId="3FECE491" w14:textId="77777777" w:rsidR="004C4A70" w:rsidRPr="00475B50" w:rsidRDefault="004C4A70" w:rsidP="004C4A70">
      <w:pPr>
        <w:rPr>
          <w:lang w:eastAsia="zh-CN"/>
        </w:rPr>
      </w:pPr>
      <w:r w:rsidRPr="00475B50">
        <w:rPr>
          <w:lang w:eastAsia="zh-CN"/>
        </w:rPr>
        <w:t>This requirement does not apply to E-UTRA or NR operation.</w:t>
      </w:r>
    </w:p>
    <w:p w14:paraId="7E096D62" w14:textId="77777777" w:rsidR="004C4A70" w:rsidRPr="00475B50" w:rsidRDefault="004C4A70" w:rsidP="004C4A70">
      <w:pPr>
        <w:pStyle w:val="Heading4"/>
        <w:rPr>
          <w:lang w:eastAsia="zh-CN"/>
        </w:rPr>
      </w:pPr>
      <w:bookmarkStart w:id="345" w:name="_Toc21096448"/>
      <w:bookmarkStart w:id="346" w:name="_Toc29763415"/>
      <w:bookmarkStart w:id="347" w:name="_Toc36029886"/>
      <w:bookmarkStart w:id="348" w:name="_Toc37179786"/>
      <w:bookmarkStart w:id="349" w:name="_Toc45869486"/>
      <w:r w:rsidRPr="00475B50">
        <w:rPr>
          <w:lang w:eastAsia="zh-CN"/>
        </w:rPr>
        <w:t>6.3.2.3</w:t>
      </w:r>
      <w:r w:rsidRPr="00475B50">
        <w:rPr>
          <w:lang w:eastAsia="zh-CN"/>
        </w:rPr>
        <w:tab/>
        <w:t>Minimum requirement for single RAT UTRA operation</w:t>
      </w:r>
      <w:bookmarkEnd w:id="345"/>
      <w:bookmarkEnd w:id="346"/>
      <w:bookmarkEnd w:id="347"/>
      <w:bookmarkEnd w:id="348"/>
      <w:bookmarkEnd w:id="349"/>
    </w:p>
    <w:p w14:paraId="4AB63938" w14:textId="77777777"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w:t>
      </w:r>
      <w:r w:rsidRPr="00475B50">
        <w:rPr>
          <w:rFonts w:eastAsia="Osaka" w:cs="v5.0.0"/>
          <w:i/>
        </w:rPr>
        <w:t>TAB connector</w:t>
      </w:r>
      <w:r w:rsidRPr="00475B50">
        <w:rPr>
          <w:rFonts w:eastAsia="Osaka" w:cs="v5.0.0"/>
        </w:rPr>
        <w:t xml:space="preserve"> with a step sizes of 1dB mandatory and 0.5, 1.5, 2.0 dB optional.</w:t>
      </w:r>
    </w:p>
    <w:p w14:paraId="4BBDF37B" w14:textId="77777777"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6.3.2.3-1.</w:t>
      </w:r>
    </w:p>
    <w:p w14:paraId="5132A33A" w14:textId="77777777"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6.3.2.3-2.</w:t>
      </w:r>
    </w:p>
    <w:p w14:paraId="1EACD757" w14:textId="77777777" w:rsidR="004C4A70" w:rsidRPr="00475B50" w:rsidRDefault="004C4A70" w:rsidP="004C4A70">
      <w:pPr>
        <w:pStyle w:val="TH"/>
        <w:rPr>
          <w:rFonts w:cs="v5.0.0"/>
        </w:rPr>
      </w:pPr>
      <w:r w:rsidRPr="00475B50">
        <w:rPr>
          <w:rFonts w:cs="v5.0.0"/>
        </w:rPr>
        <w:t xml:space="preserve">Table 6.3.2.3-1: UTRA FDD </w:t>
      </w:r>
      <w:r w:rsidRPr="00475B50">
        <w:rPr>
          <w:rFonts w:cs="v5.0.0"/>
          <w:i/>
        </w:rPr>
        <w:t>TAB connector</w:t>
      </w:r>
      <w:r w:rsidRPr="00475B50">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14:paraId="5557A724" w14:textId="77777777" w:rsidTr="004C4A70">
        <w:trPr>
          <w:gridAfter w:val="1"/>
          <w:wAfter w:w="6" w:type="dxa"/>
          <w:cantSplit/>
          <w:tblHeader/>
          <w:jc w:val="center"/>
        </w:trPr>
        <w:tc>
          <w:tcPr>
            <w:tcW w:w="2498" w:type="dxa"/>
            <w:shd w:val="clear" w:color="auto" w:fill="auto"/>
          </w:tcPr>
          <w:p w14:paraId="67CDF454" w14:textId="77777777"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14:paraId="63231E8B" w14:textId="77777777" w:rsidR="004C4A70" w:rsidRPr="00475B50" w:rsidRDefault="004C4A70" w:rsidP="004C4A70">
            <w:pPr>
              <w:pStyle w:val="TAH"/>
              <w:rPr>
                <w:rFonts w:cs="Arial"/>
              </w:rPr>
            </w:pPr>
            <w:r w:rsidRPr="00475B50">
              <w:rPr>
                <w:rFonts w:cs="Arial"/>
              </w:rPr>
              <w:t>Transmitter power control step tolerance</w:t>
            </w:r>
          </w:p>
        </w:tc>
      </w:tr>
      <w:tr w:rsidR="004C4A70" w:rsidRPr="00475B50" w14:paraId="17AF6846" w14:textId="77777777" w:rsidTr="004C4A70">
        <w:trPr>
          <w:gridAfter w:val="1"/>
          <w:wAfter w:w="6" w:type="dxa"/>
          <w:cantSplit/>
          <w:jc w:val="center"/>
        </w:trPr>
        <w:tc>
          <w:tcPr>
            <w:tcW w:w="2498" w:type="dxa"/>
            <w:shd w:val="clear" w:color="auto" w:fill="auto"/>
          </w:tcPr>
          <w:p w14:paraId="1EB3F875" w14:textId="77777777" w:rsidR="004C4A70" w:rsidRPr="00475B50" w:rsidRDefault="004C4A70" w:rsidP="004C4A70">
            <w:pPr>
              <w:pStyle w:val="TAH"/>
              <w:rPr>
                <w:rFonts w:cs="v5.0.0"/>
              </w:rPr>
            </w:pPr>
          </w:p>
        </w:tc>
        <w:tc>
          <w:tcPr>
            <w:tcW w:w="1701" w:type="dxa"/>
            <w:gridSpan w:val="2"/>
            <w:shd w:val="clear" w:color="auto" w:fill="auto"/>
          </w:tcPr>
          <w:p w14:paraId="794F54F3" w14:textId="77777777" w:rsidR="004C4A70" w:rsidRPr="00475B50" w:rsidRDefault="004C4A70" w:rsidP="004C4A70">
            <w:pPr>
              <w:pStyle w:val="TAH"/>
              <w:rPr>
                <w:rFonts w:cs="Arial"/>
              </w:rPr>
            </w:pPr>
            <w:r w:rsidRPr="00475B50">
              <w:rPr>
                <w:rFonts w:cs="Arial"/>
              </w:rPr>
              <w:t>2 dB step size</w:t>
            </w:r>
          </w:p>
          <w:p w14:paraId="737AF42C" w14:textId="77777777"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14:paraId="4EF62C9A" w14:textId="77777777" w:rsidR="004C4A70" w:rsidRPr="00475B50" w:rsidRDefault="004C4A70" w:rsidP="004C4A70">
            <w:pPr>
              <w:pStyle w:val="TAH"/>
              <w:rPr>
                <w:rFonts w:cs="Arial"/>
              </w:rPr>
            </w:pPr>
            <w:r w:rsidRPr="00475B50">
              <w:rPr>
                <w:rFonts w:cs="Arial"/>
              </w:rPr>
              <w:t>1,5 dB step size</w:t>
            </w:r>
          </w:p>
          <w:p w14:paraId="5519EA15" w14:textId="77777777"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14:paraId="5E36152C" w14:textId="77777777"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14:paraId="5BD72840" w14:textId="77777777" w:rsidR="004C4A70" w:rsidRPr="00475B50" w:rsidRDefault="004C4A70" w:rsidP="004C4A70">
            <w:pPr>
              <w:pStyle w:val="TAH"/>
              <w:rPr>
                <w:rFonts w:cs="Arial"/>
              </w:rPr>
            </w:pPr>
            <w:r w:rsidRPr="00475B50">
              <w:rPr>
                <w:rFonts w:cs="v5.0.0"/>
              </w:rPr>
              <w:t>0,5 dB step size</w:t>
            </w:r>
          </w:p>
          <w:p w14:paraId="68301556" w14:textId="77777777" w:rsidR="004C4A70" w:rsidRPr="00475B50" w:rsidRDefault="004C4A70" w:rsidP="004C4A70">
            <w:pPr>
              <w:pStyle w:val="TAH"/>
              <w:rPr>
                <w:rFonts w:cs="v5.0.0"/>
              </w:rPr>
            </w:pPr>
            <w:r w:rsidRPr="00475B50">
              <w:rPr>
                <w:rFonts w:cs="Arial"/>
                <w:b w:val="0"/>
              </w:rPr>
              <w:t>(NOTE)</w:t>
            </w:r>
          </w:p>
        </w:tc>
      </w:tr>
      <w:tr w:rsidR="004C4A70" w:rsidRPr="00475B50" w14:paraId="3C9E196F" w14:textId="77777777" w:rsidTr="004C4A70">
        <w:trPr>
          <w:gridAfter w:val="1"/>
          <w:wAfter w:w="6" w:type="dxa"/>
          <w:cantSplit/>
          <w:jc w:val="center"/>
        </w:trPr>
        <w:tc>
          <w:tcPr>
            <w:tcW w:w="2498" w:type="dxa"/>
            <w:shd w:val="clear" w:color="auto" w:fill="auto"/>
          </w:tcPr>
          <w:p w14:paraId="3F400BB6" w14:textId="77777777" w:rsidR="004C4A70" w:rsidRPr="00475B50" w:rsidRDefault="004C4A70" w:rsidP="004C4A70">
            <w:pPr>
              <w:pStyle w:val="TAL"/>
              <w:rPr>
                <w:rFonts w:cs="v5.0.0"/>
              </w:rPr>
            </w:pPr>
          </w:p>
        </w:tc>
        <w:tc>
          <w:tcPr>
            <w:tcW w:w="850" w:type="dxa"/>
            <w:shd w:val="clear" w:color="auto" w:fill="auto"/>
          </w:tcPr>
          <w:p w14:paraId="170E2D7F"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15F41597" w14:textId="77777777" w:rsidR="004C4A70" w:rsidRPr="00475B50" w:rsidRDefault="004C4A70" w:rsidP="004C4A70">
            <w:pPr>
              <w:pStyle w:val="TAC"/>
              <w:rPr>
                <w:rFonts w:cs="v5.0.0"/>
              </w:rPr>
            </w:pPr>
            <w:r w:rsidRPr="00475B50">
              <w:rPr>
                <w:rFonts w:cs="Arial"/>
              </w:rPr>
              <w:t>Upper</w:t>
            </w:r>
          </w:p>
        </w:tc>
        <w:tc>
          <w:tcPr>
            <w:tcW w:w="992" w:type="dxa"/>
            <w:shd w:val="clear" w:color="auto" w:fill="auto"/>
          </w:tcPr>
          <w:p w14:paraId="4FECFB06"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516705B9" w14:textId="77777777" w:rsidR="004C4A70" w:rsidRPr="00475B50" w:rsidRDefault="004C4A70" w:rsidP="004C4A70">
            <w:pPr>
              <w:pStyle w:val="TAC"/>
              <w:rPr>
                <w:rFonts w:cs="v5.0.0"/>
              </w:rPr>
            </w:pPr>
            <w:r w:rsidRPr="00475B50">
              <w:rPr>
                <w:rFonts w:cs="Arial"/>
              </w:rPr>
              <w:t>Upper</w:t>
            </w:r>
          </w:p>
        </w:tc>
        <w:tc>
          <w:tcPr>
            <w:tcW w:w="850" w:type="dxa"/>
            <w:shd w:val="clear" w:color="auto" w:fill="auto"/>
          </w:tcPr>
          <w:p w14:paraId="78535D4D"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312F3DAC" w14:textId="77777777" w:rsidR="004C4A70" w:rsidRPr="00475B50" w:rsidRDefault="004C4A70" w:rsidP="004C4A70">
            <w:pPr>
              <w:pStyle w:val="TAC"/>
              <w:rPr>
                <w:rFonts w:cs="v5.0.0"/>
              </w:rPr>
            </w:pPr>
            <w:r w:rsidRPr="00475B50">
              <w:rPr>
                <w:rFonts w:cs="v5.0.0"/>
              </w:rPr>
              <w:t>Upper</w:t>
            </w:r>
          </w:p>
        </w:tc>
        <w:tc>
          <w:tcPr>
            <w:tcW w:w="850" w:type="dxa"/>
            <w:shd w:val="clear" w:color="auto" w:fill="auto"/>
          </w:tcPr>
          <w:p w14:paraId="7C5DBC22"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33075D96" w14:textId="77777777" w:rsidR="004C4A70" w:rsidRPr="00475B50" w:rsidRDefault="004C4A70" w:rsidP="004C4A70">
            <w:pPr>
              <w:pStyle w:val="TAC"/>
              <w:rPr>
                <w:rFonts w:cs="v5.0.0"/>
              </w:rPr>
            </w:pPr>
            <w:r w:rsidRPr="00475B50">
              <w:rPr>
                <w:rFonts w:cs="v5.0.0"/>
              </w:rPr>
              <w:t>Upper</w:t>
            </w:r>
          </w:p>
        </w:tc>
      </w:tr>
      <w:tr w:rsidR="004C4A70" w:rsidRPr="00475B50" w14:paraId="065EED63" w14:textId="77777777" w:rsidTr="004C4A70">
        <w:trPr>
          <w:gridAfter w:val="1"/>
          <w:wAfter w:w="6" w:type="dxa"/>
          <w:cantSplit/>
          <w:jc w:val="center"/>
        </w:trPr>
        <w:tc>
          <w:tcPr>
            <w:tcW w:w="2498" w:type="dxa"/>
            <w:shd w:val="clear" w:color="auto" w:fill="auto"/>
          </w:tcPr>
          <w:p w14:paraId="18429E47" w14:textId="77777777" w:rsidR="004C4A70" w:rsidRPr="00475B50" w:rsidRDefault="004C4A70" w:rsidP="004C4A70">
            <w:pPr>
              <w:pStyle w:val="TAL"/>
              <w:rPr>
                <w:rFonts w:cs="v5.0.0"/>
              </w:rPr>
            </w:pPr>
            <w:r w:rsidRPr="00475B50">
              <w:rPr>
                <w:rFonts w:cs="v5.0.0"/>
              </w:rPr>
              <w:t>Up (TPC command "1")</w:t>
            </w:r>
          </w:p>
        </w:tc>
        <w:tc>
          <w:tcPr>
            <w:tcW w:w="850" w:type="dxa"/>
            <w:shd w:val="clear" w:color="auto" w:fill="auto"/>
          </w:tcPr>
          <w:p w14:paraId="4EBED34C" w14:textId="77777777" w:rsidR="004C4A70" w:rsidRPr="00475B50" w:rsidRDefault="004C4A70" w:rsidP="004C4A70">
            <w:pPr>
              <w:pStyle w:val="TAC"/>
              <w:rPr>
                <w:rFonts w:cs="v5.0.0"/>
              </w:rPr>
            </w:pPr>
            <w:r w:rsidRPr="00475B50">
              <w:rPr>
                <w:rFonts w:cs="Arial"/>
              </w:rPr>
              <w:t>+1,0 dB</w:t>
            </w:r>
          </w:p>
        </w:tc>
        <w:tc>
          <w:tcPr>
            <w:tcW w:w="851" w:type="dxa"/>
            <w:shd w:val="clear" w:color="auto" w:fill="auto"/>
          </w:tcPr>
          <w:p w14:paraId="09BCEBB8" w14:textId="77777777" w:rsidR="004C4A70" w:rsidRPr="00475B50" w:rsidRDefault="004C4A70" w:rsidP="004C4A70">
            <w:pPr>
              <w:pStyle w:val="TAC"/>
              <w:rPr>
                <w:rFonts w:cs="v5.0.0"/>
              </w:rPr>
            </w:pPr>
            <w:r w:rsidRPr="00475B50">
              <w:rPr>
                <w:rFonts w:cs="Arial"/>
              </w:rPr>
              <w:t>+3,0 dB</w:t>
            </w:r>
          </w:p>
        </w:tc>
        <w:tc>
          <w:tcPr>
            <w:tcW w:w="992" w:type="dxa"/>
            <w:shd w:val="clear" w:color="auto" w:fill="auto"/>
          </w:tcPr>
          <w:p w14:paraId="2FABB4E8" w14:textId="77777777" w:rsidR="004C4A70" w:rsidRPr="00475B50" w:rsidRDefault="004C4A70" w:rsidP="004C4A70">
            <w:pPr>
              <w:pStyle w:val="TAC"/>
              <w:rPr>
                <w:rFonts w:cs="v5.0.0"/>
              </w:rPr>
            </w:pPr>
            <w:r w:rsidRPr="00475B50">
              <w:rPr>
                <w:rFonts w:cs="Arial"/>
              </w:rPr>
              <w:t>+0,75 dB</w:t>
            </w:r>
          </w:p>
        </w:tc>
        <w:tc>
          <w:tcPr>
            <w:tcW w:w="851" w:type="dxa"/>
            <w:shd w:val="clear" w:color="auto" w:fill="auto"/>
          </w:tcPr>
          <w:p w14:paraId="6947F18F" w14:textId="77777777" w:rsidR="004C4A70" w:rsidRPr="00475B50" w:rsidRDefault="004C4A70" w:rsidP="004C4A70">
            <w:pPr>
              <w:pStyle w:val="TAC"/>
              <w:rPr>
                <w:rFonts w:cs="v5.0.0"/>
              </w:rPr>
            </w:pPr>
            <w:r w:rsidRPr="00475B50">
              <w:rPr>
                <w:rFonts w:cs="Arial"/>
              </w:rPr>
              <w:t>+2,25 dB</w:t>
            </w:r>
          </w:p>
        </w:tc>
        <w:tc>
          <w:tcPr>
            <w:tcW w:w="850" w:type="dxa"/>
            <w:shd w:val="clear" w:color="auto" w:fill="auto"/>
          </w:tcPr>
          <w:p w14:paraId="080AED85" w14:textId="77777777" w:rsidR="004C4A70" w:rsidRPr="00475B50" w:rsidRDefault="004C4A70" w:rsidP="004C4A70">
            <w:pPr>
              <w:pStyle w:val="TAC"/>
              <w:rPr>
                <w:rFonts w:cs="v5.0.0"/>
              </w:rPr>
            </w:pPr>
            <w:r w:rsidRPr="00475B50">
              <w:rPr>
                <w:rFonts w:cs="v5.0.0"/>
              </w:rPr>
              <w:t>+0,5 dB</w:t>
            </w:r>
          </w:p>
        </w:tc>
        <w:tc>
          <w:tcPr>
            <w:tcW w:w="851" w:type="dxa"/>
            <w:shd w:val="clear" w:color="auto" w:fill="auto"/>
          </w:tcPr>
          <w:p w14:paraId="2646B061" w14:textId="77777777" w:rsidR="004C4A70" w:rsidRPr="00475B50" w:rsidRDefault="004C4A70" w:rsidP="004C4A70">
            <w:pPr>
              <w:pStyle w:val="TAC"/>
              <w:rPr>
                <w:rFonts w:cs="v5.0.0"/>
              </w:rPr>
            </w:pPr>
            <w:r w:rsidRPr="00475B50">
              <w:rPr>
                <w:rFonts w:cs="v5.0.0"/>
              </w:rPr>
              <w:t>+1,5 dB</w:t>
            </w:r>
          </w:p>
        </w:tc>
        <w:tc>
          <w:tcPr>
            <w:tcW w:w="850" w:type="dxa"/>
            <w:shd w:val="clear" w:color="auto" w:fill="auto"/>
          </w:tcPr>
          <w:p w14:paraId="00E94166" w14:textId="77777777" w:rsidR="004C4A70" w:rsidRPr="00475B50" w:rsidRDefault="004C4A70" w:rsidP="004C4A70">
            <w:pPr>
              <w:pStyle w:val="TAC"/>
              <w:rPr>
                <w:rFonts w:cs="v5.0.0"/>
              </w:rPr>
            </w:pPr>
            <w:r w:rsidRPr="00475B50">
              <w:rPr>
                <w:rFonts w:cs="v5.0.0"/>
              </w:rPr>
              <w:t>+0,25 dB</w:t>
            </w:r>
          </w:p>
        </w:tc>
        <w:tc>
          <w:tcPr>
            <w:tcW w:w="851" w:type="dxa"/>
            <w:shd w:val="clear" w:color="auto" w:fill="auto"/>
          </w:tcPr>
          <w:p w14:paraId="0F7E9676" w14:textId="77777777" w:rsidR="004C4A70" w:rsidRPr="00475B50" w:rsidRDefault="004C4A70" w:rsidP="004C4A70">
            <w:pPr>
              <w:pStyle w:val="TAC"/>
              <w:rPr>
                <w:rFonts w:cs="v5.0.0"/>
              </w:rPr>
            </w:pPr>
            <w:r w:rsidRPr="00475B50">
              <w:rPr>
                <w:rFonts w:cs="v5.0.0"/>
              </w:rPr>
              <w:t>+0,75 dB</w:t>
            </w:r>
          </w:p>
        </w:tc>
      </w:tr>
      <w:tr w:rsidR="004C4A70" w:rsidRPr="00475B50" w14:paraId="24DA439C" w14:textId="77777777" w:rsidTr="004C4A70">
        <w:trPr>
          <w:gridAfter w:val="1"/>
          <w:wAfter w:w="6" w:type="dxa"/>
          <w:cantSplit/>
          <w:jc w:val="center"/>
        </w:trPr>
        <w:tc>
          <w:tcPr>
            <w:tcW w:w="2498" w:type="dxa"/>
            <w:shd w:val="clear" w:color="auto" w:fill="auto"/>
          </w:tcPr>
          <w:p w14:paraId="02C596A5" w14:textId="77777777" w:rsidR="004C4A70" w:rsidRPr="00475B50" w:rsidRDefault="004C4A70" w:rsidP="004C4A70">
            <w:pPr>
              <w:pStyle w:val="TAL"/>
              <w:rPr>
                <w:rFonts w:cs="v5.0.0"/>
              </w:rPr>
            </w:pPr>
            <w:r w:rsidRPr="00475B50">
              <w:rPr>
                <w:rFonts w:cs="v5.0.0"/>
              </w:rPr>
              <w:t>Down (TPC command "0")</w:t>
            </w:r>
          </w:p>
        </w:tc>
        <w:tc>
          <w:tcPr>
            <w:tcW w:w="850" w:type="dxa"/>
            <w:shd w:val="clear" w:color="auto" w:fill="auto"/>
          </w:tcPr>
          <w:p w14:paraId="7130DF17" w14:textId="77777777" w:rsidR="004C4A70" w:rsidRPr="00475B50" w:rsidRDefault="004C4A70" w:rsidP="004C4A70">
            <w:pPr>
              <w:pStyle w:val="TAC"/>
              <w:rPr>
                <w:rFonts w:cs="v5.0.0"/>
              </w:rPr>
            </w:pPr>
            <w:r w:rsidRPr="00475B50">
              <w:rPr>
                <w:rFonts w:cs="Arial"/>
              </w:rPr>
              <w:t>-1,0 dB</w:t>
            </w:r>
          </w:p>
        </w:tc>
        <w:tc>
          <w:tcPr>
            <w:tcW w:w="851" w:type="dxa"/>
            <w:shd w:val="clear" w:color="auto" w:fill="auto"/>
          </w:tcPr>
          <w:p w14:paraId="7AEB5ED1" w14:textId="77777777" w:rsidR="004C4A70" w:rsidRPr="00475B50" w:rsidRDefault="004C4A70" w:rsidP="004C4A70">
            <w:pPr>
              <w:pStyle w:val="TAC"/>
              <w:rPr>
                <w:rFonts w:cs="v5.0.0"/>
              </w:rPr>
            </w:pPr>
            <w:r w:rsidRPr="00475B50">
              <w:rPr>
                <w:rFonts w:cs="Arial"/>
              </w:rPr>
              <w:t>-3,0 dB</w:t>
            </w:r>
          </w:p>
        </w:tc>
        <w:tc>
          <w:tcPr>
            <w:tcW w:w="992" w:type="dxa"/>
            <w:shd w:val="clear" w:color="auto" w:fill="auto"/>
          </w:tcPr>
          <w:p w14:paraId="32A16EFD" w14:textId="77777777" w:rsidR="004C4A70" w:rsidRPr="00475B50" w:rsidRDefault="004C4A70" w:rsidP="004C4A70">
            <w:pPr>
              <w:pStyle w:val="TAC"/>
              <w:rPr>
                <w:rFonts w:cs="v5.0.0"/>
              </w:rPr>
            </w:pPr>
            <w:r w:rsidRPr="00475B50">
              <w:rPr>
                <w:rFonts w:cs="Arial"/>
              </w:rPr>
              <w:t>-0,75 dB</w:t>
            </w:r>
          </w:p>
        </w:tc>
        <w:tc>
          <w:tcPr>
            <w:tcW w:w="851" w:type="dxa"/>
            <w:shd w:val="clear" w:color="auto" w:fill="auto"/>
          </w:tcPr>
          <w:p w14:paraId="762BAB83" w14:textId="77777777" w:rsidR="004C4A70" w:rsidRPr="00475B50" w:rsidRDefault="004C4A70" w:rsidP="004C4A70">
            <w:pPr>
              <w:pStyle w:val="TAC"/>
              <w:rPr>
                <w:rFonts w:cs="v5.0.0"/>
              </w:rPr>
            </w:pPr>
            <w:r w:rsidRPr="00475B50">
              <w:rPr>
                <w:rFonts w:cs="Arial"/>
              </w:rPr>
              <w:t>-2,25 dB</w:t>
            </w:r>
          </w:p>
        </w:tc>
        <w:tc>
          <w:tcPr>
            <w:tcW w:w="850" w:type="dxa"/>
            <w:shd w:val="clear" w:color="auto" w:fill="auto"/>
          </w:tcPr>
          <w:p w14:paraId="045FA4FF" w14:textId="77777777" w:rsidR="004C4A70" w:rsidRPr="00475B50" w:rsidRDefault="004C4A70" w:rsidP="004C4A70">
            <w:pPr>
              <w:pStyle w:val="TAC"/>
              <w:rPr>
                <w:rFonts w:cs="v5.0.0"/>
              </w:rPr>
            </w:pPr>
            <w:r w:rsidRPr="00475B50">
              <w:rPr>
                <w:rFonts w:cs="v5.0.0"/>
              </w:rPr>
              <w:t>-0,5 dB</w:t>
            </w:r>
          </w:p>
        </w:tc>
        <w:tc>
          <w:tcPr>
            <w:tcW w:w="851" w:type="dxa"/>
            <w:shd w:val="clear" w:color="auto" w:fill="auto"/>
          </w:tcPr>
          <w:p w14:paraId="64498D65" w14:textId="77777777" w:rsidR="004C4A70" w:rsidRPr="00475B50" w:rsidRDefault="004C4A70" w:rsidP="004C4A70">
            <w:pPr>
              <w:pStyle w:val="TAC"/>
              <w:rPr>
                <w:rFonts w:cs="v5.0.0"/>
              </w:rPr>
            </w:pPr>
            <w:r w:rsidRPr="00475B50">
              <w:rPr>
                <w:rFonts w:cs="v5.0.0"/>
              </w:rPr>
              <w:t>-1,5 dB</w:t>
            </w:r>
          </w:p>
        </w:tc>
        <w:tc>
          <w:tcPr>
            <w:tcW w:w="850" w:type="dxa"/>
            <w:shd w:val="clear" w:color="auto" w:fill="auto"/>
          </w:tcPr>
          <w:p w14:paraId="74C255D2" w14:textId="77777777" w:rsidR="004C4A70" w:rsidRPr="00475B50" w:rsidRDefault="004C4A70" w:rsidP="004C4A70">
            <w:pPr>
              <w:pStyle w:val="TAC"/>
              <w:rPr>
                <w:rFonts w:cs="v5.0.0"/>
              </w:rPr>
            </w:pPr>
            <w:r w:rsidRPr="00475B50">
              <w:rPr>
                <w:rFonts w:cs="v5.0.0"/>
              </w:rPr>
              <w:t>-0,25 dB</w:t>
            </w:r>
          </w:p>
        </w:tc>
        <w:tc>
          <w:tcPr>
            <w:tcW w:w="851" w:type="dxa"/>
            <w:shd w:val="clear" w:color="auto" w:fill="auto"/>
          </w:tcPr>
          <w:p w14:paraId="5E635C56" w14:textId="77777777" w:rsidR="004C4A70" w:rsidRPr="00475B50" w:rsidRDefault="004C4A70" w:rsidP="004C4A70">
            <w:pPr>
              <w:pStyle w:val="TAC"/>
              <w:rPr>
                <w:rFonts w:cs="v5.0.0"/>
              </w:rPr>
            </w:pPr>
            <w:r w:rsidRPr="00475B50">
              <w:rPr>
                <w:rFonts w:cs="v5.0.0"/>
              </w:rPr>
              <w:t>-0,75 dB</w:t>
            </w:r>
          </w:p>
        </w:tc>
      </w:tr>
      <w:tr w:rsidR="004C4A70" w:rsidRPr="00475B50"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14:paraId="665E58CA" w14:textId="77777777" w:rsidR="004C4A70" w:rsidRPr="00475B50" w:rsidRDefault="004C4A70" w:rsidP="004C4A70">
      <w:pPr>
        <w:rPr>
          <w:rFonts w:cs="v5.0.0"/>
        </w:rPr>
      </w:pPr>
    </w:p>
    <w:p w14:paraId="4C811C77" w14:textId="77777777" w:rsidR="004C4A70" w:rsidRPr="00475B50" w:rsidRDefault="004C4A70" w:rsidP="004C4A70">
      <w:pPr>
        <w:pStyle w:val="TH"/>
        <w:rPr>
          <w:rFonts w:cs="v5.0.0"/>
        </w:rPr>
      </w:pPr>
      <w:r w:rsidRPr="00475B50">
        <w:rPr>
          <w:rFonts w:cs="v5.0.0"/>
        </w:rPr>
        <w:t xml:space="preserve">Table 6.3.2.3-2: UTRA FDD </w:t>
      </w:r>
      <w:r w:rsidRPr="00475B50">
        <w:rPr>
          <w:rFonts w:cs="v5.0.0"/>
          <w:i/>
        </w:rPr>
        <w:t>TAB connector</w:t>
      </w:r>
      <w:r w:rsidRPr="00475B50">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14:paraId="65B025E8" w14:textId="77777777" w:rsidTr="004C4A70">
        <w:trPr>
          <w:gridAfter w:val="1"/>
          <w:wAfter w:w="6" w:type="dxa"/>
          <w:cantSplit/>
          <w:tblHeader/>
          <w:jc w:val="center"/>
        </w:trPr>
        <w:tc>
          <w:tcPr>
            <w:tcW w:w="2498" w:type="dxa"/>
            <w:shd w:val="clear" w:color="auto" w:fill="auto"/>
          </w:tcPr>
          <w:p w14:paraId="102DEE54" w14:textId="77777777"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14:paraId="4D1CD1F9" w14:textId="77777777" w:rsidR="004C4A70" w:rsidRPr="00475B50" w:rsidRDefault="004C4A70" w:rsidP="004C4A70">
            <w:pPr>
              <w:pStyle w:val="TAH"/>
              <w:rPr>
                <w:rFonts w:cs="Arial"/>
              </w:rPr>
            </w:pPr>
            <w:r w:rsidRPr="00475B50">
              <w:rPr>
                <w:rFonts w:cs="v5.0.0"/>
              </w:rPr>
              <w:t>Transmitter aggregated power control step change</w:t>
            </w:r>
            <w:r w:rsidRPr="00475B50">
              <w:rPr>
                <w:rFonts w:cs="v5.0.0"/>
              </w:rPr>
              <w:br/>
              <w:t xml:space="preserve"> after 10 consecutive equal commands (up or down)</w:t>
            </w:r>
          </w:p>
        </w:tc>
      </w:tr>
      <w:tr w:rsidR="004C4A70" w:rsidRPr="00475B50" w14:paraId="189F957E" w14:textId="77777777" w:rsidTr="004C4A70">
        <w:trPr>
          <w:gridAfter w:val="1"/>
          <w:wAfter w:w="6" w:type="dxa"/>
          <w:cantSplit/>
          <w:jc w:val="center"/>
        </w:trPr>
        <w:tc>
          <w:tcPr>
            <w:tcW w:w="2498" w:type="dxa"/>
            <w:shd w:val="clear" w:color="auto" w:fill="auto"/>
          </w:tcPr>
          <w:p w14:paraId="31AB1710" w14:textId="77777777" w:rsidR="004C4A70" w:rsidRPr="00475B50" w:rsidRDefault="004C4A70" w:rsidP="004C4A70">
            <w:pPr>
              <w:pStyle w:val="TAH"/>
              <w:rPr>
                <w:rFonts w:cs="v5.0.0"/>
              </w:rPr>
            </w:pPr>
          </w:p>
        </w:tc>
        <w:tc>
          <w:tcPr>
            <w:tcW w:w="1701" w:type="dxa"/>
            <w:gridSpan w:val="2"/>
            <w:shd w:val="clear" w:color="auto" w:fill="auto"/>
          </w:tcPr>
          <w:p w14:paraId="0BA09C3B" w14:textId="77777777" w:rsidR="004C4A70" w:rsidRPr="00475B50" w:rsidRDefault="004C4A70" w:rsidP="004C4A70">
            <w:pPr>
              <w:pStyle w:val="TAH"/>
              <w:rPr>
                <w:rFonts w:cs="Arial"/>
              </w:rPr>
            </w:pPr>
            <w:r w:rsidRPr="00475B50">
              <w:rPr>
                <w:rFonts w:cs="Arial"/>
              </w:rPr>
              <w:t>2 dB step size</w:t>
            </w:r>
          </w:p>
          <w:p w14:paraId="2B9627A0" w14:textId="77777777"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14:paraId="3A7AF4B3" w14:textId="77777777" w:rsidR="004C4A70" w:rsidRPr="00475B50" w:rsidRDefault="004C4A70" w:rsidP="004C4A70">
            <w:pPr>
              <w:pStyle w:val="TAH"/>
              <w:rPr>
                <w:rFonts w:cs="Arial"/>
              </w:rPr>
            </w:pPr>
            <w:r w:rsidRPr="00475B50">
              <w:rPr>
                <w:rFonts w:cs="Arial"/>
              </w:rPr>
              <w:t>1,5 dB step size</w:t>
            </w:r>
          </w:p>
          <w:p w14:paraId="1A0A4D1F" w14:textId="77777777"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14:paraId="183D6CCA" w14:textId="77777777"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14:paraId="078342A6" w14:textId="77777777" w:rsidR="004C4A70" w:rsidRPr="00475B50" w:rsidRDefault="004C4A70" w:rsidP="004C4A70">
            <w:pPr>
              <w:pStyle w:val="TAH"/>
              <w:rPr>
                <w:rFonts w:cs="Arial"/>
              </w:rPr>
            </w:pPr>
            <w:r w:rsidRPr="00475B50">
              <w:rPr>
                <w:rFonts w:cs="v5.0.0"/>
              </w:rPr>
              <w:t>0,5 dB step size</w:t>
            </w:r>
          </w:p>
          <w:p w14:paraId="51A095CC" w14:textId="77777777" w:rsidR="004C4A70" w:rsidRPr="00475B50" w:rsidRDefault="004C4A70" w:rsidP="004C4A70">
            <w:pPr>
              <w:pStyle w:val="TAH"/>
              <w:rPr>
                <w:rFonts w:cs="v5.0.0"/>
              </w:rPr>
            </w:pPr>
            <w:r w:rsidRPr="00475B50">
              <w:rPr>
                <w:rFonts w:cs="Arial"/>
                <w:b w:val="0"/>
              </w:rPr>
              <w:t>(NOTE)</w:t>
            </w:r>
          </w:p>
        </w:tc>
      </w:tr>
      <w:tr w:rsidR="004C4A70" w:rsidRPr="00475B50" w14:paraId="0194296D" w14:textId="77777777" w:rsidTr="004C4A70">
        <w:trPr>
          <w:gridAfter w:val="1"/>
          <w:wAfter w:w="6" w:type="dxa"/>
          <w:cantSplit/>
          <w:jc w:val="center"/>
        </w:trPr>
        <w:tc>
          <w:tcPr>
            <w:tcW w:w="2498" w:type="dxa"/>
            <w:shd w:val="clear" w:color="auto" w:fill="auto"/>
          </w:tcPr>
          <w:p w14:paraId="3D36C935" w14:textId="77777777" w:rsidR="004C4A70" w:rsidRPr="00475B50" w:rsidRDefault="004C4A70" w:rsidP="004C4A70">
            <w:pPr>
              <w:pStyle w:val="TAL"/>
              <w:rPr>
                <w:rFonts w:cs="v5.0.0"/>
              </w:rPr>
            </w:pPr>
          </w:p>
        </w:tc>
        <w:tc>
          <w:tcPr>
            <w:tcW w:w="850" w:type="dxa"/>
            <w:shd w:val="clear" w:color="auto" w:fill="auto"/>
          </w:tcPr>
          <w:p w14:paraId="79D1C633"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7FAD8B75" w14:textId="77777777" w:rsidR="004C4A70" w:rsidRPr="00475B50" w:rsidRDefault="004C4A70" w:rsidP="004C4A70">
            <w:pPr>
              <w:pStyle w:val="TAC"/>
              <w:rPr>
                <w:rFonts w:cs="v5.0.0"/>
              </w:rPr>
            </w:pPr>
            <w:r w:rsidRPr="00475B50">
              <w:rPr>
                <w:rFonts w:cs="Arial"/>
              </w:rPr>
              <w:t>Upper</w:t>
            </w:r>
          </w:p>
        </w:tc>
        <w:tc>
          <w:tcPr>
            <w:tcW w:w="992" w:type="dxa"/>
            <w:shd w:val="clear" w:color="auto" w:fill="auto"/>
          </w:tcPr>
          <w:p w14:paraId="3FCC0E4D"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124D7120" w14:textId="77777777" w:rsidR="004C4A70" w:rsidRPr="00475B50" w:rsidRDefault="004C4A70" w:rsidP="004C4A70">
            <w:pPr>
              <w:pStyle w:val="TAC"/>
              <w:rPr>
                <w:rFonts w:cs="v5.0.0"/>
              </w:rPr>
            </w:pPr>
            <w:r w:rsidRPr="00475B50">
              <w:rPr>
                <w:rFonts w:cs="Arial"/>
              </w:rPr>
              <w:t>Upper</w:t>
            </w:r>
          </w:p>
        </w:tc>
        <w:tc>
          <w:tcPr>
            <w:tcW w:w="850" w:type="dxa"/>
            <w:shd w:val="clear" w:color="auto" w:fill="auto"/>
          </w:tcPr>
          <w:p w14:paraId="3FF9813D"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61DFC5DE" w14:textId="77777777" w:rsidR="004C4A70" w:rsidRPr="00475B50" w:rsidRDefault="004C4A70" w:rsidP="004C4A70">
            <w:pPr>
              <w:pStyle w:val="TAC"/>
              <w:rPr>
                <w:rFonts w:cs="v5.0.0"/>
              </w:rPr>
            </w:pPr>
            <w:r w:rsidRPr="00475B50">
              <w:rPr>
                <w:rFonts w:cs="v5.0.0"/>
              </w:rPr>
              <w:t>Upper</w:t>
            </w:r>
          </w:p>
        </w:tc>
        <w:tc>
          <w:tcPr>
            <w:tcW w:w="850" w:type="dxa"/>
            <w:shd w:val="clear" w:color="auto" w:fill="auto"/>
          </w:tcPr>
          <w:p w14:paraId="60B6C524"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5EB5DAB5" w14:textId="77777777" w:rsidR="004C4A70" w:rsidRPr="00475B50" w:rsidRDefault="004C4A70" w:rsidP="004C4A70">
            <w:pPr>
              <w:pStyle w:val="TAC"/>
              <w:rPr>
                <w:rFonts w:cs="v5.0.0"/>
              </w:rPr>
            </w:pPr>
            <w:r w:rsidRPr="00475B50">
              <w:rPr>
                <w:rFonts w:cs="v5.0.0"/>
              </w:rPr>
              <w:t>Upper</w:t>
            </w:r>
          </w:p>
        </w:tc>
      </w:tr>
      <w:tr w:rsidR="004C4A70" w:rsidRPr="00475B50" w14:paraId="3BBEAEEE" w14:textId="77777777" w:rsidTr="004C4A70">
        <w:trPr>
          <w:gridAfter w:val="1"/>
          <w:wAfter w:w="6" w:type="dxa"/>
          <w:cantSplit/>
          <w:jc w:val="center"/>
        </w:trPr>
        <w:tc>
          <w:tcPr>
            <w:tcW w:w="2498" w:type="dxa"/>
            <w:shd w:val="clear" w:color="auto" w:fill="auto"/>
          </w:tcPr>
          <w:p w14:paraId="2C05DBA5" w14:textId="77777777" w:rsidR="004C4A70" w:rsidRPr="00475B50" w:rsidRDefault="004C4A70" w:rsidP="004C4A70">
            <w:pPr>
              <w:pStyle w:val="TAL"/>
              <w:rPr>
                <w:rFonts w:cs="Arial"/>
              </w:rPr>
            </w:pPr>
            <w:r w:rsidRPr="00475B50">
              <w:t>Up (TPC command "1")</w:t>
            </w:r>
          </w:p>
        </w:tc>
        <w:tc>
          <w:tcPr>
            <w:tcW w:w="850" w:type="dxa"/>
            <w:shd w:val="clear" w:color="auto" w:fill="auto"/>
          </w:tcPr>
          <w:p w14:paraId="77C80063" w14:textId="77777777" w:rsidR="004C4A70" w:rsidRPr="00475B50" w:rsidRDefault="004C4A70" w:rsidP="004C4A70">
            <w:pPr>
              <w:pStyle w:val="TAC"/>
              <w:rPr>
                <w:rFonts w:cs="v5.0.0"/>
              </w:rPr>
            </w:pPr>
            <w:r w:rsidRPr="00475B50">
              <w:rPr>
                <w:rFonts w:cs="Arial"/>
              </w:rPr>
              <w:t>+16 dB</w:t>
            </w:r>
          </w:p>
        </w:tc>
        <w:tc>
          <w:tcPr>
            <w:tcW w:w="851" w:type="dxa"/>
            <w:shd w:val="clear" w:color="auto" w:fill="auto"/>
          </w:tcPr>
          <w:p w14:paraId="4EC3CB31" w14:textId="77777777" w:rsidR="004C4A70" w:rsidRPr="00475B50" w:rsidRDefault="004C4A70" w:rsidP="004C4A70">
            <w:pPr>
              <w:pStyle w:val="TAC"/>
              <w:rPr>
                <w:rFonts w:cs="v5.0.0"/>
              </w:rPr>
            </w:pPr>
            <w:r w:rsidRPr="00475B50">
              <w:rPr>
                <w:rFonts w:cs="Arial"/>
              </w:rPr>
              <w:t>+24 dB</w:t>
            </w:r>
          </w:p>
        </w:tc>
        <w:tc>
          <w:tcPr>
            <w:tcW w:w="992" w:type="dxa"/>
            <w:shd w:val="clear" w:color="auto" w:fill="auto"/>
          </w:tcPr>
          <w:p w14:paraId="4856E45A" w14:textId="77777777" w:rsidR="004C4A70" w:rsidRPr="00475B50" w:rsidRDefault="004C4A70" w:rsidP="004C4A70">
            <w:pPr>
              <w:pStyle w:val="TAC"/>
              <w:rPr>
                <w:rFonts w:cs="v5.0.0"/>
              </w:rPr>
            </w:pPr>
            <w:r w:rsidRPr="00475B50">
              <w:rPr>
                <w:rFonts w:cs="Arial"/>
              </w:rPr>
              <w:t>+12 dB</w:t>
            </w:r>
          </w:p>
        </w:tc>
        <w:tc>
          <w:tcPr>
            <w:tcW w:w="851" w:type="dxa"/>
            <w:shd w:val="clear" w:color="auto" w:fill="auto"/>
          </w:tcPr>
          <w:p w14:paraId="48832A76" w14:textId="77777777" w:rsidR="004C4A70" w:rsidRPr="00475B50" w:rsidRDefault="004C4A70" w:rsidP="004C4A70">
            <w:pPr>
              <w:pStyle w:val="TAC"/>
              <w:rPr>
                <w:rFonts w:cs="v5.0.0"/>
              </w:rPr>
            </w:pPr>
            <w:r w:rsidRPr="00475B50">
              <w:rPr>
                <w:rFonts w:cs="Arial"/>
              </w:rPr>
              <w:t>+18 dB</w:t>
            </w:r>
          </w:p>
        </w:tc>
        <w:tc>
          <w:tcPr>
            <w:tcW w:w="850" w:type="dxa"/>
            <w:shd w:val="clear" w:color="auto" w:fill="auto"/>
          </w:tcPr>
          <w:p w14:paraId="6B00BB92" w14:textId="77777777" w:rsidR="004C4A70" w:rsidRPr="00475B50" w:rsidRDefault="004C4A70" w:rsidP="004C4A70">
            <w:pPr>
              <w:pStyle w:val="TAC"/>
              <w:rPr>
                <w:rFonts w:cs="v5.0.0"/>
              </w:rPr>
            </w:pPr>
            <w:r w:rsidRPr="00475B50">
              <w:rPr>
                <w:rFonts w:cs="v5.0.0"/>
              </w:rPr>
              <w:t>+8 dB</w:t>
            </w:r>
          </w:p>
        </w:tc>
        <w:tc>
          <w:tcPr>
            <w:tcW w:w="851" w:type="dxa"/>
            <w:shd w:val="clear" w:color="auto" w:fill="auto"/>
          </w:tcPr>
          <w:p w14:paraId="1628AD8D" w14:textId="77777777" w:rsidR="004C4A70" w:rsidRPr="00475B50" w:rsidRDefault="004C4A70" w:rsidP="004C4A70">
            <w:pPr>
              <w:pStyle w:val="TAC"/>
              <w:rPr>
                <w:rFonts w:cs="v5.0.0"/>
              </w:rPr>
            </w:pPr>
            <w:r w:rsidRPr="00475B50">
              <w:rPr>
                <w:rFonts w:cs="v5.0.0"/>
              </w:rPr>
              <w:t>+12 dB</w:t>
            </w:r>
          </w:p>
        </w:tc>
        <w:tc>
          <w:tcPr>
            <w:tcW w:w="850" w:type="dxa"/>
            <w:shd w:val="clear" w:color="auto" w:fill="auto"/>
          </w:tcPr>
          <w:p w14:paraId="3196C813" w14:textId="77777777" w:rsidR="004C4A70" w:rsidRPr="00475B50" w:rsidRDefault="004C4A70" w:rsidP="004C4A70">
            <w:pPr>
              <w:pStyle w:val="TAC"/>
              <w:rPr>
                <w:rFonts w:cs="v5.0.0"/>
              </w:rPr>
            </w:pPr>
            <w:r w:rsidRPr="00475B50">
              <w:rPr>
                <w:rFonts w:cs="v5.0.0"/>
              </w:rPr>
              <w:t>+4 dB</w:t>
            </w:r>
          </w:p>
        </w:tc>
        <w:tc>
          <w:tcPr>
            <w:tcW w:w="851" w:type="dxa"/>
            <w:shd w:val="clear" w:color="auto" w:fill="auto"/>
          </w:tcPr>
          <w:p w14:paraId="0086502E" w14:textId="77777777" w:rsidR="004C4A70" w:rsidRPr="00475B50" w:rsidRDefault="004C4A70" w:rsidP="004C4A70">
            <w:pPr>
              <w:pStyle w:val="TAC"/>
              <w:rPr>
                <w:rFonts w:cs="v5.0.0"/>
              </w:rPr>
            </w:pPr>
            <w:r w:rsidRPr="00475B50">
              <w:rPr>
                <w:rFonts w:cs="v5.0.0"/>
              </w:rPr>
              <w:t>+6 dB</w:t>
            </w:r>
          </w:p>
        </w:tc>
      </w:tr>
      <w:tr w:rsidR="004C4A70" w:rsidRPr="00475B50" w14:paraId="72FBD553" w14:textId="77777777" w:rsidTr="004C4A70">
        <w:trPr>
          <w:gridAfter w:val="1"/>
          <w:wAfter w:w="6" w:type="dxa"/>
          <w:cantSplit/>
          <w:jc w:val="center"/>
        </w:trPr>
        <w:tc>
          <w:tcPr>
            <w:tcW w:w="2498" w:type="dxa"/>
            <w:shd w:val="clear" w:color="auto" w:fill="auto"/>
          </w:tcPr>
          <w:p w14:paraId="1D49BF79" w14:textId="77777777" w:rsidR="004C4A70" w:rsidRPr="00475B50" w:rsidRDefault="004C4A70" w:rsidP="004C4A70">
            <w:pPr>
              <w:pStyle w:val="TAL"/>
              <w:rPr>
                <w:rFonts w:cs="Arial"/>
              </w:rPr>
            </w:pPr>
            <w:r w:rsidRPr="00475B50">
              <w:t>Down (TPC command "0")</w:t>
            </w:r>
          </w:p>
        </w:tc>
        <w:tc>
          <w:tcPr>
            <w:tcW w:w="850" w:type="dxa"/>
            <w:shd w:val="clear" w:color="auto" w:fill="auto"/>
          </w:tcPr>
          <w:p w14:paraId="31435030" w14:textId="77777777" w:rsidR="004C4A70" w:rsidRPr="00475B50" w:rsidRDefault="004C4A70" w:rsidP="004C4A70">
            <w:pPr>
              <w:pStyle w:val="TAC"/>
              <w:rPr>
                <w:rFonts w:cs="v5.0.0"/>
              </w:rPr>
            </w:pPr>
            <w:r w:rsidRPr="00475B50">
              <w:rPr>
                <w:rFonts w:cs="Arial"/>
              </w:rPr>
              <w:t>-16 dB</w:t>
            </w:r>
          </w:p>
        </w:tc>
        <w:tc>
          <w:tcPr>
            <w:tcW w:w="851" w:type="dxa"/>
            <w:shd w:val="clear" w:color="auto" w:fill="auto"/>
          </w:tcPr>
          <w:p w14:paraId="7E6802FF" w14:textId="77777777" w:rsidR="004C4A70" w:rsidRPr="00475B50" w:rsidRDefault="004C4A70" w:rsidP="004C4A70">
            <w:pPr>
              <w:pStyle w:val="TAC"/>
              <w:rPr>
                <w:rFonts w:cs="v5.0.0"/>
              </w:rPr>
            </w:pPr>
            <w:r w:rsidRPr="00475B50">
              <w:rPr>
                <w:rFonts w:cs="Arial"/>
              </w:rPr>
              <w:t>-24 dB</w:t>
            </w:r>
          </w:p>
        </w:tc>
        <w:tc>
          <w:tcPr>
            <w:tcW w:w="992" w:type="dxa"/>
            <w:shd w:val="clear" w:color="auto" w:fill="auto"/>
          </w:tcPr>
          <w:p w14:paraId="7747EE5D" w14:textId="77777777" w:rsidR="004C4A70" w:rsidRPr="00475B50" w:rsidRDefault="004C4A70" w:rsidP="004C4A70">
            <w:pPr>
              <w:pStyle w:val="TAC"/>
              <w:rPr>
                <w:rFonts w:cs="v5.0.0"/>
              </w:rPr>
            </w:pPr>
            <w:r w:rsidRPr="00475B50">
              <w:rPr>
                <w:rFonts w:cs="Arial"/>
              </w:rPr>
              <w:t>-12 dB</w:t>
            </w:r>
          </w:p>
        </w:tc>
        <w:tc>
          <w:tcPr>
            <w:tcW w:w="851" w:type="dxa"/>
            <w:shd w:val="clear" w:color="auto" w:fill="auto"/>
          </w:tcPr>
          <w:p w14:paraId="1D905E33" w14:textId="77777777" w:rsidR="004C4A70" w:rsidRPr="00475B50" w:rsidRDefault="004C4A70" w:rsidP="004C4A70">
            <w:pPr>
              <w:pStyle w:val="TAC"/>
              <w:rPr>
                <w:rFonts w:cs="v5.0.0"/>
              </w:rPr>
            </w:pPr>
            <w:r w:rsidRPr="00475B50">
              <w:rPr>
                <w:rFonts w:cs="Arial"/>
              </w:rPr>
              <w:t>-18 dB</w:t>
            </w:r>
          </w:p>
        </w:tc>
        <w:tc>
          <w:tcPr>
            <w:tcW w:w="850" w:type="dxa"/>
            <w:shd w:val="clear" w:color="auto" w:fill="auto"/>
          </w:tcPr>
          <w:p w14:paraId="467A7A1B" w14:textId="77777777" w:rsidR="004C4A70" w:rsidRPr="00475B50" w:rsidRDefault="004C4A70" w:rsidP="004C4A70">
            <w:pPr>
              <w:pStyle w:val="TAC"/>
              <w:rPr>
                <w:rFonts w:cs="v5.0.0"/>
              </w:rPr>
            </w:pPr>
            <w:r w:rsidRPr="00475B50">
              <w:rPr>
                <w:rFonts w:cs="v5.0.0"/>
              </w:rPr>
              <w:t>-8 dB</w:t>
            </w:r>
          </w:p>
        </w:tc>
        <w:tc>
          <w:tcPr>
            <w:tcW w:w="851" w:type="dxa"/>
            <w:shd w:val="clear" w:color="auto" w:fill="auto"/>
          </w:tcPr>
          <w:p w14:paraId="63AB44C2" w14:textId="77777777" w:rsidR="004C4A70" w:rsidRPr="00475B50" w:rsidRDefault="004C4A70" w:rsidP="004C4A70">
            <w:pPr>
              <w:pStyle w:val="TAC"/>
              <w:rPr>
                <w:rFonts w:cs="v5.0.0"/>
              </w:rPr>
            </w:pPr>
            <w:r w:rsidRPr="00475B50">
              <w:rPr>
                <w:rFonts w:cs="v5.0.0"/>
              </w:rPr>
              <w:t>-12 dB</w:t>
            </w:r>
          </w:p>
        </w:tc>
        <w:tc>
          <w:tcPr>
            <w:tcW w:w="850" w:type="dxa"/>
            <w:shd w:val="clear" w:color="auto" w:fill="auto"/>
          </w:tcPr>
          <w:p w14:paraId="3C79B658" w14:textId="77777777" w:rsidR="004C4A70" w:rsidRPr="00475B50" w:rsidRDefault="004C4A70" w:rsidP="004C4A70">
            <w:pPr>
              <w:pStyle w:val="TAC"/>
              <w:rPr>
                <w:rFonts w:cs="v5.0.0"/>
              </w:rPr>
            </w:pPr>
            <w:r w:rsidRPr="00475B50">
              <w:rPr>
                <w:rFonts w:cs="v5.0.0"/>
              </w:rPr>
              <w:t>-4 dB</w:t>
            </w:r>
          </w:p>
        </w:tc>
        <w:tc>
          <w:tcPr>
            <w:tcW w:w="851" w:type="dxa"/>
            <w:shd w:val="clear" w:color="auto" w:fill="auto"/>
          </w:tcPr>
          <w:p w14:paraId="24552F14" w14:textId="77777777" w:rsidR="004C4A70" w:rsidRPr="00475B50" w:rsidRDefault="004C4A70" w:rsidP="004C4A70">
            <w:pPr>
              <w:pStyle w:val="TAC"/>
              <w:rPr>
                <w:rFonts w:cs="v5.0.0"/>
              </w:rPr>
            </w:pPr>
            <w:r w:rsidRPr="00475B50">
              <w:rPr>
                <w:rFonts w:cs="v5.0.0"/>
              </w:rPr>
              <w:t>-6 dB</w:t>
            </w:r>
          </w:p>
        </w:tc>
      </w:tr>
      <w:tr w:rsidR="004C4A70" w:rsidRPr="00475B50"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14:paraId="5935723A" w14:textId="77777777" w:rsidR="004C4A70" w:rsidRPr="00475B50" w:rsidRDefault="004C4A70" w:rsidP="004C4A70"/>
    <w:p w14:paraId="726C0158" w14:textId="77777777" w:rsidR="004C4A70" w:rsidRPr="00475B50" w:rsidRDefault="004C4A70" w:rsidP="004C4A70">
      <w:pPr>
        <w:keepNext/>
        <w:rPr>
          <w:lang w:eastAsia="zh-CN"/>
        </w:rPr>
      </w:pPr>
      <w:r w:rsidRPr="00475B50">
        <w:rPr>
          <w:rFonts w:cs="v4.2.0"/>
        </w:rPr>
        <w:t xml:space="preserve">For UTRA TDD 1,28 Mcps operation; the minimum requirements for AAS BS in </w:t>
      </w:r>
      <w:r w:rsidRPr="00475B50">
        <w:rPr>
          <w:rFonts w:cs="v5.0.0"/>
          <w:i/>
        </w:rPr>
        <w:t>single RAT UTRA operation</w:t>
      </w:r>
      <w:r w:rsidRPr="00475B50">
        <w:rPr>
          <w:rFonts w:cs="v4.2.0"/>
        </w:rPr>
        <w:t xml:space="preserve"> using TDD inner loop power control in the DL are the same as in 3GPP TS 25.105 [7], subclause 6.4.2.1.</w:t>
      </w:r>
    </w:p>
    <w:p w14:paraId="347C8AD9" w14:textId="77777777" w:rsidR="004C4A70" w:rsidRPr="00475B50" w:rsidRDefault="004C4A70" w:rsidP="004C4A70">
      <w:pPr>
        <w:pStyle w:val="Heading4"/>
        <w:rPr>
          <w:lang w:eastAsia="zh-CN"/>
        </w:rPr>
      </w:pPr>
      <w:bookmarkStart w:id="350" w:name="_Toc21096449"/>
      <w:bookmarkStart w:id="351" w:name="_Toc29763416"/>
      <w:bookmarkStart w:id="352" w:name="_Toc36029887"/>
      <w:bookmarkStart w:id="353" w:name="_Toc37179787"/>
      <w:bookmarkStart w:id="354" w:name="_Toc45869487"/>
      <w:r w:rsidRPr="00475B50">
        <w:rPr>
          <w:lang w:eastAsia="zh-CN"/>
        </w:rPr>
        <w:t>6.3.2.4</w:t>
      </w:r>
      <w:r w:rsidRPr="00475B50">
        <w:rPr>
          <w:lang w:eastAsia="zh-CN"/>
        </w:rPr>
        <w:tab/>
        <w:t>Minimum requirement for single RAT E-UTRA operation</w:t>
      </w:r>
      <w:bookmarkEnd w:id="350"/>
      <w:bookmarkEnd w:id="351"/>
      <w:bookmarkEnd w:id="352"/>
      <w:bookmarkEnd w:id="353"/>
      <w:bookmarkEnd w:id="354"/>
    </w:p>
    <w:p w14:paraId="28E786AB" w14:textId="77777777" w:rsidR="004C4A70" w:rsidRPr="00475B50" w:rsidRDefault="004C4A70" w:rsidP="004C4A70">
      <w:pPr>
        <w:rPr>
          <w:lang w:eastAsia="zh-CN"/>
        </w:rPr>
      </w:pPr>
      <w:r w:rsidRPr="00475B50">
        <w:rPr>
          <w:lang w:eastAsia="zh-CN"/>
        </w:rPr>
        <w:t>This requirement does not apply to E-UTRA operation.</w:t>
      </w:r>
    </w:p>
    <w:p w14:paraId="55260DCF" w14:textId="77777777" w:rsidR="004C4A70" w:rsidRPr="00475B50" w:rsidRDefault="004C4A70" w:rsidP="004C4A70">
      <w:pPr>
        <w:pStyle w:val="Heading3"/>
        <w:rPr>
          <w:lang w:eastAsia="zh-CN"/>
        </w:rPr>
      </w:pPr>
      <w:bookmarkStart w:id="355" w:name="_Toc21096450"/>
      <w:bookmarkStart w:id="356" w:name="_Toc29763417"/>
      <w:bookmarkStart w:id="357" w:name="_Toc36029888"/>
      <w:bookmarkStart w:id="358" w:name="_Toc37179788"/>
      <w:bookmarkStart w:id="359" w:name="_Toc45869488"/>
      <w:r w:rsidRPr="00475B50">
        <w:rPr>
          <w:lang w:eastAsia="zh-CN"/>
        </w:rPr>
        <w:t>6.3.3</w:t>
      </w:r>
      <w:r w:rsidRPr="00475B50">
        <w:rPr>
          <w:lang w:eastAsia="zh-CN"/>
        </w:rPr>
        <w:tab/>
        <w:t>Power control dynamic range</w:t>
      </w:r>
      <w:bookmarkEnd w:id="355"/>
      <w:bookmarkEnd w:id="356"/>
      <w:bookmarkEnd w:id="357"/>
      <w:bookmarkEnd w:id="358"/>
      <w:bookmarkEnd w:id="359"/>
    </w:p>
    <w:p w14:paraId="2FECA72D" w14:textId="77777777" w:rsidR="004C4A70" w:rsidRPr="00475B50" w:rsidRDefault="004C4A70" w:rsidP="004C4A70">
      <w:pPr>
        <w:pStyle w:val="Heading4"/>
      </w:pPr>
      <w:bookmarkStart w:id="360" w:name="_Toc21096451"/>
      <w:bookmarkStart w:id="361" w:name="_Toc29763418"/>
      <w:bookmarkStart w:id="362" w:name="_Toc36029889"/>
      <w:bookmarkStart w:id="363" w:name="_Toc37179789"/>
      <w:bookmarkStart w:id="364" w:name="_Toc45869489"/>
      <w:r w:rsidRPr="00475B50">
        <w:t>6.3.3.1</w:t>
      </w:r>
      <w:r w:rsidRPr="00475B50">
        <w:tab/>
        <w:t>General</w:t>
      </w:r>
      <w:bookmarkEnd w:id="360"/>
      <w:bookmarkEnd w:id="361"/>
      <w:bookmarkEnd w:id="362"/>
      <w:bookmarkEnd w:id="363"/>
      <w:bookmarkEnd w:id="364"/>
    </w:p>
    <w:p w14:paraId="24D62F2F" w14:textId="77777777"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14:paraId="47DCDCA4" w14:textId="77777777"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14:paraId="7F094CC0" w14:textId="77777777" w:rsidR="004C4A70" w:rsidRPr="00475B50" w:rsidRDefault="004C4A70" w:rsidP="004C4A70">
      <w:pPr>
        <w:pStyle w:val="Heading4"/>
        <w:rPr>
          <w:lang w:eastAsia="zh-CN"/>
        </w:rPr>
      </w:pPr>
      <w:bookmarkStart w:id="365" w:name="_Toc21096452"/>
      <w:bookmarkStart w:id="366" w:name="_Toc29763419"/>
      <w:bookmarkStart w:id="367" w:name="_Toc36029890"/>
      <w:bookmarkStart w:id="368" w:name="_Toc37179790"/>
      <w:bookmarkStart w:id="369" w:name="_Toc45869490"/>
      <w:r w:rsidRPr="00475B50">
        <w:t>6.3.3.2</w:t>
      </w:r>
      <w:r w:rsidRPr="00475B50">
        <w:tab/>
      </w:r>
      <w:r w:rsidRPr="00475B50">
        <w:rPr>
          <w:lang w:eastAsia="zh-CN"/>
        </w:rPr>
        <w:t>Minimum requirement for MSR operation</w:t>
      </w:r>
      <w:bookmarkEnd w:id="365"/>
      <w:bookmarkEnd w:id="366"/>
      <w:bookmarkEnd w:id="367"/>
      <w:bookmarkEnd w:id="368"/>
      <w:bookmarkEnd w:id="369"/>
    </w:p>
    <w:p w14:paraId="22D26567" w14:textId="77777777"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in 3GPP TS 25.104 [6], subclause 6.4.2.1.</w:t>
      </w:r>
    </w:p>
    <w:p w14:paraId="7C88D96F" w14:textId="77777777" w:rsidR="004C4A70" w:rsidRPr="00475B50" w:rsidRDefault="004C4A70" w:rsidP="004C4A70">
      <w:pPr>
        <w:rPr>
          <w:lang w:eastAsia="zh-CN"/>
        </w:rPr>
      </w:pPr>
      <w:r w:rsidRPr="00475B50">
        <w:lastRenderedPageBreak/>
        <w:t xml:space="preserve">For UTRA TDD 1,28 Mcps operation the minimum requirement for MSR </w:t>
      </w:r>
      <w:r w:rsidRPr="00475B50">
        <w:rPr>
          <w:i/>
        </w:rPr>
        <w:t>AAS BS</w:t>
      </w:r>
      <w:r w:rsidRPr="00475B50">
        <w:t xml:space="preserve"> power control dynamic range is the same as in 3GPP TS 25.105 [7], subclause 6.4.3.1.</w:t>
      </w:r>
    </w:p>
    <w:p w14:paraId="290A804B" w14:textId="77777777" w:rsidR="004C4A70" w:rsidRPr="00475B50" w:rsidRDefault="004C4A70" w:rsidP="004C4A70">
      <w:pPr>
        <w:rPr>
          <w:lang w:eastAsia="zh-CN"/>
        </w:rPr>
      </w:pPr>
      <w:r w:rsidRPr="00475B50">
        <w:rPr>
          <w:lang w:eastAsia="zh-CN"/>
        </w:rPr>
        <w:t>This requirement does not apply to E-UTRA or NR operation.</w:t>
      </w:r>
    </w:p>
    <w:p w14:paraId="12E89896" w14:textId="77777777" w:rsidR="004C4A70" w:rsidRPr="00475B50" w:rsidRDefault="004C4A70" w:rsidP="004C4A70">
      <w:pPr>
        <w:pStyle w:val="Heading4"/>
        <w:rPr>
          <w:lang w:eastAsia="zh-CN"/>
        </w:rPr>
      </w:pPr>
      <w:bookmarkStart w:id="370" w:name="_Toc21096453"/>
      <w:bookmarkStart w:id="371" w:name="_Toc29763420"/>
      <w:bookmarkStart w:id="372" w:name="_Toc36029891"/>
      <w:bookmarkStart w:id="373" w:name="_Toc37179791"/>
      <w:bookmarkStart w:id="374" w:name="_Toc45869491"/>
      <w:r w:rsidRPr="00475B50">
        <w:rPr>
          <w:lang w:eastAsia="zh-CN"/>
        </w:rPr>
        <w:t>6.3.3.3</w:t>
      </w:r>
      <w:r w:rsidRPr="00475B50">
        <w:rPr>
          <w:lang w:eastAsia="zh-CN"/>
        </w:rPr>
        <w:tab/>
        <w:t>Minimum requirement for single RAT UTRA operation</w:t>
      </w:r>
      <w:bookmarkEnd w:id="370"/>
      <w:bookmarkEnd w:id="371"/>
      <w:bookmarkEnd w:id="372"/>
      <w:bookmarkEnd w:id="373"/>
      <w:bookmarkEnd w:id="374"/>
    </w:p>
    <w:p w14:paraId="00327615" w14:textId="77777777" w:rsidR="004C4A70" w:rsidRPr="00475B50" w:rsidRDefault="004C4A70" w:rsidP="004C4A70">
      <w:r w:rsidRPr="00475B50">
        <w:t xml:space="preserve">For UTRA FDD operation the minimum requirements for single RAT </w:t>
      </w:r>
      <w:r w:rsidRPr="00475B50">
        <w:rPr>
          <w:i/>
        </w:rPr>
        <w:t>AAS BS</w:t>
      </w:r>
      <w:r w:rsidRPr="00475B50">
        <w:t xml:space="preserve"> power control dynamic range are the same as in 3GPP TS 25.104 [6], subclause 6.4.2.1.</w:t>
      </w:r>
    </w:p>
    <w:p w14:paraId="2AE8B0F6" w14:textId="77777777" w:rsidR="004C4A70" w:rsidRPr="00475B50" w:rsidRDefault="004C4A70" w:rsidP="004C4A70">
      <w:pPr>
        <w:rPr>
          <w:lang w:eastAsia="zh-CN"/>
        </w:rPr>
      </w:pPr>
      <w:r w:rsidRPr="00475B50">
        <w:t xml:space="preserve">For UTRA TDD 1,28 Mcps operation the minimum requirement for single RAT </w:t>
      </w:r>
      <w:r w:rsidRPr="00475B50">
        <w:rPr>
          <w:i/>
        </w:rPr>
        <w:t>AAS BS</w:t>
      </w:r>
      <w:r w:rsidRPr="00475B50">
        <w:t xml:space="preserve"> power control dynamic range is the same as in 3GPP TS 25.105 [7], subclause 6.4.3.1.</w:t>
      </w:r>
    </w:p>
    <w:p w14:paraId="3BD9A316" w14:textId="77777777" w:rsidR="004C4A70" w:rsidRPr="00475B50" w:rsidRDefault="004C4A70" w:rsidP="004C4A70">
      <w:pPr>
        <w:pStyle w:val="Heading4"/>
        <w:rPr>
          <w:lang w:eastAsia="zh-CN"/>
        </w:rPr>
      </w:pPr>
      <w:bookmarkStart w:id="375" w:name="_Toc21096454"/>
      <w:bookmarkStart w:id="376" w:name="_Toc29763421"/>
      <w:bookmarkStart w:id="377" w:name="_Toc36029892"/>
      <w:bookmarkStart w:id="378" w:name="_Toc37179792"/>
      <w:bookmarkStart w:id="379" w:name="_Toc45869492"/>
      <w:r w:rsidRPr="00475B50">
        <w:rPr>
          <w:lang w:eastAsia="zh-CN"/>
        </w:rPr>
        <w:t>6.3.3.4</w:t>
      </w:r>
      <w:r w:rsidRPr="00475B50">
        <w:rPr>
          <w:lang w:eastAsia="zh-CN"/>
        </w:rPr>
        <w:tab/>
        <w:t>Minimum requirement for single RAT E-UTRA operation</w:t>
      </w:r>
      <w:bookmarkEnd w:id="375"/>
      <w:bookmarkEnd w:id="376"/>
      <w:bookmarkEnd w:id="377"/>
      <w:bookmarkEnd w:id="378"/>
      <w:bookmarkEnd w:id="379"/>
    </w:p>
    <w:p w14:paraId="2752636D" w14:textId="77777777" w:rsidR="004C4A70" w:rsidRPr="00475B50" w:rsidRDefault="004C4A70" w:rsidP="004C4A70">
      <w:pPr>
        <w:rPr>
          <w:lang w:eastAsia="zh-CN"/>
        </w:rPr>
      </w:pPr>
      <w:r w:rsidRPr="00475B50">
        <w:rPr>
          <w:lang w:eastAsia="zh-CN"/>
        </w:rPr>
        <w:t>This requirement does not apply to E-UTRA operation.</w:t>
      </w:r>
    </w:p>
    <w:p w14:paraId="1EBD1DAC" w14:textId="77777777" w:rsidR="004C4A70" w:rsidRPr="00475B50" w:rsidRDefault="004C4A70" w:rsidP="004C4A70">
      <w:pPr>
        <w:pStyle w:val="Heading3"/>
        <w:rPr>
          <w:lang w:eastAsia="zh-CN"/>
        </w:rPr>
      </w:pPr>
      <w:bookmarkStart w:id="380" w:name="_Toc21096455"/>
      <w:bookmarkStart w:id="381" w:name="_Toc29763422"/>
      <w:bookmarkStart w:id="382" w:name="_Toc36029893"/>
      <w:bookmarkStart w:id="383" w:name="_Toc37179793"/>
      <w:bookmarkStart w:id="384" w:name="_Toc45869493"/>
      <w:r w:rsidRPr="00475B50">
        <w:rPr>
          <w:lang w:eastAsia="zh-CN"/>
        </w:rPr>
        <w:t>6.3.4</w:t>
      </w:r>
      <w:r w:rsidRPr="00475B50">
        <w:rPr>
          <w:lang w:eastAsia="zh-CN"/>
        </w:rPr>
        <w:tab/>
        <w:t>Total power dynamic range</w:t>
      </w:r>
      <w:bookmarkEnd w:id="380"/>
      <w:bookmarkEnd w:id="381"/>
      <w:bookmarkEnd w:id="382"/>
      <w:bookmarkEnd w:id="383"/>
      <w:bookmarkEnd w:id="384"/>
    </w:p>
    <w:p w14:paraId="5828177D" w14:textId="77777777" w:rsidR="004C4A70" w:rsidRPr="00475B50" w:rsidRDefault="004C4A70" w:rsidP="004C4A70">
      <w:pPr>
        <w:pStyle w:val="Heading4"/>
      </w:pPr>
      <w:bookmarkStart w:id="385" w:name="_Toc21096456"/>
      <w:bookmarkStart w:id="386" w:name="_Toc29763423"/>
      <w:bookmarkStart w:id="387" w:name="_Toc36029894"/>
      <w:bookmarkStart w:id="388" w:name="_Toc37179794"/>
      <w:bookmarkStart w:id="389" w:name="_Toc45869494"/>
      <w:r w:rsidRPr="00475B50">
        <w:t>6.3.4.1</w:t>
      </w:r>
      <w:r w:rsidRPr="00475B50">
        <w:tab/>
        <w:t>General</w:t>
      </w:r>
      <w:bookmarkEnd w:id="385"/>
      <w:bookmarkEnd w:id="386"/>
      <w:bookmarkEnd w:id="387"/>
      <w:bookmarkEnd w:id="388"/>
      <w:bookmarkEnd w:id="389"/>
    </w:p>
    <w:p w14:paraId="151A059B" w14:textId="77777777"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14:paraId="2255D411" w14:textId="77777777" w:rsidR="004C4A70" w:rsidRPr="00475B50" w:rsidRDefault="004C4A70" w:rsidP="004C4A70">
      <w:pPr>
        <w:rPr>
          <w:rFonts w:cs="v5.0.0"/>
        </w:rPr>
      </w:pPr>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14:paraId="51B551F6" w14:textId="77777777"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Rated,c,TABC</w:t>
      </w:r>
      <w:r w:rsidRPr="00475B50">
        <w:t>). The lower limit of the dynamic range is the lowest minimum power from the BS when no traffic channels are activated.</w:t>
      </w:r>
    </w:p>
    <w:p w14:paraId="341636A4" w14:textId="77777777" w:rsidR="004C4A70" w:rsidRPr="00475B50" w:rsidRDefault="004C4A70" w:rsidP="004C4A70">
      <w:pPr>
        <w:spacing w:line="240" w:lineRule="exact"/>
        <w:rPr>
          <w:rFonts w:cs="v5.0.0"/>
        </w:rPr>
      </w:pPr>
      <w:r w:rsidRPr="00475B50">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475B50" w:rsidRDefault="004C4A70" w:rsidP="004C4A70">
      <w:pPr>
        <w:pStyle w:val="NO"/>
      </w:pPr>
      <w:r w:rsidRPr="00475B50">
        <w:t>NOTE 2:</w:t>
      </w:r>
      <w:r w:rsidRPr="00475B50">
        <w:tab/>
        <w:t xml:space="preserve">The upper limit of the dynamic range at a </w:t>
      </w:r>
      <w:r w:rsidRPr="00475B50">
        <w:rPr>
          <w:i/>
        </w:rPr>
        <w:t>TAB connector</w:t>
      </w:r>
      <w:r w:rsidRPr="00475B50">
        <w:t xml:space="preserve"> is the OFDM symbol power when transmitting on all RBs at maximum output power (P</w:t>
      </w:r>
      <w:r w:rsidRPr="00475B50">
        <w:rPr>
          <w:vertAlign w:val="subscript"/>
        </w:rPr>
        <w:t>Rated,c,TABC</w:t>
      </w:r>
      <w:r w:rsidRPr="00475B50">
        <w:t xml:space="preserve">). The lower limit of the dynamic range at a </w:t>
      </w:r>
      <w:r w:rsidRPr="00475B50">
        <w:rPr>
          <w:i/>
        </w:rPr>
        <w:t>TAB connector</w:t>
      </w:r>
      <w:r w:rsidRPr="00475B50">
        <w:t xml:space="preserve"> is the OFDM symbol power when one resource block is transmitted. The OFDM symbol carries PDSCH or sPDSCH and not contain RS, PBCH or synchronization signals.</w:t>
      </w:r>
    </w:p>
    <w:p w14:paraId="1826DC98" w14:textId="77777777" w:rsidR="004C4A70" w:rsidRPr="00475B50" w:rsidRDefault="004C4A70" w:rsidP="004C4A70">
      <w:pPr>
        <w:pStyle w:val="Heading4"/>
        <w:rPr>
          <w:lang w:eastAsia="zh-CN"/>
        </w:rPr>
      </w:pPr>
      <w:bookmarkStart w:id="390" w:name="_Toc21096457"/>
      <w:bookmarkStart w:id="391" w:name="_Toc29763424"/>
      <w:bookmarkStart w:id="392" w:name="_Toc36029895"/>
      <w:bookmarkStart w:id="393" w:name="_Toc37179795"/>
      <w:bookmarkStart w:id="394" w:name="_Toc45869495"/>
      <w:r w:rsidRPr="00475B50">
        <w:t>6.3.4.2</w:t>
      </w:r>
      <w:r w:rsidRPr="00475B50">
        <w:tab/>
      </w:r>
      <w:r w:rsidRPr="00475B50">
        <w:rPr>
          <w:lang w:eastAsia="zh-CN"/>
        </w:rPr>
        <w:t>Minimum requirement for MSR operation</w:t>
      </w:r>
      <w:bookmarkEnd w:id="390"/>
      <w:bookmarkEnd w:id="391"/>
      <w:bookmarkEnd w:id="392"/>
      <w:bookmarkEnd w:id="393"/>
      <w:bookmarkEnd w:id="394"/>
    </w:p>
    <w:p w14:paraId="25E96A85" w14:textId="77777777" w:rsidR="004C4A70" w:rsidRPr="00475B50" w:rsidRDefault="004C4A70" w:rsidP="004C4A70">
      <w:r w:rsidRPr="00475B50">
        <w:t>For UTRA FDD operation; the minimum requirements for MSR AAS BS total power dynamic range are the same as in 3GPP TS 25.104 [6], subclause 6.4.3.1.</w:t>
      </w:r>
    </w:p>
    <w:p w14:paraId="06A825BE" w14:textId="77777777" w:rsidR="004C4A70" w:rsidRPr="00475B50" w:rsidRDefault="004C4A70" w:rsidP="004C4A70">
      <w:pPr>
        <w:keepNext/>
        <w:rPr>
          <w:rFonts w:cs="v4.2.0"/>
        </w:rPr>
      </w:pPr>
      <w:r w:rsidRPr="00475B50">
        <w:rPr>
          <w:lang w:eastAsia="zh-CN"/>
        </w:rPr>
        <w:t>This requirement does not apply to UTRA TDD operation.</w:t>
      </w:r>
    </w:p>
    <w:p w14:paraId="7BBCB10D" w14:textId="77777777" w:rsidR="004C4A70" w:rsidRPr="00475B50" w:rsidRDefault="004C4A70" w:rsidP="004C4A70">
      <w:pPr>
        <w:rPr>
          <w:rFonts w:cs="v4.2.0"/>
        </w:rPr>
      </w:pPr>
      <w:r w:rsidRPr="00475B50">
        <w:rPr>
          <w:rFonts w:cs="v4.2.0"/>
        </w:rPr>
        <w:t xml:space="preserve">For E-UTRA operation, the minimum requirements for MSR AAS BS total power dynamic range are the same as in </w:t>
      </w:r>
      <w:r w:rsidRPr="00475B50">
        <w:t xml:space="preserve">3GPP </w:t>
      </w:r>
      <w:r w:rsidRPr="00475B50">
        <w:rPr>
          <w:rFonts w:cs="v4.2.0"/>
        </w:rPr>
        <w:t>TS 36.104 [8], subclause 6.3.2.1.</w:t>
      </w:r>
    </w:p>
    <w:p w14:paraId="10E1476C" w14:textId="77777777"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1-H</w:t>
      </w:r>
      <w:r w:rsidRPr="00475B50">
        <w:rPr>
          <w:lang w:eastAsia="zh-CN"/>
        </w:rPr>
        <w:t xml:space="preserve"> in 3GPP TS 38.104 [28], subclause 6.3.3.2.</w:t>
      </w:r>
    </w:p>
    <w:p w14:paraId="2D7DABEA" w14:textId="77777777" w:rsidR="004C4A70" w:rsidRPr="00475B50" w:rsidRDefault="004C4A70" w:rsidP="004C4A70">
      <w:pPr>
        <w:pStyle w:val="Heading4"/>
        <w:rPr>
          <w:lang w:eastAsia="zh-CN"/>
        </w:rPr>
      </w:pPr>
      <w:bookmarkStart w:id="395" w:name="_Toc21096458"/>
      <w:bookmarkStart w:id="396" w:name="_Toc29763425"/>
      <w:bookmarkStart w:id="397" w:name="_Toc36029896"/>
      <w:bookmarkStart w:id="398" w:name="_Toc37179796"/>
      <w:bookmarkStart w:id="399" w:name="_Toc45869496"/>
      <w:r w:rsidRPr="00475B50">
        <w:rPr>
          <w:lang w:eastAsia="zh-CN"/>
        </w:rPr>
        <w:t>6.3.4.3</w:t>
      </w:r>
      <w:r w:rsidRPr="00475B50">
        <w:rPr>
          <w:lang w:eastAsia="zh-CN"/>
        </w:rPr>
        <w:tab/>
        <w:t>Minimum requirement for single RAT UTRA operation</w:t>
      </w:r>
      <w:bookmarkEnd w:id="395"/>
      <w:bookmarkEnd w:id="396"/>
      <w:bookmarkEnd w:id="397"/>
      <w:bookmarkEnd w:id="398"/>
      <w:bookmarkEnd w:id="399"/>
    </w:p>
    <w:p w14:paraId="4938F3E5" w14:textId="77777777" w:rsidR="004C4A70" w:rsidRPr="00475B50" w:rsidRDefault="004C4A70" w:rsidP="004C4A70">
      <w:pPr>
        <w:rPr>
          <w:rFonts w:cs="v4.2.0"/>
        </w:rPr>
      </w:pPr>
      <w:r w:rsidRPr="00475B50">
        <w:rPr>
          <w:rFonts w:cs="v4.2.0"/>
        </w:rPr>
        <w:t xml:space="preserve">For UTRA FDD operation; the minimum requirements for single RAT AAS BS total power dynamic range are the same as in </w:t>
      </w:r>
      <w:r w:rsidRPr="00475B50">
        <w:t xml:space="preserve">3GPP </w:t>
      </w:r>
      <w:r w:rsidRPr="00475B50">
        <w:rPr>
          <w:rFonts w:cs="v4.2.0"/>
        </w:rPr>
        <w:t>TS 25.104 [6], subclause 6.4.3.1.</w:t>
      </w:r>
    </w:p>
    <w:p w14:paraId="28F16166" w14:textId="77777777" w:rsidR="004C4A70" w:rsidRPr="00475B50" w:rsidRDefault="004C4A70" w:rsidP="004C4A70">
      <w:pPr>
        <w:rPr>
          <w:lang w:eastAsia="zh-CN"/>
        </w:rPr>
      </w:pPr>
      <w:r w:rsidRPr="00475B50">
        <w:rPr>
          <w:lang w:eastAsia="zh-CN"/>
        </w:rPr>
        <w:t>This requirement does not apply to UTRA TDD operation.</w:t>
      </w:r>
    </w:p>
    <w:p w14:paraId="4F324B4A" w14:textId="77777777" w:rsidR="004C4A70" w:rsidRPr="00475B50" w:rsidRDefault="004C4A70" w:rsidP="004C4A70">
      <w:pPr>
        <w:pStyle w:val="Heading3"/>
        <w:ind w:left="1418" w:hanging="1418"/>
        <w:rPr>
          <w:lang w:eastAsia="zh-CN"/>
        </w:rPr>
      </w:pPr>
      <w:bookmarkStart w:id="400" w:name="_Toc21096459"/>
      <w:bookmarkStart w:id="401" w:name="_Toc29763426"/>
      <w:bookmarkStart w:id="402" w:name="_Toc36029897"/>
      <w:bookmarkStart w:id="403" w:name="_Toc37179797"/>
      <w:bookmarkStart w:id="404" w:name="_Toc45869497"/>
      <w:r w:rsidRPr="00475B50">
        <w:rPr>
          <w:sz w:val="24"/>
          <w:lang w:eastAsia="zh-CN"/>
        </w:rPr>
        <w:t>6.3.4.4</w:t>
      </w:r>
      <w:r w:rsidRPr="00475B50">
        <w:rPr>
          <w:sz w:val="24"/>
          <w:lang w:eastAsia="zh-CN"/>
        </w:rPr>
        <w:tab/>
        <w:t>Minimum requirement for single RAT E-UTRA operation</w:t>
      </w:r>
      <w:bookmarkEnd w:id="400"/>
      <w:bookmarkEnd w:id="401"/>
      <w:bookmarkEnd w:id="402"/>
      <w:bookmarkEnd w:id="403"/>
      <w:bookmarkEnd w:id="404"/>
    </w:p>
    <w:p w14:paraId="577F296D" w14:textId="77777777" w:rsidR="004C4A70" w:rsidRPr="00475B50" w:rsidRDefault="004C4A70" w:rsidP="004C4A70">
      <w:pPr>
        <w:rPr>
          <w:rFonts w:cs="v4.2.0"/>
        </w:rPr>
      </w:pPr>
      <w:r w:rsidRPr="00475B50">
        <w:rPr>
          <w:rFonts w:cs="v4.2.0"/>
        </w:rPr>
        <w:t xml:space="preserve">For E-UTRA operation; the minimum requirements for single RAT AAS BS total power dynamic range are the same as in </w:t>
      </w:r>
      <w:r w:rsidRPr="00475B50">
        <w:t xml:space="preserve">3GPP </w:t>
      </w:r>
      <w:r w:rsidRPr="00475B50">
        <w:rPr>
          <w:rFonts w:cs="v4.2.0"/>
        </w:rPr>
        <w:t>TS 36.104 [8], subclause 6.3.2.1.</w:t>
      </w:r>
    </w:p>
    <w:p w14:paraId="446528BE" w14:textId="77777777" w:rsidR="004C4A70" w:rsidRPr="00475B50" w:rsidRDefault="004C4A70" w:rsidP="004C4A70">
      <w:pPr>
        <w:pStyle w:val="Heading3"/>
        <w:rPr>
          <w:lang w:eastAsia="zh-CN"/>
        </w:rPr>
      </w:pPr>
      <w:bookmarkStart w:id="405" w:name="_Toc21096460"/>
      <w:bookmarkStart w:id="406" w:name="_Toc29763427"/>
      <w:bookmarkStart w:id="407" w:name="_Toc36029898"/>
      <w:bookmarkStart w:id="408" w:name="_Toc37179798"/>
      <w:bookmarkStart w:id="409" w:name="_Toc45869498"/>
      <w:r w:rsidRPr="00475B50">
        <w:rPr>
          <w:lang w:eastAsia="zh-CN"/>
        </w:rPr>
        <w:lastRenderedPageBreak/>
        <w:t>6.3.5</w:t>
      </w:r>
      <w:r w:rsidRPr="00475B50">
        <w:rPr>
          <w:lang w:eastAsia="zh-CN"/>
        </w:rPr>
        <w:tab/>
        <w:t>IPDL time mask</w:t>
      </w:r>
      <w:bookmarkEnd w:id="405"/>
      <w:bookmarkEnd w:id="406"/>
      <w:bookmarkEnd w:id="407"/>
      <w:bookmarkEnd w:id="408"/>
      <w:bookmarkEnd w:id="409"/>
    </w:p>
    <w:p w14:paraId="77D8DB4F" w14:textId="77777777" w:rsidR="004C4A70" w:rsidRPr="00475B50" w:rsidRDefault="004C4A70" w:rsidP="004C4A70">
      <w:pPr>
        <w:pStyle w:val="Heading4"/>
      </w:pPr>
      <w:bookmarkStart w:id="410" w:name="_Toc21096461"/>
      <w:bookmarkStart w:id="411" w:name="_Toc29763428"/>
      <w:bookmarkStart w:id="412" w:name="_Toc36029899"/>
      <w:bookmarkStart w:id="413" w:name="_Toc37179799"/>
      <w:bookmarkStart w:id="414" w:name="_Toc45869499"/>
      <w:r w:rsidRPr="00475B50">
        <w:t>6.3.5.1</w:t>
      </w:r>
      <w:r w:rsidRPr="00475B50">
        <w:tab/>
        <w:t>General</w:t>
      </w:r>
      <w:bookmarkEnd w:id="410"/>
      <w:bookmarkEnd w:id="411"/>
      <w:bookmarkEnd w:id="412"/>
      <w:bookmarkEnd w:id="413"/>
      <w:bookmarkEnd w:id="414"/>
    </w:p>
    <w:p w14:paraId="5562612E" w14:textId="77777777" w:rsidR="004C4A70" w:rsidRPr="00475B50" w:rsidRDefault="004C4A70" w:rsidP="004C4A70">
      <w:r w:rsidRPr="00475B50">
        <w:t xml:space="preserve">To support IPDL location method in UTRA FDD operation, the AAS BS shall interrupt all transmitted signals in the downlink (i.e. common and dedicated channels). The IPDL time mask specifies the limits of the </w:t>
      </w:r>
      <w:r w:rsidRPr="00475B50">
        <w:rPr>
          <w:i/>
        </w:rPr>
        <w:t>TAB connector</w:t>
      </w:r>
      <w:r w:rsidRPr="00475B50">
        <w:t xml:space="preserve"> output power during these idle periods.</w:t>
      </w:r>
    </w:p>
    <w:p w14:paraId="3A3708BD" w14:textId="77777777" w:rsidR="004C4A70" w:rsidRPr="00475B50" w:rsidRDefault="004C4A70" w:rsidP="004C4A70">
      <w:r w:rsidRPr="00475B50">
        <w:t xml:space="preserve">This requirement applies only to AAS BS supporting IPDL. The requirement applies at each </w:t>
      </w:r>
      <w:r w:rsidRPr="00475B50">
        <w:rPr>
          <w:i/>
        </w:rPr>
        <w:t>TAB connector</w:t>
      </w:r>
      <w:r w:rsidRPr="00475B50">
        <w:rPr>
          <w:rFonts w:cs="v5.0.0"/>
        </w:rPr>
        <w:t xml:space="preserve"> supporting transmission in the operating band</w:t>
      </w:r>
      <w:r w:rsidRPr="00475B50">
        <w:t>.</w:t>
      </w:r>
    </w:p>
    <w:p w14:paraId="6C570B21" w14:textId="77777777" w:rsidR="004C4A70" w:rsidRPr="00475B50" w:rsidRDefault="004C4A70" w:rsidP="004C4A70">
      <w:pPr>
        <w:pStyle w:val="Heading4"/>
        <w:rPr>
          <w:lang w:eastAsia="zh-CN"/>
        </w:rPr>
      </w:pPr>
      <w:bookmarkStart w:id="415" w:name="_Toc21096462"/>
      <w:bookmarkStart w:id="416" w:name="_Toc29763429"/>
      <w:bookmarkStart w:id="417" w:name="_Toc36029900"/>
      <w:bookmarkStart w:id="418" w:name="_Toc37179800"/>
      <w:bookmarkStart w:id="419" w:name="_Toc45869500"/>
      <w:r w:rsidRPr="00475B50">
        <w:t>6.3.5.2</w:t>
      </w:r>
      <w:r w:rsidRPr="00475B50">
        <w:tab/>
      </w:r>
      <w:r w:rsidRPr="00475B50">
        <w:rPr>
          <w:lang w:eastAsia="zh-CN"/>
        </w:rPr>
        <w:t>Minimum requirement for MSR operation</w:t>
      </w:r>
      <w:bookmarkEnd w:id="415"/>
      <w:bookmarkEnd w:id="416"/>
      <w:bookmarkEnd w:id="417"/>
      <w:bookmarkEnd w:id="418"/>
      <w:bookmarkEnd w:id="419"/>
    </w:p>
    <w:p w14:paraId="6252F456" w14:textId="77777777" w:rsidR="004C4A70" w:rsidRPr="00475B50" w:rsidRDefault="004C4A70" w:rsidP="004C4A70">
      <w:pPr>
        <w:rPr>
          <w:rFonts w:cs="v4.2.0"/>
        </w:rPr>
      </w:pPr>
      <w:r w:rsidRPr="00475B50">
        <w:rPr>
          <w:rFonts w:cs="v4.2.0"/>
        </w:rPr>
        <w:t>For UTRA FDD operation; the minimum requirement for MSR AAS BS IPDL time mask is the same as in 3GPP TS 25.104 [6], subclause 6.4.5.1.</w:t>
      </w:r>
    </w:p>
    <w:p w14:paraId="2374711E" w14:textId="77777777" w:rsidR="004C4A70" w:rsidRPr="00475B50" w:rsidRDefault="004C4A70" w:rsidP="004C4A70">
      <w:pPr>
        <w:rPr>
          <w:lang w:eastAsia="zh-CN"/>
        </w:rPr>
      </w:pPr>
      <w:r w:rsidRPr="00475B50">
        <w:rPr>
          <w:lang w:eastAsia="zh-CN"/>
        </w:rPr>
        <w:t>This requirement does not apply to UTRA TDD operation.</w:t>
      </w:r>
    </w:p>
    <w:p w14:paraId="452458A0" w14:textId="77777777" w:rsidR="004C4A70" w:rsidRPr="00475B50" w:rsidRDefault="004C4A70" w:rsidP="004C4A70">
      <w:pPr>
        <w:rPr>
          <w:lang w:eastAsia="zh-CN"/>
        </w:rPr>
      </w:pPr>
      <w:r w:rsidRPr="00475B50">
        <w:rPr>
          <w:lang w:eastAsia="zh-CN"/>
        </w:rPr>
        <w:t>This requirement does not apply to E-UTRA operation.</w:t>
      </w:r>
    </w:p>
    <w:p w14:paraId="1E68CBF7" w14:textId="77777777" w:rsidR="004C4A70" w:rsidRPr="00475B50" w:rsidRDefault="004C4A70" w:rsidP="004C4A70">
      <w:pPr>
        <w:rPr>
          <w:lang w:eastAsia="zh-CN"/>
        </w:rPr>
      </w:pPr>
      <w:r w:rsidRPr="00475B50">
        <w:rPr>
          <w:lang w:eastAsia="zh-CN"/>
        </w:rPr>
        <w:t>This requirement does not apply to NR operation.</w:t>
      </w:r>
    </w:p>
    <w:p w14:paraId="35659467" w14:textId="77777777" w:rsidR="004C4A70" w:rsidRPr="00475B50" w:rsidRDefault="004C4A70" w:rsidP="004C4A70">
      <w:pPr>
        <w:pStyle w:val="Heading4"/>
        <w:rPr>
          <w:lang w:eastAsia="zh-CN"/>
        </w:rPr>
      </w:pPr>
      <w:bookmarkStart w:id="420" w:name="_Toc21096463"/>
      <w:bookmarkStart w:id="421" w:name="_Toc29763430"/>
      <w:bookmarkStart w:id="422" w:name="_Toc36029901"/>
      <w:bookmarkStart w:id="423" w:name="_Toc37179801"/>
      <w:bookmarkStart w:id="424" w:name="_Toc45869501"/>
      <w:r w:rsidRPr="00475B50">
        <w:rPr>
          <w:lang w:eastAsia="zh-CN"/>
        </w:rPr>
        <w:t>6.3.5.3</w:t>
      </w:r>
      <w:r w:rsidRPr="00475B50">
        <w:rPr>
          <w:lang w:eastAsia="zh-CN"/>
        </w:rPr>
        <w:tab/>
        <w:t>Minimum requirement for single RAT UTRA operation</w:t>
      </w:r>
      <w:bookmarkEnd w:id="420"/>
      <w:bookmarkEnd w:id="421"/>
      <w:bookmarkEnd w:id="422"/>
      <w:bookmarkEnd w:id="423"/>
      <w:bookmarkEnd w:id="424"/>
    </w:p>
    <w:p w14:paraId="14FB0CCF" w14:textId="77777777" w:rsidR="004C4A70" w:rsidRPr="00475B50" w:rsidRDefault="004C4A70" w:rsidP="004C4A70">
      <w:pPr>
        <w:rPr>
          <w:rFonts w:cs="v4.2.0"/>
        </w:rPr>
      </w:pPr>
      <w:r w:rsidRPr="00475B50">
        <w:rPr>
          <w:rFonts w:cs="v4.2.0"/>
        </w:rPr>
        <w:t>For UTRA FDD operation; the minimum requirement for single RAT AAS BS IPDL time mask is the same as in 3GPP TS 25.104 [6], subclause 6.4.5.1.</w:t>
      </w:r>
    </w:p>
    <w:p w14:paraId="7E272F6C" w14:textId="77777777" w:rsidR="004C4A70" w:rsidRPr="00475B50" w:rsidRDefault="004C4A70" w:rsidP="004C4A70">
      <w:pPr>
        <w:rPr>
          <w:lang w:eastAsia="zh-CN"/>
        </w:rPr>
      </w:pPr>
      <w:r w:rsidRPr="00475B50">
        <w:rPr>
          <w:lang w:eastAsia="zh-CN"/>
        </w:rPr>
        <w:t>This requirement does not apply to UTRA TDD operation.</w:t>
      </w:r>
    </w:p>
    <w:p w14:paraId="4053345A" w14:textId="77777777" w:rsidR="004C4A70" w:rsidRPr="00475B50" w:rsidRDefault="004C4A70" w:rsidP="004C4A70">
      <w:pPr>
        <w:pStyle w:val="Heading4"/>
        <w:rPr>
          <w:lang w:eastAsia="zh-CN"/>
        </w:rPr>
      </w:pPr>
      <w:bookmarkStart w:id="425" w:name="_Toc21096464"/>
      <w:bookmarkStart w:id="426" w:name="_Toc29763431"/>
      <w:bookmarkStart w:id="427" w:name="_Toc36029902"/>
      <w:bookmarkStart w:id="428" w:name="_Toc37179802"/>
      <w:bookmarkStart w:id="429" w:name="_Toc45869502"/>
      <w:r w:rsidRPr="00475B50">
        <w:rPr>
          <w:lang w:eastAsia="zh-CN"/>
        </w:rPr>
        <w:t>6.3.5.4</w:t>
      </w:r>
      <w:r w:rsidRPr="00475B50">
        <w:rPr>
          <w:lang w:eastAsia="zh-CN"/>
        </w:rPr>
        <w:tab/>
        <w:t>Minimum requirement for single RAT E-UTRA operation</w:t>
      </w:r>
      <w:bookmarkEnd w:id="425"/>
      <w:bookmarkEnd w:id="426"/>
      <w:bookmarkEnd w:id="427"/>
      <w:bookmarkEnd w:id="428"/>
      <w:bookmarkEnd w:id="429"/>
    </w:p>
    <w:p w14:paraId="530C2CBF" w14:textId="77777777" w:rsidR="004C4A70" w:rsidRPr="00475B50" w:rsidRDefault="004C4A70" w:rsidP="004C4A70">
      <w:pPr>
        <w:rPr>
          <w:lang w:eastAsia="zh-CN"/>
        </w:rPr>
      </w:pPr>
      <w:r w:rsidRPr="00475B50">
        <w:rPr>
          <w:lang w:eastAsia="zh-CN"/>
        </w:rPr>
        <w:t>This requirement does not apply to E-UTRA operation.</w:t>
      </w:r>
    </w:p>
    <w:p w14:paraId="151D833E" w14:textId="77777777" w:rsidR="004C4A70" w:rsidRPr="00475B50" w:rsidRDefault="004C4A70" w:rsidP="004C4A70">
      <w:pPr>
        <w:pStyle w:val="Heading3"/>
        <w:rPr>
          <w:lang w:eastAsia="zh-CN"/>
        </w:rPr>
      </w:pPr>
      <w:bookmarkStart w:id="430" w:name="_Toc21096465"/>
      <w:bookmarkStart w:id="431" w:name="_Toc29763432"/>
      <w:bookmarkStart w:id="432" w:name="_Toc36029903"/>
      <w:bookmarkStart w:id="433" w:name="_Toc37179803"/>
      <w:bookmarkStart w:id="434" w:name="_Toc45869503"/>
      <w:r w:rsidRPr="00475B50">
        <w:rPr>
          <w:lang w:eastAsia="zh-CN"/>
        </w:rPr>
        <w:t>6.3.6</w:t>
      </w:r>
      <w:r w:rsidRPr="00475B50">
        <w:rPr>
          <w:lang w:eastAsia="zh-CN"/>
        </w:rPr>
        <w:tab/>
        <w:t>RE Power control dynamic range</w:t>
      </w:r>
      <w:bookmarkEnd w:id="430"/>
      <w:bookmarkEnd w:id="431"/>
      <w:bookmarkEnd w:id="432"/>
      <w:bookmarkEnd w:id="433"/>
      <w:bookmarkEnd w:id="434"/>
    </w:p>
    <w:p w14:paraId="28408B8F" w14:textId="77777777" w:rsidR="004C4A70" w:rsidRPr="00475B50" w:rsidRDefault="004C4A70" w:rsidP="004C4A70">
      <w:pPr>
        <w:pStyle w:val="Heading4"/>
      </w:pPr>
      <w:bookmarkStart w:id="435" w:name="_Toc21096466"/>
      <w:bookmarkStart w:id="436" w:name="_Toc29763433"/>
      <w:bookmarkStart w:id="437" w:name="_Toc36029904"/>
      <w:bookmarkStart w:id="438" w:name="_Toc37179804"/>
      <w:bookmarkStart w:id="439" w:name="_Toc45869504"/>
      <w:r w:rsidRPr="00475B50">
        <w:t>6.3.6.1</w:t>
      </w:r>
      <w:r w:rsidRPr="00475B50">
        <w:tab/>
        <w:t>General</w:t>
      </w:r>
      <w:bookmarkEnd w:id="435"/>
      <w:bookmarkEnd w:id="436"/>
      <w:bookmarkEnd w:id="437"/>
      <w:bookmarkEnd w:id="438"/>
      <w:bookmarkEnd w:id="439"/>
    </w:p>
    <w:p w14:paraId="4F36C2F7" w14:textId="77777777"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 BS at maximum output power </w:t>
      </w:r>
      <w:r w:rsidRPr="00475B50">
        <w:rPr>
          <w:rFonts w:cs="v5.0.0"/>
        </w:rPr>
        <w:t>(</w:t>
      </w:r>
      <w:r w:rsidRPr="00475B50">
        <w:t>P</w:t>
      </w:r>
      <w:r w:rsidRPr="00475B50">
        <w:rPr>
          <w:vertAlign w:val="subscript"/>
        </w:rPr>
        <w:t>Rated,c,TABC</w:t>
      </w:r>
      <w:r w:rsidRPr="00475B50">
        <w:t xml:space="preserve">) </w:t>
      </w:r>
      <w:r w:rsidRPr="00475B50">
        <w:rPr>
          <w:rFonts w:cs="v5.0.0"/>
        </w:rPr>
        <w:t>for a specified reference condition.</w:t>
      </w:r>
    </w:p>
    <w:p w14:paraId="02E26BA8" w14:textId="77777777"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14:paraId="4348AB0D" w14:textId="77777777" w:rsidR="004C4A70" w:rsidRPr="00475B50" w:rsidRDefault="004C4A70" w:rsidP="004C4A70">
      <w:pPr>
        <w:pStyle w:val="Heading4"/>
        <w:rPr>
          <w:lang w:eastAsia="zh-CN"/>
        </w:rPr>
      </w:pPr>
      <w:bookmarkStart w:id="440" w:name="_Toc21096467"/>
      <w:bookmarkStart w:id="441" w:name="_Toc29763434"/>
      <w:bookmarkStart w:id="442" w:name="_Toc36029905"/>
      <w:bookmarkStart w:id="443" w:name="_Toc37179805"/>
      <w:bookmarkStart w:id="444" w:name="_Toc45869505"/>
      <w:r w:rsidRPr="00475B50">
        <w:t>6.3.6.2</w:t>
      </w:r>
      <w:r w:rsidRPr="00475B50">
        <w:tab/>
      </w:r>
      <w:r w:rsidRPr="00475B50">
        <w:rPr>
          <w:lang w:eastAsia="zh-CN"/>
        </w:rPr>
        <w:t>Minimum requirement for MSR operation</w:t>
      </w:r>
      <w:bookmarkEnd w:id="440"/>
      <w:bookmarkEnd w:id="441"/>
      <w:bookmarkEnd w:id="442"/>
      <w:bookmarkEnd w:id="443"/>
      <w:bookmarkEnd w:id="444"/>
    </w:p>
    <w:p w14:paraId="55D6F335" w14:textId="77777777" w:rsidR="004C4A70" w:rsidRPr="00475B50" w:rsidRDefault="004C4A70" w:rsidP="004C4A70">
      <w:pPr>
        <w:rPr>
          <w:lang w:eastAsia="zh-CN"/>
        </w:rPr>
      </w:pPr>
      <w:r w:rsidRPr="00475B50">
        <w:rPr>
          <w:lang w:eastAsia="zh-CN"/>
        </w:rPr>
        <w:t>This requirement does not apply to UTRA operation.</w:t>
      </w:r>
    </w:p>
    <w:p w14:paraId="323D0ECC" w14:textId="77777777" w:rsidR="004C4A70" w:rsidRPr="00475B50" w:rsidRDefault="004C4A70" w:rsidP="004C4A70">
      <w:pPr>
        <w:rPr>
          <w:rFonts w:cs="v4.2.0"/>
        </w:rPr>
      </w:pPr>
      <w:r w:rsidRPr="00475B50">
        <w:rPr>
          <w:rFonts w:cs="v4.2.0"/>
        </w:rPr>
        <w:t>For E-UTRA operation; the minimum requirements for MSR AAS BS RE power control dynamic range are the same as in 3GPP TS 36.104 [8], subclause 6.3.1.1.</w:t>
      </w:r>
    </w:p>
    <w:p w14:paraId="6B6D7A14" w14:textId="77777777" w:rsidR="004C4A70" w:rsidRPr="00475B50" w:rsidRDefault="004C4A70" w:rsidP="004C4A70">
      <w:pPr>
        <w:rPr>
          <w:lang w:eastAsia="zh-CN"/>
        </w:rPr>
      </w:pPr>
      <w:r w:rsidRPr="00475B50">
        <w:rPr>
          <w:lang w:eastAsia="zh-CN"/>
        </w:rPr>
        <w:t xml:space="preserve">For NR operation, </w:t>
      </w:r>
      <w:r w:rsidRPr="00475B50">
        <w:rPr>
          <w:rFonts w:cs="v4.2.0"/>
        </w:rPr>
        <w:t xml:space="preserve">the minimum requirements for MSR AAS BS RE power control dynamic range are the same as </w:t>
      </w:r>
      <w:r w:rsidRPr="00475B50">
        <w:rPr>
          <w:lang w:eastAsia="zh-CN"/>
        </w:rPr>
        <w:t xml:space="preserve">those for </w:t>
      </w:r>
      <w:r w:rsidRPr="00475B50">
        <w:rPr>
          <w:i/>
          <w:lang w:eastAsia="zh-CN"/>
        </w:rPr>
        <w:t>BS type 1-H</w:t>
      </w:r>
      <w:r w:rsidRPr="00475B50">
        <w:rPr>
          <w:rFonts w:cs="v4.2.0"/>
        </w:rPr>
        <w:t xml:space="preserve"> in 3GPP TS 38.104 [28], subclause 6.3.2.2.</w:t>
      </w:r>
    </w:p>
    <w:p w14:paraId="61F14687" w14:textId="77777777" w:rsidR="004C4A70" w:rsidRPr="00475B50" w:rsidRDefault="004C4A70" w:rsidP="004C4A70">
      <w:pPr>
        <w:pStyle w:val="Heading4"/>
        <w:rPr>
          <w:lang w:eastAsia="zh-CN"/>
        </w:rPr>
      </w:pPr>
      <w:bookmarkStart w:id="445" w:name="_Toc21096468"/>
      <w:bookmarkStart w:id="446" w:name="_Toc29763435"/>
      <w:bookmarkStart w:id="447" w:name="_Toc36029906"/>
      <w:bookmarkStart w:id="448" w:name="_Toc37179806"/>
      <w:bookmarkStart w:id="449" w:name="_Toc45869506"/>
      <w:r w:rsidRPr="00475B50">
        <w:rPr>
          <w:lang w:eastAsia="zh-CN"/>
        </w:rPr>
        <w:t>6.3.6.3</w:t>
      </w:r>
      <w:r w:rsidRPr="00475B50">
        <w:rPr>
          <w:lang w:eastAsia="zh-CN"/>
        </w:rPr>
        <w:tab/>
        <w:t>Minimum requirement for single RAT UTRA operation</w:t>
      </w:r>
      <w:bookmarkEnd w:id="445"/>
      <w:bookmarkEnd w:id="446"/>
      <w:bookmarkEnd w:id="447"/>
      <w:bookmarkEnd w:id="448"/>
      <w:bookmarkEnd w:id="449"/>
    </w:p>
    <w:p w14:paraId="002B8D3A" w14:textId="77777777" w:rsidR="004C4A70" w:rsidRPr="00475B50" w:rsidRDefault="004C4A70" w:rsidP="004C4A70">
      <w:pPr>
        <w:rPr>
          <w:lang w:eastAsia="zh-CN"/>
        </w:rPr>
      </w:pPr>
      <w:r w:rsidRPr="00475B50">
        <w:rPr>
          <w:lang w:eastAsia="zh-CN"/>
        </w:rPr>
        <w:t>This requirement does not apply to UTRA operation.</w:t>
      </w:r>
    </w:p>
    <w:p w14:paraId="21D597EE" w14:textId="77777777" w:rsidR="004C4A70" w:rsidRPr="00475B50" w:rsidRDefault="004C4A70" w:rsidP="004C4A70">
      <w:pPr>
        <w:pStyle w:val="Heading4"/>
        <w:rPr>
          <w:lang w:eastAsia="zh-CN"/>
        </w:rPr>
      </w:pPr>
      <w:bookmarkStart w:id="450" w:name="_Toc21096469"/>
      <w:bookmarkStart w:id="451" w:name="_Toc29763436"/>
      <w:bookmarkStart w:id="452" w:name="_Toc36029907"/>
      <w:bookmarkStart w:id="453" w:name="_Toc37179807"/>
      <w:bookmarkStart w:id="454" w:name="_Toc45869507"/>
      <w:r w:rsidRPr="00475B50">
        <w:rPr>
          <w:lang w:eastAsia="zh-CN"/>
        </w:rPr>
        <w:t>6.3.6.4</w:t>
      </w:r>
      <w:r w:rsidRPr="00475B50">
        <w:rPr>
          <w:lang w:eastAsia="zh-CN"/>
        </w:rPr>
        <w:tab/>
        <w:t>Minimum requirement for single RAT E-UTRA operation</w:t>
      </w:r>
      <w:bookmarkEnd w:id="450"/>
      <w:bookmarkEnd w:id="451"/>
      <w:bookmarkEnd w:id="452"/>
      <w:bookmarkEnd w:id="453"/>
      <w:bookmarkEnd w:id="454"/>
    </w:p>
    <w:p w14:paraId="1A323F3C" w14:textId="77777777" w:rsidR="004C4A70" w:rsidRPr="00475B50" w:rsidRDefault="004C4A70" w:rsidP="004C4A70">
      <w:pPr>
        <w:rPr>
          <w:lang w:eastAsia="zh-CN"/>
        </w:rPr>
      </w:pPr>
      <w:r w:rsidRPr="00475B50">
        <w:rPr>
          <w:rFonts w:cs="v4.2.0"/>
        </w:rPr>
        <w:t>For E-UTRA operation; the minimum requirements for single RAT AAS BS RE power control dynamic range are the same as in 3GPP TS 36.104 [8], subclause 6.3.1.1.</w:t>
      </w:r>
    </w:p>
    <w:p w14:paraId="14B0A463" w14:textId="77777777" w:rsidR="004C4A70" w:rsidRPr="00475B50" w:rsidRDefault="004C4A70" w:rsidP="004C4A70">
      <w:pPr>
        <w:pStyle w:val="Heading2"/>
        <w:rPr>
          <w:lang w:eastAsia="zh-CN"/>
        </w:rPr>
      </w:pPr>
      <w:bookmarkStart w:id="455" w:name="_Toc21096470"/>
      <w:bookmarkStart w:id="456" w:name="_Toc29763437"/>
      <w:bookmarkStart w:id="457" w:name="_Toc36029908"/>
      <w:bookmarkStart w:id="458" w:name="_Toc37179808"/>
      <w:bookmarkStart w:id="459" w:name="_Toc45869508"/>
      <w:r w:rsidRPr="00475B50">
        <w:rPr>
          <w:lang w:eastAsia="zh-CN"/>
        </w:rPr>
        <w:lastRenderedPageBreak/>
        <w:t>6.4</w:t>
      </w:r>
      <w:r w:rsidRPr="00475B50">
        <w:rPr>
          <w:lang w:eastAsia="zh-CN"/>
        </w:rPr>
        <w:tab/>
        <w:t>Transmit ON/OFF power</w:t>
      </w:r>
      <w:bookmarkEnd w:id="455"/>
      <w:bookmarkEnd w:id="456"/>
      <w:bookmarkEnd w:id="457"/>
      <w:bookmarkEnd w:id="458"/>
      <w:bookmarkEnd w:id="459"/>
    </w:p>
    <w:p w14:paraId="579F174C" w14:textId="77777777" w:rsidR="004C4A70" w:rsidRPr="00475B50" w:rsidRDefault="004C4A70" w:rsidP="004C4A70">
      <w:pPr>
        <w:pStyle w:val="Heading3"/>
      </w:pPr>
      <w:bookmarkStart w:id="460" w:name="_Toc21096471"/>
      <w:bookmarkStart w:id="461" w:name="_Toc29763438"/>
      <w:bookmarkStart w:id="462" w:name="_Toc36029909"/>
      <w:bookmarkStart w:id="463" w:name="_Toc37179809"/>
      <w:bookmarkStart w:id="464" w:name="_Toc45869509"/>
      <w:r w:rsidRPr="00475B50">
        <w:t>6.4.1</w:t>
      </w:r>
      <w:r w:rsidRPr="00475B50">
        <w:tab/>
        <w:t>General</w:t>
      </w:r>
      <w:bookmarkEnd w:id="460"/>
      <w:bookmarkEnd w:id="461"/>
      <w:bookmarkEnd w:id="462"/>
      <w:bookmarkEnd w:id="463"/>
      <w:bookmarkEnd w:id="464"/>
    </w:p>
    <w:p w14:paraId="0D4D9455" w14:textId="77777777" w:rsidR="004C4A70" w:rsidRPr="00475B50" w:rsidRDefault="004C4A70" w:rsidP="004C4A70">
      <w:r w:rsidRPr="00475B50">
        <w:t>Transmitter ON/OFF power requirements apply only to TDD operation of UTRA and E-UTRA.</w:t>
      </w:r>
    </w:p>
    <w:p w14:paraId="74402C8F" w14:textId="77777777" w:rsidR="004C4A70" w:rsidRPr="00475B50" w:rsidRDefault="004C4A70" w:rsidP="004C4A70">
      <w:pPr>
        <w:pStyle w:val="Heading3"/>
      </w:pPr>
      <w:bookmarkStart w:id="465" w:name="_Toc21096472"/>
      <w:bookmarkStart w:id="466" w:name="_Toc29763439"/>
      <w:bookmarkStart w:id="467" w:name="_Toc36029910"/>
      <w:bookmarkStart w:id="468" w:name="_Toc37179810"/>
      <w:bookmarkStart w:id="469" w:name="_Toc45869510"/>
      <w:r w:rsidRPr="00475B50">
        <w:t>6.4.2</w:t>
      </w:r>
      <w:r w:rsidRPr="00475B50">
        <w:tab/>
        <w:t>Transmitter OFF power</w:t>
      </w:r>
      <w:bookmarkEnd w:id="465"/>
      <w:bookmarkEnd w:id="466"/>
      <w:bookmarkEnd w:id="467"/>
      <w:bookmarkEnd w:id="468"/>
      <w:bookmarkEnd w:id="469"/>
    </w:p>
    <w:p w14:paraId="5CFA662E" w14:textId="77777777" w:rsidR="004C4A70" w:rsidRPr="00475B50" w:rsidRDefault="004C4A70" w:rsidP="004C4A70">
      <w:pPr>
        <w:pStyle w:val="Heading4"/>
      </w:pPr>
      <w:bookmarkStart w:id="470" w:name="_Toc21096473"/>
      <w:bookmarkStart w:id="471" w:name="_Toc29763440"/>
      <w:bookmarkStart w:id="472" w:name="_Toc36029911"/>
      <w:bookmarkStart w:id="473" w:name="_Toc37179811"/>
      <w:bookmarkStart w:id="474" w:name="_Toc45869511"/>
      <w:r w:rsidRPr="00475B50">
        <w:t>6.4.2.1</w:t>
      </w:r>
      <w:r w:rsidRPr="00475B50">
        <w:tab/>
        <w:t>General</w:t>
      </w:r>
      <w:bookmarkEnd w:id="470"/>
      <w:bookmarkEnd w:id="471"/>
      <w:bookmarkEnd w:id="472"/>
      <w:bookmarkEnd w:id="473"/>
      <w:bookmarkEnd w:id="474"/>
    </w:p>
    <w:p w14:paraId="0D2ED2D9" w14:textId="77777777" w:rsidR="004C4A70" w:rsidRPr="00475B50" w:rsidRDefault="004C4A70" w:rsidP="004C4A70">
      <w:r w:rsidRPr="00475B50">
        <w:t xml:space="preserve">Transmitter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 (s) centred on the central frequency of the </w:t>
      </w:r>
      <w:r w:rsidRPr="00475B50">
        <w:rPr>
          <w:i/>
        </w:rPr>
        <w:t>Base Station RF Bandwidth</w:t>
      </w:r>
      <w:r w:rsidRPr="00475B50">
        <w:t xml:space="preserve"> (s) during the </w:t>
      </w:r>
      <w:r w:rsidRPr="00475B50">
        <w:rPr>
          <w:i/>
        </w:rPr>
        <w:t>transmitter OFF period</w:t>
      </w:r>
      <w:r w:rsidRPr="00475B50">
        <w:t>. N is equal to 1 for UTRA and E_UTRA SCS/15 for NR, where SCS is Sub Carrier Spacing in kHz.</w:t>
      </w:r>
    </w:p>
    <w:p w14:paraId="585B8408" w14:textId="77777777"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 xml:space="preserve">. </w:t>
      </w:r>
    </w:p>
    <w:p w14:paraId="49E4FF65" w14:textId="77777777" w:rsidR="004C4A70" w:rsidRPr="00475B50" w:rsidRDefault="004C4A70" w:rsidP="004C4A70">
      <w:r w:rsidRPr="00475B50">
        <w:t xml:space="preserve">For </w:t>
      </w:r>
      <w:r w:rsidRPr="00475B50">
        <w:rPr>
          <w:i/>
        </w:rPr>
        <w:t>multi-band TAB connectors</w:t>
      </w:r>
      <w:r w:rsidRPr="00475B50">
        <w:t xml:space="preserve"> and for </w:t>
      </w:r>
      <w:r w:rsidRPr="00475B50">
        <w:rPr>
          <w:i/>
        </w:rPr>
        <w:t xml:space="preserve">single band TAB connectors </w:t>
      </w:r>
      <w:r w:rsidRPr="00475B50">
        <w:t xml:space="preserve">supporting transmission in multiple operating bands, the requirement is only applicable during the </w:t>
      </w:r>
      <w:r w:rsidRPr="00475B50">
        <w:rPr>
          <w:i/>
        </w:rPr>
        <w:t>transmitter OFF period</w:t>
      </w:r>
      <w:r w:rsidRPr="00475B50">
        <w:t xml:space="preserve"> in all supported operating bands.</w:t>
      </w:r>
    </w:p>
    <w:p w14:paraId="7126B362" w14:textId="77777777" w:rsidR="004C4A70" w:rsidRPr="00475B50" w:rsidRDefault="004C4A70" w:rsidP="004C4A70">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14:paraId="74BCB3CE" w14:textId="77777777" w:rsidR="004C4A70" w:rsidRPr="00475B50" w:rsidRDefault="004C4A70" w:rsidP="004C4A70">
      <w:pPr>
        <w:pStyle w:val="Heading4"/>
        <w:rPr>
          <w:lang w:eastAsia="zh-CN"/>
        </w:rPr>
      </w:pPr>
      <w:bookmarkStart w:id="475" w:name="_Toc21096474"/>
      <w:bookmarkStart w:id="476" w:name="_Toc29763441"/>
      <w:bookmarkStart w:id="477" w:name="_Toc36029912"/>
      <w:bookmarkStart w:id="478" w:name="_Toc37179812"/>
      <w:bookmarkStart w:id="479" w:name="_Toc45869512"/>
      <w:r w:rsidRPr="00475B50">
        <w:t>6.4.2.2</w:t>
      </w:r>
      <w:r w:rsidRPr="00475B50">
        <w:tab/>
      </w:r>
      <w:r w:rsidRPr="00475B50">
        <w:rPr>
          <w:lang w:eastAsia="zh-CN"/>
        </w:rPr>
        <w:t>Minimum requirement for MSR operation</w:t>
      </w:r>
      <w:bookmarkEnd w:id="475"/>
      <w:bookmarkEnd w:id="476"/>
      <w:bookmarkEnd w:id="477"/>
      <w:bookmarkEnd w:id="478"/>
      <w:bookmarkEnd w:id="479"/>
    </w:p>
    <w:p w14:paraId="064AD3C2" w14:textId="77777777" w:rsidR="004C4A70" w:rsidRPr="00475B50" w:rsidRDefault="004C4A70" w:rsidP="004C4A70">
      <w:r w:rsidRPr="00475B50">
        <w:t>The transmitter OFF power spectral density shall be less than -85 dBm/MHz.</w:t>
      </w:r>
    </w:p>
    <w:p w14:paraId="7FAA7EEE" w14:textId="77777777" w:rsidR="004C4A70" w:rsidRPr="00475B50" w:rsidRDefault="004C4A70" w:rsidP="004C4A70">
      <w:pPr>
        <w:pStyle w:val="Heading4"/>
        <w:rPr>
          <w:lang w:eastAsia="zh-CN"/>
        </w:rPr>
      </w:pPr>
      <w:bookmarkStart w:id="480" w:name="_Toc21096475"/>
      <w:bookmarkStart w:id="481" w:name="_Toc29763442"/>
      <w:bookmarkStart w:id="482" w:name="_Toc36029913"/>
      <w:bookmarkStart w:id="483" w:name="_Toc37179813"/>
      <w:bookmarkStart w:id="484" w:name="_Toc45869513"/>
      <w:r w:rsidRPr="00475B50">
        <w:rPr>
          <w:lang w:eastAsia="zh-CN"/>
        </w:rPr>
        <w:t>6.4.2.3</w:t>
      </w:r>
      <w:r w:rsidRPr="00475B50">
        <w:rPr>
          <w:lang w:eastAsia="zh-CN"/>
        </w:rPr>
        <w:tab/>
        <w:t>Minimum requirement for single RAT UTRA operation</w:t>
      </w:r>
      <w:bookmarkEnd w:id="480"/>
      <w:bookmarkEnd w:id="481"/>
      <w:bookmarkEnd w:id="482"/>
      <w:bookmarkEnd w:id="483"/>
      <w:bookmarkEnd w:id="484"/>
    </w:p>
    <w:p w14:paraId="4AD47F46" w14:textId="77777777" w:rsidR="004C4A70" w:rsidRPr="00475B50" w:rsidRDefault="004C4A70" w:rsidP="004C4A70">
      <w:pPr>
        <w:rPr>
          <w:lang w:eastAsia="zh-CN"/>
        </w:rPr>
      </w:pPr>
      <w:r w:rsidRPr="00475B50">
        <w:rPr>
          <w:lang w:eastAsia="zh-CN"/>
        </w:rPr>
        <w:t>The minimum requirement for UTRA operation is the same as that defined in subclause 6.4.2.2.</w:t>
      </w:r>
    </w:p>
    <w:p w14:paraId="5523825C" w14:textId="77777777" w:rsidR="004C4A70" w:rsidRPr="00475B50" w:rsidRDefault="004C4A70" w:rsidP="004C4A70">
      <w:pPr>
        <w:pStyle w:val="Heading4"/>
      </w:pPr>
      <w:bookmarkStart w:id="485" w:name="_Toc21096476"/>
      <w:bookmarkStart w:id="486" w:name="_Toc29763443"/>
      <w:bookmarkStart w:id="487" w:name="_Toc36029914"/>
      <w:bookmarkStart w:id="488" w:name="_Toc37179814"/>
      <w:bookmarkStart w:id="489" w:name="_Toc45869514"/>
      <w:r w:rsidRPr="00475B50">
        <w:rPr>
          <w:lang w:eastAsia="zh-CN"/>
        </w:rPr>
        <w:t>6.4.2.4</w:t>
      </w:r>
      <w:r w:rsidRPr="00475B50">
        <w:rPr>
          <w:lang w:eastAsia="zh-CN"/>
        </w:rPr>
        <w:tab/>
        <w:t>Minimum requirement for single RAT E-UTRA operation</w:t>
      </w:r>
      <w:bookmarkEnd w:id="485"/>
      <w:bookmarkEnd w:id="486"/>
      <w:bookmarkEnd w:id="487"/>
      <w:bookmarkEnd w:id="488"/>
      <w:bookmarkEnd w:id="489"/>
    </w:p>
    <w:p w14:paraId="4E4CECC5" w14:textId="77777777" w:rsidR="004C4A70" w:rsidRPr="00475B50" w:rsidRDefault="004C4A70" w:rsidP="004C4A70">
      <w:pPr>
        <w:rPr>
          <w:lang w:eastAsia="zh-CN"/>
        </w:rPr>
      </w:pPr>
      <w:r w:rsidRPr="00475B50">
        <w:rPr>
          <w:lang w:eastAsia="zh-CN"/>
        </w:rPr>
        <w:t>The minimum requirement for UTRA operation is the same as that defined in subclause 6.4.2.2.</w:t>
      </w:r>
    </w:p>
    <w:p w14:paraId="78242A3D" w14:textId="77777777" w:rsidR="004C4A70" w:rsidRPr="00475B50" w:rsidRDefault="004C4A70" w:rsidP="004C4A70">
      <w:pPr>
        <w:pStyle w:val="Heading3"/>
      </w:pPr>
      <w:bookmarkStart w:id="490" w:name="_Toc21096477"/>
      <w:bookmarkStart w:id="491" w:name="_Toc29763444"/>
      <w:bookmarkStart w:id="492" w:name="_Toc36029915"/>
      <w:bookmarkStart w:id="493" w:name="_Toc37179815"/>
      <w:bookmarkStart w:id="494" w:name="_Toc45869515"/>
      <w:r w:rsidRPr="00475B50">
        <w:t>6.4.3</w:t>
      </w:r>
      <w:r w:rsidRPr="00475B50">
        <w:tab/>
        <w:t>Transmitter transient period</w:t>
      </w:r>
      <w:bookmarkEnd w:id="490"/>
      <w:bookmarkEnd w:id="491"/>
      <w:bookmarkEnd w:id="492"/>
      <w:bookmarkEnd w:id="493"/>
      <w:bookmarkEnd w:id="494"/>
    </w:p>
    <w:p w14:paraId="1E755CD9" w14:textId="77777777" w:rsidR="004C4A70" w:rsidRPr="00475B50" w:rsidRDefault="004C4A70" w:rsidP="004C4A70">
      <w:pPr>
        <w:pStyle w:val="Heading4"/>
      </w:pPr>
      <w:bookmarkStart w:id="495" w:name="_Toc21096478"/>
      <w:bookmarkStart w:id="496" w:name="_Toc29763445"/>
      <w:bookmarkStart w:id="497" w:name="_Toc36029916"/>
      <w:bookmarkStart w:id="498" w:name="_Toc37179816"/>
      <w:bookmarkStart w:id="499" w:name="_Toc45869516"/>
      <w:r w:rsidRPr="00475B50">
        <w:t>6.4.3.1</w:t>
      </w:r>
      <w:r w:rsidRPr="00475B50">
        <w:tab/>
        <w:t>General</w:t>
      </w:r>
      <w:bookmarkEnd w:id="495"/>
      <w:bookmarkEnd w:id="496"/>
      <w:bookmarkEnd w:id="497"/>
      <w:bookmarkEnd w:id="498"/>
      <w:bookmarkEnd w:id="499"/>
    </w:p>
    <w:p w14:paraId="1777BFE2" w14:textId="77777777" w:rsidR="004C4A70" w:rsidRPr="00475B50" w:rsidRDefault="004C4A70" w:rsidP="004C4A70">
      <w:r w:rsidRPr="00475B50">
        <w:t xml:space="preserve">The </w:t>
      </w:r>
      <w:r w:rsidRPr="00475B50">
        <w:rPr>
          <w:i/>
        </w:rPr>
        <w:t>transmitter transient period</w:t>
      </w:r>
      <w:r w:rsidRPr="00475B50">
        <w:t xml:space="preserve"> is the time period during which the transmitter unit is changing from the OFF period to the ON period or vice versa. The </w:t>
      </w:r>
      <w:r w:rsidRPr="00475B50">
        <w:rPr>
          <w:i/>
        </w:rPr>
        <w:t>transmitter transient period</w:t>
      </w:r>
      <w:r w:rsidRPr="00475B50">
        <w:t xml:space="preserve"> is illustrated in figure 6.4.3.1-1.</w:t>
      </w:r>
    </w:p>
    <w:p w14:paraId="68090CC7" w14:textId="77777777" w:rsidR="004C4A70" w:rsidRPr="00475B50" w:rsidRDefault="004C4A70" w:rsidP="004C4A70">
      <w:pPr>
        <w:pStyle w:val="TH"/>
      </w:pPr>
      <w:r w:rsidRPr="00475B50">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62535978" r:id="rId15"/>
        </w:object>
      </w:r>
    </w:p>
    <w:p w14:paraId="3E3C19AA" w14:textId="77777777" w:rsidR="004C4A70" w:rsidRPr="00475B50" w:rsidRDefault="004C4A70" w:rsidP="004C4A70">
      <w:pPr>
        <w:pStyle w:val="TF"/>
      </w:pPr>
      <w:r w:rsidRPr="00475B50">
        <w:t xml:space="preserve">Figure 6.4.3.1-1: Illustration of the relations of </w:t>
      </w:r>
      <w:r w:rsidRPr="00475B50">
        <w:rPr>
          <w:i/>
        </w:rPr>
        <w:t>transmitter ON period,</w:t>
      </w:r>
      <w:r w:rsidRPr="00475B50">
        <w:rPr>
          <w:i/>
        </w:rPr>
        <w:br/>
        <w:t>transmitter OFF period and transmitter transient period</w:t>
      </w:r>
    </w:p>
    <w:p w14:paraId="22B173C3" w14:textId="77777777" w:rsidR="004C4A70" w:rsidRPr="00475B50" w:rsidRDefault="004C4A70" w:rsidP="004C4A70">
      <w:r w:rsidRPr="00475B50">
        <w:t xml:space="preserve">This requirement applies at each </w:t>
      </w:r>
      <w:r w:rsidRPr="00475B50">
        <w:rPr>
          <w:i/>
        </w:rPr>
        <w:t>TAB connector</w:t>
      </w:r>
      <w:r w:rsidRPr="00475B50">
        <w:rPr>
          <w:rFonts w:cs="v5.0.0"/>
        </w:rPr>
        <w:t xml:space="preserve"> supporting transmission in the operating band</w:t>
      </w:r>
      <w:r w:rsidRPr="00475B50">
        <w:t>.</w:t>
      </w:r>
    </w:p>
    <w:p w14:paraId="0CB2D3FD" w14:textId="77777777" w:rsidR="004C4A70" w:rsidRPr="00475B50" w:rsidRDefault="004C4A70" w:rsidP="004C4A70">
      <w:pPr>
        <w:pStyle w:val="Heading4"/>
        <w:rPr>
          <w:lang w:eastAsia="zh-CN"/>
        </w:rPr>
      </w:pPr>
      <w:bookmarkStart w:id="500" w:name="_Toc21096479"/>
      <w:bookmarkStart w:id="501" w:name="_Toc29763446"/>
      <w:bookmarkStart w:id="502" w:name="_Toc36029917"/>
      <w:bookmarkStart w:id="503" w:name="_Toc37179817"/>
      <w:bookmarkStart w:id="504" w:name="_Toc45869517"/>
      <w:r w:rsidRPr="00475B50">
        <w:t>6.4.3.2</w:t>
      </w:r>
      <w:r w:rsidRPr="00475B50">
        <w:tab/>
      </w:r>
      <w:r w:rsidRPr="00475B50">
        <w:rPr>
          <w:lang w:eastAsia="zh-CN"/>
        </w:rPr>
        <w:t>Minimum requirement for MSR operation</w:t>
      </w:r>
      <w:bookmarkEnd w:id="500"/>
      <w:bookmarkEnd w:id="501"/>
      <w:bookmarkEnd w:id="502"/>
      <w:bookmarkEnd w:id="503"/>
      <w:bookmarkEnd w:id="504"/>
    </w:p>
    <w:p w14:paraId="437B43B6" w14:textId="77777777" w:rsidR="004C4A70" w:rsidRPr="00475B50" w:rsidRDefault="004C4A70" w:rsidP="004C4A70">
      <w:pPr>
        <w:rPr>
          <w:lang w:eastAsia="zh-CN"/>
        </w:rPr>
      </w:pPr>
      <w:r w:rsidRPr="00475B50">
        <w:rPr>
          <w:rFonts w:cs="v4.2.0"/>
        </w:rPr>
        <w:t xml:space="preserve">The minimum requirements for MSR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TS 37.104 [9], subclause 6.4.2.1.</w:t>
      </w:r>
    </w:p>
    <w:p w14:paraId="6AE17CCC" w14:textId="77777777" w:rsidR="004C4A70" w:rsidRPr="00475B50" w:rsidRDefault="004C4A70" w:rsidP="004C4A70">
      <w:pPr>
        <w:pStyle w:val="Heading4"/>
        <w:rPr>
          <w:lang w:eastAsia="zh-CN"/>
        </w:rPr>
      </w:pPr>
      <w:bookmarkStart w:id="505" w:name="_Toc21096480"/>
      <w:bookmarkStart w:id="506" w:name="_Toc29763447"/>
      <w:bookmarkStart w:id="507" w:name="_Toc36029918"/>
      <w:bookmarkStart w:id="508" w:name="_Toc37179818"/>
      <w:bookmarkStart w:id="509" w:name="_Toc45869518"/>
      <w:r w:rsidRPr="00475B50">
        <w:rPr>
          <w:lang w:eastAsia="zh-CN"/>
        </w:rPr>
        <w:t>6.4.3.3</w:t>
      </w:r>
      <w:r w:rsidRPr="00475B50">
        <w:rPr>
          <w:lang w:eastAsia="zh-CN"/>
        </w:rPr>
        <w:tab/>
        <w:t>Minimum requirement for single RAT UTRA operation</w:t>
      </w:r>
      <w:bookmarkEnd w:id="505"/>
      <w:bookmarkEnd w:id="506"/>
      <w:bookmarkEnd w:id="507"/>
      <w:bookmarkEnd w:id="508"/>
      <w:bookmarkEnd w:id="509"/>
    </w:p>
    <w:p w14:paraId="677D9C96" w14:textId="77777777" w:rsidR="004C4A70" w:rsidRPr="00475B50" w:rsidRDefault="004C4A70" w:rsidP="004C4A70">
      <w:r w:rsidRPr="00475B50">
        <w:t xml:space="preserve">The minimum requirements for single RAT </w:t>
      </w:r>
      <w:r w:rsidRPr="00475B50">
        <w:rPr>
          <w:i/>
        </w:rPr>
        <w:t>AAS BS</w:t>
      </w:r>
      <w:r w:rsidRPr="00475B50">
        <w:t xml:space="preserve"> </w:t>
      </w:r>
      <w:r w:rsidRPr="00475B50">
        <w:rPr>
          <w:i/>
        </w:rPr>
        <w:t>transmitter transient period</w:t>
      </w:r>
      <w:r w:rsidRPr="00475B50">
        <w:t xml:space="preserve"> are the same as in 3GPP TS 25.105 [7], subclause 6.5.2.1.2.</w:t>
      </w:r>
    </w:p>
    <w:p w14:paraId="58ED17B5" w14:textId="77777777" w:rsidR="004C4A70" w:rsidRPr="00475B50" w:rsidRDefault="004C4A70" w:rsidP="004C4A70">
      <w:pPr>
        <w:pStyle w:val="Heading4"/>
        <w:rPr>
          <w:lang w:eastAsia="zh-CN"/>
        </w:rPr>
      </w:pPr>
      <w:bookmarkStart w:id="510" w:name="_Toc21096481"/>
      <w:bookmarkStart w:id="511" w:name="_Toc29763448"/>
      <w:bookmarkStart w:id="512" w:name="_Toc36029919"/>
      <w:bookmarkStart w:id="513" w:name="_Toc37179819"/>
      <w:bookmarkStart w:id="514" w:name="_Toc45869519"/>
      <w:r w:rsidRPr="00475B50">
        <w:rPr>
          <w:lang w:eastAsia="zh-CN"/>
        </w:rPr>
        <w:t>6.4.3.4</w:t>
      </w:r>
      <w:r w:rsidRPr="00475B50">
        <w:rPr>
          <w:lang w:eastAsia="zh-CN"/>
        </w:rPr>
        <w:tab/>
        <w:t>Minimum requirement for single RAT E-UTRA operation</w:t>
      </w:r>
      <w:bookmarkEnd w:id="510"/>
      <w:bookmarkEnd w:id="511"/>
      <w:bookmarkEnd w:id="512"/>
      <w:bookmarkEnd w:id="513"/>
      <w:bookmarkEnd w:id="514"/>
    </w:p>
    <w:p w14:paraId="1AB36634" w14:textId="77777777" w:rsidR="004C4A70" w:rsidRPr="00475B50" w:rsidRDefault="004C4A70" w:rsidP="004C4A70">
      <w:pPr>
        <w:rPr>
          <w:lang w:eastAsia="zh-CN"/>
        </w:rPr>
      </w:pPr>
      <w:r w:rsidRPr="00475B50">
        <w:rPr>
          <w:rFonts w:cs="v4.2.0"/>
        </w:rPr>
        <w:t xml:space="preserve">The minimum requirements for single RAT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w:t>
      </w:r>
      <w:r w:rsidRPr="00475B50">
        <w:t>TS 36.104 [8], subclause 6.4.2.1.</w:t>
      </w:r>
    </w:p>
    <w:p w14:paraId="6F649E7F" w14:textId="77777777" w:rsidR="004C4A70" w:rsidRPr="00475B50" w:rsidRDefault="004C4A70" w:rsidP="004C4A70">
      <w:pPr>
        <w:pStyle w:val="Heading2"/>
        <w:rPr>
          <w:lang w:eastAsia="zh-CN"/>
        </w:rPr>
      </w:pPr>
      <w:bookmarkStart w:id="515" w:name="_Toc21096482"/>
      <w:bookmarkStart w:id="516" w:name="_Toc29763449"/>
      <w:bookmarkStart w:id="517" w:name="_Toc36029920"/>
      <w:bookmarkStart w:id="518" w:name="_Toc37179820"/>
      <w:bookmarkStart w:id="519" w:name="_Toc45869520"/>
      <w:r w:rsidRPr="00475B50">
        <w:rPr>
          <w:lang w:eastAsia="zh-CN"/>
        </w:rPr>
        <w:t>6.5</w:t>
      </w:r>
      <w:r w:rsidRPr="00475B50">
        <w:rPr>
          <w:lang w:eastAsia="zh-CN"/>
        </w:rPr>
        <w:tab/>
        <w:t>Transmitted signal quality</w:t>
      </w:r>
      <w:bookmarkEnd w:id="515"/>
      <w:bookmarkEnd w:id="516"/>
      <w:bookmarkEnd w:id="517"/>
      <w:bookmarkEnd w:id="518"/>
      <w:bookmarkEnd w:id="519"/>
    </w:p>
    <w:p w14:paraId="02216487" w14:textId="77777777" w:rsidR="004C4A70" w:rsidRPr="00475B50" w:rsidRDefault="004C4A70" w:rsidP="004C4A70">
      <w:pPr>
        <w:pStyle w:val="Heading3"/>
      </w:pPr>
      <w:bookmarkStart w:id="520" w:name="_Toc21096483"/>
      <w:bookmarkStart w:id="521" w:name="_Toc29763450"/>
      <w:bookmarkStart w:id="522" w:name="_Toc36029921"/>
      <w:bookmarkStart w:id="523" w:name="_Toc37179821"/>
      <w:bookmarkStart w:id="524" w:name="_Toc45869521"/>
      <w:r w:rsidRPr="00475B50">
        <w:t>6.5.1</w:t>
      </w:r>
      <w:r w:rsidRPr="00475B50">
        <w:tab/>
        <w:t>General</w:t>
      </w:r>
      <w:bookmarkEnd w:id="520"/>
      <w:bookmarkEnd w:id="521"/>
      <w:bookmarkEnd w:id="522"/>
      <w:bookmarkEnd w:id="523"/>
      <w:bookmarkEnd w:id="524"/>
    </w:p>
    <w:p w14:paraId="561A4238" w14:textId="77777777" w:rsidR="004C4A70" w:rsidRPr="00475B50" w:rsidRDefault="004C4A70" w:rsidP="004C4A70">
      <w:pPr>
        <w:rPr>
          <w:i/>
        </w:rPr>
      </w:pPr>
      <w:r w:rsidRPr="00475B50">
        <w:t xml:space="preserve">Unless otherwise stated, the requirements in clause 6.5 apply during the </w:t>
      </w:r>
      <w:r w:rsidRPr="00475B50">
        <w:rPr>
          <w:i/>
        </w:rPr>
        <w:t>transmitter ON period.</w:t>
      </w:r>
    </w:p>
    <w:p w14:paraId="486B3A82" w14:textId="77777777" w:rsidR="004C4A70" w:rsidRPr="00475B50" w:rsidRDefault="004C4A70" w:rsidP="004C4A70">
      <w:pPr>
        <w:pStyle w:val="Heading3"/>
      </w:pPr>
      <w:bookmarkStart w:id="525" w:name="_Toc21096484"/>
      <w:bookmarkStart w:id="526" w:name="_Toc29763451"/>
      <w:bookmarkStart w:id="527" w:name="_Toc36029922"/>
      <w:bookmarkStart w:id="528" w:name="_Toc37179822"/>
      <w:bookmarkStart w:id="529" w:name="_Toc45869522"/>
      <w:r w:rsidRPr="00475B50">
        <w:t>6.5.2</w:t>
      </w:r>
      <w:r w:rsidRPr="00475B50">
        <w:tab/>
        <w:t>Frequency Error</w:t>
      </w:r>
      <w:bookmarkEnd w:id="525"/>
      <w:bookmarkEnd w:id="526"/>
      <w:bookmarkEnd w:id="527"/>
      <w:bookmarkEnd w:id="528"/>
      <w:bookmarkEnd w:id="529"/>
      <w:r w:rsidRPr="00475B50">
        <w:t xml:space="preserve"> </w:t>
      </w:r>
    </w:p>
    <w:p w14:paraId="54B067BD" w14:textId="77777777" w:rsidR="004C4A70" w:rsidRPr="00475B50" w:rsidRDefault="004C4A70" w:rsidP="004C4A70">
      <w:pPr>
        <w:pStyle w:val="Heading4"/>
      </w:pPr>
      <w:bookmarkStart w:id="530" w:name="_Toc21096485"/>
      <w:bookmarkStart w:id="531" w:name="_Toc29763452"/>
      <w:bookmarkStart w:id="532" w:name="_Toc36029923"/>
      <w:bookmarkStart w:id="533" w:name="_Toc37179823"/>
      <w:bookmarkStart w:id="534" w:name="_Toc45869523"/>
      <w:r w:rsidRPr="00475B50">
        <w:t>6.5.2.1</w:t>
      </w:r>
      <w:r w:rsidRPr="00475B50">
        <w:tab/>
        <w:t>General</w:t>
      </w:r>
      <w:bookmarkEnd w:id="530"/>
      <w:bookmarkEnd w:id="531"/>
      <w:bookmarkEnd w:id="532"/>
      <w:bookmarkEnd w:id="533"/>
      <w:bookmarkEnd w:id="534"/>
    </w:p>
    <w:p w14:paraId="0E88A7B0" w14:textId="77777777" w:rsidR="004C4A70" w:rsidRPr="00475B50" w:rsidRDefault="004C4A70" w:rsidP="004C4A70">
      <w:r w:rsidRPr="00475B50">
        <w:t xml:space="preserve">This requirement applies per </w:t>
      </w:r>
      <w:r w:rsidRPr="00475B50">
        <w:rPr>
          <w:i/>
        </w:rPr>
        <w:t>TAB connector</w:t>
      </w:r>
      <w:r w:rsidRPr="00475B50">
        <w:t>.</w:t>
      </w:r>
    </w:p>
    <w:p w14:paraId="2B95BF3D" w14:textId="77777777" w:rsidR="004C4A70" w:rsidRPr="00475B50" w:rsidRDefault="004C4A70" w:rsidP="004C4A70">
      <w:pPr>
        <w:rPr>
          <w:rFonts w:cs="v5.0.0"/>
        </w:rPr>
      </w:pPr>
      <w:r w:rsidRPr="00475B50">
        <w:t xml:space="preserve">Frequency error is the measure of the difference between the actual AAS BS transmit frequency and the assigned frequency. </w:t>
      </w:r>
      <w:r w:rsidRPr="00475B50">
        <w:rPr>
          <w:rFonts w:cs="v5.0.0"/>
        </w:rPr>
        <w:t>The same source shall be used for RF frequency and data clock generation.</w:t>
      </w:r>
    </w:p>
    <w:p w14:paraId="2AD658C2" w14:textId="77777777" w:rsidR="004C4A70" w:rsidRPr="00475B50" w:rsidRDefault="004C4A70" w:rsidP="004C4A70">
      <w:pPr>
        <w:pStyle w:val="Heading4"/>
        <w:rPr>
          <w:lang w:eastAsia="zh-CN"/>
        </w:rPr>
      </w:pPr>
      <w:bookmarkStart w:id="535" w:name="_Toc21096486"/>
      <w:bookmarkStart w:id="536" w:name="_Toc29763453"/>
      <w:bookmarkStart w:id="537" w:name="_Toc36029924"/>
      <w:bookmarkStart w:id="538" w:name="_Toc37179824"/>
      <w:bookmarkStart w:id="539" w:name="_Toc45869524"/>
      <w:r w:rsidRPr="00475B50">
        <w:t>6.5.2.2</w:t>
      </w:r>
      <w:r w:rsidRPr="00475B50">
        <w:tab/>
      </w:r>
      <w:r w:rsidRPr="00475B50">
        <w:rPr>
          <w:lang w:eastAsia="zh-CN"/>
        </w:rPr>
        <w:t>Minimum requirement for MSR operation</w:t>
      </w:r>
      <w:bookmarkEnd w:id="535"/>
      <w:bookmarkEnd w:id="536"/>
      <w:bookmarkEnd w:id="537"/>
      <w:bookmarkEnd w:id="538"/>
      <w:bookmarkEnd w:id="539"/>
    </w:p>
    <w:p w14:paraId="7C17DCE5" w14:textId="77777777" w:rsidR="004C4A70" w:rsidRPr="00475B50" w:rsidRDefault="004C4A70" w:rsidP="004C4A70">
      <w:pPr>
        <w:rPr>
          <w:lang w:eastAsia="zh-CN"/>
        </w:rPr>
      </w:pPr>
      <w:r w:rsidRPr="00475B50">
        <w:rPr>
          <w:lang w:eastAsia="zh-CN"/>
        </w:rPr>
        <w:t>The minimum requirement for a UTRA frequency error is the same as defined in subclause 6.5.2.3.</w:t>
      </w:r>
    </w:p>
    <w:p w14:paraId="3A8235E7" w14:textId="77777777" w:rsidR="004C4A70" w:rsidRPr="00475B50" w:rsidRDefault="004C4A70" w:rsidP="004C4A70">
      <w:pPr>
        <w:rPr>
          <w:lang w:eastAsia="zh-CN"/>
        </w:rPr>
      </w:pPr>
      <w:r w:rsidRPr="00475B50">
        <w:rPr>
          <w:lang w:eastAsia="zh-CN"/>
        </w:rPr>
        <w:lastRenderedPageBreak/>
        <w:t>The minimum requirement for an E-UTRA frequency error is the same as defined in subclause 6.5.2.4.</w:t>
      </w:r>
    </w:p>
    <w:p w14:paraId="305AAA5F" w14:textId="77777777" w:rsidR="004C4A70" w:rsidRPr="00475B50" w:rsidRDefault="004C4A70" w:rsidP="004C4A70">
      <w:pPr>
        <w:rPr>
          <w:lang w:eastAsia="zh-CN"/>
        </w:rPr>
      </w:pPr>
      <w:r w:rsidRPr="00475B50">
        <w:rPr>
          <w:lang w:eastAsia="zh-CN"/>
        </w:rPr>
        <w:t xml:space="preserve">The minimum requirement for an NR frequency error is the same as those for </w:t>
      </w:r>
      <w:r w:rsidRPr="00475B50">
        <w:rPr>
          <w:i/>
          <w:lang w:eastAsia="zh-CN"/>
        </w:rPr>
        <w:t>BS type 1-H</w:t>
      </w:r>
      <w:r w:rsidRPr="00475B50">
        <w:rPr>
          <w:lang w:eastAsia="zh-CN"/>
        </w:rPr>
        <w:t xml:space="preserve"> defined in 3GPP TS 38.104 [28] subclause 6.5.1.2.</w:t>
      </w:r>
    </w:p>
    <w:p w14:paraId="2146D4FB" w14:textId="77777777" w:rsidR="004C4A70" w:rsidRPr="00475B50" w:rsidRDefault="004C4A70" w:rsidP="004C4A70">
      <w:pPr>
        <w:pStyle w:val="Heading4"/>
        <w:rPr>
          <w:lang w:eastAsia="zh-CN"/>
        </w:rPr>
      </w:pPr>
      <w:bookmarkStart w:id="540" w:name="_Toc21096487"/>
      <w:bookmarkStart w:id="541" w:name="_Toc29763454"/>
      <w:bookmarkStart w:id="542" w:name="_Toc36029925"/>
      <w:bookmarkStart w:id="543" w:name="_Toc37179825"/>
      <w:bookmarkStart w:id="544" w:name="_Toc45869525"/>
      <w:r w:rsidRPr="00475B50">
        <w:rPr>
          <w:lang w:eastAsia="zh-CN"/>
        </w:rPr>
        <w:t>6.5.2.3</w:t>
      </w:r>
      <w:r w:rsidRPr="00475B50">
        <w:rPr>
          <w:lang w:eastAsia="zh-CN"/>
        </w:rPr>
        <w:tab/>
        <w:t>Minimum requirement for single RAT UTRA operation</w:t>
      </w:r>
      <w:bookmarkEnd w:id="540"/>
      <w:bookmarkEnd w:id="541"/>
      <w:bookmarkEnd w:id="542"/>
      <w:bookmarkEnd w:id="543"/>
      <w:bookmarkEnd w:id="544"/>
    </w:p>
    <w:p w14:paraId="35656C30" w14:textId="77777777" w:rsidR="004C4A70" w:rsidRPr="00475B50" w:rsidRDefault="004C4A70" w:rsidP="004C4A70">
      <w:r w:rsidRPr="00475B50">
        <w:t>The single RAT UTRA FDD AAS BS of wide area BS class shall fulfil the frequency error minimum requirements for wide area BS described in 3GPP TS 25.104 [6], subclause 6.3.1.</w:t>
      </w:r>
    </w:p>
    <w:p w14:paraId="0EF44076" w14:textId="77777777" w:rsidR="004C4A70" w:rsidRPr="00475B50" w:rsidRDefault="004C4A70" w:rsidP="004C4A70">
      <w:r w:rsidRPr="00475B50">
        <w:t>The single RAT UTRA FDD AAS BS of medium range BS class shall fulfil the frequency error minimum requirements for medium range BS described in 3GPP TS 25.104 [6], subclause 6.3.1.</w:t>
      </w:r>
    </w:p>
    <w:p w14:paraId="4B59AC3C" w14:textId="77777777" w:rsidR="004C4A70" w:rsidRPr="00475B50" w:rsidRDefault="004C4A70" w:rsidP="004C4A70">
      <w:r w:rsidRPr="00475B50">
        <w:t>The single RAT UTRA FDD AAS BS of local area BS class shall fulfil the frequency error minimum requirements for local area BS described in 3GPP TS 25.104 [6], subclause 6.3.1.</w:t>
      </w:r>
    </w:p>
    <w:p w14:paraId="4A314A92" w14:textId="77777777" w:rsidR="004C4A70" w:rsidRPr="00475B50" w:rsidRDefault="004C4A70" w:rsidP="004C4A70">
      <w:r w:rsidRPr="00475B50">
        <w:t>The single RAT UTRA TDD 1,28Mcps option AAS BS of wide area BS class shall fulfil the frequency error minimum requirements for wide area BS described in 3GPP TS 25.105 [7], subclause 6.3.1.2.</w:t>
      </w:r>
    </w:p>
    <w:p w14:paraId="60069589" w14:textId="77777777" w:rsidR="004C4A70" w:rsidRPr="00475B50" w:rsidRDefault="004C4A70" w:rsidP="004C4A70">
      <w:pPr>
        <w:rPr>
          <w:lang w:eastAsia="zh-CN"/>
        </w:rPr>
      </w:pPr>
      <w:r w:rsidRPr="00475B50">
        <w:t>The single RAT UTRA TDD 1,28Mcps option AAS BS of local area BS class shall fulfil the frequency error minimum requirements for local area BS described in 3GPP TS 25.105 [7], subclause 6.3.1.2.</w:t>
      </w:r>
    </w:p>
    <w:p w14:paraId="77A38215" w14:textId="77777777" w:rsidR="004C4A70" w:rsidRPr="00475B50" w:rsidRDefault="004C4A70" w:rsidP="004C4A70">
      <w:pPr>
        <w:pStyle w:val="Heading4"/>
        <w:rPr>
          <w:lang w:eastAsia="zh-CN"/>
        </w:rPr>
      </w:pPr>
      <w:bookmarkStart w:id="545" w:name="_Toc21096488"/>
      <w:bookmarkStart w:id="546" w:name="_Toc29763455"/>
      <w:bookmarkStart w:id="547" w:name="_Toc36029926"/>
      <w:bookmarkStart w:id="548" w:name="_Toc37179826"/>
      <w:bookmarkStart w:id="549" w:name="_Toc45869526"/>
      <w:r w:rsidRPr="00475B50">
        <w:rPr>
          <w:lang w:eastAsia="zh-CN"/>
        </w:rPr>
        <w:t>6.5.2.4</w:t>
      </w:r>
      <w:r w:rsidRPr="00475B50">
        <w:rPr>
          <w:lang w:eastAsia="zh-CN"/>
        </w:rPr>
        <w:tab/>
        <w:t>Minimum requirement for single RAT E-UTRA operation</w:t>
      </w:r>
      <w:bookmarkEnd w:id="545"/>
      <w:bookmarkEnd w:id="546"/>
      <w:bookmarkEnd w:id="547"/>
      <w:bookmarkEnd w:id="548"/>
      <w:bookmarkEnd w:id="549"/>
    </w:p>
    <w:p w14:paraId="56C24D3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14:paraId="771A6032"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14:paraId="49E95719"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14:paraId="17BF3A84" w14:textId="77777777" w:rsidR="004C4A70" w:rsidRPr="00475B50" w:rsidRDefault="004C4A70" w:rsidP="004C4A70">
      <w:pPr>
        <w:pStyle w:val="Heading3"/>
      </w:pPr>
      <w:bookmarkStart w:id="550" w:name="_Toc21096489"/>
      <w:bookmarkStart w:id="551" w:name="_Toc29763456"/>
      <w:bookmarkStart w:id="552" w:name="_Toc36029927"/>
      <w:bookmarkStart w:id="553" w:name="_Toc37179827"/>
      <w:bookmarkStart w:id="554" w:name="_Toc45869527"/>
      <w:r w:rsidRPr="00475B50">
        <w:t>6.5.3</w:t>
      </w:r>
      <w:r w:rsidRPr="00475B50">
        <w:tab/>
        <w:t>Time alignment error</w:t>
      </w:r>
      <w:bookmarkEnd w:id="550"/>
      <w:bookmarkEnd w:id="551"/>
      <w:bookmarkEnd w:id="552"/>
      <w:bookmarkEnd w:id="553"/>
      <w:bookmarkEnd w:id="554"/>
    </w:p>
    <w:p w14:paraId="1E34AB07" w14:textId="77777777" w:rsidR="004C4A70" w:rsidRPr="00475B50" w:rsidRDefault="004C4A70" w:rsidP="004C4A70">
      <w:pPr>
        <w:pStyle w:val="Heading4"/>
      </w:pPr>
      <w:bookmarkStart w:id="555" w:name="_Toc21096490"/>
      <w:bookmarkStart w:id="556" w:name="_Toc29763457"/>
      <w:bookmarkStart w:id="557" w:name="_Toc36029928"/>
      <w:bookmarkStart w:id="558" w:name="_Toc37179828"/>
      <w:bookmarkStart w:id="559" w:name="_Toc45869528"/>
      <w:r w:rsidRPr="00475B50">
        <w:t>6.5.3.1</w:t>
      </w:r>
      <w:r w:rsidRPr="00475B50">
        <w:tab/>
        <w:t>General</w:t>
      </w:r>
      <w:bookmarkEnd w:id="555"/>
      <w:bookmarkEnd w:id="556"/>
      <w:bookmarkEnd w:id="557"/>
      <w:bookmarkEnd w:id="558"/>
      <w:bookmarkEnd w:id="559"/>
    </w:p>
    <w:p w14:paraId="6591F38C" w14:textId="77777777" w:rsidR="004C4A70" w:rsidRPr="00475B50" w:rsidRDefault="004C4A70" w:rsidP="004C4A70">
      <w:pPr>
        <w:keepNext/>
        <w:keepLines/>
      </w:pPr>
      <w:r w:rsidRPr="00475B50">
        <w:t>This requirement applies to frame timing in:</w:t>
      </w:r>
    </w:p>
    <w:p w14:paraId="2B39310E" w14:textId="77777777" w:rsidR="004C4A70" w:rsidRPr="00475B50" w:rsidRDefault="004C4A70" w:rsidP="004C4A70">
      <w:pPr>
        <w:pStyle w:val="B1"/>
        <w:keepNext/>
        <w:keepLines/>
      </w:pPr>
      <w:r w:rsidRPr="00475B50">
        <w:t>-</w:t>
      </w:r>
      <w:r w:rsidRPr="00475B50">
        <w:tab/>
        <w:t>UTRA single/multi-carrier transmissions and their combinations with MIMO or TX diversity.</w:t>
      </w:r>
    </w:p>
    <w:p w14:paraId="4C1BAED7" w14:textId="77777777" w:rsidR="004C4A70" w:rsidRPr="00475B50" w:rsidRDefault="004C4A70" w:rsidP="004C4A70">
      <w:pPr>
        <w:pStyle w:val="B1"/>
        <w:keepNext/>
        <w:keepLines/>
      </w:pPr>
      <w:r w:rsidRPr="00475B50">
        <w:t>-</w:t>
      </w:r>
      <w:r w:rsidRPr="00475B50">
        <w:tab/>
        <w:t>E-UTRA single/multi-carrier transmissions and their combinations with MIMO or TX diversity.</w:t>
      </w:r>
    </w:p>
    <w:p w14:paraId="5D0F5641" w14:textId="77777777" w:rsidR="004C4A70" w:rsidRPr="00475B50" w:rsidRDefault="004C4A70" w:rsidP="004C4A70">
      <w:pPr>
        <w:pStyle w:val="B1"/>
        <w:keepNext/>
        <w:keepLines/>
      </w:pPr>
      <w:r w:rsidRPr="00475B50">
        <w:t>-</w:t>
      </w:r>
      <w:r w:rsidRPr="00475B50">
        <w:tab/>
        <w:t xml:space="preserve">E-UTRA </w:t>
      </w:r>
      <w:r w:rsidRPr="00475B50">
        <w:rPr>
          <w:i/>
        </w:rPr>
        <w:t>carrier aggregation</w:t>
      </w:r>
      <w:r w:rsidRPr="00475B50">
        <w:t>, with or without MIMO or TX diversity.</w:t>
      </w:r>
    </w:p>
    <w:p w14:paraId="306CE7E3" w14:textId="77777777" w:rsidR="004C4A70" w:rsidRPr="00475B50" w:rsidRDefault="004C4A70" w:rsidP="004C4A70">
      <w:pPr>
        <w:pStyle w:val="B1"/>
      </w:pPr>
      <w:r w:rsidRPr="00475B50">
        <w:t>-</w:t>
      </w:r>
      <w:r w:rsidRPr="00475B50">
        <w:tab/>
        <w:t>NR single/multi-carrier transmissions, and their combinations with MIMO.</w:t>
      </w:r>
    </w:p>
    <w:p w14:paraId="5D08B4FF" w14:textId="77777777" w:rsidR="004C4A70" w:rsidRPr="00475B50" w:rsidRDefault="004C4A70" w:rsidP="004C4A70">
      <w:pPr>
        <w:pStyle w:val="B1"/>
      </w:pPr>
      <w:r w:rsidRPr="00475B50">
        <w:t>-</w:t>
      </w:r>
      <w:r w:rsidRPr="00475B50">
        <w:tab/>
        <w:t>NR Carrier Aggregation, with or without MIMO.</w:t>
      </w:r>
    </w:p>
    <w:p w14:paraId="32148A0E" w14:textId="77777777" w:rsidR="004C4A70" w:rsidRPr="00475B50" w:rsidRDefault="004C4A70" w:rsidP="004C4A70">
      <w:r w:rsidRPr="00475B50">
        <w:t xml:space="preserve">Frames of the WCDMA/LTE/NR signals present at the </w:t>
      </w:r>
      <w:r w:rsidRPr="00475B50">
        <w:rPr>
          <w:i/>
        </w:rPr>
        <w:t>TAB connectors</w:t>
      </w:r>
      <w:r w:rsidRPr="00475B50">
        <w:t xml:space="preserve"> are not perfectly aligned in time. In relation to each other, the RF signals present at the </w:t>
      </w:r>
      <w:r w:rsidRPr="00475B50">
        <w:rPr>
          <w:i/>
        </w:rPr>
        <w:t>transceiver array boundary</w:t>
      </w:r>
      <w:r w:rsidRPr="00475B50">
        <w:t xml:space="preserve"> may experience certain timing differences.</w:t>
      </w:r>
    </w:p>
    <w:p w14:paraId="590118BF" w14:textId="77777777" w:rsidR="004C4A70" w:rsidRPr="00475B50" w:rsidRDefault="004C4A70" w:rsidP="004C4A70">
      <w:r w:rsidRPr="00475B50">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475B50">
        <w:rPr>
          <w:i/>
        </w:rPr>
        <w:t>TAB Connectors</w:t>
      </w:r>
      <w:r w:rsidRPr="00475B50">
        <w:t xml:space="preserve"> belonging to different transmitter groups at the </w:t>
      </w:r>
      <w:r w:rsidRPr="00475B50">
        <w:rPr>
          <w:i/>
        </w:rPr>
        <w:t>transceiver array boundary</w:t>
      </w:r>
      <w:r w:rsidRPr="00475B50">
        <w:t xml:space="preserve">, where transmitter groups </w:t>
      </w:r>
      <w:r w:rsidRPr="00475B50">
        <w:rPr>
          <w:rStyle w:val="CommentReference"/>
        </w:rPr>
        <w:t>are a</w:t>
      </w:r>
      <w:r w:rsidRPr="00475B50">
        <w:t xml:space="preserve">ssociated with the </w:t>
      </w:r>
      <w:r w:rsidRPr="00475B50">
        <w:rPr>
          <w:i/>
        </w:rPr>
        <w:t>TAB connectors</w:t>
      </w:r>
      <w:r w:rsidRPr="00475B50">
        <w:t xml:space="preserve"> in the transceiver unit array corresponding to TX diversity</w:t>
      </w:r>
      <w:r w:rsidRPr="00475B50">
        <w:rPr>
          <w:rFonts w:hint="eastAsia"/>
          <w:lang w:eastAsia="zh-CN"/>
        </w:rPr>
        <w:t xml:space="preserve"> (except NR)</w:t>
      </w:r>
      <w:r w:rsidRPr="00475B50">
        <w:t xml:space="preserve">, MIMO transmission, </w:t>
      </w:r>
      <w:r w:rsidRPr="00475B50">
        <w:rPr>
          <w:i/>
        </w:rPr>
        <w:t>carrier aggregation</w:t>
      </w:r>
      <w:r w:rsidRPr="00475B50">
        <w:t>, etc.</w:t>
      </w:r>
    </w:p>
    <w:p w14:paraId="1A1F332D" w14:textId="77777777" w:rsidR="004C4A70" w:rsidRPr="00475B50" w:rsidRDefault="004C4A70" w:rsidP="004C4A70">
      <w:pPr>
        <w:pStyle w:val="Heading4"/>
        <w:rPr>
          <w:lang w:eastAsia="zh-CN"/>
        </w:rPr>
      </w:pPr>
      <w:bookmarkStart w:id="560" w:name="_Toc21096491"/>
      <w:bookmarkStart w:id="561" w:name="_Toc29763458"/>
      <w:bookmarkStart w:id="562" w:name="_Toc36029929"/>
      <w:bookmarkStart w:id="563" w:name="_Toc37179829"/>
      <w:bookmarkStart w:id="564" w:name="_Toc45869529"/>
      <w:r w:rsidRPr="00475B50">
        <w:t>6.5.3.2</w:t>
      </w:r>
      <w:r w:rsidRPr="00475B50">
        <w:tab/>
      </w:r>
      <w:r w:rsidRPr="00475B50">
        <w:rPr>
          <w:lang w:eastAsia="zh-CN"/>
        </w:rPr>
        <w:t>Minimum requirement for MSR operation</w:t>
      </w:r>
      <w:bookmarkEnd w:id="560"/>
      <w:bookmarkEnd w:id="561"/>
      <w:bookmarkEnd w:id="562"/>
      <w:bookmarkEnd w:id="563"/>
      <w:bookmarkEnd w:id="564"/>
    </w:p>
    <w:p w14:paraId="39FB0C61" w14:textId="77777777" w:rsidR="004C4A70" w:rsidRPr="00475B50" w:rsidRDefault="004C4A70" w:rsidP="004C4A70">
      <w:pPr>
        <w:rPr>
          <w:lang w:eastAsia="zh-CN"/>
        </w:rPr>
      </w:pPr>
      <w:r w:rsidRPr="00475B50">
        <w:rPr>
          <w:lang w:eastAsia="zh-CN"/>
        </w:rPr>
        <w:t>The minimum requirement for a UTRA time alignment error is the same as defined in subclause 6.5.3.3.</w:t>
      </w:r>
    </w:p>
    <w:p w14:paraId="6F16C691" w14:textId="77777777" w:rsidR="004C4A70" w:rsidRPr="00475B50" w:rsidRDefault="004C4A70" w:rsidP="004C4A70">
      <w:pPr>
        <w:rPr>
          <w:lang w:eastAsia="zh-CN"/>
        </w:rPr>
      </w:pPr>
      <w:r w:rsidRPr="00475B50">
        <w:rPr>
          <w:lang w:eastAsia="zh-CN"/>
        </w:rPr>
        <w:t>The minimum requirement for an E-UTRA time alignment error is the same as defined in subclause 6.5.3.4.</w:t>
      </w:r>
    </w:p>
    <w:p w14:paraId="57CCA701" w14:textId="77777777" w:rsidR="004C4A70" w:rsidRPr="00475B50" w:rsidRDefault="004C4A70" w:rsidP="004C4A70">
      <w:pPr>
        <w:rPr>
          <w:lang w:eastAsia="zh-CN"/>
        </w:rPr>
      </w:pPr>
      <w:r w:rsidRPr="00475B50">
        <w:rPr>
          <w:lang w:eastAsia="zh-CN"/>
        </w:rPr>
        <w:lastRenderedPageBreak/>
        <w:t xml:space="preserve">The minimum requirement for an NR time alignment error is the same as those for </w:t>
      </w:r>
      <w:r w:rsidRPr="00475B50">
        <w:rPr>
          <w:i/>
          <w:lang w:eastAsia="zh-CN"/>
        </w:rPr>
        <w:t>BS type 1-H</w:t>
      </w:r>
      <w:r w:rsidRPr="00475B50">
        <w:rPr>
          <w:lang w:eastAsia="zh-CN"/>
        </w:rPr>
        <w:t xml:space="preserve"> defined in 3GPP TS 38.104[28] in subclause 6.5.1.2.</w:t>
      </w:r>
    </w:p>
    <w:p w14:paraId="612FB4CB" w14:textId="77777777" w:rsidR="004C4A70" w:rsidRPr="00475B50" w:rsidRDefault="004C4A70" w:rsidP="004C4A70">
      <w:pPr>
        <w:pStyle w:val="Heading4"/>
        <w:rPr>
          <w:lang w:eastAsia="zh-CN"/>
        </w:rPr>
      </w:pPr>
      <w:bookmarkStart w:id="565" w:name="_Toc21096492"/>
      <w:bookmarkStart w:id="566" w:name="_Toc29763459"/>
      <w:bookmarkStart w:id="567" w:name="_Toc36029930"/>
      <w:bookmarkStart w:id="568" w:name="_Toc37179830"/>
      <w:bookmarkStart w:id="569" w:name="_Toc45869530"/>
      <w:r w:rsidRPr="00475B50">
        <w:rPr>
          <w:lang w:eastAsia="zh-CN"/>
        </w:rPr>
        <w:t>6.5.3.3</w:t>
      </w:r>
      <w:r w:rsidRPr="00475B50">
        <w:rPr>
          <w:lang w:eastAsia="zh-CN"/>
        </w:rPr>
        <w:tab/>
        <w:t>Minimum requirement for single RAT UTRA operation</w:t>
      </w:r>
      <w:bookmarkEnd w:id="565"/>
      <w:bookmarkEnd w:id="566"/>
      <w:bookmarkEnd w:id="567"/>
      <w:bookmarkEnd w:id="568"/>
      <w:bookmarkEnd w:id="569"/>
    </w:p>
    <w:p w14:paraId="7E37AB01" w14:textId="77777777"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475B50">
          <w:rPr>
            <w:lang w:eastAsia="zh-CN"/>
          </w:rPr>
          <w:t>-4C</w:t>
        </w:r>
      </w:smartTag>
      <w:r w:rsidRPr="00475B50">
        <w:rPr>
          <w:lang w:eastAsia="zh-CN"/>
        </w:rPr>
        <w:t>-HSDPA, 8C-HSDPA and their combinations.</w:t>
      </w:r>
    </w:p>
    <w:p w14:paraId="38A84EB5" w14:textId="77777777"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14:paraId="2BE04DA5" w14:textId="77777777" w:rsidR="004C4A70" w:rsidRPr="00475B50" w:rsidRDefault="004C4A70" w:rsidP="004C4A70">
      <w:r w:rsidRPr="00475B50">
        <w:t>For UTRA FDD, the minimum requirement for time alignment are the same as those in 3GPP TS 25.104 [6], subclause 6.8.4.1.</w:t>
      </w:r>
    </w:p>
    <w:p w14:paraId="570F8F41" w14:textId="77777777" w:rsidR="004C4A70" w:rsidRPr="00475B50" w:rsidRDefault="004C4A70" w:rsidP="004C4A70">
      <w:pPr>
        <w:rPr>
          <w:lang w:eastAsia="zh-CN"/>
        </w:rPr>
      </w:pPr>
      <w:r w:rsidRPr="00475B50">
        <w:t>For UTRA TDD, the minimum requirement for time alignment are the same as those in 3GPP TS 25.105 [7], subclause 6.8.5.1.</w:t>
      </w:r>
    </w:p>
    <w:p w14:paraId="0AF78210" w14:textId="77777777" w:rsidR="004C4A70" w:rsidRPr="00475B50" w:rsidRDefault="004C4A70" w:rsidP="004C4A70">
      <w:pPr>
        <w:pStyle w:val="Heading4"/>
        <w:rPr>
          <w:lang w:eastAsia="zh-CN"/>
        </w:rPr>
      </w:pPr>
      <w:bookmarkStart w:id="570" w:name="_Toc21096493"/>
      <w:bookmarkStart w:id="571" w:name="_Toc29763460"/>
      <w:bookmarkStart w:id="572" w:name="_Toc36029931"/>
      <w:bookmarkStart w:id="573" w:name="_Toc37179831"/>
      <w:bookmarkStart w:id="574" w:name="_Toc45869531"/>
      <w:r w:rsidRPr="00475B50">
        <w:rPr>
          <w:lang w:eastAsia="zh-CN"/>
        </w:rPr>
        <w:t>6.5.3.4</w:t>
      </w:r>
      <w:r w:rsidRPr="00475B50">
        <w:rPr>
          <w:lang w:eastAsia="zh-CN"/>
        </w:rPr>
        <w:tab/>
        <w:t>Minimum requirement for single RAT E-UTRA operation</w:t>
      </w:r>
      <w:bookmarkEnd w:id="570"/>
      <w:bookmarkEnd w:id="571"/>
      <w:bookmarkEnd w:id="572"/>
      <w:bookmarkEnd w:id="573"/>
      <w:bookmarkEnd w:id="574"/>
    </w:p>
    <w:p w14:paraId="5445644C" w14:textId="77777777"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14:paraId="05259234" w14:textId="77777777"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14:paraId="0D667929" w14:textId="77777777" w:rsidR="004C4A70" w:rsidRPr="00475B50" w:rsidRDefault="004C4A70" w:rsidP="004C4A70">
      <w:r w:rsidRPr="00475B50">
        <w:t>For E-UTRA, the minimum requirement for time alignment are the same as those in 3GPP TS 36.104 [8], subclause 6.5.3.1.</w:t>
      </w:r>
    </w:p>
    <w:p w14:paraId="2F42CA13" w14:textId="77777777" w:rsidR="004C4A70" w:rsidRPr="00475B50" w:rsidRDefault="004C4A70" w:rsidP="004C4A70">
      <w:pPr>
        <w:pStyle w:val="Heading3"/>
      </w:pPr>
      <w:bookmarkStart w:id="575" w:name="_Toc21096494"/>
      <w:bookmarkStart w:id="576" w:name="_Toc29763461"/>
      <w:bookmarkStart w:id="577" w:name="_Toc36029932"/>
      <w:bookmarkStart w:id="578" w:name="_Toc37179832"/>
      <w:bookmarkStart w:id="579" w:name="_Toc45869532"/>
      <w:r w:rsidRPr="00475B50">
        <w:t>6.5.4</w:t>
      </w:r>
      <w:r w:rsidRPr="00475B50">
        <w:tab/>
        <w:t>Modulation quality</w:t>
      </w:r>
      <w:bookmarkEnd w:id="575"/>
      <w:bookmarkEnd w:id="576"/>
      <w:bookmarkEnd w:id="577"/>
      <w:bookmarkEnd w:id="578"/>
      <w:bookmarkEnd w:id="579"/>
    </w:p>
    <w:p w14:paraId="304F0CE0" w14:textId="77777777" w:rsidR="004C4A70" w:rsidRPr="00475B50" w:rsidRDefault="004C4A70" w:rsidP="004C4A70">
      <w:pPr>
        <w:pStyle w:val="Heading4"/>
      </w:pPr>
      <w:bookmarkStart w:id="580" w:name="_Toc21096495"/>
      <w:bookmarkStart w:id="581" w:name="_Toc29763462"/>
      <w:bookmarkStart w:id="582" w:name="_Toc36029933"/>
      <w:bookmarkStart w:id="583" w:name="_Toc37179833"/>
      <w:bookmarkStart w:id="584" w:name="_Toc45869533"/>
      <w:r w:rsidRPr="00475B50">
        <w:t>6.5.4.1</w:t>
      </w:r>
      <w:r w:rsidRPr="00475B50">
        <w:tab/>
        <w:t>General</w:t>
      </w:r>
      <w:bookmarkEnd w:id="580"/>
      <w:bookmarkEnd w:id="581"/>
      <w:bookmarkEnd w:id="582"/>
      <w:bookmarkEnd w:id="583"/>
      <w:bookmarkEnd w:id="584"/>
    </w:p>
    <w:p w14:paraId="63ADBC46" w14:textId="77777777" w:rsidR="004C4A70" w:rsidRPr="00475B50" w:rsidRDefault="0075456F" w:rsidP="004C4A70">
      <w:r w:rsidRPr="003401A4">
        <w:t xml:space="preserve">Modulation quality is defined by the difference between the measured carrier signal and </w:t>
      </w:r>
      <w:del w:id="585" w:author="CR0196" w:date="2020-09-10T14:04:00Z">
        <w:r w:rsidRPr="003401A4" w:rsidDel="007826CF">
          <w:delText xml:space="preserve">a reference </w:delText>
        </w:r>
      </w:del>
      <w:ins w:id="586" w:author="CR0196" w:date="2020-09-10T14:04:00Z">
        <w:r>
          <w:t xml:space="preserve">an ideal </w:t>
        </w:r>
      </w:ins>
      <w:r w:rsidRPr="003401A4">
        <w:t xml:space="preserve">signal. </w:t>
      </w:r>
      <w:r w:rsidR="004C4A70" w:rsidRPr="00475B50">
        <w:t>Modulation quality can be expressed e.g. as Peak Code domain Error (PCDE) or Relative Code domain Error (RCDE) or Error Vector Magnitude (EVM) for UTRA and Error Vector Magnitude (EVM) for E-UTRA.</w:t>
      </w:r>
    </w:p>
    <w:p w14:paraId="1B1CAD89" w14:textId="77777777" w:rsidR="004C4A70" w:rsidRPr="00475B50" w:rsidRDefault="004C4A70" w:rsidP="004C4A70">
      <w:r w:rsidRPr="00475B50">
        <w:t xml:space="preserve">These requirements apply per </w:t>
      </w:r>
      <w:r w:rsidRPr="00475B50">
        <w:rPr>
          <w:i/>
        </w:rPr>
        <w:t>TAB connector</w:t>
      </w:r>
      <w:r w:rsidRPr="00475B50">
        <w:t>.</w:t>
      </w:r>
    </w:p>
    <w:p w14:paraId="363A2E06" w14:textId="77777777" w:rsidR="004C4A70" w:rsidRPr="00475B50" w:rsidRDefault="004C4A70" w:rsidP="004C4A70">
      <w:pPr>
        <w:pStyle w:val="Heading4"/>
        <w:rPr>
          <w:lang w:eastAsia="zh-CN"/>
        </w:rPr>
      </w:pPr>
      <w:bookmarkStart w:id="587" w:name="_Toc21096496"/>
      <w:bookmarkStart w:id="588" w:name="_Toc29763463"/>
      <w:bookmarkStart w:id="589" w:name="_Toc36029934"/>
      <w:bookmarkStart w:id="590" w:name="_Toc37179834"/>
      <w:bookmarkStart w:id="591" w:name="_Toc45869534"/>
      <w:r w:rsidRPr="00475B50">
        <w:t>6.5.4.2</w:t>
      </w:r>
      <w:r w:rsidRPr="00475B50">
        <w:tab/>
      </w:r>
      <w:r w:rsidRPr="00475B50">
        <w:rPr>
          <w:lang w:eastAsia="zh-CN"/>
        </w:rPr>
        <w:t>Minimum requirement for MSR operation</w:t>
      </w:r>
      <w:bookmarkEnd w:id="587"/>
      <w:bookmarkEnd w:id="588"/>
      <w:bookmarkEnd w:id="589"/>
      <w:bookmarkEnd w:id="590"/>
      <w:bookmarkEnd w:id="591"/>
    </w:p>
    <w:p w14:paraId="71045A11" w14:textId="77777777" w:rsidR="004C4A70" w:rsidRPr="00475B50" w:rsidRDefault="004C4A70" w:rsidP="004C4A70">
      <w:pPr>
        <w:rPr>
          <w:lang w:eastAsia="zh-CN"/>
        </w:rPr>
      </w:pPr>
      <w:r w:rsidRPr="00475B50">
        <w:rPr>
          <w:lang w:eastAsia="zh-CN"/>
        </w:rPr>
        <w:t>The minimum requirement for a UTRA modulation quality are defined in subclause 6.5.4.3.</w:t>
      </w:r>
    </w:p>
    <w:p w14:paraId="4F003FBA" w14:textId="77777777" w:rsidR="004C4A70" w:rsidRPr="00475B50" w:rsidRDefault="004C4A70" w:rsidP="004C4A70">
      <w:pPr>
        <w:rPr>
          <w:lang w:eastAsia="zh-CN"/>
        </w:rPr>
      </w:pPr>
      <w:r w:rsidRPr="00475B50">
        <w:rPr>
          <w:lang w:eastAsia="zh-CN"/>
        </w:rPr>
        <w:t>The minimum requirement for an E-UTRA modulation quality are defined in subclause 6.5.4.4.</w:t>
      </w:r>
    </w:p>
    <w:p w14:paraId="57999EA8" w14:textId="77777777" w:rsidR="004C4A70" w:rsidRPr="00475B50" w:rsidRDefault="004C4A70" w:rsidP="004C4A70">
      <w:pPr>
        <w:rPr>
          <w:lang w:eastAsia="zh-CN"/>
        </w:rPr>
      </w:pPr>
      <w:r w:rsidRPr="00475B50">
        <w:rPr>
          <w:lang w:eastAsia="zh-CN"/>
        </w:rPr>
        <w:t xml:space="preserve">The minimum requirement for an NR modulation quality is defined as the same as those for </w:t>
      </w:r>
      <w:r w:rsidRPr="00475B50">
        <w:rPr>
          <w:i/>
          <w:lang w:eastAsia="zh-CN"/>
        </w:rPr>
        <w:t>BS type 1-H</w:t>
      </w:r>
      <w:r w:rsidRPr="00475B50">
        <w:rPr>
          <w:lang w:eastAsia="zh-CN"/>
        </w:rPr>
        <w:t xml:space="preserve"> in 3GPP TS 38.104 [28] in subclause 6.5.2.2.</w:t>
      </w:r>
    </w:p>
    <w:p w14:paraId="3B6875F0" w14:textId="77777777" w:rsidR="004C4A70" w:rsidRPr="00475B50" w:rsidRDefault="004C4A70" w:rsidP="004C4A70">
      <w:pPr>
        <w:pStyle w:val="Heading4"/>
        <w:rPr>
          <w:lang w:eastAsia="zh-CN"/>
        </w:rPr>
      </w:pPr>
      <w:bookmarkStart w:id="592" w:name="_Toc21096497"/>
      <w:bookmarkStart w:id="593" w:name="_Toc29763464"/>
      <w:bookmarkStart w:id="594" w:name="_Toc36029935"/>
      <w:bookmarkStart w:id="595" w:name="_Toc37179835"/>
      <w:bookmarkStart w:id="596" w:name="_Toc45869535"/>
      <w:r w:rsidRPr="00475B50">
        <w:rPr>
          <w:lang w:eastAsia="zh-CN"/>
        </w:rPr>
        <w:t>6.5.4.3</w:t>
      </w:r>
      <w:r w:rsidRPr="00475B50">
        <w:rPr>
          <w:lang w:eastAsia="zh-CN"/>
        </w:rPr>
        <w:tab/>
        <w:t>Minimum requirement for single RAT UTRA operation</w:t>
      </w:r>
      <w:bookmarkEnd w:id="592"/>
      <w:bookmarkEnd w:id="593"/>
      <w:bookmarkEnd w:id="594"/>
      <w:bookmarkEnd w:id="595"/>
      <w:bookmarkEnd w:id="596"/>
    </w:p>
    <w:p w14:paraId="31814909" w14:textId="77777777" w:rsidR="004C4A70" w:rsidRPr="00475B50" w:rsidRDefault="0075456F" w:rsidP="004C4A70">
      <w:r w:rsidRPr="003401A4">
        <w:t xml:space="preserve">The Error Vector Magnitude is a measure of the difference between the </w:t>
      </w:r>
      <w:del w:id="597" w:author="CR0196" w:date="2020-09-10T14:04:00Z">
        <w:r w:rsidRPr="003401A4" w:rsidDel="007826CF">
          <w:delText xml:space="preserve">reference </w:delText>
        </w:r>
      </w:del>
      <w:ins w:id="598" w:author="CR0196" w:date="2020-09-10T14:04:00Z">
        <w:r>
          <w:t>ideal</w:t>
        </w:r>
        <w:r w:rsidRPr="003401A4">
          <w:t xml:space="preserve"> </w:t>
        </w:r>
      </w:ins>
      <w:r w:rsidRPr="003401A4">
        <w:t xml:space="preserve">waveform and the measured waveform. </w:t>
      </w:r>
      <w:r w:rsidR="004C4A70" w:rsidRPr="00475B50">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475B50" w:rsidRDefault="004C4A70" w:rsidP="004C4A70">
      <w:r w:rsidRPr="00475B50">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77777777" w:rsidR="004C4A70" w:rsidRPr="00475B50" w:rsidRDefault="004C4A70" w:rsidP="004C4A70">
      <w:r w:rsidRPr="00475B50">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3401A4">
        <w:t xml:space="preserve">to the mean power of the composite </w:t>
      </w:r>
      <w:ins w:id="599" w:author="CR0196" w:date="2020-09-10T14:04:00Z">
        <w:r w:rsidR="0075456F">
          <w:t>ideal</w:t>
        </w:r>
        <w:r w:rsidR="0075456F" w:rsidRPr="003401A4">
          <w:t xml:space="preserve"> </w:t>
        </w:r>
      </w:ins>
      <w:del w:id="600" w:author="CR0196" w:date="2020-09-10T14:04:00Z">
        <w:r w:rsidR="0075456F" w:rsidRPr="003401A4" w:rsidDel="00606D7F">
          <w:delText xml:space="preserve">reference </w:delText>
        </w:r>
      </w:del>
      <w:r w:rsidR="0075456F" w:rsidRPr="003401A4">
        <w:t xml:space="preserve">waveform. </w:t>
      </w:r>
      <w:r w:rsidRPr="00475B50">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77777777" w:rsidR="0075456F" w:rsidRPr="003401A4" w:rsidRDefault="0075456F" w:rsidP="0075456F">
      <w:r w:rsidRPr="003401A4">
        <w:t xml:space="preserve">For UTRA FDD the Relative Code Domain Error is computed by projecting the error vector onto the code domain at a specified spreading factor. Only the active code channels in the composite </w:t>
      </w:r>
      <w:ins w:id="601" w:author="CR0196" w:date="2020-09-10T14:04:00Z">
        <w:r>
          <w:t>ideal</w:t>
        </w:r>
        <w:r w:rsidRPr="003401A4">
          <w:t xml:space="preserve"> </w:t>
        </w:r>
      </w:ins>
      <w:del w:id="602" w:author="CR0196" w:date="2020-09-10T14:04: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603" w:author="CR0196" w:date="2020-09-10T14:04:00Z">
        <w:r>
          <w:t>ideal</w:t>
        </w:r>
        <w:r w:rsidRPr="003401A4">
          <w:t xml:space="preserve"> </w:t>
        </w:r>
      </w:ins>
      <w:del w:id="604" w:author="CR0196" w:date="2020-09-10T14:04: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14:paraId="4224ACB6" w14:textId="77777777" w:rsidR="004C4A70" w:rsidRPr="00475B50" w:rsidRDefault="004C4A70" w:rsidP="004C4A70">
      <w:pPr>
        <w:rPr>
          <w:lang w:eastAsia="zh-CN"/>
        </w:rPr>
      </w:pPr>
      <w:r w:rsidRPr="00475B50">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475B50" w:rsidRDefault="004C4A70" w:rsidP="004C4A70">
      <w:pPr>
        <w:pStyle w:val="Heading4"/>
        <w:rPr>
          <w:lang w:eastAsia="zh-CN"/>
        </w:rPr>
      </w:pPr>
      <w:bookmarkStart w:id="605" w:name="_Toc21096498"/>
      <w:bookmarkStart w:id="606" w:name="_Toc29763465"/>
      <w:bookmarkStart w:id="607" w:name="_Toc36029936"/>
      <w:bookmarkStart w:id="608" w:name="_Toc37179836"/>
      <w:bookmarkStart w:id="609" w:name="_Toc45869536"/>
      <w:r w:rsidRPr="00475B50">
        <w:rPr>
          <w:lang w:eastAsia="zh-CN"/>
        </w:rPr>
        <w:t>6.5.4.4</w:t>
      </w:r>
      <w:r w:rsidRPr="00475B50">
        <w:rPr>
          <w:lang w:eastAsia="zh-CN"/>
        </w:rPr>
        <w:tab/>
        <w:t>Minimum requirement for single RAT E-UTRA operation</w:t>
      </w:r>
      <w:bookmarkEnd w:id="605"/>
      <w:bookmarkEnd w:id="606"/>
      <w:bookmarkEnd w:id="607"/>
      <w:bookmarkEnd w:id="608"/>
      <w:bookmarkEnd w:id="609"/>
    </w:p>
    <w:p w14:paraId="45030235" w14:textId="77777777" w:rsidR="004C4A70" w:rsidRPr="00475B50" w:rsidRDefault="004C4A70" w:rsidP="004C4A70">
      <w:r w:rsidRPr="00475B50">
        <w:t>For E-UTRA, the minimum requirement for modulation quality, EVM, is specified in 3GPP TS 36.104 [8], subclause 6.5.2.</w:t>
      </w:r>
    </w:p>
    <w:p w14:paraId="1F788B17" w14:textId="77777777" w:rsidR="004C4A70" w:rsidRPr="00475B50" w:rsidRDefault="004C4A70" w:rsidP="004C4A70">
      <w:pPr>
        <w:pStyle w:val="Heading3"/>
      </w:pPr>
      <w:bookmarkStart w:id="610" w:name="_Toc21096499"/>
      <w:bookmarkStart w:id="611" w:name="_Toc29763466"/>
      <w:bookmarkStart w:id="612" w:name="_Toc36029937"/>
      <w:bookmarkStart w:id="613" w:name="_Toc37179837"/>
      <w:bookmarkStart w:id="614" w:name="_Toc45869537"/>
      <w:r w:rsidRPr="00475B50">
        <w:t>6.5.5</w:t>
      </w:r>
      <w:r w:rsidRPr="00475B50">
        <w:tab/>
        <w:t>Transmit pulse shape filter</w:t>
      </w:r>
      <w:bookmarkEnd w:id="610"/>
      <w:bookmarkEnd w:id="611"/>
      <w:bookmarkEnd w:id="612"/>
      <w:bookmarkEnd w:id="613"/>
      <w:bookmarkEnd w:id="614"/>
    </w:p>
    <w:p w14:paraId="6E7CB10B" w14:textId="77777777" w:rsidR="004C4A70" w:rsidRPr="00475B50" w:rsidRDefault="004C4A70" w:rsidP="004C4A70">
      <w:pPr>
        <w:pStyle w:val="Heading4"/>
      </w:pPr>
      <w:bookmarkStart w:id="615" w:name="_Toc21096500"/>
      <w:bookmarkStart w:id="616" w:name="_Toc29763467"/>
      <w:bookmarkStart w:id="617" w:name="_Toc36029938"/>
      <w:bookmarkStart w:id="618" w:name="_Toc37179838"/>
      <w:bookmarkStart w:id="619" w:name="_Toc45869538"/>
      <w:r w:rsidRPr="00475B50">
        <w:t>6.5.5.1</w:t>
      </w:r>
      <w:r w:rsidRPr="00475B50">
        <w:tab/>
        <w:t>General</w:t>
      </w:r>
      <w:bookmarkEnd w:id="615"/>
      <w:bookmarkEnd w:id="616"/>
      <w:bookmarkEnd w:id="617"/>
      <w:bookmarkEnd w:id="618"/>
      <w:bookmarkEnd w:id="619"/>
    </w:p>
    <w:p w14:paraId="40A0DBF9" w14:textId="77777777"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14:paraId="7623A55D" w14:textId="77777777" w:rsidR="004C4A70" w:rsidRPr="00475B50" w:rsidRDefault="004C4A70" w:rsidP="004C4A70">
      <w:r w:rsidRPr="00475B50">
        <w:t xml:space="preserve">Transmit pulse shape filter for </w:t>
      </w:r>
      <w:r w:rsidRPr="00475B50">
        <w:rPr>
          <w:i/>
        </w:rPr>
        <w:t>single RAT UTRA operation</w:t>
      </w:r>
      <w:r w:rsidRPr="00475B50">
        <w:t xml:space="preserve"> in TDD and for </w:t>
      </w:r>
      <w:r w:rsidRPr="00475B50">
        <w:rPr>
          <w:i/>
        </w:rPr>
        <w:t>MSR operation</w:t>
      </w:r>
      <w:r w:rsidRPr="00475B50">
        <w:t xml:space="preserve"> in UTRA TDD is defined in 3GPP TS 25.105 [7] subclause 6.8.1.</w:t>
      </w:r>
    </w:p>
    <w:p w14:paraId="508BCCAE" w14:textId="77777777" w:rsidR="004C4A70" w:rsidRPr="00475B50" w:rsidRDefault="004C4A70" w:rsidP="004C4A70">
      <w:r w:rsidRPr="00475B50">
        <w:rPr>
          <w:lang w:eastAsia="zh-CN"/>
        </w:rPr>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14:paraId="1E381EA2" w14:textId="77777777" w:rsidR="004C4A70" w:rsidRPr="00475B50" w:rsidRDefault="004C4A70" w:rsidP="004C4A70">
      <w:pPr>
        <w:pStyle w:val="Heading4"/>
        <w:rPr>
          <w:lang w:eastAsia="zh-CN"/>
        </w:rPr>
      </w:pPr>
      <w:bookmarkStart w:id="620" w:name="_Toc21096501"/>
      <w:bookmarkStart w:id="621" w:name="_Toc29763468"/>
      <w:bookmarkStart w:id="622" w:name="_Toc36029939"/>
      <w:bookmarkStart w:id="623" w:name="_Toc37179839"/>
      <w:bookmarkStart w:id="624" w:name="_Toc45869539"/>
      <w:r w:rsidRPr="00475B50">
        <w:t>6.5.5.2</w:t>
      </w:r>
      <w:r w:rsidRPr="00475B50">
        <w:tab/>
      </w:r>
      <w:r w:rsidRPr="00475B50">
        <w:rPr>
          <w:lang w:eastAsia="zh-CN"/>
        </w:rPr>
        <w:t>Void</w:t>
      </w:r>
      <w:bookmarkEnd w:id="620"/>
      <w:bookmarkEnd w:id="621"/>
      <w:bookmarkEnd w:id="622"/>
      <w:bookmarkEnd w:id="623"/>
      <w:bookmarkEnd w:id="624"/>
    </w:p>
    <w:p w14:paraId="69FBE425" w14:textId="77777777" w:rsidR="004C4A70" w:rsidRPr="00475B50" w:rsidRDefault="004C4A70" w:rsidP="004C4A70">
      <w:pPr>
        <w:pStyle w:val="Heading4"/>
        <w:rPr>
          <w:lang w:eastAsia="zh-CN"/>
        </w:rPr>
      </w:pPr>
      <w:bookmarkStart w:id="625" w:name="_Toc21096502"/>
      <w:bookmarkStart w:id="626" w:name="_Toc29763469"/>
      <w:bookmarkStart w:id="627" w:name="_Toc36029940"/>
      <w:bookmarkStart w:id="628" w:name="_Toc37179840"/>
      <w:bookmarkStart w:id="629" w:name="_Toc45869540"/>
      <w:r w:rsidRPr="00475B50">
        <w:rPr>
          <w:lang w:eastAsia="zh-CN"/>
        </w:rPr>
        <w:t>6.5.5.3</w:t>
      </w:r>
      <w:r w:rsidRPr="00475B50">
        <w:rPr>
          <w:lang w:eastAsia="zh-CN"/>
        </w:rPr>
        <w:tab/>
        <w:t>Void</w:t>
      </w:r>
      <w:bookmarkEnd w:id="625"/>
      <w:bookmarkEnd w:id="626"/>
      <w:bookmarkEnd w:id="627"/>
      <w:bookmarkEnd w:id="628"/>
      <w:bookmarkEnd w:id="629"/>
    </w:p>
    <w:p w14:paraId="7F6C6197" w14:textId="77777777" w:rsidR="004C4A70" w:rsidRPr="00475B50" w:rsidRDefault="004C4A70" w:rsidP="004C4A70">
      <w:pPr>
        <w:pStyle w:val="Heading4"/>
        <w:rPr>
          <w:lang w:eastAsia="zh-CN"/>
        </w:rPr>
      </w:pPr>
      <w:bookmarkStart w:id="630" w:name="_Toc21096503"/>
      <w:bookmarkStart w:id="631" w:name="_Toc29763470"/>
      <w:bookmarkStart w:id="632" w:name="_Toc36029941"/>
      <w:bookmarkStart w:id="633" w:name="_Toc37179841"/>
      <w:bookmarkStart w:id="634" w:name="_Toc45869541"/>
      <w:r w:rsidRPr="00475B50">
        <w:rPr>
          <w:lang w:eastAsia="zh-CN"/>
        </w:rPr>
        <w:t>6.5.5.4</w:t>
      </w:r>
      <w:r w:rsidRPr="00475B50">
        <w:rPr>
          <w:lang w:eastAsia="zh-CN"/>
        </w:rPr>
        <w:tab/>
        <w:t>Void</w:t>
      </w:r>
      <w:bookmarkEnd w:id="630"/>
      <w:bookmarkEnd w:id="631"/>
      <w:bookmarkEnd w:id="632"/>
      <w:bookmarkEnd w:id="633"/>
      <w:bookmarkEnd w:id="634"/>
    </w:p>
    <w:p w14:paraId="7BE8CB3F" w14:textId="77777777" w:rsidR="004C4A70" w:rsidRPr="00475B50" w:rsidRDefault="004C4A70" w:rsidP="004C4A70">
      <w:pPr>
        <w:pStyle w:val="Heading2"/>
        <w:rPr>
          <w:lang w:eastAsia="zh-CN"/>
        </w:rPr>
      </w:pPr>
      <w:bookmarkStart w:id="635" w:name="_Toc21096504"/>
      <w:bookmarkStart w:id="636" w:name="_Toc29763471"/>
      <w:bookmarkStart w:id="637" w:name="_Toc36029942"/>
      <w:bookmarkStart w:id="638" w:name="_Toc37179842"/>
      <w:bookmarkStart w:id="639" w:name="_Toc45869542"/>
      <w:r w:rsidRPr="00475B50">
        <w:rPr>
          <w:lang w:eastAsia="zh-CN"/>
        </w:rPr>
        <w:t>6.6</w:t>
      </w:r>
      <w:r w:rsidRPr="00475B50">
        <w:rPr>
          <w:lang w:eastAsia="zh-CN"/>
        </w:rPr>
        <w:tab/>
        <w:t>Unwanted Emissions</w:t>
      </w:r>
      <w:bookmarkEnd w:id="635"/>
      <w:bookmarkEnd w:id="636"/>
      <w:bookmarkEnd w:id="637"/>
      <w:bookmarkEnd w:id="638"/>
      <w:bookmarkEnd w:id="639"/>
    </w:p>
    <w:p w14:paraId="2CCA3795" w14:textId="77777777" w:rsidR="004C4A70" w:rsidRPr="00475B50" w:rsidRDefault="004C4A70" w:rsidP="004C4A70">
      <w:pPr>
        <w:pStyle w:val="Heading3"/>
      </w:pPr>
      <w:bookmarkStart w:id="640" w:name="_Toc21096505"/>
      <w:bookmarkStart w:id="641" w:name="_Toc29763472"/>
      <w:bookmarkStart w:id="642" w:name="_Toc36029943"/>
      <w:bookmarkStart w:id="643" w:name="_Toc37179843"/>
      <w:bookmarkStart w:id="644" w:name="_Toc45869543"/>
      <w:r w:rsidRPr="00475B50">
        <w:t>6.6.1</w:t>
      </w:r>
      <w:r w:rsidRPr="00475B50">
        <w:tab/>
        <w:t>General</w:t>
      </w:r>
      <w:bookmarkEnd w:id="640"/>
      <w:bookmarkEnd w:id="641"/>
      <w:bookmarkEnd w:id="642"/>
      <w:bookmarkEnd w:id="643"/>
      <w:bookmarkEnd w:id="644"/>
    </w:p>
    <w:p w14:paraId="64C3272B" w14:textId="77777777" w:rsidR="004C4A70" w:rsidRPr="00475B50" w:rsidRDefault="004C4A70" w:rsidP="004C4A70">
      <w:r w:rsidRPr="00475B50">
        <w:t xml:space="preserve">Unwanted emissions consist of so-called out-of-band emissions and spurious emissions according to ITU definitions </w:t>
      </w:r>
      <w:r w:rsidRPr="00475B50">
        <w:rPr>
          <w:rFonts w:cs="Arial"/>
        </w:rPr>
        <w:t>ITU-R SM.329</w:t>
      </w:r>
      <w:r w:rsidRPr="00475B50">
        <w:t xml:space="preserve"> [14].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475B50" w:rsidRDefault="004C4A70" w:rsidP="004C4A70">
      <w:r w:rsidRPr="00475B50">
        <w:lastRenderedPageBreak/>
        <w:t xml:space="preserve">For AAS BS in </w:t>
      </w:r>
      <w:r w:rsidRPr="00475B50">
        <w:rPr>
          <w:i/>
        </w:rPr>
        <w:t>single RAT E-UTRA operation</w:t>
      </w:r>
      <w:r w:rsidRPr="00475B50">
        <w:t xml:space="preserve"> and </w:t>
      </w:r>
      <w:r w:rsidRPr="00475B50">
        <w:rPr>
          <w:i/>
        </w:rPr>
        <w:t>MSR operation</w:t>
      </w:r>
      <w:r w:rsidRPr="00475B50">
        <w:t>, the out-of-band emissions requirement for the AAS BS transmitter is specified in terms of an operating band unwanted emissions requirement that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0F70EA">
        <w:t xml:space="preserve"> </w:t>
      </w:r>
      <w:r w:rsidRPr="00475B50">
        <w:t>above and Δf</w:t>
      </w:r>
      <w:r w:rsidRPr="00475B50">
        <w:rPr>
          <w:vertAlign w:val="subscript"/>
        </w:rPr>
        <w:t>OBUE</w:t>
      </w:r>
      <w:r w:rsidRPr="00475B50">
        <w:t xml:space="preserve"> below each band, where Δf</w:t>
      </w:r>
      <w:r w:rsidRPr="00475B50">
        <w:rPr>
          <w:vertAlign w:val="subscript"/>
        </w:rPr>
        <w:t xml:space="preserve">OBUE </w:t>
      </w:r>
      <w:r w:rsidRPr="00475B50">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475B50" w:rsidRDefault="004C4A70" w:rsidP="004C4A70">
      <w:pPr>
        <w:rPr>
          <w:rFonts w:cs="v5.0.0"/>
        </w:rPr>
      </w:pPr>
      <w:r w:rsidRPr="00475B50">
        <w:t>The values of Δf</w:t>
      </w:r>
      <w:r w:rsidRPr="00475B50">
        <w:rPr>
          <w:vertAlign w:val="subscript"/>
        </w:rPr>
        <w:t>OBUE</w:t>
      </w:r>
      <w:r w:rsidRPr="00475B50">
        <w:rPr>
          <w:rFonts w:cs="v5.0.0"/>
        </w:rPr>
        <w:t xml:space="preserve"> are defined for </w:t>
      </w:r>
      <w:r w:rsidRPr="00475B50">
        <w:rPr>
          <w:rFonts w:cs="v5.0.0"/>
          <w:i/>
        </w:rPr>
        <w:t>hybrid AAS BS</w:t>
      </w:r>
      <w:r w:rsidRPr="00475B50">
        <w:rPr>
          <w:rFonts w:cs="v5.0.0"/>
        </w:rPr>
        <w:t xml:space="preserve"> for E-UTRA and UTRA operating bands in Table 6.6.1-1.</w:t>
      </w:r>
    </w:p>
    <w:p w14:paraId="5B3F4393" w14:textId="77777777" w:rsidR="004C4A70" w:rsidRPr="00475B50" w:rsidRDefault="004C4A70" w:rsidP="004C4A70">
      <w:pPr>
        <w:pStyle w:val="TH"/>
      </w:pPr>
      <w:r w:rsidRPr="00475B50">
        <w:t xml:space="preserve">Table 6.6.1-1: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475B50" w14:paraId="021EDBAD" w14:textId="77777777" w:rsidTr="004C4A70">
        <w:trPr>
          <w:jc w:val="center"/>
        </w:trPr>
        <w:tc>
          <w:tcPr>
            <w:tcW w:w="0" w:type="auto"/>
          </w:tcPr>
          <w:p w14:paraId="25105850" w14:textId="77777777" w:rsidR="004C4A70" w:rsidRPr="00475B50" w:rsidRDefault="004C4A70" w:rsidP="004C4A70">
            <w:pPr>
              <w:pStyle w:val="TAH"/>
              <w:rPr>
                <w:lang w:eastAsia="zh-CN"/>
              </w:rPr>
            </w:pPr>
            <w:r w:rsidRPr="00475B50">
              <w:rPr>
                <w:lang w:eastAsia="zh-CN"/>
              </w:rPr>
              <w:t>BS type</w:t>
            </w:r>
          </w:p>
        </w:tc>
        <w:tc>
          <w:tcPr>
            <w:tcW w:w="0" w:type="auto"/>
            <w:shd w:val="clear" w:color="auto" w:fill="auto"/>
          </w:tcPr>
          <w:p w14:paraId="7F18BCD7" w14:textId="77777777" w:rsidR="004C4A70" w:rsidRPr="00475B50" w:rsidRDefault="004C4A70" w:rsidP="004C4A70">
            <w:pPr>
              <w:pStyle w:val="TAH"/>
            </w:pPr>
            <w:r w:rsidRPr="00475B50">
              <w:t>Operating band characteristics</w:t>
            </w:r>
          </w:p>
        </w:tc>
        <w:tc>
          <w:tcPr>
            <w:tcW w:w="0" w:type="auto"/>
            <w:shd w:val="clear" w:color="auto" w:fill="auto"/>
          </w:tcPr>
          <w:p w14:paraId="731184C1" w14:textId="77777777" w:rsidR="004C4A70" w:rsidRPr="00475B50" w:rsidRDefault="004C4A70" w:rsidP="004C4A70">
            <w:pPr>
              <w:pStyle w:val="TAH"/>
            </w:pPr>
            <w:r w:rsidRPr="00475B50">
              <w:t>Δf</w:t>
            </w:r>
            <w:r w:rsidRPr="00475B50">
              <w:rPr>
                <w:vertAlign w:val="subscript"/>
              </w:rPr>
              <w:t>OBUE</w:t>
            </w:r>
            <w:r w:rsidRPr="00475B50">
              <w:t xml:space="preserve"> [MHz]</w:t>
            </w:r>
          </w:p>
        </w:tc>
      </w:tr>
      <w:tr w:rsidR="004C4A70" w:rsidRPr="00475B50" w14:paraId="7E378751" w14:textId="77777777" w:rsidTr="004C4A70">
        <w:trPr>
          <w:jc w:val="center"/>
        </w:trPr>
        <w:tc>
          <w:tcPr>
            <w:tcW w:w="0" w:type="auto"/>
            <w:vMerge w:val="restart"/>
            <w:vAlign w:val="center"/>
          </w:tcPr>
          <w:p w14:paraId="74DE1D30" w14:textId="77777777" w:rsidR="004C4A70" w:rsidRPr="00475B50" w:rsidRDefault="004C4A70" w:rsidP="004C4A70">
            <w:pPr>
              <w:pStyle w:val="TAL"/>
              <w:rPr>
                <w:i/>
                <w:lang w:eastAsia="zh-CN"/>
              </w:rPr>
            </w:pPr>
            <w:r w:rsidRPr="00475B50">
              <w:rPr>
                <w:i/>
                <w:lang w:eastAsia="zh-CN"/>
              </w:rPr>
              <w:t>Hybrid AAS BS</w:t>
            </w:r>
          </w:p>
        </w:tc>
        <w:tc>
          <w:tcPr>
            <w:tcW w:w="0" w:type="auto"/>
            <w:shd w:val="clear" w:color="auto" w:fill="auto"/>
          </w:tcPr>
          <w:p w14:paraId="0812B421" w14:textId="77777777" w:rsidR="004C4A70" w:rsidRPr="00475B50" w:rsidRDefault="004C4A70" w:rsidP="004C4A70">
            <w:pPr>
              <w:pStyle w:val="TAC"/>
            </w:pPr>
            <w:r w:rsidRPr="00475B50">
              <w:t>F</w:t>
            </w:r>
            <w:r w:rsidRPr="00475B50">
              <w:rPr>
                <w:vertAlign w:val="subscript"/>
              </w:rPr>
              <w:t>DL_high</w:t>
            </w:r>
            <w:r w:rsidRPr="00475B50">
              <w:t xml:space="preserve"> – F</w:t>
            </w:r>
            <w:r w:rsidRPr="00475B50">
              <w:rPr>
                <w:vertAlign w:val="subscript"/>
              </w:rPr>
              <w:t>DL_low</w:t>
            </w:r>
            <w:r w:rsidRPr="00475B50">
              <w:t xml:space="preserve"> &lt; 100 MHz  </w:t>
            </w:r>
          </w:p>
        </w:tc>
        <w:tc>
          <w:tcPr>
            <w:tcW w:w="0" w:type="auto"/>
            <w:shd w:val="clear" w:color="auto" w:fill="auto"/>
          </w:tcPr>
          <w:p w14:paraId="5094F994" w14:textId="77777777" w:rsidR="004C4A70" w:rsidRPr="00475B50" w:rsidRDefault="004C4A70" w:rsidP="004C4A70">
            <w:pPr>
              <w:pStyle w:val="TAC"/>
            </w:pPr>
            <w:r w:rsidRPr="00475B50">
              <w:t xml:space="preserve">10 </w:t>
            </w:r>
          </w:p>
        </w:tc>
      </w:tr>
      <w:tr w:rsidR="004C4A70" w:rsidRPr="00475B50" w14:paraId="09C21DE7" w14:textId="77777777" w:rsidTr="004C4A70">
        <w:trPr>
          <w:jc w:val="center"/>
        </w:trPr>
        <w:tc>
          <w:tcPr>
            <w:tcW w:w="0" w:type="auto"/>
            <w:vMerge/>
            <w:vAlign w:val="center"/>
          </w:tcPr>
          <w:p w14:paraId="334F257D" w14:textId="77777777" w:rsidR="004C4A70" w:rsidRPr="00475B50" w:rsidRDefault="004C4A70" w:rsidP="004C4A70">
            <w:pPr>
              <w:pStyle w:val="TAL"/>
              <w:rPr>
                <w:i/>
              </w:rPr>
            </w:pPr>
          </w:p>
        </w:tc>
        <w:tc>
          <w:tcPr>
            <w:tcW w:w="0" w:type="auto"/>
            <w:shd w:val="clear" w:color="auto" w:fill="auto"/>
          </w:tcPr>
          <w:p w14:paraId="7E5DF802" w14:textId="77777777" w:rsidR="004C4A70" w:rsidRPr="00475B50" w:rsidRDefault="004C4A70" w:rsidP="004C4A70">
            <w:pPr>
              <w:pStyle w:val="TAC"/>
              <w:rPr>
                <w:b/>
              </w:rPr>
            </w:pPr>
            <w:r w:rsidRPr="00475B50">
              <w:rPr>
                <w:lang w:eastAsia="zh-CN"/>
              </w:rPr>
              <w:t>100 MHz</w:t>
            </w:r>
            <w:r w:rsidRPr="00475B50">
              <w:t xml:space="preserve"> </w:t>
            </w:r>
            <w:r w:rsidRPr="00475B50">
              <w:sym w:font="Symbol" w:char="00A3"/>
            </w:r>
            <w:r w:rsidRPr="00475B50">
              <w:rPr>
                <w:lang w:eastAsia="zh-CN"/>
              </w:rPr>
              <w:t xml:space="preserve"> </w:t>
            </w:r>
            <w:r w:rsidRPr="00475B50">
              <w:t>F</w:t>
            </w:r>
            <w:r w:rsidRPr="00475B50">
              <w:rPr>
                <w:vertAlign w:val="subscript"/>
              </w:rPr>
              <w:t>DL_high</w:t>
            </w:r>
            <w:r w:rsidRPr="00475B50">
              <w:t xml:space="preserve"> – F</w:t>
            </w:r>
            <w:r w:rsidRPr="00475B50">
              <w:rPr>
                <w:vertAlign w:val="subscript"/>
              </w:rPr>
              <w:t>DL_</w:t>
            </w:r>
            <w:r w:rsidRPr="00475B50">
              <w:t xml:space="preserve">low </w:t>
            </w:r>
            <w:r w:rsidRPr="00475B50">
              <w:sym w:font="Symbol" w:char="00A3"/>
            </w:r>
            <w:r w:rsidRPr="00475B50">
              <w:rPr>
                <w:lang w:eastAsia="zh-CN"/>
              </w:rPr>
              <w:t xml:space="preserve"> 9</w:t>
            </w:r>
            <w:r w:rsidRPr="00475B50">
              <w:t>00 MHz</w:t>
            </w:r>
          </w:p>
        </w:tc>
        <w:tc>
          <w:tcPr>
            <w:tcW w:w="0" w:type="auto"/>
            <w:shd w:val="clear" w:color="auto" w:fill="auto"/>
          </w:tcPr>
          <w:p w14:paraId="76006F7E" w14:textId="77777777" w:rsidR="004C4A70" w:rsidRPr="00475B50" w:rsidRDefault="004C4A70" w:rsidP="004C4A70">
            <w:pPr>
              <w:pStyle w:val="TAC"/>
            </w:pPr>
            <w:r w:rsidRPr="00475B50">
              <w:t xml:space="preserve">40 </w:t>
            </w:r>
          </w:p>
        </w:tc>
      </w:tr>
    </w:tbl>
    <w:p w14:paraId="7701D465" w14:textId="77777777" w:rsidR="004C4A70" w:rsidRPr="00475B50" w:rsidRDefault="004C4A70" w:rsidP="004C4A70">
      <w:pPr>
        <w:spacing w:beforeLines="50" w:before="120" w:afterLines="50" w:after="120"/>
        <w:rPr>
          <w:lang w:eastAsia="ja-JP"/>
        </w:rPr>
      </w:pPr>
      <w:r w:rsidRPr="00475B50">
        <w:rPr>
          <w:iCs/>
          <w:lang w:eastAsia="ja-JP"/>
        </w:rPr>
        <w:t xml:space="preserve">The unwanted emission level limit of a </w:t>
      </w:r>
      <w:r w:rsidRPr="00475B50">
        <w:rPr>
          <w:i/>
          <w:iCs/>
          <w:lang w:eastAsia="ja-JP"/>
        </w:rPr>
        <w:t>TAB connector TX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TXU,countedpercell</w:t>
      </w:r>
      <w:r w:rsidRPr="00475B50">
        <w:t xml:space="preserve">. The unwanted emission requirements are applied per the </w:t>
      </w:r>
      <w:r w:rsidRPr="00475B50">
        <w:rPr>
          <w:i/>
          <w:iCs/>
          <w:lang w:eastAsia="ja-JP"/>
        </w:rPr>
        <w:t xml:space="preserve">TAB connector TX min cell groups </w:t>
      </w:r>
      <w:r w:rsidRPr="00475B50">
        <w:rPr>
          <w:iCs/>
          <w:lang w:eastAsia="ja-JP"/>
        </w:rPr>
        <w:t>for all the configurations supported by the AAS BS.</w:t>
      </w:r>
      <w:r w:rsidRPr="00475B50">
        <w:t xml:space="preserve"> The </w:t>
      </w:r>
      <w:r w:rsidRPr="00475B50">
        <w:rPr>
          <w:i/>
        </w:rPr>
        <w:t>basic limits</w:t>
      </w:r>
      <w:r w:rsidRPr="00475B50">
        <w:t xml:space="preserve"> and corresponding scaling are defined in each relevant subclause.</w:t>
      </w:r>
    </w:p>
    <w:p w14:paraId="1C3E30B6" w14:textId="77777777" w:rsidR="004C4A70" w:rsidRPr="00475B50" w:rsidRDefault="004C4A70" w:rsidP="004C4A70">
      <w:r w:rsidRPr="00475B50">
        <w:t>There is in addition a requirement for occupied bandwidth and an ACLR requirement.</w:t>
      </w:r>
    </w:p>
    <w:p w14:paraId="18DF8013" w14:textId="77777777" w:rsidR="004C4A70" w:rsidRPr="00475B50" w:rsidRDefault="004C4A70" w:rsidP="004C4A70">
      <w:pPr>
        <w:pStyle w:val="Heading3"/>
        <w:rPr>
          <w:lang w:eastAsia="zh-CN"/>
        </w:rPr>
      </w:pPr>
      <w:bookmarkStart w:id="645" w:name="_Toc21096506"/>
      <w:bookmarkStart w:id="646" w:name="_Toc29763473"/>
      <w:bookmarkStart w:id="647" w:name="_Toc36029944"/>
      <w:bookmarkStart w:id="648" w:name="_Toc37179844"/>
      <w:bookmarkStart w:id="649" w:name="_Toc45869544"/>
      <w:r w:rsidRPr="00475B50">
        <w:rPr>
          <w:lang w:eastAsia="zh-CN"/>
        </w:rPr>
        <w:t>6.6.2</w:t>
      </w:r>
      <w:r w:rsidRPr="00475B50">
        <w:rPr>
          <w:lang w:eastAsia="zh-CN"/>
        </w:rPr>
        <w:tab/>
        <w:t>Occupied bandwidth</w:t>
      </w:r>
      <w:bookmarkEnd w:id="645"/>
      <w:bookmarkEnd w:id="646"/>
      <w:bookmarkEnd w:id="647"/>
      <w:bookmarkEnd w:id="648"/>
      <w:bookmarkEnd w:id="649"/>
      <w:r w:rsidRPr="00475B50">
        <w:rPr>
          <w:lang w:eastAsia="zh-CN"/>
        </w:rPr>
        <w:t xml:space="preserve"> </w:t>
      </w:r>
    </w:p>
    <w:p w14:paraId="51411718" w14:textId="77777777" w:rsidR="004C4A70" w:rsidRPr="00475B50" w:rsidRDefault="004C4A70" w:rsidP="004C4A70">
      <w:pPr>
        <w:pStyle w:val="Heading4"/>
      </w:pPr>
      <w:bookmarkStart w:id="650" w:name="_Toc21096507"/>
      <w:bookmarkStart w:id="651" w:name="_Toc29763474"/>
      <w:bookmarkStart w:id="652" w:name="_Toc36029945"/>
      <w:bookmarkStart w:id="653" w:name="_Toc37179845"/>
      <w:bookmarkStart w:id="654" w:name="_Toc45869545"/>
      <w:r w:rsidRPr="00475B50">
        <w:t>6.6.2.1</w:t>
      </w:r>
      <w:r w:rsidRPr="00475B50">
        <w:tab/>
        <w:t>General</w:t>
      </w:r>
      <w:bookmarkEnd w:id="650"/>
      <w:bookmarkEnd w:id="651"/>
      <w:bookmarkEnd w:id="652"/>
      <w:bookmarkEnd w:id="653"/>
      <w:bookmarkEnd w:id="654"/>
    </w:p>
    <w:p w14:paraId="491FC46B" w14:textId="77777777" w:rsidR="004C4A70" w:rsidRPr="00475B50" w:rsidRDefault="004C4A70" w:rsidP="004C4A70">
      <w:r w:rsidRPr="00475B50">
        <w:t xml:space="preserve">The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14:paraId="62BF0866" w14:textId="77777777" w:rsidR="004C4A70" w:rsidRPr="00475B50" w:rsidRDefault="004C4A70" w:rsidP="004C4A70">
      <w:r w:rsidRPr="00475B50">
        <w:t xml:space="preserve">The value of </w:t>
      </w:r>
      <w:r w:rsidRPr="00475B50">
        <w:rPr>
          <w:rFonts w:ascii="Symbol" w:hAnsi="Symbol" w:cs="v4.2.0"/>
        </w:rPr>
        <w:t></w:t>
      </w:r>
      <w:r w:rsidRPr="00475B50">
        <w:t>/2 shall be taken as 0.5%.</w:t>
      </w:r>
    </w:p>
    <w:p w14:paraId="55B20E7D" w14:textId="77777777" w:rsidR="004C4A70" w:rsidRPr="00475B50" w:rsidRDefault="004C4A70" w:rsidP="004C4A70">
      <w:r w:rsidRPr="00475B50">
        <w:t xml:space="preserve">The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475B50" w:rsidRDefault="004C4A70" w:rsidP="004C4A70">
      <w:pPr>
        <w:pStyle w:val="Heading4"/>
      </w:pPr>
      <w:bookmarkStart w:id="655" w:name="_Toc21096508"/>
      <w:bookmarkStart w:id="656" w:name="_Toc29763475"/>
      <w:bookmarkStart w:id="657" w:name="_Toc36029946"/>
      <w:bookmarkStart w:id="658" w:name="_Toc37179846"/>
      <w:bookmarkStart w:id="659" w:name="_Toc45869546"/>
      <w:r w:rsidRPr="00475B50">
        <w:t>6.6.2.2</w:t>
      </w:r>
      <w:r w:rsidRPr="00475B50">
        <w:tab/>
      </w:r>
      <w:r w:rsidRPr="00475B50">
        <w:rPr>
          <w:lang w:eastAsia="zh-CN"/>
        </w:rPr>
        <w:t>Minimum requirement for MSR operation</w:t>
      </w:r>
      <w:bookmarkEnd w:id="655"/>
      <w:bookmarkEnd w:id="656"/>
      <w:bookmarkEnd w:id="657"/>
      <w:bookmarkEnd w:id="658"/>
      <w:bookmarkEnd w:id="659"/>
    </w:p>
    <w:p w14:paraId="57B9066D" w14:textId="77777777" w:rsidR="004C4A70" w:rsidRPr="00475B50" w:rsidRDefault="004C4A70" w:rsidP="004C4A70">
      <w:r w:rsidRPr="00475B50">
        <w:t>For MSR AAS BS, the minimum requirement for occupied bandwidth is the same as that stated in 3GPP TS 37.104 [9], subclause 6.6.3.</w:t>
      </w:r>
    </w:p>
    <w:p w14:paraId="703863CE" w14:textId="77777777" w:rsidR="004C4A70" w:rsidRPr="00475B50" w:rsidRDefault="004C4A70" w:rsidP="004C4A70">
      <w:pPr>
        <w:pStyle w:val="Heading4"/>
        <w:rPr>
          <w:lang w:eastAsia="zh-CN"/>
        </w:rPr>
      </w:pPr>
      <w:bookmarkStart w:id="660" w:name="_Toc21096509"/>
      <w:bookmarkStart w:id="661" w:name="_Toc29763476"/>
      <w:bookmarkStart w:id="662" w:name="_Toc36029947"/>
      <w:bookmarkStart w:id="663" w:name="_Toc37179847"/>
      <w:bookmarkStart w:id="664" w:name="_Toc45869547"/>
      <w:r w:rsidRPr="00475B50">
        <w:rPr>
          <w:lang w:eastAsia="zh-CN"/>
        </w:rPr>
        <w:t>6.6.2.3</w:t>
      </w:r>
      <w:r w:rsidRPr="00475B50">
        <w:rPr>
          <w:lang w:eastAsia="zh-CN"/>
        </w:rPr>
        <w:tab/>
        <w:t>Minimum requirement for single RAT UTRA operation</w:t>
      </w:r>
      <w:bookmarkEnd w:id="660"/>
      <w:bookmarkEnd w:id="661"/>
      <w:bookmarkEnd w:id="662"/>
      <w:bookmarkEnd w:id="663"/>
      <w:bookmarkEnd w:id="664"/>
    </w:p>
    <w:p w14:paraId="3E59B85E" w14:textId="77777777" w:rsidR="004C4A70" w:rsidRPr="00475B50" w:rsidRDefault="004C4A70" w:rsidP="004C4A70">
      <w:pPr>
        <w:keepNext/>
        <w:keepLines/>
      </w:pPr>
      <w:r w:rsidRPr="00475B50">
        <w:t>For single RAT UTRA FDD AAS BS, the minimum requirement for occupied bandwidth is the same as that stated in 3GPP TS 25.104 [6] subclause 6.6.1.</w:t>
      </w:r>
    </w:p>
    <w:p w14:paraId="1302C298" w14:textId="77777777" w:rsidR="004C4A70" w:rsidRPr="00475B50" w:rsidRDefault="004C4A70" w:rsidP="004C4A70">
      <w:r w:rsidRPr="00475B50">
        <w:t>For single RAT UTRA TDD, 1,28Mcps option AAS BS, the minimum requirement for occupied bandwidth is the same as that stated in 3GPP TS 25.105 [7], subclause 6.6.1.</w:t>
      </w:r>
    </w:p>
    <w:p w14:paraId="6BF00FE4" w14:textId="77777777" w:rsidR="004C4A70" w:rsidRPr="00475B50" w:rsidRDefault="004C4A70" w:rsidP="004C4A70">
      <w:pPr>
        <w:pStyle w:val="Heading4"/>
        <w:rPr>
          <w:lang w:eastAsia="zh-CN"/>
        </w:rPr>
      </w:pPr>
      <w:bookmarkStart w:id="665" w:name="_Toc21096510"/>
      <w:bookmarkStart w:id="666" w:name="_Toc29763477"/>
      <w:bookmarkStart w:id="667" w:name="_Toc36029948"/>
      <w:bookmarkStart w:id="668" w:name="_Toc37179848"/>
      <w:bookmarkStart w:id="669" w:name="_Toc45869548"/>
      <w:r w:rsidRPr="00475B50">
        <w:rPr>
          <w:lang w:eastAsia="zh-CN"/>
        </w:rPr>
        <w:t>6.6.2.4</w:t>
      </w:r>
      <w:r w:rsidRPr="00475B50">
        <w:rPr>
          <w:lang w:eastAsia="zh-CN"/>
        </w:rPr>
        <w:tab/>
        <w:t>Minimum requirement for single RAT E-UTRA operation</w:t>
      </w:r>
      <w:bookmarkEnd w:id="665"/>
      <w:bookmarkEnd w:id="666"/>
      <w:bookmarkEnd w:id="667"/>
      <w:bookmarkEnd w:id="668"/>
      <w:bookmarkEnd w:id="669"/>
    </w:p>
    <w:p w14:paraId="739E9363" w14:textId="77777777" w:rsidR="004C4A70" w:rsidRPr="00475B50" w:rsidRDefault="004C4A70" w:rsidP="004C4A70">
      <w:r w:rsidRPr="00475B50">
        <w:t>For single RAT E-UTRA AAS BS, the minimum requirement for occupied bandwidth is the same as that stated in 3GPP TS 36.104 [8], subclause 6.6.1.</w:t>
      </w:r>
    </w:p>
    <w:p w14:paraId="25893D05" w14:textId="77777777" w:rsidR="004C4A70" w:rsidRPr="00475B50" w:rsidRDefault="004C4A70" w:rsidP="004C4A70">
      <w:pPr>
        <w:pStyle w:val="Heading3"/>
        <w:rPr>
          <w:lang w:eastAsia="zh-CN"/>
        </w:rPr>
      </w:pPr>
      <w:bookmarkStart w:id="670" w:name="_Toc21096511"/>
      <w:bookmarkStart w:id="671" w:name="_Toc29763478"/>
      <w:bookmarkStart w:id="672" w:name="_Toc36029949"/>
      <w:bookmarkStart w:id="673" w:name="_Toc37179849"/>
      <w:bookmarkStart w:id="674" w:name="_Toc45869549"/>
      <w:r w:rsidRPr="00475B50">
        <w:rPr>
          <w:lang w:eastAsia="zh-CN"/>
        </w:rPr>
        <w:lastRenderedPageBreak/>
        <w:t>6.6.3</w:t>
      </w:r>
      <w:r w:rsidRPr="00475B50">
        <w:rPr>
          <w:lang w:eastAsia="zh-CN"/>
        </w:rPr>
        <w:tab/>
        <w:t>Adjacent Channel Leakage power Ratio</w:t>
      </w:r>
      <w:bookmarkEnd w:id="670"/>
      <w:bookmarkEnd w:id="671"/>
      <w:bookmarkEnd w:id="672"/>
      <w:bookmarkEnd w:id="673"/>
      <w:bookmarkEnd w:id="674"/>
    </w:p>
    <w:p w14:paraId="1CF6ACA1" w14:textId="77777777" w:rsidR="004C4A70" w:rsidRPr="00475B50" w:rsidRDefault="004C4A70" w:rsidP="004C4A70">
      <w:pPr>
        <w:pStyle w:val="Heading4"/>
      </w:pPr>
      <w:bookmarkStart w:id="675" w:name="_Toc21096512"/>
      <w:bookmarkStart w:id="676" w:name="_Toc29763479"/>
      <w:bookmarkStart w:id="677" w:name="_Toc36029950"/>
      <w:bookmarkStart w:id="678" w:name="_Toc37179850"/>
      <w:bookmarkStart w:id="679" w:name="_Toc45869550"/>
      <w:r w:rsidRPr="00475B50">
        <w:t>6.6.3.1</w:t>
      </w:r>
      <w:r w:rsidRPr="00475B50">
        <w:tab/>
        <w:t>General</w:t>
      </w:r>
      <w:bookmarkEnd w:id="675"/>
      <w:bookmarkEnd w:id="676"/>
      <w:bookmarkEnd w:id="677"/>
      <w:bookmarkEnd w:id="678"/>
      <w:bookmarkEnd w:id="679"/>
    </w:p>
    <w:p w14:paraId="3E495EBA" w14:textId="77777777" w:rsidR="004C4A70" w:rsidRPr="00475B50" w:rsidRDefault="004C4A70" w:rsidP="004C4A70">
      <w:pPr>
        <w:keepNext/>
        <w:keepLines/>
      </w:pPr>
      <w:r w:rsidRPr="00475B50">
        <w:t>Adjacent Channel Leakage power Ratio (ACLR) is the ratio of the filtered mean power centred on the assigned channel frequency to the filtered mean power centred on an adjacent channel frequency.</w:t>
      </w:r>
    </w:p>
    <w:p w14:paraId="1FC3CEED" w14:textId="77777777" w:rsidR="004C4A70" w:rsidRPr="00475B50" w:rsidRDefault="004C4A70" w:rsidP="004C4A70">
      <w:pPr>
        <w:pStyle w:val="NO"/>
        <w:keepNext/>
      </w:pPr>
      <w:r w:rsidRPr="00475B50">
        <w:t>NOTE:</w:t>
      </w:r>
      <w:r w:rsidRPr="00475B50">
        <w:tab/>
        <w:t>Conformance to the AAS BS ACLR requirement can be demonstrated by meeting at least one of the following criteria as determined by the manufacturer:</w:t>
      </w:r>
    </w:p>
    <w:p w14:paraId="35E62D45" w14:textId="77777777" w:rsidR="004C4A70" w:rsidRPr="00475B50" w:rsidRDefault="004C4A70" w:rsidP="004C4A70">
      <w:pPr>
        <w:pStyle w:val="B3"/>
        <w:keepNext/>
        <w:keepLines/>
        <w:ind w:left="1418"/>
      </w:pPr>
      <w:r w:rsidRPr="00475B50">
        <w:t>1)</w:t>
      </w:r>
      <w:r w:rsidRPr="00475B50">
        <w:tab/>
        <w:t xml:space="preserve">The ratio of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assigned channel frequency to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greater than or equal to the ACLR limit of AAS BS. This applies for each </w:t>
      </w:r>
      <w:r w:rsidRPr="00475B50">
        <w:rPr>
          <w:i/>
        </w:rPr>
        <w:t>TAB connector TX min cell group</w:t>
      </w:r>
      <w:r w:rsidRPr="00475B50">
        <w:t>.</w:t>
      </w:r>
    </w:p>
    <w:p w14:paraId="5A637B5E" w14:textId="77777777" w:rsidR="004C4A70" w:rsidRPr="00475B50" w:rsidRDefault="004C4A70" w:rsidP="004C4A70">
      <w:pPr>
        <w:pStyle w:val="B3"/>
        <w:ind w:left="1418"/>
      </w:pPr>
      <w:r w:rsidRPr="00475B50">
        <w:t>Or</w:t>
      </w:r>
    </w:p>
    <w:p w14:paraId="3580B40B" w14:textId="77777777" w:rsidR="004C4A70" w:rsidRPr="00475B50" w:rsidRDefault="004C4A70" w:rsidP="004C4A70">
      <w:pPr>
        <w:pStyle w:val="B3"/>
        <w:ind w:left="1418"/>
      </w:pPr>
      <w:r w:rsidRPr="00475B50">
        <w:t>2)</w:t>
      </w:r>
      <w:r w:rsidRPr="00475B50">
        <w:tab/>
        <w:t xml:space="preserve">The ratio of the filtered mean power at the </w:t>
      </w:r>
      <w:r w:rsidRPr="00475B50">
        <w:rPr>
          <w:i/>
        </w:rPr>
        <w:t>TAB connector</w:t>
      </w:r>
      <w:r w:rsidRPr="00475B50">
        <w:t xml:space="preserve"> centred on the assigned channel frequency to the filtered mean power at each </w:t>
      </w:r>
      <w:r w:rsidRPr="00475B50">
        <w:rPr>
          <w:i/>
        </w:rPr>
        <w:t>TAB connector</w:t>
      </w:r>
      <w:r w:rsidRPr="00475B50">
        <w:t xml:space="preserve"> centred on the adjacent channel frequency shall be greater than or equal to the ACLR limit of AAS BS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w:t>
      </w:r>
    </w:p>
    <w:p w14:paraId="2587DD3E" w14:textId="77777777" w:rsidR="004C4A70" w:rsidRPr="00475B50" w:rsidRDefault="004C4A70" w:rsidP="004C4A70">
      <w:pPr>
        <w:pStyle w:val="B3"/>
      </w:pPr>
      <w:r w:rsidRPr="00475B50">
        <w:tab/>
        <w:t>In case the ACLR absolute limit of AAS BS is applied, the conformance can be demonstrated by meeting at least one of the following criteria as determined by the manufacturer:</w:t>
      </w:r>
    </w:p>
    <w:p w14:paraId="683F65CB" w14:textId="77777777" w:rsidR="004C4A70" w:rsidRPr="00475B50" w:rsidRDefault="004C4A70" w:rsidP="004C4A70">
      <w:pPr>
        <w:pStyle w:val="B4"/>
      </w:pPr>
      <w:r w:rsidRPr="00475B50">
        <w:t>1)</w:t>
      </w:r>
      <w:r w:rsidRPr="00475B50">
        <w:tab/>
        <w:t xml:space="preserve">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less than or equal to the ACLR absolute limit AAS BS. This applies to each </w:t>
      </w:r>
      <w:r w:rsidRPr="00475B50">
        <w:rPr>
          <w:i/>
        </w:rPr>
        <w:t>TAB connector TX min cell group.</w:t>
      </w:r>
    </w:p>
    <w:p w14:paraId="63310784" w14:textId="77777777" w:rsidR="004C4A70" w:rsidRPr="00475B50" w:rsidRDefault="004C4A70" w:rsidP="004C4A70">
      <w:pPr>
        <w:pStyle w:val="B3"/>
        <w:ind w:left="1418"/>
      </w:pPr>
      <w:r w:rsidRPr="00475B50">
        <w:t>Or</w:t>
      </w:r>
    </w:p>
    <w:p w14:paraId="6AFA4CEF" w14:textId="77777777" w:rsidR="004C4A70" w:rsidRPr="00475B50" w:rsidRDefault="004C4A70" w:rsidP="004C4A70">
      <w:pPr>
        <w:ind w:left="1418" w:hanging="276"/>
        <w:rPr>
          <w:i/>
        </w:rPr>
      </w:pPr>
      <w:r w:rsidRPr="00475B50">
        <w:t>2)</w:t>
      </w:r>
      <w:r w:rsidRPr="00475B50">
        <w:tab/>
        <w:t xml:space="preserve">The filtered mean power at each </w:t>
      </w:r>
      <w:r w:rsidRPr="00475B50">
        <w:rPr>
          <w:i/>
        </w:rPr>
        <w:t>TAB connector</w:t>
      </w:r>
      <w:r w:rsidRPr="00475B50">
        <w:t xml:space="preserve"> centred on the adjacent channel frequency shall be less than or equal to the ACLR absolute limit of AAS BS scaled by -10log</w:t>
      </w:r>
      <w:r w:rsidRPr="00475B50">
        <w:rPr>
          <w:vertAlign w:val="subscript"/>
        </w:rPr>
        <w:t>10</w:t>
      </w:r>
      <w:r w:rsidRPr="00475B50">
        <w:t>(</w:t>
      </w:r>
      <w:r w:rsidRPr="00475B50">
        <w:rPr>
          <w:i/>
        </w:rPr>
        <w:t>n</w:t>
      </w:r>
      <w:r w:rsidRPr="00475B50">
        <w:t xml:space="preserve">)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p>
    <w:p w14:paraId="1F6661F1" w14:textId="77777777" w:rsidR="004C4A70" w:rsidRPr="00475B50" w:rsidRDefault="004C4A70" w:rsidP="004C4A70">
      <w:pPr>
        <w:pStyle w:val="Heading4"/>
      </w:pPr>
      <w:bookmarkStart w:id="680" w:name="_Toc21096513"/>
      <w:bookmarkStart w:id="681" w:name="_Toc29763480"/>
      <w:bookmarkStart w:id="682" w:name="_Toc36029951"/>
      <w:bookmarkStart w:id="683" w:name="_Toc37179851"/>
      <w:bookmarkStart w:id="684" w:name="_Toc45869551"/>
      <w:r w:rsidRPr="00475B50">
        <w:t>6.6.3.2</w:t>
      </w:r>
      <w:r w:rsidRPr="00475B50">
        <w:tab/>
      </w:r>
      <w:r w:rsidRPr="00475B50">
        <w:rPr>
          <w:lang w:eastAsia="zh-CN"/>
        </w:rPr>
        <w:t>Minimum requirement for MSR operation</w:t>
      </w:r>
      <w:bookmarkEnd w:id="680"/>
      <w:bookmarkEnd w:id="681"/>
      <w:bookmarkEnd w:id="682"/>
      <w:bookmarkEnd w:id="683"/>
      <w:bookmarkEnd w:id="684"/>
    </w:p>
    <w:p w14:paraId="35C80A6E" w14:textId="77777777" w:rsidR="004C4A70" w:rsidRPr="00475B50" w:rsidRDefault="004C4A70" w:rsidP="004C4A70">
      <w:r w:rsidRPr="00475B50">
        <w:t xml:space="preserve">For E-UTRA and/or NR MSR operation, the ACLR limits for AAS BS are the same as those specified in 3GPP TS 37.104 [9] subclauses 6.6.4.1. The </w:t>
      </w:r>
      <w:r w:rsidRPr="00475B50">
        <w:rPr>
          <w:i/>
        </w:rPr>
        <w:t>basic limits</w:t>
      </w:r>
      <w:r w:rsidRPr="00475B50">
        <w:t xml:space="preserve"> are also the same as the absolute limits of MSR E-UTRA and/or NR operation specified in 3GPP TS 37.104 [9] subclauses 6.6.4.1. The ACLR absolute limit of AAS BS is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5644FA6C" w14:textId="77777777" w:rsidR="004C4A70" w:rsidRPr="00475B50" w:rsidRDefault="004C4A70" w:rsidP="004C4A70">
      <w:r w:rsidRPr="00475B50">
        <w:t xml:space="preserve">For UTRA FDD operation, the minimum requirement for ACLR are the same as those specified in 3GPP TS 25.104 [6], subclause 6.6.2.2,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2F47E09F" w14:textId="77777777" w:rsidR="004C4A70" w:rsidRPr="00475B50" w:rsidRDefault="004C4A70" w:rsidP="004C4A70">
      <w:r w:rsidRPr="00475B50">
        <w:t xml:space="preserve">For UTRA TDD 1,28 Mcps operation, the minimum requirement for ACLR are the same as those specified in 3GPP TS 25.105 [7], subclause 6.6.2.2.1.2,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7380F000" w14:textId="77777777" w:rsidR="004C4A70" w:rsidRPr="00475B50" w:rsidRDefault="004C4A70" w:rsidP="004C4A70">
      <w:r w:rsidRPr="00475B50">
        <w:t xml:space="preserve">For a </w:t>
      </w:r>
      <w:r w:rsidRPr="00475B50">
        <w:rPr>
          <w:i/>
        </w:rPr>
        <w:t>TAB connector</w:t>
      </w:r>
      <w:r w:rsidRPr="00475B50">
        <w:t xml:space="preserve"> or </w:t>
      </w:r>
      <w:r w:rsidRPr="00475B50">
        <w:rPr>
          <w:i/>
        </w:rPr>
        <w:t>TAB connector cell group</w:t>
      </w:r>
      <w:r w:rsidRPr="00475B50">
        <w:t xml:space="preserve"> supporting operation in </w:t>
      </w:r>
      <w:r w:rsidRPr="00475B50">
        <w:rPr>
          <w:i/>
        </w:rPr>
        <w:t>non-contiguous spectrum</w:t>
      </w:r>
      <w:r w:rsidRPr="00475B50">
        <w:t xml:space="preserve">, the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14:paraId="348431B4" w14:textId="77777777" w:rsidR="004C4A70" w:rsidRPr="00475B50" w:rsidRDefault="004C4A70" w:rsidP="004C4A70">
      <w:r w:rsidRPr="00475B50">
        <w:t xml:space="preserve">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CACLR limit or the ACLR absolute limit of AAS BS shall apply, whichever is less stringent.</w:t>
      </w:r>
    </w:p>
    <w:p w14:paraId="4E738A0D" w14:textId="77777777" w:rsidR="004C4A70" w:rsidRPr="00475B50" w:rsidRDefault="004C4A70" w:rsidP="004C4A70">
      <w:r w:rsidRPr="00475B50">
        <w:t>For a</w:t>
      </w:r>
      <w:r w:rsidRPr="00475B50">
        <w:rPr>
          <w:i/>
        </w:rPr>
        <w:t xml:space="preserve"> multi-band TAB connector</w:t>
      </w:r>
      <w:r w:rsidRPr="00475B50">
        <w:t xml:space="preserve"> or </w:t>
      </w:r>
      <w:r w:rsidRPr="00475B50">
        <w:rPr>
          <w:i/>
        </w:rPr>
        <w:t>TAB connector cell group</w:t>
      </w:r>
      <w:r w:rsidRPr="00475B50">
        <w:t xml:space="preserve"> supporting operation</w:t>
      </w:r>
      <w:r w:rsidRPr="00475B50">
        <w:rPr>
          <w:lang w:eastAsia="zh-CN"/>
        </w:rPr>
        <w:t xml:space="preserve"> in multiple operating bands through </w:t>
      </w:r>
      <w:r w:rsidRPr="00475B50">
        <w:rPr>
          <w:i/>
          <w:lang w:eastAsia="zh-CN"/>
        </w:rPr>
        <w:t>multi-band TAB connectors</w:t>
      </w:r>
      <w:r w:rsidRPr="00475B50">
        <w:t>, the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14:paraId="4183EF63" w14:textId="77777777" w:rsidR="004C4A70" w:rsidRPr="00475B50" w:rsidRDefault="004C4A70" w:rsidP="004C4A70">
      <w:r w:rsidRPr="00475B50">
        <w:lastRenderedPageBreak/>
        <w:t xml:space="preserve">CACLR requirements apply in </w:t>
      </w:r>
      <w:r w:rsidRPr="00475B50">
        <w:rPr>
          <w:i/>
        </w:rPr>
        <w:t>Inter RF Bandwidth gaps</w:t>
      </w:r>
      <w:r w:rsidRPr="00475B50">
        <w:t xml:space="preserve"> as defined in 3GPP TS 37.104 [9], subclause 6.6.4.4. Either the CACLR limit or the ACLR absolute limit of AAS BS shall apply, whichever is less stringent.</w:t>
      </w:r>
    </w:p>
    <w:p w14:paraId="7D837A8F" w14:textId="77777777" w:rsidR="004C4A70" w:rsidRPr="00475B50" w:rsidRDefault="004C4A70" w:rsidP="004C4A70">
      <w:pPr>
        <w:pStyle w:val="Heading4"/>
        <w:rPr>
          <w:lang w:eastAsia="zh-CN"/>
        </w:rPr>
      </w:pPr>
      <w:bookmarkStart w:id="685" w:name="_Toc21096514"/>
      <w:bookmarkStart w:id="686" w:name="_Toc29763481"/>
      <w:bookmarkStart w:id="687" w:name="_Toc36029952"/>
      <w:bookmarkStart w:id="688" w:name="_Toc37179852"/>
      <w:bookmarkStart w:id="689" w:name="_Toc45869552"/>
      <w:r w:rsidRPr="00475B50">
        <w:rPr>
          <w:lang w:eastAsia="zh-CN"/>
        </w:rPr>
        <w:t>6.6.3.3</w:t>
      </w:r>
      <w:r w:rsidRPr="00475B50">
        <w:rPr>
          <w:lang w:eastAsia="zh-CN"/>
        </w:rPr>
        <w:tab/>
        <w:t>Minimum requirement for single RAT UTRA operation</w:t>
      </w:r>
      <w:bookmarkEnd w:id="685"/>
      <w:bookmarkEnd w:id="686"/>
      <w:bookmarkEnd w:id="687"/>
      <w:bookmarkEnd w:id="688"/>
      <w:bookmarkEnd w:id="689"/>
    </w:p>
    <w:p w14:paraId="3801B8BC" w14:textId="77777777" w:rsidR="004C4A70" w:rsidRPr="00475B50" w:rsidRDefault="004C4A70" w:rsidP="004C4A70">
      <w:r w:rsidRPr="00475B50">
        <w:t>For single RAT UTRA FDD operation, the AAS BS ACLR minimum requirements are the same as those specified in 3GPP TS 25.104 [6], subclauses 6.6.2.2.1.</w:t>
      </w:r>
    </w:p>
    <w:p w14:paraId="3518D6A5" w14:textId="77777777" w:rsidR="004C4A70" w:rsidRPr="00475B50" w:rsidRDefault="004C4A70" w:rsidP="004C4A70">
      <w:r w:rsidRPr="00475B50">
        <w:t xml:space="preserve">For single RAT UTRA FDD operation, the AAS BS CACLR limits are the same as those specified in 3GPP TS 25.104 [6], subclauses 6.6.2.2.2. The </w:t>
      </w:r>
      <w:r w:rsidRPr="00475B50">
        <w:rPr>
          <w:i/>
        </w:rPr>
        <w:t>basic limits</w:t>
      </w:r>
      <w:r w:rsidRPr="00475B50">
        <w:t xml:space="preserve"> are also the same as the absolute limits of UTRA specified in 3GPP TS 25.104 [6], subclauses 6.6.2.2.2.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w:t>
      </w:r>
      <w:r w:rsidRPr="00475B50">
        <w:rPr>
          <w:rFonts w:eastAsia="SimSun" w:hint="eastAsia"/>
          <w:lang w:val="en-US" w:eastAsia="zh-CN"/>
        </w:rPr>
        <w:t>ACLR</w:t>
      </w:r>
      <w:r w:rsidRPr="00475B50">
        <w:t xml:space="preserve"> (CACLR) limit or the ACLR </w:t>
      </w:r>
      <w:r w:rsidRPr="00475B50">
        <w:rPr>
          <w:rFonts w:eastAsia="SimSun" w:hint="eastAsia"/>
          <w:lang w:val="en-US" w:eastAsia="zh-CN"/>
        </w:rPr>
        <w:t>(CACLR)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14:paraId="14EF4352" w14:textId="77777777" w:rsidR="004C4A70" w:rsidRPr="00475B50" w:rsidRDefault="004C4A70" w:rsidP="004C4A70">
      <w:r w:rsidRPr="00475B50">
        <w:t>For single RAT UTRA TDD 1,28 Mcps operation, the AAS BS minimum requirements are the same as those specified in 3GPP TS 25.105 [7], subclause 6.6.2.2.</w:t>
      </w:r>
    </w:p>
    <w:p w14:paraId="39F6704A" w14:textId="77777777" w:rsidR="004C4A70" w:rsidRPr="00475B50" w:rsidRDefault="004C4A70" w:rsidP="004C4A70">
      <w:pPr>
        <w:pStyle w:val="Heading4"/>
        <w:rPr>
          <w:lang w:eastAsia="zh-CN"/>
        </w:rPr>
      </w:pPr>
      <w:bookmarkStart w:id="690" w:name="_Toc21096515"/>
      <w:bookmarkStart w:id="691" w:name="_Toc29763482"/>
      <w:bookmarkStart w:id="692" w:name="_Toc36029953"/>
      <w:bookmarkStart w:id="693" w:name="_Toc37179853"/>
      <w:bookmarkStart w:id="694" w:name="_Toc45869553"/>
      <w:r w:rsidRPr="00475B50">
        <w:rPr>
          <w:lang w:eastAsia="zh-CN"/>
        </w:rPr>
        <w:t>6.6.3.4</w:t>
      </w:r>
      <w:r w:rsidRPr="00475B50">
        <w:rPr>
          <w:lang w:eastAsia="zh-CN"/>
        </w:rPr>
        <w:tab/>
        <w:t>Minimum requirement for single RAT E-UTRA operation</w:t>
      </w:r>
      <w:bookmarkEnd w:id="690"/>
      <w:bookmarkEnd w:id="691"/>
      <w:bookmarkEnd w:id="692"/>
      <w:bookmarkEnd w:id="693"/>
      <w:bookmarkEnd w:id="694"/>
    </w:p>
    <w:p w14:paraId="3E3E9602" w14:textId="77777777" w:rsidR="004C4A70" w:rsidRPr="00475B50" w:rsidRDefault="004C4A70" w:rsidP="004C4A70">
      <w:r w:rsidRPr="00475B50">
        <w:t xml:space="preserve">For </w:t>
      </w:r>
      <w:r w:rsidRPr="00475B50">
        <w:rPr>
          <w:i/>
        </w:rPr>
        <w:t>single RAT E-UTRA operation</w:t>
      </w:r>
      <w:r w:rsidRPr="00475B50">
        <w:t xml:space="preserve">, the AAS BS ACLR and CACLR limits are the same as those specified in 3GPP TS 36.104 [8], subclauses 6.6.2.1 and 6.6.2.2. The </w:t>
      </w:r>
      <w:r w:rsidRPr="00475B50">
        <w:rPr>
          <w:i/>
        </w:rPr>
        <w:t>basic limits</w:t>
      </w:r>
      <w:r w:rsidRPr="00475B50">
        <w:t xml:space="preserve"> are also the same as the absolute limits of E-UTRA specified in 3GPP TS 36.104 [8], subclauses 6.6.2.1 and 6.6.2.2.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The ACLR (CACLR) limit or the ACLR</w:t>
      </w:r>
      <w:r w:rsidRPr="00475B50">
        <w:rPr>
          <w:rFonts w:eastAsia="SimSun" w:hint="eastAsia"/>
          <w:lang w:val="en-US" w:eastAsia="zh-CN"/>
        </w:rPr>
        <w:t xml:space="preserve"> (CACLR)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14:paraId="020D9D60" w14:textId="77777777" w:rsidR="004C4A70" w:rsidRPr="00475B50" w:rsidRDefault="004C4A70" w:rsidP="004C4A70">
      <w:pPr>
        <w:pStyle w:val="Heading3"/>
        <w:rPr>
          <w:lang w:eastAsia="zh-CN"/>
        </w:rPr>
      </w:pPr>
      <w:bookmarkStart w:id="695" w:name="_Toc21096516"/>
      <w:bookmarkStart w:id="696" w:name="_Toc29763483"/>
      <w:bookmarkStart w:id="697" w:name="_Toc36029954"/>
      <w:bookmarkStart w:id="698" w:name="_Toc37179854"/>
      <w:bookmarkStart w:id="699" w:name="_Toc45869554"/>
      <w:r w:rsidRPr="00475B50">
        <w:rPr>
          <w:lang w:eastAsia="zh-CN"/>
        </w:rPr>
        <w:t>6.6.4</w:t>
      </w:r>
      <w:r w:rsidRPr="00475B50">
        <w:rPr>
          <w:lang w:eastAsia="zh-CN"/>
        </w:rPr>
        <w:tab/>
        <w:t>Spectrum emission mask</w:t>
      </w:r>
      <w:bookmarkEnd w:id="695"/>
      <w:bookmarkEnd w:id="696"/>
      <w:bookmarkEnd w:id="697"/>
      <w:bookmarkEnd w:id="698"/>
      <w:bookmarkEnd w:id="699"/>
    </w:p>
    <w:p w14:paraId="5F5B2CC3" w14:textId="77777777" w:rsidR="004C4A70" w:rsidRPr="00475B50" w:rsidRDefault="004C4A70" w:rsidP="004C4A70">
      <w:pPr>
        <w:pStyle w:val="Heading4"/>
      </w:pPr>
      <w:bookmarkStart w:id="700" w:name="_Toc21096517"/>
      <w:bookmarkStart w:id="701" w:name="_Toc29763484"/>
      <w:bookmarkStart w:id="702" w:name="_Toc36029955"/>
      <w:bookmarkStart w:id="703" w:name="_Toc37179855"/>
      <w:bookmarkStart w:id="704" w:name="_Toc45869555"/>
      <w:r w:rsidRPr="00475B50">
        <w:t>6.6.4.1</w:t>
      </w:r>
      <w:r w:rsidRPr="00475B50">
        <w:tab/>
        <w:t>General</w:t>
      </w:r>
      <w:bookmarkEnd w:id="700"/>
      <w:bookmarkEnd w:id="701"/>
      <w:bookmarkEnd w:id="702"/>
      <w:bookmarkEnd w:id="703"/>
      <w:bookmarkEnd w:id="704"/>
    </w:p>
    <w:p w14:paraId="47D11A38" w14:textId="77777777" w:rsidR="004C4A70" w:rsidRPr="00475B50" w:rsidRDefault="004C4A70" w:rsidP="004C4A70">
      <w:r w:rsidRPr="00475B50">
        <w:t>This requirement is applicable for single RAT UTRA AAS BS operation only.</w:t>
      </w:r>
    </w:p>
    <w:p w14:paraId="3BE7BDF8" w14:textId="77777777" w:rsidR="004C4A70" w:rsidRPr="00475B50" w:rsidRDefault="004C4A70" w:rsidP="004C4A70">
      <w:pPr>
        <w:pStyle w:val="Heading4"/>
        <w:rPr>
          <w:lang w:eastAsia="zh-CN"/>
        </w:rPr>
      </w:pPr>
      <w:bookmarkStart w:id="705" w:name="_Toc21096518"/>
      <w:bookmarkStart w:id="706" w:name="_Toc29763485"/>
      <w:bookmarkStart w:id="707" w:name="_Toc36029956"/>
      <w:bookmarkStart w:id="708" w:name="_Toc37179856"/>
      <w:bookmarkStart w:id="709" w:name="_Toc45869556"/>
      <w:r w:rsidRPr="00475B50">
        <w:t>6.6.4.2</w:t>
      </w:r>
      <w:r w:rsidRPr="00475B50">
        <w:tab/>
      </w:r>
      <w:r w:rsidRPr="00475B50">
        <w:rPr>
          <w:lang w:eastAsia="zh-CN"/>
        </w:rPr>
        <w:t>Minimum requirement for MSR operation</w:t>
      </w:r>
      <w:bookmarkEnd w:id="705"/>
      <w:bookmarkEnd w:id="706"/>
      <w:bookmarkEnd w:id="707"/>
      <w:bookmarkEnd w:id="708"/>
      <w:bookmarkEnd w:id="709"/>
    </w:p>
    <w:p w14:paraId="446FB4F3" w14:textId="77777777" w:rsidR="004C4A70" w:rsidRPr="00475B50" w:rsidRDefault="004C4A70" w:rsidP="004C4A70">
      <w:r w:rsidRPr="00475B50">
        <w:t>There is no spectrum emission mask requirement for an MSR AAS BS.</w:t>
      </w:r>
    </w:p>
    <w:p w14:paraId="0C7DB0A9" w14:textId="77777777" w:rsidR="004C4A70" w:rsidRPr="00475B50" w:rsidRDefault="004C4A70" w:rsidP="004C4A70">
      <w:pPr>
        <w:pStyle w:val="Heading4"/>
        <w:rPr>
          <w:lang w:eastAsia="zh-CN"/>
        </w:rPr>
      </w:pPr>
      <w:bookmarkStart w:id="710" w:name="_Toc21096519"/>
      <w:bookmarkStart w:id="711" w:name="_Toc29763486"/>
      <w:bookmarkStart w:id="712" w:name="_Toc36029957"/>
      <w:bookmarkStart w:id="713" w:name="_Toc37179857"/>
      <w:bookmarkStart w:id="714" w:name="_Toc45869557"/>
      <w:r w:rsidRPr="00475B50">
        <w:rPr>
          <w:lang w:eastAsia="zh-CN"/>
        </w:rPr>
        <w:t>6.6.4.3</w:t>
      </w:r>
      <w:r w:rsidRPr="00475B50">
        <w:rPr>
          <w:lang w:eastAsia="zh-CN"/>
        </w:rPr>
        <w:tab/>
        <w:t>Minimum requirement for single RAT UTRA operation</w:t>
      </w:r>
      <w:bookmarkEnd w:id="710"/>
      <w:bookmarkEnd w:id="711"/>
      <w:bookmarkEnd w:id="712"/>
      <w:bookmarkEnd w:id="713"/>
      <w:bookmarkEnd w:id="714"/>
    </w:p>
    <w:p w14:paraId="4CEF09D4" w14:textId="77777777" w:rsidR="004C4A70" w:rsidRPr="00475B50" w:rsidRDefault="004C4A70" w:rsidP="004C4A70">
      <w:pPr>
        <w:pStyle w:val="Heading5"/>
      </w:pPr>
      <w:bookmarkStart w:id="715" w:name="_Toc21096520"/>
      <w:bookmarkStart w:id="716" w:name="_Toc29763487"/>
      <w:bookmarkStart w:id="717" w:name="_Toc36029958"/>
      <w:bookmarkStart w:id="718" w:name="_Toc37179858"/>
      <w:bookmarkStart w:id="719" w:name="_Toc45869558"/>
      <w:r w:rsidRPr="00475B50">
        <w:t>6.6.4.3.1</w:t>
      </w:r>
      <w:r w:rsidRPr="00475B50">
        <w:tab/>
        <w:t>General</w:t>
      </w:r>
      <w:bookmarkEnd w:id="715"/>
      <w:bookmarkEnd w:id="716"/>
      <w:bookmarkEnd w:id="717"/>
      <w:bookmarkEnd w:id="718"/>
      <w:bookmarkEnd w:id="719"/>
    </w:p>
    <w:p w14:paraId="0958D9F8" w14:textId="77777777" w:rsidR="004C4A70" w:rsidRPr="00475B50" w:rsidRDefault="004C4A70" w:rsidP="004C4A70">
      <w:pPr>
        <w:keepNext/>
      </w:pPr>
      <w:r w:rsidRPr="00475B50">
        <w:t xml:space="preserve">The spectrum emission mask requirements for a UTRA single RAT AAS BS are that for each applicable </w:t>
      </w:r>
      <w:r w:rsidRPr="00475B50">
        <w:rPr>
          <w:i/>
        </w:rPr>
        <w:t>basic limit</w:t>
      </w:r>
      <w:r w:rsidRPr="00475B50">
        <w:t xml:space="preserve"> as specified in 3GPP TS 25.104 [2] or TS 25.105 [7], and for each </w:t>
      </w:r>
      <w:r w:rsidRPr="00475B50">
        <w:rPr>
          <w:i/>
        </w:rPr>
        <w:t>TAB connector TX min cell group</w:t>
      </w:r>
      <w:r w:rsidRPr="00475B50">
        <w:t xml:space="preserve"> the power sum of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s + 10log</w:t>
      </w:r>
      <w:r w:rsidRPr="00475B50">
        <w:rPr>
          <w:vertAlign w:val="subscript"/>
        </w:rPr>
        <w:t>10</w:t>
      </w:r>
      <w:r w:rsidRPr="00475B50">
        <w:t>(N</w:t>
      </w:r>
      <w:r w:rsidRPr="00475B50">
        <w:rPr>
          <w:vertAlign w:val="subscript"/>
        </w:rPr>
        <w:t>TXU,countedpercell</w:t>
      </w:r>
      <w:r w:rsidRPr="00475B50">
        <w:t>).</w:t>
      </w:r>
    </w:p>
    <w:p w14:paraId="30AEAB4D" w14:textId="77777777" w:rsidR="004C4A70" w:rsidRPr="00475B50" w:rsidRDefault="004C4A70" w:rsidP="004C4A70">
      <w:pPr>
        <w:pStyle w:val="NO"/>
      </w:pPr>
      <w:r w:rsidRPr="00475B50">
        <w:t>NOTE:</w:t>
      </w:r>
      <w:r w:rsidRPr="00475B50">
        <w:tab/>
        <w:t>Conformance to the AAS BS spectrum emission mask requirement can be demonstrated by meeting at least one of the following criteria as determined by the manufacturer:</w:t>
      </w:r>
    </w:p>
    <w:p w14:paraId="37EE8942"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limit as defined in this subclause for the respective frequency span.</w:t>
      </w:r>
    </w:p>
    <w:p w14:paraId="55146C1D" w14:textId="77777777" w:rsidR="004C4A70" w:rsidRPr="00475B50" w:rsidRDefault="004C4A70" w:rsidP="004C4A70">
      <w:pPr>
        <w:pStyle w:val="B3"/>
        <w:ind w:left="1418"/>
      </w:pPr>
      <w:r w:rsidRPr="00475B50">
        <w:t>Or</w:t>
      </w:r>
    </w:p>
    <w:p w14:paraId="0B8464C9" w14:textId="77777777" w:rsidR="004C4A70" w:rsidRPr="00475B50" w:rsidRDefault="004C4A70" w:rsidP="004C4A70">
      <w:pPr>
        <w:pStyle w:val="B3"/>
        <w:ind w:left="1418"/>
      </w:pPr>
      <w:r w:rsidRPr="00475B50">
        <w:t>2)</w:t>
      </w:r>
      <w:r w:rsidRPr="00475B50">
        <w:tab/>
        <w:t xml:space="preserve">The spectrum emission mask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14:paraId="711B3B19" w14:textId="77777777" w:rsidR="004C4A70" w:rsidRPr="00475B50" w:rsidRDefault="004C4A70" w:rsidP="004C4A70">
      <w:pPr>
        <w:pStyle w:val="Heading5"/>
      </w:pPr>
      <w:bookmarkStart w:id="720" w:name="_Toc21096521"/>
      <w:bookmarkStart w:id="721" w:name="_Toc29763488"/>
      <w:bookmarkStart w:id="722" w:name="_Toc36029959"/>
      <w:bookmarkStart w:id="723" w:name="_Toc37179859"/>
      <w:bookmarkStart w:id="724" w:name="_Toc45869559"/>
      <w:r w:rsidRPr="00475B50">
        <w:t>6.6.4.3.2</w:t>
      </w:r>
      <w:r w:rsidRPr="00475B50">
        <w:tab/>
        <w:t>Basic limits for single RAT UTRA FDD operation</w:t>
      </w:r>
      <w:bookmarkEnd w:id="720"/>
      <w:bookmarkEnd w:id="721"/>
      <w:bookmarkEnd w:id="722"/>
      <w:bookmarkEnd w:id="723"/>
      <w:bookmarkEnd w:id="724"/>
    </w:p>
    <w:p w14:paraId="3CB7243F" w14:textId="77777777"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6.6.4.3.2-1 to 6.6.4.3.2-10 for the appropriate P</w:t>
      </w:r>
      <w:r w:rsidRPr="00475B50">
        <w:rPr>
          <w:rFonts w:cs="v4.2.0"/>
          <w:vertAlign w:val="subscript"/>
        </w:rPr>
        <w:t>Rated,c,sys</w:t>
      </w:r>
      <w:r w:rsidRPr="00475B50">
        <w:rPr>
          <w:rFonts w:cs="v4.2.0"/>
        </w:rPr>
        <w:t>, where:</w:t>
      </w:r>
    </w:p>
    <w:p w14:paraId="58F64998" w14:textId="77777777" w:rsidR="004C4A70" w:rsidRPr="00475B50" w:rsidRDefault="004C4A70" w:rsidP="004C4A70">
      <w:pPr>
        <w:pStyle w:val="B1"/>
      </w:pPr>
      <w:r w:rsidRPr="00475B50">
        <w:lastRenderedPageBreak/>
        <w:t>-</w:t>
      </w:r>
      <w:r w:rsidRPr="00475B50">
        <w:tab/>
      </w:r>
      <w:r w:rsidRPr="00475B50">
        <w:sym w:font="Symbol" w:char="F044"/>
      </w:r>
      <w:r w:rsidRPr="00475B50">
        <w:t>f is the separation between the carrier frequency and the nominal -3 dB point of the measuring filter closest to the carrier frequency.</w:t>
      </w:r>
    </w:p>
    <w:p w14:paraId="7B723BB5" w14:textId="77777777"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of the measurement filter;</w:t>
      </w:r>
    </w:p>
    <w:p w14:paraId="686999BE"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14:paraId="363C0C21"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8AA1C5D" w14:textId="77777777" w:rsidR="004C4A70" w:rsidRPr="00475B50" w:rsidRDefault="004C4A70" w:rsidP="004C4A70">
      <w:pPr>
        <w:rPr>
          <w:rFonts w:eastAsia="MS Mincho"/>
        </w:rPr>
      </w:pPr>
      <w:r w:rsidRPr="00475B50">
        <w:rPr>
          <w:rFonts w:eastAsia="MS Mincho"/>
        </w:rPr>
        <w:t xml:space="preserve">Inside any </w:t>
      </w:r>
      <w:r w:rsidRPr="00475B50">
        <w:rPr>
          <w:rFonts w:eastAsia="MS Mincho"/>
          <w:i/>
        </w:rPr>
        <w:t>Inter RF Bandwidth gaps</w:t>
      </w:r>
      <w:r w:rsidRPr="00475B50">
        <w:rPr>
          <w:rFonts w:eastAsia="MS Mincho"/>
        </w:rPr>
        <w:t xml:space="preserve"> with Wgap &lt; </w:t>
      </w:r>
      <w:r w:rsidRPr="00475B50">
        <w:t>2×Δf</w:t>
      </w:r>
      <w:r w:rsidRPr="00475B50">
        <w:rPr>
          <w:vertAlign w:val="subscript"/>
        </w:rPr>
        <w:t>OBUE</w:t>
      </w:r>
      <w:r w:rsidRPr="00475B50">
        <w:rPr>
          <w:rFonts w:eastAsia="MS Mincho"/>
        </w:rPr>
        <w:t xml:space="preserve"> for a </w:t>
      </w:r>
      <w:r w:rsidRPr="00475B50">
        <w:rPr>
          <w:rFonts w:eastAsia="MS Mincho"/>
          <w:i/>
        </w:rPr>
        <w:t>multi-band TAB connector</w:t>
      </w:r>
      <w:r w:rsidRPr="00475B50">
        <w:rPr>
          <w:rFonts w:eastAsia="MS Mincho"/>
        </w:rPr>
        <w:t xml:space="preserve">, emissions shall not exceed the cumulative sum of the </w:t>
      </w:r>
      <w:r w:rsidRPr="00475B50">
        <w:rPr>
          <w:rFonts w:cs="v4.2.0"/>
          <w:i/>
        </w:rPr>
        <w:t>basic limits</w:t>
      </w:r>
      <w:r w:rsidRPr="00475B50">
        <w:rPr>
          <w:rFonts w:eastAsia="MS Mincho"/>
        </w:rPr>
        <w:t xml:space="preserve"> specified at the </w:t>
      </w:r>
      <w:r w:rsidRPr="00475B50">
        <w:rPr>
          <w:rFonts w:eastAsia="MS Mincho"/>
          <w:i/>
        </w:rPr>
        <w:t>Base Station RF Bandwidth edges</w:t>
      </w:r>
      <w:r w:rsidRPr="00475B50">
        <w:rPr>
          <w:rFonts w:eastAsia="MS Mincho"/>
        </w:rPr>
        <w:t xml:space="preserve"> on each side of the </w:t>
      </w:r>
      <w:r w:rsidRPr="00475B50">
        <w:rPr>
          <w:rFonts w:eastAsia="MS Mincho"/>
          <w:i/>
        </w:rPr>
        <w:t>Inter RF Bandwidth gap</w:t>
      </w:r>
      <w:r w:rsidRPr="00475B50">
        <w:rPr>
          <w:rFonts w:eastAsia="MS Mincho"/>
        </w:rPr>
        <w:t xml:space="preserve">. The </w:t>
      </w:r>
      <w:r w:rsidRPr="00475B50">
        <w:rPr>
          <w:rFonts w:cs="v4.2.0"/>
          <w:i/>
        </w:rPr>
        <w:t>basic limit</w:t>
      </w:r>
      <w:r w:rsidRPr="00475B50">
        <w:rPr>
          <w:rFonts w:cs="v4.2.0"/>
        </w:rPr>
        <w:t xml:space="preserve"> </w:t>
      </w:r>
      <w:r w:rsidRPr="00475B50">
        <w:rPr>
          <w:rFonts w:eastAsia="MS Mincho"/>
        </w:rPr>
        <w:t xml:space="preserve">for </w:t>
      </w:r>
      <w:r w:rsidRPr="00475B50">
        <w:rPr>
          <w:rFonts w:eastAsia="MS Mincho"/>
          <w:i/>
        </w:rPr>
        <w:t>Base Station RF Bandwidth edge</w:t>
      </w:r>
      <w:r w:rsidRPr="00475B50">
        <w:rPr>
          <w:rFonts w:eastAsia="MS Mincho"/>
        </w:rPr>
        <w:t xml:space="preserve"> is specified in tables </w:t>
      </w:r>
      <w:r w:rsidRPr="00475B50">
        <w:rPr>
          <w:rFonts w:cs="v4.2.0"/>
        </w:rPr>
        <w:t xml:space="preserve">6.6.4.3.2-1 to 6.6.4.3.2-10 </w:t>
      </w:r>
      <w:r w:rsidRPr="00475B50">
        <w:rPr>
          <w:rFonts w:eastAsia="MS Mincho"/>
        </w:rPr>
        <w:t>below, where in this case:</w:t>
      </w:r>
    </w:p>
    <w:p w14:paraId="710EF579" w14:textId="77777777"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14:paraId="65EC0D0E" w14:textId="77777777"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w:t>
      </w:r>
      <w:r w:rsidRPr="00475B50">
        <w:rPr>
          <w:rFonts w:eastAsia="MS Mincho"/>
        </w:rPr>
        <w:t xml:space="preserve"> edge frequency and the centre of the measuring filter.</w:t>
      </w:r>
    </w:p>
    <w:p w14:paraId="2BBDB3B8" w14:textId="77777777"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14:paraId="27A46752" w14:textId="77777777"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14:paraId="691C8795" w14:textId="77777777" w:rsidR="004C4A70" w:rsidRPr="00475B50" w:rsidRDefault="004C4A70" w:rsidP="004C4A70">
      <w:pPr>
        <w:keepNext/>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068A5452"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Pr>
          <w:lang w:eastAsia="zh-CN"/>
        </w:rPr>
        <w:t xml:space="preserve">,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Pr>
          <w:rFonts w:cs="v5.0.0"/>
        </w:rPr>
        <w:t xml:space="preserve"> outside the </w:t>
      </w:r>
      <w:r w:rsidRPr="00475B50">
        <w:rPr>
          <w:rFonts w:cs="v5.0.0"/>
          <w:lang w:eastAsia="zh-CN"/>
        </w:rPr>
        <w:t xml:space="preserve">outermost edges of the two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14:paraId="03D18491" w14:textId="77777777" w:rsidR="004C4A70" w:rsidRPr="00475B50" w:rsidRDefault="004C4A70" w:rsidP="004C4A70">
      <w:pPr>
        <w:pStyle w:val="B1"/>
        <w:rPr>
          <w:rFonts w:cs="v5.0.0"/>
        </w:rPr>
      </w:pPr>
      <w:r w:rsidRPr="00475B50">
        <w:rPr>
          <w:lang w:eastAsia="zh-CN"/>
        </w:rPr>
        <w:t>-</w:t>
      </w:r>
      <w:r w:rsidRPr="00475B50">
        <w:rPr>
          <w:lang w:eastAsia="zh-CN"/>
        </w:rPr>
        <w:tab/>
        <w:t xml:space="preserve">In other cases, the operating band unwanted emission limit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0F70EA">
        <w:rPr>
          <w:lang w:eastAsia="zh-CN"/>
        </w:rPr>
        <w:t xml:space="preserve"> </w:t>
      </w:r>
      <w:r w:rsidRPr="00475B50">
        <w:rPr>
          <w:lang w:eastAsia="zh-CN"/>
        </w:rPr>
        <w:t xml:space="preserve">below the lowest frequency, up to </w:t>
      </w:r>
      <w:r w:rsidRPr="00475B50">
        <w:t>Δf</w:t>
      </w:r>
      <w:r w:rsidRPr="00475B50">
        <w:rPr>
          <w:vertAlign w:val="subscript"/>
        </w:rPr>
        <w:t>OBUE</w:t>
      </w:r>
      <w:r w:rsidRPr="00475B50" w:rsidDel="000F70EA">
        <w:rPr>
          <w:lang w:eastAsia="zh-CN"/>
        </w:rPr>
        <w:t xml:space="preserve"> </w:t>
      </w:r>
      <w:r w:rsidRPr="00475B50">
        <w:rPr>
          <w:lang w:eastAsia="zh-CN"/>
        </w:rPr>
        <w:t xml:space="preserve">above the highest frequency of the </w:t>
      </w:r>
      <w:r w:rsidRPr="00475B50">
        <w:rPr>
          <w:i/>
          <w:lang w:eastAsia="zh-CN"/>
        </w:rPr>
        <w:t>downlink operating band</w:t>
      </w:r>
      <w:r w:rsidRPr="00475B50">
        <w:rPr>
          <w:lang w:eastAsia="zh-CN"/>
        </w:rPr>
        <w:t xml:space="preserve"> without any carrier transmitted.</w:t>
      </w:r>
    </w:p>
    <w:p w14:paraId="17D759B0" w14:textId="77777777" w:rsidR="004C4A70" w:rsidRPr="00475B50" w:rsidRDefault="004C4A70" w:rsidP="004C4A70">
      <w:pPr>
        <w:keepNext/>
        <w:rPr>
          <w:rFonts w:cs="v5.0.0"/>
        </w:rPr>
      </w:pPr>
      <w:r w:rsidRPr="00475B50">
        <w:rPr>
          <w:rFonts w:cs="v5.0.0"/>
        </w:rPr>
        <w:t xml:space="preserve">Inside any </w:t>
      </w:r>
      <w:r w:rsidRPr="00475B50">
        <w:rPr>
          <w:rFonts w:cs="v5.0.0"/>
          <w:i/>
        </w:rPr>
        <w:t>sub-block gap</w:t>
      </w:r>
      <w:r w:rsidRPr="00475B50">
        <w:rPr>
          <w:rFonts w:cs="v5.0.0"/>
        </w:rPr>
        <w:t xml:space="preserve">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emissions shall not exceed the cumulative sum of the </w:t>
      </w:r>
      <w:r w:rsidRPr="00475B50">
        <w:rPr>
          <w:rFonts w:cs="v4.2.0"/>
          <w:i/>
        </w:rPr>
        <w:t>basic limits</w:t>
      </w:r>
      <w:r w:rsidRPr="00475B50">
        <w:rPr>
          <w:rFonts w:cs="v5.0.0"/>
        </w:rPr>
        <w:t xml:space="preserve"> specified for the adjacent sub blocks on each side of the </w:t>
      </w:r>
      <w:r w:rsidRPr="00475B50">
        <w:rPr>
          <w:rFonts w:cs="v5.0.0"/>
          <w:i/>
        </w:rPr>
        <w:t>sub-block gap</w:t>
      </w:r>
      <w:r w:rsidRPr="00475B50">
        <w:rPr>
          <w:rFonts w:cs="v5.0.0"/>
        </w:rPr>
        <w:t xml:space="preserve">. The </w:t>
      </w:r>
      <w:r w:rsidRPr="00475B50">
        <w:rPr>
          <w:rFonts w:cs="v4.2.0"/>
          <w:i/>
        </w:rPr>
        <w:t>basic limit</w:t>
      </w:r>
      <w:r w:rsidRPr="00475B50">
        <w:rPr>
          <w:rFonts w:cs="v5.0.0"/>
        </w:rPr>
        <w:t xml:space="preserve"> for each sub block is specified in tables </w:t>
      </w:r>
      <w:r w:rsidRPr="00475B50">
        <w:rPr>
          <w:rFonts w:cs="v4.2.0"/>
        </w:rPr>
        <w:t xml:space="preserve">6.6.4.3.2-1 to 6.6.4.3.2-10 </w:t>
      </w:r>
      <w:r w:rsidRPr="00475B50">
        <w:rPr>
          <w:rFonts w:cs="v5.0.0"/>
        </w:rPr>
        <w:t>below, where in this case:</w:t>
      </w:r>
    </w:p>
    <w:p w14:paraId="3B987274" w14:textId="77777777" w:rsidR="004C4A70" w:rsidRPr="00475B50" w:rsidRDefault="004C4A70" w:rsidP="004C4A70">
      <w:pPr>
        <w:pStyle w:val="B1"/>
      </w:pPr>
      <w:r w:rsidRPr="00475B50">
        <w:rPr>
          <w:rFonts w:cs="v5.0.0"/>
        </w:rPr>
        <w:t>-</w:t>
      </w:r>
      <w:r w:rsidRPr="00475B50">
        <w:rPr>
          <w:rFonts w:cs="v5.0.0"/>
        </w:rPr>
        <w:tab/>
      </w:r>
      <w:r w:rsidRPr="00475B50">
        <w:rPr>
          <w:rFonts w:cs="v5.0.0"/>
        </w:rPr>
        <w:sym w:font="Symbol" w:char="F044"/>
      </w:r>
      <w:r w:rsidRPr="00475B50">
        <w:rPr>
          <w:rFonts w:cs="v5.0.0"/>
        </w:rPr>
        <w:t>f is equal to 2.5MHz plus the separation between the sub block edge</w:t>
      </w:r>
      <w:r w:rsidRPr="00475B50">
        <w:t xml:space="preserve"> </w:t>
      </w:r>
      <w:r w:rsidRPr="00475B50">
        <w:rPr>
          <w:rFonts w:cs="v5.0.0"/>
        </w:rPr>
        <w:t>frequency and the nominal -3 dB point of the measuring filter closest to the sub block edge.</w:t>
      </w:r>
    </w:p>
    <w:p w14:paraId="626BAAD9" w14:textId="77777777"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14:paraId="57863773"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14:paraId="530A10D7"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4434EEAF" w14:textId="77777777" w:rsidR="004C4A70" w:rsidRPr="00475B50" w:rsidRDefault="004C4A70" w:rsidP="004C4A70">
      <w:pPr>
        <w:pStyle w:val="TH"/>
        <w:rPr>
          <w:rFonts w:cs="v5.0.0"/>
        </w:rPr>
      </w:pPr>
      <w:r w:rsidRPr="00475B50">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62535979" r:id="rId17"/>
        </w:object>
      </w:r>
    </w:p>
    <w:p w14:paraId="3DB57C9A" w14:textId="77777777" w:rsidR="004C4A70" w:rsidRPr="00475B50" w:rsidRDefault="004C4A70" w:rsidP="004C4A70">
      <w:pPr>
        <w:pStyle w:val="TF"/>
        <w:rPr>
          <w:rFonts w:cs="v5.0.0"/>
        </w:rPr>
      </w:pPr>
      <w:r w:rsidRPr="00475B50">
        <w:rPr>
          <w:rFonts w:cs="v5.0.0"/>
        </w:rPr>
        <w:t>Figure 6.6.4.3.2-1: Spectrum emission mask</w:t>
      </w:r>
    </w:p>
    <w:p w14:paraId="7679EF4B" w14:textId="77777777" w:rsidR="004C4A70" w:rsidRPr="00475B50" w:rsidRDefault="004C4A70" w:rsidP="004C4A70">
      <w:pPr>
        <w:pStyle w:val="TH"/>
      </w:pPr>
      <w:r w:rsidRPr="00475B50">
        <w:rPr>
          <w:rFonts w:cs="v4.2.0"/>
        </w:rPr>
        <w:t>Table 6.6.4.3.2-1: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43 dBm for </w:t>
      </w:r>
      <w:r w:rsidRPr="00475B50">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475B50" w14:paraId="080835DD" w14:textId="77777777" w:rsidTr="004C4A70">
        <w:trPr>
          <w:cantSplit/>
          <w:trHeight w:val="113"/>
          <w:jc w:val="center"/>
        </w:trPr>
        <w:tc>
          <w:tcPr>
            <w:tcW w:w="1793" w:type="dxa"/>
            <w:shd w:val="clear" w:color="auto" w:fill="auto"/>
          </w:tcPr>
          <w:p w14:paraId="3EDDF7CC" w14:textId="77777777"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036" w:type="dxa"/>
            <w:shd w:val="clear" w:color="auto" w:fill="auto"/>
          </w:tcPr>
          <w:p w14:paraId="64782825"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2977" w:type="dxa"/>
            <w:shd w:val="clear" w:color="auto" w:fill="auto"/>
          </w:tcPr>
          <w:p w14:paraId="70A907E1"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14:paraId="1FA026EB" w14:textId="77777777" w:rsidR="004C4A70" w:rsidRPr="00475B50" w:rsidRDefault="004C4A70" w:rsidP="004C4A70">
            <w:pPr>
              <w:pStyle w:val="TAH"/>
              <w:rPr>
                <w:rFonts w:cs="v4.2.0"/>
              </w:rPr>
            </w:pPr>
            <w:r w:rsidRPr="00475B50">
              <w:rPr>
                <w:rFonts w:cs="v4.2.0"/>
              </w:rPr>
              <w:t>Measurement bandwidth</w:t>
            </w:r>
          </w:p>
          <w:p w14:paraId="5E01D9AA" w14:textId="77777777" w:rsidR="004C4A70" w:rsidRPr="00475B50" w:rsidRDefault="004C4A70" w:rsidP="004C4A70">
            <w:pPr>
              <w:pStyle w:val="TAH"/>
              <w:rPr>
                <w:rFonts w:cs="Arial"/>
              </w:rPr>
            </w:pPr>
            <w:r w:rsidRPr="00475B50">
              <w:rPr>
                <w:rFonts w:cs="v4.2.0"/>
              </w:rPr>
              <w:t>(NOTE 4)</w:t>
            </w:r>
          </w:p>
        </w:tc>
      </w:tr>
      <w:tr w:rsidR="004C4A70" w:rsidRPr="00475B50" w14:paraId="4A6C2917" w14:textId="77777777" w:rsidTr="004C4A70">
        <w:trPr>
          <w:cantSplit/>
          <w:trHeight w:val="113"/>
          <w:jc w:val="center"/>
        </w:trPr>
        <w:tc>
          <w:tcPr>
            <w:tcW w:w="1793" w:type="dxa"/>
            <w:shd w:val="clear" w:color="auto" w:fill="auto"/>
          </w:tcPr>
          <w:p w14:paraId="3E07105D"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036" w:type="dxa"/>
            <w:shd w:val="clear" w:color="auto" w:fill="auto"/>
          </w:tcPr>
          <w:p w14:paraId="300B98A7"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7" w:type="dxa"/>
            <w:shd w:val="clear" w:color="auto" w:fill="auto"/>
          </w:tcPr>
          <w:p w14:paraId="47EC027A" w14:textId="77777777" w:rsidR="004C4A70" w:rsidRPr="00475B50" w:rsidRDefault="004C4A70" w:rsidP="004C4A70">
            <w:pPr>
              <w:pStyle w:val="TAC"/>
              <w:rPr>
                <w:rFonts w:cs="Arial"/>
              </w:rPr>
            </w:pPr>
            <w:r w:rsidRPr="00475B50">
              <w:rPr>
                <w:rFonts w:cs="v4.2.0"/>
              </w:rPr>
              <w:t>-14 dBm</w:t>
            </w:r>
          </w:p>
        </w:tc>
        <w:tc>
          <w:tcPr>
            <w:tcW w:w="1275" w:type="dxa"/>
            <w:shd w:val="clear" w:color="auto" w:fill="auto"/>
          </w:tcPr>
          <w:p w14:paraId="4427EAEC" w14:textId="77777777" w:rsidR="004C4A70" w:rsidRPr="00475B50" w:rsidRDefault="004C4A70" w:rsidP="004C4A70">
            <w:pPr>
              <w:pStyle w:val="TAC"/>
              <w:rPr>
                <w:rFonts w:cs="Arial"/>
              </w:rPr>
            </w:pPr>
            <w:r w:rsidRPr="00475B50">
              <w:rPr>
                <w:rFonts w:cs="v4.2.0"/>
              </w:rPr>
              <w:t xml:space="preserve">30 kHz </w:t>
            </w:r>
          </w:p>
        </w:tc>
      </w:tr>
      <w:tr w:rsidR="004C4A70" w:rsidRPr="00475B50" w14:paraId="7ADDB6AD" w14:textId="77777777" w:rsidTr="004C4A70">
        <w:trPr>
          <w:cantSplit/>
          <w:trHeight w:val="113"/>
          <w:jc w:val="center"/>
        </w:trPr>
        <w:tc>
          <w:tcPr>
            <w:tcW w:w="1793" w:type="dxa"/>
            <w:shd w:val="clear" w:color="auto" w:fill="auto"/>
          </w:tcPr>
          <w:p w14:paraId="32712A87" w14:textId="77777777"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036" w:type="dxa"/>
            <w:shd w:val="clear" w:color="auto" w:fill="auto"/>
          </w:tcPr>
          <w:p w14:paraId="3A794859"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7" w:type="dxa"/>
            <w:shd w:val="clear" w:color="auto" w:fill="auto"/>
          </w:tcPr>
          <w:p w14:paraId="59D946DD" w14:textId="77777777" w:rsidR="004C4A70" w:rsidRPr="00475B50" w:rsidRDefault="004C4A70" w:rsidP="004C4A70">
            <w:pPr>
              <w:pStyle w:val="TAC"/>
              <w:rPr>
                <w:rFonts w:cs="Arial"/>
              </w:rPr>
            </w:pPr>
            <w:r w:rsidRPr="00475B50">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62535980" r:id="rId19"/>
              </w:object>
            </w:r>
          </w:p>
        </w:tc>
        <w:tc>
          <w:tcPr>
            <w:tcW w:w="1275" w:type="dxa"/>
            <w:shd w:val="clear" w:color="auto" w:fill="auto"/>
          </w:tcPr>
          <w:p w14:paraId="7F805F87" w14:textId="77777777" w:rsidR="004C4A70" w:rsidRPr="00475B50" w:rsidRDefault="004C4A70" w:rsidP="004C4A70">
            <w:pPr>
              <w:pStyle w:val="TAC"/>
              <w:rPr>
                <w:rFonts w:cs="Arial"/>
              </w:rPr>
            </w:pPr>
            <w:r w:rsidRPr="00475B50">
              <w:rPr>
                <w:rFonts w:cs="v4.2.0"/>
              </w:rPr>
              <w:t xml:space="preserve">30 kHz </w:t>
            </w:r>
          </w:p>
        </w:tc>
      </w:tr>
      <w:tr w:rsidR="004C4A70" w:rsidRPr="00475B50" w14:paraId="4262F2B8" w14:textId="77777777" w:rsidTr="004C4A70">
        <w:trPr>
          <w:cantSplit/>
          <w:trHeight w:val="113"/>
          <w:jc w:val="center"/>
        </w:trPr>
        <w:tc>
          <w:tcPr>
            <w:tcW w:w="1793" w:type="dxa"/>
            <w:shd w:val="clear" w:color="auto" w:fill="auto"/>
          </w:tcPr>
          <w:p w14:paraId="26B5F5C6" w14:textId="77777777" w:rsidR="004C4A70" w:rsidRPr="00475B50" w:rsidRDefault="004C4A70" w:rsidP="004C4A70">
            <w:pPr>
              <w:pStyle w:val="TAC"/>
              <w:rPr>
                <w:rFonts w:cs="Arial"/>
              </w:rPr>
            </w:pPr>
            <w:r w:rsidRPr="00475B50">
              <w:rPr>
                <w:rFonts w:cs="Arial"/>
              </w:rPr>
              <w:t>(NOTE 3)</w:t>
            </w:r>
          </w:p>
        </w:tc>
        <w:tc>
          <w:tcPr>
            <w:tcW w:w="2036" w:type="dxa"/>
            <w:shd w:val="clear" w:color="auto" w:fill="auto"/>
          </w:tcPr>
          <w:p w14:paraId="2DA26833"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7" w:type="dxa"/>
            <w:shd w:val="clear" w:color="auto" w:fill="auto"/>
          </w:tcPr>
          <w:p w14:paraId="4A843A01" w14:textId="77777777" w:rsidR="004C4A70" w:rsidRPr="00475B50" w:rsidRDefault="004C4A70" w:rsidP="004C4A70">
            <w:pPr>
              <w:pStyle w:val="TAC"/>
              <w:rPr>
                <w:rFonts w:cs="Arial"/>
              </w:rPr>
            </w:pPr>
            <w:r w:rsidRPr="00475B50">
              <w:rPr>
                <w:rFonts w:cs="v4.2.0"/>
              </w:rPr>
              <w:t>-26 dBm</w:t>
            </w:r>
          </w:p>
        </w:tc>
        <w:tc>
          <w:tcPr>
            <w:tcW w:w="1275" w:type="dxa"/>
            <w:shd w:val="clear" w:color="auto" w:fill="auto"/>
          </w:tcPr>
          <w:p w14:paraId="4DB20B29" w14:textId="77777777" w:rsidR="004C4A70" w:rsidRPr="00475B50" w:rsidRDefault="004C4A70" w:rsidP="004C4A70">
            <w:pPr>
              <w:pStyle w:val="TAC"/>
              <w:rPr>
                <w:rFonts w:cs="Arial"/>
              </w:rPr>
            </w:pPr>
            <w:r w:rsidRPr="00475B50">
              <w:rPr>
                <w:rFonts w:cs="v4.2.0"/>
              </w:rPr>
              <w:t xml:space="preserve">30 kHz </w:t>
            </w:r>
          </w:p>
        </w:tc>
      </w:tr>
      <w:tr w:rsidR="004C4A70" w:rsidRPr="00475B50" w14:paraId="246680CF" w14:textId="77777777" w:rsidTr="004C4A70">
        <w:trPr>
          <w:cantSplit/>
          <w:trHeight w:val="113"/>
          <w:jc w:val="center"/>
        </w:trPr>
        <w:tc>
          <w:tcPr>
            <w:tcW w:w="1793" w:type="dxa"/>
            <w:shd w:val="clear" w:color="auto" w:fill="auto"/>
          </w:tcPr>
          <w:p w14:paraId="690659FA"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036" w:type="dxa"/>
            <w:shd w:val="clear" w:color="auto" w:fill="auto"/>
          </w:tcPr>
          <w:p w14:paraId="33B6C38F"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7" w:type="dxa"/>
            <w:shd w:val="clear" w:color="auto" w:fill="auto"/>
          </w:tcPr>
          <w:p w14:paraId="05790278" w14:textId="77777777" w:rsidR="004C4A70" w:rsidRPr="00475B50" w:rsidRDefault="004C4A70" w:rsidP="004C4A70">
            <w:pPr>
              <w:pStyle w:val="TAC"/>
              <w:rPr>
                <w:rFonts w:cs="Arial"/>
              </w:rPr>
            </w:pPr>
            <w:r w:rsidRPr="00475B50">
              <w:rPr>
                <w:rFonts w:cs="v4.2.0"/>
              </w:rPr>
              <w:t>-13 dBm</w:t>
            </w:r>
          </w:p>
        </w:tc>
        <w:tc>
          <w:tcPr>
            <w:tcW w:w="1275" w:type="dxa"/>
            <w:shd w:val="clear" w:color="auto" w:fill="auto"/>
          </w:tcPr>
          <w:p w14:paraId="0E606DF1" w14:textId="77777777" w:rsidR="004C4A70" w:rsidRPr="00475B50" w:rsidRDefault="004C4A70" w:rsidP="004C4A70">
            <w:pPr>
              <w:pStyle w:val="TAC"/>
              <w:rPr>
                <w:rFonts w:cs="Arial"/>
              </w:rPr>
            </w:pPr>
            <w:r w:rsidRPr="00475B50">
              <w:rPr>
                <w:rFonts w:cs="v4.2.0"/>
              </w:rPr>
              <w:t xml:space="preserve">1 MHz </w:t>
            </w:r>
          </w:p>
        </w:tc>
      </w:tr>
      <w:tr w:rsidR="004C4A70" w:rsidRPr="00475B50" w14:paraId="173AB50C" w14:textId="77777777" w:rsidTr="004C4A70">
        <w:trPr>
          <w:cantSplit/>
          <w:trHeight w:val="113"/>
          <w:jc w:val="center"/>
        </w:trPr>
        <w:tc>
          <w:tcPr>
            <w:tcW w:w="1793" w:type="dxa"/>
            <w:shd w:val="clear" w:color="auto" w:fill="auto"/>
          </w:tcPr>
          <w:p w14:paraId="0B6838E7"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036" w:type="dxa"/>
            <w:shd w:val="clear" w:color="auto" w:fill="auto"/>
          </w:tcPr>
          <w:p w14:paraId="385BB622" w14:textId="77777777" w:rsidR="004C4A70" w:rsidRPr="00475B50" w:rsidRDefault="004C4A70" w:rsidP="004C4A70">
            <w:pPr>
              <w:pStyle w:val="TAC"/>
              <w:rPr>
                <w:rFonts w:cs="Arial"/>
              </w:rPr>
            </w:pPr>
            <w:r w:rsidRPr="00475B50">
              <w:rPr>
                <w:rFonts w:cs="v4.2.0"/>
              </w:rPr>
              <w:t xml:space="preserve">8.0 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7" w:type="dxa"/>
            <w:shd w:val="clear" w:color="auto" w:fill="auto"/>
          </w:tcPr>
          <w:p w14:paraId="31670361" w14:textId="77777777" w:rsidR="004C4A70" w:rsidRPr="00475B50" w:rsidRDefault="004C4A70" w:rsidP="004C4A70">
            <w:pPr>
              <w:pStyle w:val="TAC"/>
              <w:rPr>
                <w:rFonts w:cs="Arial"/>
              </w:rPr>
            </w:pPr>
            <w:r w:rsidRPr="00475B50">
              <w:rPr>
                <w:rFonts w:cs="v4.2.0"/>
              </w:rPr>
              <w:t>-13 dBm</w:t>
            </w:r>
          </w:p>
        </w:tc>
        <w:tc>
          <w:tcPr>
            <w:tcW w:w="1275" w:type="dxa"/>
            <w:shd w:val="clear" w:color="auto" w:fill="auto"/>
          </w:tcPr>
          <w:p w14:paraId="57F96F96" w14:textId="77777777" w:rsidR="004C4A70" w:rsidRPr="00475B50" w:rsidRDefault="004C4A70" w:rsidP="004C4A70">
            <w:pPr>
              <w:pStyle w:val="TAC"/>
              <w:rPr>
                <w:rFonts w:cs="Arial"/>
              </w:rPr>
            </w:pPr>
            <w:r w:rsidRPr="00475B50">
              <w:rPr>
                <w:rFonts w:cs="v4.2.0"/>
              </w:rPr>
              <w:t xml:space="preserve">1 MHz </w:t>
            </w:r>
          </w:p>
        </w:tc>
      </w:tr>
      <w:tr w:rsidR="004C4A70" w:rsidRPr="00475B50" w14:paraId="5FA93D5D" w14:textId="77777777" w:rsidTr="004C4A70">
        <w:trPr>
          <w:cantSplit/>
          <w:trHeight w:val="113"/>
          <w:jc w:val="center"/>
        </w:trPr>
        <w:tc>
          <w:tcPr>
            <w:tcW w:w="8081" w:type="dxa"/>
            <w:gridSpan w:val="4"/>
            <w:shd w:val="clear" w:color="auto" w:fill="auto"/>
          </w:tcPr>
          <w:p w14:paraId="424041E2"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s in </w:t>
            </w:r>
            <w:r w:rsidRPr="00475B50">
              <w:rPr>
                <w:rFonts w:cs="v5.0.0"/>
              </w:rPr>
              <w:t>clause 6.6.6.5.2.2 and 6.6.6.5.5.3</w:t>
            </w:r>
            <w:r w:rsidRPr="00475B50">
              <w:rPr>
                <w:rFonts w:cs="v5.0.0"/>
                <w:lang w:eastAsia="zh-CN"/>
              </w:rPr>
              <w:t xml:space="preserve"> shall be met</w:t>
            </w:r>
            <w:r w:rsidRPr="00475B50">
              <w:rPr>
                <w:rFonts w:cs="Arial"/>
              </w:rPr>
              <w:t>.</w:t>
            </w:r>
          </w:p>
          <w:p w14:paraId="362C619B" w14:textId="77777777" w:rsidR="004C4A70" w:rsidRPr="00475B50" w:rsidRDefault="004C4A70" w:rsidP="004C4A70">
            <w:pPr>
              <w:pStyle w:val="TAN"/>
              <w:rPr>
                <w:rFonts w:cs="v4.2.0"/>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 xml:space="preserve">Base Station 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AA4129E" w14:textId="77777777" w:rsidR="004C4A70" w:rsidRPr="00475B50" w:rsidRDefault="004C4A70" w:rsidP="004C4A70"/>
    <w:p w14:paraId="036B1E94" w14:textId="77777777" w:rsidR="004C4A70" w:rsidRPr="00475B50" w:rsidRDefault="004C4A70" w:rsidP="004C4A70">
      <w:pPr>
        <w:pStyle w:val="TH"/>
      </w:pPr>
      <w:r w:rsidRPr="00475B50">
        <w:rPr>
          <w:rFonts w:cs="v4.2.0"/>
        </w:rPr>
        <w:lastRenderedPageBreak/>
        <w:t xml:space="preserve">Table 6.6.4.3.2-2: Spectrum emission mask values, 39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43 dBm for </w:t>
      </w:r>
      <w:r w:rsidRPr="00475B50">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475B50" w14:paraId="6CCE259A" w14:textId="77777777" w:rsidTr="004C4A70">
        <w:trPr>
          <w:cantSplit/>
          <w:trHeight w:val="113"/>
          <w:jc w:val="center"/>
        </w:trPr>
        <w:tc>
          <w:tcPr>
            <w:tcW w:w="1749" w:type="dxa"/>
            <w:shd w:val="clear" w:color="auto" w:fill="auto"/>
          </w:tcPr>
          <w:p w14:paraId="3F80CBE3" w14:textId="77777777"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124" w:type="dxa"/>
            <w:shd w:val="clear" w:color="auto" w:fill="auto"/>
          </w:tcPr>
          <w:p w14:paraId="4B1A9F2D"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2979" w:type="dxa"/>
            <w:shd w:val="clear" w:color="auto" w:fill="auto"/>
          </w:tcPr>
          <w:p w14:paraId="575967C6"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14:paraId="1BEEFC63" w14:textId="77777777" w:rsidR="004C4A70" w:rsidRPr="00475B50" w:rsidRDefault="004C4A70" w:rsidP="004C4A70">
            <w:pPr>
              <w:pStyle w:val="TAH"/>
              <w:rPr>
                <w:rFonts w:cs="v4.2.0"/>
              </w:rPr>
            </w:pPr>
            <w:r w:rsidRPr="00475B50">
              <w:rPr>
                <w:rFonts w:cs="v4.2.0"/>
              </w:rPr>
              <w:t>Measurement bandwidth</w:t>
            </w:r>
          </w:p>
          <w:p w14:paraId="3A551332" w14:textId="77777777" w:rsidR="004C4A70" w:rsidRPr="00475B50" w:rsidRDefault="004C4A70" w:rsidP="004C4A70">
            <w:pPr>
              <w:pStyle w:val="TAH"/>
              <w:rPr>
                <w:rFonts w:cs="Arial"/>
              </w:rPr>
            </w:pPr>
            <w:r w:rsidRPr="00475B50">
              <w:rPr>
                <w:rFonts w:cs="v4.2.0"/>
              </w:rPr>
              <w:t>(NOTE 4)</w:t>
            </w:r>
          </w:p>
        </w:tc>
      </w:tr>
      <w:tr w:rsidR="004C4A70" w:rsidRPr="00475B50" w14:paraId="4620BBDA" w14:textId="77777777" w:rsidTr="004C4A70">
        <w:trPr>
          <w:cantSplit/>
          <w:trHeight w:val="113"/>
          <w:jc w:val="center"/>
        </w:trPr>
        <w:tc>
          <w:tcPr>
            <w:tcW w:w="1749" w:type="dxa"/>
            <w:shd w:val="clear" w:color="auto" w:fill="auto"/>
          </w:tcPr>
          <w:p w14:paraId="3B8566E1"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124" w:type="dxa"/>
            <w:shd w:val="clear" w:color="auto" w:fill="auto"/>
          </w:tcPr>
          <w:p w14:paraId="07C888CE"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9" w:type="dxa"/>
            <w:shd w:val="clear" w:color="auto" w:fill="auto"/>
          </w:tcPr>
          <w:p w14:paraId="3334E9C1" w14:textId="77777777" w:rsidR="004C4A70" w:rsidRPr="00475B50" w:rsidRDefault="004C4A70" w:rsidP="004C4A70">
            <w:pPr>
              <w:pStyle w:val="TAC"/>
              <w:rPr>
                <w:rFonts w:cs="Arial"/>
              </w:rPr>
            </w:pPr>
            <w:r w:rsidRPr="00475B50">
              <w:rPr>
                <w:rFonts w:cs="v4.2.0"/>
              </w:rPr>
              <w:t>-14 dBm</w:t>
            </w:r>
          </w:p>
        </w:tc>
        <w:tc>
          <w:tcPr>
            <w:tcW w:w="1275" w:type="dxa"/>
            <w:shd w:val="clear" w:color="auto" w:fill="auto"/>
          </w:tcPr>
          <w:p w14:paraId="0FF85D52" w14:textId="77777777" w:rsidR="004C4A70" w:rsidRPr="00475B50" w:rsidRDefault="004C4A70" w:rsidP="004C4A70">
            <w:pPr>
              <w:pStyle w:val="TAC"/>
              <w:rPr>
                <w:rFonts w:cs="Arial"/>
              </w:rPr>
            </w:pPr>
            <w:r w:rsidRPr="00475B50">
              <w:rPr>
                <w:rFonts w:cs="v4.2.0"/>
              </w:rPr>
              <w:t xml:space="preserve">30 kHz </w:t>
            </w:r>
          </w:p>
        </w:tc>
      </w:tr>
      <w:tr w:rsidR="004C4A70" w:rsidRPr="00475B50" w14:paraId="6E8ED19D" w14:textId="77777777" w:rsidTr="004C4A70">
        <w:trPr>
          <w:cantSplit/>
          <w:trHeight w:val="113"/>
          <w:jc w:val="center"/>
        </w:trPr>
        <w:tc>
          <w:tcPr>
            <w:tcW w:w="1749" w:type="dxa"/>
            <w:shd w:val="clear" w:color="auto" w:fill="auto"/>
          </w:tcPr>
          <w:p w14:paraId="70D36259" w14:textId="77777777"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124" w:type="dxa"/>
            <w:shd w:val="clear" w:color="auto" w:fill="auto"/>
          </w:tcPr>
          <w:p w14:paraId="7870ED76"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9" w:type="dxa"/>
            <w:shd w:val="clear" w:color="auto" w:fill="auto"/>
          </w:tcPr>
          <w:p w14:paraId="1F52AEE5" w14:textId="77777777" w:rsidR="004C4A70" w:rsidRPr="00475B50" w:rsidRDefault="004C4A70" w:rsidP="004C4A70">
            <w:pPr>
              <w:pStyle w:val="TAC"/>
              <w:rPr>
                <w:rFonts w:cs="Arial"/>
              </w:rPr>
            </w:pPr>
            <w:r w:rsidRPr="00475B50">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62535981" r:id="rId21"/>
              </w:object>
            </w:r>
          </w:p>
        </w:tc>
        <w:tc>
          <w:tcPr>
            <w:tcW w:w="1275" w:type="dxa"/>
            <w:shd w:val="clear" w:color="auto" w:fill="auto"/>
          </w:tcPr>
          <w:p w14:paraId="420C57BD" w14:textId="77777777" w:rsidR="004C4A70" w:rsidRPr="00475B50" w:rsidRDefault="004C4A70" w:rsidP="004C4A70">
            <w:pPr>
              <w:pStyle w:val="TAC"/>
              <w:rPr>
                <w:rFonts w:cs="Arial"/>
              </w:rPr>
            </w:pPr>
            <w:r w:rsidRPr="00475B50">
              <w:rPr>
                <w:rFonts w:cs="v4.2.0"/>
              </w:rPr>
              <w:t xml:space="preserve">30 kHz </w:t>
            </w:r>
          </w:p>
        </w:tc>
      </w:tr>
      <w:tr w:rsidR="004C4A70" w:rsidRPr="00475B50" w14:paraId="4A8CA8F8" w14:textId="77777777" w:rsidTr="004C4A70">
        <w:trPr>
          <w:cantSplit/>
          <w:trHeight w:val="113"/>
          <w:jc w:val="center"/>
        </w:trPr>
        <w:tc>
          <w:tcPr>
            <w:tcW w:w="1749" w:type="dxa"/>
            <w:shd w:val="clear" w:color="auto" w:fill="auto"/>
          </w:tcPr>
          <w:p w14:paraId="780C59B6" w14:textId="77777777" w:rsidR="004C4A70" w:rsidRPr="00475B50" w:rsidRDefault="004C4A70" w:rsidP="004C4A70">
            <w:pPr>
              <w:pStyle w:val="TAC"/>
              <w:rPr>
                <w:rFonts w:cs="Arial"/>
              </w:rPr>
            </w:pPr>
            <w:r w:rsidRPr="00475B50">
              <w:rPr>
                <w:rFonts w:cs="Arial"/>
              </w:rPr>
              <w:t>(NOTE 3)</w:t>
            </w:r>
          </w:p>
        </w:tc>
        <w:tc>
          <w:tcPr>
            <w:tcW w:w="2124" w:type="dxa"/>
            <w:shd w:val="clear" w:color="auto" w:fill="auto"/>
          </w:tcPr>
          <w:p w14:paraId="0CDA87B1"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9" w:type="dxa"/>
            <w:shd w:val="clear" w:color="auto" w:fill="auto"/>
          </w:tcPr>
          <w:p w14:paraId="36944C6C" w14:textId="77777777" w:rsidR="004C4A70" w:rsidRPr="00475B50" w:rsidRDefault="004C4A70" w:rsidP="004C4A70">
            <w:pPr>
              <w:pStyle w:val="TAC"/>
              <w:rPr>
                <w:rFonts w:cs="Arial"/>
              </w:rPr>
            </w:pPr>
            <w:r w:rsidRPr="00475B50">
              <w:rPr>
                <w:rFonts w:cs="v4.2.0"/>
              </w:rPr>
              <w:t>-26 dBm</w:t>
            </w:r>
          </w:p>
        </w:tc>
        <w:tc>
          <w:tcPr>
            <w:tcW w:w="1275" w:type="dxa"/>
            <w:shd w:val="clear" w:color="auto" w:fill="auto"/>
          </w:tcPr>
          <w:p w14:paraId="72448AC5" w14:textId="77777777" w:rsidR="004C4A70" w:rsidRPr="00475B50" w:rsidRDefault="004C4A70" w:rsidP="004C4A70">
            <w:pPr>
              <w:pStyle w:val="TAC"/>
              <w:rPr>
                <w:rFonts w:cs="Arial"/>
              </w:rPr>
            </w:pPr>
            <w:r w:rsidRPr="00475B50">
              <w:rPr>
                <w:rFonts w:cs="v4.2.0"/>
              </w:rPr>
              <w:t xml:space="preserve">30 kHz </w:t>
            </w:r>
          </w:p>
        </w:tc>
      </w:tr>
      <w:tr w:rsidR="004C4A70" w:rsidRPr="00475B50" w14:paraId="46B2F841" w14:textId="77777777" w:rsidTr="004C4A70">
        <w:trPr>
          <w:cantSplit/>
          <w:trHeight w:val="113"/>
          <w:jc w:val="center"/>
        </w:trPr>
        <w:tc>
          <w:tcPr>
            <w:tcW w:w="1749" w:type="dxa"/>
            <w:shd w:val="clear" w:color="auto" w:fill="auto"/>
          </w:tcPr>
          <w:p w14:paraId="113B003F"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124" w:type="dxa"/>
            <w:shd w:val="clear" w:color="auto" w:fill="auto"/>
          </w:tcPr>
          <w:p w14:paraId="1F8535AC"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9" w:type="dxa"/>
            <w:shd w:val="clear" w:color="auto" w:fill="auto"/>
          </w:tcPr>
          <w:p w14:paraId="5468D795" w14:textId="77777777" w:rsidR="004C4A70" w:rsidRPr="00475B50" w:rsidRDefault="004C4A70" w:rsidP="004C4A70">
            <w:pPr>
              <w:pStyle w:val="TAC"/>
              <w:rPr>
                <w:rFonts w:cs="Arial"/>
              </w:rPr>
            </w:pPr>
            <w:r w:rsidRPr="00475B50">
              <w:rPr>
                <w:rFonts w:cs="v4.2.0"/>
              </w:rPr>
              <w:t>-13 dBm</w:t>
            </w:r>
          </w:p>
        </w:tc>
        <w:tc>
          <w:tcPr>
            <w:tcW w:w="1275" w:type="dxa"/>
            <w:shd w:val="clear" w:color="auto" w:fill="auto"/>
          </w:tcPr>
          <w:p w14:paraId="55234FA3" w14:textId="77777777" w:rsidR="004C4A70" w:rsidRPr="00475B50" w:rsidRDefault="004C4A70" w:rsidP="004C4A70">
            <w:pPr>
              <w:pStyle w:val="TAC"/>
              <w:rPr>
                <w:rFonts w:cs="Arial"/>
              </w:rPr>
            </w:pPr>
            <w:r w:rsidRPr="00475B50">
              <w:rPr>
                <w:rFonts w:cs="v4.2.0"/>
              </w:rPr>
              <w:t xml:space="preserve">1 MHz </w:t>
            </w:r>
          </w:p>
        </w:tc>
      </w:tr>
      <w:tr w:rsidR="004C4A70" w:rsidRPr="00475B50" w14:paraId="7A9D7648" w14:textId="77777777" w:rsidTr="004C4A70">
        <w:trPr>
          <w:cantSplit/>
          <w:trHeight w:val="113"/>
          <w:jc w:val="center"/>
        </w:trPr>
        <w:tc>
          <w:tcPr>
            <w:tcW w:w="1749" w:type="dxa"/>
            <w:shd w:val="clear" w:color="auto" w:fill="auto"/>
          </w:tcPr>
          <w:p w14:paraId="5AEABFDC"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124" w:type="dxa"/>
            <w:shd w:val="clear" w:color="auto" w:fill="auto"/>
          </w:tcPr>
          <w:p w14:paraId="7ACF4A7D" w14:textId="77777777"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9" w:type="dxa"/>
            <w:shd w:val="clear" w:color="auto" w:fill="auto"/>
          </w:tcPr>
          <w:p w14:paraId="7D698901"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- 56 dB</w:t>
            </w:r>
          </w:p>
        </w:tc>
        <w:tc>
          <w:tcPr>
            <w:tcW w:w="1275" w:type="dxa"/>
            <w:shd w:val="clear" w:color="auto" w:fill="auto"/>
          </w:tcPr>
          <w:p w14:paraId="54B9E545" w14:textId="77777777" w:rsidR="004C4A70" w:rsidRPr="00475B50" w:rsidRDefault="004C4A70" w:rsidP="004C4A70">
            <w:pPr>
              <w:pStyle w:val="TAC"/>
              <w:rPr>
                <w:rFonts w:cs="Arial"/>
              </w:rPr>
            </w:pPr>
            <w:r w:rsidRPr="00475B50">
              <w:rPr>
                <w:rFonts w:cs="v4.2.0"/>
              </w:rPr>
              <w:t xml:space="preserve">1 MHz </w:t>
            </w:r>
          </w:p>
        </w:tc>
      </w:tr>
      <w:tr w:rsidR="004C4A70" w:rsidRPr="00475B50" w14:paraId="43105C06" w14:textId="77777777" w:rsidTr="004C4A70">
        <w:trPr>
          <w:cantSplit/>
          <w:trHeight w:val="113"/>
          <w:jc w:val="center"/>
        </w:trPr>
        <w:tc>
          <w:tcPr>
            <w:tcW w:w="8127" w:type="dxa"/>
            <w:gridSpan w:val="4"/>
            <w:shd w:val="clear" w:color="auto" w:fill="auto"/>
          </w:tcPr>
          <w:p w14:paraId="05CFAFC8"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14:paraId="0B973672"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65A73D40" w14:textId="77777777" w:rsidR="004C4A70" w:rsidRPr="00475B50" w:rsidRDefault="004C4A70" w:rsidP="004C4A70">
      <w:pPr>
        <w:rPr>
          <w:rFonts w:cs="v4.2.0"/>
        </w:rPr>
      </w:pPr>
    </w:p>
    <w:p w14:paraId="5BE5AFBE" w14:textId="77777777" w:rsidR="004C4A70" w:rsidRPr="00475B50" w:rsidRDefault="004C4A70" w:rsidP="004C4A70">
      <w:pPr>
        <w:pStyle w:val="TH"/>
      </w:pPr>
      <w:r w:rsidRPr="00475B50">
        <w:rPr>
          <w:rFonts w:cs="v4.2.0"/>
        </w:rPr>
        <w:t xml:space="preserve">Table 6.6.4.3.2-3: Spectrum emission mask values, 31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39 dBm for </w:t>
      </w:r>
      <w:r w:rsidRPr="00475B50">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475B50" w14:paraId="06D1B135" w14:textId="77777777" w:rsidTr="004C4A70">
        <w:trPr>
          <w:cantSplit/>
          <w:trHeight w:val="113"/>
          <w:jc w:val="center"/>
        </w:trPr>
        <w:tc>
          <w:tcPr>
            <w:tcW w:w="2127" w:type="dxa"/>
            <w:shd w:val="clear" w:color="auto" w:fill="auto"/>
          </w:tcPr>
          <w:p w14:paraId="1593F0A8" w14:textId="77777777" w:rsidR="004C4A70" w:rsidRPr="00475B50" w:rsidRDefault="004C4A70" w:rsidP="004C4A70">
            <w:pPr>
              <w:pStyle w:val="TAH"/>
              <w:rPr>
                <w:rFonts w:cs="Arial"/>
              </w:rPr>
            </w:pPr>
            <w:r w:rsidRPr="00475B50">
              <w:rPr>
                <w:rFonts w:cs="v4.2.0"/>
              </w:rPr>
              <w:t>Frequency offset of measurement filter -3 dB point,</w:t>
            </w:r>
            <w:r w:rsidRPr="00475B50">
              <w:rPr>
                <w:rFonts w:cs="v4.2.0"/>
              </w:rPr>
              <w:sym w:font="Symbol" w:char="F044"/>
            </w:r>
            <w:r w:rsidRPr="00475B50">
              <w:rPr>
                <w:rFonts w:cs="v4.2.0"/>
              </w:rPr>
              <w:t>f</w:t>
            </w:r>
          </w:p>
        </w:tc>
        <w:tc>
          <w:tcPr>
            <w:tcW w:w="1984" w:type="dxa"/>
            <w:shd w:val="clear" w:color="auto" w:fill="auto"/>
          </w:tcPr>
          <w:p w14:paraId="67840E55"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2892" w:type="dxa"/>
            <w:shd w:val="clear" w:color="auto" w:fill="auto"/>
          </w:tcPr>
          <w:p w14:paraId="5026C0A6"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6" w:type="dxa"/>
            <w:shd w:val="clear" w:color="auto" w:fill="auto"/>
          </w:tcPr>
          <w:p w14:paraId="79B97E1D" w14:textId="77777777" w:rsidR="004C4A70" w:rsidRPr="00475B50" w:rsidRDefault="004C4A70" w:rsidP="004C4A70">
            <w:pPr>
              <w:pStyle w:val="TAH"/>
              <w:rPr>
                <w:rFonts w:cs="v4.2.0"/>
              </w:rPr>
            </w:pPr>
            <w:r w:rsidRPr="00475B50">
              <w:rPr>
                <w:rFonts w:cs="v4.2.0"/>
              </w:rPr>
              <w:t>Measurement bandwidth</w:t>
            </w:r>
          </w:p>
          <w:p w14:paraId="5C280842" w14:textId="77777777" w:rsidR="004C4A70" w:rsidRPr="00475B50" w:rsidRDefault="004C4A70" w:rsidP="004C4A70">
            <w:pPr>
              <w:pStyle w:val="TAH"/>
              <w:rPr>
                <w:rFonts w:cs="Arial"/>
              </w:rPr>
            </w:pPr>
            <w:r w:rsidRPr="00475B50">
              <w:rPr>
                <w:rFonts w:cs="v4.2.0"/>
              </w:rPr>
              <w:t>(NOTE 4)</w:t>
            </w:r>
          </w:p>
        </w:tc>
      </w:tr>
      <w:tr w:rsidR="004C4A70" w:rsidRPr="00475B50" w14:paraId="64FDAD45" w14:textId="77777777" w:rsidTr="004C4A70">
        <w:trPr>
          <w:cantSplit/>
          <w:trHeight w:val="113"/>
          <w:jc w:val="center"/>
        </w:trPr>
        <w:tc>
          <w:tcPr>
            <w:tcW w:w="2127" w:type="dxa"/>
            <w:shd w:val="clear" w:color="auto" w:fill="auto"/>
          </w:tcPr>
          <w:p w14:paraId="358800F1"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1984" w:type="dxa"/>
            <w:shd w:val="clear" w:color="auto" w:fill="auto"/>
          </w:tcPr>
          <w:p w14:paraId="3D98EA5A"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892" w:type="dxa"/>
            <w:shd w:val="clear" w:color="auto" w:fill="auto"/>
          </w:tcPr>
          <w:p w14:paraId="2E635F81"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- 53 dB</w:t>
            </w:r>
          </w:p>
        </w:tc>
        <w:tc>
          <w:tcPr>
            <w:tcW w:w="1276" w:type="dxa"/>
            <w:shd w:val="clear" w:color="auto" w:fill="auto"/>
          </w:tcPr>
          <w:p w14:paraId="3553A56A" w14:textId="77777777" w:rsidR="004C4A70" w:rsidRPr="00475B50" w:rsidRDefault="004C4A70" w:rsidP="004C4A70">
            <w:pPr>
              <w:pStyle w:val="TAC"/>
              <w:rPr>
                <w:rFonts w:cs="Arial"/>
              </w:rPr>
            </w:pPr>
            <w:r w:rsidRPr="00475B50">
              <w:rPr>
                <w:rFonts w:cs="v4.2.0"/>
              </w:rPr>
              <w:t xml:space="preserve">30 kHz </w:t>
            </w:r>
          </w:p>
        </w:tc>
      </w:tr>
      <w:tr w:rsidR="004C4A70" w:rsidRPr="00475B50" w14:paraId="259985C9" w14:textId="77777777" w:rsidTr="004C4A70">
        <w:trPr>
          <w:cantSplit/>
          <w:trHeight w:val="113"/>
          <w:jc w:val="center"/>
        </w:trPr>
        <w:tc>
          <w:tcPr>
            <w:tcW w:w="2127" w:type="dxa"/>
            <w:shd w:val="clear" w:color="auto" w:fill="auto"/>
          </w:tcPr>
          <w:p w14:paraId="72ED2121" w14:textId="77777777"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1984" w:type="dxa"/>
            <w:shd w:val="clear" w:color="auto" w:fill="auto"/>
          </w:tcPr>
          <w:p w14:paraId="0E1CF2DE"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892" w:type="dxa"/>
            <w:shd w:val="clear" w:color="auto" w:fill="auto"/>
          </w:tcPr>
          <w:p w14:paraId="079DD624" w14:textId="77777777" w:rsidR="004C4A70" w:rsidRPr="00475B50" w:rsidRDefault="004C4A70" w:rsidP="004C4A70">
            <w:pPr>
              <w:pStyle w:val="TAC"/>
              <w:rPr>
                <w:rFonts w:cs="Arial"/>
              </w:rPr>
            </w:pPr>
            <w:r w:rsidRPr="00475B50">
              <w:rPr>
                <w:rFonts w:cs="Arial"/>
              </w:rPr>
              <w:t>P</w:t>
            </w:r>
            <w:r w:rsidRPr="00475B50">
              <w:rPr>
                <w:rFonts w:cs="Arial"/>
                <w:vertAlign w:val="subscript"/>
              </w:rPr>
              <w:t xml:space="preserve">rated, c, cell </w:t>
            </w:r>
            <w:r w:rsidRPr="00475B50">
              <w:rPr>
                <w:rFonts w:cs="Arial"/>
              </w:rPr>
              <w:t>– 10*log10(</w:t>
            </w:r>
            <w:r w:rsidRPr="00475B50">
              <w:t>N</w:t>
            </w:r>
            <w:r w:rsidRPr="00475B50">
              <w:rPr>
                <w:vertAlign w:val="subscript"/>
              </w:rPr>
              <w:t>TXU,countedpercell</w:t>
            </w:r>
            <w:r w:rsidRPr="00475B50">
              <w:t>)-53dB-15*(f_offset/MHz-2.715) dB.</w:t>
            </w:r>
          </w:p>
          <w:p w14:paraId="4D2CCBFD" w14:textId="77777777" w:rsidR="004C4A70" w:rsidRPr="00475B50" w:rsidRDefault="004C4A70" w:rsidP="004C4A70">
            <w:pPr>
              <w:pStyle w:val="TAC"/>
              <w:rPr>
                <w:rFonts w:cs="Arial"/>
              </w:rPr>
            </w:pPr>
          </w:p>
        </w:tc>
        <w:tc>
          <w:tcPr>
            <w:tcW w:w="1276" w:type="dxa"/>
            <w:shd w:val="clear" w:color="auto" w:fill="auto"/>
          </w:tcPr>
          <w:p w14:paraId="4A9A897E" w14:textId="77777777" w:rsidR="004C4A70" w:rsidRPr="00475B50" w:rsidRDefault="004C4A70" w:rsidP="004C4A70">
            <w:pPr>
              <w:pStyle w:val="TAC"/>
              <w:rPr>
                <w:rFonts w:cs="Arial"/>
              </w:rPr>
            </w:pPr>
            <w:r w:rsidRPr="00475B50">
              <w:rPr>
                <w:rFonts w:cs="v4.2.0"/>
              </w:rPr>
              <w:t xml:space="preserve">30 kHz </w:t>
            </w:r>
          </w:p>
        </w:tc>
      </w:tr>
      <w:tr w:rsidR="004C4A70" w:rsidRPr="00475B50" w14:paraId="32343AC5" w14:textId="77777777" w:rsidTr="004C4A70">
        <w:trPr>
          <w:cantSplit/>
          <w:trHeight w:val="113"/>
          <w:jc w:val="center"/>
        </w:trPr>
        <w:tc>
          <w:tcPr>
            <w:tcW w:w="2127" w:type="dxa"/>
            <w:shd w:val="clear" w:color="auto" w:fill="auto"/>
          </w:tcPr>
          <w:p w14:paraId="0DAE2FC9" w14:textId="77777777" w:rsidR="004C4A70" w:rsidRPr="00475B50" w:rsidRDefault="004C4A70" w:rsidP="004C4A70">
            <w:pPr>
              <w:pStyle w:val="TAC"/>
              <w:rPr>
                <w:rFonts w:cs="Arial"/>
              </w:rPr>
            </w:pPr>
            <w:r w:rsidRPr="00475B50">
              <w:rPr>
                <w:rFonts w:cs="Arial"/>
              </w:rPr>
              <w:t>(NOTE 3)</w:t>
            </w:r>
          </w:p>
        </w:tc>
        <w:tc>
          <w:tcPr>
            <w:tcW w:w="1984" w:type="dxa"/>
            <w:shd w:val="clear" w:color="auto" w:fill="auto"/>
          </w:tcPr>
          <w:p w14:paraId="6E6BFB99"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892" w:type="dxa"/>
            <w:shd w:val="clear" w:color="auto" w:fill="auto"/>
          </w:tcPr>
          <w:p w14:paraId="3FA004A8"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- 65 dB</w:t>
            </w:r>
          </w:p>
        </w:tc>
        <w:tc>
          <w:tcPr>
            <w:tcW w:w="1276" w:type="dxa"/>
            <w:shd w:val="clear" w:color="auto" w:fill="auto"/>
          </w:tcPr>
          <w:p w14:paraId="78DF8668" w14:textId="77777777" w:rsidR="004C4A70" w:rsidRPr="00475B50" w:rsidRDefault="004C4A70" w:rsidP="004C4A70">
            <w:pPr>
              <w:pStyle w:val="TAC"/>
              <w:rPr>
                <w:rFonts w:cs="Arial"/>
              </w:rPr>
            </w:pPr>
            <w:r w:rsidRPr="00475B50">
              <w:rPr>
                <w:rFonts w:cs="v4.2.0"/>
              </w:rPr>
              <w:t xml:space="preserve">30 kHz </w:t>
            </w:r>
          </w:p>
        </w:tc>
      </w:tr>
      <w:tr w:rsidR="004C4A70" w:rsidRPr="00475B50" w14:paraId="21D1DE33" w14:textId="77777777" w:rsidTr="004C4A70">
        <w:trPr>
          <w:cantSplit/>
          <w:trHeight w:val="113"/>
          <w:jc w:val="center"/>
        </w:trPr>
        <w:tc>
          <w:tcPr>
            <w:tcW w:w="2127" w:type="dxa"/>
            <w:shd w:val="clear" w:color="auto" w:fill="auto"/>
          </w:tcPr>
          <w:p w14:paraId="18BF5C21"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1984" w:type="dxa"/>
            <w:shd w:val="clear" w:color="auto" w:fill="auto"/>
          </w:tcPr>
          <w:p w14:paraId="003E1930"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892" w:type="dxa"/>
            <w:shd w:val="clear" w:color="auto" w:fill="auto"/>
          </w:tcPr>
          <w:p w14:paraId="6958E694"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- 52 dB</w:t>
            </w:r>
          </w:p>
        </w:tc>
        <w:tc>
          <w:tcPr>
            <w:tcW w:w="1276" w:type="dxa"/>
            <w:shd w:val="clear" w:color="auto" w:fill="auto"/>
          </w:tcPr>
          <w:p w14:paraId="1292B90D" w14:textId="77777777" w:rsidR="004C4A70" w:rsidRPr="00475B50" w:rsidRDefault="004C4A70" w:rsidP="004C4A70">
            <w:pPr>
              <w:pStyle w:val="TAC"/>
              <w:rPr>
                <w:rFonts w:cs="Arial"/>
              </w:rPr>
            </w:pPr>
            <w:r w:rsidRPr="00475B50">
              <w:rPr>
                <w:rFonts w:cs="v4.2.0"/>
              </w:rPr>
              <w:t xml:space="preserve">1 MHz </w:t>
            </w:r>
          </w:p>
        </w:tc>
      </w:tr>
      <w:tr w:rsidR="004C4A70" w:rsidRPr="00475B50" w14:paraId="0941CB7B" w14:textId="77777777" w:rsidTr="004C4A70">
        <w:trPr>
          <w:cantSplit/>
          <w:trHeight w:val="113"/>
          <w:jc w:val="center"/>
        </w:trPr>
        <w:tc>
          <w:tcPr>
            <w:tcW w:w="2127" w:type="dxa"/>
            <w:shd w:val="clear" w:color="auto" w:fill="auto"/>
          </w:tcPr>
          <w:p w14:paraId="0B460008"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shd w:val="clear" w:color="auto" w:fill="auto"/>
          </w:tcPr>
          <w:p w14:paraId="177BDA8C" w14:textId="77777777"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892" w:type="dxa"/>
            <w:shd w:val="clear" w:color="auto" w:fill="auto"/>
          </w:tcPr>
          <w:p w14:paraId="057BE3B6"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- 56 dB</w:t>
            </w:r>
          </w:p>
        </w:tc>
        <w:tc>
          <w:tcPr>
            <w:tcW w:w="1276" w:type="dxa"/>
            <w:shd w:val="clear" w:color="auto" w:fill="auto"/>
          </w:tcPr>
          <w:p w14:paraId="7CDB6F17" w14:textId="77777777" w:rsidR="004C4A70" w:rsidRPr="00475B50" w:rsidRDefault="004C4A70" w:rsidP="004C4A70">
            <w:pPr>
              <w:pStyle w:val="TAC"/>
              <w:rPr>
                <w:rFonts w:cs="Arial"/>
              </w:rPr>
            </w:pPr>
            <w:r w:rsidRPr="00475B50">
              <w:rPr>
                <w:rFonts w:cs="v4.2.0"/>
              </w:rPr>
              <w:t xml:space="preserve">1 MHz </w:t>
            </w:r>
          </w:p>
        </w:tc>
      </w:tr>
      <w:tr w:rsidR="004C4A70" w:rsidRPr="00475B50" w14:paraId="50C46331" w14:textId="77777777" w:rsidTr="004C4A70">
        <w:trPr>
          <w:cantSplit/>
          <w:trHeight w:val="113"/>
          <w:jc w:val="center"/>
        </w:trPr>
        <w:tc>
          <w:tcPr>
            <w:tcW w:w="8279" w:type="dxa"/>
            <w:gridSpan w:val="4"/>
            <w:shd w:val="clear" w:color="auto" w:fill="auto"/>
          </w:tcPr>
          <w:p w14:paraId="3C27E68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14:paraId="61C4AA41"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1E3801" w14:textId="77777777" w:rsidR="004C4A70" w:rsidRPr="00475B50" w:rsidRDefault="004C4A70" w:rsidP="004C4A70">
      <w:pPr>
        <w:rPr>
          <w:rFonts w:cs="v4.2.0"/>
        </w:rPr>
      </w:pPr>
    </w:p>
    <w:p w14:paraId="375732BD" w14:textId="77777777" w:rsidR="004C4A70" w:rsidRPr="00475B50" w:rsidRDefault="004C4A70" w:rsidP="004C4A70">
      <w:pPr>
        <w:pStyle w:val="TH"/>
      </w:pPr>
      <w:r w:rsidRPr="00475B50">
        <w:rPr>
          <w:rFonts w:cs="v4.2.0"/>
        </w:rPr>
        <w:lastRenderedPageBreak/>
        <w:t>Table 6.6.4.3.2-4: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31 dBm for </w:t>
      </w:r>
      <w:r w:rsidRPr="00475B50">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14:paraId="69819818" w14:textId="77777777" w:rsidTr="004C4A70">
        <w:trPr>
          <w:jc w:val="center"/>
        </w:trPr>
        <w:tc>
          <w:tcPr>
            <w:tcW w:w="1963" w:type="dxa"/>
          </w:tcPr>
          <w:p w14:paraId="2742553A" w14:textId="77777777"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551" w:type="dxa"/>
          </w:tcPr>
          <w:p w14:paraId="36CC605F"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3686" w:type="dxa"/>
          </w:tcPr>
          <w:p w14:paraId="5999EF3B"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397" w:type="dxa"/>
          </w:tcPr>
          <w:p w14:paraId="017B98A8" w14:textId="77777777" w:rsidR="004C4A70" w:rsidRPr="00475B50" w:rsidRDefault="004C4A70" w:rsidP="004C4A70">
            <w:pPr>
              <w:pStyle w:val="TAH"/>
              <w:rPr>
                <w:rFonts w:cs="v4.2.0"/>
              </w:rPr>
            </w:pPr>
            <w:r w:rsidRPr="00475B50">
              <w:rPr>
                <w:rFonts w:cs="v4.2.0"/>
              </w:rPr>
              <w:t>Measurement bandwidth</w:t>
            </w:r>
          </w:p>
          <w:p w14:paraId="7D9C1FEC" w14:textId="77777777" w:rsidR="004C4A70" w:rsidRPr="00475B50" w:rsidRDefault="004C4A70" w:rsidP="004C4A70">
            <w:pPr>
              <w:pStyle w:val="TAH"/>
              <w:rPr>
                <w:rFonts w:cs="Arial"/>
              </w:rPr>
            </w:pPr>
            <w:r w:rsidRPr="00475B50">
              <w:rPr>
                <w:rFonts w:cs="v4.2.0"/>
              </w:rPr>
              <w:t>(NOTE 4)</w:t>
            </w:r>
          </w:p>
        </w:tc>
      </w:tr>
      <w:tr w:rsidR="004C4A70" w:rsidRPr="00475B50" w14:paraId="33EDC26D" w14:textId="77777777" w:rsidTr="004C4A70">
        <w:trPr>
          <w:jc w:val="center"/>
        </w:trPr>
        <w:tc>
          <w:tcPr>
            <w:tcW w:w="1963" w:type="dxa"/>
          </w:tcPr>
          <w:p w14:paraId="2BB4C3BC"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551" w:type="dxa"/>
          </w:tcPr>
          <w:p w14:paraId="50C5D62B"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3686" w:type="dxa"/>
          </w:tcPr>
          <w:p w14:paraId="50B6056A" w14:textId="77777777" w:rsidR="004C4A70" w:rsidRPr="00475B50" w:rsidRDefault="004C4A70" w:rsidP="004C4A70">
            <w:pPr>
              <w:pStyle w:val="TAC"/>
              <w:rPr>
                <w:rFonts w:cs="Arial"/>
              </w:rPr>
            </w:pPr>
            <w:r w:rsidRPr="00475B50">
              <w:rPr>
                <w:rFonts w:cs="v4.2.0"/>
              </w:rPr>
              <w:t>-22 dBm</w:t>
            </w:r>
          </w:p>
        </w:tc>
        <w:tc>
          <w:tcPr>
            <w:tcW w:w="1397" w:type="dxa"/>
          </w:tcPr>
          <w:p w14:paraId="71FA8C85" w14:textId="77777777" w:rsidR="004C4A70" w:rsidRPr="00475B50" w:rsidRDefault="004C4A70" w:rsidP="004C4A70">
            <w:pPr>
              <w:pStyle w:val="TAC"/>
              <w:rPr>
                <w:rFonts w:cs="Arial"/>
              </w:rPr>
            </w:pPr>
            <w:r w:rsidRPr="00475B50">
              <w:rPr>
                <w:rFonts w:cs="v4.2.0"/>
              </w:rPr>
              <w:t xml:space="preserve">30 kHz </w:t>
            </w:r>
          </w:p>
        </w:tc>
      </w:tr>
      <w:tr w:rsidR="004C4A70" w:rsidRPr="00475B50" w14:paraId="781CBB9B" w14:textId="77777777" w:rsidTr="004C4A70">
        <w:trPr>
          <w:jc w:val="center"/>
        </w:trPr>
        <w:tc>
          <w:tcPr>
            <w:tcW w:w="1963" w:type="dxa"/>
          </w:tcPr>
          <w:p w14:paraId="4348B008" w14:textId="77777777" w:rsidR="004C4A70" w:rsidRPr="00475B50" w:rsidRDefault="004C4A70" w:rsidP="004C4A70">
            <w:pPr>
              <w:pStyle w:val="TAC"/>
              <w:rPr>
                <w:rFonts w:cs="Arial"/>
              </w:rPr>
            </w:pPr>
            <w:r w:rsidRPr="00475B50">
              <w:rPr>
                <w:rFonts w:cs="v4.2.0"/>
              </w:rPr>
              <w:t xml:space="preserve">2.7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551" w:type="dxa"/>
          </w:tcPr>
          <w:p w14:paraId="5695F3FA"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3686" w:type="dxa"/>
          </w:tcPr>
          <w:p w14:paraId="51BDAC30" w14:textId="77777777" w:rsidR="004C4A70" w:rsidRPr="00475B50" w:rsidRDefault="004C4A70" w:rsidP="004C4A70">
            <w:pPr>
              <w:pStyle w:val="TAC"/>
              <w:rPr>
                <w:rFonts w:cs="Arial"/>
              </w:rPr>
            </w:pPr>
            <w:r w:rsidRPr="00475B50">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62535982" r:id="rId23"/>
              </w:object>
            </w:r>
          </w:p>
        </w:tc>
        <w:tc>
          <w:tcPr>
            <w:tcW w:w="1397" w:type="dxa"/>
          </w:tcPr>
          <w:p w14:paraId="74839CA1" w14:textId="77777777" w:rsidR="004C4A70" w:rsidRPr="00475B50" w:rsidRDefault="004C4A70" w:rsidP="004C4A70">
            <w:pPr>
              <w:pStyle w:val="TAC"/>
              <w:rPr>
                <w:rFonts w:cs="Arial"/>
              </w:rPr>
            </w:pPr>
            <w:r w:rsidRPr="00475B50">
              <w:rPr>
                <w:rFonts w:cs="v4.2.0"/>
              </w:rPr>
              <w:t xml:space="preserve">30 kHz </w:t>
            </w:r>
          </w:p>
        </w:tc>
      </w:tr>
      <w:tr w:rsidR="004C4A70" w:rsidRPr="00475B50" w14:paraId="5836CDFC" w14:textId="77777777" w:rsidTr="004C4A70">
        <w:trPr>
          <w:jc w:val="center"/>
        </w:trPr>
        <w:tc>
          <w:tcPr>
            <w:tcW w:w="1963" w:type="dxa"/>
          </w:tcPr>
          <w:p w14:paraId="0156118A" w14:textId="77777777" w:rsidR="004C4A70" w:rsidRPr="00475B50" w:rsidRDefault="004C4A70" w:rsidP="004C4A70">
            <w:pPr>
              <w:pStyle w:val="TAC"/>
              <w:rPr>
                <w:rFonts w:cs="Arial"/>
              </w:rPr>
            </w:pPr>
            <w:r w:rsidRPr="00475B50">
              <w:rPr>
                <w:rFonts w:cs="Arial"/>
              </w:rPr>
              <w:t>(NOTE 3)</w:t>
            </w:r>
          </w:p>
        </w:tc>
        <w:tc>
          <w:tcPr>
            <w:tcW w:w="2551" w:type="dxa"/>
          </w:tcPr>
          <w:p w14:paraId="5DEB81B8"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3686" w:type="dxa"/>
          </w:tcPr>
          <w:p w14:paraId="2EDC5E97" w14:textId="77777777" w:rsidR="004C4A70" w:rsidRPr="00475B50" w:rsidRDefault="004C4A70" w:rsidP="004C4A70">
            <w:pPr>
              <w:pStyle w:val="TAC"/>
              <w:rPr>
                <w:rFonts w:cs="Arial"/>
              </w:rPr>
            </w:pPr>
            <w:r w:rsidRPr="00475B50">
              <w:rPr>
                <w:rFonts w:cs="v4.2.0"/>
              </w:rPr>
              <w:t>-34 dBm</w:t>
            </w:r>
          </w:p>
        </w:tc>
        <w:tc>
          <w:tcPr>
            <w:tcW w:w="1397" w:type="dxa"/>
          </w:tcPr>
          <w:p w14:paraId="572597A1" w14:textId="77777777" w:rsidR="004C4A70" w:rsidRPr="00475B50" w:rsidRDefault="004C4A70" w:rsidP="004C4A70">
            <w:pPr>
              <w:pStyle w:val="TAC"/>
              <w:rPr>
                <w:rFonts w:cs="Arial"/>
              </w:rPr>
            </w:pPr>
            <w:r w:rsidRPr="00475B50">
              <w:rPr>
                <w:rFonts w:cs="v4.2.0"/>
              </w:rPr>
              <w:t xml:space="preserve">30 kHz </w:t>
            </w:r>
          </w:p>
        </w:tc>
      </w:tr>
      <w:tr w:rsidR="004C4A70" w:rsidRPr="00475B50" w14:paraId="68BB86F0" w14:textId="77777777" w:rsidTr="004C4A70">
        <w:trPr>
          <w:jc w:val="center"/>
        </w:trPr>
        <w:tc>
          <w:tcPr>
            <w:tcW w:w="1963" w:type="dxa"/>
          </w:tcPr>
          <w:p w14:paraId="498915DC"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551" w:type="dxa"/>
          </w:tcPr>
          <w:p w14:paraId="2B18868B"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3686" w:type="dxa"/>
          </w:tcPr>
          <w:p w14:paraId="66EE525E" w14:textId="77777777" w:rsidR="004C4A70" w:rsidRPr="00475B50" w:rsidRDefault="004C4A70" w:rsidP="004C4A70">
            <w:pPr>
              <w:pStyle w:val="TAC"/>
              <w:rPr>
                <w:rFonts w:cs="Arial"/>
              </w:rPr>
            </w:pPr>
            <w:r w:rsidRPr="00475B50">
              <w:rPr>
                <w:rFonts w:cs="v4.2.0"/>
              </w:rPr>
              <w:t>-21 dBm</w:t>
            </w:r>
          </w:p>
        </w:tc>
        <w:tc>
          <w:tcPr>
            <w:tcW w:w="1397" w:type="dxa"/>
          </w:tcPr>
          <w:p w14:paraId="5FDAD21D" w14:textId="77777777" w:rsidR="004C4A70" w:rsidRPr="00475B50" w:rsidRDefault="004C4A70" w:rsidP="004C4A70">
            <w:pPr>
              <w:pStyle w:val="TAC"/>
              <w:rPr>
                <w:rFonts w:cs="Arial"/>
              </w:rPr>
            </w:pPr>
            <w:r w:rsidRPr="00475B50">
              <w:rPr>
                <w:rFonts w:cs="v4.2.0"/>
              </w:rPr>
              <w:t xml:space="preserve">1 MHz </w:t>
            </w:r>
          </w:p>
        </w:tc>
      </w:tr>
      <w:tr w:rsidR="004C4A70" w:rsidRPr="00475B50" w14:paraId="28644779" w14:textId="77777777" w:rsidTr="004C4A70">
        <w:trPr>
          <w:jc w:val="center"/>
        </w:trPr>
        <w:tc>
          <w:tcPr>
            <w:tcW w:w="1963" w:type="dxa"/>
          </w:tcPr>
          <w:p w14:paraId="7D348E4F"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551" w:type="dxa"/>
          </w:tcPr>
          <w:p w14:paraId="644466D5" w14:textId="77777777"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3686" w:type="dxa"/>
          </w:tcPr>
          <w:p w14:paraId="2F29D637" w14:textId="77777777" w:rsidR="004C4A70" w:rsidRPr="00475B50" w:rsidRDefault="004C4A70" w:rsidP="004C4A70">
            <w:pPr>
              <w:pStyle w:val="TAC"/>
              <w:rPr>
                <w:rFonts w:cs="Arial"/>
              </w:rPr>
            </w:pPr>
            <w:r w:rsidRPr="00475B50">
              <w:rPr>
                <w:rFonts w:cs="v4.2.0"/>
              </w:rPr>
              <w:t>-25 dBm</w:t>
            </w:r>
          </w:p>
        </w:tc>
        <w:tc>
          <w:tcPr>
            <w:tcW w:w="1397" w:type="dxa"/>
          </w:tcPr>
          <w:p w14:paraId="730BD7D7" w14:textId="77777777" w:rsidR="004C4A70" w:rsidRPr="00475B50" w:rsidRDefault="004C4A70" w:rsidP="004C4A70">
            <w:pPr>
              <w:pStyle w:val="TAC"/>
              <w:rPr>
                <w:rFonts w:cs="Arial"/>
              </w:rPr>
            </w:pPr>
            <w:r w:rsidRPr="00475B50">
              <w:rPr>
                <w:rFonts w:cs="v4.2.0"/>
              </w:rPr>
              <w:t xml:space="preserve">1 MHz </w:t>
            </w:r>
          </w:p>
        </w:tc>
      </w:tr>
      <w:tr w:rsidR="004C4A70" w:rsidRPr="00475B50" w14:paraId="44827DFF" w14:textId="77777777" w:rsidTr="004C4A70">
        <w:trPr>
          <w:jc w:val="center"/>
        </w:trPr>
        <w:tc>
          <w:tcPr>
            <w:tcW w:w="9597" w:type="dxa"/>
            <w:gridSpan w:val="4"/>
          </w:tcPr>
          <w:p w14:paraId="2A16A3E2"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14:paraId="4199CE0C"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5D287F18" w14:textId="77777777" w:rsidR="004C4A70" w:rsidRPr="00475B50" w:rsidRDefault="004C4A70" w:rsidP="004C4A70"/>
    <w:p w14:paraId="75A0A54A" w14:textId="77777777"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6.6.4.3.2-5 to 6.6.4.3.2-7 apply in addition to the </w:t>
      </w:r>
      <w:r w:rsidRPr="00475B50">
        <w:rPr>
          <w:rFonts w:cs="Arial"/>
          <w:i/>
        </w:rPr>
        <w:t>basic limit</w:t>
      </w:r>
      <w:r w:rsidRPr="00475B50">
        <w:t>s in tables 6.6.4.3.2-1 to 6.6.4.3.2-4.</w:t>
      </w:r>
    </w:p>
    <w:p w14:paraId="2EF20577" w14:textId="77777777" w:rsidR="004C4A70" w:rsidRPr="00475B50" w:rsidRDefault="004C4A70" w:rsidP="004C4A70">
      <w:pPr>
        <w:pStyle w:val="TH"/>
      </w:pPr>
      <w:r w:rsidRPr="00475B50">
        <w:rPr>
          <w:rFonts w:cs="v5.0.0"/>
        </w:rPr>
        <w:t xml:space="preserve">Table </w:t>
      </w:r>
      <w:r w:rsidRPr="00475B50">
        <w:rPr>
          <w:rFonts w:cs="v4.2.0"/>
        </w:rPr>
        <w:t>6.6.4.3.2-5</w:t>
      </w:r>
      <w:r w:rsidRPr="00475B50">
        <w:rPr>
          <w:rFonts w:cs="v5.0.0"/>
        </w:rPr>
        <w:t xml:space="preserve">: Additional spectrum emission </w:t>
      </w:r>
      <w:r w:rsidRPr="00475B50">
        <w:rPr>
          <w:rFonts w:cs="v5.0.0"/>
          <w:i/>
        </w:rPr>
        <w:t>basic limits</w:t>
      </w:r>
      <w:r w:rsidRPr="00475B50">
        <w:rPr>
          <w:rFonts w:cs="v5.0.0"/>
        </w:rPr>
        <w:t xml:space="preserve"> for Bands II, IV, X</w:t>
      </w:r>
      <w:r w:rsidRPr="00475B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4F9F6CFD" w14:textId="77777777" w:rsidTr="004C4A70">
        <w:trPr>
          <w:jc w:val="center"/>
        </w:trPr>
        <w:tc>
          <w:tcPr>
            <w:tcW w:w="1668" w:type="dxa"/>
          </w:tcPr>
          <w:p w14:paraId="15C86A31" w14:textId="77777777"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14:paraId="449EA9F9" w14:textId="77777777"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14:paraId="15EB9CF0" w14:textId="77777777"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rPr>
              <w:t xml:space="preserve"> </w:t>
            </w:r>
          </w:p>
        </w:tc>
        <w:tc>
          <w:tcPr>
            <w:tcW w:w="1387" w:type="dxa"/>
          </w:tcPr>
          <w:p w14:paraId="0AF050BF" w14:textId="77777777" w:rsidR="004C4A70" w:rsidRPr="00475B50" w:rsidRDefault="004C4A70" w:rsidP="004C4A70">
            <w:pPr>
              <w:pStyle w:val="TAH"/>
              <w:rPr>
                <w:rFonts w:cs="v5.0.0"/>
              </w:rPr>
            </w:pPr>
            <w:r w:rsidRPr="00475B50">
              <w:rPr>
                <w:rFonts w:cs="v5.0.0"/>
              </w:rPr>
              <w:t>Measurement bandwidth</w:t>
            </w:r>
          </w:p>
          <w:p w14:paraId="405673A6" w14:textId="77777777" w:rsidR="004C4A70" w:rsidRPr="00475B50" w:rsidRDefault="004C4A70" w:rsidP="004C4A70">
            <w:pPr>
              <w:pStyle w:val="TAH"/>
              <w:rPr>
                <w:rFonts w:cs="Arial"/>
              </w:rPr>
            </w:pPr>
            <w:r w:rsidRPr="00475B50">
              <w:rPr>
                <w:rFonts w:cs="v4.2.0"/>
              </w:rPr>
              <w:t>(NOTE 4)</w:t>
            </w:r>
          </w:p>
        </w:tc>
      </w:tr>
      <w:tr w:rsidR="004C4A70" w:rsidRPr="00475B50" w14:paraId="4F8F626D" w14:textId="77777777" w:rsidTr="004C4A70">
        <w:trPr>
          <w:jc w:val="center"/>
        </w:trPr>
        <w:tc>
          <w:tcPr>
            <w:tcW w:w="1668" w:type="dxa"/>
          </w:tcPr>
          <w:p w14:paraId="3224FCE7" w14:textId="77777777"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14:paraId="5006FF56" w14:textId="77777777"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14:paraId="377E62C8" w14:textId="77777777" w:rsidR="004C4A70" w:rsidRPr="00475B50" w:rsidRDefault="004C4A70" w:rsidP="004C4A70">
            <w:pPr>
              <w:pStyle w:val="TAC"/>
              <w:rPr>
                <w:rFonts w:cs="Arial"/>
              </w:rPr>
            </w:pPr>
            <w:r w:rsidRPr="00475B50">
              <w:rPr>
                <w:rFonts w:cs="Arial"/>
              </w:rPr>
              <w:t>-15 dBm</w:t>
            </w:r>
          </w:p>
        </w:tc>
        <w:tc>
          <w:tcPr>
            <w:tcW w:w="1387" w:type="dxa"/>
          </w:tcPr>
          <w:p w14:paraId="06A052A6" w14:textId="77777777" w:rsidR="004C4A70" w:rsidRPr="00475B50" w:rsidRDefault="004C4A70" w:rsidP="004C4A70">
            <w:pPr>
              <w:pStyle w:val="TAC"/>
              <w:rPr>
                <w:rFonts w:cs="Arial"/>
              </w:rPr>
            </w:pPr>
            <w:r w:rsidRPr="00475B50">
              <w:rPr>
                <w:rFonts w:cs="Arial"/>
              </w:rPr>
              <w:t xml:space="preserve">30 kHz </w:t>
            </w:r>
          </w:p>
        </w:tc>
      </w:tr>
      <w:tr w:rsidR="004C4A70" w:rsidRPr="00475B50" w14:paraId="5CA8DB5C" w14:textId="77777777" w:rsidTr="004C4A70">
        <w:trPr>
          <w:jc w:val="center"/>
        </w:trPr>
        <w:tc>
          <w:tcPr>
            <w:tcW w:w="1668" w:type="dxa"/>
          </w:tcPr>
          <w:p w14:paraId="4ABFCB4F" w14:textId="77777777"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14:paraId="3AE77C20" w14:textId="77777777" w:rsidR="004C4A70" w:rsidRPr="00475B50" w:rsidRDefault="004C4A70" w:rsidP="004C4A70">
            <w:pPr>
              <w:pStyle w:val="TAC"/>
              <w:rPr>
                <w:rFonts w:cs="Arial"/>
              </w:rPr>
            </w:pPr>
            <w:r w:rsidRPr="00475B50">
              <w:rPr>
                <w:rFonts w:cs="v5.0.0"/>
              </w:rPr>
              <w:t xml:space="preserve">4.0MHz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14:paraId="5D91BD14" w14:textId="77777777" w:rsidR="004C4A70" w:rsidRPr="00475B50" w:rsidRDefault="004C4A70" w:rsidP="004C4A70">
            <w:pPr>
              <w:pStyle w:val="TAC"/>
              <w:rPr>
                <w:rFonts w:cs="Arial"/>
              </w:rPr>
            </w:pPr>
            <w:r w:rsidRPr="00475B50">
              <w:rPr>
                <w:rFonts w:cs="Arial"/>
              </w:rPr>
              <w:t>-13 dBm</w:t>
            </w:r>
          </w:p>
        </w:tc>
        <w:tc>
          <w:tcPr>
            <w:tcW w:w="1387" w:type="dxa"/>
          </w:tcPr>
          <w:p w14:paraId="3B0F7FDC" w14:textId="77777777" w:rsidR="004C4A70" w:rsidRPr="00475B50" w:rsidRDefault="004C4A70" w:rsidP="004C4A70">
            <w:pPr>
              <w:pStyle w:val="TAC"/>
              <w:rPr>
                <w:rFonts w:cs="Arial"/>
              </w:rPr>
            </w:pPr>
            <w:r w:rsidRPr="00475B50">
              <w:rPr>
                <w:rFonts w:cs="Arial"/>
              </w:rPr>
              <w:t xml:space="preserve">1 MHz </w:t>
            </w:r>
          </w:p>
        </w:tc>
      </w:tr>
    </w:tbl>
    <w:p w14:paraId="54F43A5A" w14:textId="77777777" w:rsidR="004C4A70" w:rsidRPr="00475B50" w:rsidRDefault="004C4A70" w:rsidP="004C4A70"/>
    <w:p w14:paraId="386F780C" w14:textId="77777777" w:rsidR="004C4A70" w:rsidRPr="00475B50" w:rsidRDefault="004C4A70" w:rsidP="004C4A70">
      <w:pPr>
        <w:pStyle w:val="TH"/>
      </w:pPr>
      <w:r w:rsidRPr="00475B50">
        <w:t xml:space="preserve">Table </w:t>
      </w:r>
      <w:r w:rsidRPr="00475B50">
        <w:rPr>
          <w:rFonts w:cs="v4.2.0"/>
        </w:rPr>
        <w:t>6.6.4.3.2-6</w:t>
      </w:r>
      <w:r w:rsidRPr="00475B50">
        <w:t xml:space="preserve">: Additional spectrum emission </w:t>
      </w:r>
      <w:r w:rsidRPr="00475B50">
        <w:rPr>
          <w:i/>
        </w:rPr>
        <w:t>basic limits</w:t>
      </w:r>
      <w:r w:rsidRPr="00475B50">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3497ED99" w14:textId="77777777" w:rsidTr="004C4A70">
        <w:trPr>
          <w:jc w:val="center"/>
        </w:trPr>
        <w:tc>
          <w:tcPr>
            <w:tcW w:w="1668" w:type="dxa"/>
          </w:tcPr>
          <w:p w14:paraId="275D26AC" w14:textId="77777777"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14:paraId="3BA164CF" w14:textId="77777777"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14:paraId="39A52840" w14:textId="77777777"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14:paraId="1005EAEE" w14:textId="77777777" w:rsidR="004C4A70" w:rsidRPr="00475B50" w:rsidRDefault="004C4A70" w:rsidP="004C4A70">
            <w:pPr>
              <w:pStyle w:val="TAH"/>
              <w:rPr>
                <w:rFonts w:cs="v5.0.0"/>
              </w:rPr>
            </w:pPr>
            <w:r w:rsidRPr="00475B50">
              <w:rPr>
                <w:rFonts w:cs="v5.0.0"/>
              </w:rPr>
              <w:t>Measurement bandwidth</w:t>
            </w:r>
          </w:p>
          <w:p w14:paraId="4E127178" w14:textId="77777777" w:rsidR="004C4A70" w:rsidRPr="00475B50" w:rsidRDefault="004C4A70" w:rsidP="004C4A70">
            <w:pPr>
              <w:pStyle w:val="TAH"/>
              <w:rPr>
                <w:rFonts w:cs="Arial"/>
              </w:rPr>
            </w:pPr>
            <w:r w:rsidRPr="00475B50">
              <w:rPr>
                <w:rFonts w:cs="v4.2.0"/>
              </w:rPr>
              <w:t>(NOTE 4)</w:t>
            </w:r>
          </w:p>
        </w:tc>
      </w:tr>
      <w:tr w:rsidR="004C4A70" w:rsidRPr="00475B50" w14:paraId="52390AD3" w14:textId="77777777" w:rsidTr="004C4A70">
        <w:trPr>
          <w:jc w:val="center"/>
        </w:trPr>
        <w:tc>
          <w:tcPr>
            <w:tcW w:w="1668" w:type="dxa"/>
          </w:tcPr>
          <w:p w14:paraId="4382DABA" w14:textId="77777777"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14:paraId="0E0DEABD" w14:textId="77777777"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14:paraId="46F30DFB" w14:textId="77777777" w:rsidR="004C4A70" w:rsidRPr="00475B50" w:rsidRDefault="004C4A70" w:rsidP="004C4A70">
            <w:pPr>
              <w:pStyle w:val="TAC"/>
              <w:rPr>
                <w:rFonts w:cs="Arial"/>
              </w:rPr>
            </w:pPr>
            <w:r w:rsidRPr="00475B50">
              <w:rPr>
                <w:rFonts w:cs="Arial"/>
              </w:rPr>
              <w:t>-15 dBm</w:t>
            </w:r>
          </w:p>
        </w:tc>
        <w:tc>
          <w:tcPr>
            <w:tcW w:w="1387" w:type="dxa"/>
          </w:tcPr>
          <w:p w14:paraId="756C2E4C" w14:textId="77777777" w:rsidR="004C4A70" w:rsidRPr="00475B50" w:rsidRDefault="004C4A70" w:rsidP="004C4A70">
            <w:pPr>
              <w:pStyle w:val="TAC"/>
              <w:rPr>
                <w:rFonts w:cs="Arial"/>
              </w:rPr>
            </w:pPr>
            <w:r w:rsidRPr="00475B50">
              <w:rPr>
                <w:rFonts w:cs="Arial"/>
              </w:rPr>
              <w:t xml:space="preserve">30 kHz </w:t>
            </w:r>
          </w:p>
        </w:tc>
      </w:tr>
      <w:tr w:rsidR="004C4A70" w:rsidRPr="00475B50" w14:paraId="19D70095" w14:textId="77777777" w:rsidTr="004C4A70">
        <w:trPr>
          <w:jc w:val="center"/>
        </w:trPr>
        <w:tc>
          <w:tcPr>
            <w:tcW w:w="1668" w:type="dxa"/>
          </w:tcPr>
          <w:p w14:paraId="71612C2C" w14:textId="77777777"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14:paraId="37E886ED" w14:textId="77777777" w:rsidR="004C4A70" w:rsidRPr="00475B50" w:rsidRDefault="004C4A70" w:rsidP="004C4A70">
            <w:pPr>
              <w:pStyle w:val="TAC"/>
              <w:rPr>
                <w:rFonts w:cs="Arial"/>
              </w:rPr>
            </w:pPr>
            <w:r w:rsidRPr="00475B50">
              <w:rPr>
                <w:rFonts w:cs="v5.0.0"/>
              </w:rPr>
              <w:t xml:space="preserve">3.55MHz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14:paraId="6E8CFE26" w14:textId="77777777" w:rsidR="004C4A70" w:rsidRPr="00475B50" w:rsidRDefault="004C4A70" w:rsidP="004C4A70">
            <w:pPr>
              <w:pStyle w:val="TAC"/>
              <w:rPr>
                <w:rFonts w:cs="Arial"/>
              </w:rPr>
            </w:pPr>
            <w:r w:rsidRPr="00475B50">
              <w:rPr>
                <w:rFonts w:cs="Arial"/>
              </w:rPr>
              <w:t>-13 dBm</w:t>
            </w:r>
          </w:p>
        </w:tc>
        <w:tc>
          <w:tcPr>
            <w:tcW w:w="1387" w:type="dxa"/>
          </w:tcPr>
          <w:p w14:paraId="31FEDFA8" w14:textId="77777777" w:rsidR="004C4A70" w:rsidRPr="00475B50" w:rsidRDefault="004C4A70" w:rsidP="004C4A70">
            <w:pPr>
              <w:pStyle w:val="TAC"/>
              <w:rPr>
                <w:rFonts w:cs="Arial"/>
              </w:rPr>
            </w:pPr>
            <w:r w:rsidRPr="00475B50">
              <w:rPr>
                <w:rFonts w:cs="Arial"/>
              </w:rPr>
              <w:t xml:space="preserve">100 kHz </w:t>
            </w:r>
          </w:p>
        </w:tc>
      </w:tr>
    </w:tbl>
    <w:p w14:paraId="683E11B8" w14:textId="77777777" w:rsidR="004C4A70" w:rsidRPr="00475B50" w:rsidRDefault="004C4A70" w:rsidP="004C4A70"/>
    <w:p w14:paraId="303AA586" w14:textId="77777777" w:rsidR="004C4A70" w:rsidRPr="00475B50" w:rsidRDefault="004C4A70" w:rsidP="004C4A70">
      <w:pPr>
        <w:pStyle w:val="TH"/>
      </w:pPr>
      <w:r w:rsidRPr="00475B50">
        <w:rPr>
          <w:rFonts w:cs="v5.0.0"/>
        </w:rPr>
        <w:lastRenderedPageBreak/>
        <w:t xml:space="preserve">Table </w:t>
      </w:r>
      <w:r w:rsidRPr="00475B50">
        <w:rPr>
          <w:rFonts w:cs="v4.2.0"/>
        </w:rPr>
        <w:t>6.6.4.3.2-7</w:t>
      </w:r>
      <w:r w:rsidRPr="00475B50">
        <w:rPr>
          <w:rFonts w:cs="v5.0.0"/>
        </w:rPr>
        <w:t xml:space="preserve">: Additional spectrum emission </w:t>
      </w:r>
      <w:r w:rsidRPr="00475B50">
        <w:rPr>
          <w:rFonts w:cs="v5.0.0"/>
          <w:i/>
        </w:rPr>
        <w:t>basic limits</w:t>
      </w:r>
      <w:r w:rsidRPr="00475B50">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4126B29C" w14:textId="77777777" w:rsidTr="004C4A70">
        <w:trPr>
          <w:jc w:val="center"/>
        </w:trPr>
        <w:tc>
          <w:tcPr>
            <w:tcW w:w="1668" w:type="dxa"/>
          </w:tcPr>
          <w:p w14:paraId="54ECCBD0" w14:textId="77777777"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14:paraId="1B53C501" w14:textId="77777777"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14:paraId="77B9740D" w14:textId="77777777"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14:paraId="20A61BDF" w14:textId="77777777" w:rsidR="004C4A70" w:rsidRPr="00475B50" w:rsidRDefault="004C4A70" w:rsidP="004C4A70">
            <w:pPr>
              <w:pStyle w:val="TAH"/>
              <w:rPr>
                <w:rFonts w:cs="v5.0.0"/>
              </w:rPr>
            </w:pPr>
            <w:r w:rsidRPr="00475B50">
              <w:rPr>
                <w:rFonts w:cs="v5.0.0"/>
              </w:rPr>
              <w:t>Measurement bandwidth</w:t>
            </w:r>
          </w:p>
          <w:p w14:paraId="1F880B50" w14:textId="77777777" w:rsidR="004C4A70" w:rsidRPr="00475B50" w:rsidRDefault="004C4A70" w:rsidP="004C4A70">
            <w:pPr>
              <w:pStyle w:val="TAH"/>
              <w:rPr>
                <w:rFonts w:cs="Arial"/>
              </w:rPr>
            </w:pPr>
            <w:r w:rsidRPr="00475B50">
              <w:rPr>
                <w:rFonts w:cs="v4.2.0"/>
              </w:rPr>
              <w:t>(NOTE 4)</w:t>
            </w:r>
          </w:p>
        </w:tc>
      </w:tr>
      <w:tr w:rsidR="004C4A70" w:rsidRPr="00475B50" w14:paraId="094286EF" w14:textId="77777777" w:rsidTr="004C4A70">
        <w:trPr>
          <w:jc w:val="center"/>
        </w:trPr>
        <w:tc>
          <w:tcPr>
            <w:tcW w:w="1668" w:type="dxa"/>
          </w:tcPr>
          <w:p w14:paraId="049EED82" w14:textId="77777777"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2.6 MHz</w:t>
            </w:r>
          </w:p>
        </w:tc>
        <w:tc>
          <w:tcPr>
            <w:tcW w:w="1984" w:type="dxa"/>
          </w:tcPr>
          <w:p w14:paraId="600A37BE" w14:textId="77777777"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2.615MHz</w:t>
            </w:r>
          </w:p>
        </w:tc>
        <w:tc>
          <w:tcPr>
            <w:tcW w:w="1416" w:type="dxa"/>
          </w:tcPr>
          <w:p w14:paraId="0309519D" w14:textId="77777777" w:rsidR="004C4A70" w:rsidRPr="00475B50" w:rsidRDefault="004C4A70" w:rsidP="004C4A70">
            <w:pPr>
              <w:pStyle w:val="TAC"/>
              <w:rPr>
                <w:rFonts w:cs="Arial"/>
              </w:rPr>
            </w:pPr>
            <w:r w:rsidRPr="00475B50">
              <w:rPr>
                <w:rFonts w:cs="Arial"/>
              </w:rPr>
              <w:t>-13 dBm</w:t>
            </w:r>
          </w:p>
        </w:tc>
        <w:tc>
          <w:tcPr>
            <w:tcW w:w="1387" w:type="dxa"/>
          </w:tcPr>
          <w:p w14:paraId="178CA27E" w14:textId="77777777" w:rsidR="004C4A70" w:rsidRPr="00475B50" w:rsidRDefault="004C4A70" w:rsidP="004C4A70">
            <w:pPr>
              <w:pStyle w:val="TAC"/>
              <w:rPr>
                <w:rFonts w:cs="Arial"/>
              </w:rPr>
            </w:pPr>
            <w:r w:rsidRPr="00475B50">
              <w:rPr>
                <w:rFonts w:cs="Arial"/>
              </w:rPr>
              <w:t xml:space="preserve">30 kHz </w:t>
            </w:r>
          </w:p>
        </w:tc>
      </w:tr>
      <w:tr w:rsidR="004C4A70" w:rsidRPr="00475B50" w14:paraId="682CD01F" w14:textId="77777777" w:rsidTr="004C4A70">
        <w:trPr>
          <w:jc w:val="center"/>
        </w:trPr>
        <w:tc>
          <w:tcPr>
            <w:tcW w:w="1668" w:type="dxa"/>
          </w:tcPr>
          <w:p w14:paraId="583F2A0F" w14:textId="77777777" w:rsidR="004C4A70" w:rsidRPr="00475B50" w:rsidRDefault="004C4A70" w:rsidP="004C4A70">
            <w:pPr>
              <w:pStyle w:val="TAC"/>
              <w:rPr>
                <w:rFonts w:cs="Arial"/>
              </w:rPr>
            </w:pPr>
            <w:r w:rsidRPr="00475B50">
              <w:rPr>
                <w:rFonts w:cs="v5.0.0"/>
              </w:rPr>
              <w:t xml:space="preserve">2.6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14:paraId="0A3D53E0" w14:textId="77777777" w:rsidR="004C4A70" w:rsidRPr="00475B50" w:rsidRDefault="004C4A70" w:rsidP="004C4A70">
            <w:pPr>
              <w:pStyle w:val="TAC"/>
              <w:rPr>
                <w:rFonts w:cs="Arial"/>
              </w:rPr>
            </w:pPr>
            <w:r w:rsidRPr="00475B50">
              <w:rPr>
                <w:rFonts w:cs="v5.0.0"/>
              </w:rPr>
              <w:t xml:space="preserve">2.65MHz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14:paraId="6DC7645B" w14:textId="77777777" w:rsidR="004C4A70" w:rsidRPr="00475B50" w:rsidRDefault="004C4A70" w:rsidP="004C4A70">
            <w:pPr>
              <w:pStyle w:val="TAC"/>
              <w:rPr>
                <w:rFonts w:cs="Arial"/>
              </w:rPr>
            </w:pPr>
            <w:r w:rsidRPr="00475B50">
              <w:rPr>
                <w:rFonts w:cs="Arial"/>
              </w:rPr>
              <w:t>-13 dBm</w:t>
            </w:r>
          </w:p>
        </w:tc>
        <w:tc>
          <w:tcPr>
            <w:tcW w:w="1387" w:type="dxa"/>
          </w:tcPr>
          <w:p w14:paraId="1561E8CD" w14:textId="77777777" w:rsidR="004C4A70" w:rsidRPr="00475B50" w:rsidRDefault="004C4A70" w:rsidP="004C4A70">
            <w:pPr>
              <w:pStyle w:val="TAC"/>
              <w:rPr>
                <w:rFonts w:cs="Arial"/>
              </w:rPr>
            </w:pPr>
            <w:r w:rsidRPr="00475B50">
              <w:rPr>
                <w:rFonts w:cs="Arial"/>
              </w:rPr>
              <w:t xml:space="preserve">100 kHz </w:t>
            </w:r>
          </w:p>
        </w:tc>
      </w:tr>
    </w:tbl>
    <w:p w14:paraId="1A391253" w14:textId="77777777" w:rsidR="004C4A70" w:rsidRPr="00475B50" w:rsidRDefault="004C4A70" w:rsidP="004C4A70"/>
    <w:p w14:paraId="1A80C48F" w14:textId="77777777" w:rsidR="004C4A70" w:rsidRPr="00475B50" w:rsidRDefault="004C4A70" w:rsidP="004C4A70">
      <w:r w:rsidRPr="00475B50">
        <w:rPr>
          <w:rFonts w:cs="v5.0.0"/>
        </w:rPr>
        <w:t xml:space="preserve">In certain regions the following requirement may apply for protection of DTT. For a </w:t>
      </w:r>
      <w:r w:rsidRPr="00475B50">
        <w:rPr>
          <w:rFonts w:cs="v5.0.0"/>
          <w:i/>
        </w:rPr>
        <w:t>TAB connector</w:t>
      </w:r>
      <w:r w:rsidRPr="00475B50">
        <w:rPr>
          <w:rFonts w:cs="v5.0.0"/>
        </w:rPr>
        <w:t xml:space="preserve">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6.6.4.3.2-8, shall not exceed the maximum emission </w:t>
      </w:r>
      <w:r w:rsidRPr="00475B50">
        <w:rPr>
          <w:i/>
        </w:rPr>
        <w:t xml:space="preserve">basic limit </w:t>
      </w:r>
      <w:r w:rsidRPr="00475B50">
        <w:t>P</w:t>
      </w:r>
      <w:r w:rsidRPr="00475B50">
        <w:rPr>
          <w:vertAlign w:val="subscript"/>
        </w:rPr>
        <w:t>EM,N</w:t>
      </w:r>
      <w:r w:rsidRPr="00475B50">
        <w:t xml:space="preserve"> declared by the manufacturer.</w:t>
      </w:r>
    </w:p>
    <w:p w14:paraId="59016396" w14:textId="77777777" w:rsidR="004C4A70" w:rsidRPr="00475B50" w:rsidRDefault="004C4A70" w:rsidP="004C4A70">
      <w:pPr>
        <w:pStyle w:val="TH"/>
      </w:pPr>
      <w:r w:rsidRPr="00475B50">
        <w:t xml:space="preserve">Table </w:t>
      </w:r>
      <w:r w:rsidRPr="00475B50">
        <w:rPr>
          <w:rFonts w:cs="v4.2.0"/>
        </w:rPr>
        <w:t>6.6.4.3.2-8</w:t>
      </w:r>
      <w:r w:rsidRPr="00475B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475B50" w14:paraId="54A8E880" w14:textId="77777777" w:rsidTr="004C4A70">
        <w:trPr>
          <w:jc w:val="center"/>
        </w:trPr>
        <w:tc>
          <w:tcPr>
            <w:tcW w:w="2410" w:type="dxa"/>
            <w:shd w:val="clear" w:color="auto" w:fill="auto"/>
          </w:tcPr>
          <w:p w14:paraId="25564FD4" w14:textId="77777777"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2268" w:type="dxa"/>
            <w:shd w:val="clear" w:color="auto" w:fill="auto"/>
          </w:tcPr>
          <w:p w14:paraId="7B4145CA" w14:textId="77777777" w:rsidR="004C4A70" w:rsidRPr="00475B50" w:rsidRDefault="004C4A70" w:rsidP="004C4A70">
            <w:pPr>
              <w:pStyle w:val="TAH"/>
              <w:rPr>
                <w:rFonts w:cs="Arial"/>
              </w:rPr>
            </w:pPr>
            <w:r w:rsidRPr="00475B50">
              <w:rPr>
                <w:rFonts w:cs="Arial"/>
              </w:rPr>
              <w:t>Measurement bandwidth</w:t>
            </w:r>
          </w:p>
        </w:tc>
        <w:tc>
          <w:tcPr>
            <w:tcW w:w="2268" w:type="dxa"/>
            <w:shd w:val="clear" w:color="auto" w:fill="auto"/>
          </w:tcPr>
          <w:p w14:paraId="121F450E" w14:textId="77777777"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r>
      <w:tr w:rsidR="004C4A70" w:rsidRPr="00475B50" w14:paraId="7113D514" w14:textId="77777777" w:rsidTr="004C4A70">
        <w:trPr>
          <w:jc w:val="center"/>
        </w:trPr>
        <w:tc>
          <w:tcPr>
            <w:tcW w:w="2410" w:type="dxa"/>
            <w:shd w:val="clear" w:color="auto" w:fill="auto"/>
          </w:tcPr>
          <w:p w14:paraId="6EEC5C1A" w14:textId="77777777"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8*N + 306 (MHz); </w:t>
            </w:r>
            <w:r w:rsidRPr="00475B50">
              <w:rPr>
                <w:rFonts w:cs="Arial"/>
              </w:rPr>
              <w:br/>
              <w:t>21 ≤ N ≤ 60</w:t>
            </w:r>
          </w:p>
        </w:tc>
        <w:tc>
          <w:tcPr>
            <w:tcW w:w="2268" w:type="dxa"/>
            <w:shd w:val="clear" w:color="auto" w:fill="auto"/>
          </w:tcPr>
          <w:p w14:paraId="7C9636F8" w14:textId="77777777" w:rsidR="004C4A70" w:rsidRPr="00475B50" w:rsidRDefault="004C4A70" w:rsidP="004C4A70">
            <w:pPr>
              <w:pStyle w:val="TAC"/>
              <w:rPr>
                <w:rFonts w:cs="Arial"/>
              </w:rPr>
            </w:pPr>
            <w:r w:rsidRPr="00475B50">
              <w:rPr>
                <w:rFonts w:cs="Arial"/>
              </w:rPr>
              <w:t>8 MHz</w:t>
            </w:r>
          </w:p>
        </w:tc>
        <w:tc>
          <w:tcPr>
            <w:tcW w:w="2268" w:type="dxa"/>
            <w:shd w:val="clear" w:color="auto" w:fill="auto"/>
          </w:tcPr>
          <w:p w14:paraId="29C7CD18" w14:textId="77777777" w:rsidR="004C4A70" w:rsidRPr="00475B50" w:rsidRDefault="004C4A70" w:rsidP="004C4A70">
            <w:pPr>
              <w:pStyle w:val="TAC"/>
              <w:rPr>
                <w:rFonts w:cs="Arial"/>
              </w:rPr>
            </w:pPr>
            <w:r w:rsidRPr="00475B50">
              <w:rPr>
                <w:rFonts w:cs="Arial"/>
              </w:rPr>
              <w:t>P</w:t>
            </w:r>
            <w:r w:rsidRPr="00475B50">
              <w:rPr>
                <w:rFonts w:cs="Arial"/>
                <w:vertAlign w:val="subscript"/>
              </w:rPr>
              <w:t>EM,N</w:t>
            </w:r>
          </w:p>
        </w:tc>
      </w:tr>
    </w:tbl>
    <w:p w14:paraId="20E2456C" w14:textId="77777777" w:rsidR="004C4A70" w:rsidRPr="00475B50" w:rsidRDefault="004C4A70" w:rsidP="004C4A70"/>
    <w:p w14:paraId="238DFC1B" w14:textId="77777777" w:rsidR="004C4A70" w:rsidRPr="00475B50" w:rsidRDefault="004C4A70" w:rsidP="004C4A70">
      <w:pPr>
        <w:pStyle w:val="NO"/>
      </w:pPr>
      <w:r w:rsidRPr="00475B50">
        <w:t>NOTE:</w:t>
      </w:r>
      <w:r w:rsidRPr="00475B50">
        <w:tab/>
        <w:t xml:space="preserve">The regional requirement is defined in terms of EIRP (effective isotropic radiated power),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475B50" w:rsidRDefault="004C4A70" w:rsidP="004C4A70">
      <w:r w:rsidRPr="00475B50">
        <w:t xml:space="preserve">In certain regions, the following </w:t>
      </w:r>
      <w:r w:rsidRPr="00475B50">
        <w:rPr>
          <w:i/>
        </w:rPr>
        <w:t>basic limits</w:t>
      </w:r>
      <w:r w:rsidRPr="00475B50">
        <w:t xml:space="preserve"> may apply to a </w:t>
      </w:r>
      <w:r w:rsidRPr="00475B50">
        <w:rPr>
          <w:i/>
        </w:rPr>
        <w:t>TAB connector</w:t>
      </w:r>
      <w:r w:rsidRPr="00475B50">
        <w:t xml:space="preserve"> operating in Band XXXII within 1452-1492 MHz. </w:t>
      </w:r>
      <w:r w:rsidRPr="00475B50">
        <w:rPr>
          <w:rFonts w:cs="v5.0.0"/>
        </w:rPr>
        <w:t xml:space="preserve">The </w:t>
      </w:r>
      <w:r w:rsidRPr="00475B50">
        <w:t xml:space="preserve">level of unwanted emissions, measured on centre frequencies f_offset with filter bandwidth, according to table 6.6.4.3.2-9, shall neither exceed the maximum emission </w:t>
      </w:r>
      <w:r w:rsidRPr="00475B50">
        <w:rPr>
          <w:i/>
        </w:rPr>
        <w:t xml:space="preserve">basic limit </w:t>
      </w:r>
      <w:r w:rsidRPr="00475B50">
        <w:t>P</w:t>
      </w:r>
      <w:r w:rsidRPr="00475B50">
        <w:rPr>
          <w:vertAlign w:val="subscript"/>
        </w:rPr>
        <w:t xml:space="preserve">EM,B32,a ,  </w:t>
      </w:r>
      <w:r w:rsidRPr="00475B50">
        <w:t>P</w:t>
      </w:r>
      <w:r w:rsidRPr="00475B50">
        <w:rPr>
          <w:vertAlign w:val="subscript"/>
        </w:rPr>
        <w:t xml:space="preserve">EM,B32,b </w:t>
      </w:r>
      <w:r w:rsidRPr="00475B50">
        <w:t>nor P</w:t>
      </w:r>
      <w:r w:rsidRPr="00475B50">
        <w:rPr>
          <w:vertAlign w:val="subscript"/>
        </w:rPr>
        <w:t>EM,B32,c</w:t>
      </w:r>
      <w:r w:rsidRPr="00475B50">
        <w:t xml:space="preserve"> declared by the manufacturer.</w:t>
      </w:r>
    </w:p>
    <w:p w14:paraId="2ECE9887" w14:textId="77777777" w:rsidR="004C4A70" w:rsidRPr="00475B50" w:rsidRDefault="004C4A70" w:rsidP="004C4A70">
      <w:pPr>
        <w:pStyle w:val="TH"/>
      </w:pPr>
      <w:r w:rsidRPr="00475B50">
        <w:t xml:space="preserve">Table </w:t>
      </w:r>
      <w:r w:rsidRPr="00475B50">
        <w:rPr>
          <w:rFonts w:cs="v4.2.0"/>
        </w:rPr>
        <w:t>6.6.4.3.2-9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14:paraId="7955C651" w14:textId="77777777" w:rsidTr="004C4A70">
        <w:trPr>
          <w:jc w:val="center"/>
        </w:trPr>
        <w:tc>
          <w:tcPr>
            <w:tcW w:w="3285" w:type="dxa"/>
          </w:tcPr>
          <w:p w14:paraId="46BE44DD"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2352" w:type="dxa"/>
          </w:tcPr>
          <w:p w14:paraId="0C64B99D" w14:textId="77777777"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c>
          <w:tcPr>
            <w:tcW w:w="2551" w:type="dxa"/>
          </w:tcPr>
          <w:p w14:paraId="0F318206" w14:textId="77777777" w:rsidR="004C4A70" w:rsidRPr="00475B50" w:rsidRDefault="004C4A70" w:rsidP="004C4A70">
            <w:pPr>
              <w:pStyle w:val="TAH"/>
              <w:rPr>
                <w:rFonts w:cs="Arial"/>
              </w:rPr>
            </w:pPr>
            <w:r w:rsidRPr="00475B50">
              <w:rPr>
                <w:rFonts w:cs="Arial"/>
              </w:rPr>
              <w:t>Measurement bandwidth</w:t>
            </w:r>
          </w:p>
        </w:tc>
      </w:tr>
      <w:tr w:rsidR="004C4A70" w:rsidRPr="00475B50" w14:paraId="24B8F353" w14:textId="77777777" w:rsidTr="004C4A70">
        <w:trPr>
          <w:jc w:val="center"/>
        </w:trPr>
        <w:tc>
          <w:tcPr>
            <w:tcW w:w="3285" w:type="dxa"/>
          </w:tcPr>
          <w:p w14:paraId="6AA5FCB9" w14:textId="77777777" w:rsidR="004C4A70" w:rsidRPr="00475B50" w:rsidRDefault="004C4A70" w:rsidP="004C4A70">
            <w:pPr>
              <w:pStyle w:val="TAC"/>
              <w:rPr>
                <w:rFonts w:cs="Arial"/>
              </w:rPr>
            </w:pPr>
            <w:r w:rsidRPr="00475B50">
              <w:rPr>
                <w:rFonts w:cs="Arial"/>
                <w:lang w:eastAsia="zh-CN"/>
              </w:rPr>
              <w:t>5</w:t>
            </w:r>
            <w:r w:rsidRPr="00475B50">
              <w:rPr>
                <w:rFonts w:cs="Arial"/>
              </w:rPr>
              <w:t xml:space="preserve"> MHz</w:t>
            </w:r>
          </w:p>
        </w:tc>
        <w:tc>
          <w:tcPr>
            <w:tcW w:w="2352" w:type="dxa"/>
          </w:tcPr>
          <w:p w14:paraId="7CDD233D"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B32,a</w:t>
            </w:r>
          </w:p>
        </w:tc>
        <w:tc>
          <w:tcPr>
            <w:tcW w:w="2551" w:type="dxa"/>
          </w:tcPr>
          <w:p w14:paraId="4A9DD9CA" w14:textId="77777777"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14:paraId="31AC87CE" w14:textId="77777777" w:rsidTr="004C4A70">
        <w:trPr>
          <w:jc w:val="center"/>
        </w:trPr>
        <w:tc>
          <w:tcPr>
            <w:tcW w:w="3285" w:type="dxa"/>
          </w:tcPr>
          <w:p w14:paraId="665B81EE" w14:textId="77777777" w:rsidR="004C4A70" w:rsidRPr="00475B50" w:rsidRDefault="004C4A70" w:rsidP="004C4A70">
            <w:pPr>
              <w:pStyle w:val="TAC"/>
              <w:rPr>
                <w:rFonts w:cs="Arial"/>
              </w:rPr>
            </w:pPr>
            <w:r w:rsidRPr="00475B50">
              <w:rPr>
                <w:rFonts w:cs="Arial"/>
                <w:lang w:eastAsia="zh-CN"/>
              </w:rPr>
              <w:t>10</w:t>
            </w:r>
            <w:r w:rsidRPr="00475B50">
              <w:rPr>
                <w:rFonts w:cs="Arial"/>
              </w:rPr>
              <w:t xml:space="preserve"> MHz</w:t>
            </w:r>
          </w:p>
        </w:tc>
        <w:tc>
          <w:tcPr>
            <w:tcW w:w="2352" w:type="dxa"/>
          </w:tcPr>
          <w:p w14:paraId="5F946BF0"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b</w:t>
            </w:r>
          </w:p>
        </w:tc>
        <w:tc>
          <w:tcPr>
            <w:tcW w:w="2551" w:type="dxa"/>
          </w:tcPr>
          <w:p w14:paraId="5BFDC647" w14:textId="77777777"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14:paraId="3EE2AEB3" w14:textId="77777777" w:rsidTr="004C4A70">
        <w:trPr>
          <w:jc w:val="center"/>
        </w:trPr>
        <w:tc>
          <w:tcPr>
            <w:tcW w:w="3285" w:type="dxa"/>
          </w:tcPr>
          <w:p w14:paraId="42E2C6E6" w14:textId="77777777" w:rsidR="004C4A70" w:rsidRPr="00475B50" w:rsidRDefault="004C4A70" w:rsidP="004C4A70">
            <w:pPr>
              <w:pStyle w:val="TAC"/>
              <w:rPr>
                <w:rFonts w:cs="Arial"/>
              </w:rPr>
            </w:pPr>
            <w:r w:rsidRPr="00475B50">
              <w:rPr>
                <w:rFonts w:cs="Arial"/>
                <w:lang w:eastAsia="zh-CN"/>
              </w:rPr>
              <w:t>15</w:t>
            </w:r>
            <w:r w:rsidRPr="00475B50">
              <w:rPr>
                <w:rFonts w:cs="Arial"/>
              </w:rPr>
              <w:t xml:space="preserve"> MHz ≤ </w:t>
            </w:r>
            <w:r w:rsidRPr="00475B50">
              <w:rPr>
                <w:rFonts w:cs="Arial"/>
                <w:lang w:eastAsia="zh-CN"/>
              </w:rPr>
              <w:t>f_offset</w:t>
            </w:r>
            <w:r w:rsidRPr="00475B50">
              <w:rPr>
                <w:rFonts w:cs="Arial"/>
              </w:rPr>
              <w:t xml:space="preserve"> ≤ f_offset</w:t>
            </w:r>
            <w:r w:rsidRPr="00475B50">
              <w:rPr>
                <w:rFonts w:cs="Arial"/>
                <w:vertAlign w:val="subscript"/>
              </w:rPr>
              <w:t>max, B32</w:t>
            </w:r>
          </w:p>
        </w:tc>
        <w:tc>
          <w:tcPr>
            <w:tcW w:w="2352" w:type="dxa"/>
          </w:tcPr>
          <w:p w14:paraId="10F52FF6"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B32,c</w:t>
            </w:r>
          </w:p>
        </w:tc>
        <w:tc>
          <w:tcPr>
            <w:tcW w:w="2551" w:type="dxa"/>
          </w:tcPr>
          <w:p w14:paraId="293DB202" w14:textId="77777777"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14:paraId="66C16524" w14:textId="77777777" w:rsidTr="004C4A70">
        <w:trPr>
          <w:jc w:val="center"/>
        </w:trPr>
        <w:tc>
          <w:tcPr>
            <w:tcW w:w="8188" w:type="dxa"/>
            <w:gridSpan w:val="3"/>
          </w:tcPr>
          <w:p w14:paraId="1954D6CE" w14:textId="77777777" w:rsidR="004C4A70" w:rsidRPr="00475B50" w:rsidRDefault="004C4A70" w:rsidP="004C4A70">
            <w:pPr>
              <w:pStyle w:val="TAN"/>
              <w:rPr>
                <w:rFonts w:cs="Arial"/>
              </w:rPr>
            </w:pPr>
            <w:r w:rsidRPr="00475B50">
              <w:rPr>
                <w:rFonts w:cs="Arial"/>
              </w:rPr>
              <w:t>NOTE: f_offset</w:t>
            </w:r>
            <w:r w:rsidRPr="00475B50">
              <w:rPr>
                <w:rFonts w:cs="Arial"/>
                <w:vertAlign w:val="subscript"/>
              </w:rPr>
              <w:t>max, B32</w:t>
            </w:r>
            <w:r w:rsidRPr="00475B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475B50" w:rsidRDefault="004C4A70" w:rsidP="004C4A70"/>
    <w:p w14:paraId="780EA94A" w14:textId="77777777" w:rsidR="004C4A70" w:rsidRPr="00475B50" w:rsidRDefault="004C4A70" w:rsidP="004C4A70">
      <w:pPr>
        <w:pStyle w:val="NO"/>
      </w:pPr>
      <w:r w:rsidRPr="00475B50">
        <w:t>NOTE:</w:t>
      </w:r>
      <w:r w:rsidRPr="00475B50">
        <w:tab/>
        <w:t xml:space="preserve">The regional requirement, included in CEPT ECC Decision (13)03 [25], is defined in terms of EIRP per antenna,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14:paraId="65816588" w14:textId="77777777"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 xml:space="preserve">may apply to </w:t>
      </w:r>
      <w:r w:rsidRPr="00475B50">
        <w:rPr>
          <w:rFonts w:cs="v5.0.0"/>
          <w:i/>
        </w:rPr>
        <w:t>TAB connector</w:t>
      </w:r>
      <w:r w:rsidRPr="00475B50">
        <w:rPr>
          <w:rFonts w:cs="v5.0.0"/>
        </w:rPr>
        <w:t xml:space="preserve"> operating in Band XXXII within 1452-1492MHz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6.6.4.3.2-10, shall neither exceed the maximum emission </w:t>
      </w:r>
      <w:r w:rsidRPr="00475B50">
        <w:rPr>
          <w:i/>
        </w:rPr>
        <w:t xml:space="preserve">basic limit </w:t>
      </w:r>
      <w:r w:rsidRPr="00475B50">
        <w:t>P</w:t>
      </w:r>
      <w:r w:rsidRPr="00475B50">
        <w:rPr>
          <w:vertAlign w:val="subscript"/>
        </w:rPr>
        <w:t xml:space="preserve">EM,B32,d </w:t>
      </w:r>
      <w:r w:rsidRPr="00475B50">
        <w:t>nor P</w:t>
      </w:r>
      <w:r w:rsidRPr="00475B50">
        <w:rPr>
          <w:vertAlign w:val="subscript"/>
        </w:rPr>
        <w:t>EM,B32,e</w:t>
      </w:r>
      <w:r w:rsidRPr="00475B50">
        <w:t xml:space="preserve"> declared by the manufacturer. This requirement applies in the frequency range 1429-1518MHz even though part of the range falls in the spurious domain.</w:t>
      </w:r>
    </w:p>
    <w:p w14:paraId="3020F0BE" w14:textId="77777777" w:rsidR="004C4A70" w:rsidRPr="00475B50" w:rsidRDefault="004C4A70" w:rsidP="004C4A70">
      <w:pPr>
        <w:pStyle w:val="TH"/>
      </w:pPr>
      <w:r w:rsidRPr="00475B50">
        <w:lastRenderedPageBreak/>
        <w:t xml:space="preserve">Table </w:t>
      </w:r>
      <w:r w:rsidRPr="00475B50">
        <w:rPr>
          <w:rFonts w:cs="v4.2.0"/>
        </w:rPr>
        <w:t>6.6.4.3.2-10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14:paraId="4757E124" w14:textId="77777777" w:rsidTr="004C4A70">
        <w:trPr>
          <w:tblHeader/>
          <w:jc w:val="center"/>
        </w:trPr>
        <w:tc>
          <w:tcPr>
            <w:tcW w:w="3023" w:type="dxa"/>
          </w:tcPr>
          <w:p w14:paraId="7AC076CC" w14:textId="77777777"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1939" w:type="dxa"/>
          </w:tcPr>
          <w:p w14:paraId="449A5EC7" w14:textId="77777777" w:rsidR="004C4A70" w:rsidRPr="00475B50" w:rsidRDefault="004C4A70" w:rsidP="004C4A70">
            <w:pPr>
              <w:pStyle w:val="TAH"/>
              <w:rPr>
                <w:rFonts w:cs="Arial"/>
              </w:rPr>
            </w:pPr>
            <w:r w:rsidRPr="00475B50">
              <w:rPr>
                <w:rFonts w:cs="Arial"/>
              </w:rPr>
              <w:t>Declared emission level [dBm]</w:t>
            </w:r>
          </w:p>
        </w:tc>
        <w:tc>
          <w:tcPr>
            <w:tcW w:w="1939" w:type="dxa"/>
          </w:tcPr>
          <w:p w14:paraId="7132DD12" w14:textId="77777777" w:rsidR="004C4A70" w:rsidRPr="00475B50" w:rsidRDefault="004C4A70" w:rsidP="004C4A70">
            <w:pPr>
              <w:pStyle w:val="TAH"/>
              <w:rPr>
                <w:rFonts w:cs="Arial"/>
              </w:rPr>
            </w:pPr>
            <w:r w:rsidRPr="00475B50">
              <w:rPr>
                <w:rFonts w:cs="Arial"/>
              </w:rPr>
              <w:t>Measurement bandwidth</w:t>
            </w:r>
          </w:p>
        </w:tc>
      </w:tr>
      <w:tr w:rsidR="004C4A70" w:rsidRPr="00475B50" w14:paraId="3B279EE6" w14:textId="77777777" w:rsidTr="004C4A70">
        <w:trPr>
          <w:tblHeader/>
          <w:jc w:val="center"/>
        </w:trPr>
        <w:tc>
          <w:tcPr>
            <w:tcW w:w="3023" w:type="dxa"/>
          </w:tcPr>
          <w:p w14:paraId="1165079C" w14:textId="77777777" w:rsidR="004C4A70" w:rsidRPr="00475B50" w:rsidRDefault="004C4A70" w:rsidP="004C4A70">
            <w:pPr>
              <w:pStyle w:val="TAC"/>
              <w:rPr>
                <w:rFonts w:cs="Arial"/>
              </w:rPr>
            </w:pPr>
            <w:r w:rsidRPr="00475B50">
              <w:rPr>
                <w:rFonts w:cs="Arial"/>
              </w:rPr>
              <w:t>1429.5 MHz ≤ F</w:t>
            </w:r>
            <w:r w:rsidRPr="00475B50">
              <w:rPr>
                <w:rFonts w:cs="Arial"/>
                <w:vertAlign w:val="subscript"/>
              </w:rPr>
              <w:t>filter</w:t>
            </w:r>
            <w:r w:rsidRPr="00475B50">
              <w:rPr>
                <w:rFonts w:cs="Arial"/>
              </w:rPr>
              <w:t xml:space="preserve"> ≤ 1448.5 MHz</w:t>
            </w:r>
          </w:p>
        </w:tc>
        <w:tc>
          <w:tcPr>
            <w:tcW w:w="1939" w:type="dxa"/>
          </w:tcPr>
          <w:p w14:paraId="6BE1A3DE"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14:paraId="4A585E54" w14:textId="77777777" w:rsidR="004C4A70" w:rsidRPr="00475B50" w:rsidRDefault="004C4A70" w:rsidP="004C4A70">
            <w:pPr>
              <w:pStyle w:val="TAC"/>
              <w:rPr>
                <w:rFonts w:cs="Arial"/>
              </w:rPr>
            </w:pPr>
            <w:r w:rsidRPr="00475B50">
              <w:rPr>
                <w:rFonts w:cs="Arial"/>
              </w:rPr>
              <w:t>1 MHz</w:t>
            </w:r>
          </w:p>
        </w:tc>
      </w:tr>
      <w:tr w:rsidR="004C4A70" w:rsidRPr="00475B50" w14:paraId="4DA773ED" w14:textId="77777777" w:rsidTr="004C4A70">
        <w:trPr>
          <w:tblHeader/>
          <w:jc w:val="center"/>
        </w:trPr>
        <w:tc>
          <w:tcPr>
            <w:tcW w:w="3023" w:type="dxa"/>
          </w:tcPr>
          <w:p w14:paraId="7A07A3FC" w14:textId="77777777"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1450.5 MHz</w:t>
            </w:r>
          </w:p>
        </w:tc>
        <w:tc>
          <w:tcPr>
            <w:tcW w:w="1939" w:type="dxa"/>
          </w:tcPr>
          <w:p w14:paraId="122AF0DD" w14:textId="77777777" w:rsidR="004C4A70" w:rsidRPr="00475B50" w:rsidRDefault="004C4A70" w:rsidP="004C4A70">
            <w:pPr>
              <w:pStyle w:val="TAC"/>
              <w:rPr>
                <w:rFonts w:cs="Arial"/>
                <w:lang w:eastAsia="ja-JP"/>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14:paraId="1466FA92" w14:textId="77777777" w:rsidR="004C4A70" w:rsidRPr="00475B50" w:rsidRDefault="004C4A70" w:rsidP="004C4A70">
            <w:pPr>
              <w:pStyle w:val="TAC"/>
              <w:rPr>
                <w:rFonts w:cs="Arial"/>
              </w:rPr>
            </w:pPr>
            <w:r w:rsidRPr="00475B50">
              <w:rPr>
                <w:rFonts w:cs="Arial"/>
              </w:rPr>
              <w:t>3 MHz</w:t>
            </w:r>
          </w:p>
        </w:tc>
      </w:tr>
      <w:tr w:rsidR="004C4A70" w:rsidRPr="00475B50" w14:paraId="7534B383" w14:textId="77777777" w:rsidTr="004C4A70">
        <w:trPr>
          <w:tblHeader/>
          <w:jc w:val="center"/>
        </w:trPr>
        <w:tc>
          <w:tcPr>
            <w:tcW w:w="3023" w:type="dxa"/>
          </w:tcPr>
          <w:p w14:paraId="2C17307A" w14:textId="77777777"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1493.5 MHz</w:t>
            </w:r>
          </w:p>
        </w:tc>
        <w:tc>
          <w:tcPr>
            <w:tcW w:w="1939" w:type="dxa"/>
          </w:tcPr>
          <w:p w14:paraId="10AB88F2"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14:paraId="1FB1707A" w14:textId="77777777" w:rsidR="004C4A70" w:rsidRPr="00475B50" w:rsidRDefault="004C4A70" w:rsidP="004C4A70">
            <w:pPr>
              <w:pStyle w:val="TAC"/>
              <w:rPr>
                <w:rFonts w:cs="Arial"/>
              </w:rPr>
            </w:pPr>
            <w:r w:rsidRPr="00475B50">
              <w:rPr>
                <w:rFonts w:cs="Arial"/>
              </w:rPr>
              <w:t>3 MHz</w:t>
            </w:r>
          </w:p>
        </w:tc>
      </w:tr>
      <w:tr w:rsidR="004C4A70" w:rsidRPr="00475B50" w14:paraId="19F0CC26" w14:textId="77777777" w:rsidTr="004C4A70">
        <w:trPr>
          <w:tblHeader/>
          <w:jc w:val="center"/>
        </w:trPr>
        <w:tc>
          <w:tcPr>
            <w:tcW w:w="3023" w:type="dxa"/>
          </w:tcPr>
          <w:p w14:paraId="01D79577" w14:textId="77777777" w:rsidR="004C4A70" w:rsidRPr="00475B50" w:rsidRDefault="004C4A70" w:rsidP="004C4A70">
            <w:pPr>
              <w:pStyle w:val="TAC"/>
              <w:rPr>
                <w:rFonts w:cs="Arial"/>
              </w:rPr>
            </w:pPr>
            <w:r w:rsidRPr="00475B50">
              <w:rPr>
                <w:rFonts w:cs="Arial"/>
              </w:rPr>
              <w:t>1495.5 MHz ≤  F</w:t>
            </w:r>
            <w:r w:rsidRPr="00475B50">
              <w:rPr>
                <w:rFonts w:cs="Arial"/>
                <w:vertAlign w:val="subscript"/>
              </w:rPr>
              <w:t>filter</w:t>
            </w:r>
            <w:r w:rsidRPr="00475B50">
              <w:rPr>
                <w:rFonts w:cs="Arial"/>
              </w:rPr>
              <w:t xml:space="preserve">  ≤ 1517.5 MHz  </w:t>
            </w:r>
          </w:p>
        </w:tc>
        <w:tc>
          <w:tcPr>
            <w:tcW w:w="1939" w:type="dxa"/>
          </w:tcPr>
          <w:p w14:paraId="468DA6DC"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14:paraId="43471B58" w14:textId="77777777" w:rsidR="004C4A70" w:rsidRPr="00475B50" w:rsidRDefault="004C4A70" w:rsidP="004C4A70">
            <w:pPr>
              <w:pStyle w:val="TAC"/>
              <w:rPr>
                <w:rFonts w:cs="Arial"/>
              </w:rPr>
            </w:pPr>
            <w:r w:rsidRPr="00475B50">
              <w:rPr>
                <w:rFonts w:cs="Arial"/>
              </w:rPr>
              <w:t>1 MHz</w:t>
            </w:r>
          </w:p>
        </w:tc>
      </w:tr>
    </w:tbl>
    <w:p w14:paraId="45D484BA" w14:textId="77777777" w:rsidR="004C4A70" w:rsidRPr="00475B50" w:rsidRDefault="004C4A70" w:rsidP="004C4A70"/>
    <w:p w14:paraId="04F4B2E2" w14:textId="77777777" w:rsidR="004C4A70" w:rsidRPr="00475B50" w:rsidRDefault="004C4A70" w:rsidP="004C4A70">
      <w:pPr>
        <w:pStyle w:val="NO"/>
      </w:pPr>
      <w:r w:rsidRPr="00475B50">
        <w:t>NOTE:</w:t>
      </w:r>
      <w:r w:rsidRPr="00475B50">
        <w:tab/>
        <w:t xml:space="preserve">The regional requirement, included in CEPT ECC Decision (13)03 [25], is defined in terms of EIRP,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14:paraId="3A7F3D60" w14:textId="77777777" w:rsidR="004C4A70" w:rsidRPr="00475B50" w:rsidRDefault="004C4A70" w:rsidP="004C4A70">
      <w:r w:rsidRPr="00475B50">
        <w:t>Notes for the tables in this subclause:</w:t>
      </w:r>
    </w:p>
    <w:p w14:paraId="3E626B56" w14:textId="77777777" w:rsidR="004C4A70" w:rsidRPr="00475B50" w:rsidRDefault="004C4A70" w:rsidP="004C4A70">
      <w:pPr>
        <w:pStyle w:val="NO"/>
      </w:pPr>
      <w:r w:rsidRPr="00475B50">
        <w:t>NOTE 3:</w:t>
      </w:r>
      <w:r w:rsidRPr="00475B50">
        <w:tab/>
        <w:t>This frequency range ensures that the range of values of f_offset is continuous.</w:t>
      </w:r>
    </w:p>
    <w:p w14:paraId="60BC8574" w14:textId="77777777" w:rsidR="004C4A70" w:rsidRPr="00475B50" w:rsidRDefault="004C4A70" w:rsidP="004C4A70">
      <w:pPr>
        <w:pStyle w:val="NO"/>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475B50" w:rsidRDefault="004C4A70" w:rsidP="004C4A70">
      <w:pPr>
        <w:pStyle w:val="Heading5"/>
      </w:pPr>
      <w:bookmarkStart w:id="725" w:name="_Toc21096522"/>
      <w:bookmarkStart w:id="726" w:name="_Toc29763489"/>
      <w:bookmarkStart w:id="727" w:name="_Toc36029960"/>
      <w:bookmarkStart w:id="728" w:name="_Toc37179860"/>
      <w:bookmarkStart w:id="729" w:name="_Toc45869560"/>
      <w:r w:rsidRPr="00475B50">
        <w:t>6.6.4.3.3</w:t>
      </w:r>
      <w:r w:rsidRPr="00475B50">
        <w:tab/>
      </w:r>
      <w:r w:rsidRPr="00475B50">
        <w:rPr>
          <w:iCs/>
        </w:rPr>
        <w:t>Basic limits</w:t>
      </w:r>
      <w:r w:rsidRPr="00475B50">
        <w:t xml:space="preserve"> for single RAT UTRA TDD 1,28Mcps operation</w:t>
      </w:r>
      <w:bookmarkEnd w:id="725"/>
      <w:bookmarkEnd w:id="726"/>
      <w:bookmarkEnd w:id="727"/>
      <w:bookmarkEnd w:id="728"/>
      <w:bookmarkEnd w:id="729"/>
    </w:p>
    <w:p w14:paraId="4EC0AF62" w14:textId="77777777"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6.6.4.3.3-1 to 6.6.4.3.3-3 for the appropriate P</w:t>
      </w:r>
      <w:r w:rsidRPr="00475B50">
        <w:rPr>
          <w:rFonts w:cs="v4.2.0"/>
          <w:vertAlign w:val="subscript"/>
        </w:rPr>
        <w:t>Rated,c,sy</w:t>
      </w:r>
      <w:r w:rsidRPr="00475B50">
        <w:rPr>
          <w:rFonts w:cs="v4.2.0"/>
        </w:rPr>
        <w:t>, where:</w:t>
      </w:r>
    </w:p>
    <w:p w14:paraId="511512C6" w14:textId="77777777" w:rsidR="004C4A70" w:rsidRPr="00475B50" w:rsidRDefault="004C4A70" w:rsidP="004C4A70">
      <w:pPr>
        <w:rPr>
          <w:rFonts w:cs="v4.2.0"/>
        </w:rPr>
      </w:pPr>
      <w:r w:rsidRPr="00475B50">
        <w:rPr>
          <w:rFonts w:cs="v4.2.0"/>
        </w:rPr>
        <w:t xml:space="preserve">The mask defined in table 6.6.4.3.3-1 to 6.6.4.3.3-3 may be mandatory in certain regions. In other regions this mask may not be applied. </w:t>
      </w:r>
    </w:p>
    <w:p w14:paraId="307E1D68" w14:textId="77777777" w:rsidR="004C4A70" w:rsidRPr="00475B50" w:rsidRDefault="004C4A70" w:rsidP="004C4A70">
      <w:pPr>
        <w:rPr>
          <w:rFonts w:cs="v4.2.0"/>
        </w:rPr>
      </w:pPr>
      <w:r w:rsidRPr="00475B50">
        <w:rPr>
          <w:rFonts w:cs="v4.2.0"/>
        </w:rPr>
        <w:t xml:space="preserve">For regions where this clause applies, the </w:t>
      </w:r>
      <w:r w:rsidRPr="00475B50">
        <w:rPr>
          <w:rFonts w:cs="v4.2.0"/>
          <w:i/>
        </w:rPr>
        <w:t xml:space="preserve">basic limit </w:t>
      </w:r>
      <w:r w:rsidRPr="00475B50">
        <w:rPr>
          <w:rFonts w:cs="v4.2.0"/>
        </w:rPr>
        <w:t xml:space="preserve">is for a </w:t>
      </w:r>
      <w:r w:rsidRPr="00475B50">
        <w:rPr>
          <w:rFonts w:cs="v4.2.0"/>
          <w:i/>
        </w:rPr>
        <w:t>TAB connector</w:t>
      </w:r>
      <w:r w:rsidRPr="00475B50">
        <w:rPr>
          <w:rFonts w:cs="v4.2.0"/>
        </w:rPr>
        <w:t xml:space="preserve"> transmitting on a single RF carrier configured in accordance with the manufacturer's specification. Emissions shall </w:t>
      </w:r>
      <w:r w:rsidRPr="00475B50">
        <w:rPr>
          <w:rFonts w:cs="v5.0.0"/>
        </w:rPr>
        <w:t xml:space="preserve">use the </w:t>
      </w:r>
      <w:r w:rsidRPr="00475B50">
        <w:rPr>
          <w:rFonts w:cs="v5.0.0"/>
          <w:i/>
        </w:rPr>
        <w:t>b</w:t>
      </w:r>
      <w:r w:rsidRPr="00475B50">
        <w:rPr>
          <w:rFonts w:cs="v4.2.0"/>
          <w:i/>
        </w:rPr>
        <w:t>asic limits</w:t>
      </w:r>
      <w:r w:rsidRPr="00475B50">
        <w:rPr>
          <w:rFonts w:cs="v4.2.0"/>
        </w:rPr>
        <w:t xml:space="preserve"> specified in table 6.6.4.3.3-1 to 6.6.4.3.3-3 for the appropriate P</w:t>
      </w:r>
      <w:r w:rsidRPr="00475B50">
        <w:rPr>
          <w:rFonts w:cs="v4.2.0"/>
          <w:vertAlign w:val="subscript"/>
        </w:rPr>
        <w:t>rated,c,cell</w:t>
      </w:r>
      <w:r w:rsidRPr="00475B50">
        <w:rPr>
          <w:rFonts w:cs="v4.2.0"/>
        </w:rPr>
        <w:t xml:space="preserve">, in the frequency range from </w:t>
      </w:r>
      <w:r w:rsidRPr="00475B50">
        <w:rPr>
          <w:rFonts w:cs="v4.2.0"/>
        </w:rPr>
        <w:sym w:font="Symbol" w:char="F044"/>
      </w:r>
      <w:r w:rsidRPr="00475B50">
        <w:rPr>
          <w:rFonts w:cs="v4.2.0"/>
        </w:rPr>
        <w:t xml:space="preserve">f = 0.8 MHz to </w:t>
      </w:r>
      <w:r w:rsidRPr="00475B50">
        <w:rPr>
          <w:rFonts w:cs="v4.2.0"/>
        </w:rPr>
        <w:sym w:font="Symbol" w:char="F044"/>
      </w:r>
      <w:r w:rsidRPr="00475B50">
        <w:rPr>
          <w:rFonts w:cs="v4.2.0"/>
        </w:rPr>
        <w:t xml:space="preserve">f </w:t>
      </w:r>
      <w:r w:rsidRPr="00475B50">
        <w:rPr>
          <w:rFonts w:cs="v4.2.0"/>
          <w:vertAlign w:val="subscript"/>
        </w:rPr>
        <w:t>max</w:t>
      </w:r>
      <w:r w:rsidRPr="00475B50">
        <w:rPr>
          <w:rFonts w:cs="v4.2.0"/>
        </w:rPr>
        <w:t xml:space="preserve"> from the carrier frequency, where:</w:t>
      </w:r>
    </w:p>
    <w:p w14:paraId="713AF2B3" w14:textId="77777777" w:rsidR="004C4A70" w:rsidRPr="00475B50" w:rsidRDefault="004C4A70" w:rsidP="004C4A70">
      <w:pPr>
        <w:pStyle w:val="B1"/>
        <w:rPr>
          <w:rFonts w:cs="v4.2.0"/>
        </w:rPr>
      </w:pPr>
      <w:r w:rsidRPr="00475B50">
        <w:rPr>
          <w:rFonts w:cs="v4.2.0"/>
        </w:rPr>
        <w:t>-</w:t>
      </w:r>
      <w:r w:rsidRPr="00475B50">
        <w:rPr>
          <w:rFonts w:cs="v4.2.0"/>
        </w:rPr>
        <w:tab/>
      </w:r>
      <w:r w:rsidRPr="00475B50">
        <w:rPr>
          <w:rFonts w:cs="v4.2.0"/>
        </w:rPr>
        <w:sym w:font="Symbol" w:char="F044"/>
      </w:r>
      <w:r w:rsidRPr="00475B50">
        <w:rPr>
          <w:rFonts w:cs="v4.2.0"/>
        </w:rPr>
        <w:t>f is the separation between the carrier frequency and the nominal -3dB point of the measuring filter closest to the carrier frequency.</w:t>
      </w:r>
    </w:p>
    <w:p w14:paraId="7D7DA7A6" w14:textId="77777777"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frequency of the measuring filter.-</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14:paraId="5895776D" w14:textId="77777777" w:rsidR="004C4A70" w:rsidRPr="00475B50" w:rsidRDefault="004C4A70" w:rsidP="004C4A70">
      <w:pPr>
        <w:pStyle w:val="B1"/>
        <w:rPr>
          <w:rFonts w:cs="v5.0.0"/>
          <w:lang w:eastAsia="zh-CN"/>
        </w:rPr>
      </w:pPr>
      <w:r w:rsidRPr="00475B50">
        <w:rPr>
          <w:rFonts w:cs="v4.2.0"/>
        </w:rPr>
        <w:t>-</w:t>
      </w:r>
      <w:r w:rsidRPr="00475B50">
        <w:rPr>
          <w:rFonts w:cs="v4.2.0"/>
        </w:rPr>
        <w:tab/>
      </w:r>
      <w:r w:rsidRPr="00475B50">
        <w:rPr>
          <w:rFonts w:cs="v4.2.0"/>
        </w:rPr>
        <w:sym w:font="Symbol" w:char="F044"/>
      </w:r>
      <w:r w:rsidRPr="00475B50">
        <w:rPr>
          <w:rFonts w:cs="v4.2.0"/>
        </w:rPr>
        <w:t xml:space="preserve">f </w:t>
      </w:r>
      <w:r w:rsidRPr="00475B50">
        <w:rPr>
          <w:rFonts w:cs="v4.2.0"/>
          <w:vertAlign w:val="subscript"/>
        </w:rPr>
        <w:t xml:space="preserve">max </w:t>
      </w:r>
      <w:r w:rsidRPr="00475B50">
        <w:rPr>
          <w:rFonts w:cs="v4.2.0"/>
        </w:rPr>
        <w:t>is equal to f_offset</w:t>
      </w:r>
      <w:r w:rsidRPr="00475B50">
        <w:rPr>
          <w:rFonts w:cs="v4.2.0"/>
          <w:vertAlign w:val="subscript"/>
        </w:rPr>
        <w:t xml:space="preserve">max </w:t>
      </w:r>
      <w:r w:rsidRPr="00475B50">
        <w:rPr>
          <w:rFonts w:cs="v4.2.0"/>
        </w:rPr>
        <w:t>minus half of the bandwidth of the measurement filter.</w:t>
      </w:r>
      <w:r w:rsidRPr="00475B50" w:rsidDel="00F9614E">
        <w:rPr>
          <w:rFonts w:cs="v4.2.0"/>
        </w:rPr>
        <w:t xml:space="preserve"> </w:t>
      </w:r>
      <w:r w:rsidRPr="00475B50">
        <w:t xml:space="preserve">Inside any </w:t>
      </w:r>
      <w:r w:rsidRPr="00475B50">
        <w:rPr>
          <w:i/>
        </w:rPr>
        <w:t>Inter RF bandwidth gap</w:t>
      </w:r>
      <w:r w:rsidRPr="00475B50">
        <w:rPr>
          <w:i/>
          <w:lang w:eastAsia="zh-CN"/>
        </w:rPr>
        <w:t>s</w:t>
      </w:r>
      <w:r w:rsidRPr="00475B50">
        <w:t xml:space="preserve"> </w:t>
      </w:r>
      <w:r w:rsidRPr="00475B50">
        <w:rPr>
          <w:lang w:eastAsia="zh-CN"/>
        </w:rPr>
        <w:t xml:space="preserve">with </w:t>
      </w:r>
      <w:r w:rsidRPr="00475B50">
        <w:t>W</w:t>
      </w:r>
      <w:r w:rsidRPr="00475B50">
        <w:rPr>
          <w:vertAlign w:val="subscript"/>
        </w:rPr>
        <w:t>gap</w:t>
      </w:r>
      <w:r w:rsidRPr="00475B50">
        <w:t> &lt; </w:t>
      </w:r>
      <w:r w:rsidRPr="00475B50">
        <w:rPr>
          <w:lang w:eastAsia="zh-CN"/>
        </w:rPr>
        <w:t>8</w:t>
      </w:r>
      <w:r w:rsidRPr="00475B50">
        <w:t xml:space="preserve"> MHz for </w:t>
      </w:r>
      <w:r w:rsidRPr="00475B50">
        <w:rPr>
          <w:i/>
        </w:rPr>
        <w:t>multi-band TAB connector</w:t>
      </w:r>
      <w:r w:rsidRPr="00475B50">
        <w:t xml:space="preserve">, emissions shall not exceed the cumulative sum of the </w:t>
      </w:r>
      <w:r w:rsidRPr="00475B50">
        <w:rPr>
          <w:rFonts w:cs="Arial"/>
          <w:i/>
        </w:rPr>
        <w:t>basic limit</w:t>
      </w:r>
      <w:r w:rsidRPr="00475B50">
        <w:t>s specified</w:t>
      </w:r>
      <w:r w:rsidRPr="00475B50">
        <w:rPr>
          <w:lang w:eastAsia="zh-CN"/>
        </w:rPr>
        <w:t xml:space="preserve"> </w:t>
      </w:r>
      <w:r w:rsidRPr="00475B50">
        <w:t xml:space="preserve">at the </w:t>
      </w:r>
      <w:r w:rsidRPr="00475B50">
        <w:rPr>
          <w:bCs/>
          <w:i/>
        </w:rPr>
        <w:t>Base Station RF bandwidth edges</w:t>
      </w:r>
      <w:r w:rsidRPr="00475B50">
        <w:t xml:space="preserve"> on each side of </w:t>
      </w:r>
      <w:r w:rsidRPr="00475B50">
        <w:rPr>
          <w:i/>
        </w:rPr>
        <w:t>Inter RF bandwidth gap</w:t>
      </w:r>
      <w:r w:rsidRPr="00475B50">
        <w:t xml:space="preserve">. The </w:t>
      </w:r>
      <w:r w:rsidRPr="00475B50">
        <w:rPr>
          <w:rFonts w:cs="Arial"/>
          <w:i/>
        </w:rPr>
        <w:t>basic limit</w:t>
      </w:r>
      <w:r w:rsidRPr="00475B50">
        <w:t xml:space="preserve"> for </w:t>
      </w:r>
      <w:r w:rsidRPr="00475B50">
        <w:rPr>
          <w:bCs/>
          <w:i/>
        </w:rPr>
        <w:t xml:space="preserve">Base Station RF bandwidth edge </w:t>
      </w:r>
      <w:r w:rsidRPr="00475B50">
        <w:t xml:space="preserve">is specified </w:t>
      </w:r>
      <w:r w:rsidRPr="00475B50">
        <w:rPr>
          <w:rFonts w:cs="v5.0.0"/>
          <w:lang w:eastAsia="ja-JP"/>
        </w:rPr>
        <w:t xml:space="preserve">in tables </w:t>
      </w:r>
      <w:r w:rsidRPr="00475B50">
        <w:rPr>
          <w:rFonts w:cs="v4.2.0"/>
        </w:rPr>
        <w:t xml:space="preserve">6.6.4.3.3-1 to 6.6.4.3.3-3 </w:t>
      </w:r>
      <w:r w:rsidRPr="00475B50">
        <w:rPr>
          <w:rFonts w:cs="v5.0.0"/>
          <w:lang w:eastAsia="ja-JP"/>
        </w:rPr>
        <w:t xml:space="preserve">below, </w:t>
      </w:r>
      <w:r w:rsidRPr="00475B50">
        <w:rPr>
          <w:rFonts w:cs="v5.0.0"/>
          <w:lang w:eastAsia="zh-CN"/>
        </w:rPr>
        <w:t>where in this case.</w:t>
      </w:r>
    </w:p>
    <w:p w14:paraId="79136EA1" w14:textId="77777777" w:rsidR="004C4A70" w:rsidRPr="00475B50" w:rsidRDefault="004C4A70" w:rsidP="004C4A70">
      <w:pPr>
        <w:pStyle w:val="B1"/>
        <w:rPr>
          <w:rFonts w:cs="v4.2.0"/>
        </w:rPr>
      </w:pPr>
      <w:r w:rsidRPr="00475B50">
        <w:rPr>
          <w:rFonts w:cs="v4.2.0"/>
          <w:lang w:eastAsia="zh-CN"/>
        </w:rPr>
        <w:t>-</w:t>
      </w:r>
      <w:r w:rsidRPr="00475B50">
        <w:rPr>
          <w:rFonts w:cs="v4.2.0"/>
          <w:lang w:eastAsia="zh-CN"/>
        </w:rPr>
        <w:tab/>
      </w:r>
      <w:r w:rsidRPr="00475B50">
        <w:rPr>
          <w:rFonts w:cs="v4.2.0"/>
        </w:rPr>
        <w:sym w:font="Symbol" w:char="F044"/>
      </w:r>
      <w:r w:rsidRPr="00475B50">
        <w:rPr>
          <w:rFonts w:cs="v4.2.0"/>
        </w:rPr>
        <w:t xml:space="preserve">f </w:t>
      </w:r>
      <w:r w:rsidRPr="00475B50">
        <w:rPr>
          <w:rFonts w:cs="v4.2.0"/>
          <w:lang w:eastAsia="zh-CN"/>
        </w:rPr>
        <w:t xml:space="preserve">equal to 0.8MHz plus the </w:t>
      </w:r>
      <w:r w:rsidRPr="00475B50">
        <w:rPr>
          <w:rFonts w:cs="v4.2.0"/>
        </w:rPr>
        <w:t xml:space="preserve">separation between the </w:t>
      </w:r>
      <w:r w:rsidRPr="00475B50">
        <w:rPr>
          <w:bCs/>
          <w:i/>
        </w:rPr>
        <w:t>Base Station RF bandwidth edge</w:t>
      </w:r>
      <w:r w:rsidRPr="00475B50">
        <w:rPr>
          <w:rFonts w:cs="v4.2.0"/>
          <w:lang w:eastAsia="zh-CN"/>
        </w:rPr>
        <w:t xml:space="preserve"> frequency and </w:t>
      </w:r>
      <w:r w:rsidRPr="00475B50">
        <w:rPr>
          <w:rFonts w:cs="v4.2.0"/>
        </w:rPr>
        <w:t xml:space="preserve">the nominal -3dB point of the measuring filter closest to the </w:t>
      </w:r>
      <w:r w:rsidRPr="00475B50">
        <w:rPr>
          <w:bCs/>
          <w:i/>
        </w:rPr>
        <w:t>Base Station RF bandwidth edge</w:t>
      </w:r>
      <w:r w:rsidRPr="00475B50">
        <w:rPr>
          <w:rFonts w:cs="v4.2.0"/>
        </w:rPr>
        <w:t>.</w:t>
      </w:r>
    </w:p>
    <w:p w14:paraId="7988151D" w14:textId="77777777" w:rsidR="004C4A70" w:rsidRPr="00475B50" w:rsidRDefault="004C4A70" w:rsidP="004C4A70">
      <w:pPr>
        <w:pStyle w:val="B1"/>
        <w:rPr>
          <w:rFonts w:cs="v4.2.0"/>
          <w:lang w:eastAsia="zh-CN"/>
        </w:rPr>
      </w:pPr>
      <w:r w:rsidRPr="00475B50">
        <w:rPr>
          <w:rFonts w:cs="v4.2.0"/>
        </w:rPr>
        <w:t>-</w:t>
      </w:r>
      <w:r w:rsidRPr="00475B50">
        <w:rPr>
          <w:rFonts w:cs="v4.2.0"/>
        </w:rPr>
        <w:tab/>
        <w:t xml:space="preserve">f_offset is </w:t>
      </w:r>
      <w:r w:rsidRPr="00475B50">
        <w:rPr>
          <w:rFonts w:cs="v4.2.0"/>
          <w:lang w:eastAsia="zh-CN"/>
        </w:rPr>
        <w:t xml:space="preserve">equal to 0.8MHz plus </w:t>
      </w:r>
      <w:r w:rsidRPr="00475B50">
        <w:rPr>
          <w:rFonts w:cs="v4.2.0"/>
        </w:rPr>
        <w:t xml:space="preserve">the separation between the </w:t>
      </w:r>
      <w:r w:rsidRPr="00475B50">
        <w:rPr>
          <w:bCs/>
          <w:i/>
        </w:rPr>
        <w:t xml:space="preserve">Base Station RF bandwidth edge </w:t>
      </w:r>
      <w:r w:rsidRPr="00475B50">
        <w:rPr>
          <w:rFonts w:cs="v4.2.0"/>
          <w:lang w:eastAsia="zh-CN"/>
        </w:rPr>
        <w:t xml:space="preserve">frequency </w:t>
      </w:r>
      <w:r w:rsidRPr="00475B50">
        <w:rPr>
          <w:rFonts w:cs="v4.2.0"/>
        </w:rPr>
        <w:t>and the centre frequency of the measuring filter.</w:t>
      </w:r>
    </w:p>
    <w:p w14:paraId="749EF8D6" w14:textId="77777777" w:rsidR="004C4A70" w:rsidRPr="00475B50" w:rsidRDefault="004C4A70" w:rsidP="004C4A70">
      <w:pPr>
        <w:pStyle w:val="B1"/>
        <w:rPr>
          <w:rFonts w:cs="v4.2.0"/>
        </w:rPr>
      </w:pPr>
      <w:r w:rsidRPr="00475B50">
        <w:rPr>
          <w:rFonts w:cs="v4.2.0"/>
        </w:rPr>
        <w:t>-</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14:paraId="11BD1AF6" w14:textId="77777777" w:rsidR="004C4A70" w:rsidRPr="00475B50" w:rsidRDefault="004C4A70" w:rsidP="004C4A70">
      <w:pPr>
        <w:pStyle w:val="B1"/>
      </w:pPr>
      <w:r w:rsidRPr="00475B50">
        <w:t>-</w:t>
      </w:r>
      <w:r w:rsidRPr="00475B50">
        <w:tab/>
      </w:r>
      <w:r w:rsidRPr="00475B50">
        <w:sym w:font="Symbol" w:char="F044"/>
      </w:r>
      <w:r w:rsidRPr="00475B50">
        <w:t>f max is equal to f_offsetmax minus half of the bandwidth of the measurement filter.</w:t>
      </w:r>
    </w:p>
    <w:p w14:paraId="1EC01487" w14:textId="77777777" w:rsidR="004C4A70" w:rsidRPr="00475B50" w:rsidRDefault="004C4A70" w:rsidP="004C4A70">
      <w:pPr>
        <w:rPr>
          <w:rFonts w:cs="v3.8.0"/>
        </w:rPr>
      </w:pPr>
      <w:r w:rsidRPr="00475B50">
        <w:rPr>
          <w:rFonts w:cs="v3.8.0"/>
        </w:rPr>
        <w:t xml:space="preserve">For a multi-carrier </w:t>
      </w:r>
      <w:r w:rsidRPr="00475B50">
        <w:rPr>
          <w:rFonts w:cs="v3.8.0"/>
          <w:i/>
        </w:rPr>
        <w:t>TAB connector</w:t>
      </w:r>
      <w:r w:rsidRPr="00475B50">
        <w:rPr>
          <w:rFonts w:cs="v3.8.0"/>
        </w:rPr>
        <w:t>, the definitions above apply to the lower edge of the carrier transmitted at the lowest carrier frequency and the upper edge of the carrier transmitted at the highest carrier frequency within a specified frequency.</w:t>
      </w:r>
    </w:p>
    <w:bookmarkStart w:id="730" w:name="_MON_1071231893"/>
    <w:bookmarkEnd w:id="730"/>
    <w:p w14:paraId="49E04B9F" w14:textId="77777777" w:rsidR="004C4A70" w:rsidRPr="00475B50" w:rsidRDefault="004C4A70" w:rsidP="004C4A70">
      <w:pPr>
        <w:pStyle w:val="TH"/>
        <w:rPr>
          <w:rFonts w:cs="v4.2.0"/>
        </w:rPr>
      </w:pPr>
      <w:r w:rsidRPr="00475B50">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62535983" r:id="rId25"/>
        </w:object>
      </w:r>
    </w:p>
    <w:p w14:paraId="3CC1DEAA" w14:textId="77777777" w:rsidR="004C4A70" w:rsidRPr="00475B50" w:rsidRDefault="004C4A70" w:rsidP="004C4A70">
      <w:pPr>
        <w:pStyle w:val="TF"/>
        <w:rPr>
          <w:rFonts w:cs="v4.2.0"/>
        </w:rPr>
      </w:pPr>
      <w:r w:rsidRPr="00475B50">
        <w:rPr>
          <w:rFonts w:cs="v4.2.0"/>
        </w:rPr>
        <w:t>Figure 6.6.4.3.3-1</w:t>
      </w:r>
    </w:p>
    <w:p w14:paraId="7487F9AB" w14:textId="77777777" w:rsidR="004C4A70" w:rsidRPr="00475B50" w:rsidRDefault="004C4A70" w:rsidP="004C4A70">
      <w:pPr>
        <w:pStyle w:val="TH"/>
        <w:rPr>
          <w:rFonts w:cs="v4.2.0"/>
        </w:rPr>
      </w:pPr>
      <w:r w:rsidRPr="00475B50">
        <w:rPr>
          <w:rFonts w:cs="v4.2.0"/>
        </w:rPr>
        <w:t xml:space="preserve">Table 6.6.4.3.3-1: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475B50" w14:paraId="454AE4DE" w14:textId="77777777" w:rsidTr="004C4A70">
        <w:trPr>
          <w:jc w:val="center"/>
        </w:trPr>
        <w:tc>
          <w:tcPr>
            <w:tcW w:w="3090" w:type="dxa"/>
          </w:tcPr>
          <w:p w14:paraId="1F821420" w14:textId="77777777" w:rsidR="004C4A70" w:rsidRPr="00475B50" w:rsidRDefault="004C4A70" w:rsidP="004C4A70">
            <w:pPr>
              <w:pStyle w:val="TAH"/>
              <w:rPr>
                <w:rFonts w:cs="v4.2.0"/>
              </w:rPr>
            </w:pPr>
            <w:r w:rsidRPr="00475B50">
              <w:rPr>
                <w:rFonts w:cs="v4.2.0"/>
              </w:rPr>
              <w:t>Frequency offset of measurement filter centre frequency, f_offset</w:t>
            </w:r>
          </w:p>
        </w:tc>
        <w:tc>
          <w:tcPr>
            <w:tcW w:w="3800" w:type="dxa"/>
          </w:tcPr>
          <w:p w14:paraId="5C4AE4F8" w14:textId="77777777" w:rsidR="004C4A70" w:rsidRPr="00475B50" w:rsidRDefault="004C4A70" w:rsidP="004C4A70">
            <w:pPr>
              <w:pStyle w:val="TAH"/>
              <w:rPr>
                <w:rFonts w:cs="v4.2.0"/>
              </w:rPr>
            </w:pPr>
            <w:r w:rsidRPr="00475B50">
              <w:rPr>
                <w:rFonts w:cs="v4.2.0"/>
                <w:i/>
              </w:rPr>
              <w:t>Basic Limit</w:t>
            </w:r>
            <w:r w:rsidRPr="00475B50">
              <w:rPr>
                <w:rFonts w:cs="v4.2.0"/>
              </w:rPr>
              <w:t xml:space="preserve"> </w:t>
            </w:r>
          </w:p>
        </w:tc>
        <w:tc>
          <w:tcPr>
            <w:tcW w:w="1504" w:type="dxa"/>
          </w:tcPr>
          <w:p w14:paraId="403ED3AA" w14:textId="77777777" w:rsidR="004C4A70" w:rsidRPr="00475B50" w:rsidRDefault="004C4A70" w:rsidP="004C4A70">
            <w:pPr>
              <w:pStyle w:val="TAH"/>
              <w:rPr>
                <w:rFonts w:cs="v4.2.0"/>
              </w:rPr>
            </w:pPr>
            <w:r w:rsidRPr="00475B50">
              <w:rPr>
                <w:rFonts w:cs="v4.2.0"/>
              </w:rPr>
              <w:t>Measurement bandwidth</w:t>
            </w:r>
          </w:p>
        </w:tc>
      </w:tr>
      <w:tr w:rsidR="004C4A70" w:rsidRPr="00475B50" w14:paraId="52CA7B99" w14:textId="77777777" w:rsidTr="004C4A70">
        <w:trPr>
          <w:jc w:val="center"/>
        </w:trPr>
        <w:tc>
          <w:tcPr>
            <w:tcW w:w="3090" w:type="dxa"/>
          </w:tcPr>
          <w:p w14:paraId="653AF6C2" w14:textId="77777777"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800" w:type="dxa"/>
          </w:tcPr>
          <w:p w14:paraId="22194FB6" w14:textId="77777777" w:rsidR="004C4A70" w:rsidRPr="00475B50" w:rsidRDefault="004C4A70" w:rsidP="004C4A70">
            <w:pPr>
              <w:pStyle w:val="TAC"/>
              <w:rPr>
                <w:rFonts w:cs="v4.2.0"/>
              </w:rPr>
            </w:pPr>
            <w:r w:rsidRPr="00475B50">
              <w:rPr>
                <w:rFonts w:cs="v4.2.0"/>
              </w:rPr>
              <w:t>-20 dBm</w:t>
            </w:r>
          </w:p>
        </w:tc>
        <w:tc>
          <w:tcPr>
            <w:tcW w:w="1504" w:type="dxa"/>
          </w:tcPr>
          <w:p w14:paraId="4013CDC9" w14:textId="77777777" w:rsidR="004C4A70" w:rsidRPr="00475B50" w:rsidRDefault="004C4A70" w:rsidP="004C4A70">
            <w:pPr>
              <w:pStyle w:val="TAC"/>
              <w:rPr>
                <w:rFonts w:cs="v4.2.0"/>
              </w:rPr>
            </w:pPr>
            <w:r w:rsidRPr="00475B50">
              <w:rPr>
                <w:rFonts w:cs="v4.2.0"/>
              </w:rPr>
              <w:t xml:space="preserve">30 kHz </w:t>
            </w:r>
          </w:p>
        </w:tc>
      </w:tr>
      <w:tr w:rsidR="004C4A70" w:rsidRPr="00475B50" w14:paraId="52982547" w14:textId="77777777" w:rsidTr="004C4A70">
        <w:trPr>
          <w:jc w:val="center"/>
        </w:trPr>
        <w:tc>
          <w:tcPr>
            <w:tcW w:w="3090" w:type="dxa"/>
          </w:tcPr>
          <w:p w14:paraId="3CF485C8" w14:textId="77777777"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800" w:type="dxa"/>
          </w:tcPr>
          <w:p w14:paraId="0BBD2466" w14:textId="77777777" w:rsidR="004C4A70" w:rsidRPr="00475B50" w:rsidRDefault="004C4A70" w:rsidP="004C4A70">
            <w:pPr>
              <w:pStyle w:val="TAC"/>
              <w:rPr>
                <w:rFonts w:cs="v4.2.0"/>
              </w:rPr>
            </w:pPr>
            <w:r w:rsidRPr="00475B50">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62535984" r:id="rId27"/>
              </w:object>
            </w:r>
          </w:p>
        </w:tc>
        <w:tc>
          <w:tcPr>
            <w:tcW w:w="1504" w:type="dxa"/>
          </w:tcPr>
          <w:p w14:paraId="722A0F41" w14:textId="77777777" w:rsidR="004C4A70" w:rsidRPr="00475B50" w:rsidRDefault="004C4A70" w:rsidP="004C4A70">
            <w:pPr>
              <w:pStyle w:val="TAC"/>
              <w:rPr>
                <w:rFonts w:cs="v4.2.0"/>
              </w:rPr>
            </w:pPr>
            <w:r w:rsidRPr="00475B50">
              <w:rPr>
                <w:rFonts w:cs="v4.2.0"/>
              </w:rPr>
              <w:t xml:space="preserve">30 kHz </w:t>
            </w:r>
          </w:p>
        </w:tc>
      </w:tr>
      <w:tr w:rsidR="004C4A70" w:rsidRPr="00475B50" w14:paraId="6B6301B4" w14:textId="77777777" w:rsidTr="004C4A70">
        <w:trPr>
          <w:jc w:val="center"/>
        </w:trPr>
        <w:tc>
          <w:tcPr>
            <w:tcW w:w="3090" w:type="dxa"/>
          </w:tcPr>
          <w:p w14:paraId="31DAE797" w14:textId="77777777" w:rsidR="004C4A70" w:rsidRPr="00475B50" w:rsidRDefault="004C4A70" w:rsidP="004C4A70">
            <w:pPr>
              <w:pStyle w:val="TAC"/>
              <w:rPr>
                <w:rFonts w:cs="v4.2.0"/>
              </w:rPr>
            </w:pPr>
            <w:r w:rsidRPr="00475B50">
              <w:rPr>
                <w:rFonts w:cs="v4.2.0"/>
              </w:rPr>
              <w:t>(NOTE)</w:t>
            </w:r>
          </w:p>
        </w:tc>
        <w:tc>
          <w:tcPr>
            <w:tcW w:w="3800" w:type="dxa"/>
          </w:tcPr>
          <w:p w14:paraId="35F35AAE" w14:textId="77777777" w:rsidR="004C4A70" w:rsidRPr="00475B50" w:rsidRDefault="004C4A70" w:rsidP="004C4A70">
            <w:pPr>
              <w:pStyle w:val="TAC"/>
              <w:rPr>
                <w:rFonts w:cs="v4.2.0"/>
              </w:rPr>
            </w:pPr>
            <w:r w:rsidRPr="00475B50">
              <w:rPr>
                <w:rFonts w:cs="v4.2.0"/>
              </w:rPr>
              <w:t>-28 dBm</w:t>
            </w:r>
          </w:p>
        </w:tc>
        <w:tc>
          <w:tcPr>
            <w:tcW w:w="1504" w:type="dxa"/>
          </w:tcPr>
          <w:p w14:paraId="53EAA259" w14:textId="77777777" w:rsidR="004C4A70" w:rsidRPr="00475B50" w:rsidRDefault="004C4A70" w:rsidP="004C4A70">
            <w:pPr>
              <w:pStyle w:val="TAC"/>
              <w:rPr>
                <w:rFonts w:cs="v4.2.0"/>
              </w:rPr>
            </w:pPr>
            <w:r w:rsidRPr="00475B50">
              <w:rPr>
                <w:rFonts w:cs="v4.2.0"/>
              </w:rPr>
              <w:t xml:space="preserve">30 kHz </w:t>
            </w:r>
          </w:p>
        </w:tc>
      </w:tr>
      <w:tr w:rsidR="004C4A70" w:rsidRPr="00475B50" w14:paraId="220EA9D1" w14:textId="77777777" w:rsidTr="004C4A70">
        <w:trPr>
          <w:jc w:val="center"/>
        </w:trPr>
        <w:tc>
          <w:tcPr>
            <w:tcW w:w="3090" w:type="dxa"/>
          </w:tcPr>
          <w:p w14:paraId="50453A45" w14:textId="77777777"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800" w:type="dxa"/>
          </w:tcPr>
          <w:p w14:paraId="0AD947DB" w14:textId="77777777" w:rsidR="004C4A70" w:rsidRPr="00475B50" w:rsidRDefault="004C4A70" w:rsidP="004C4A70">
            <w:pPr>
              <w:pStyle w:val="TAC"/>
              <w:rPr>
                <w:rFonts w:cs="v4.2.0"/>
              </w:rPr>
            </w:pPr>
            <w:r w:rsidRPr="00475B50">
              <w:rPr>
                <w:rFonts w:cs="v4.2.0"/>
              </w:rPr>
              <w:t>-13 dBm</w:t>
            </w:r>
          </w:p>
        </w:tc>
        <w:tc>
          <w:tcPr>
            <w:tcW w:w="1504" w:type="dxa"/>
          </w:tcPr>
          <w:p w14:paraId="4CA6476B" w14:textId="77777777" w:rsidR="004C4A70" w:rsidRPr="00475B50" w:rsidRDefault="004C4A70" w:rsidP="004C4A70">
            <w:pPr>
              <w:pStyle w:val="TAC"/>
              <w:rPr>
                <w:rFonts w:cs="v4.2.0"/>
              </w:rPr>
            </w:pPr>
            <w:r w:rsidRPr="00475B50">
              <w:rPr>
                <w:rFonts w:cs="v4.2.0"/>
              </w:rPr>
              <w:t xml:space="preserve">1 MHz </w:t>
            </w:r>
          </w:p>
        </w:tc>
      </w:tr>
      <w:tr w:rsidR="004C4A70" w:rsidRPr="00475B50" w14:paraId="2C16CC76" w14:textId="77777777" w:rsidTr="004C4A70">
        <w:trPr>
          <w:jc w:val="center"/>
        </w:trPr>
        <w:tc>
          <w:tcPr>
            <w:tcW w:w="8394" w:type="dxa"/>
            <w:gridSpan w:val="3"/>
          </w:tcPr>
          <w:p w14:paraId="27957784" w14:textId="77777777"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14:paraId="01AE859D" w14:textId="77777777" w:rsidR="004C4A70" w:rsidRPr="00475B50" w:rsidRDefault="004C4A70" w:rsidP="004C4A70"/>
    <w:p w14:paraId="1F489B19" w14:textId="77777777" w:rsidR="004C4A70" w:rsidRPr="00475B50" w:rsidRDefault="004C4A70" w:rsidP="004C4A70">
      <w:pPr>
        <w:pStyle w:val="TH"/>
        <w:rPr>
          <w:rFonts w:cs="v4.2.0"/>
        </w:rPr>
      </w:pPr>
      <w:r w:rsidRPr="00475B50">
        <w:rPr>
          <w:rFonts w:cs="v4.2.0"/>
        </w:rPr>
        <w:t xml:space="preserve">Table 6.6.4.3.3-2: </w:t>
      </w:r>
      <w:r w:rsidRPr="00475B50">
        <w:rPr>
          <w:rFonts w:cs="v4.2.0"/>
          <w:i/>
        </w:rPr>
        <w:t>Basic Limits</w:t>
      </w:r>
      <w:r w:rsidRPr="00475B50">
        <w:rPr>
          <w:rFonts w:cs="v4.2.0"/>
        </w:rPr>
        <w:t xml:space="preserve"> for spectrum emission mask values, 26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475B50" w14:paraId="75AFE2D4" w14:textId="77777777" w:rsidTr="004C4A70">
        <w:trPr>
          <w:jc w:val="center"/>
        </w:trPr>
        <w:tc>
          <w:tcPr>
            <w:tcW w:w="3119" w:type="dxa"/>
          </w:tcPr>
          <w:p w14:paraId="3F72D75D" w14:textId="77777777" w:rsidR="004C4A70" w:rsidRPr="00475B50" w:rsidRDefault="004C4A70" w:rsidP="004C4A70">
            <w:pPr>
              <w:pStyle w:val="TAH"/>
              <w:rPr>
                <w:rFonts w:cs="v4.2.0"/>
              </w:rPr>
            </w:pPr>
            <w:r w:rsidRPr="00475B50">
              <w:rPr>
                <w:rFonts w:cs="v4.2.0"/>
              </w:rPr>
              <w:t>Frequency offset of measurement filter centre frequency, f_offset</w:t>
            </w:r>
          </w:p>
        </w:tc>
        <w:tc>
          <w:tcPr>
            <w:tcW w:w="3762" w:type="dxa"/>
          </w:tcPr>
          <w:p w14:paraId="33BCEDFE" w14:textId="77777777" w:rsidR="004C4A70" w:rsidRPr="00475B50" w:rsidRDefault="004C4A70" w:rsidP="004C4A70">
            <w:pPr>
              <w:pStyle w:val="TAH"/>
              <w:rPr>
                <w:rFonts w:cs="v4.2.0"/>
              </w:rPr>
            </w:pPr>
            <w:r w:rsidRPr="00475B50">
              <w:rPr>
                <w:rFonts w:cs="v4.2.0"/>
                <w:i/>
              </w:rPr>
              <w:t>Basic Limit</w:t>
            </w:r>
          </w:p>
        </w:tc>
        <w:tc>
          <w:tcPr>
            <w:tcW w:w="1495" w:type="dxa"/>
          </w:tcPr>
          <w:p w14:paraId="7202EFA1" w14:textId="77777777" w:rsidR="004C4A70" w:rsidRPr="00475B50" w:rsidRDefault="004C4A70" w:rsidP="004C4A70">
            <w:pPr>
              <w:pStyle w:val="TAH"/>
              <w:rPr>
                <w:rFonts w:cs="v4.2.0"/>
              </w:rPr>
            </w:pPr>
            <w:r w:rsidRPr="00475B50">
              <w:rPr>
                <w:rFonts w:cs="v4.2.0"/>
              </w:rPr>
              <w:t>Measurement bandwidth</w:t>
            </w:r>
          </w:p>
        </w:tc>
      </w:tr>
      <w:tr w:rsidR="004C4A70" w:rsidRPr="00475B50" w14:paraId="082B196C" w14:textId="77777777" w:rsidTr="004C4A70">
        <w:trPr>
          <w:jc w:val="center"/>
        </w:trPr>
        <w:tc>
          <w:tcPr>
            <w:tcW w:w="3119" w:type="dxa"/>
          </w:tcPr>
          <w:p w14:paraId="779DDC38" w14:textId="77777777"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762" w:type="dxa"/>
          </w:tcPr>
          <w:p w14:paraId="7E163E43" w14:textId="77777777"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w:t>
            </w:r>
            <w:r w:rsidRPr="00475B50">
              <w:rPr>
                <w:rFonts w:cs="v4.2.0"/>
              </w:rPr>
              <w:t xml:space="preserve"> dB</w:t>
            </w:r>
          </w:p>
        </w:tc>
        <w:tc>
          <w:tcPr>
            <w:tcW w:w="1495" w:type="dxa"/>
          </w:tcPr>
          <w:p w14:paraId="365F7C2A" w14:textId="77777777" w:rsidR="004C4A70" w:rsidRPr="00475B50" w:rsidRDefault="004C4A70" w:rsidP="004C4A70">
            <w:pPr>
              <w:pStyle w:val="TAC"/>
              <w:rPr>
                <w:rFonts w:cs="v4.2.0"/>
              </w:rPr>
            </w:pPr>
            <w:r w:rsidRPr="00475B50">
              <w:rPr>
                <w:rFonts w:cs="v4.2.0"/>
              </w:rPr>
              <w:t xml:space="preserve">30 kHz </w:t>
            </w:r>
          </w:p>
        </w:tc>
      </w:tr>
      <w:tr w:rsidR="004C4A70" w:rsidRPr="00475B50" w14:paraId="6D70989A" w14:textId="77777777" w:rsidTr="004C4A70">
        <w:trPr>
          <w:jc w:val="center"/>
        </w:trPr>
        <w:tc>
          <w:tcPr>
            <w:tcW w:w="3119" w:type="dxa"/>
          </w:tcPr>
          <w:p w14:paraId="787B069E" w14:textId="77777777"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762" w:type="dxa"/>
          </w:tcPr>
          <w:p w14:paraId="22B9D90E" w14:textId="77777777" w:rsidR="004C4A70" w:rsidRPr="00475B50" w:rsidRDefault="004C4A70" w:rsidP="004C4A70">
            <w:pPr>
              <w:pStyle w:val="TAC"/>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-54-10*(f_offset-1,015)dB</w:t>
            </w:r>
          </w:p>
          <w:p w14:paraId="4EC8B917" w14:textId="77777777" w:rsidR="004C4A70" w:rsidRPr="00475B50" w:rsidRDefault="004C4A70" w:rsidP="004C4A70">
            <w:pPr>
              <w:pStyle w:val="TAC"/>
              <w:rPr>
                <w:rFonts w:cs="v4.2.0"/>
              </w:rPr>
            </w:pPr>
          </w:p>
        </w:tc>
        <w:tc>
          <w:tcPr>
            <w:tcW w:w="1495" w:type="dxa"/>
          </w:tcPr>
          <w:p w14:paraId="05717A61" w14:textId="77777777" w:rsidR="004C4A70" w:rsidRPr="00475B50" w:rsidRDefault="004C4A70" w:rsidP="004C4A70">
            <w:pPr>
              <w:pStyle w:val="TAC"/>
              <w:rPr>
                <w:rFonts w:cs="v4.2.0"/>
              </w:rPr>
            </w:pPr>
            <w:r w:rsidRPr="00475B50">
              <w:rPr>
                <w:rFonts w:cs="v4.2.0"/>
              </w:rPr>
              <w:t xml:space="preserve">30 kHz </w:t>
            </w:r>
          </w:p>
        </w:tc>
      </w:tr>
      <w:tr w:rsidR="004C4A70" w:rsidRPr="00475B50" w14:paraId="64805396" w14:textId="77777777" w:rsidTr="004C4A70">
        <w:trPr>
          <w:jc w:val="center"/>
        </w:trPr>
        <w:tc>
          <w:tcPr>
            <w:tcW w:w="3119" w:type="dxa"/>
          </w:tcPr>
          <w:p w14:paraId="139B4316" w14:textId="77777777" w:rsidR="004C4A70" w:rsidRPr="00475B50" w:rsidRDefault="004C4A70" w:rsidP="004C4A70">
            <w:pPr>
              <w:pStyle w:val="TAC"/>
              <w:rPr>
                <w:rFonts w:cs="v4.2.0"/>
              </w:rPr>
            </w:pPr>
            <w:r w:rsidRPr="00475B50">
              <w:rPr>
                <w:rFonts w:cs="v4.2.0"/>
              </w:rPr>
              <w:t>(NOTE)</w:t>
            </w:r>
          </w:p>
        </w:tc>
        <w:tc>
          <w:tcPr>
            <w:tcW w:w="3762" w:type="dxa"/>
          </w:tcPr>
          <w:p w14:paraId="46694F46" w14:textId="77777777"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62</w:t>
            </w:r>
            <w:r w:rsidRPr="00475B50">
              <w:rPr>
                <w:rFonts w:cs="v4.2.0"/>
              </w:rPr>
              <w:t xml:space="preserve"> dB</w:t>
            </w:r>
          </w:p>
        </w:tc>
        <w:tc>
          <w:tcPr>
            <w:tcW w:w="1495" w:type="dxa"/>
          </w:tcPr>
          <w:p w14:paraId="511317AE" w14:textId="77777777" w:rsidR="004C4A70" w:rsidRPr="00475B50" w:rsidRDefault="004C4A70" w:rsidP="004C4A70">
            <w:pPr>
              <w:pStyle w:val="TAC"/>
              <w:rPr>
                <w:rFonts w:cs="v4.2.0"/>
              </w:rPr>
            </w:pPr>
            <w:r w:rsidRPr="00475B50">
              <w:rPr>
                <w:rFonts w:cs="v4.2.0"/>
              </w:rPr>
              <w:t xml:space="preserve">30 kHz </w:t>
            </w:r>
          </w:p>
        </w:tc>
      </w:tr>
      <w:tr w:rsidR="004C4A70" w:rsidRPr="00475B50" w14:paraId="06EDEB24" w14:textId="77777777" w:rsidTr="004C4A70">
        <w:trPr>
          <w:jc w:val="center"/>
        </w:trPr>
        <w:tc>
          <w:tcPr>
            <w:tcW w:w="3119" w:type="dxa"/>
          </w:tcPr>
          <w:p w14:paraId="2A13987B" w14:textId="77777777"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762" w:type="dxa"/>
          </w:tcPr>
          <w:p w14:paraId="4CCD6B3E" w14:textId="77777777"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w:t>
            </w:r>
            <w:r w:rsidRPr="00475B50">
              <w:rPr>
                <w:lang w:eastAsia="zh-CN"/>
              </w:rPr>
              <w:t>47</w:t>
            </w:r>
            <w:r w:rsidRPr="00475B50">
              <w:rPr>
                <w:rFonts w:cs="v4.2.0"/>
              </w:rPr>
              <w:t xml:space="preserve"> dB</w:t>
            </w:r>
          </w:p>
        </w:tc>
        <w:tc>
          <w:tcPr>
            <w:tcW w:w="1495" w:type="dxa"/>
          </w:tcPr>
          <w:p w14:paraId="7F980B14" w14:textId="77777777" w:rsidR="004C4A70" w:rsidRPr="00475B50" w:rsidRDefault="004C4A70" w:rsidP="004C4A70">
            <w:pPr>
              <w:pStyle w:val="TAC"/>
              <w:rPr>
                <w:rFonts w:cs="v4.2.0"/>
              </w:rPr>
            </w:pPr>
            <w:r w:rsidRPr="00475B50">
              <w:rPr>
                <w:rFonts w:cs="v4.2.0"/>
              </w:rPr>
              <w:t xml:space="preserve">1 MHz </w:t>
            </w:r>
          </w:p>
        </w:tc>
      </w:tr>
      <w:tr w:rsidR="004C4A70" w:rsidRPr="00475B50" w14:paraId="0C24192D" w14:textId="77777777" w:rsidTr="004C4A70">
        <w:trPr>
          <w:jc w:val="center"/>
        </w:trPr>
        <w:tc>
          <w:tcPr>
            <w:tcW w:w="8376" w:type="dxa"/>
            <w:gridSpan w:val="3"/>
          </w:tcPr>
          <w:p w14:paraId="706274B4" w14:textId="77777777"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14:paraId="5FE68985" w14:textId="77777777" w:rsidR="004C4A70" w:rsidRPr="00475B50" w:rsidRDefault="004C4A70" w:rsidP="004C4A70"/>
    <w:p w14:paraId="2A3699AC" w14:textId="77777777" w:rsidR="004C4A70" w:rsidRPr="00475B50" w:rsidRDefault="004C4A70" w:rsidP="004C4A70">
      <w:pPr>
        <w:pStyle w:val="TH"/>
        <w:rPr>
          <w:rFonts w:cs="v4.2.0"/>
        </w:rPr>
      </w:pPr>
      <w:r w:rsidRPr="00475B50">
        <w:rPr>
          <w:rFonts w:cs="v4.2.0"/>
        </w:rPr>
        <w:lastRenderedPageBreak/>
        <w:t xml:space="preserve">Table 6.6.4.3.3-3: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475B50" w14:paraId="559522FA" w14:textId="77777777" w:rsidTr="004C4A70">
        <w:trPr>
          <w:jc w:val="center"/>
        </w:trPr>
        <w:tc>
          <w:tcPr>
            <w:tcW w:w="3119" w:type="dxa"/>
          </w:tcPr>
          <w:p w14:paraId="0BB2139C" w14:textId="77777777" w:rsidR="004C4A70" w:rsidRPr="00475B50" w:rsidRDefault="004C4A70" w:rsidP="004C4A70">
            <w:pPr>
              <w:pStyle w:val="TAH"/>
              <w:rPr>
                <w:rFonts w:cs="v4.2.0"/>
              </w:rPr>
            </w:pPr>
            <w:r w:rsidRPr="00475B50">
              <w:rPr>
                <w:rFonts w:cs="v4.2.0"/>
              </w:rPr>
              <w:t>Frequency offset of measurement filter centre frequency, f_offset</w:t>
            </w:r>
          </w:p>
        </w:tc>
        <w:tc>
          <w:tcPr>
            <w:tcW w:w="3743" w:type="dxa"/>
          </w:tcPr>
          <w:p w14:paraId="49A6FD05" w14:textId="77777777" w:rsidR="004C4A70" w:rsidRPr="00475B50" w:rsidRDefault="004C4A70" w:rsidP="004C4A70">
            <w:pPr>
              <w:pStyle w:val="TAH"/>
              <w:rPr>
                <w:rFonts w:cs="v4.2.0"/>
              </w:rPr>
            </w:pPr>
            <w:r w:rsidRPr="00475B50">
              <w:rPr>
                <w:rFonts w:cs="v4.2.0"/>
                <w:i/>
              </w:rPr>
              <w:t>Basic Limit</w:t>
            </w:r>
          </w:p>
        </w:tc>
        <w:tc>
          <w:tcPr>
            <w:tcW w:w="1477" w:type="dxa"/>
          </w:tcPr>
          <w:p w14:paraId="26458F3F" w14:textId="77777777" w:rsidR="004C4A70" w:rsidRPr="00475B50" w:rsidRDefault="004C4A70" w:rsidP="004C4A70">
            <w:pPr>
              <w:pStyle w:val="TAH"/>
              <w:rPr>
                <w:rFonts w:cs="v4.2.0"/>
              </w:rPr>
            </w:pPr>
            <w:r w:rsidRPr="00475B50">
              <w:rPr>
                <w:rFonts w:cs="v4.2.0"/>
              </w:rPr>
              <w:t>Measurement bandwidth</w:t>
            </w:r>
          </w:p>
        </w:tc>
      </w:tr>
      <w:tr w:rsidR="004C4A70" w:rsidRPr="00475B50" w14:paraId="50F532D1" w14:textId="77777777" w:rsidTr="004C4A70">
        <w:trPr>
          <w:jc w:val="center"/>
        </w:trPr>
        <w:tc>
          <w:tcPr>
            <w:tcW w:w="3119" w:type="dxa"/>
          </w:tcPr>
          <w:p w14:paraId="556BA869" w14:textId="77777777" w:rsidR="004C4A70" w:rsidRPr="00475B50" w:rsidRDefault="004C4A70" w:rsidP="004C4A70">
            <w:pPr>
              <w:pStyle w:val="TAC"/>
              <w:rPr>
                <w:rFonts w:cs="v4.2.0"/>
              </w:rPr>
            </w:pPr>
            <w:r w:rsidRPr="00475B50">
              <w:t xml:space="preserve">0.8 </w:t>
            </w:r>
            <w:r w:rsidRPr="00475B50">
              <w:rPr>
                <w:lang w:eastAsia="zh-CN"/>
              </w:rPr>
              <w:t>MHz</w:t>
            </w:r>
            <w:r w:rsidRPr="00475B50">
              <w:sym w:font="Symbol" w:char="F0A3"/>
            </w:r>
            <w:r w:rsidRPr="00475B50">
              <w:t xml:space="preserve"> </w:t>
            </w:r>
            <w:r w:rsidRPr="00475B50">
              <w:sym w:font="Symbol" w:char="F044"/>
            </w:r>
            <w:r w:rsidRPr="00475B50">
              <w:t>f &lt; 1.0 MHz</w:t>
            </w:r>
          </w:p>
        </w:tc>
        <w:tc>
          <w:tcPr>
            <w:tcW w:w="3743" w:type="dxa"/>
          </w:tcPr>
          <w:p w14:paraId="1E28AAF3" w14:textId="77777777" w:rsidR="004C4A70" w:rsidRPr="00475B50" w:rsidRDefault="004C4A70" w:rsidP="004C4A70">
            <w:pPr>
              <w:pStyle w:val="TAC"/>
              <w:rPr>
                <w:rFonts w:cs="v4.2.0"/>
              </w:rPr>
            </w:pPr>
            <w:r w:rsidRPr="00475B50">
              <w:rPr>
                <w:lang w:eastAsia="zh-CN"/>
              </w:rPr>
              <w:t xml:space="preserve">-28 </w:t>
            </w:r>
            <w:r w:rsidRPr="00475B50">
              <w:rPr>
                <w:rFonts w:cs="v4.2.0"/>
              </w:rPr>
              <w:t>dBm</w:t>
            </w:r>
          </w:p>
        </w:tc>
        <w:tc>
          <w:tcPr>
            <w:tcW w:w="1477" w:type="dxa"/>
          </w:tcPr>
          <w:p w14:paraId="1932E7D9" w14:textId="77777777" w:rsidR="004C4A70" w:rsidRPr="00475B50" w:rsidRDefault="004C4A70" w:rsidP="004C4A70">
            <w:pPr>
              <w:pStyle w:val="TAC"/>
              <w:rPr>
                <w:rFonts w:cs="v4.2.0"/>
              </w:rPr>
            </w:pPr>
            <w:r w:rsidRPr="00475B50">
              <w:rPr>
                <w:rFonts w:cs="v4.2.0"/>
              </w:rPr>
              <w:t xml:space="preserve">30 kHz </w:t>
            </w:r>
          </w:p>
        </w:tc>
      </w:tr>
      <w:tr w:rsidR="004C4A70" w:rsidRPr="00475B50" w14:paraId="2F1910A7" w14:textId="77777777" w:rsidTr="004C4A70">
        <w:trPr>
          <w:jc w:val="center"/>
        </w:trPr>
        <w:tc>
          <w:tcPr>
            <w:tcW w:w="3119" w:type="dxa"/>
          </w:tcPr>
          <w:p w14:paraId="69AB6499" w14:textId="77777777" w:rsidR="004C4A70" w:rsidRPr="00475B50" w:rsidRDefault="004C4A70" w:rsidP="004C4A70">
            <w:pPr>
              <w:pStyle w:val="TAC"/>
              <w:rPr>
                <w:rFonts w:cs="v4.2.0"/>
              </w:rPr>
            </w:pPr>
            <w:r w:rsidRPr="00475B50">
              <w:t xml:space="preserve">1.0 </w:t>
            </w:r>
            <w:r w:rsidRPr="00475B50">
              <w:rPr>
                <w:lang w:eastAsia="zh-CN"/>
              </w:rPr>
              <w:t>MHz</w:t>
            </w:r>
            <w:r w:rsidRPr="00475B50">
              <w:sym w:font="Symbol" w:char="F0A3"/>
            </w:r>
            <w:r w:rsidRPr="00475B50">
              <w:t xml:space="preserve"> </w:t>
            </w:r>
            <w:r w:rsidRPr="00475B50">
              <w:sym w:font="Symbol" w:char="F044"/>
            </w:r>
            <w:r w:rsidRPr="00475B50">
              <w:t>f &lt; 1.8 MHz</w:t>
            </w:r>
          </w:p>
        </w:tc>
        <w:tc>
          <w:tcPr>
            <w:tcW w:w="3743" w:type="dxa"/>
          </w:tcPr>
          <w:p w14:paraId="6F3F3844" w14:textId="77777777" w:rsidR="004C4A70" w:rsidRPr="00475B50" w:rsidRDefault="004C4A70" w:rsidP="004C4A70">
            <w:pPr>
              <w:pStyle w:val="TAC"/>
              <w:rPr>
                <w:rFonts w:cs="v4.2.0"/>
              </w:rPr>
            </w:pPr>
            <w:r w:rsidRPr="00475B50">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62535985" r:id="rId29"/>
              </w:object>
            </w:r>
          </w:p>
        </w:tc>
        <w:tc>
          <w:tcPr>
            <w:tcW w:w="1477" w:type="dxa"/>
          </w:tcPr>
          <w:p w14:paraId="675E7E1D" w14:textId="77777777" w:rsidR="004C4A70" w:rsidRPr="00475B50" w:rsidRDefault="004C4A70" w:rsidP="004C4A70">
            <w:pPr>
              <w:pStyle w:val="TAC"/>
              <w:rPr>
                <w:rFonts w:cs="v4.2.0"/>
              </w:rPr>
            </w:pPr>
            <w:r w:rsidRPr="00475B50">
              <w:rPr>
                <w:rFonts w:cs="v4.2.0"/>
              </w:rPr>
              <w:t xml:space="preserve">30 kHz </w:t>
            </w:r>
          </w:p>
        </w:tc>
      </w:tr>
      <w:tr w:rsidR="004C4A70" w:rsidRPr="00475B50" w14:paraId="3F392880" w14:textId="77777777" w:rsidTr="004C4A70">
        <w:trPr>
          <w:jc w:val="center"/>
        </w:trPr>
        <w:tc>
          <w:tcPr>
            <w:tcW w:w="3119" w:type="dxa"/>
          </w:tcPr>
          <w:p w14:paraId="6FA0A2A5" w14:textId="77777777" w:rsidR="004C4A70" w:rsidRPr="00475B50" w:rsidRDefault="004C4A70" w:rsidP="004C4A70">
            <w:pPr>
              <w:pStyle w:val="TAC"/>
              <w:rPr>
                <w:rFonts w:cs="v4.2.0"/>
              </w:rPr>
            </w:pPr>
            <w:r w:rsidRPr="00475B50">
              <w:t>(NOTE)</w:t>
            </w:r>
          </w:p>
        </w:tc>
        <w:tc>
          <w:tcPr>
            <w:tcW w:w="3743" w:type="dxa"/>
          </w:tcPr>
          <w:p w14:paraId="008C74D4" w14:textId="77777777" w:rsidR="004C4A70" w:rsidRPr="00475B50" w:rsidRDefault="004C4A70" w:rsidP="004C4A70">
            <w:pPr>
              <w:pStyle w:val="TAC"/>
              <w:rPr>
                <w:rFonts w:cs="v4.2.0"/>
              </w:rPr>
            </w:pPr>
            <w:r w:rsidRPr="00475B50">
              <w:rPr>
                <w:lang w:eastAsia="zh-CN"/>
              </w:rPr>
              <w:t>-36</w:t>
            </w:r>
            <w:r w:rsidRPr="00475B50">
              <w:rPr>
                <w:rFonts w:cs="v4.2.0"/>
              </w:rPr>
              <w:t xml:space="preserve"> dBm</w:t>
            </w:r>
          </w:p>
        </w:tc>
        <w:tc>
          <w:tcPr>
            <w:tcW w:w="1477" w:type="dxa"/>
          </w:tcPr>
          <w:p w14:paraId="276A9740" w14:textId="77777777" w:rsidR="004C4A70" w:rsidRPr="00475B50" w:rsidRDefault="004C4A70" w:rsidP="004C4A70">
            <w:pPr>
              <w:pStyle w:val="TAC"/>
              <w:rPr>
                <w:rFonts w:cs="v4.2.0"/>
              </w:rPr>
            </w:pPr>
            <w:r w:rsidRPr="00475B50">
              <w:rPr>
                <w:rFonts w:cs="v4.2.0"/>
              </w:rPr>
              <w:t xml:space="preserve">30 kHz </w:t>
            </w:r>
          </w:p>
        </w:tc>
      </w:tr>
      <w:tr w:rsidR="004C4A70" w:rsidRPr="00475B50" w14:paraId="270E5E46" w14:textId="77777777" w:rsidTr="004C4A70">
        <w:trPr>
          <w:jc w:val="center"/>
        </w:trPr>
        <w:tc>
          <w:tcPr>
            <w:tcW w:w="3119" w:type="dxa"/>
          </w:tcPr>
          <w:p w14:paraId="0ED388F6" w14:textId="77777777"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sym w:font="Symbol" w:char="F0A3"/>
            </w:r>
            <w:r w:rsidRPr="00475B50">
              <w:t xml:space="preserve"> </w:t>
            </w:r>
            <w:r w:rsidRPr="00475B50">
              <w:sym w:font="Symbol" w:char="F044"/>
            </w:r>
            <w:r w:rsidRPr="00475B50">
              <w:t xml:space="preserve">f </w:t>
            </w:r>
            <w:r w:rsidRPr="00475B50">
              <w:sym w:font="Symbol" w:char="F0A3"/>
            </w:r>
            <w:r w:rsidRPr="00475B50">
              <w:sym w:font="Symbol" w:char="F044"/>
            </w:r>
            <w:r w:rsidRPr="00475B50">
              <w:t>f</w:t>
            </w:r>
            <w:r w:rsidRPr="00475B50">
              <w:rPr>
                <w:vertAlign w:val="subscript"/>
              </w:rPr>
              <w:t>max</w:t>
            </w:r>
          </w:p>
        </w:tc>
        <w:tc>
          <w:tcPr>
            <w:tcW w:w="3743" w:type="dxa"/>
          </w:tcPr>
          <w:p w14:paraId="643A080D" w14:textId="77777777" w:rsidR="004C4A70" w:rsidRPr="00475B50" w:rsidRDefault="004C4A70" w:rsidP="004C4A70">
            <w:pPr>
              <w:pStyle w:val="TAC"/>
              <w:rPr>
                <w:rFonts w:cs="v4.2.0"/>
              </w:rPr>
            </w:pPr>
            <w:r w:rsidRPr="00475B50">
              <w:rPr>
                <w:lang w:eastAsia="zh-CN"/>
              </w:rPr>
              <w:t>-21</w:t>
            </w:r>
            <w:r w:rsidRPr="00475B50">
              <w:rPr>
                <w:rFonts w:cs="v4.2.0"/>
              </w:rPr>
              <w:t xml:space="preserve"> dBm</w:t>
            </w:r>
          </w:p>
        </w:tc>
        <w:tc>
          <w:tcPr>
            <w:tcW w:w="1477" w:type="dxa"/>
          </w:tcPr>
          <w:p w14:paraId="2153CDE4" w14:textId="77777777" w:rsidR="004C4A70" w:rsidRPr="00475B50" w:rsidRDefault="004C4A70" w:rsidP="004C4A70">
            <w:pPr>
              <w:pStyle w:val="TAC"/>
              <w:rPr>
                <w:rFonts w:cs="v4.2.0"/>
              </w:rPr>
            </w:pPr>
            <w:r w:rsidRPr="00475B50">
              <w:rPr>
                <w:rFonts w:cs="v4.2.0"/>
              </w:rPr>
              <w:t xml:space="preserve">1 MHz </w:t>
            </w:r>
          </w:p>
        </w:tc>
      </w:tr>
      <w:tr w:rsidR="004C4A70" w:rsidRPr="00475B50" w14:paraId="4F5226F2" w14:textId="77777777" w:rsidTr="004C4A70">
        <w:trPr>
          <w:jc w:val="center"/>
        </w:trPr>
        <w:tc>
          <w:tcPr>
            <w:tcW w:w="8339" w:type="dxa"/>
            <w:gridSpan w:val="3"/>
          </w:tcPr>
          <w:p w14:paraId="6D4370FA" w14:textId="77777777"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14:paraId="1DAD0322" w14:textId="77777777" w:rsidR="004C4A70" w:rsidRPr="00475B50" w:rsidRDefault="004C4A70" w:rsidP="004C4A70">
      <w:pPr>
        <w:rPr>
          <w:rFonts w:cs="v4.2.0"/>
        </w:rPr>
      </w:pPr>
    </w:p>
    <w:p w14:paraId="115DF470" w14:textId="77777777" w:rsidR="004C4A70" w:rsidRPr="00475B50" w:rsidRDefault="004C4A70" w:rsidP="004C4A70">
      <w:pPr>
        <w:pStyle w:val="NO"/>
      </w:pPr>
      <w:r w:rsidRPr="00475B50">
        <w:t>NOTE:</w:t>
      </w:r>
      <w:r w:rsidRPr="00475B50">
        <w:tab/>
        <w:t>This frequency range ensures that the range of values of f_offset is continuous.</w:t>
      </w:r>
    </w:p>
    <w:p w14:paraId="5C77324B" w14:textId="77777777" w:rsidR="004C4A70" w:rsidRPr="00475B50" w:rsidRDefault="004C4A70" w:rsidP="004C4A70">
      <w:pPr>
        <w:pStyle w:val="Heading4"/>
      </w:pPr>
      <w:bookmarkStart w:id="731" w:name="_Toc21096523"/>
      <w:bookmarkStart w:id="732" w:name="_Toc29763490"/>
      <w:bookmarkStart w:id="733" w:name="_Toc36029961"/>
      <w:bookmarkStart w:id="734" w:name="_Toc37179861"/>
      <w:bookmarkStart w:id="735" w:name="_Toc45869561"/>
      <w:r w:rsidRPr="00475B50">
        <w:rPr>
          <w:lang w:eastAsia="zh-CN"/>
        </w:rPr>
        <w:t>6.6.4.4</w:t>
      </w:r>
      <w:r w:rsidRPr="00475B50">
        <w:rPr>
          <w:lang w:eastAsia="zh-CN"/>
        </w:rPr>
        <w:tab/>
        <w:t>Minimum requirement for single RAT E-UTRA operation</w:t>
      </w:r>
      <w:bookmarkEnd w:id="731"/>
      <w:bookmarkEnd w:id="732"/>
      <w:bookmarkEnd w:id="733"/>
      <w:bookmarkEnd w:id="734"/>
      <w:bookmarkEnd w:id="735"/>
    </w:p>
    <w:p w14:paraId="63D15DA2" w14:textId="77777777" w:rsidR="004C4A70" w:rsidRPr="00475B50" w:rsidRDefault="004C4A70" w:rsidP="004C4A70">
      <w:r w:rsidRPr="00475B50">
        <w:t>There is no spectrum emission mask requirement for a single RAT E-UTRA AAS BS.</w:t>
      </w:r>
    </w:p>
    <w:p w14:paraId="7201E963" w14:textId="77777777" w:rsidR="004C4A70" w:rsidRPr="00475B50" w:rsidRDefault="004C4A70" w:rsidP="004C4A70">
      <w:pPr>
        <w:pStyle w:val="Heading3"/>
        <w:rPr>
          <w:lang w:eastAsia="zh-CN"/>
        </w:rPr>
      </w:pPr>
      <w:bookmarkStart w:id="736" w:name="_Toc21096524"/>
      <w:bookmarkStart w:id="737" w:name="_Toc29763491"/>
      <w:bookmarkStart w:id="738" w:name="_Toc36029962"/>
      <w:bookmarkStart w:id="739" w:name="_Toc37179862"/>
      <w:bookmarkStart w:id="740" w:name="_Toc45869562"/>
      <w:r w:rsidRPr="00475B50">
        <w:rPr>
          <w:lang w:eastAsia="zh-CN"/>
        </w:rPr>
        <w:t>6.6.5</w:t>
      </w:r>
      <w:r w:rsidRPr="00475B50">
        <w:rPr>
          <w:lang w:eastAsia="zh-CN"/>
        </w:rPr>
        <w:tab/>
        <w:t>Operating band unwanted emission</w:t>
      </w:r>
      <w:bookmarkEnd w:id="736"/>
      <w:bookmarkEnd w:id="737"/>
      <w:bookmarkEnd w:id="738"/>
      <w:bookmarkEnd w:id="739"/>
      <w:bookmarkEnd w:id="740"/>
    </w:p>
    <w:p w14:paraId="4E637D7D" w14:textId="77777777" w:rsidR="004C4A70" w:rsidRPr="00475B50" w:rsidRDefault="004C4A70" w:rsidP="004C4A70">
      <w:pPr>
        <w:pStyle w:val="Heading4"/>
      </w:pPr>
      <w:bookmarkStart w:id="741" w:name="_Toc21096525"/>
      <w:bookmarkStart w:id="742" w:name="_Toc29763492"/>
      <w:bookmarkStart w:id="743" w:name="_Toc36029963"/>
      <w:bookmarkStart w:id="744" w:name="_Toc37179863"/>
      <w:bookmarkStart w:id="745" w:name="_Toc45869563"/>
      <w:r w:rsidRPr="00475B50">
        <w:t>6.6.5.1</w:t>
      </w:r>
      <w:r w:rsidRPr="00475B50">
        <w:tab/>
        <w:t>General</w:t>
      </w:r>
      <w:bookmarkEnd w:id="741"/>
      <w:bookmarkEnd w:id="742"/>
      <w:bookmarkEnd w:id="743"/>
      <w:bookmarkEnd w:id="744"/>
      <w:bookmarkEnd w:id="745"/>
    </w:p>
    <w:p w14:paraId="59D20E6F" w14:textId="77777777" w:rsidR="004C4A70" w:rsidRPr="00475B50" w:rsidRDefault="004C4A70" w:rsidP="004C4A70">
      <w:pPr>
        <w:keepNext/>
        <w:keepLines/>
      </w:pPr>
      <w:r w:rsidRPr="00475B50">
        <w:t>Unless otherwise stated, for E-UTRA single band and MSR the operating band unwanted emission limits are defined from Δf</w:t>
      </w:r>
      <w:r w:rsidRPr="00475B50">
        <w:rPr>
          <w:vertAlign w:val="subscript"/>
        </w:rPr>
        <w:t>OBUE</w:t>
      </w:r>
      <w:r w:rsidRPr="00475B50" w:rsidDel="006357E3">
        <w:t xml:space="preserve"> </w:t>
      </w:r>
      <w:r w:rsidRPr="00475B50">
        <w:t xml:space="preserve"> below the lowest frequency of each supported </w:t>
      </w:r>
      <w:r w:rsidRPr="00475B50">
        <w:rPr>
          <w:i/>
        </w:rPr>
        <w:t>downlink operating band</w:t>
      </w:r>
      <w:r w:rsidRPr="00475B50">
        <w:t xml:space="preserve"> to the lower </w:t>
      </w:r>
      <w:r w:rsidRPr="00475B50">
        <w:rPr>
          <w:i/>
        </w:rPr>
        <w:t>Base Station RF Bandwidth edge</w:t>
      </w:r>
      <w:r w:rsidRPr="00475B50">
        <w:t xml:space="preserve"> located at F</w:t>
      </w:r>
      <w:r w:rsidRPr="00475B50">
        <w:rPr>
          <w:vertAlign w:val="subscript"/>
        </w:rPr>
        <w:t>BW RF,low</w:t>
      </w:r>
      <w:r w:rsidRPr="00475B50">
        <w:t xml:space="preserve"> and from the upper </w:t>
      </w:r>
      <w:r w:rsidRPr="00475B50">
        <w:rPr>
          <w:i/>
        </w:rPr>
        <w:t>Base Station RF Bandwidth edge</w:t>
      </w:r>
      <w:r w:rsidRPr="00475B50">
        <w:t xml:space="preserve"> located at F</w:t>
      </w:r>
      <w:r w:rsidRPr="00475B50">
        <w:rPr>
          <w:vertAlign w:val="subscript"/>
        </w:rPr>
        <w:t xml:space="preserve">BW RF,high  </w:t>
      </w:r>
      <w:r w:rsidRPr="00475B50">
        <w:t>up to Δf</w:t>
      </w:r>
      <w:r w:rsidRPr="00475B50">
        <w:rPr>
          <w:vertAlign w:val="subscript"/>
        </w:rPr>
        <w:t>OBUE</w:t>
      </w:r>
      <w:r w:rsidRPr="00475B50" w:rsidDel="006357E3">
        <w:t xml:space="preserve"> </w:t>
      </w:r>
      <w:r w:rsidRPr="00475B50">
        <w:t xml:space="preserve"> above the highest frequency of each supported </w:t>
      </w:r>
      <w:r w:rsidRPr="00475B50">
        <w:rPr>
          <w:i/>
        </w:rPr>
        <w:t>downlink operating band</w:t>
      </w:r>
      <w:r w:rsidRPr="00475B50">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6.6.1-1.</w:t>
      </w:r>
    </w:p>
    <w:p w14:paraId="6A8092FC" w14:textId="77777777" w:rsidR="004C4A70" w:rsidRPr="00475B50" w:rsidRDefault="004C4A70" w:rsidP="004C4A70">
      <w:r w:rsidRPr="00475B50">
        <w:t xml:space="preserve">For AAS BS capable of operation in multiple operating bands, using </w:t>
      </w:r>
      <w:r w:rsidRPr="00475B50">
        <w:rPr>
          <w:i/>
        </w:rPr>
        <w:t>single band TAB connector</w:t>
      </w:r>
      <w:r w:rsidRPr="00475B50">
        <w:t xml:space="preserve">s, the single-band requirements apply to those connectors and the cumulative evaluation of the emission limit in the </w:t>
      </w:r>
      <w:r w:rsidRPr="00475B50">
        <w:rPr>
          <w:i/>
        </w:rPr>
        <w:t>Inter RF Bandwidth gap</w:t>
      </w:r>
      <w:r w:rsidRPr="00475B50">
        <w:t xml:space="preserve"> is not applicable.</w:t>
      </w:r>
    </w:p>
    <w:p w14:paraId="6193C581" w14:textId="77777777" w:rsidR="004C4A70" w:rsidRPr="00475B50" w:rsidRDefault="004C4A70" w:rsidP="004C4A70">
      <w:r w:rsidRPr="00475B50">
        <w:t>The requirements shall apply whatever the type of transmitter considered and for all transmission modes foreseen by the manufacturer's specification.</w:t>
      </w:r>
    </w:p>
    <w:p w14:paraId="7D0CDEA5" w14:textId="77777777" w:rsidR="004C4A70" w:rsidRPr="00475B50" w:rsidRDefault="004C4A70" w:rsidP="004C4A70">
      <w:pPr>
        <w:pStyle w:val="Heading4"/>
      </w:pPr>
      <w:bookmarkStart w:id="746" w:name="_Toc21096526"/>
      <w:bookmarkStart w:id="747" w:name="_Toc29763493"/>
      <w:bookmarkStart w:id="748" w:name="_Toc36029964"/>
      <w:bookmarkStart w:id="749" w:name="_Toc37179864"/>
      <w:bookmarkStart w:id="750" w:name="_Toc45869564"/>
      <w:r w:rsidRPr="00475B50">
        <w:t>6.6.5.2</w:t>
      </w:r>
      <w:r w:rsidRPr="00475B50">
        <w:tab/>
      </w:r>
      <w:r w:rsidRPr="00475B50">
        <w:rPr>
          <w:lang w:eastAsia="zh-CN"/>
        </w:rPr>
        <w:t>Minimum requirement for MSR operation</w:t>
      </w:r>
      <w:bookmarkEnd w:id="746"/>
      <w:bookmarkEnd w:id="747"/>
      <w:bookmarkEnd w:id="748"/>
      <w:bookmarkEnd w:id="749"/>
      <w:bookmarkEnd w:id="750"/>
    </w:p>
    <w:p w14:paraId="71C658A6" w14:textId="77777777" w:rsidR="004C4A70" w:rsidRPr="00475B50" w:rsidRDefault="004C4A70" w:rsidP="004C4A70">
      <w:pPr>
        <w:pStyle w:val="Heading5"/>
        <w:rPr>
          <w:lang w:eastAsia="zh-CN"/>
        </w:rPr>
      </w:pPr>
      <w:bookmarkStart w:id="751" w:name="_Toc21096527"/>
      <w:bookmarkStart w:id="752" w:name="_Toc29763494"/>
      <w:bookmarkStart w:id="753" w:name="_Toc36029965"/>
      <w:bookmarkStart w:id="754" w:name="_Toc37179865"/>
      <w:bookmarkStart w:id="755" w:name="_Toc45869565"/>
      <w:r w:rsidRPr="00475B50">
        <w:rPr>
          <w:lang w:eastAsia="zh-CN"/>
        </w:rPr>
        <w:t>6.6.5.2.1</w:t>
      </w:r>
      <w:r w:rsidRPr="00475B50">
        <w:rPr>
          <w:lang w:eastAsia="zh-CN"/>
        </w:rPr>
        <w:tab/>
        <w:t>General</w:t>
      </w:r>
      <w:bookmarkEnd w:id="751"/>
      <w:bookmarkEnd w:id="752"/>
      <w:bookmarkEnd w:id="753"/>
      <w:bookmarkEnd w:id="754"/>
      <w:bookmarkEnd w:id="755"/>
    </w:p>
    <w:p w14:paraId="6143CA1E" w14:textId="77777777" w:rsidR="004C4A70" w:rsidRPr="00475B50" w:rsidRDefault="004C4A70" w:rsidP="004C4A70">
      <w:pPr>
        <w:keepNext/>
        <w:keepLines/>
      </w:pPr>
      <w:r w:rsidRPr="00475B50">
        <w:t xml:space="preserve">The MSR operating band unwanted emission </w:t>
      </w:r>
      <w:r w:rsidRPr="00475B50">
        <w:rPr>
          <w:i/>
        </w:rPr>
        <w:t>basic limit</w:t>
      </w:r>
      <w:r w:rsidRPr="00475B50">
        <w:t>s are the same as those specified in 3GPP TS 37.104 [9], subclauses 6.6.2.1, 6.6.2.2 and 6.6.2.4.</w:t>
      </w:r>
    </w:p>
    <w:p w14:paraId="00ADDDCF" w14:textId="77777777" w:rsidR="004C4A70" w:rsidRPr="00475B50" w:rsidRDefault="004C4A70" w:rsidP="004C4A70">
      <w:r w:rsidRPr="00475B50">
        <w:t xml:space="preserve">The operating band unwanted emission requirements for an MSR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37.104 [5], the power summation of the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14:paraId="2922F9CF" w14:textId="77777777"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14:paraId="3DD6491A"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14:paraId="60BF33B0" w14:textId="77777777" w:rsidR="004C4A70" w:rsidRPr="00475B50" w:rsidRDefault="004C4A70" w:rsidP="004C4A70">
      <w:pPr>
        <w:pStyle w:val="B3"/>
        <w:ind w:left="1418"/>
      </w:pPr>
      <w:r w:rsidRPr="00475B50">
        <w:t>Or</w:t>
      </w:r>
    </w:p>
    <w:p w14:paraId="222EC2CD" w14:textId="77777777" w:rsidR="004C4A70" w:rsidRPr="00475B50" w:rsidRDefault="004C4A70" w:rsidP="004C4A70">
      <w:pPr>
        <w:pStyle w:val="B3"/>
        <w:ind w:left="1418"/>
      </w:pPr>
      <w:r w:rsidRPr="00475B50">
        <w:lastRenderedPageBreak/>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w:t>
      </w:r>
      <w:r w:rsidRPr="00475B50">
        <w:t xml:space="preserve"> in the </w:t>
      </w:r>
      <w:r w:rsidRPr="00475B50">
        <w:rPr>
          <w:i/>
        </w:rPr>
        <w:t>TAB connector TX min cell group</w:t>
      </w:r>
      <w:r w:rsidRPr="00475B50">
        <w:t>.</w:t>
      </w:r>
    </w:p>
    <w:p w14:paraId="76F40078" w14:textId="77777777" w:rsidR="004C4A70" w:rsidRPr="00475B50" w:rsidRDefault="004C4A70" w:rsidP="004C4A70">
      <w:pPr>
        <w:pStyle w:val="Heading5"/>
        <w:rPr>
          <w:rFonts w:cs="v5.0.0"/>
        </w:rPr>
      </w:pPr>
      <w:bookmarkStart w:id="756" w:name="_Toc21096528"/>
      <w:bookmarkStart w:id="757" w:name="_Toc29763495"/>
      <w:bookmarkStart w:id="758" w:name="_Toc36029966"/>
      <w:bookmarkStart w:id="759" w:name="_Toc37179866"/>
      <w:bookmarkStart w:id="760" w:name="_Toc45869566"/>
      <w:r w:rsidRPr="00475B50">
        <w:t>6.6.5.2.2</w:t>
      </w:r>
      <w:r w:rsidRPr="00475B50">
        <w:tab/>
      </w:r>
      <w:r w:rsidRPr="00475B50">
        <w:rPr>
          <w:i/>
        </w:rPr>
        <w:t>Basic limits</w:t>
      </w:r>
      <w:r w:rsidRPr="00475B50">
        <w:t xml:space="preserve"> for Band Categories 1 and 3</w:t>
      </w:r>
      <w:bookmarkEnd w:id="756"/>
      <w:bookmarkEnd w:id="757"/>
      <w:bookmarkEnd w:id="758"/>
      <w:bookmarkEnd w:id="759"/>
      <w:bookmarkEnd w:id="760"/>
    </w:p>
    <w:p w14:paraId="09C2FF2C"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1 or Band Category 3 the requirement applies outside the </w:t>
      </w:r>
      <w:r w:rsidRPr="00475B50">
        <w:rPr>
          <w:rFonts w:cs="v5.0.0"/>
          <w:i/>
        </w:rPr>
        <w:t>Base Station RF Bandwidth edges</w:t>
      </w:r>
      <w:r w:rsidRPr="00475B50">
        <w:rPr>
          <w:rFonts w:cs="v5.0.0"/>
        </w:rPr>
        <w:t xml:space="preserve">. In addition, for an AAS BS of Wide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Wide Area BS class operating in multiple bands, the requirements apply inside any </w:t>
      </w:r>
      <w:r w:rsidRPr="00475B50">
        <w:rPr>
          <w:rFonts w:cs="v5.0.0"/>
          <w:i/>
        </w:rPr>
        <w:t>Inter RF Bandwidth gap</w:t>
      </w:r>
      <w:r w:rsidRPr="00475B50">
        <w:rPr>
          <w:rFonts w:cs="v5.0.0"/>
        </w:rPr>
        <w:t>.</w:t>
      </w:r>
    </w:p>
    <w:p w14:paraId="18C3ECF7" w14:textId="77777777" w:rsidR="004C4A70" w:rsidRPr="00475B50" w:rsidRDefault="004C4A70" w:rsidP="004C4A70">
      <w:pPr>
        <w:keepNext/>
        <w:rPr>
          <w:rFonts w:cs="v5.0.0"/>
        </w:rPr>
      </w:pPr>
      <w:r w:rsidRPr="00475B50">
        <w:rPr>
          <w:rFonts w:cs="v5.0.0"/>
        </w:rPr>
        <w:t xml:space="preserve">For an AAS BS of Medium Range BS class operating in Band Category 1 the requirement applies outside the </w:t>
      </w:r>
      <w:r w:rsidRPr="00475B50">
        <w:rPr>
          <w:rFonts w:cs="v5.0.0"/>
          <w:i/>
        </w:rPr>
        <w:t>Base Station RF Bandwidth edges</w:t>
      </w:r>
      <w:r w:rsidRPr="00475B50">
        <w:rPr>
          <w:rFonts w:cs="v5.0.0"/>
        </w:rPr>
        <w:t xml:space="preserve">. In addition, for an AAS BS of Medium Range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Medium Range BS class operating in multiple bands, the requirements apply inside any </w:t>
      </w:r>
      <w:r w:rsidRPr="00475B50">
        <w:rPr>
          <w:rFonts w:cs="v5.0.0"/>
          <w:i/>
        </w:rPr>
        <w:t>Inter RF Bandwidth gap</w:t>
      </w:r>
      <w:r w:rsidRPr="00475B50">
        <w:rPr>
          <w:rFonts w:cs="v5.0.0"/>
        </w:rPr>
        <w:t>.</w:t>
      </w:r>
    </w:p>
    <w:p w14:paraId="2F667920" w14:textId="77777777" w:rsidR="004C4A70" w:rsidRPr="00475B50" w:rsidRDefault="004C4A70" w:rsidP="004C4A70">
      <w:pPr>
        <w:keepNext/>
        <w:rPr>
          <w:rFonts w:cs="v5.0.0"/>
        </w:rPr>
      </w:pPr>
      <w:r w:rsidRPr="00475B50">
        <w:rPr>
          <w:rFonts w:cs="v5.0.0"/>
        </w:rPr>
        <w:t xml:space="preserve">For an AAS BS of Local Area BS class operating in Band Category 1 the requirement applies outside the </w:t>
      </w:r>
      <w:r w:rsidRPr="00475B50">
        <w:rPr>
          <w:rFonts w:cs="v5.0.0"/>
          <w:i/>
        </w:rPr>
        <w:t>Base Station RF Bandwidth edges</w:t>
      </w:r>
      <w:r w:rsidRPr="00475B50">
        <w:rPr>
          <w:rFonts w:cs="v5.0.0"/>
        </w:rPr>
        <w:t xml:space="preserve">. In addition, for an AAS BS of Local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Local Area BS class operating in multiple bands, the requirements apply inside any </w:t>
      </w:r>
      <w:r w:rsidRPr="00475B50">
        <w:rPr>
          <w:rFonts w:cs="v5.0.0"/>
          <w:i/>
        </w:rPr>
        <w:t>Inter RF Bandwidth gap</w:t>
      </w:r>
      <w:r w:rsidRPr="00475B50">
        <w:rPr>
          <w:rFonts w:cs="v5.0.0"/>
        </w:rPr>
        <w:t>.</w:t>
      </w:r>
    </w:p>
    <w:p w14:paraId="09419FB6" w14:textId="77777777"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Pr>
          <w:rFonts w:cs="v5.0.0"/>
        </w:rPr>
        <w:t xml:space="preserve"> are specified in tables 6.6.5.2.2-1 to 6.6.5.2.2-4 below, where:</w:t>
      </w:r>
    </w:p>
    <w:p w14:paraId="3598CFDA" w14:textId="77777777"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w:t>
      </w:r>
      <w:r w:rsidRPr="00475B50">
        <w:rPr>
          <w:rFonts w:cs="v5.0.0"/>
          <w:i/>
        </w:rPr>
        <w:t>the Base Station RF Bandwidth edge</w:t>
      </w:r>
      <w:r w:rsidRPr="00475B50">
        <w:t xml:space="preserve"> </w:t>
      </w:r>
      <w:r w:rsidRPr="00475B50">
        <w:rPr>
          <w:rFonts w:cs="v5.0.0"/>
        </w:rPr>
        <w:t>frequency and the nominal -3 dB point of the measuring filter closest to the carrier frequency.</w:t>
      </w:r>
    </w:p>
    <w:p w14:paraId="426AA3A7" w14:textId="77777777"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14:paraId="1015261F" w14:textId="77777777"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14:paraId="16642EAF"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1C5FA4A0" w14:textId="77777777"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w:t>
      </w:r>
      <w:r w:rsidRPr="00475B50">
        <w:rPr>
          <w:i/>
          <w:lang w:eastAsia="zh-CN"/>
        </w:rPr>
        <w:t xml:space="preserve"> </w:t>
      </w:r>
      <w:r w:rsidRPr="00475B50">
        <w:rPr>
          <w:i/>
        </w:rPr>
        <w:t>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emissions shall not exceed the cumulative sum of the </w:t>
      </w:r>
      <w:r w:rsidRPr="00475B50">
        <w:rPr>
          <w:i/>
        </w:rPr>
        <w:t>basic limits</w:t>
      </w:r>
      <w:r w:rsidRPr="00475B50">
        <w:t xml:space="preserve">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6.6.5.2.2-1 to 6.6.5.2.2-4</w:t>
      </w:r>
      <w:r w:rsidRPr="00475B50">
        <w:rPr>
          <w:lang w:eastAsia="zh-CN"/>
        </w:rPr>
        <w:t xml:space="preserve"> </w:t>
      </w:r>
      <w:r w:rsidRPr="00475B50">
        <w:t xml:space="preserve">below, </w:t>
      </w:r>
      <w:r w:rsidRPr="00475B50">
        <w:rPr>
          <w:rFonts w:cs="v5.0.0"/>
        </w:rPr>
        <w:t>where in this case:</w:t>
      </w:r>
    </w:p>
    <w:p w14:paraId="1C3B58AE"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14:paraId="2BC5DAC9"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6067271C" w14:textId="77777777"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inter </w:t>
      </w:r>
      <w:r w:rsidRPr="00475B50">
        <w:rPr>
          <w:i/>
        </w:rPr>
        <w:t xml:space="preserve">Base Station RF Bandwidth </w:t>
      </w:r>
      <w:r w:rsidRPr="00475B50">
        <w:t>gap minus half of the bandwidth of the measuring filter.</w:t>
      </w:r>
    </w:p>
    <w:p w14:paraId="7054520F"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14:paraId="38935B8A" w14:textId="77777777" w:rsidR="00326792" w:rsidRPr="00F515E2" w:rsidDel="0077444F" w:rsidRDefault="00326792" w:rsidP="00326792">
      <w:pPr>
        <w:rPr>
          <w:del w:id="761" w:author="CR0194" w:date="2020-09-10T14:04:00Z"/>
          <w:lang w:eastAsia="zh-CN"/>
        </w:rPr>
      </w:pPr>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w:t>
      </w:r>
      <w:del w:id="762" w:author="CR0194" w:date="2020-09-10T14:04:00Z">
        <w:r w:rsidRPr="00F515E2" w:rsidDel="0077444F">
          <w:delText>an</w:delText>
        </w:r>
      </w:del>
      <w:r w:rsidRPr="00F515E2">
        <w:t>other operating band</w:t>
      </w:r>
      <w:ins w:id="763" w:author="CR0194" w:date="2020-09-10T14:04:00Z">
        <w:r>
          <w:t>(s)</w:t>
        </w:r>
      </w:ins>
      <w:r w:rsidRPr="00F515E2">
        <w:t xml:space="preserve">. In this case where there is no carrier transmitted in an operating band, </w:t>
      </w:r>
      <w:ins w:id="764" w:author="CR0194" w:date="2020-09-10T14:04: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w:t>
      </w:r>
      <w:r w:rsidRPr="00F515E2">
        <w:lastRenderedPageBreak/>
        <w:t>between a supported downlink band with carrier(s) transmitted and a supported downlink band without any carrier transmitted</w:t>
      </w:r>
      <w:ins w:id="765" w:author="CR0194" w:date="2020-09-10T14:04:00Z">
        <w:r>
          <w:t>.</w:t>
        </w:r>
      </w:ins>
      <w:r w:rsidRPr="00F515E2">
        <w:t xml:space="preserve"> </w:t>
      </w:r>
      <w:del w:id="766" w:author="CR0194" w:date="2020-09-10T14:04:00Z">
        <w:r w:rsidRPr="00F515E2" w:rsidDel="0077444F">
          <w:delText>and</w:delText>
        </w:r>
      </w:del>
    </w:p>
    <w:p w14:paraId="082B963A" w14:textId="77777777" w:rsidR="00326792" w:rsidRPr="00F515E2" w:rsidDel="0077444F" w:rsidRDefault="00326792" w:rsidP="00326792">
      <w:pPr>
        <w:rPr>
          <w:del w:id="767" w:author="CR0194" w:date="2020-09-10T14:04:00Z"/>
        </w:rPr>
      </w:pPr>
      <w:del w:id="768" w:author="CR0194" w:date="2020-09-10T14:04:00Z">
        <w:r w:rsidRPr="00F515E2" w:rsidDel="0077444F">
          <w:delText>-</w:delText>
        </w:r>
        <w:r w:rsidRPr="00F515E2" w:rsidDel="0077444F">
          <w:tab/>
          <w:delText xml:space="preserve">In case the </w:delText>
        </w:r>
        <w:r w:rsidRPr="00F515E2" w:rsidDel="0077444F">
          <w:rPr>
            <w:rFonts w:cs="v5.0.0"/>
            <w:i/>
          </w:rPr>
          <w:delText>Inter RF Bandwidth gap</w:delText>
        </w:r>
        <w:r w:rsidRPr="00F515E2" w:rsidDel="0077444F">
          <w:delText xml:space="preserve"> between a supported downlink band with carrier(s) transmitted and a supported downlink band without any carrier transmitted is less than 20MHz, </w:delText>
        </w:r>
        <w:r w:rsidRPr="00F515E2" w:rsidDel="0077444F">
          <w:rPr>
            <w:rFonts w:cs="v5.0.0"/>
          </w:rPr>
          <w:delText>f_offset</w:delText>
        </w:r>
        <w:r w:rsidRPr="00F515E2" w:rsidDel="0077444F">
          <w:rPr>
            <w:rFonts w:cs="v5.0.0"/>
            <w:vertAlign w:val="subscript"/>
          </w:rPr>
          <w:delText>max</w:delText>
        </w:r>
        <w:r w:rsidRPr="00F515E2" w:rsidDel="0077444F">
          <w:delText xml:space="preserve"> shall be the offset to the frequency </w:delText>
        </w:r>
        <w:r w:rsidRPr="00F515E2" w:rsidDel="0077444F">
          <w:rPr>
            <w:rFonts w:cs="v5.0.0"/>
          </w:rPr>
          <w:delText xml:space="preserve">10 MHz outside the outermost edges of the two </w:delText>
        </w:r>
        <w:r w:rsidRPr="00F515E2" w:rsidDel="0077444F">
          <w:delText xml:space="preserve">supported </w:delText>
        </w:r>
        <w:r w:rsidRPr="00F515E2" w:rsidDel="0077444F">
          <w:rPr>
            <w:rFonts w:cs="v5.0.0"/>
          </w:rPr>
          <w:delText>downlink operating bands</w:delText>
        </w:r>
        <w:r w:rsidRPr="00F515E2" w:rsidDel="0077444F">
          <w:delText xml:space="preserve"> and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shall apply across both supported downlink bands.</w:delText>
        </w:r>
      </w:del>
    </w:p>
    <w:p w14:paraId="0B2EEFD0" w14:textId="77777777" w:rsidR="00326792" w:rsidRPr="00F515E2" w:rsidRDefault="00326792" w:rsidP="00326792">
      <w:del w:id="769" w:author="CR0194" w:date="2020-09-10T14:04:00Z">
        <w:r w:rsidRPr="00F515E2" w:rsidDel="0077444F">
          <w:delText>-</w:delText>
        </w:r>
        <w:r w:rsidRPr="00F515E2" w:rsidDel="0077444F">
          <w:tab/>
          <w:delText xml:space="preserve">In other cases,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delText>), shall apply from 10 MHz below the lowest frequency, up to 10 MHz above the highest frequency of the supported downlink operating band without any carrier transmitted.</w:delText>
        </w:r>
      </w:del>
    </w:p>
    <w:p w14:paraId="28306B1E" w14:textId="77777777"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limits</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6.6.5.2.2-1 to 6.6.5.2.2-4 below, where in this case:</w:t>
      </w:r>
    </w:p>
    <w:p w14:paraId="648A2A40"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2383B69D"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0F0164F4"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w:t>
      </w:r>
      <w:r w:rsidRPr="00475B50">
        <w:rPr>
          <w:rFonts w:cs="v5.0.0"/>
          <w:lang w:eastAsia="zh-CN"/>
        </w:rPr>
        <w:t>minus half of the bandwidth of the measuring filter</w:t>
      </w:r>
      <w:r w:rsidRPr="00475B50">
        <w:t>.</w:t>
      </w:r>
    </w:p>
    <w:p w14:paraId="438A95CB"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6A16C95" w14:textId="77777777" w:rsidR="004C4A70" w:rsidRPr="00475B50" w:rsidRDefault="004C4A70" w:rsidP="004C4A70">
      <w:pPr>
        <w:pStyle w:val="TH"/>
        <w:rPr>
          <w:rFonts w:cs="v5.0.0"/>
        </w:rPr>
      </w:pPr>
      <w:r w:rsidRPr="00475B50">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806FE63" w14:textId="77777777" w:rsidTr="004C4A70">
        <w:trPr>
          <w:cantSplit/>
          <w:jc w:val="center"/>
        </w:trPr>
        <w:tc>
          <w:tcPr>
            <w:tcW w:w="2127" w:type="dxa"/>
          </w:tcPr>
          <w:p w14:paraId="69CF4FD1"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5135EDE6"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1CF47CC1"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14:paraId="6A62B6AD"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14:paraId="5C5290DA" w14:textId="77777777" w:rsidTr="004C4A70">
        <w:trPr>
          <w:cantSplit/>
          <w:jc w:val="center"/>
        </w:trPr>
        <w:tc>
          <w:tcPr>
            <w:tcW w:w="2127" w:type="dxa"/>
          </w:tcPr>
          <w:p w14:paraId="6F59F93F"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0.2 MHz</w:t>
            </w:r>
          </w:p>
        </w:tc>
        <w:tc>
          <w:tcPr>
            <w:tcW w:w="2976" w:type="dxa"/>
          </w:tcPr>
          <w:p w14:paraId="69BBEB8E"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0.215MHz </w:t>
            </w:r>
          </w:p>
        </w:tc>
        <w:tc>
          <w:tcPr>
            <w:tcW w:w="3455" w:type="dxa"/>
          </w:tcPr>
          <w:p w14:paraId="6948A896" w14:textId="77777777" w:rsidR="004C4A70" w:rsidRPr="00475B50" w:rsidRDefault="004C4A70" w:rsidP="004C4A70">
            <w:pPr>
              <w:pStyle w:val="TAC"/>
              <w:rPr>
                <w:rFonts w:cs="Arial"/>
              </w:rPr>
            </w:pPr>
            <w:r w:rsidRPr="00475B50">
              <w:rPr>
                <w:rFonts w:cs="Arial"/>
              </w:rPr>
              <w:t>-14 dBm</w:t>
            </w:r>
          </w:p>
        </w:tc>
        <w:tc>
          <w:tcPr>
            <w:tcW w:w="1430" w:type="dxa"/>
          </w:tcPr>
          <w:p w14:paraId="237861F4" w14:textId="77777777" w:rsidR="004C4A70" w:rsidRPr="00475B50" w:rsidRDefault="004C4A70" w:rsidP="004C4A70">
            <w:pPr>
              <w:pStyle w:val="TAC"/>
              <w:rPr>
                <w:rFonts w:cs="Arial"/>
              </w:rPr>
            </w:pPr>
            <w:r w:rsidRPr="00475B50">
              <w:rPr>
                <w:rFonts w:cs="Arial"/>
              </w:rPr>
              <w:t xml:space="preserve">30 kHz </w:t>
            </w:r>
          </w:p>
        </w:tc>
      </w:tr>
      <w:tr w:rsidR="004C4A70" w:rsidRPr="00475B50" w14:paraId="2C65A49D" w14:textId="77777777" w:rsidTr="004C4A70">
        <w:trPr>
          <w:cantSplit/>
          <w:jc w:val="center"/>
        </w:trPr>
        <w:tc>
          <w:tcPr>
            <w:tcW w:w="2127" w:type="dxa"/>
          </w:tcPr>
          <w:p w14:paraId="668BD269" w14:textId="77777777" w:rsidR="004C4A70" w:rsidRPr="00475B50" w:rsidRDefault="004C4A70" w:rsidP="004C4A70">
            <w:pPr>
              <w:pStyle w:val="TAC"/>
              <w:rPr>
                <w:rFonts w:cs="Arial"/>
              </w:rPr>
            </w:pPr>
            <w:r w:rsidRPr="00475B50">
              <w:rPr>
                <w:rFonts w:cs="Arial"/>
              </w:rPr>
              <w:t xml:space="preserve">0.2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1D13F078" w14:textId="77777777" w:rsidR="004C4A70" w:rsidRPr="00475B50" w:rsidRDefault="004C4A70" w:rsidP="004C4A70">
            <w:pPr>
              <w:pStyle w:val="TAC"/>
              <w:rPr>
                <w:rFonts w:cs="Arial"/>
              </w:rPr>
            </w:pPr>
            <w:r w:rsidRPr="00475B50">
              <w:rPr>
                <w:rFonts w:cs="Arial"/>
              </w:rPr>
              <w:t xml:space="preserve">0.215MHz </w:t>
            </w:r>
            <w:r w:rsidRPr="00475B50">
              <w:rPr>
                <w:rFonts w:cs="Arial"/>
              </w:rPr>
              <w:sym w:font="Symbol" w:char="F0A3"/>
            </w:r>
            <w:r w:rsidRPr="00475B50">
              <w:rPr>
                <w:rFonts w:cs="Arial"/>
              </w:rPr>
              <w:t xml:space="preserve"> f_offset &lt; 1.015MHz</w:t>
            </w:r>
          </w:p>
        </w:tc>
        <w:tc>
          <w:tcPr>
            <w:tcW w:w="3455" w:type="dxa"/>
          </w:tcPr>
          <w:p w14:paraId="20FCFBC5" w14:textId="77777777" w:rsidR="004C4A70" w:rsidRDefault="004C4A70" w:rsidP="004C4A70">
            <w:pPr>
              <w:pStyle w:val="EQ"/>
              <w:rPr>
                <w:noProof w:val="0"/>
              </w:rPr>
            </w:pPr>
            <w:r w:rsidRPr="00475B50">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62535986" r:id="rId31"/>
              </w:object>
            </w:r>
          </w:p>
          <w:p w14:paraId="245375AE" w14:textId="77777777" w:rsidR="008645FF" w:rsidRPr="008645FF" w:rsidRDefault="008645FF" w:rsidP="008645FF">
            <w:pPr>
              <w:pStyle w:val="TAC"/>
            </w:pPr>
            <w:ins w:id="770" w:author="CR0191" w:date="2020-09-10T14:03:00Z">
              <w:r>
                <w:rPr>
                  <w:rFonts w:cs="Arial"/>
                </w:rPr>
                <w:t>(Note 6)</w:t>
              </w:r>
            </w:ins>
          </w:p>
        </w:tc>
        <w:tc>
          <w:tcPr>
            <w:tcW w:w="1430" w:type="dxa"/>
          </w:tcPr>
          <w:p w14:paraId="30D66822" w14:textId="77777777" w:rsidR="004C4A70" w:rsidRPr="00475B50" w:rsidRDefault="004C4A70" w:rsidP="004C4A70">
            <w:pPr>
              <w:pStyle w:val="TAC"/>
              <w:rPr>
                <w:rFonts w:cs="Arial"/>
              </w:rPr>
            </w:pPr>
            <w:r w:rsidRPr="00475B50">
              <w:rPr>
                <w:rFonts w:cs="Arial"/>
              </w:rPr>
              <w:t xml:space="preserve">30 kHz </w:t>
            </w:r>
          </w:p>
        </w:tc>
      </w:tr>
      <w:tr w:rsidR="004C4A70" w:rsidRPr="00475B50" w14:paraId="37880B50" w14:textId="77777777" w:rsidTr="004C4A70">
        <w:trPr>
          <w:cantSplit/>
          <w:jc w:val="center"/>
        </w:trPr>
        <w:tc>
          <w:tcPr>
            <w:tcW w:w="2127" w:type="dxa"/>
          </w:tcPr>
          <w:p w14:paraId="5268E0B8" w14:textId="77777777" w:rsidR="004C4A70" w:rsidRPr="00475B50" w:rsidRDefault="004C4A70" w:rsidP="004C4A70">
            <w:pPr>
              <w:pStyle w:val="TAC"/>
              <w:rPr>
                <w:rFonts w:cs="Arial"/>
              </w:rPr>
            </w:pPr>
            <w:r w:rsidRPr="00475B50">
              <w:rPr>
                <w:rFonts w:cs="Arial"/>
              </w:rPr>
              <w:t>(NOTE 3)</w:t>
            </w:r>
          </w:p>
        </w:tc>
        <w:tc>
          <w:tcPr>
            <w:tcW w:w="2976" w:type="dxa"/>
          </w:tcPr>
          <w:p w14:paraId="1C81C9D7"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3A28EC29" w14:textId="77777777" w:rsidR="004C4A70" w:rsidRPr="00475B50" w:rsidRDefault="004C4A70" w:rsidP="004C4A70">
            <w:pPr>
              <w:pStyle w:val="TAC"/>
              <w:rPr>
                <w:rFonts w:cs="Arial"/>
              </w:rPr>
            </w:pPr>
            <w:r w:rsidRPr="00475B50">
              <w:rPr>
                <w:rFonts w:cs="Arial"/>
              </w:rPr>
              <w:t>-26 dBm</w:t>
            </w:r>
            <w:ins w:id="771" w:author="CR0191" w:date="2020-09-10T14:03:00Z">
              <w:r w:rsidR="008645FF">
                <w:rPr>
                  <w:rFonts w:cs="Arial"/>
                </w:rPr>
                <w:t xml:space="preserve"> (Note 6)</w:t>
              </w:r>
            </w:ins>
          </w:p>
        </w:tc>
        <w:tc>
          <w:tcPr>
            <w:tcW w:w="1430" w:type="dxa"/>
          </w:tcPr>
          <w:p w14:paraId="4EF8BD6E" w14:textId="77777777" w:rsidR="004C4A70" w:rsidRPr="00475B50" w:rsidRDefault="004C4A70" w:rsidP="004C4A70">
            <w:pPr>
              <w:pStyle w:val="TAC"/>
              <w:rPr>
                <w:rFonts w:cs="Arial"/>
              </w:rPr>
            </w:pPr>
            <w:r w:rsidRPr="00475B50">
              <w:rPr>
                <w:rFonts w:cs="Arial"/>
              </w:rPr>
              <w:t xml:space="preserve">30 kHz </w:t>
            </w:r>
          </w:p>
        </w:tc>
      </w:tr>
      <w:tr w:rsidR="004C4A70" w:rsidRPr="00475B50" w14:paraId="1E3193E1" w14:textId="77777777" w:rsidTr="004C4A70">
        <w:trPr>
          <w:cantSplit/>
          <w:jc w:val="center"/>
        </w:trPr>
        <w:tc>
          <w:tcPr>
            <w:tcW w:w="2127" w:type="dxa"/>
          </w:tcPr>
          <w:p w14:paraId="7926DA8B" w14:textId="77777777" w:rsidR="004C4A70" w:rsidRPr="00475B50" w:rsidRDefault="004C4A70" w:rsidP="004C4A70">
            <w:pPr>
              <w:pStyle w:val="TAC"/>
              <w:rPr>
                <w:rFonts w:cs="Arial"/>
                <w:lang w:val="sv-FI"/>
              </w:rPr>
            </w:pPr>
            <w:r w:rsidRPr="00475B50">
              <w:rPr>
                <w:rFonts w:cs="Arial"/>
                <w:lang w:val="sv-FI"/>
              </w:rPr>
              <w:t xml:space="preserve">1 MHz </w:t>
            </w:r>
            <w:r w:rsidRPr="00475B50">
              <w:rPr>
                <w:rFonts w:cs="Arial"/>
              </w:rPr>
              <w:sym w:font="Symbol" w:char="F0A3"/>
            </w:r>
            <w:r w:rsidRPr="00475B50">
              <w:rPr>
                <w:rFonts w:cs="Arial"/>
                <w:lang w:val="sv-FI"/>
              </w:rPr>
              <w:t xml:space="preserve"> </w:t>
            </w:r>
            <w:r w:rsidRPr="00475B50">
              <w:rPr>
                <w:rFonts w:cs="Arial"/>
              </w:rPr>
              <w:sym w:font="Symbol" w:char="F044"/>
            </w:r>
            <w:r w:rsidRPr="00475B50">
              <w:rPr>
                <w:rFonts w:cs="Arial"/>
                <w:lang w:val="sv-FI"/>
              </w:rPr>
              <w:t xml:space="preserve">f </w:t>
            </w:r>
            <w:r w:rsidRPr="00475B50">
              <w:rPr>
                <w:rFonts w:cs="Arial"/>
              </w:rPr>
              <w:sym w:font="Symbol" w:char="F0A3"/>
            </w:r>
            <w:r w:rsidRPr="00475B50">
              <w:rPr>
                <w:rFonts w:cs="Arial"/>
                <w:lang w:val="sv-FI"/>
              </w:rPr>
              <w:t xml:space="preserve"> </w:t>
            </w:r>
          </w:p>
          <w:p w14:paraId="629B0892" w14:textId="77777777" w:rsidR="004C4A70" w:rsidRPr="00475B50" w:rsidRDefault="004C4A70" w:rsidP="004C4A70">
            <w:pPr>
              <w:pStyle w:val="TAC"/>
              <w:rPr>
                <w:rFonts w:cs="Arial"/>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14:paraId="70A4AF77" w14:textId="77777777" w:rsidR="004C4A70" w:rsidRPr="00475B50" w:rsidRDefault="004C4A70" w:rsidP="004C4A70">
            <w:pPr>
              <w:pStyle w:val="TAC"/>
              <w:rPr>
                <w:rFonts w:cs="Arial"/>
                <w:lang w:val="sv-FI"/>
              </w:rPr>
            </w:pPr>
            <w:r w:rsidRPr="00475B50">
              <w:rPr>
                <w:rFonts w:cs="Arial"/>
                <w:lang w:val="sv-FI"/>
              </w:rPr>
              <w:t xml:space="preserve">1.5 MHz </w:t>
            </w:r>
            <w:r w:rsidRPr="00475B50">
              <w:rPr>
                <w:rFonts w:cs="Arial"/>
              </w:rPr>
              <w:sym w:font="Symbol" w:char="F0A3"/>
            </w:r>
            <w:r w:rsidRPr="00475B50">
              <w:rPr>
                <w:rFonts w:cs="Arial"/>
                <w:lang w:val="sv-FI"/>
              </w:rPr>
              <w:t xml:space="preserve"> f_offset &lt; min(f_offset</w:t>
            </w:r>
            <w:r w:rsidRPr="00475B50">
              <w:rPr>
                <w:rFonts w:cs="Arial"/>
                <w:vertAlign w:val="subscript"/>
                <w:lang w:val="sv-FI"/>
              </w:rPr>
              <w:t>max</w:t>
            </w:r>
            <w:r w:rsidRPr="00475B50">
              <w:rPr>
                <w:rFonts w:cs="Arial"/>
                <w:lang w:val="sv-FI"/>
              </w:rPr>
              <w:t>, 10.5 MHz)</w:t>
            </w:r>
          </w:p>
        </w:tc>
        <w:tc>
          <w:tcPr>
            <w:tcW w:w="3455" w:type="dxa"/>
          </w:tcPr>
          <w:p w14:paraId="78EC4DAE" w14:textId="77777777" w:rsidR="004C4A70" w:rsidRPr="00475B50" w:rsidRDefault="004C4A70" w:rsidP="004C4A70">
            <w:pPr>
              <w:pStyle w:val="TAC"/>
              <w:rPr>
                <w:rFonts w:cs="Arial"/>
              </w:rPr>
            </w:pPr>
            <w:r w:rsidRPr="00475B50">
              <w:rPr>
                <w:rFonts w:cs="Arial"/>
              </w:rPr>
              <w:t>-13 dBm</w:t>
            </w:r>
            <w:ins w:id="772" w:author="CR0191" w:date="2020-09-10T14:03:00Z">
              <w:r w:rsidR="008645FF">
                <w:rPr>
                  <w:rFonts w:cs="Arial"/>
                </w:rPr>
                <w:t xml:space="preserve"> (Note 6)</w:t>
              </w:r>
            </w:ins>
          </w:p>
        </w:tc>
        <w:tc>
          <w:tcPr>
            <w:tcW w:w="1430" w:type="dxa"/>
          </w:tcPr>
          <w:p w14:paraId="1C6D0A51" w14:textId="77777777" w:rsidR="004C4A70" w:rsidRPr="00475B50" w:rsidRDefault="004C4A70" w:rsidP="004C4A70">
            <w:pPr>
              <w:pStyle w:val="TAC"/>
              <w:rPr>
                <w:rFonts w:cs="Arial"/>
              </w:rPr>
            </w:pPr>
            <w:r w:rsidRPr="00475B50">
              <w:rPr>
                <w:rFonts w:cs="Arial"/>
              </w:rPr>
              <w:t xml:space="preserve">1 MHz </w:t>
            </w:r>
          </w:p>
        </w:tc>
      </w:tr>
      <w:tr w:rsidR="004C4A70" w:rsidRPr="00475B50" w14:paraId="38090712" w14:textId="77777777" w:rsidTr="004C4A70">
        <w:trPr>
          <w:cantSplit/>
          <w:jc w:val="center"/>
        </w:trPr>
        <w:tc>
          <w:tcPr>
            <w:tcW w:w="2127" w:type="dxa"/>
          </w:tcPr>
          <w:p w14:paraId="6F02D908" w14:textId="77777777" w:rsidR="004C4A70" w:rsidRPr="00475B50" w:rsidRDefault="004C4A70" w:rsidP="004C4A70">
            <w:pPr>
              <w:pStyle w:val="TAC"/>
              <w:rPr>
                <w:rFonts w:cs="Arial"/>
              </w:rPr>
            </w:pPr>
            <w:r w:rsidRPr="00475B50">
              <w:rPr>
                <w:rFonts w:cs="Arial"/>
              </w:rPr>
              <w:t xml:space="preserve">10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B4CEDE2" w14:textId="77777777" w:rsidR="004C4A70" w:rsidRPr="00475B50" w:rsidRDefault="004C4A70" w:rsidP="004C4A70">
            <w:pPr>
              <w:pStyle w:val="TAC"/>
              <w:rPr>
                <w:rFonts w:cs="Arial"/>
              </w:rPr>
            </w:pPr>
            <w:r w:rsidRPr="00475B50">
              <w:rPr>
                <w:rFonts w:cs="Arial"/>
              </w:rPr>
              <w:t xml:space="preserve">10.5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314ED92F" w14:textId="77777777" w:rsidR="004C4A70" w:rsidRPr="00475B50" w:rsidRDefault="004C4A70" w:rsidP="004C4A70">
            <w:pPr>
              <w:pStyle w:val="TAC"/>
              <w:rPr>
                <w:rFonts w:cs="Arial"/>
              </w:rPr>
            </w:pPr>
            <w:r w:rsidRPr="00475B50">
              <w:rPr>
                <w:rFonts w:cs="Arial"/>
              </w:rPr>
              <w:t>-15 dBm (NOTE 5</w:t>
            </w:r>
            <w:ins w:id="773" w:author="CR0191" w:date="2020-09-10T14:03:00Z">
              <w:r w:rsidR="008645FF">
                <w:rPr>
                  <w:rFonts w:cs="Arial"/>
                </w:rPr>
                <w:t>, 6</w:t>
              </w:r>
            </w:ins>
            <w:r w:rsidRPr="00475B50">
              <w:rPr>
                <w:rFonts w:cs="Arial"/>
              </w:rPr>
              <w:t>)</w:t>
            </w:r>
          </w:p>
        </w:tc>
        <w:tc>
          <w:tcPr>
            <w:tcW w:w="1430" w:type="dxa"/>
          </w:tcPr>
          <w:p w14:paraId="38EEB0FF" w14:textId="77777777" w:rsidR="004C4A70" w:rsidRPr="00475B50" w:rsidRDefault="004C4A70" w:rsidP="004C4A70">
            <w:pPr>
              <w:pStyle w:val="TAC"/>
              <w:rPr>
                <w:rFonts w:cs="Arial"/>
              </w:rPr>
            </w:pPr>
            <w:r w:rsidRPr="00475B50">
              <w:rPr>
                <w:rFonts w:cs="Arial"/>
              </w:rPr>
              <w:t xml:space="preserve">1 MHz </w:t>
            </w:r>
          </w:p>
        </w:tc>
      </w:tr>
      <w:tr w:rsidR="004C4A70" w:rsidRPr="00475B50" w14:paraId="0268D0C6" w14:textId="77777777" w:rsidTr="004C4A70">
        <w:trPr>
          <w:cantSplit/>
          <w:jc w:val="center"/>
        </w:trPr>
        <w:tc>
          <w:tcPr>
            <w:tcW w:w="9988" w:type="dxa"/>
            <w:gridSpan w:val="4"/>
          </w:tcPr>
          <w:p w14:paraId="4D610E9C"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t xml:space="preserve"> </w:t>
            </w:r>
            <w:r w:rsidRPr="00475B50">
              <w:rPr>
                <w:rFonts w:cs="Arial"/>
              </w:rPr>
              <w:t xml:space="preserve">within </w:t>
            </w:r>
            <w:r w:rsidRPr="00475B50">
              <w:rPr>
                <w:rFonts w:cs="Arial"/>
                <w:i/>
              </w:rPr>
              <w:t>sub-block gaps</w:t>
            </w:r>
            <w:r w:rsidRPr="00475B50">
              <w:rPr>
                <w:rFonts w:cs="Arial"/>
              </w:rPr>
              <w:t xml:space="preserve"> shall be -15dBm/MHz</w:t>
            </w:r>
            <w:ins w:id="774" w:author="CR0191" w:date="2020-09-10T14:03:00Z">
              <w:r w:rsidR="007D4754">
                <w:rPr>
                  <w:rFonts w:cs="Arial"/>
                </w:rPr>
                <w:t xml:space="preserve"> </w:t>
              </w:r>
              <w:r w:rsidR="007D4754" w:rsidRPr="007347B5">
                <w:rPr>
                  <w:rFonts w:cs="Arial"/>
                  <w:szCs w:val="18"/>
                </w:rPr>
                <w:t>(for</w:t>
              </w:r>
              <w:r w:rsidR="007D4754" w:rsidRPr="00F6067F">
                <w:rPr>
                  <w:rFonts w:cs="Arial"/>
                </w:rPr>
                <w:t xml:space="preserve"> </w:t>
              </w:r>
              <w:r w:rsidR="007D4754" w:rsidRPr="009E7B9B">
                <w:rPr>
                  <w:rFonts w:cs="Arial"/>
                </w:rPr>
                <w:t xml:space="preserve">MSR </w:t>
              </w:r>
              <w:r w:rsidR="007D4754" w:rsidRPr="009E7B9B">
                <w:rPr>
                  <w:rFonts w:cs="Arial"/>
                  <w:i/>
                </w:rPr>
                <w:t>multi-band TAB connector</w:t>
              </w:r>
              <w:r w:rsidR="007D4754">
                <w:rPr>
                  <w:rFonts w:cs="Arial"/>
                </w:rPr>
                <w:t>, e</w:t>
              </w:r>
              <w:r w:rsidR="007D4754" w:rsidRPr="00F6067F">
                <w:rPr>
                  <w:rFonts w:cs="Arial"/>
                </w:rPr>
                <w:t>ither th</w:t>
              </w:r>
              <w:r w:rsidR="007D4754">
                <w:rPr>
                  <w:rFonts w:cs="Arial"/>
                </w:rPr>
                <w:t>is</w:t>
              </w:r>
              <w:r w:rsidR="007D4754" w:rsidRPr="00F6067F">
                <w:rPr>
                  <w:rFonts w:cs="Arial"/>
                </w:rPr>
                <w:t xml:space="preserve"> limit </w:t>
              </w:r>
              <w:r w:rsidR="007D4754" w:rsidRPr="007347B5">
                <w:rPr>
                  <w:rFonts w:cs="Arial"/>
                </w:rPr>
                <w:t xml:space="preserve">or -16dBm/100kHz with correspondingly adjusted f_offset shall apply </w:t>
              </w:r>
              <w:r w:rsidR="007D4754">
                <w:rPr>
                  <w:rFonts w:cs="Arial"/>
                </w:rPr>
                <w:t xml:space="preserve">for this frequency offset range </w:t>
              </w:r>
              <w:r w:rsidR="007D4754" w:rsidRPr="007347B5">
                <w:rPr>
                  <w:rFonts w:cs="Arial"/>
                </w:rPr>
                <w:t>for operating bands &lt;</w:t>
              </w:r>
              <w:r w:rsidR="007D4754">
                <w:rPr>
                  <w:rFonts w:cs="Arial"/>
                </w:rPr>
                <w:t xml:space="preserve"> </w:t>
              </w:r>
              <w:r w:rsidR="007D4754" w:rsidRPr="007347B5">
                <w:rPr>
                  <w:rFonts w:cs="Arial"/>
                </w:rPr>
                <w:t>1</w:t>
              </w:r>
              <w:r w:rsidR="007D4754">
                <w:rPr>
                  <w:rFonts w:cs="Arial"/>
                </w:rPr>
                <w:t xml:space="preserve"> </w:t>
              </w:r>
              <w:r w:rsidR="007D4754" w:rsidRPr="007347B5">
                <w:rPr>
                  <w:rFonts w:cs="Arial"/>
                </w:rPr>
                <w:t>GHz</w:t>
              </w:r>
              <w:r w:rsidR="007D4754">
                <w:rPr>
                  <w:rFonts w:cs="Arial"/>
                </w:rPr>
                <w:t>)</w:t>
              </w:r>
            </w:ins>
            <w:r w:rsidRPr="00475B50">
              <w:rPr>
                <w:rFonts w:cs="Arial"/>
              </w:rPr>
              <w:t>.</w:t>
            </w:r>
          </w:p>
          <w:p w14:paraId="1F7A650B" w14:textId="77777777" w:rsidR="007D4754" w:rsidRDefault="004C4A70" w:rsidP="007D4754">
            <w:pPr>
              <w:pStyle w:val="TAN"/>
              <w:rPr>
                <w:ins w:id="775" w:author="CR0191" w:date="2020-09-10T14:03:00Z"/>
                <w:rFonts w:cs="Arial"/>
              </w:rPr>
            </w:pPr>
            <w:r w:rsidRPr="00475B50">
              <w:rPr>
                <w:rFonts w:cs="Arial"/>
              </w:rPr>
              <w:t>NOTE2: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t xml:space="preserve"> </w:t>
            </w:r>
            <w:r w:rsidRPr="00475B50">
              <w:rPr>
                <w:rFonts w:cs="Arial"/>
              </w:rPr>
              <w:t xml:space="preserve">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RF Bandwidth</w:t>
            </w:r>
            <w:r w:rsidRPr="00475B50">
              <w:rPr>
                <w:rFonts w:cs="v5.0.0"/>
              </w:rPr>
              <w:t xml:space="preserve"> shall be scaled according to the measurement bandwidth of the near-end sub-block</w:t>
            </w:r>
            <w:r w:rsidRPr="00475B50">
              <w:rPr>
                <w:rFonts w:cs="Arial"/>
              </w:rPr>
              <w:t xml:space="preserve"> or RF Bandwidth.</w:t>
            </w:r>
          </w:p>
          <w:p w14:paraId="35831FD4" w14:textId="77777777" w:rsidR="004C4A70" w:rsidRPr="00475B50" w:rsidRDefault="007D4754" w:rsidP="007D4754">
            <w:pPr>
              <w:pStyle w:val="TAN"/>
            </w:pPr>
            <w:ins w:id="776" w:author="CR0191" w:date="2020-09-10T14:03:00Z">
              <w:r>
                <w:t>NOTE 6:</w:t>
              </w:r>
              <w:r>
                <w:tab/>
              </w:r>
              <w:r w:rsidRPr="00F6067F">
                <w:t xml:space="preserve">For </w:t>
              </w:r>
              <w:r w:rsidRPr="009E7B9B">
                <w:t xml:space="preserve">MSR </w:t>
              </w:r>
              <w:r w:rsidRPr="009E7B9B">
                <w:rPr>
                  <w:i/>
                </w:rPr>
                <w:t>multi-band TAB connector</w:t>
              </w:r>
              <w:r>
                <w:t>, e</w:t>
              </w:r>
              <w:r w:rsidRPr="00F6067F">
                <w:t>ither th</w:t>
              </w:r>
              <w:r>
                <w:t>is</w:t>
              </w:r>
              <w:r w:rsidRPr="00F6067F">
                <w:t xml:space="preserve"> limit or </w:t>
              </w:r>
              <w:r>
                <w:t xml:space="preserve">-16dBm/100kHz with correspondingly adjusted f_offset </w:t>
              </w:r>
              <w:r w:rsidRPr="00F6067F">
                <w:t xml:space="preserve">shall </w:t>
              </w:r>
              <w:r>
                <w:t>a</w:t>
              </w:r>
              <w:r w:rsidRPr="00F6067F">
                <w:t>ppl</w:t>
              </w:r>
              <w:r>
                <w:t>y for this frequency offset range for operating bands &lt; 1 GHz.</w:t>
              </w:r>
            </w:ins>
          </w:p>
        </w:tc>
      </w:tr>
    </w:tbl>
    <w:p w14:paraId="0A1DFDB8" w14:textId="77777777" w:rsidR="004C4A70" w:rsidRPr="00475B50" w:rsidRDefault="004C4A70" w:rsidP="004C4A70">
      <w:pPr>
        <w:rPr>
          <w:lang w:eastAsia="zh-CN"/>
        </w:rPr>
      </w:pPr>
    </w:p>
    <w:p w14:paraId="3B9B41C1" w14:textId="77777777" w:rsidR="004C4A70" w:rsidRPr="00475B50" w:rsidRDefault="004C4A70" w:rsidP="004C4A70">
      <w:pPr>
        <w:pStyle w:val="TH"/>
        <w:rPr>
          <w:rFonts w:cs="v5.0.0"/>
        </w:rPr>
      </w:pPr>
      <w:r w:rsidRPr="00475B50">
        <w:lastRenderedPageBreak/>
        <w:t xml:space="preserve">Table 6.6.5.2.2-1a: </w:t>
      </w:r>
      <w:bookmarkStart w:id="777" w:name="_Hlk510517866"/>
      <w:r w:rsidRPr="00475B50">
        <w:t>Wide Area operating band unwanted emission mask (UEM) for BS supporting NR and not supporting UTRA in BC1 and BC3 bands below 1GHz.</w:t>
      </w:r>
      <w:bookmarkEnd w:id="77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198D430" w14:textId="77777777" w:rsidTr="004C4A70">
        <w:trPr>
          <w:cantSplit/>
          <w:jc w:val="center"/>
        </w:trPr>
        <w:tc>
          <w:tcPr>
            <w:tcW w:w="1953" w:type="dxa"/>
          </w:tcPr>
          <w:p w14:paraId="4E3665A4"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7E61BA6"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1BF6553" w14:textId="77777777"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569F1FEE"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2233F733" w14:textId="77777777" w:rsidTr="004C4A70">
        <w:trPr>
          <w:cantSplit/>
          <w:jc w:val="center"/>
        </w:trPr>
        <w:tc>
          <w:tcPr>
            <w:tcW w:w="1953" w:type="dxa"/>
          </w:tcPr>
          <w:p w14:paraId="4F111066"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5CAF0686"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19A2AFB"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475B50" w:rsidRDefault="004C4A70" w:rsidP="004C4A70">
            <w:pPr>
              <w:pStyle w:val="TAC"/>
              <w:rPr>
                <w:rFonts w:cs="Arial"/>
              </w:rPr>
            </w:pPr>
            <w:r w:rsidRPr="00475B50">
              <w:rPr>
                <w:rFonts w:cs="Arial"/>
              </w:rPr>
              <w:t xml:space="preserve">100 kHz </w:t>
            </w:r>
          </w:p>
        </w:tc>
      </w:tr>
      <w:tr w:rsidR="004C4A70" w:rsidRPr="00475B50" w14:paraId="013829E0" w14:textId="77777777" w:rsidTr="004C4A70">
        <w:trPr>
          <w:cantSplit/>
          <w:jc w:val="center"/>
        </w:trPr>
        <w:tc>
          <w:tcPr>
            <w:tcW w:w="1953" w:type="dxa"/>
          </w:tcPr>
          <w:p w14:paraId="3E9F295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B01787E"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02787915"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62C9BF1E"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70B5CD58" w14:textId="77777777" w:rsidR="004C4A70" w:rsidRPr="00475B50" w:rsidRDefault="004C4A70" w:rsidP="004C4A70">
            <w:pPr>
              <w:pStyle w:val="TAC"/>
              <w:rPr>
                <w:rFonts w:cs="Arial"/>
              </w:rPr>
            </w:pPr>
            <w:r w:rsidRPr="00475B50">
              <w:rPr>
                <w:rFonts w:cs="Arial"/>
              </w:rPr>
              <w:t>-14 dBm</w:t>
            </w:r>
          </w:p>
        </w:tc>
        <w:tc>
          <w:tcPr>
            <w:tcW w:w="1430" w:type="dxa"/>
          </w:tcPr>
          <w:p w14:paraId="0993ABF2" w14:textId="77777777" w:rsidR="004C4A70" w:rsidRPr="00475B50" w:rsidRDefault="004C4A70" w:rsidP="004C4A70">
            <w:pPr>
              <w:pStyle w:val="TAC"/>
              <w:rPr>
                <w:rFonts w:cs="Arial"/>
              </w:rPr>
            </w:pPr>
            <w:r w:rsidRPr="00475B50">
              <w:rPr>
                <w:rFonts w:cs="Arial"/>
              </w:rPr>
              <w:t xml:space="preserve">100 kHz </w:t>
            </w:r>
          </w:p>
        </w:tc>
      </w:tr>
      <w:tr w:rsidR="004C4A70" w:rsidRPr="00475B50" w14:paraId="3AA35C88" w14:textId="77777777" w:rsidTr="004C4A70">
        <w:trPr>
          <w:cantSplit/>
          <w:jc w:val="center"/>
        </w:trPr>
        <w:tc>
          <w:tcPr>
            <w:tcW w:w="1953" w:type="dxa"/>
          </w:tcPr>
          <w:p w14:paraId="62AB2A60"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B8580F6"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BB14BBD" w14:textId="77777777" w:rsidR="004C4A70" w:rsidRPr="00475B50" w:rsidRDefault="004C4A70" w:rsidP="004C4A70">
            <w:pPr>
              <w:pStyle w:val="TAC"/>
              <w:rPr>
                <w:rFonts w:cs="Arial"/>
              </w:rPr>
            </w:pPr>
            <w:r w:rsidRPr="00475B50">
              <w:rPr>
                <w:rFonts w:cs="Arial"/>
              </w:rPr>
              <w:t>-16 dBm (Note 5)</w:t>
            </w:r>
          </w:p>
        </w:tc>
        <w:tc>
          <w:tcPr>
            <w:tcW w:w="1430" w:type="dxa"/>
          </w:tcPr>
          <w:p w14:paraId="4BB35A7D" w14:textId="77777777" w:rsidR="004C4A70" w:rsidRPr="00475B50" w:rsidRDefault="004C4A70" w:rsidP="004C4A70">
            <w:pPr>
              <w:pStyle w:val="TAC"/>
              <w:rPr>
                <w:rFonts w:cs="Arial"/>
              </w:rPr>
            </w:pPr>
            <w:r w:rsidRPr="00475B50">
              <w:rPr>
                <w:rFonts w:cs="Arial"/>
              </w:rPr>
              <w:t xml:space="preserve">100 kHz </w:t>
            </w:r>
          </w:p>
        </w:tc>
      </w:tr>
      <w:tr w:rsidR="004C4A70" w:rsidRPr="00475B50" w14:paraId="6D70996F" w14:textId="77777777" w:rsidTr="004C4A70">
        <w:trPr>
          <w:cantSplit/>
          <w:jc w:val="center"/>
        </w:trPr>
        <w:tc>
          <w:tcPr>
            <w:tcW w:w="9814" w:type="dxa"/>
            <w:gridSpan w:val="4"/>
          </w:tcPr>
          <w:p w14:paraId="28218F32"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 xml:space="preserve">basic limit </w:t>
            </w:r>
            <w:r w:rsidRPr="00475B50">
              <w:t xml:space="preserve"> within sub-block gaps shall be -16dBm/100kHz.</w:t>
            </w:r>
          </w:p>
          <w:p w14:paraId="2A7F3713" w14:textId="77777777" w:rsidR="004C4A70" w:rsidRPr="00475B50" w:rsidRDefault="004C4A70" w:rsidP="004C4A70">
            <w:pPr>
              <w:pStyle w:val="TAN"/>
              <w:rPr>
                <w:rFonts w:eastAsia="SimSun"/>
              </w:rPr>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tc>
      </w:tr>
    </w:tbl>
    <w:p w14:paraId="13BB26BF" w14:textId="77777777" w:rsidR="004C4A70" w:rsidRPr="00475B50" w:rsidRDefault="004C4A70" w:rsidP="004C4A70">
      <w:pPr>
        <w:rPr>
          <w:lang w:eastAsia="zh-CN"/>
        </w:rPr>
      </w:pPr>
    </w:p>
    <w:p w14:paraId="0DCA24C3" w14:textId="77777777" w:rsidR="004C4A70" w:rsidRPr="00475B50" w:rsidRDefault="004C4A70" w:rsidP="004C4A70">
      <w:pPr>
        <w:pStyle w:val="TH"/>
        <w:rPr>
          <w:rFonts w:cs="v5.0.0"/>
        </w:rPr>
      </w:pPr>
      <w:r w:rsidRPr="00475B50">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99A44BD" w14:textId="77777777" w:rsidTr="004C4A70">
        <w:trPr>
          <w:cantSplit/>
          <w:jc w:val="center"/>
        </w:trPr>
        <w:tc>
          <w:tcPr>
            <w:tcW w:w="1953" w:type="dxa"/>
          </w:tcPr>
          <w:p w14:paraId="1EF1093C"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FFC05B6"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2273D276" w14:textId="77777777"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505DCD50"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566580AC" w14:textId="77777777" w:rsidTr="004C4A70">
        <w:trPr>
          <w:cantSplit/>
          <w:jc w:val="center"/>
        </w:trPr>
        <w:tc>
          <w:tcPr>
            <w:tcW w:w="1953" w:type="dxa"/>
          </w:tcPr>
          <w:p w14:paraId="6E4BD5D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6E58328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89794E6"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475B50" w:rsidRDefault="004C4A70" w:rsidP="004C4A70">
            <w:pPr>
              <w:pStyle w:val="TAC"/>
              <w:rPr>
                <w:rFonts w:cs="Arial"/>
              </w:rPr>
            </w:pPr>
            <w:r w:rsidRPr="00475B50">
              <w:rPr>
                <w:rFonts w:cs="Arial"/>
              </w:rPr>
              <w:t xml:space="preserve">100 kHz </w:t>
            </w:r>
          </w:p>
        </w:tc>
      </w:tr>
      <w:tr w:rsidR="004C4A70" w:rsidRPr="00475B50" w14:paraId="7BFFE11B" w14:textId="77777777" w:rsidTr="004C4A70">
        <w:trPr>
          <w:cantSplit/>
          <w:jc w:val="center"/>
        </w:trPr>
        <w:tc>
          <w:tcPr>
            <w:tcW w:w="1953" w:type="dxa"/>
          </w:tcPr>
          <w:p w14:paraId="0F0618D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7F36EC1"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50ECD7FA"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29266105"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4064D66E" w14:textId="77777777" w:rsidR="004C4A70" w:rsidRPr="00475B50" w:rsidRDefault="004C4A70" w:rsidP="004C4A70">
            <w:pPr>
              <w:pStyle w:val="TAC"/>
              <w:rPr>
                <w:rFonts w:cs="Arial"/>
              </w:rPr>
            </w:pPr>
            <w:r w:rsidRPr="00475B50">
              <w:rPr>
                <w:rFonts w:cs="Arial"/>
              </w:rPr>
              <w:t>-14 dBm</w:t>
            </w:r>
          </w:p>
        </w:tc>
        <w:tc>
          <w:tcPr>
            <w:tcW w:w="1430" w:type="dxa"/>
          </w:tcPr>
          <w:p w14:paraId="77831D17" w14:textId="77777777" w:rsidR="004C4A70" w:rsidRPr="00475B50" w:rsidRDefault="004C4A70" w:rsidP="004C4A70">
            <w:pPr>
              <w:pStyle w:val="TAC"/>
              <w:rPr>
                <w:rFonts w:cs="Arial"/>
              </w:rPr>
            </w:pPr>
            <w:r w:rsidRPr="00475B50">
              <w:rPr>
                <w:rFonts w:cs="Arial"/>
              </w:rPr>
              <w:t xml:space="preserve">100 kHz </w:t>
            </w:r>
          </w:p>
        </w:tc>
      </w:tr>
      <w:tr w:rsidR="004C4A70" w:rsidRPr="00475B50" w14:paraId="2BD2995C" w14:textId="77777777" w:rsidTr="004C4A70">
        <w:trPr>
          <w:cantSplit/>
          <w:jc w:val="center"/>
        </w:trPr>
        <w:tc>
          <w:tcPr>
            <w:tcW w:w="1953" w:type="dxa"/>
          </w:tcPr>
          <w:p w14:paraId="226BBC6D"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A285F91"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19E6F979" w14:textId="77777777" w:rsidR="004C4A70" w:rsidRPr="00475B50" w:rsidRDefault="004C4A70" w:rsidP="004C4A70">
            <w:pPr>
              <w:pStyle w:val="TAC"/>
              <w:rPr>
                <w:rFonts w:cs="Arial"/>
              </w:rPr>
            </w:pPr>
            <w:r w:rsidRPr="00475B50">
              <w:rPr>
                <w:rFonts w:cs="Arial"/>
              </w:rPr>
              <w:t xml:space="preserve">-15 dBm (Note </w:t>
            </w:r>
            <w:r w:rsidRPr="00475B50">
              <w:rPr>
                <w:rFonts w:cs="Arial"/>
                <w:lang w:eastAsia="zh-CN"/>
              </w:rPr>
              <w:t>5</w:t>
            </w:r>
            <w:r w:rsidRPr="00475B50">
              <w:rPr>
                <w:rFonts w:cs="Arial"/>
              </w:rPr>
              <w:t>)</w:t>
            </w:r>
          </w:p>
        </w:tc>
        <w:tc>
          <w:tcPr>
            <w:tcW w:w="1430" w:type="dxa"/>
          </w:tcPr>
          <w:p w14:paraId="4CFD487C" w14:textId="77777777" w:rsidR="004C4A70" w:rsidRPr="00475B50" w:rsidRDefault="004C4A70" w:rsidP="004C4A70">
            <w:pPr>
              <w:pStyle w:val="TAC"/>
              <w:rPr>
                <w:rFonts w:cs="Arial"/>
              </w:rPr>
            </w:pPr>
            <w:r w:rsidRPr="00475B50">
              <w:rPr>
                <w:rFonts w:cs="Arial"/>
              </w:rPr>
              <w:t xml:space="preserve">1MHz </w:t>
            </w:r>
          </w:p>
        </w:tc>
      </w:tr>
      <w:tr w:rsidR="004C4A70" w:rsidRPr="00475B50" w14:paraId="251ADCBA" w14:textId="77777777" w:rsidTr="004C4A70">
        <w:trPr>
          <w:cantSplit/>
          <w:jc w:val="center"/>
        </w:trPr>
        <w:tc>
          <w:tcPr>
            <w:tcW w:w="9814" w:type="dxa"/>
            <w:gridSpan w:val="4"/>
          </w:tcPr>
          <w:p w14:paraId="49522FDE"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14:paraId="7103427E"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tc>
      </w:tr>
    </w:tbl>
    <w:p w14:paraId="12929647" w14:textId="77777777" w:rsidR="004C4A70" w:rsidRPr="00475B50" w:rsidRDefault="004C4A70" w:rsidP="004C4A70">
      <w:pPr>
        <w:rPr>
          <w:lang w:eastAsia="zh-CN"/>
        </w:rPr>
      </w:pPr>
    </w:p>
    <w:p w14:paraId="1C9BD8F1" w14:textId="77777777" w:rsidR="004C4A70" w:rsidRPr="00475B50" w:rsidRDefault="004C4A70" w:rsidP="004C4A70">
      <w:pPr>
        <w:pStyle w:val="TH"/>
        <w:rPr>
          <w:rFonts w:cs="v5.0.0"/>
        </w:rPr>
      </w:pPr>
      <w:r w:rsidRPr="00475B50">
        <w:lastRenderedPageBreak/>
        <w:t>Table 6.6.5.2.2-</w:t>
      </w:r>
      <w:r w:rsidRPr="00475B50">
        <w:rPr>
          <w:lang w:eastAsia="zh-CN"/>
        </w:rPr>
        <w:t>2</w:t>
      </w:r>
      <w:r w:rsidRPr="00475B50">
        <w:t xml:space="preserve">: Medium Range BS operating band unwanted emission mask (UEM) for BC1,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14:paraId="1FBAC02C" w14:textId="77777777" w:rsidTr="004C4A70">
        <w:trPr>
          <w:cantSplit/>
          <w:jc w:val="center"/>
        </w:trPr>
        <w:tc>
          <w:tcPr>
            <w:tcW w:w="2127" w:type="dxa"/>
          </w:tcPr>
          <w:p w14:paraId="21DE6367"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868" w:type="dxa"/>
          </w:tcPr>
          <w:p w14:paraId="6B9835B1"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563" w:type="dxa"/>
          </w:tcPr>
          <w:p w14:paraId="4950A7E2"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14:paraId="3645683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14:paraId="73DF0C97" w14:textId="77777777" w:rsidTr="004C4A70">
        <w:trPr>
          <w:cantSplit/>
          <w:jc w:val="center"/>
        </w:trPr>
        <w:tc>
          <w:tcPr>
            <w:tcW w:w="2127" w:type="dxa"/>
          </w:tcPr>
          <w:p w14:paraId="5A6B1D71"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868" w:type="dxa"/>
          </w:tcPr>
          <w:p w14:paraId="5A556080"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563" w:type="dxa"/>
          </w:tcPr>
          <w:p w14:paraId="1863F049" w14:textId="77777777" w:rsidR="004C4A70" w:rsidRPr="00475B50" w:rsidRDefault="004C4A70" w:rsidP="004C4A70">
            <w:pPr>
              <w:pStyle w:val="TAC"/>
              <w:rPr>
                <w:rFonts w:cs="Arial"/>
              </w:rPr>
            </w:pPr>
            <w:r w:rsidRPr="00475B50">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62535987" r:id="rId34"/>
              </w:object>
            </w:r>
          </w:p>
        </w:tc>
        <w:tc>
          <w:tcPr>
            <w:tcW w:w="1430" w:type="dxa"/>
          </w:tcPr>
          <w:p w14:paraId="4D05D591" w14:textId="77777777" w:rsidR="004C4A70" w:rsidRPr="00475B50" w:rsidRDefault="004C4A70" w:rsidP="004C4A70">
            <w:pPr>
              <w:pStyle w:val="TAC"/>
              <w:rPr>
                <w:rFonts w:cs="Arial"/>
              </w:rPr>
            </w:pPr>
            <w:r w:rsidRPr="00475B50">
              <w:rPr>
                <w:rFonts w:cs="Arial"/>
              </w:rPr>
              <w:t xml:space="preserve">30 kHz </w:t>
            </w:r>
          </w:p>
        </w:tc>
      </w:tr>
      <w:tr w:rsidR="004C4A70" w:rsidRPr="00475B50" w14:paraId="646B4FCC" w14:textId="77777777" w:rsidTr="004C4A70">
        <w:trPr>
          <w:cantSplit/>
          <w:jc w:val="center"/>
        </w:trPr>
        <w:tc>
          <w:tcPr>
            <w:tcW w:w="2127" w:type="dxa"/>
          </w:tcPr>
          <w:p w14:paraId="4EF2F2CB"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868" w:type="dxa"/>
          </w:tcPr>
          <w:p w14:paraId="59592BFD"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563" w:type="dxa"/>
          </w:tcPr>
          <w:p w14:paraId="4CF9655F" w14:textId="77777777" w:rsidR="004C4A70" w:rsidRPr="00475B50" w:rsidRDefault="004C4A70" w:rsidP="004C4A70">
            <w:pPr>
              <w:pStyle w:val="TAC"/>
              <w:rPr>
                <w:rFonts w:cs="Arial"/>
              </w:rPr>
            </w:pPr>
            <w:r w:rsidRPr="00475B50">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62535988" r:id="rId36"/>
              </w:object>
            </w:r>
          </w:p>
        </w:tc>
        <w:tc>
          <w:tcPr>
            <w:tcW w:w="1430" w:type="dxa"/>
          </w:tcPr>
          <w:p w14:paraId="16B2CCE6" w14:textId="77777777" w:rsidR="004C4A70" w:rsidRPr="00475B50" w:rsidRDefault="004C4A70" w:rsidP="004C4A70">
            <w:pPr>
              <w:pStyle w:val="TAC"/>
              <w:rPr>
                <w:rFonts w:cs="Arial"/>
              </w:rPr>
            </w:pPr>
            <w:r w:rsidRPr="00475B50">
              <w:rPr>
                <w:rFonts w:cs="Arial"/>
              </w:rPr>
              <w:t xml:space="preserve">30 kHz </w:t>
            </w:r>
          </w:p>
        </w:tc>
      </w:tr>
      <w:tr w:rsidR="004C4A70" w:rsidRPr="00475B50" w14:paraId="03060B57" w14:textId="77777777" w:rsidTr="004C4A70">
        <w:trPr>
          <w:cantSplit/>
          <w:jc w:val="center"/>
        </w:trPr>
        <w:tc>
          <w:tcPr>
            <w:tcW w:w="2127" w:type="dxa"/>
          </w:tcPr>
          <w:p w14:paraId="03E12073" w14:textId="77777777" w:rsidR="004C4A70" w:rsidRPr="00475B50" w:rsidRDefault="004C4A70" w:rsidP="004C4A70">
            <w:pPr>
              <w:pStyle w:val="TAC"/>
              <w:rPr>
                <w:rFonts w:cs="Arial"/>
              </w:rPr>
            </w:pPr>
            <w:r w:rsidRPr="00475B50">
              <w:rPr>
                <w:rFonts w:cs="Arial"/>
              </w:rPr>
              <w:t>(NOTE 3)</w:t>
            </w:r>
          </w:p>
        </w:tc>
        <w:tc>
          <w:tcPr>
            <w:tcW w:w="2868" w:type="dxa"/>
          </w:tcPr>
          <w:p w14:paraId="6EA69F5C"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563" w:type="dxa"/>
          </w:tcPr>
          <w:p w14:paraId="093C867C"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14:paraId="71FFF279" w14:textId="77777777" w:rsidR="004C4A70" w:rsidRPr="00475B50" w:rsidRDefault="004C4A70" w:rsidP="004C4A70">
            <w:pPr>
              <w:pStyle w:val="TAC"/>
              <w:rPr>
                <w:rFonts w:cs="Arial"/>
              </w:rPr>
            </w:pPr>
            <w:r w:rsidRPr="00475B50">
              <w:rPr>
                <w:rFonts w:cs="Arial"/>
              </w:rPr>
              <w:t xml:space="preserve">30 kHz </w:t>
            </w:r>
          </w:p>
        </w:tc>
      </w:tr>
      <w:tr w:rsidR="004C4A70" w:rsidRPr="00475B50" w14:paraId="69CD6F7F" w14:textId="77777777" w:rsidTr="004C4A70">
        <w:trPr>
          <w:cantSplit/>
          <w:jc w:val="center"/>
        </w:trPr>
        <w:tc>
          <w:tcPr>
            <w:tcW w:w="2127" w:type="dxa"/>
          </w:tcPr>
          <w:p w14:paraId="19EDB3FE"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2.6 MHz</w:t>
            </w:r>
          </w:p>
        </w:tc>
        <w:tc>
          <w:tcPr>
            <w:tcW w:w="2868" w:type="dxa"/>
          </w:tcPr>
          <w:p w14:paraId="4F1ED145"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3.1 MHz</w:t>
            </w:r>
          </w:p>
        </w:tc>
        <w:tc>
          <w:tcPr>
            <w:tcW w:w="3563" w:type="dxa"/>
          </w:tcPr>
          <w:p w14:paraId="6C4F252C"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14:paraId="3351F269" w14:textId="77777777" w:rsidR="004C4A70" w:rsidRPr="00475B50" w:rsidRDefault="004C4A70" w:rsidP="004C4A70">
            <w:pPr>
              <w:pStyle w:val="TAC"/>
              <w:rPr>
                <w:rFonts w:cs="Arial"/>
              </w:rPr>
            </w:pPr>
            <w:r w:rsidRPr="00475B50">
              <w:rPr>
                <w:rFonts w:cs="Arial"/>
              </w:rPr>
              <w:t xml:space="preserve">1 MHz </w:t>
            </w:r>
          </w:p>
        </w:tc>
      </w:tr>
      <w:tr w:rsidR="004C4A70" w:rsidRPr="00475B50" w14:paraId="7BFF01E2" w14:textId="77777777" w:rsidTr="004C4A70">
        <w:trPr>
          <w:cantSplit/>
          <w:jc w:val="center"/>
        </w:trPr>
        <w:tc>
          <w:tcPr>
            <w:tcW w:w="2127" w:type="dxa"/>
          </w:tcPr>
          <w:p w14:paraId="093B54AD" w14:textId="77777777" w:rsidR="004C4A70" w:rsidRPr="00475B50" w:rsidRDefault="004C4A70" w:rsidP="004C4A70">
            <w:pPr>
              <w:pStyle w:val="TAC"/>
              <w:rPr>
                <w:rFonts w:cs="Arial"/>
              </w:rPr>
            </w:pPr>
            <w:r w:rsidRPr="00475B50">
              <w:rPr>
                <w:rFonts w:cs="Arial"/>
              </w:rPr>
              <w:t xml:space="preserve">2.6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868" w:type="dxa"/>
          </w:tcPr>
          <w:p w14:paraId="442C15CA" w14:textId="77777777" w:rsidR="004C4A70" w:rsidRPr="00475B50" w:rsidRDefault="004C4A70" w:rsidP="004C4A70">
            <w:pPr>
              <w:pStyle w:val="TAC"/>
              <w:rPr>
                <w:rFonts w:cs="Arial"/>
              </w:rPr>
            </w:pPr>
            <w:r w:rsidRPr="00475B50">
              <w:rPr>
                <w:rFonts w:cs="Arial"/>
              </w:rPr>
              <w:t xml:space="preserve">3.1 MHz </w:t>
            </w:r>
            <w:r w:rsidRPr="00475B50">
              <w:rPr>
                <w:rFonts w:cs="Arial"/>
              </w:rPr>
              <w:sym w:font="Symbol" w:char="F0A3"/>
            </w:r>
            <w:r w:rsidRPr="00475B50">
              <w:rPr>
                <w:rFonts w:cs="Arial"/>
              </w:rPr>
              <w:t xml:space="preserve"> f_offset &lt; 5.5 MHz</w:t>
            </w:r>
          </w:p>
        </w:tc>
        <w:tc>
          <w:tcPr>
            <w:tcW w:w="3563" w:type="dxa"/>
          </w:tcPr>
          <w:p w14:paraId="6A4CAEE9" w14:textId="77777777"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rPr>
              <w:t>–  52 dB, -15dBm)</w:t>
            </w:r>
          </w:p>
        </w:tc>
        <w:tc>
          <w:tcPr>
            <w:tcW w:w="1430" w:type="dxa"/>
          </w:tcPr>
          <w:p w14:paraId="1ADF1A41" w14:textId="77777777" w:rsidR="004C4A70" w:rsidRPr="00475B50" w:rsidRDefault="004C4A70" w:rsidP="004C4A70">
            <w:pPr>
              <w:pStyle w:val="TAC"/>
              <w:rPr>
                <w:rFonts w:cs="Arial"/>
              </w:rPr>
            </w:pPr>
            <w:r w:rsidRPr="00475B50">
              <w:rPr>
                <w:rFonts w:cs="Arial"/>
              </w:rPr>
              <w:t>1 MHz</w:t>
            </w:r>
          </w:p>
        </w:tc>
      </w:tr>
      <w:tr w:rsidR="004C4A70" w:rsidRPr="00475B50" w14:paraId="48EC9C43" w14:textId="77777777" w:rsidTr="004C4A70">
        <w:trPr>
          <w:cantSplit/>
          <w:jc w:val="center"/>
        </w:trPr>
        <w:tc>
          <w:tcPr>
            <w:tcW w:w="2127" w:type="dxa"/>
          </w:tcPr>
          <w:p w14:paraId="00F825E1"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868" w:type="dxa"/>
          </w:tcPr>
          <w:p w14:paraId="4AD1D612"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563" w:type="dxa"/>
          </w:tcPr>
          <w:p w14:paraId="6F0E4641"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14:paraId="11AA2F7D" w14:textId="77777777" w:rsidR="004C4A70" w:rsidRPr="00475B50" w:rsidRDefault="004C4A70" w:rsidP="004C4A70">
            <w:pPr>
              <w:pStyle w:val="TAC"/>
              <w:rPr>
                <w:rFonts w:cs="Arial"/>
              </w:rPr>
            </w:pPr>
            <w:r w:rsidRPr="00475B50">
              <w:rPr>
                <w:rFonts w:cs="Arial"/>
              </w:rPr>
              <w:t xml:space="preserve">1 MHz </w:t>
            </w:r>
          </w:p>
        </w:tc>
      </w:tr>
      <w:tr w:rsidR="004C4A70" w:rsidRPr="00475B50" w14:paraId="434C6468" w14:textId="77777777" w:rsidTr="004C4A70">
        <w:trPr>
          <w:cantSplit/>
          <w:jc w:val="center"/>
        </w:trPr>
        <w:tc>
          <w:tcPr>
            <w:tcW w:w="9988" w:type="dxa"/>
            <w:gridSpan w:val="4"/>
          </w:tcPr>
          <w:p w14:paraId="3833859D"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 xml:space="preserve">) </w:t>
            </w:r>
            <w:r w:rsidRPr="00475B50">
              <w:rPr>
                <w:rFonts w:cs="Arial"/>
              </w:rPr>
              <w:t>- 56 dB) /MHz.</w:t>
            </w:r>
            <w:r w:rsidRPr="00475B50">
              <w:rPr>
                <w:rFonts w:cs="Arial"/>
                <w:lang w:eastAsia="zh-CN"/>
              </w:rPr>
              <w:t xml:space="preserve"> </w:t>
            </w:r>
          </w:p>
          <w:p w14:paraId="2B99B89F"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multi-band </w:t>
            </w:r>
            <w:r w:rsidRPr="00475B50">
              <w:rPr>
                <w:rFonts w:cs="Arial"/>
                <w:i/>
              </w:rPr>
              <w:t>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64B4CFE8" w14:textId="77777777" w:rsidR="004C4A70" w:rsidRPr="00475B50" w:rsidRDefault="004C4A70" w:rsidP="004C4A70"/>
    <w:p w14:paraId="0798E73A" w14:textId="77777777" w:rsidR="004C4A70" w:rsidRPr="00475B50" w:rsidRDefault="004C4A70" w:rsidP="004C4A70">
      <w:pPr>
        <w:pStyle w:val="TH"/>
        <w:rPr>
          <w:rFonts w:cs="v5.0.0"/>
        </w:rPr>
      </w:pPr>
      <w:bookmarkStart w:id="778" w:name="_Hlk510629565"/>
      <w:r w:rsidRPr="00475B50">
        <w:t>Table 6.6.5.2.</w:t>
      </w:r>
      <w:r w:rsidRPr="00475B50">
        <w:rPr>
          <w:lang w:eastAsia="zh-CN"/>
        </w:rPr>
        <w:t>2</w:t>
      </w:r>
      <w:r w:rsidRPr="00475B50">
        <w:t>-</w:t>
      </w:r>
      <w:r w:rsidRPr="00475B50">
        <w:rPr>
          <w:lang w:eastAsia="zh-CN"/>
        </w:rPr>
        <w:t>2a</w:t>
      </w:r>
      <w:r w:rsidRPr="00475B50">
        <w:t xml:space="preserve">: Medium Range BS operating band unwanted emission mask (UEM) for BS supporting NR and not supporting UTRA in BC1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475B50" w:rsidRDefault="004C4A70" w:rsidP="004C4A70">
            <w:pPr>
              <w:pStyle w:val="TAC"/>
              <w:rPr>
                <w:rFonts w:cs="Arial"/>
                <w:lang w:eastAsia="ja-JP"/>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475B50" w:rsidRDefault="004C4A70" w:rsidP="004C4A70">
            <w:pPr>
              <w:pStyle w:val="TAC"/>
              <w:rPr>
                <w:rFonts w:cs="v5.0.0"/>
              </w:rPr>
            </w:pPr>
            <w:r w:rsidRPr="00475B50">
              <w:rPr>
                <w:rFonts w:cs="v5.0.0"/>
              </w:rPr>
              <w:t xml:space="preserve">100 kHz </w:t>
            </w:r>
          </w:p>
        </w:tc>
      </w:tr>
      <w:tr w:rsidR="004C4A70" w:rsidRPr="00475B50"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xml:space="preserve">– </w:t>
            </w:r>
            <w:r w:rsidRPr="00475B50">
              <w:rPr>
                <w:rFonts w:cs="Arial" w:hint="eastAsia"/>
                <w:lang w:val="en-US" w:eastAsia="zh-CN"/>
              </w:rPr>
              <w:t>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475B50" w:rsidRDefault="004C4A70" w:rsidP="004C4A70">
            <w:pPr>
              <w:pStyle w:val="TAC"/>
              <w:rPr>
                <w:rFonts w:cs="v5.0.0"/>
              </w:rPr>
            </w:pPr>
            <w:r w:rsidRPr="00475B50">
              <w:rPr>
                <w:rFonts w:cs="v5.0.0"/>
              </w:rPr>
              <w:t xml:space="preserve">100 kHz </w:t>
            </w:r>
          </w:p>
        </w:tc>
      </w:tr>
      <w:tr w:rsidR="004C4A70" w:rsidRPr="00475B50"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14:paraId="0BE1C3BE" w14:textId="77777777" w:rsidR="004C4A70" w:rsidRPr="00475B50" w:rsidRDefault="004C4A70" w:rsidP="004C4A70">
            <w:pPr>
              <w:pStyle w:val="TAC"/>
              <w:rPr>
                <w:rFonts w:cs="v5.0.0"/>
              </w:rPr>
            </w:pPr>
            <w:r w:rsidRPr="00475B50">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6CAB54D9" w14:textId="77777777" w:rsidTr="004C4A70">
        <w:trPr>
          <w:cantSplit/>
          <w:jc w:val="center"/>
        </w:trPr>
        <w:tc>
          <w:tcPr>
            <w:tcW w:w="9988" w:type="dxa"/>
            <w:gridSpan w:val="4"/>
          </w:tcPr>
          <w:p w14:paraId="7FB66CF6"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r w:rsidRPr="00475B50">
              <w:t>/1</w:t>
            </w:r>
            <w:r w:rsidRPr="00475B50">
              <w:rPr>
                <w:lang w:eastAsia="zh-CN"/>
              </w:rPr>
              <w:t>00</w:t>
            </w:r>
            <w:r w:rsidRPr="00475B50">
              <w:rPr>
                <w:lang w:val="en-US" w:eastAsia="zh-CN"/>
              </w:rPr>
              <w:t> </w:t>
            </w:r>
            <w:r w:rsidRPr="00475B50">
              <w:rPr>
                <w:lang w:eastAsia="zh-CN"/>
              </w:rPr>
              <w:t>k</w:t>
            </w:r>
            <w:r w:rsidRPr="00475B50">
              <w:t>Hz.</w:t>
            </w:r>
          </w:p>
          <w:p w14:paraId="147F2496"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bookmarkEnd w:id="778"/>
    </w:tbl>
    <w:p w14:paraId="03E2F82E" w14:textId="77777777" w:rsidR="004C4A70" w:rsidRPr="00475B50" w:rsidRDefault="004C4A70" w:rsidP="004C4A70"/>
    <w:p w14:paraId="3557AD31" w14:textId="77777777" w:rsidR="004C4A70" w:rsidRPr="00475B50" w:rsidRDefault="004C4A70" w:rsidP="004C4A70">
      <w:pPr>
        <w:pStyle w:val="TH"/>
        <w:rPr>
          <w:rFonts w:cs="v5.0.0"/>
        </w:rPr>
      </w:pPr>
      <w:r w:rsidRPr="00475B50">
        <w:lastRenderedPageBreak/>
        <w:t>Table 6.6.5.2.2-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33D94714" w14:textId="77777777" w:rsidTr="004C4A70">
        <w:trPr>
          <w:cantSplit/>
          <w:jc w:val="center"/>
        </w:trPr>
        <w:tc>
          <w:tcPr>
            <w:tcW w:w="2127" w:type="dxa"/>
          </w:tcPr>
          <w:p w14:paraId="7F9BF847"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1D90C6F0"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562CA480"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14:paraId="09AFAF0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14:paraId="1161E335" w14:textId="77777777" w:rsidTr="004C4A70">
        <w:trPr>
          <w:cantSplit/>
          <w:jc w:val="center"/>
        </w:trPr>
        <w:tc>
          <w:tcPr>
            <w:tcW w:w="2127" w:type="dxa"/>
          </w:tcPr>
          <w:p w14:paraId="318886F5"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976" w:type="dxa"/>
          </w:tcPr>
          <w:p w14:paraId="5DAE43C9"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14:paraId="016B6D9C" w14:textId="77777777" w:rsidR="004C4A70" w:rsidRPr="00475B50" w:rsidRDefault="004C4A70" w:rsidP="004C4A70">
            <w:pPr>
              <w:pStyle w:val="TAC"/>
              <w:rPr>
                <w:rFonts w:cs="Arial"/>
              </w:rPr>
            </w:pPr>
            <w:r w:rsidRPr="00475B50">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62535989" r:id="rId38"/>
              </w:object>
            </w:r>
          </w:p>
        </w:tc>
        <w:tc>
          <w:tcPr>
            <w:tcW w:w="1430" w:type="dxa"/>
          </w:tcPr>
          <w:p w14:paraId="1158A941" w14:textId="77777777" w:rsidR="004C4A70" w:rsidRPr="00475B50" w:rsidRDefault="004C4A70" w:rsidP="004C4A70">
            <w:pPr>
              <w:pStyle w:val="TAC"/>
              <w:rPr>
                <w:rFonts w:cs="Arial"/>
              </w:rPr>
            </w:pPr>
            <w:r w:rsidRPr="00475B50">
              <w:rPr>
                <w:rFonts w:cs="Arial"/>
              </w:rPr>
              <w:t xml:space="preserve">30 kHz </w:t>
            </w:r>
          </w:p>
        </w:tc>
      </w:tr>
      <w:tr w:rsidR="004C4A70" w:rsidRPr="00475B50" w14:paraId="57462103" w14:textId="77777777" w:rsidTr="004C4A70">
        <w:trPr>
          <w:cantSplit/>
          <w:jc w:val="center"/>
        </w:trPr>
        <w:tc>
          <w:tcPr>
            <w:tcW w:w="2127" w:type="dxa"/>
          </w:tcPr>
          <w:p w14:paraId="735616E5"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48B93EF2"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14:paraId="05B0B3CB" w14:textId="77777777" w:rsidR="004C4A70" w:rsidRPr="00475B50" w:rsidRDefault="004C4A70" w:rsidP="004C4A70">
            <w:pPr>
              <w:pStyle w:val="TAC"/>
              <w:rPr>
                <w:rFonts w:cs="Arial"/>
              </w:rPr>
            </w:pPr>
            <w:r w:rsidRPr="00475B50">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62535990" r:id="rId40"/>
              </w:object>
            </w:r>
          </w:p>
        </w:tc>
        <w:tc>
          <w:tcPr>
            <w:tcW w:w="1430" w:type="dxa"/>
          </w:tcPr>
          <w:p w14:paraId="66EE191B" w14:textId="77777777" w:rsidR="004C4A70" w:rsidRPr="00475B50" w:rsidRDefault="004C4A70" w:rsidP="004C4A70">
            <w:pPr>
              <w:pStyle w:val="TAC"/>
              <w:rPr>
                <w:rFonts w:cs="Arial"/>
              </w:rPr>
            </w:pPr>
            <w:r w:rsidRPr="00475B50">
              <w:rPr>
                <w:rFonts w:cs="Arial"/>
              </w:rPr>
              <w:t xml:space="preserve">30 kHz </w:t>
            </w:r>
          </w:p>
        </w:tc>
      </w:tr>
      <w:tr w:rsidR="004C4A70" w:rsidRPr="00475B50" w14:paraId="5C90B8C8" w14:textId="77777777" w:rsidTr="004C4A70">
        <w:trPr>
          <w:cantSplit/>
          <w:jc w:val="center"/>
        </w:trPr>
        <w:tc>
          <w:tcPr>
            <w:tcW w:w="2127" w:type="dxa"/>
          </w:tcPr>
          <w:p w14:paraId="386D41C3" w14:textId="77777777" w:rsidR="004C4A70" w:rsidRPr="00475B50" w:rsidRDefault="004C4A70" w:rsidP="004C4A70">
            <w:pPr>
              <w:pStyle w:val="TAC"/>
              <w:rPr>
                <w:rFonts w:cs="Arial"/>
              </w:rPr>
            </w:pPr>
            <w:r w:rsidRPr="00475B50">
              <w:rPr>
                <w:rFonts w:cs="Arial"/>
              </w:rPr>
              <w:t>(NOTE 3)</w:t>
            </w:r>
          </w:p>
        </w:tc>
        <w:tc>
          <w:tcPr>
            <w:tcW w:w="2976" w:type="dxa"/>
          </w:tcPr>
          <w:p w14:paraId="5280AF3A"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2DCF38A9" w14:textId="77777777" w:rsidR="004C4A70" w:rsidRPr="00475B50" w:rsidRDefault="004C4A70" w:rsidP="004C4A70">
            <w:pPr>
              <w:pStyle w:val="TAC"/>
              <w:rPr>
                <w:rFonts w:cs="Arial"/>
              </w:rPr>
            </w:pPr>
            <w:r w:rsidRPr="00475B50">
              <w:rPr>
                <w:rFonts w:cs="Arial"/>
              </w:rPr>
              <w:t>-34 dBm</w:t>
            </w:r>
          </w:p>
        </w:tc>
        <w:tc>
          <w:tcPr>
            <w:tcW w:w="1430" w:type="dxa"/>
          </w:tcPr>
          <w:p w14:paraId="01BD7727" w14:textId="77777777" w:rsidR="004C4A70" w:rsidRPr="00475B50" w:rsidRDefault="004C4A70" w:rsidP="004C4A70">
            <w:pPr>
              <w:pStyle w:val="TAC"/>
              <w:rPr>
                <w:rFonts w:cs="Arial"/>
              </w:rPr>
            </w:pPr>
            <w:r w:rsidRPr="00475B50">
              <w:rPr>
                <w:rFonts w:cs="Arial"/>
              </w:rPr>
              <w:t xml:space="preserve">30 kHz </w:t>
            </w:r>
          </w:p>
        </w:tc>
      </w:tr>
      <w:tr w:rsidR="004C4A70" w:rsidRPr="00475B50" w14:paraId="6D08DC50" w14:textId="77777777" w:rsidTr="004C4A70">
        <w:trPr>
          <w:cantSplit/>
          <w:jc w:val="center"/>
        </w:trPr>
        <w:tc>
          <w:tcPr>
            <w:tcW w:w="2127" w:type="dxa"/>
          </w:tcPr>
          <w:p w14:paraId="370DB18B"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14:paraId="2360E6A8"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14:paraId="577D879B" w14:textId="77777777" w:rsidR="004C4A70" w:rsidRPr="00475B50" w:rsidRDefault="004C4A70" w:rsidP="004C4A70">
            <w:pPr>
              <w:pStyle w:val="TAC"/>
              <w:rPr>
                <w:rFonts w:cs="Arial"/>
              </w:rPr>
            </w:pPr>
            <w:r w:rsidRPr="00475B50">
              <w:rPr>
                <w:rFonts w:cs="Arial"/>
              </w:rPr>
              <w:t>-21 dBm</w:t>
            </w:r>
          </w:p>
        </w:tc>
        <w:tc>
          <w:tcPr>
            <w:tcW w:w="1430" w:type="dxa"/>
          </w:tcPr>
          <w:p w14:paraId="05C83794" w14:textId="77777777" w:rsidR="004C4A70" w:rsidRPr="00475B50" w:rsidRDefault="004C4A70" w:rsidP="004C4A70">
            <w:pPr>
              <w:pStyle w:val="TAC"/>
              <w:rPr>
                <w:rFonts w:cs="Arial"/>
              </w:rPr>
            </w:pPr>
            <w:r w:rsidRPr="00475B50">
              <w:rPr>
                <w:rFonts w:cs="Arial"/>
              </w:rPr>
              <w:t xml:space="preserve">1 MHz </w:t>
            </w:r>
          </w:p>
        </w:tc>
      </w:tr>
      <w:tr w:rsidR="004C4A70" w:rsidRPr="00475B50" w14:paraId="0C29B542" w14:textId="77777777" w:rsidTr="004C4A70">
        <w:trPr>
          <w:cantSplit/>
          <w:jc w:val="center"/>
        </w:trPr>
        <w:tc>
          <w:tcPr>
            <w:tcW w:w="2127" w:type="dxa"/>
          </w:tcPr>
          <w:p w14:paraId="07F8E812"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2EBA984"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55D328E2" w14:textId="77777777" w:rsidR="004C4A70" w:rsidRPr="00475B50" w:rsidRDefault="004C4A70" w:rsidP="004C4A70">
            <w:pPr>
              <w:pStyle w:val="TAC"/>
              <w:rPr>
                <w:rFonts w:cs="Arial"/>
              </w:rPr>
            </w:pPr>
            <w:r w:rsidRPr="00475B50">
              <w:rPr>
                <w:rFonts w:cs="Arial"/>
              </w:rPr>
              <w:t>-25 dBm</w:t>
            </w:r>
          </w:p>
        </w:tc>
        <w:tc>
          <w:tcPr>
            <w:tcW w:w="1430" w:type="dxa"/>
          </w:tcPr>
          <w:p w14:paraId="20D450BA" w14:textId="77777777" w:rsidR="004C4A70" w:rsidRPr="00475B50" w:rsidRDefault="004C4A70" w:rsidP="004C4A70">
            <w:pPr>
              <w:pStyle w:val="TAC"/>
              <w:rPr>
                <w:rFonts w:cs="Arial"/>
              </w:rPr>
            </w:pPr>
            <w:r w:rsidRPr="00475B50">
              <w:rPr>
                <w:rFonts w:cs="Arial"/>
              </w:rPr>
              <w:t xml:space="preserve">1 MHz </w:t>
            </w:r>
          </w:p>
        </w:tc>
      </w:tr>
      <w:tr w:rsidR="004C4A70" w:rsidRPr="00475B50" w14:paraId="2EB2EC1C" w14:textId="77777777" w:rsidTr="004C4A70">
        <w:trPr>
          <w:cantSplit/>
          <w:jc w:val="center"/>
        </w:trPr>
        <w:tc>
          <w:tcPr>
            <w:tcW w:w="9988" w:type="dxa"/>
            <w:gridSpan w:val="4"/>
          </w:tcPr>
          <w:p w14:paraId="371B559B"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-25 dBm/MHz.</w:t>
            </w:r>
          </w:p>
          <w:p w14:paraId="2EAFF0BA"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2118AE2A" w14:textId="77777777" w:rsidR="004C4A70" w:rsidRPr="00475B50" w:rsidRDefault="004C4A70" w:rsidP="004C4A70">
      <w:pPr>
        <w:rPr>
          <w:lang w:eastAsia="zh-CN"/>
        </w:rPr>
      </w:pPr>
    </w:p>
    <w:p w14:paraId="4ADE3961" w14:textId="77777777" w:rsidR="004C4A70" w:rsidRPr="00475B50" w:rsidRDefault="004C4A70" w:rsidP="004C4A70">
      <w:pPr>
        <w:pStyle w:val="TH"/>
        <w:rPr>
          <w:rFonts w:cs="v5.0.0"/>
        </w:rPr>
      </w:pPr>
      <w:bookmarkStart w:id="779" w:name="_Hlk510629576"/>
      <w:r w:rsidRPr="00475B50">
        <w:t>Table 6.6.5.2.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475B50" w:rsidRDefault="004C4A70" w:rsidP="004C4A70">
            <w:pPr>
              <w:pStyle w:val="TAH"/>
              <w:rPr>
                <w:rFonts w:cs="Arial"/>
              </w:rPr>
            </w:pPr>
            <w:r w:rsidRPr="00475B50">
              <w:rPr>
                <w:rFonts w:cs="Arial"/>
              </w:rPr>
              <w:t>Measurement bandwidth (Note 4)</w:t>
            </w:r>
          </w:p>
        </w:tc>
      </w:tr>
      <w:tr w:rsidR="004C4A70" w:rsidRPr="00475B50"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475B50" w:rsidRDefault="004C4A70" w:rsidP="004C4A70">
            <w:pPr>
              <w:pStyle w:val="TAC"/>
              <w:rPr>
                <w:rFonts w:cs="v5.0.0"/>
              </w:rPr>
            </w:pPr>
            <w:r w:rsidRPr="00475B50">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62535991"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475B50" w:rsidRDefault="004C4A70" w:rsidP="004C4A70">
            <w:pPr>
              <w:pStyle w:val="TAC"/>
              <w:rPr>
                <w:rFonts w:cs="v5.0.0"/>
              </w:rPr>
            </w:pPr>
            <w:r w:rsidRPr="00475B50">
              <w:rPr>
                <w:rFonts w:cs="v5.0.0"/>
              </w:rPr>
              <w:t xml:space="preserve">100 kHz </w:t>
            </w:r>
          </w:p>
        </w:tc>
      </w:tr>
      <w:tr w:rsidR="004C4A70" w:rsidRPr="00475B50"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475B50" w:rsidRDefault="004C4A70" w:rsidP="004C4A70">
            <w:pPr>
              <w:pStyle w:val="TAC"/>
              <w:rPr>
                <w:rFonts w:cs="v5.0.0"/>
              </w:rPr>
            </w:pPr>
            <w:r w:rsidRPr="00475B50">
              <w:rPr>
                <w:rFonts w:cs="v5.0.0"/>
              </w:rPr>
              <w:t xml:space="preserve">100 kHz </w:t>
            </w:r>
          </w:p>
        </w:tc>
      </w:tr>
      <w:tr w:rsidR="004C4A70" w:rsidRPr="00475B50"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475B50" w:rsidRDefault="004C4A70" w:rsidP="004C4A70">
            <w:pPr>
              <w:pStyle w:val="TAC"/>
              <w:rPr>
                <w:rFonts w:cs="v5.0.0"/>
              </w:rPr>
            </w:pPr>
            <w:r w:rsidRPr="00475B50">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23B68AEE" w14:textId="77777777" w:rsidTr="004C4A70">
        <w:trPr>
          <w:cantSplit/>
          <w:jc w:val="center"/>
        </w:trPr>
        <w:tc>
          <w:tcPr>
            <w:tcW w:w="9988" w:type="dxa"/>
            <w:gridSpan w:val="4"/>
          </w:tcPr>
          <w:p w14:paraId="37D537F6"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14:paraId="09D0A0D4"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bookmarkEnd w:id="779"/>
    </w:tbl>
    <w:p w14:paraId="2CFCA2DB" w14:textId="77777777" w:rsidR="004C4A70" w:rsidRPr="00475B50" w:rsidRDefault="004C4A70" w:rsidP="004C4A70">
      <w:pPr>
        <w:rPr>
          <w:lang w:eastAsia="zh-CN"/>
        </w:rPr>
      </w:pPr>
    </w:p>
    <w:p w14:paraId="73006F97" w14:textId="77777777" w:rsidR="004C4A70" w:rsidRPr="00475B50" w:rsidRDefault="004C4A70" w:rsidP="004C4A70">
      <w:pPr>
        <w:pStyle w:val="TH"/>
      </w:pPr>
      <w:r w:rsidRPr="00475B50">
        <w:lastRenderedPageBreak/>
        <w:t>Table 6.6.5.2.2-</w:t>
      </w:r>
      <w:r w:rsidRPr="00475B50">
        <w:rPr>
          <w:lang w:eastAsia="zh-CN"/>
        </w:rPr>
        <w:t>4</w:t>
      </w:r>
      <w:r w:rsidRPr="00475B50">
        <w:t xml:space="preserve">: </w:t>
      </w:r>
      <w:r w:rsidRPr="00475B50">
        <w:rPr>
          <w:lang w:eastAsia="zh-CN"/>
        </w:rPr>
        <w:t>Local Area o</w:t>
      </w:r>
      <w:r w:rsidRPr="00475B50">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0A9D6994" w14:textId="77777777" w:rsidTr="004C4A70">
        <w:trPr>
          <w:cantSplit/>
          <w:jc w:val="center"/>
        </w:trPr>
        <w:tc>
          <w:tcPr>
            <w:tcW w:w="2127" w:type="dxa"/>
          </w:tcPr>
          <w:p w14:paraId="72C5F15C"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EC939DA"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8BD3B88" w14:textId="77777777" w:rsidR="004C4A70" w:rsidRPr="00475B50" w:rsidRDefault="004C4A70" w:rsidP="004C4A70">
            <w:pPr>
              <w:pStyle w:val="TAH"/>
              <w:rPr>
                <w:rFonts w:cs="v5.0.0"/>
                <w:lang w:eastAsia="zh-CN"/>
              </w:rPr>
            </w:pPr>
            <w:r w:rsidRPr="00475B50">
              <w:rPr>
                <w:rFonts w:cs="v5.0.0"/>
                <w:i/>
              </w:rPr>
              <w:t>Basic Limit</w:t>
            </w:r>
            <w:r w:rsidRPr="00475B50">
              <w:rPr>
                <w:rFonts w:cs="v5.0.0"/>
                <w:i/>
                <w:lang w:eastAsia="zh-CN"/>
              </w:rPr>
              <w:t xml:space="preserve"> </w:t>
            </w:r>
            <w:r w:rsidRPr="00475B50">
              <w:rPr>
                <w:rFonts w:cs="v5.0.0"/>
                <w:lang w:eastAsia="zh-CN"/>
              </w:rPr>
              <w:t xml:space="preserve">(Note 1, </w:t>
            </w:r>
            <w:r w:rsidRPr="00475B50">
              <w:rPr>
                <w:rFonts w:cs="Arial"/>
                <w:lang w:eastAsia="zh-CN"/>
              </w:rPr>
              <w:t>2</w:t>
            </w:r>
            <w:r w:rsidRPr="00475B50">
              <w:rPr>
                <w:rFonts w:cs="v5.0.0"/>
                <w:lang w:eastAsia="zh-CN"/>
              </w:rPr>
              <w:t>)</w:t>
            </w:r>
          </w:p>
          <w:p w14:paraId="0EA1BA5C" w14:textId="77777777" w:rsidR="004C4A70" w:rsidRPr="00475B50" w:rsidRDefault="004C4A70" w:rsidP="004C4A70">
            <w:pPr>
              <w:pStyle w:val="TAH"/>
              <w:rPr>
                <w:rFonts w:cs="v5.0.0"/>
                <w:lang w:eastAsia="zh-CN"/>
              </w:rPr>
            </w:pPr>
          </w:p>
        </w:tc>
        <w:tc>
          <w:tcPr>
            <w:tcW w:w="1430" w:type="dxa"/>
          </w:tcPr>
          <w:p w14:paraId="6D7708E7"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 xml:space="preserve">(NOTE </w:t>
            </w:r>
            <w:r w:rsidRPr="00475B50">
              <w:rPr>
                <w:rFonts w:cs="Arial"/>
                <w:lang w:eastAsia="zh-CN"/>
              </w:rPr>
              <w:t>4</w:t>
            </w:r>
            <w:r w:rsidRPr="00475B50">
              <w:rPr>
                <w:rFonts w:cs="Arial"/>
              </w:rPr>
              <w:t>)</w:t>
            </w:r>
          </w:p>
        </w:tc>
      </w:tr>
      <w:tr w:rsidR="004C4A70" w:rsidRPr="00475B50" w14:paraId="34D1FF17" w14:textId="77777777" w:rsidTr="004C4A70">
        <w:trPr>
          <w:cantSplit/>
          <w:jc w:val="center"/>
        </w:trPr>
        <w:tc>
          <w:tcPr>
            <w:tcW w:w="2127" w:type="dxa"/>
          </w:tcPr>
          <w:p w14:paraId="53E7F65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04E2E59E"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0F8F88BC" w14:textId="77777777" w:rsidR="004C4A70" w:rsidRPr="00475B50" w:rsidRDefault="004C4A70" w:rsidP="004C4A70">
            <w:pPr>
              <w:pStyle w:val="TAC"/>
              <w:rPr>
                <w:rFonts w:cs="Arial"/>
              </w:rPr>
            </w:pPr>
            <w:r w:rsidRPr="00475B50">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62535992" r:id="rId44"/>
              </w:object>
            </w:r>
          </w:p>
        </w:tc>
        <w:tc>
          <w:tcPr>
            <w:tcW w:w="1430" w:type="dxa"/>
          </w:tcPr>
          <w:p w14:paraId="107D5FD4" w14:textId="77777777" w:rsidR="004C4A70" w:rsidRPr="00475B50" w:rsidRDefault="004C4A70" w:rsidP="004C4A70">
            <w:pPr>
              <w:pStyle w:val="TAC"/>
              <w:rPr>
                <w:rFonts w:cs="Arial"/>
              </w:rPr>
            </w:pPr>
            <w:r w:rsidRPr="00475B50">
              <w:rPr>
                <w:rFonts w:cs="Arial"/>
              </w:rPr>
              <w:t xml:space="preserve">100 kHz </w:t>
            </w:r>
          </w:p>
        </w:tc>
      </w:tr>
      <w:tr w:rsidR="004C4A70" w:rsidRPr="00475B50" w14:paraId="6789460D" w14:textId="77777777" w:rsidTr="004C4A70">
        <w:trPr>
          <w:cantSplit/>
          <w:jc w:val="center"/>
        </w:trPr>
        <w:tc>
          <w:tcPr>
            <w:tcW w:w="2127" w:type="dxa"/>
          </w:tcPr>
          <w:p w14:paraId="7733DC3C"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14:paraId="1B94E38F"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14:paraId="39EA9EDF"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14:paraId="78DD9425" w14:textId="77777777" w:rsidR="004C4A70" w:rsidRPr="00475B50" w:rsidRDefault="004C4A70" w:rsidP="004C4A70">
            <w:pPr>
              <w:pStyle w:val="TAC"/>
              <w:rPr>
                <w:rFonts w:cs="Arial"/>
              </w:rPr>
            </w:pPr>
            <w:r w:rsidRPr="00475B50">
              <w:rPr>
                <w:rFonts w:cs="Arial"/>
              </w:rPr>
              <w:t xml:space="preserve">100 kHz </w:t>
            </w:r>
          </w:p>
        </w:tc>
      </w:tr>
      <w:tr w:rsidR="004C4A70" w:rsidRPr="00475B50" w14:paraId="689D571B" w14:textId="77777777" w:rsidTr="004C4A70">
        <w:trPr>
          <w:cantSplit/>
          <w:jc w:val="center"/>
        </w:trPr>
        <w:tc>
          <w:tcPr>
            <w:tcW w:w="2127" w:type="dxa"/>
          </w:tcPr>
          <w:p w14:paraId="18514F3F"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0259D44B"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4B3201C2"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5)</w:t>
            </w:r>
          </w:p>
        </w:tc>
        <w:tc>
          <w:tcPr>
            <w:tcW w:w="1430" w:type="dxa"/>
          </w:tcPr>
          <w:p w14:paraId="587A5861" w14:textId="77777777" w:rsidR="004C4A70" w:rsidRPr="00475B50" w:rsidRDefault="004C4A70" w:rsidP="004C4A70">
            <w:pPr>
              <w:pStyle w:val="TAC"/>
              <w:rPr>
                <w:rFonts w:cs="Arial"/>
              </w:rPr>
            </w:pPr>
            <w:r w:rsidRPr="00475B50">
              <w:rPr>
                <w:rFonts w:cs="Arial"/>
              </w:rPr>
              <w:t xml:space="preserve">100 kHz </w:t>
            </w:r>
          </w:p>
        </w:tc>
      </w:tr>
      <w:tr w:rsidR="004C4A70" w:rsidRPr="00475B50" w14:paraId="2317083F" w14:textId="77777777" w:rsidTr="004C4A70">
        <w:trPr>
          <w:cantSplit/>
          <w:jc w:val="center"/>
        </w:trPr>
        <w:tc>
          <w:tcPr>
            <w:tcW w:w="9988" w:type="dxa"/>
            <w:gridSpan w:val="4"/>
          </w:tcPr>
          <w:p w14:paraId="772386CA"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u w:val="single"/>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14:paraId="28F6E760"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45A41F78" w14:textId="77777777" w:rsidR="004C4A70" w:rsidRPr="00475B50" w:rsidRDefault="004C4A70" w:rsidP="004C4A70"/>
    <w:p w14:paraId="44581C7B" w14:textId="77777777" w:rsidR="004C4A70" w:rsidRPr="00475B50" w:rsidRDefault="004C4A70" w:rsidP="004C4A70">
      <w:pPr>
        <w:pStyle w:val="NO"/>
      </w:pPr>
      <w:r w:rsidRPr="00475B50">
        <w:t>NOTE 3:</w:t>
      </w:r>
      <w:r w:rsidRPr="00475B50">
        <w:tab/>
        <w:t>This frequency range ensures that the range of values of f_offset is continuous.</w:t>
      </w:r>
    </w:p>
    <w:p w14:paraId="03496504" w14:textId="77777777"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089258B9" w14:textId="77777777" w:rsidR="004C4A70" w:rsidRPr="00475B50" w:rsidRDefault="004C4A70" w:rsidP="004C4A70">
      <w:pPr>
        <w:pStyle w:val="Heading5"/>
      </w:pPr>
      <w:bookmarkStart w:id="780" w:name="_Toc21096529"/>
      <w:bookmarkStart w:id="781" w:name="_Toc29763496"/>
      <w:bookmarkStart w:id="782" w:name="_Toc36029967"/>
      <w:bookmarkStart w:id="783" w:name="_Toc37179867"/>
      <w:bookmarkStart w:id="784" w:name="_Toc45869567"/>
      <w:r w:rsidRPr="00475B50">
        <w:t>6.6.5.2.3</w:t>
      </w:r>
      <w:r w:rsidRPr="00475B50">
        <w:tab/>
      </w:r>
      <w:r w:rsidRPr="00475B50">
        <w:rPr>
          <w:i/>
        </w:rPr>
        <w:t>Basic limit</w:t>
      </w:r>
      <w:r w:rsidRPr="00475B50">
        <w:t xml:space="preserve"> for Band Category 2</w:t>
      </w:r>
      <w:bookmarkEnd w:id="780"/>
      <w:bookmarkEnd w:id="781"/>
      <w:bookmarkEnd w:id="782"/>
      <w:bookmarkEnd w:id="783"/>
      <w:bookmarkEnd w:id="784"/>
    </w:p>
    <w:p w14:paraId="71626F3F"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2 the requirement applies outside the </w:t>
      </w:r>
      <w:r w:rsidRPr="00475B50">
        <w:rPr>
          <w:rFonts w:cs="v5.0.0"/>
          <w:i/>
        </w:rPr>
        <w:t>Base Station RF Bandwidth edges</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w:t>
      </w:r>
    </w:p>
    <w:p w14:paraId="6852AD02" w14:textId="77777777"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are specified in tables 6.6.5.2.3-1 to 6.6.5.2.3-8 below, where:</w:t>
      </w:r>
    </w:p>
    <w:p w14:paraId="46C41FEF" w14:textId="77777777"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the </w:t>
      </w:r>
      <w:r w:rsidRPr="00475B50">
        <w:rPr>
          <w:rFonts w:cs="v5.0.0"/>
          <w:i/>
        </w:rPr>
        <w:t>Base Station RF Bandwidth edge</w:t>
      </w:r>
      <w:r w:rsidRPr="00475B50">
        <w:t xml:space="preserve"> </w:t>
      </w:r>
      <w:r w:rsidRPr="00475B50">
        <w:rPr>
          <w:rFonts w:cs="v5.0.0"/>
        </w:rPr>
        <w:t>frequency and the nominal -3dB point of the measuring filter closest to the carrier frequency.</w:t>
      </w:r>
    </w:p>
    <w:p w14:paraId="6D09F77A" w14:textId="77777777"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14:paraId="3267F37D" w14:textId="77777777"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14:paraId="58F4D91A" w14:textId="77777777"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14:paraId="44399A5B" w14:textId="77777777"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i/>
        </w:rPr>
        <w:t>basic limit</w:t>
      </w:r>
      <w:r w:rsidRPr="00475B50">
        <w:t xml:space="preserve">s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6.6.5.2.3-1 to 6.6.5.2.3-8 below,</w:t>
      </w:r>
      <w:r w:rsidRPr="00475B50">
        <w:rPr>
          <w:rFonts w:cs="v5.0.0"/>
        </w:rPr>
        <w:t xml:space="preserve"> where in this case:</w:t>
      </w:r>
    </w:p>
    <w:p w14:paraId="70E35BB7"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14:paraId="5D426055"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56768999" w14:textId="77777777"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w:t>
      </w:r>
      <w:r w:rsidRPr="00475B50">
        <w:rPr>
          <w:rFonts w:cs="v5.0.0"/>
          <w:lang w:eastAsia="zh-CN"/>
        </w:rPr>
        <w:t>minus half of the bandwidth of the measuring filter</w:t>
      </w:r>
      <w:r w:rsidRPr="00475B50">
        <w:t>.</w:t>
      </w:r>
    </w:p>
    <w:p w14:paraId="1C89A1EE"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14:paraId="02DAAA95" w14:textId="77777777" w:rsidR="00326792" w:rsidRPr="00F515E2" w:rsidDel="0077444F" w:rsidRDefault="00326792" w:rsidP="00326792">
      <w:pPr>
        <w:rPr>
          <w:del w:id="785" w:author="CR0194" w:date="2020-09-10T14:04:00Z"/>
          <w:lang w:eastAsia="zh-CN"/>
        </w:rPr>
      </w:pPr>
      <w:r w:rsidRPr="00F515E2">
        <w:lastRenderedPageBreak/>
        <w:t xml:space="preserve">For a </w:t>
      </w:r>
      <w:r w:rsidRPr="00F515E2">
        <w:rPr>
          <w:i/>
        </w:rPr>
        <w:t>multi-band TAB connector</w:t>
      </w:r>
      <w:r w:rsidRPr="00F515E2">
        <w:t xml:space="preserve"> </w:t>
      </w:r>
      <w:ins w:id="786" w:author="CR0194" w:date="2020-09-10T14:04:00Z">
        <w:r w:rsidRPr="001623A0">
          <w:t xml:space="preserve">where multiple bands are mapped on the same antenna connector </w:t>
        </w:r>
      </w:ins>
      <w:r w:rsidRPr="00F515E2">
        <w:t xml:space="preserve">and where there is no carrier transmitted in an operating band, </w:t>
      </w:r>
      <w:ins w:id="787" w:author="CR0194" w:date="2020-09-10T14:04: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788" w:author="CR0194" w:date="2020-09-10T14:04:00Z">
        <w:r>
          <w:t>.</w:t>
        </w:r>
      </w:ins>
      <w:r w:rsidRPr="00F515E2">
        <w:t xml:space="preserve"> </w:t>
      </w:r>
      <w:del w:id="789" w:author="CR0194" w:date="2020-09-10T14:04:00Z">
        <w:r w:rsidRPr="00F515E2" w:rsidDel="0077444F">
          <w:delText>and</w:delText>
        </w:r>
      </w:del>
    </w:p>
    <w:p w14:paraId="19CEC363" w14:textId="77777777" w:rsidR="00326792" w:rsidRPr="00F515E2" w:rsidDel="0077444F" w:rsidRDefault="00326792" w:rsidP="00326792">
      <w:pPr>
        <w:rPr>
          <w:del w:id="790" w:author="CR0194" w:date="2020-09-10T14:04:00Z"/>
          <w:lang w:eastAsia="zh-CN"/>
        </w:rPr>
      </w:pPr>
      <w:del w:id="791" w:author="CR0194" w:date="2020-09-10T14:04:00Z">
        <w:r w:rsidRPr="00F515E2" w:rsidDel="0077444F">
          <w:rPr>
            <w:lang w:eastAsia="zh-CN"/>
          </w:rPr>
          <w:delText>-</w:delText>
        </w:r>
        <w:r w:rsidRPr="00F515E2" w:rsidDel="0077444F">
          <w:rPr>
            <w:lang w:eastAsia="zh-CN"/>
          </w:rPr>
          <w:tab/>
          <w:delText xml:space="preserve">In case the </w:delText>
        </w:r>
        <w:r w:rsidRPr="00F515E2" w:rsidDel="0077444F">
          <w:rPr>
            <w:i/>
            <w:lang w:eastAsia="zh-CN"/>
          </w:rPr>
          <w:delText>inter-band gap</w:delText>
        </w:r>
        <w:r w:rsidRPr="00F515E2" w:rsidDel="0077444F">
          <w:rPr>
            <w:lang w:eastAsia="zh-CN"/>
          </w:rPr>
          <w:delText xml:space="preserve"> between a </w:delText>
        </w:r>
        <w:r w:rsidRPr="00F515E2" w:rsidDel="0077444F">
          <w:delText xml:space="preserve">supported </w:delText>
        </w:r>
        <w:r w:rsidRPr="00F515E2" w:rsidDel="0077444F">
          <w:rPr>
            <w:lang w:eastAsia="zh-CN"/>
          </w:rPr>
          <w:delText xml:space="preserve">downlink band with carrier(s) transmitted and a </w:delText>
        </w:r>
        <w:r w:rsidRPr="00F515E2" w:rsidDel="0077444F">
          <w:delText xml:space="preserve">supported </w:delText>
        </w:r>
        <w:r w:rsidRPr="00F515E2" w:rsidDel="0077444F">
          <w:rPr>
            <w:lang w:eastAsia="zh-CN"/>
          </w:rPr>
          <w:delText xml:space="preserve">downlink band without any carrier transmitted less than is 20MHz, </w:delText>
        </w:r>
        <w:r w:rsidRPr="00F515E2" w:rsidDel="0077444F">
          <w:rPr>
            <w:rFonts w:cs="v5.0.0"/>
          </w:rPr>
          <w:delText>f_offset</w:delText>
        </w:r>
        <w:r w:rsidRPr="00F515E2" w:rsidDel="0077444F">
          <w:rPr>
            <w:rFonts w:cs="v5.0.0"/>
            <w:vertAlign w:val="subscript"/>
          </w:rPr>
          <w:delText>max</w:delText>
        </w:r>
        <w:r w:rsidRPr="00F515E2" w:rsidDel="0077444F">
          <w:rPr>
            <w:lang w:eastAsia="zh-CN"/>
          </w:rPr>
          <w:delText xml:space="preserve"> shall be the offset to the frequency </w:delText>
        </w:r>
        <w:r w:rsidRPr="00F515E2" w:rsidDel="0077444F">
          <w:rPr>
            <w:rFonts w:cs="v5.0.0"/>
          </w:rPr>
          <w:delText xml:space="preserve">10 MHz outside the </w:delText>
        </w:r>
        <w:r w:rsidRPr="00F515E2" w:rsidDel="0077444F">
          <w:rPr>
            <w:rFonts w:cs="v5.0.0"/>
            <w:lang w:eastAsia="zh-CN"/>
          </w:rPr>
          <w:delText xml:space="preserve">outermost edges of the two </w:delText>
        </w:r>
        <w:r w:rsidRPr="00F515E2" w:rsidDel="0077444F">
          <w:delText xml:space="preserve">supported </w:delText>
        </w:r>
        <w:r w:rsidRPr="00F515E2" w:rsidDel="0077444F">
          <w:rPr>
            <w:rFonts w:cs="v5.0.0"/>
          </w:rPr>
          <w:delText>downlink operating band</w:delText>
        </w:r>
        <w:r w:rsidRPr="00F515E2" w:rsidDel="0077444F">
          <w:rPr>
            <w:rFonts w:cs="v5.0.0"/>
            <w:lang w:eastAsia="zh-CN"/>
          </w:rPr>
          <w:delText>s</w:delText>
        </w:r>
        <w:r w:rsidRPr="00F515E2" w:rsidDel="0077444F">
          <w:rPr>
            <w:lang w:eastAsia="zh-CN"/>
          </w:rPr>
          <w:delText xml:space="preserve"> and the operating band unwanted emission limit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 xml:space="preserve">defined in the tables of the present subclause, shall apply across both </w:delText>
        </w:r>
        <w:r w:rsidRPr="00F515E2" w:rsidDel="0077444F">
          <w:delText xml:space="preserve">supported </w:delText>
        </w:r>
        <w:r w:rsidRPr="00F515E2" w:rsidDel="0077444F">
          <w:rPr>
            <w:lang w:eastAsia="zh-CN"/>
          </w:rPr>
          <w:delText>downlink bands.</w:delText>
        </w:r>
      </w:del>
    </w:p>
    <w:p w14:paraId="2C2A7BB8" w14:textId="77777777" w:rsidR="00326792" w:rsidRPr="00F515E2" w:rsidRDefault="00326792" w:rsidP="00326792">
      <w:pPr>
        <w:rPr>
          <w:lang w:eastAsia="zh-CN"/>
        </w:rPr>
      </w:pPr>
      <w:del w:id="792" w:author="CR0194" w:date="2020-09-10T14:04:00Z">
        <w:r w:rsidRPr="00F515E2" w:rsidDel="0077444F">
          <w:rPr>
            <w:lang w:eastAsia="zh-CN"/>
          </w:rPr>
          <w:delText>-</w:delText>
        </w:r>
        <w:r w:rsidRPr="00F515E2" w:rsidDel="0077444F">
          <w:rPr>
            <w:lang w:eastAsia="zh-CN"/>
          </w:rPr>
          <w:tab/>
          <w:delText xml:space="preserve">In other cases, the operating band unwanted emission </w:delText>
        </w:r>
        <w:r w:rsidRPr="00F515E2" w:rsidDel="0077444F">
          <w:rPr>
            <w:i/>
          </w:rPr>
          <w:delText>basic limit</w:delText>
        </w:r>
        <w:r w:rsidRPr="00F515E2" w:rsidDel="0077444F">
          <w:rPr>
            <w:lang w:eastAsia="zh-CN"/>
          </w:rPr>
          <w:delText xml:space="preserve">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rPr>
            <w:lang w:eastAsia="zh-CN"/>
          </w:rPr>
          <w:delText xml:space="preserve">), shall apply from 10 MHz below the lowest frequency, up to 10 MHz above the highest frequency of the </w:delText>
        </w:r>
        <w:r w:rsidRPr="00F515E2" w:rsidDel="0077444F">
          <w:delText xml:space="preserve">supported </w:delText>
        </w:r>
        <w:r w:rsidRPr="00F515E2" w:rsidDel="0077444F">
          <w:rPr>
            <w:lang w:eastAsia="zh-CN"/>
          </w:rPr>
          <w:delText>downlink operating band without any carrier transmitted.</w:delText>
        </w:r>
      </w:del>
    </w:p>
    <w:p w14:paraId="15F0D9C6" w14:textId="77777777"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6.6.5.2.3-1 to 6.6.5.2.3-8 below, where in this case:</w:t>
      </w:r>
    </w:p>
    <w:p w14:paraId="53DF4723"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37B8EB1F"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4C20E332"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14:paraId="24B8D453"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61B641DA" w14:textId="77777777" w:rsidR="004C4A70" w:rsidRPr="00475B50" w:rsidRDefault="004C4A70" w:rsidP="004C4A70">
      <w:pPr>
        <w:pStyle w:val="TH"/>
        <w:rPr>
          <w:rFonts w:cs="v5.0.0"/>
        </w:rPr>
      </w:pPr>
      <w:r w:rsidRPr="00475B5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4565A4F" w14:textId="77777777" w:rsidTr="004C4A70">
        <w:trPr>
          <w:cantSplit/>
          <w:jc w:val="center"/>
        </w:trPr>
        <w:tc>
          <w:tcPr>
            <w:tcW w:w="1953" w:type="dxa"/>
          </w:tcPr>
          <w:p w14:paraId="28092FE6"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037F4D0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45BA70B7" w14:textId="77777777"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p>
        </w:tc>
        <w:tc>
          <w:tcPr>
            <w:tcW w:w="1430" w:type="dxa"/>
          </w:tcPr>
          <w:p w14:paraId="1C82E34A"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6C241DA9" w14:textId="77777777" w:rsidTr="004C4A70">
        <w:trPr>
          <w:cantSplit/>
          <w:jc w:val="center"/>
        </w:trPr>
        <w:tc>
          <w:tcPr>
            <w:tcW w:w="1953" w:type="dxa"/>
          </w:tcPr>
          <w:p w14:paraId="5FD36D07"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p w14:paraId="4D0A87B3" w14:textId="77777777" w:rsidR="004C4A70" w:rsidRPr="00475B50" w:rsidRDefault="004C4A70" w:rsidP="004C4A70">
            <w:pPr>
              <w:pStyle w:val="TAC"/>
              <w:rPr>
                <w:rFonts w:cs="v5.0.0"/>
              </w:rPr>
            </w:pPr>
            <w:r w:rsidRPr="00475B50">
              <w:rPr>
                <w:rFonts w:cs="v5.0.0"/>
              </w:rPr>
              <w:t>(NOTE 1)</w:t>
            </w:r>
          </w:p>
        </w:tc>
        <w:tc>
          <w:tcPr>
            <w:tcW w:w="2976" w:type="dxa"/>
          </w:tcPr>
          <w:p w14:paraId="2804B5EC"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0.215 MHz </w:t>
            </w:r>
          </w:p>
        </w:tc>
        <w:tc>
          <w:tcPr>
            <w:tcW w:w="3455" w:type="dxa"/>
          </w:tcPr>
          <w:p w14:paraId="57C3D4AE" w14:textId="77777777" w:rsidR="004C4A70" w:rsidRPr="00475B50" w:rsidRDefault="004C4A70" w:rsidP="004C4A70">
            <w:pPr>
              <w:pStyle w:val="TAC"/>
              <w:rPr>
                <w:rFonts w:cs="Arial"/>
              </w:rPr>
            </w:pPr>
            <w:r w:rsidRPr="00475B50">
              <w:rPr>
                <w:rFonts w:cs="Arial"/>
              </w:rPr>
              <w:t>-14 dBm</w:t>
            </w:r>
          </w:p>
        </w:tc>
        <w:tc>
          <w:tcPr>
            <w:tcW w:w="1430" w:type="dxa"/>
          </w:tcPr>
          <w:p w14:paraId="0EC30F06" w14:textId="77777777" w:rsidR="004C4A70" w:rsidRPr="00475B50" w:rsidRDefault="004C4A70" w:rsidP="004C4A70">
            <w:pPr>
              <w:pStyle w:val="TAC"/>
              <w:rPr>
                <w:rFonts w:cs="Arial"/>
              </w:rPr>
            </w:pPr>
            <w:r w:rsidRPr="00475B50">
              <w:rPr>
                <w:rFonts w:cs="Arial"/>
              </w:rPr>
              <w:t xml:space="preserve">30 kHz </w:t>
            </w:r>
          </w:p>
        </w:tc>
      </w:tr>
      <w:tr w:rsidR="004C4A70" w:rsidRPr="00475B50" w14:paraId="22EFFF16" w14:textId="77777777" w:rsidTr="004C4A70">
        <w:trPr>
          <w:cantSplit/>
          <w:jc w:val="center"/>
        </w:trPr>
        <w:tc>
          <w:tcPr>
            <w:tcW w:w="1953" w:type="dxa"/>
          </w:tcPr>
          <w:p w14:paraId="4092DD59"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14:paraId="5D426A09" w14:textId="77777777" w:rsidR="004C4A70" w:rsidRPr="00475B50" w:rsidRDefault="004C4A70" w:rsidP="004C4A70">
            <w:pPr>
              <w:pStyle w:val="TAC"/>
              <w:rPr>
                <w:rFonts w:cs="v5.0.0"/>
              </w:rPr>
            </w:pPr>
            <w:r w:rsidRPr="00475B50">
              <w:rPr>
                <w:rFonts w:cs="v5.0.0"/>
              </w:rPr>
              <w:t xml:space="preserve">0.215 MHz </w:t>
            </w:r>
            <w:r w:rsidRPr="00475B50">
              <w:rPr>
                <w:rFonts w:cs="v5.0.0"/>
              </w:rPr>
              <w:sym w:font="Symbol" w:char="F0A3"/>
            </w:r>
            <w:r w:rsidRPr="00475B50">
              <w:rPr>
                <w:rFonts w:cs="v5.0.0"/>
              </w:rPr>
              <w:t xml:space="preserve"> f_offset &lt; 1.015 MHz</w:t>
            </w:r>
          </w:p>
        </w:tc>
        <w:tc>
          <w:tcPr>
            <w:tcW w:w="3455" w:type="dxa"/>
          </w:tcPr>
          <w:p w14:paraId="57EAB8C7" w14:textId="77777777" w:rsidR="004C4A70" w:rsidRDefault="004C4A70" w:rsidP="004C4A70">
            <w:pPr>
              <w:pStyle w:val="EQ"/>
              <w:rPr>
                <w:noProof w:val="0"/>
              </w:rPr>
            </w:pPr>
            <w:r w:rsidRPr="00475B50">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62535993" r:id="rId45"/>
              </w:object>
            </w:r>
          </w:p>
          <w:p w14:paraId="62BF9E81" w14:textId="77777777" w:rsidR="007D4754" w:rsidRPr="007D4754" w:rsidRDefault="007D4754" w:rsidP="007D4754">
            <w:pPr>
              <w:pStyle w:val="TAC"/>
            </w:pPr>
            <w:ins w:id="793" w:author="CR0191" w:date="2020-09-10T14:03:00Z">
              <w:r>
                <w:rPr>
                  <w:rFonts w:cs="Arial"/>
                </w:rPr>
                <w:t>(Note 13)</w:t>
              </w:r>
            </w:ins>
          </w:p>
        </w:tc>
        <w:tc>
          <w:tcPr>
            <w:tcW w:w="1430" w:type="dxa"/>
          </w:tcPr>
          <w:p w14:paraId="6C30B080" w14:textId="77777777" w:rsidR="004C4A70" w:rsidRPr="00475B50" w:rsidRDefault="004C4A70" w:rsidP="004C4A70">
            <w:pPr>
              <w:pStyle w:val="TAC"/>
              <w:rPr>
                <w:rFonts w:cs="Arial"/>
              </w:rPr>
            </w:pPr>
            <w:r w:rsidRPr="00475B50">
              <w:rPr>
                <w:rFonts w:cs="Arial"/>
              </w:rPr>
              <w:t xml:space="preserve">30 kHz </w:t>
            </w:r>
          </w:p>
        </w:tc>
      </w:tr>
      <w:tr w:rsidR="004C4A70" w:rsidRPr="00475B50" w14:paraId="4C9B1E7F" w14:textId="77777777" w:rsidTr="004C4A70">
        <w:trPr>
          <w:cantSplit/>
          <w:jc w:val="center"/>
        </w:trPr>
        <w:tc>
          <w:tcPr>
            <w:tcW w:w="1953" w:type="dxa"/>
          </w:tcPr>
          <w:p w14:paraId="6C19A7B6" w14:textId="77777777" w:rsidR="004C4A70" w:rsidRPr="00475B50" w:rsidRDefault="004C4A70" w:rsidP="004C4A70">
            <w:pPr>
              <w:pStyle w:val="TAC"/>
              <w:rPr>
                <w:rFonts w:cs="v5.0.0"/>
              </w:rPr>
            </w:pPr>
            <w:r w:rsidRPr="00475B50">
              <w:rPr>
                <w:rFonts w:cs="v5.0.0"/>
              </w:rPr>
              <w:t xml:space="preserve">(NOTE </w:t>
            </w:r>
            <w:r w:rsidRPr="00475B50">
              <w:rPr>
                <w:rFonts w:cs="v5.0.0"/>
                <w:lang w:eastAsia="zh-CN"/>
              </w:rPr>
              <w:t>9</w:t>
            </w:r>
            <w:r w:rsidRPr="00475B50">
              <w:rPr>
                <w:rFonts w:cs="v5.0.0"/>
              </w:rPr>
              <w:t>)</w:t>
            </w:r>
          </w:p>
        </w:tc>
        <w:tc>
          <w:tcPr>
            <w:tcW w:w="2976" w:type="dxa"/>
          </w:tcPr>
          <w:p w14:paraId="2F43DE37" w14:textId="77777777" w:rsidR="004C4A70" w:rsidRPr="00475B50" w:rsidRDefault="004C4A70" w:rsidP="004C4A70">
            <w:pPr>
              <w:pStyle w:val="TAC"/>
              <w:rPr>
                <w:rFonts w:cs="v5.0.0"/>
              </w:rPr>
            </w:pPr>
            <w:r w:rsidRPr="00475B50">
              <w:rPr>
                <w:rFonts w:cs="v5.0.0"/>
              </w:rPr>
              <w:t xml:space="preserve">1.015 MHz </w:t>
            </w:r>
            <w:r w:rsidRPr="00475B50">
              <w:rPr>
                <w:rFonts w:cs="v5.0.0"/>
              </w:rPr>
              <w:sym w:font="Symbol" w:char="F0A3"/>
            </w:r>
            <w:r w:rsidRPr="00475B50">
              <w:rPr>
                <w:rFonts w:cs="v5.0.0"/>
              </w:rPr>
              <w:t xml:space="preserve"> f_offset &lt; 1.5 MHz </w:t>
            </w:r>
          </w:p>
        </w:tc>
        <w:tc>
          <w:tcPr>
            <w:tcW w:w="3455" w:type="dxa"/>
          </w:tcPr>
          <w:p w14:paraId="59B0A970" w14:textId="77777777" w:rsidR="004C4A70" w:rsidRPr="00475B50" w:rsidRDefault="004C4A70" w:rsidP="004C4A70">
            <w:pPr>
              <w:pStyle w:val="TAC"/>
              <w:rPr>
                <w:rFonts w:cs="Arial"/>
              </w:rPr>
            </w:pPr>
            <w:r w:rsidRPr="00475B50">
              <w:rPr>
                <w:rFonts w:cs="Arial"/>
              </w:rPr>
              <w:t>-26 dBm</w:t>
            </w:r>
            <w:ins w:id="794" w:author="CR0191" w:date="2020-09-10T14:03:00Z">
              <w:r w:rsidR="007D4754">
                <w:rPr>
                  <w:rFonts w:cs="Arial"/>
                </w:rPr>
                <w:t xml:space="preserve"> (Note 13</w:t>
              </w:r>
            </w:ins>
          </w:p>
        </w:tc>
        <w:tc>
          <w:tcPr>
            <w:tcW w:w="1430" w:type="dxa"/>
          </w:tcPr>
          <w:p w14:paraId="69611623" w14:textId="77777777" w:rsidR="004C4A70" w:rsidRPr="00475B50" w:rsidRDefault="004C4A70" w:rsidP="004C4A70">
            <w:pPr>
              <w:pStyle w:val="TAC"/>
              <w:rPr>
                <w:rFonts w:cs="Arial"/>
              </w:rPr>
            </w:pPr>
            <w:r w:rsidRPr="00475B50">
              <w:rPr>
                <w:rFonts w:cs="Arial"/>
              </w:rPr>
              <w:t xml:space="preserve">30 kHz </w:t>
            </w:r>
          </w:p>
        </w:tc>
      </w:tr>
      <w:tr w:rsidR="004C4A70" w:rsidRPr="00475B50" w14:paraId="02F57CB1" w14:textId="77777777" w:rsidTr="004C4A70">
        <w:trPr>
          <w:cantSplit/>
          <w:jc w:val="center"/>
        </w:trPr>
        <w:tc>
          <w:tcPr>
            <w:tcW w:w="1953" w:type="dxa"/>
          </w:tcPr>
          <w:p w14:paraId="75EDC98C" w14:textId="77777777"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14:paraId="3E59F0C7" w14:textId="77777777" w:rsidR="004C4A70" w:rsidRPr="00475B50" w:rsidRDefault="004C4A70" w:rsidP="004C4A70">
            <w:pPr>
              <w:pStyle w:val="TAC"/>
              <w:rPr>
                <w:rFonts w:cs="v5.0.0"/>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14:paraId="1B76D1F2" w14:textId="77777777"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min(f_offset</w:t>
            </w:r>
            <w:r w:rsidRPr="00475B50">
              <w:rPr>
                <w:rFonts w:cs="v5.0.0"/>
                <w:vertAlign w:val="subscript"/>
                <w:lang w:val="sv-FI"/>
              </w:rPr>
              <w:t>max</w:t>
            </w:r>
            <w:r w:rsidRPr="00475B50">
              <w:rPr>
                <w:rFonts w:cs="v5.0.0"/>
                <w:lang w:val="sv-FI"/>
              </w:rPr>
              <w:t>, 10.5 MHz)</w:t>
            </w:r>
          </w:p>
        </w:tc>
        <w:tc>
          <w:tcPr>
            <w:tcW w:w="3455" w:type="dxa"/>
          </w:tcPr>
          <w:p w14:paraId="3860E79D" w14:textId="77777777" w:rsidR="004C4A70" w:rsidRPr="00475B50" w:rsidRDefault="004C4A70" w:rsidP="004C4A70">
            <w:pPr>
              <w:pStyle w:val="TAC"/>
              <w:rPr>
                <w:rFonts w:cs="Arial"/>
              </w:rPr>
            </w:pPr>
            <w:r w:rsidRPr="00475B50">
              <w:rPr>
                <w:rFonts w:cs="Arial"/>
              </w:rPr>
              <w:t>-13 dBm</w:t>
            </w:r>
            <w:ins w:id="795" w:author="CR0191" w:date="2020-09-10T14:03:00Z">
              <w:r w:rsidR="007D4754">
                <w:rPr>
                  <w:rFonts w:cs="Arial"/>
                </w:rPr>
                <w:t xml:space="preserve"> (Note 13)</w:t>
              </w:r>
            </w:ins>
          </w:p>
        </w:tc>
        <w:tc>
          <w:tcPr>
            <w:tcW w:w="1430" w:type="dxa"/>
          </w:tcPr>
          <w:p w14:paraId="78A23C70" w14:textId="77777777" w:rsidR="004C4A70" w:rsidRPr="00475B50" w:rsidRDefault="004C4A70" w:rsidP="004C4A70">
            <w:pPr>
              <w:pStyle w:val="TAC"/>
              <w:rPr>
                <w:rFonts w:cs="Arial"/>
              </w:rPr>
            </w:pPr>
            <w:r w:rsidRPr="00475B50">
              <w:rPr>
                <w:rFonts w:cs="Arial"/>
              </w:rPr>
              <w:t xml:space="preserve">1 MHz </w:t>
            </w:r>
          </w:p>
        </w:tc>
      </w:tr>
      <w:tr w:rsidR="004C4A70" w:rsidRPr="00475B50" w14:paraId="7070CDCF" w14:textId="77777777" w:rsidTr="004C4A70">
        <w:trPr>
          <w:cantSplit/>
          <w:jc w:val="center"/>
        </w:trPr>
        <w:tc>
          <w:tcPr>
            <w:tcW w:w="1953" w:type="dxa"/>
          </w:tcPr>
          <w:p w14:paraId="1EBD4A46"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ED72D35"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7FEE298F" w14:textId="77777777" w:rsidR="004C4A70" w:rsidRPr="00475B50" w:rsidRDefault="004C4A70" w:rsidP="004C4A70">
            <w:pPr>
              <w:pStyle w:val="TAC"/>
              <w:rPr>
                <w:rFonts w:cs="Arial"/>
              </w:rPr>
            </w:pPr>
            <w:r w:rsidRPr="00475B50">
              <w:rPr>
                <w:rFonts w:cs="Arial"/>
              </w:rPr>
              <w:t>-15 dBm (NOTE 1</w:t>
            </w:r>
            <w:r w:rsidRPr="00475B50">
              <w:rPr>
                <w:rFonts w:cs="Arial"/>
                <w:lang w:eastAsia="zh-CN"/>
              </w:rPr>
              <w:t>1</w:t>
            </w:r>
            <w:ins w:id="796" w:author="CR0191" w:date="2020-09-10T14:03:00Z">
              <w:r w:rsidR="007D4754">
                <w:rPr>
                  <w:rFonts w:cs="Arial"/>
                  <w:lang w:eastAsia="zh-CN"/>
                </w:rPr>
                <w:t>, 13</w:t>
              </w:r>
            </w:ins>
            <w:r w:rsidRPr="00475B50">
              <w:rPr>
                <w:rFonts w:cs="Arial"/>
              </w:rPr>
              <w:t>)</w:t>
            </w:r>
          </w:p>
        </w:tc>
        <w:tc>
          <w:tcPr>
            <w:tcW w:w="1430" w:type="dxa"/>
          </w:tcPr>
          <w:p w14:paraId="6EBD54F3" w14:textId="77777777" w:rsidR="004C4A70" w:rsidRPr="00475B50" w:rsidRDefault="004C4A70" w:rsidP="004C4A70">
            <w:pPr>
              <w:pStyle w:val="TAC"/>
              <w:rPr>
                <w:rFonts w:cs="Arial"/>
              </w:rPr>
            </w:pPr>
            <w:r w:rsidRPr="00475B50">
              <w:rPr>
                <w:rFonts w:cs="Arial"/>
              </w:rPr>
              <w:t xml:space="preserve">1 MHz </w:t>
            </w:r>
          </w:p>
        </w:tc>
      </w:tr>
      <w:tr w:rsidR="004C4A70" w:rsidRPr="00475B50" w14:paraId="7368453D" w14:textId="77777777" w:rsidTr="004C4A70">
        <w:trPr>
          <w:cantSplit/>
          <w:jc w:val="center"/>
        </w:trPr>
        <w:tc>
          <w:tcPr>
            <w:tcW w:w="9814" w:type="dxa"/>
            <w:gridSpan w:val="4"/>
          </w:tcPr>
          <w:p w14:paraId="32946ED1" w14:textId="77777777"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p w14:paraId="036C2212"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-15dBm/MHz</w:t>
            </w:r>
            <w:r w:rsidR="007D4754">
              <w:rPr>
                <w:rFonts w:cs="Arial"/>
              </w:rPr>
              <w:t xml:space="preserve"> </w:t>
            </w:r>
            <w:ins w:id="797" w:author="CR0191" w:date="2020-09-10T14:03:00Z">
              <w:r w:rsidR="007D4754" w:rsidRPr="007347B5">
                <w:rPr>
                  <w:rFonts w:cs="Arial"/>
                  <w:szCs w:val="18"/>
                </w:rPr>
                <w:t>(for</w:t>
              </w:r>
              <w:r w:rsidR="007D4754" w:rsidRPr="00F6067F">
                <w:rPr>
                  <w:rFonts w:cs="Arial"/>
                </w:rPr>
                <w:t xml:space="preserve"> </w:t>
              </w:r>
              <w:r w:rsidR="007D4754" w:rsidRPr="009E7B9B">
                <w:rPr>
                  <w:rFonts w:cs="Arial"/>
                </w:rPr>
                <w:t xml:space="preserve">MSR </w:t>
              </w:r>
              <w:r w:rsidR="007D4754" w:rsidRPr="009E7B9B">
                <w:rPr>
                  <w:rFonts w:cs="Arial"/>
                  <w:i/>
                </w:rPr>
                <w:t>multi-band TAB connector</w:t>
              </w:r>
              <w:r w:rsidR="007D4754">
                <w:rPr>
                  <w:rFonts w:cs="Arial"/>
                </w:rPr>
                <w:t>, e</w:t>
              </w:r>
              <w:r w:rsidR="007D4754" w:rsidRPr="00F6067F">
                <w:rPr>
                  <w:rFonts w:cs="Arial"/>
                </w:rPr>
                <w:t>ither th</w:t>
              </w:r>
              <w:r w:rsidR="007D4754">
                <w:rPr>
                  <w:rFonts w:cs="Arial"/>
                </w:rPr>
                <w:t>is</w:t>
              </w:r>
              <w:r w:rsidR="007D4754" w:rsidRPr="00F6067F">
                <w:rPr>
                  <w:rFonts w:cs="Arial"/>
                </w:rPr>
                <w:t xml:space="preserve"> limit </w:t>
              </w:r>
              <w:r w:rsidR="007D4754" w:rsidRPr="007347B5">
                <w:rPr>
                  <w:rFonts w:cs="Arial"/>
                </w:rPr>
                <w:t xml:space="preserve">or -16dBm/100kHz with correspondingly adjusted f_offset shall apply </w:t>
              </w:r>
              <w:r w:rsidR="007D4754">
                <w:rPr>
                  <w:rFonts w:cs="Arial"/>
                </w:rPr>
                <w:t xml:space="preserve">for this frequency offset range </w:t>
              </w:r>
              <w:r w:rsidR="007D4754" w:rsidRPr="007347B5">
                <w:rPr>
                  <w:rFonts w:cs="Arial"/>
                </w:rPr>
                <w:t>for operating bands &lt;</w:t>
              </w:r>
              <w:r w:rsidR="007D4754">
                <w:rPr>
                  <w:rFonts w:cs="Arial"/>
                </w:rPr>
                <w:t xml:space="preserve"> </w:t>
              </w:r>
              <w:r w:rsidR="007D4754" w:rsidRPr="007347B5">
                <w:rPr>
                  <w:rFonts w:cs="Arial"/>
                </w:rPr>
                <w:t>1</w:t>
              </w:r>
              <w:r w:rsidR="007D4754">
                <w:rPr>
                  <w:rFonts w:cs="Arial"/>
                </w:rPr>
                <w:t xml:space="preserve"> </w:t>
              </w:r>
              <w:r w:rsidR="007D4754" w:rsidRPr="007347B5">
                <w:rPr>
                  <w:rFonts w:cs="Arial"/>
                </w:rPr>
                <w:t>GHz</w:t>
              </w:r>
              <w:r w:rsidR="007D4754">
                <w:rPr>
                  <w:rFonts w:cs="Arial"/>
                </w:rPr>
                <w:t>)</w:t>
              </w:r>
            </w:ins>
            <w:r w:rsidRPr="00475B50">
              <w:rPr>
                <w:rFonts w:cs="Arial"/>
              </w:rPr>
              <w:t>.</w:t>
            </w:r>
          </w:p>
          <w:p w14:paraId="6663AD5B" w14:textId="77777777" w:rsidR="007D4754" w:rsidRDefault="004C4A70" w:rsidP="007D4754">
            <w:pPr>
              <w:pStyle w:val="TAN"/>
              <w:rPr>
                <w:ins w:id="798" w:author="CR0191" w:date="2020-09-10T14:03:00Z"/>
                <w:rFonts w:cs="Arial"/>
              </w:rPr>
            </w:pPr>
            <w:r w:rsidRPr="00475B50">
              <w:rPr>
                <w:rFonts w:cs="Arial"/>
              </w:rPr>
              <w:t>NOTE</w:t>
            </w:r>
            <w:r w:rsidRPr="00475B50">
              <w:rPr>
                <w:rFonts w:cs="Arial"/>
                <w:lang w:eastAsia="zh-CN"/>
              </w:rPr>
              <w:t xml:space="preserve"> </w:t>
            </w:r>
            <w:r w:rsidRPr="00475B50">
              <w:rPr>
                <w:rFonts w:cs="Arial"/>
              </w:rPr>
              <w:t>3:</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operation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p w14:paraId="18FE6B54" w14:textId="77777777" w:rsidR="004C4A70" w:rsidRPr="00475B50" w:rsidRDefault="007D4754" w:rsidP="007D4754">
            <w:pPr>
              <w:pStyle w:val="TAN"/>
            </w:pPr>
            <w:ins w:id="799" w:author="CR0191" w:date="2020-09-10T14:03:00Z">
              <w:r>
                <w:t>NOTE 13:</w:t>
              </w:r>
              <w:r>
                <w:tab/>
              </w:r>
              <w:r w:rsidRPr="00F6067F">
                <w:t xml:space="preserve">For </w:t>
              </w:r>
              <w:r w:rsidRPr="009E7B9B">
                <w:t xml:space="preserve">MSR </w:t>
              </w:r>
              <w:r w:rsidRPr="009E7B9B">
                <w:rPr>
                  <w:i/>
                </w:rPr>
                <w:t>multi-band TAB connector</w:t>
              </w:r>
              <w:r>
                <w:t>, e</w:t>
              </w:r>
              <w:r w:rsidRPr="00F6067F">
                <w:t>ither th</w:t>
              </w:r>
              <w:r>
                <w:t>is</w:t>
              </w:r>
              <w:r w:rsidRPr="00F6067F">
                <w:t xml:space="preserve"> limit or </w:t>
              </w:r>
              <w:r>
                <w:t>-16dBm/100kHz with correspondingly adjusted f_offset</w:t>
              </w:r>
              <w:r w:rsidRPr="00F6067F">
                <w:t xml:space="preserve"> shall </w:t>
              </w:r>
              <w:r>
                <w:t>a</w:t>
              </w:r>
              <w:r w:rsidRPr="00F6067F">
                <w:t>ppl</w:t>
              </w:r>
              <w:r>
                <w:t>y for this frequency offset range for operating bands &lt; 1 GHz.</w:t>
              </w:r>
            </w:ins>
          </w:p>
        </w:tc>
      </w:tr>
    </w:tbl>
    <w:p w14:paraId="02351932" w14:textId="77777777" w:rsidR="004C4A70" w:rsidRPr="00475B50" w:rsidRDefault="004C4A70" w:rsidP="004C4A70"/>
    <w:p w14:paraId="4A143328" w14:textId="77777777" w:rsidR="004C4A70" w:rsidRPr="00475B50" w:rsidRDefault="004C4A70" w:rsidP="004C4A70">
      <w:pPr>
        <w:pStyle w:val="TH"/>
        <w:rPr>
          <w:rFonts w:cs="v5.0.0"/>
        </w:rPr>
      </w:pPr>
      <w:r w:rsidRPr="00475B50">
        <w:lastRenderedPageBreak/>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A220568" w14:textId="77777777" w:rsidTr="004C4A70">
        <w:trPr>
          <w:cantSplit/>
          <w:jc w:val="center"/>
        </w:trPr>
        <w:tc>
          <w:tcPr>
            <w:tcW w:w="1953" w:type="dxa"/>
          </w:tcPr>
          <w:p w14:paraId="03FB74E2"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60BFA311"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32DFC062" w14:textId="77777777"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14:paraId="4CE43715"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12A31E71" w14:textId="77777777" w:rsidTr="004C4A70">
        <w:trPr>
          <w:cantSplit/>
          <w:jc w:val="center"/>
        </w:trPr>
        <w:tc>
          <w:tcPr>
            <w:tcW w:w="1953" w:type="dxa"/>
          </w:tcPr>
          <w:p w14:paraId="36364C63"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5C1D3121"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66F29D8C"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475B50" w:rsidRDefault="004C4A70" w:rsidP="004C4A70">
            <w:pPr>
              <w:pStyle w:val="TAC"/>
              <w:rPr>
                <w:rFonts w:cs="Arial"/>
              </w:rPr>
            </w:pPr>
            <w:r w:rsidRPr="00475B50">
              <w:rPr>
                <w:rFonts w:cs="Arial"/>
              </w:rPr>
              <w:t xml:space="preserve">100 kHz </w:t>
            </w:r>
          </w:p>
        </w:tc>
      </w:tr>
      <w:tr w:rsidR="004C4A70" w:rsidRPr="00475B50" w14:paraId="34870617" w14:textId="77777777" w:rsidTr="004C4A70">
        <w:trPr>
          <w:cantSplit/>
          <w:jc w:val="center"/>
        </w:trPr>
        <w:tc>
          <w:tcPr>
            <w:tcW w:w="1953" w:type="dxa"/>
          </w:tcPr>
          <w:p w14:paraId="16D3948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4DF56006"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59719860"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5EF7EAD"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7FDBB0F3" w14:textId="77777777" w:rsidR="004C4A70" w:rsidRPr="00475B50" w:rsidRDefault="004C4A70" w:rsidP="004C4A70">
            <w:pPr>
              <w:pStyle w:val="TAC"/>
              <w:rPr>
                <w:rFonts w:cs="Arial"/>
              </w:rPr>
            </w:pPr>
            <w:r w:rsidRPr="00475B50">
              <w:rPr>
                <w:rFonts w:cs="Arial"/>
              </w:rPr>
              <w:t>-14 dBm</w:t>
            </w:r>
          </w:p>
        </w:tc>
        <w:tc>
          <w:tcPr>
            <w:tcW w:w="1430" w:type="dxa"/>
          </w:tcPr>
          <w:p w14:paraId="2A204F18" w14:textId="77777777" w:rsidR="004C4A70" w:rsidRPr="00475B50" w:rsidRDefault="004C4A70" w:rsidP="004C4A70">
            <w:pPr>
              <w:pStyle w:val="TAC"/>
              <w:rPr>
                <w:rFonts w:cs="Arial"/>
              </w:rPr>
            </w:pPr>
            <w:r w:rsidRPr="00475B50">
              <w:rPr>
                <w:rFonts w:cs="Arial"/>
              </w:rPr>
              <w:t xml:space="preserve">100 kHz </w:t>
            </w:r>
          </w:p>
        </w:tc>
      </w:tr>
      <w:tr w:rsidR="004C4A70" w:rsidRPr="00475B50" w14:paraId="4C7AF9B0" w14:textId="77777777" w:rsidTr="004C4A70">
        <w:trPr>
          <w:cantSplit/>
          <w:jc w:val="center"/>
        </w:trPr>
        <w:tc>
          <w:tcPr>
            <w:tcW w:w="1953" w:type="dxa"/>
          </w:tcPr>
          <w:p w14:paraId="3B0166F0"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FD6E313"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1D21A3B" w14:textId="77777777" w:rsidR="004C4A70" w:rsidRPr="00475B50" w:rsidRDefault="004C4A70" w:rsidP="004C4A70">
            <w:pPr>
              <w:pStyle w:val="TAC"/>
              <w:rPr>
                <w:rFonts w:cs="Arial"/>
              </w:rPr>
            </w:pPr>
            <w:r w:rsidRPr="00475B50">
              <w:rPr>
                <w:rFonts w:cs="Arial"/>
              </w:rPr>
              <w:t>-16 dBm (Note 11)</w:t>
            </w:r>
          </w:p>
        </w:tc>
        <w:tc>
          <w:tcPr>
            <w:tcW w:w="1430" w:type="dxa"/>
          </w:tcPr>
          <w:p w14:paraId="64452A77" w14:textId="77777777" w:rsidR="004C4A70" w:rsidRPr="00475B50" w:rsidRDefault="004C4A70" w:rsidP="004C4A70">
            <w:pPr>
              <w:pStyle w:val="TAC"/>
              <w:rPr>
                <w:rFonts w:cs="Arial"/>
              </w:rPr>
            </w:pPr>
            <w:r w:rsidRPr="00475B50">
              <w:rPr>
                <w:rFonts w:cs="Arial"/>
              </w:rPr>
              <w:t xml:space="preserve">100 kHz </w:t>
            </w:r>
          </w:p>
        </w:tc>
      </w:tr>
      <w:tr w:rsidR="004C4A70" w:rsidRPr="00475B50" w14:paraId="5D321BD4" w14:textId="77777777" w:rsidTr="004C4A70">
        <w:trPr>
          <w:cantSplit/>
          <w:jc w:val="center"/>
        </w:trPr>
        <w:tc>
          <w:tcPr>
            <w:tcW w:w="9814" w:type="dxa"/>
            <w:gridSpan w:val="4"/>
          </w:tcPr>
          <w:p w14:paraId="24C9A257"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non-contiguous spectrum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sub-block gaps shall be -16dBm/100kHz.</w:t>
            </w:r>
          </w:p>
          <w:p w14:paraId="6665AF6E" w14:textId="77777777" w:rsidR="004C4A70" w:rsidRPr="00475B50" w:rsidRDefault="004C4A70" w:rsidP="004C4A70">
            <w:pPr>
              <w:pStyle w:val="TAN"/>
              <w:rPr>
                <w:rFonts w:cs="Arial"/>
                <w:i/>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14:paraId="66080845" w14:textId="77777777" w:rsidR="004C4A70" w:rsidRPr="00475B50" w:rsidRDefault="004C4A70" w:rsidP="004C4A70">
            <w:pPr>
              <w:pStyle w:val="TAN"/>
              <w:rPr>
                <w:rFonts w:cs="Arial"/>
              </w:rPr>
            </w:pPr>
            <w:r w:rsidRPr="00475B50">
              <w:rPr>
                <w:rFonts w:cs="Arial"/>
              </w:rPr>
              <w:t>NOTE 3:</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tc>
      </w:tr>
    </w:tbl>
    <w:p w14:paraId="666268E8" w14:textId="77777777" w:rsidR="004C4A70" w:rsidRPr="00475B50" w:rsidRDefault="004C4A70" w:rsidP="004C4A70">
      <w:pPr>
        <w:rPr>
          <w:lang w:eastAsia="zh-CN"/>
        </w:rPr>
      </w:pPr>
    </w:p>
    <w:p w14:paraId="685F84C4" w14:textId="77777777" w:rsidR="004C4A70" w:rsidRPr="00475B50" w:rsidRDefault="004C4A70" w:rsidP="004C4A70">
      <w:pPr>
        <w:pStyle w:val="TH"/>
        <w:rPr>
          <w:rFonts w:cs="v5.0.0"/>
        </w:rPr>
      </w:pPr>
      <w:r w:rsidRPr="00475B50">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01F2871" w14:textId="77777777" w:rsidTr="004C4A70">
        <w:trPr>
          <w:cantSplit/>
          <w:jc w:val="center"/>
        </w:trPr>
        <w:tc>
          <w:tcPr>
            <w:tcW w:w="1953" w:type="dxa"/>
          </w:tcPr>
          <w:p w14:paraId="3375300A"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1C0CB7F"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4C4B9523" w14:textId="77777777"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14:paraId="0AA53CEE"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5AF43912" w14:textId="77777777" w:rsidTr="004C4A70">
        <w:trPr>
          <w:cantSplit/>
          <w:jc w:val="center"/>
        </w:trPr>
        <w:tc>
          <w:tcPr>
            <w:tcW w:w="1953" w:type="dxa"/>
          </w:tcPr>
          <w:p w14:paraId="465F3072"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4CD2648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3E66579E"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475B50" w:rsidRDefault="004C4A70" w:rsidP="004C4A70">
            <w:pPr>
              <w:pStyle w:val="TAC"/>
              <w:rPr>
                <w:rFonts w:cs="Arial"/>
              </w:rPr>
            </w:pPr>
            <w:r w:rsidRPr="00475B50">
              <w:rPr>
                <w:rFonts w:cs="Arial"/>
              </w:rPr>
              <w:t xml:space="preserve">100 kHz </w:t>
            </w:r>
          </w:p>
        </w:tc>
      </w:tr>
      <w:tr w:rsidR="004C4A70" w:rsidRPr="00475B50" w14:paraId="2B4891B8" w14:textId="77777777" w:rsidTr="004C4A70">
        <w:trPr>
          <w:cantSplit/>
          <w:jc w:val="center"/>
        </w:trPr>
        <w:tc>
          <w:tcPr>
            <w:tcW w:w="1953" w:type="dxa"/>
          </w:tcPr>
          <w:p w14:paraId="663E44AC"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DDD7237"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3373B239"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889137D"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3DBD99FF" w14:textId="77777777" w:rsidR="004C4A70" w:rsidRPr="00475B50" w:rsidRDefault="004C4A70" w:rsidP="004C4A70">
            <w:pPr>
              <w:pStyle w:val="TAC"/>
              <w:rPr>
                <w:rFonts w:cs="Arial"/>
              </w:rPr>
            </w:pPr>
            <w:r w:rsidRPr="00475B50">
              <w:rPr>
                <w:rFonts w:cs="Arial"/>
              </w:rPr>
              <w:t>-14 dBm</w:t>
            </w:r>
          </w:p>
        </w:tc>
        <w:tc>
          <w:tcPr>
            <w:tcW w:w="1430" w:type="dxa"/>
          </w:tcPr>
          <w:p w14:paraId="2DC9A195" w14:textId="77777777" w:rsidR="004C4A70" w:rsidRPr="00475B50" w:rsidRDefault="004C4A70" w:rsidP="004C4A70">
            <w:pPr>
              <w:pStyle w:val="TAC"/>
              <w:rPr>
                <w:rFonts w:cs="Arial"/>
              </w:rPr>
            </w:pPr>
            <w:r w:rsidRPr="00475B50">
              <w:rPr>
                <w:rFonts w:cs="Arial"/>
              </w:rPr>
              <w:t xml:space="preserve">100 kHz </w:t>
            </w:r>
          </w:p>
        </w:tc>
      </w:tr>
      <w:tr w:rsidR="004C4A70" w:rsidRPr="00475B50" w14:paraId="2B224921" w14:textId="77777777" w:rsidTr="004C4A70">
        <w:trPr>
          <w:cantSplit/>
          <w:jc w:val="center"/>
        </w:trPr>
        <w:tc>
          <w:tcPr>
            <w:tcW w:w="1953" w:type="dxa"/>
          </w:tcPr>
          <w:p w14:paraId="1A0B095A"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4727C71"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71CBE1D" w14:textId="77777777" w:rsidR="004C4A70" w:rsidRPr="00475B50" w:rsidRDefault="004C4A70" w:rsidP="004C4A70">
            <w:pPr>
              <w:pStyle w:val="TAC"/>
              <w:rPr>
                <w:rFonts w:cs="Arial"/>
              </w:rPr>
            </w:pPr>
            <w:r w:rsidRPr="00475B50">
              <w:rPr>
                <w:rFonts w:cs="Arial"/>
              </w:rPr>
              <w:t xml:space="preserve">-15 dBm (Note </w:t>
            </w:r>
            <w:r w:rsidRPr="00475B50">
              <w:rPr>
                <w:rFonts w:cs="Arial"/>
                <w:lang w:eastAsia="zh-CN"/>
              </w:rPr>
              <w:t>11</w:t>
            </w:r>
            <w:r w:rsidRPr="00475B50">
              <w:rPr>
                <w:rFonts w:cs="Arial"/>
              </w:rPr>
              <w:t>)</w:t>
            </w:r>
          </w:p>
        </w:tc>
        <w:tc>
          <w:tcPr>
            <w:tcW w:w="1430" w:type="dxa"/>
          </w:tcPr>
          <w:p w14:paraId="14B627D1" w14:textId="77777777" w:rsidR="004C4A70" w:rsidRPr="00475B50" w:rsidRDefault="004C4A70" w:rsidP="004C4A70">
            <w:pPr>
              <w:pStyle w:val="TAC"/>
              <w:rPr>
                <w:rFonts w:cs="Arial"/>
              </w:rPr>
            </w:pPr>
            <w:r w:rsidRPr="00475B50">
              <w:rPr>
                <w:rFonts w:cs="Arial"/>
              </w:rPr>
              <w:t xml:space="preserve">1MHz </w:t>
            </w:r>
          </w:p>
        </w:tc>
      </w:tr>
      <w:tr w:rsidR="004C4A70" w:rsidRPr="00475B50" w14:paraId="0C6CE38F" w14:textId="77777777" w:rsidTr="004C4A70">
        <w:trPr>
          <w:cantSplit/>
          <w:jc w:val="center"/>
        </w:trPr>
        <w:tc>
          <w:tcPr>
            <w:tcW w:w="9814" w:type="dxa"/>
            <w:gridSpan w:val="4"/>
          </w:tcPr>
          <w:p w14:paraId="5D5C4669" w14:textId="77777777"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14:paraId="380618AA"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RF Bandwidth.</w:t>
            </w:r>
          </w:p>
          <w:p w14:paraId="5CED0886" w14:textId="77777777" w:rsidR="004C4A70" w:rsidRPr="00475B50" w:rsidRDefault="004C4A70" w:rsidP="004C4A70">
            <w:pPr>
              <w:pStyle w:val="TAN"/>
            </w:pPr>
            <w:r w:rsidRPr="00475B50">
              <w:t>NOTE 3:</w:t>
            </w:r>
            <w:r w:rsidRPr="00475B50">
              <w:rPr>
                <w:rFonts w:cs="Arial"/>
              </w:rPr>
              <w:tab/>
            </w:r>
            <w:r w:rsidRPr="00475B50">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6.6.5.2.3-2 apply for </w:t>
            </w:r>
            <w:r w:rsidRPr="00475B50">
              <w:t xml:space="preserve">0 MHz </w:t>
            </w:r>
            <w:r w:rsidRPr="00475B50">
              <w:sym w:font="Symbol" w:char="F0A3"/>
            </w:r>
            <w:r w:rsidRPr="00475B50">
              <w:t xml:space="preserve"> </w:t>
            </w:r>
            <w:r w:rsidRPr="00475B50">
              <w:sym w:font="Symbol" w:char="F044"/>
            </w:r>
            <w:r w:rsidRPr="00475B50">
              <w:t>f &lt; 0.15 MHz.</w:t>
            </w:r>
          </w:p>
        </w:tc>
      </w:tr>
    </w:tbl>
    <w:p w14:paraId="4862A77C" w14:textId="77777777" w:rsidR="004C4A70" w:rsidRPr="00475B50" w:rsidRDefault="004C4A70" w:rsidP="004C4A70"/>
    <w:p w14:paraId="0BC02547" w14:textId="77777777" w:rsidR="004C4A70" w:rsidRPr="00475B50" w:rsidRDefault="004C4A70" w:rsidP="004C4A70">
      <w:pPr>
        <w:pStyle w:val="TH"/>
        <w:rPr>
          <w:rFonts w:cs="v5.0.0"/>
        </w:rPr>
      </w:pPr>
      <w:r w:rsidRPr="00475B50">
        <w:lastRenderedPageBreak/>
        <w:t xml:space="preserve">Table 6.6.5.2.3-2: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14:paraId="093859F1" w14:textId="77777777" w:rsidTr="004C4A70">
        <w:trPr>
          <w:cantSplit/>
          <w:jc w:val="center"/>
        </w:trPr>
        <w:tc>
          <w:tcPr>
            <w:tcW w:w="1915" w:type="dxa"/>
          </w:tcPr>
          <w:p w14:paraId="6562D77A"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118" w:type="dxa"/>
          </w:tcPr>
          <w:p w14:paraId="1BF1567D"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02" w:type="dxa"/>
          </w:tcPr>
          <w:p w14:paraId="148FB3DB" w14:textId="77777777" w:rsidR="004C4A70" w:rsidRPr="00475B50" w:rsidRDefault="004C4A70" w:rsidP="004C4A70">
            <w:pPr>
              <w:pStyle w:val="TAH"/>
              <w:rPr>
                <w:rFonts w:cs="Arial"/>
              </w:rPr>
            </w:pPr>
            <w:r w:rsidRPr="00475B50">
              <w:rPr>
                <w:rFonts w:cs="Arial"/>
                <w:i/>
              </w:rPr>
              <w:t xml:space="preserve">Basic Limit </w:t>
            </w:r>
            <w:r w:rsidRPr="00475B50">
              <w:rPr>
                <w:rFonts w:cs="Arial"/>
              </w:rPr>
              <w:t>(NOTE 5, 6)</w:t>
            </w:r>
          </w:p>
        </w:tc>
        <w:tc>
          <w:tcPr>
            <w:tcW w:w="1348" w:type="dxa"/>
          </w:tcPr>
          <w:p w14:paraId="67F3A61B"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10)</w:t>
            </w:r>
          </w:p>
        </w:tc>
      </w:tr>
      <w:tr w:rsidR="004C4A70" w:rsidRPr="00475B50" w14:paraId="71481ABE" w14:textId="77777777" w:rsidTr="004C4A70">
        <w:trPr>
          <w:cantSplit/>
          <w:jc w:val="center"/>
        </w:trPr>
        <w:tc>
          <w:tcPr>
            <w:tcW w:w="1915" w:type="dxa"/>
          </w:tcPr>
          <w:p w14:paraId="51DF16E4"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118" w:type="dxa"/>
          </w:tcPr>
          <w:p w14:paraId="767E0656"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402" w:type="dxa"/>
          </w:tcPr>
          <w:p w14:paraId="5BC60574" w14:textId="77777777" w:rsidR="004C4A70" w:rsidRPr="00475B50" w:rsidRDefault="004C4A70" w:rsidP="004C4A70">
            <w:pPr>
              <w:pStyle w:val="EQ"/>
              <w:rPr>
                <w:noProof w:val="0"/>
              </w:rPr>
            </w:pPr>
            <w:r w:rsidRPr="00475B50">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62535994" r:id="rId47">
                  <o:FieldCodes>\* MERGEFORMAT</o:FieldCodes>
                </o:OLEObject>
              </w:object>
            </w:r>
          </w:p>
        </w:tc>
        <w:tc>
          <w:tcPr>
            <w:tcW w:w="1348" w:type="dxa"/>
          </w:tcPr>
          <w:p w14:paraId="56CC28DA" w14:textId="77777777" w:rsidR="004C4A70" w:rsidRPr="00475B50" w:rsidRDefault="004C4A70" w:rsidP="004C4A70">
            <w:pPr>
              <w:pStyle w:val="TAC"/>
              <w:rPr>
                <w:rFonts w:cs="Arial"/>
              </w:rPr>
            </w:pPr>
            <w:r w:rsidRPr="00475B50">
              <w:rPr>
                <w:rFonts w:cs="Arial"/>
              </w:rPr>
              <w:t xml:space="preserve">30 kHz </w:t>
            </w:r>
          </w:p>
        </w:tc>
      </w:tr>
      <w:tr w:rsidR="004C4A70" w:rsidRPr="00475B50" w14:paraId="7E6D304E" w14:textId="77777777" w:rsidTr="004C4A70">
        <w:trPr>
          <w:cantSplit/>
          <w:jc w:val="center"/>
        </w:trPr>
        <w:tc>
          <w:tcPr>
            <w:tcW w:w="1915" w:type="dxa"/>
          </w:tcPr>
          <w:p w14:paraId="7636EC46"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118" w:type="dxa"/>
          </w:tcPr>
          <w:p w14:paraId="34132002"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0.165 MHz </w:t>
            </w:r>
          </w:p>
        </w:tc>
        <w:tc>
          <w:tcPr>
            <w:tcW w:w="3402" w:type="dxa"/>
          </w:tcPr>
          <w:p w14:paraId="5CBFB9D4" w14:textId="77777777" w:rsidR="004C4A70" w:rsidRPr="00475B50" w:rsidRDefault="004C4A70" w:rsidP="004C4A70">
            <w:pPr>
              <w:pStyle w:val="EQ"/>
              <w:rPr>
                <w:noProof w:val="0"/>
              </w:rPr>
            </w:pPr>
            <w:r w:rsidRPr="00475B50">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62535995" r:id="rId49"/>
              </w:object>
            </w:r>
          </w:p>
        </w:tc>
        <w:tc>
          <w:tcPr>
            <w:tcW w:w="1348" w:type="dxa"/>
          </w:tcPr>
          <w:p w14:paraId="4248D055" w14:textId="77777777" w:rsidR="004C4A70" w:rsidRPr="00475B50" w:rsidRDefault="004C4A70" w:rsidP="004C4A70">
            <w:pPr>
              <w:pStyle w:val="TAC"/>
              <w:rPr>
                <w:rFonts w:cs="Arial"/>
              </w:rPr>
            </w:pPr>
            <w:r w:rsidRPr="00475B50">
              <w:rPr>
                <w:rFonts w:cs="Arial"/>
              </w:rPr>
              <w:t xml:space="preserve">30 kHz </w:t>
            </w:r>
          </w:p>
        </w:tc>
      </w:tr>
      <w:tr w:rsidR="004C4A70" w:rsidRPr="00475B50" w14:paraId="61FD75ED" w14:textId="77777777" w:rsidTr="004C4A70">
        <w:trPr>
          <w:cantSplit/>
          <w:jc w:val="center"/>
        </w:trPr>
        <w:tc>
          <w:tcPr>
            <w:tcW w:w="9783" w:type="dxa"/>
            <w:gridSpan w:val="4"/>
          </w:tcPr>
          <w:p w14:paraId="3DE321F6" w14:textId="77777777" w:rsidR="004C4A70" w:rsidRPr="00475B50" w:rsidRDefault="004C4A70" w:rsidP="004C4A70">
            <w:pPr>
              <w:pStyle w:val="TAN"/>
              <w:rPr>
                <w:rFonts w:cs="Arial"/>
              </w:rPr>
            </w:pPr>
            <w:r w:rsidRPr="00475B50">
              <w:rPr>
                <w:rFonts w:cs="Arial"/>
              </w:rPr>
              <w:t>NOTE 4:</w:t>
            </w:r>
            <w:r w:rsidRPr="00475B50">
              <w:rPr>
                <w:rFonts w:cs="Arial"/>
              </w:rPr>
              <w:tab/>
              <w:t xml:space="preserve">The limits in this table only apply for operation with an E-UTRA 1.4 or 3 MHz carrier adjacent to the </w:t>
            </w:r>
            <w:r w:rsidRPr="00475B50">
              <w:rPr>
                <w:rFonts w:cs="Arial"/>
                <w:i/>
              </w:rPr>
              <w:t>Base Station RF Bandwidth edge.</w:t>
            </w:r>
          </w:p>
          <w:p w14:paraId="4D9ABD7F" w14:textId="77777777" w:rsidR="004C4A70" w:rsidRPr="00475B50" w:rsidRDefault="004C4A70" w:rsidP="004C4A70">
            <w:pPr>
              <w:pStyle w:val="TAN"/>
              <w:rPr>
                <w:rFonts w:cs="Arial"/>
              </w:rPr>
            </w:pPr>
            <w:r w:rsidRPr="00475B50">
              <w:rPr>
                <w:rFonts w:cs="Arial"/>
              </w:rPr>
              <w:t>NOTE 5:</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w:t>
            </w:r>
          </w:p>
          <w:p w14:paraId="446496E4" w14:textId="77777777" w:rsidR="004C4A70" w:rsidRPr="00475B50" w:rsidRDefault="004C4A70" w:rsidP="004C4A70">
            <w:pPr>
              <w:pStyle w:val="TAN"/>
              <w:rPr>
                <w:rFonts w:cs="Arial"/>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53A201C7" w14:textId="77777777" w:rsidR="004C4A70" w:rsidRPr="00475B50" w:rsidRDefault="004C4A70" w:rsidP="004C4A70">
      <w:pPr>
        <w:rPr>
          <w:lang w:eastAsia="zh-CN"/>
        </w:rPr>
      </w:pPr>
    </w:p>
    <w:p w14:paraId="092B12BA" w14:textId="77777777" w:rsidR="004C4A70" w:rsidRPr="00475B50" w:rsidRDefault="004C4A70" w:rsidP="004C4A70">
      <w:pPr>
        <w:pStyle w:val="TH"/>
        <w:rPr>
          <w:rFonts w:cs="v5.0.0"/>
        </w:rPr>
      </w:pPr>
      <w:r w:rsidRPr="00475B50">
        <w:t>Table 6.6.5.2.3-</w:t>
      </w:r>
      <w:r w:rsidRPr="00475B50">
        <w:rPr>
          <w:lang w:eastAsia="zh-CN"/>
        </w:rPr>
        <w:t>3</w:t>
      </w:r>
      <w:r w:rsidRPr="00475B50">
        <w:t xml:space="preserve">: Medium Range BS operating band unwanted emission mask (UEM) for BC2,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7F25D581" w14:textId="77777777" w:rsidTr="004C4A70">
        <w:trPr>
          <w:cantSplit/>
          <w:jc w:val="center"/>
        </w:trPr>
        <w:tc>
          <w:tcPr>
            <w:tcW w:w="2127" w:type="dxa"/>
          </w:tcPr>
          <w:p w14:paraId="547A1E78"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BEFC492"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68551337" w14:textId="77777777"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2, </w:t>
            </w:r>
            <w:r w:rsidRPr="00475B50">
              <w:rPr>
                <w:rFonts w:cs="Arial"/>
                <w:lang w:eastAsia="zh-CN"/>
              </w:rPr>
              <w:t>3</w:t>
            </w:r>
            <w:r w:rsidRPr="00475B50">
              <w:rPr>
                <w:rFonts w:cs="Arial"/>
              </w:rPr>
              <w:t>)</w:t>
            </w:r>
          </w:p>
        </w:tc>
        <w:tc>
          <w:tcPr>
            <w:tcW w:w="1430" w:type="dxa"/>
          </w:tcPr>
          <w:p w14:paraId="22CF20B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2EDEEB1E" w14:textId="77777777" w:rsidTr="004C4A70">
        <w:trPr>
          <w:cantSplit/>
          <w:jc w:val="center"/>
        </w:trPr>
        <w:tc>
          <w:tcPr>
            <w:tcW w:w="2127" w:type="dxa"/>
          </w:tcPr>
          <w:p w14:paraId="697CA056"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14:paraId="6D1FE16D" w14:textId="77777777" w:rsidR="004C4A70" w:rsidRPr="00475B50" w:rsidRDefault="004C4A70" w:rsidP="004C4A70">
            <w:pPr>
              <w:pStyle w:val="TAC"/>
              <w:rPr>
                <w:rFonts w:cs="Arial"/>
              </w:rPr>
            </w:pPr>
            <w:r w:rsidRPr="00475B50">
              <w:rPr>
                <w:rFonts w:cs="Arial"/>
              </w:rPr>
              <w:t>(NOTE 1)</w:t>
            </w:r>
          </w:p>
        </w:tc>
        <w:tc>
          <w:tcPr>
            <w:tcW w:w="2976" w:type="dxa"/>
          </w:tcPr>
          <w:p w14:paraId="7B17F8CC"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14:paraId="61B0A105"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- 58 dB - (5/3)*(f_offset/MHz-0,015) dB</w:t>
            </w:r>
          </w:p>
        </w:tc>
        <w:tc>
          <w:tcPr>
            <w:tcW w:w="1430" w:type="dxa"/>
          </w:tcPr>
          <w:p w14:paraId="501E20D8" w14:textId="77777777" w:rsidR="004C4A70" w:rsidRPr="00475B50" w:rsidRDefault="004C4A70" w:rsidP="004C4A70">
            <w:pPr>
              <w:pStyle w:val="TAC"/>
              <w:rPr>
                <w:rFonts w:cs="Arial"/>
              </w:rPr>
            </w:pPr>
            <w:r w:rsidRPr="00475B50">
              <w:rPr>
                <w:rFonts w:cs="Arial"/>
              </w:rPr>
              <w:t xml:space="preserve">30 kHz </w:t>
            </w:r>
          </w:p>
        </w:tc>
      </w:tr>
      <w:tr w:rsidR="004C4A70" w:rsidRPr="00475B50" w14:paraId="7979D3A8" w14:textId="77777777" w:rsidTr="004C4A70">
        <w:trPr>
          <w:cantSplit/>
          <w:jc w:val="center"/>
        </w:trPr>
        <w:tc>
          <w:tcPr>
            <w:tcW w:w="2127" w:type="dxa"/>
          </w:tcPr>
          <w:p w14:paraId="38EE9FE9"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35798875"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14:paraId="1274D00A"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xml:space="preserve">- 53 dB - </w:t>
            </w:r>
            <w:r w:rsidRPr="00475B50">
              <w:rPr>
                <w:rFonts w:eastAsia="SimSun" w:cs="Arial" w:hint="eastAsia"/>
                <w:lang w:val="en-US" w:eastAsia="zh-CN"/>
              </w:rPr>
              <w:t>15</w:t>
            </w:r>
            <w:r w:rsidRPr="00475B50">
              <w:rPr>
                <w:rFonts w:cs="Arial"/>
              </w:rPr>
              <w:t>*(f_offset/MHz-0,215) dB</w:t>
            </w:r>
          </w:p>
        </w:tc>
        <w:tc>
          <w:tcPr>
            <w:tcW w:w="1430" w:type="dxa"/>
          </w:tcPr>
          <w:p w14:paraId="265DD9D0" w14:textId="77777777" w:rsidR="004C4A70" w:rsidRPr="00475B50" w:rsidRDefault="004C4A70" w:rsidP="004C4A70">
            <w:pPr>
              <w:pStyle w:val="TAC"/>
              <w:rPr>
                <w:rFonts w:cs="Arial"/>
              </w:rPr>
            </w:pPr>
            <w:r w:rsidRPr="00475B50">
              <w:rPr>
                <w:rFonts w:cs="Arial"/>
              </w:rPr>
              <w:t xml:space="preserve">30 kHz </w:t>
            </w:r>
          </w:p>
        </w:tc>
      </w:tr>
      <w:tr w:rsidR="004C4A70" w:rsidRPr="00475B50" w14:paraId="749D44C7" w14:textId="77777777" w:rsidTr="004C4A70">
        <w:trPr>
          <w:cantSplit/>
          <w:jc w:val="center"/>
        </w:trPr>
        <w:tc>
          <w:tcPr>
            <w:tcW w:w="2127" w:type="dxa"/>
          </w:tcPr>
          <w:p w14:paraId="51B9BEBA" w14:textId="77777777"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14:paraId="5DD6D895"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163FC55E"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14:paraId="27835694" w14:textId="77777777" w:rsidR="004C4A70" w:rsidRPr="00475B50" w:rsidRDefault="004C4A70" w:rsidP="004C4A70">
            <w:pPr>
              <w:pStyle w:val="TAC"/>
              <w:rPr>
                <w:rFonts w:cs="Arial"/>
              </w:rPr>
            </w:pPr>
            <w:r w:rsidRPr="00475B50">
              <w:rPr>
                <w:rFonts w:cs="Arial"/>
              </w:rPr>
              <w:t xml:space="preserve">30 kHz </w:t>
            </w:r>
          </w:p>
        </w:tc>
      </w:tr>
      <w:tr w:rsidR="004C4A70" w:rsidRPr="00475B50" w14:paraId="6354A9CE" w14:textId="77777777" w:rsidTr="004C4A70">
        <w:trPr>
          <w:cantSplit/>
          <w:jc w:val="center"/>
        </w:trPr>
        <w:tc>
          <w:tcPr>
            <w:tcW w:w="2127" w:type="dxa"/>
          </w:tcPr>
          <w:p w14:paraId="50647E67"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2.8 MHz</w:t>
            </w:r>
          </w:p>
        </w:tc>
        <w:tc>
          <w:tcPr>
            <w:tcW w:w="2976" w:type="dxa"/>
          </w:tcPr>
          <w:p w14:paraId="3A5215DA"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3.3 MHz</w:t>
            </w:r>
          </w:p>
        </w:tc>
        <w:tc>
          <w:tcPr>
            <w:tcW w:w="3455" w:type="dxa"/>
          </w:tcPr>
          <w:p w14:paraId="7A1D1D44"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14:paraId="49F8A812" w14:textId="77777777" w:rsidR="004C4A70" w:rsidRPr="00475B50" w:rsidRDefault="004C4A70" w:rsidP="004C4A70">
            <w:pPr>
              <w:pStyle w:val="TAC"/>
              <w:rPr>
                <w:rFonts w:cs="Arial"/>
              </w:rPr>
            </w:pPr>
            <w:r w:rsidRPr="00475B50">
              <w:rPr>
                <w:rFonts w:cs="Arial"/>
              </w:rPr>
              <w:t xml:space="preserve">1 MHz </w:t>
            </w:r>
          </w:p>
        </w:tc>
      </w:tr>
      <w:tr w:rsidR="004C4A70" w:rsidRPr="00475B50" w14:paraId="4CCD4E0C" w14:textId="77777777" w:rsidTr="004C4A70">
        <w:trPr>
          <w:cantSplit/>
          <w:jc w:val="center"/>
        </w:trPr>
        <w:tc>
          <w:tcPr>
            <w:tcW w:w="2127" w:type="dxa"/>
          </w:tcPr>
          <w:p w14:paraId="420339EC" w14:textId="77777777" w:rsidR="004C4A70" w:rsidRPr="00475B50" w:rsidRDefault="004C4A70" w:rsidP="004C4A70">
            <w:pPr>
              <w:pStyle w:val="TAC"/>
              <w:rPr>
                <w:rFonts w:cs="Arial"/>
              </w:rPr>
            </w:pPr>
            <w:r w:rsidRPr="00475B50">
              <w:rPr>
                <w:rFonts w:cs="Arial"/>
              </w:rPr>
              <w:t xml:space="preserve">2.8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14:paraId="10D1F6C4" w14:textId="77777777" w:rsidR="004C4A70" w:rsidRPr="00475B50" w:rsidRDefault="004C4A70" w:rsidP="004C4A70">
            <w:pPr>
              <w:pStyle w:val="TAC"/>
              <w:rPr>
                <w:rFonts w:cs="Arial"/>
              </w:rPr>
            </w:pPr>
            <w:r w:rsidRPr="00475B50">
              <w:rPr>
                <w:rFonts w:cs="Arial"/>
              </w:rPr>
              <w:t xml:space="preserve">3.3 MHz </w:t>
            </w:r>
            <w:r w:rsidRPr="00475B50">
              <w:rPr>
                <w:rFonts w:cs="Arial"/>
              </w:rPr>
              <w:sym w:font="Symbol" w:char="F0A3"/>
            </w:r>
            <w:r w:rsidRPr="00475B50">
              <w:rPr>
                <w:rFonts w:cs="Arial"/>
              </w:rPr>
              <w:t xml:space="preserve"> f_offset &lt; 5.5 MHz</w:t>
            </w:r>
          </w:p>
        </w:tc>
        <w:tc>
          <w:tcPr>
            <w:tcW w:w="3455" w:type="dxa"/>
          </w:tcPr>
          <w:p w14:paraId="61F4837C" w14:textId="77777777"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 -15dBm)</w:t>
            </w:r>
          </w:p>
        </w:tc>
        <w:tc>
          <w:tcPr>
            <w:tcW w:w="1430" w:type="dxa"/>
          </w:tcPr>
          <w:p w14:paraId="7C65146B" w14:textId="77777777" w:rsidR="004C4A70" w:rsidRPr="00475B50" w:rsidRDefault="004C4A70" w:rsidP="004C4A70">
            <w:pPr>
              <w:pStyle w:val="TAC"/>
              <w:rPr>
                <w:rFonts w:cs="Arial"/>
              </w:rPr>
            </w:pPr>
            <w:r w:rsidRPr="00475B50">
              <w:rPr>
                <w:rFonts w:cs="Arial"/>
              </w:rPr>
              <w:t xml:space="preserve">1 MHz </w:t>
            </w:r>
          </w:p>
        </w:tc>
      </w:tr>
      <w:tr w:rsidR="004C4A70" w:rsidRPr="00475B50" w14:paraId="7BAE7D28" w14:textId="77777777" w:rsidTr="004C4A70">
        <w:trPr>
          <w:cantSplit/>
          <w:jc w:val="center"/>
        </w:trPr>
        <w:tc>
          <w:tcPr>
            <w:tcW w:w="2127" w:type="dxa"/>
          </w:tcPr>
          <w:p w14:paraId="7B3801E4"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EAD785F"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4FEFA7C2"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14:paraId="38038FC0" w14:textId="77777777" w:rsidR="004C4A70" w:rsidRPr="00475B50" w:rsidRDefault="004C4A70" w:rsidP="004C4A70">
            <w:pPr>
              <w:pStyle w:val="TAC"/>
              <w:rPr>
                <w:rFonts w:cs="Arial"/>
              </w:rPr>
            </w:pPr>
            <w:r w:rsidRPr="00475B50">
              <w:rPr>
                <w:rFonts w:cs="Arial"/>
              </w:rPr>
              <w:t xml:space="preserve">1 MHz </w:t>
            </w:r>
          </w:p>
        </w:tc>
      </w:tr>
      <w:tr w:rsidR="004C4A70" w:rsidRPr="00475B50" w14:paraId="35870164" w14:textId="77777777" w:rsidTr="004C4A70">
        <w:trPr>
          <w:cantSplit/>
          <w:jc w:val="center"/>
        </w:trPr>
        <w:tc>
          <w:tcPr>
            <w:tcW w:w="9988" w:type="dxa"/>
            <w:gridSpan w:val="4"/>
          </w:tcPr>
          <w:p w14:paraId="70046183" w14:textId="77777777"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the limits in table 6.6.5.2.3-</w:t>
            </w:r>
            <w:r w:rsidRPr="00475B50">
              <w:rPr>
                <w:rFonts w:cs="Arial"/>
                <w:kern w:val="2"/>
                <w:lang w:eastAsia="zh-CN"/>
              </w:rPr>
              <w:t>5</w:t>
            </w:r>
            <w:r w:rsidRPr="00475B50">
              <w:rPr>
                <w:rFonts w:cs="Arial"/>
                <w:kern w:val="2"/>
              </w:rPr>
              <w:t xml:space="preserve">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 xml:space="preserve"> MHz.</w:t>
            </w:r>
          </w:p>
          <w:p w14:paraId="731DD3B3" w14:textId="77777777"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w:t>
            </w:r>
            <w:r w:rsidRPr="00475B50">
              <w:rPr>
                <w:rFonts w:cs="Arial"/>
              </w:rPr>
              <w:t>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w:t>
            </w:r>
            <w:r w:rsidRPr="00475B50">
              <w:rPr>
                <w:rFonts w:cs="Arial"/>
              </w:rPr>
              <w:t xml:space="preserve"> - 56 dB</w:t>
            </w:r>
            <w:r w:rsidRPr="00475B50">
              <w:rPr>
                <w:rFonts w:cs="Arial"/>
                <w:lang w:eastAsia="zh-CN"/>
              </w:rPr>
              <w:t>)/</w:t>
            </w:r>
            <w:r w:rsidRPr="00475B50">
              <w:rPr>
                <w:rFonts w:cs="Arial"/>
              </w:rPr>
              <w:t>MHz.</w:t>
            </w:r>
            <w:r w:rsidRPr="00475B50">
              <w:rPr>
                <w:rFonts w:cs="Arial"/>
                <w:lang w:eastAsia="zh-CN"/>
              </w:rPr>
              <w:t xml:space="preserve"> </w:t>
            </w:r>
          </w:p>
          <w:p w14:paraId="5A4F76A2" w14:textId="77777777"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74D1952" w14:textId="77777777" w:rsidR="004C4A70" w:rsidRPr="00475B50" w:rsidRDefault="004C4A70" w:rsidP="004C4A70"/>
    <w:p w14:paraId="03D116EA" w14:textId="77777777" w:rsidR="004C4A70" w:rsidRPr="00475B50" w:rsidRDefault="004C4A70" w:rsidP="004C4A70">
      <w:pPr>
        <w:pStyle w:val="TH"/>
        <w:rPr>
          <w:rFonts w:cs="v5.0.0"/>
        </w:rPr>
      </w:pPr>
      <w:r w:rsidRPr="00475B50">
        <w:lastRenderedPageBreak/>
        <w:t>Table 6.6.5.2.3-</w:t>
      </w:r>
      <w:r w:rsidRPr="00475B50">
        <w:rPr>
          <w:lang w:eastAsia="zh-CN"/>
        </w:rPr>
        <w:t>3a</w:t>
      </w:r>
      <w:r w:rsidRPr="00475B50">
        <w:t xml:space="preserve">: Medium Range BS operating band unwanted emission mask (UEM) for BS supporting NR and not supporting UTRA in BC2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Arial"/>
                <w:lang w:eastAsia="zh-CN"/>
              </w:rPr>
              <w:t>-53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475B50" w:rsidRDefault="004C4A70" w:rsidP="004C4A70">
            <w:pPr>
              <w:pStyle w:val="TAC"/>
              <w:rPr>
                <w:rFonts w:cs="v5.0.0"/>
              </w:rPr>
            </w:pPr>
            <w:r w:rsidRPr="00475B50">
              <w:rPr>
                <w:rFonts w:cs="v5.0.0"/>
              </w:rPr>
              <w:t xml:space="preserve">100 kHz </w:t>
            </w:r>
          </w:p>
        </w:tc>
      </w:tr>
      <w:tr w:rsidR="004C4A70" w:rsidRPr="00475B50"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475B50" w:rsidRDefault="004C4A70" w:rsidP="004C4A70">
            <w:pPr>
              <w:pStyle w:val="TAC"/>
              <w:rPr>
                <w:rFonts w:cs="v5.0.0"/>
              </w:rPr>
            </w:pPr>
            <w:r w:rsidRPr="00475B50">
              <w:rPr>
                <w:rFonts w:cs="v5.0.0"/>
              </w:rPr>
              <w:t xml:space="preserve">100 kHz </w:t>
            </w:r>
          </w:p>
        </w:tc>
      </w:tr>
      <w:tr w:rsidR="004C4A70" w:rsidRPr="00475B50"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14:paraId="6B3A3239" w14:textId="77777777" w:rsidR="004C4A70" w:rsidRPr="00475B50" w:rsidRDefault="004C4A70" w:rsidP="004C4A70">
            <w:pPr>
              <w:pStyle w:val="TAC"/>
              <w:rPr>
                <w:rFonts w:cs="v5.0.0"/>
              </w:rPr>
            </w:pPr>
            <w:r w:rsidRPr="00475B50">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27AF074F" w14:textId="77777777" w:rsidTr="004C4A70">
        <w:trPr>
          <w:cantSplit/>
          <w:jc w:val="center"/>
        </w:trPr>
        <w:tc>
          <w:tcPr>
            <w:tcW w:w="9988" w:type="dxa"/>
            <w:gridSpan w:val="4"/>
          </w:tcPr>
          <w:p w14:paraId="4657D9CE" w14:textId="77777777"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 xml:space="preserve">dBm) </w:t>
            </w:r>
            <w:r w:rsidRPr="00475B50">
              <w:t>/1</w:t>
            </w:r>
            <w:r w:rsidRPr="00475B50">
              <w:rPr>
                <w:lang w:eastAsia="zh-CN"/>
              </w:rPr>
              <w:t>00</w:t>
            </w:r>
            <w:r w:rsidRPr="00475B50">
              <w:rPr>
                <w:lang w:val="en-US" w:eastAsia="zh-CN"/>
              </w:rPr>
              <w:t> </w:t>
            </w:r>
            <w:r w:rsidRPr="00475B50">
              <w:rPr>
                <w:lang w:eastAsia="zh-CN"/>
              </w:rPr>
              <w:t>k</w:t>
            </w:r>
            <w:r w:rsidRPr="00475B50">
              <w:t>Hz.</w:t>
            </w:r>
          </w:p>
          <w:p w14:paraId="334B9DB6"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 xml:space="preserve">Inter RF Bandwidth gaps </w:t>
            </w:r>
            <w:r w:rsidRPr="00475B50">
              <w:t xml:space="preserve">is calculated as a cumulative sum of contributions from adjacent sub-blocks or </w:t>
            </w:r>
            <w:r w:rsidRPr="00475B50">
              <w:rPr>
                <w:i/>
              </w:rPr>
              <w:t>RF Bandwidth</w:t>
            </w:r>
            <w:r w:rsidRPr="00475B50">
              <w:t xml:space="preserve"> on each side of </w:t>
            </w:r>
            <w:r w:rsidRPr="00475B50">
              <w:rPr>
                <w:i/>
              </w:rPr>
              <w:t>the Inter RF Bandwidth gap</w:t>
            </w:r>
            <w:r w:rsidRPr="00475B50">
              <w:rPr>
                <w:rFonts w:cs="v5.0.0"/>
              </w:rPr>
              <w:t>, where the contribution from the far-end sub-block shall be scaled according to the measurement bandwidth of the near-end sub-block</w:t>
            </w:r>
            <w:r w:rsidRPr="00475B50">
              <w:t>.</w:t>
            </w:r>
          </w:p>
          <w:p w14:paraId="76EE1BD7" w14:textId="77777777"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14:paraId="00B83373" w14:textId="77777777" w:rsidR="004C4A70" w:rsidRPr="00475B50" w:rsidRDefault="004C4A70" w:rsidP="004C4A70"/>
    <w:p w14:paraId="359A7CC6" w14:textId="77777777" w:rsidR="004C4A70" w:rsidRPr="00475B50" w:rsidRDefault="004C4A70" w:rsidP="004C4A70">
      <w:pPr>
        <w:pStyle w:val="TH"/>
        <w:rPr>
          <w:rFonts w:cs="v5.0.0"/>
        </w:rPr>
      </w:pPr>
      <w:r w:rsidRPr="00475B50">
        <w:t>Table 6.6.5.2.3-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rPr>
          <w:rFonts w:cs="v4.2.0"/>
        </w:rPr>
        <w:t xml:space="preserve"> </w:t>
      </w:r>
      <w:r w:rsidRPr="00475B50">
        <w:rPr>
          <w:rFonts w:cs="v5.0.0"/>
        </w:rPr>
        <w:sym w:font="Symbol" w:char="F0A3"/>
      </w:r>
      <w:r w:rsidRPr="00475B50">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4332F3B" w14:textId="77777777" w:rsidTr="004C4A70">
        <w:trPr>
          <w:cantSplit/>
          <w:jc w:val="center"/>
        </w:trPr>
        <w:tc>
          <w:tcPr>
            <w:tcW w:w="1953" w:type="dxa"/>
          </w:tcPr>
          <w:p w14:paraId="02B1820A"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ED66ADC"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32CE60BA" w14:textId="77777777"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r w:rsidRPr="00475B50">
              <w:rPr>
                <w:rFonts w:cs="Arial"/>
              </w:rPr>
              <w:t>)</w:t>
            </w:r>
          </w:p>
        </w:tc>
        <w:tc>
          <w:tcPr>
            <w:tcW w:w="1430" w:type="dxa"/>
          </w:tcPr>
          <w:p w14:paraId="32619238"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79E85179" w14:textId="77777777" w:rsidTr="004C4A70">
        <w:trPr>
          <w:cantSplit/>
          <w:jc w:val="center"/>
        </w:trPr>
        <w:tc>
          <w:tcPr>
            <w:tcW w:w="1953" w:type="dxa"/>
          </w:tcPr>
          <w:p w14:paraId="1AA7CFD0"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14:paraId="32DC2F30" w14:textId="77777777" w:rsidR="004C4A70" w:rsidRPr="00475B50" w:rsidRDefault="004C4A70" w:rsidP="004C4A70">
            <w:pPr>
              <w:pStyle w:val="TAC"/>
              <w:rPr>
                <w:rFonts w:cs="Arial"/>
              </w:rPr>
            </w:pPr>
            <w:r w:rsidRPr="00475B50">
              <w:rPr>
                <w:rFonts w:cs="Arial"/>
              </w:rPr>
              <w:t>(NOTE 1)</w:t>
            </w:r>
          </w:p>
        </w:tc>
        <w:tc>
          <w:tcPr>
            <w:tcW w:w="2976" w:type="dxa"/>
          </w:tcPr>
          <w:p w14:paraId="440B08FF"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14:paraId="76650031" w14:textId="77777777" w:rsidR="004C4A70" w:rsidRPr="00475B50" w:rsidRDefault="004C4A70" w:rsidP="004C4A70">
            <w:pPr>
              <w:pStyle w:val="TAC"/>
              <w:rPr>
                <w:rFonts w:cs="Arial"/>
              </w:rPr>
            </w:pPr>
            <w:r w:rsidRPr="00475B50">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62535996" r:id="rId51"/>
              </w:object>
            </w:r>
          </w:p>
        </w:tc>
        <w:tc>
          <w:tcPr>
            <w:tcW w:w="1430" w:type="dxa"/>
          </w:tcPr>
          <w:p w14:paraId="1BC544AD" w14:textId="77777777" w:rsidR="004C4A70" w:rsidRPr="00475B50" w:rsidRDefault="004C4A70" w:rsidP="004C4A70">
            <w:pPr>
              <w:pStyle w:val="TAC"/>
              <w:rPr>
                <w:rFonts w:cs="Arial"/>
              </w:rPr>
            </w:pPr>
            <w:r w:rsidRPr="00475B50">
              <w:rPr>
                <w:rFonts w:cs="Arial"/>
              </w:rPr>
              <w:t xml:space="preserve">30 kHz </w:t>
            </w:r>
          </w:p>
        </w:tc>
      </w:tr>
      <w:tr w:rsidR="004C4A70" w:rsidRPr="00475B50" w14:paraId="7B9B0B65" w14:textId="77777777" w:rsidTr="004C4A70">
        <w:trPr>
          <w:cantSplit/>
          <w:jc w:val="center"/>
        </w:trPr>
        <w:tc>
          <w:tcPr>
            <w:tcW w:w="1953" w:type="dxa"/>
          </w:tcPr>
          <w:p w14:paraId="608A8ABD"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3DF95132"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14:paraId="20ACD185" w14:textId="77777777" w:rsidR="004C4A70" w:rsidRPr="00475B50" w:rsidRDefault="004C4A70" w:rsidP="004C4A70">
            <w:pPr>
              <w:pStyle w:val="TAC"/>
              <w:rPr>
                <w:rFonts w:cs="Arial"/>
              </w:rPr>
            </w:pPr>
            <w:r w:rsidRPr="00475B50">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62535997" r:id="rId52"/>
              </w:object>
            </w:r>
          </w:p>
        </w:tc>
        <w:tc>
          <w:tcPr>
            <w:tcW w:w="1430" w:type="dxa"/>
          </w:tcPr>
          <w:p w14:paraId="20EE9371" w14:textId="77777777" w:rsidR="004C4A70" w:rsidRPr="00475B50" w:rsidRDefault="004C4A70" w:rsidP="004C4A70">
            <w:pPr>
              <w:pStyle w:val="TAC"/>
              <w:rPr>
                <w:rFonts w:cs="Arial"/>
              </w:rPr>
            </w:pPr>
            <w:r w:rsidRPr="00475B50">
              <w:rPr>
                <w:rFonts w:cs="Arial"/>
              </w:rPr>
              <w:t xml:space="preserve">30 kHz </w:t>
            </w:r>
          </w:p>
        </w:tc>
      </w:tr>
      <w:tr w:rsidR="004C4A70" w:rsidRPr="00475B50" w14:paraId="7CEDC3D8" w14:textId="77777777" w:rsidTr="004C4A70">
        <w:trPr>
          <w:cantSplit/>
          <w:jc w:val="center"/>
        </w:trPr>
        <w:tc>
          <w:tcPr>
            <w:tcW w:w="1953" w:type="dxa"/>
          </w:tcPr>
          <w:p w14:paraId="06112E7C" w14:textId="77777777"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14:paraId="5C310A36"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6061982D" w14:textId="77777777" w:rsidR="004C4A70" w:rsidRPr="00475B50" w:rsidRDefault="004C4A70" w:rsidP="004C4A70">
            <w:pPr>
              <w:pStyle w:val="TAC"/>
              <w:rPr>
                <w:rFonts w:cs="Arial"/>
              </w:rPr>
            </w:pPr>
            <w:r w:rsidRPr="00475B50">
              <w:rPr>
                <w:rFonts w:cs="Arial"/>
              </w:rPr>
              <w:t>-34 dBm</w:t>
            </w:r>
          </w:p>
        </w:tc>
        <w:tc>
          <w:tcPr>
            <w:tcW w:w="1430" w:type="dxa"/>
          </w:tcPr>
          <w:p w14:paraId="1B17D908" w14:textId="77777777" w:rsidR="004C4A70" w:rsidRPr="00475B50" w:rsidRDefault="004C4A70" w:rsidP="004C4A70">
            <w:pPr>
              <w:pStyle w:val="TAC"/>
              <w:rPr>
                <w:rFonts w:cs="Arial"/>
              </w:rPr>
            </w:pPr>
            <w:r w:rsidRPr="00475B50">
              <w:rPr>
                <w:rFonts w:cs="Arial"/>
              </w:rPr>
              <w:t xml:space="preserve">30 kHz </w:t>
            </w:r>
          </w:p>
        </w:tc>
      </w:tr>
      <w:tr w:rsidR="004C4A70" w:rsidRPr="00475B50" w14:paraId="521A3F70" w14:textId="77777777" w:rsidTr="004C4A70">
        <w:trPr>
          <w:cantSplit/>
          <w:jc w:val="center"/>
        </w:trPr>
        <w:tc>
          <w:tcPr>
            <w:tcW w:w="1953" w:type="dxa"/>
          </w:tcPr>
          <w:p w14:paraId="487F41A9"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14:paraId="5506C48A"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14:paraId="7FAEBB4B" w14:textId="77777777" w:rsidR="004C4A70" w:rsidRPr="00475B50" w:rsidRDefault="004C4A70" w:rsidP="004C4A70">
            <w:pPr>
              <w:pStyle w:val="TAC"/>
              <w:rPr>
                <w:rFonts w:cs="Arial"/>
              </w:rPr>
            </w:pPr>
            <w:r w:rsidRPr="00475B50">
              <w:rPr>
                <w:rFonts w:cs="Arial"/>
              </w:rPr>
              <w:t>-21 dBm</w:t>
            </w:r>
          </w:p>
        </w:tc>
        <w:tc>
          <w:tcPr>
            <w:tcW w:w="1430" w:type="dxa"/>
          </w:tcPr>
          <w:p w14:paraId="6D54324A" w14:textId="77777777" w:rsidR="004C4A70" w:rsidRPr="00475B50" w:rsidRDefault="004C4A70" w:rsidP="004C4A70">
            <w:pPr>
              <w:pStyle w:val="TAC"/>
              <w:rPr>
                <w:rFonts w:cs="Arial"/>
              </w:rPr>
            </w:pPr>
            <w:r w:rsidRPr="00475B50">
              <w:rPr>
                <w:rFonts w:cs="Arial"/>
              </w:rPr>
              <w:t xml:space="preserve">1 MHz </w:t>
            </w:r>
          </w:p>
        </w:tc>
      </w:tr>
      <w:tr w:rsidR="004C4A70" w:rsidRPr="00475B50" w14:paraId="484175CD" w14:textId="77777777" w:rsidTr="004C4A70">
        <w:trPr>
          <w:cantSplit/>
          <w:jc w:val="center"/>
        </w:trPr>
        <w:tc>
          <w:tcPr>
            <w:tcW w:w="1953" w:type="dxa"/>
          </w:tcPr>
          <w:p w14:paraId="54007D95"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1DEAB6D"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46633676" w14:textId="77777777" w:rsidR="004C4A70" w:rsidRPr="00475B50" w:rsidRDefault="004C4A70" w:rsidP="004C4A70">
            <w:pPr>
              <w:pStyle w:val="TAC"/>
              <w:rPr>
                <w:rFonts w:cs="Arial"/>
              </w:rPr>
            </w:pPr>
            <w:r w:rsidRPr="00475B50">
              <w:rPr>
                <w:rFonts w:cs="Arial"/>
              </w:rPr>
              <w:t>-25 dBm</w:t>
            </w:r>
          </w:p>
        </w:tc>
        <w:tc>
          <w:tcPr>
            <w:tcW w:w="1430" w:type="dxa"/>
          </w:tcPr>
          <w:p w14:paraId="672D19BE" w14:textId="77777777" w:rsidR="004C4A70" w:rsidRPr="00475B50" w:rsidRDefault="004C4A70" w:rsidP="004C4A70">
            <w:pPr>
              <w:pStyle w:val="TAC"/>
              <w:rPr>
                <w:rFonts w:cs="Arial"/>
              </w:rPr>
            </w:pPr>
            <w:r w:rsidRPr="00475B50">
              <w:rPr>
                <w:rFonts w:cs="Arial"/>
              </w:rPr>
              <w:t xml:space="preserve">1 MHz </w:t>
            </w:r>
          </w:p>
        </w:tc>
      </w:tr>
      <w:tr w:rsidR="004C4A70" w:rsidRPr="00475B50" w14:paraId="61807FC1" w14:textId="77777777" w:rsidTr="004C4A70">
        <w:trPr>
          <w:cantSplit/>
          <w:jc w:val="center"/>
        </w:trPr>
        <w:tc>
          <w:tcPr>
            <w:tcW w:w="9814" w:type="dxa"/>
            <w:gridSpan w:val="4"/>
          </w:tcPr>
          <w:p w14:paraId="125102E8" w14:textId="77777777"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xml:space="preserve">, the limits in table 6.6.5.2.3-6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MHz.</w:t>
            </w:r>
          </w:p>
          <w:p w14:paraId="48E9320E" w14:textId="77777777"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-25dBm</w:t>
            </w:r>
            <w:r w:rsidRPr="00475B50">
              <w:rPr>
                <w:rFonts w:cs="Arial"/>
              </w:rPr>
              <w:t>/MHz.</w:t>
            </w:r>
            <w:r w:rsidRPr="00475B50">
              <w:rPr>
                <w:rFonts w:cs="Arial"/>
                <w:lang w:eastAsia="zh-CN"/>
              </w:rPr>
              <w:t xml:space="preserve"> </w:t>
            </w:r>
          </w:p>
          <w:p w14:paraId="353230A2" w14:textId="77777777"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B20534" w14:textId="77777777" w:rsidR="004C4A70" w:rsidRPr="00475B50" w:rsidRDefault="004C4A70" w:rsidP="004C4A70"/>
    <w:p w14:paraId="5D7E598E" w14:textId="77777777" w:rsidR="004C4A70" w:rsidRPr="00475B50" w:rsidRDefault="004C4A70" w:rsidP="004C4A70">
      <w:pPr>
        <w:pStyle w:val="TH"/>
        <w:rPr>
          <w:rFonts w:cs="v5.0.0"/>
        </w:rPr>
      </w:pPr>
      <w:r w:rsidRPr="00475B50">
        <w:lastRenderedPageBreak/>
        <w:t xml:space="preserve">Table 6.6.5.2.3-4a: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475B50" w:rsidRDefault="004C4A70" w:rsidP="004C4A70">
            <w:pPr>
              <w:pStyle w:val="TAH"/>
              <w:rPr>
                <w:rFonts w:cs="Arial"/>
              </w:rPr>
            </w:pPr>
            <w:r w:rsidRPr="00475B50">
              <w:rPr>
                <w:rFonts w:cs="Arial"/>
              </w:rPr>
              <w:t>Measurement bandwidth (Note 10)</w:t>
            </w:r>
          </w:p>
        </w:tc>
      </w:tr>
      <w:tr w:rsidR="004C4A70" w:rsidRPr="00475B50"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475B50" w:rsidRDefault="004C4A70" w:rsidP="004C4A70">
            <w:pPr>
              <w:pStyle w:val="TAC"/>
              <w:rPr>
                <w:rFonts w:cs="v5.0.0"/>
              </w:rPr>
            </w:pPr>
            <w:r w:rsidRPr="00475B50">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62535998"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475B50" w:rsidRDefault="004C4A70" w:rsidP="004C4A70">
            <w:pPr>
              <w:pStyle w:val="TAC"/>
              <w:rPr>
                <w:rFonts w:cs="v5.0.0"/>
              </w:rPr>
            </w:pPr>
            <w:r w:rsidRPr="00475B50">
              <w:rPr>
                <w:rFonts w:cs="v5.0.0"/>
              </w:rPr>
              <w:t xml:space="preserve">100 kHz </w:t>
            </w:r>
          </w:p>
        </w:tc>
      </w:tr>
      <w:tr w:rsidR="004C4A70" w:rsidRPr="00475B50"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475B50" w:rsidRDefault="004C4A70" w:rsidP="004C4A70">
            <w:pPr>
              <w:pStyle w:val="TAC"/>
              <w:rPr>
                <w:rFonts w:cs="v5.0.0"/>
              </w:rPr>
            </w:pPr>
            <w:r w:rsidRPr="00475B50">
              <w:rPr>
                <w:rFonts w:cs="v5.0.0"/>
              </w:rPr>
              <w:t xml:space="preserve">100 kHz </w:t>
            </w:r>
          </w:p>
        </w:tc>
      </w:tr>
      <w:tr w:rsidR="004C4A70" w:rsidRPr="00475B50"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475B50" w:rsidRDefault="004C4A70" w:rsidP="004C4A70">
            <w:pPr>
              <w:pStyle w:val="TAC"/>
              <w:rPr>
                <w:rFonts w:cs="v5.0.0"/>
              </w:rPr>
            </w:pPr>
            <w:r w:rsidRPr="00475B50">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6F64B4AA" w14:textId="77777777" w:rsidTr="004C4A70">
        <w:trPr>
          <w:cantSplit/>
          <w:jc w:val="center"/>
        </w:trPr>
        <w:tc>
          <w:tcPr>
            <w:tcW w:w="9988" w:type="dxa"/>
            <w:gridSpan w:val="4"/>
          </w:tcPr>
          <w:p w14:paraId="69D5C6C8" w14:textId="77777777"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14:paraId="4937DB2B"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 xml:space="preserve">Inter RF Bandwidth gaps </w:t>
            </w:r>
            <w:r w:rsidRPr="00475B50">
              <w:t>is calculated as a cumulative sum of contributions from adjacent sub-blocks or</w:t>
            </w:r>
            <w:r w:rsidRPr="00475B50">
              <w:rPr>
                <w:i/>
              </w:rPr>
              <w:t xml:space="preserve"> RF Bandwidth </w:t>
            </w:r>
            <w:r w:rsidRPr="00475B50">
              <w:t xml:space="preserve">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p w14:paraId="7EDFEBC4" w14:textId="77777777"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14:paraId="0573BE58" w14:textId="77777777" w:rsidR="004C4A70" w:rsidRPr="00475B50" w:rsidRDefault="004C4A70" w:rsidP="004C4A70"/>
    <w:p w14:paraId="4459EEB1" w14:textId="77777777" w:rsidR="004C4A70" w:rsidRPr="00475B50" w:rsidRDefault="004C4A70" w:rsidP="004C4A70">
      <w:pPr>
        <w:pStyle w:val="TH"/>
        <w:rPr>
          <w:rFonts w:cs="v5.0.0"/>
        </w:rPr>
      </w:pPr>
      <w:r w:rsidRPr="00475B50">
        <w:t>Table 6.6.5.2.3-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14:paraId="1580D6BD" w14:textId="77777777" w:rsidTr="004C4A70">
        <w:trPr>
          <w:cantSplit/>
          <w:jc w:val="center"/>
        </w:trPr>
        <w:tc>
          <w:tcPr>
            <w:tcW w:w="2268" w:type="dxa"/>
          </w:tcPr>
          <w:p w14:paraId="4926C308"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14:paraId="6F14F5BA"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14:paraId="1223C906" w14:textId="77777777"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14:paraId="01E3A6C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7A8345A7" w14:textId="77777777" w:rsidTr="004C4A70">
        <w:trPr>
          <w:cantSplit/>
          <w:jc w:val="center"/>
        </w:trPr>
        <w:tc>
          <w:tcPr>
            <w:tcW w:w="2268" w:type="dxa"/>
          </w:tcPr>
          <w:p w14:paraId="0ABAD2FA"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14:paraId="3C3C81C9"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14:paraId="784BC200" w14:textId="77777777"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)-38dB-60*(f_offset/MHz-0,015)dB</w:t>
            </w:r>
          </w:p>
        </w:tc>
        <w:tc>
          <w:tcPr>
            <w:tcW w:w="1430" w:type="dxa"/>
          </w:tcPr>
          <w:p w14:paraId="0D5E6CDE" w14:textId="77777777" w:rsidR="004C4A70" w:rsidRPr="00475B50" w:rsidRDefault="004C4A70" w:rsidP="004C4A70">
            <w:pPr>
              <w:pStyle w:val="TAC"/>
              <w:rPr>
                <w:rFonts w:cs="Arial"/>
              </w:rPr>
            </w:pPr>
            <w:r w:rsidRPr="00475B50">
              <w:rPr>
                <w:rFonts w:cs="Arial"/>
              </w:rPr>
              <w:t xml:space="preserve">30 kHz </w:t>
            </w:r>
          </w:p>
        </w:tc>
      </w:tr>
      <w:tr w:rsidR="004C4A70" w:rsidRPr="00475B50" w14:paraId="5E53DEBC" w14:textId="77777777" w:rsidTr="004C4A70">
        <w:trPr>
          <w:cantSplit/>
          <w:jc w:val="center"/>
        </w:trPr>
        <w:tc>
          <w:tcPr>
            <w:tcW w:w="2268" w:type="dxa"/>
          </w:tcPr>
          <w:p w14:paraId="1914230A"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14:paraId="3490E46A"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14:paraId="35978FAC" w14:textId="77777777"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)-41dB-160*(f_offset/MHz-0,065)dB</w:t>
            </w:r>
            <w:r w:rsidRPr="00475B50">
              <w:rPr>
                <w:rFonts w:ascii="Arial" w:hAnsi="Arial" w:cs="v5.0.0"/>
                <w:noProof w:val="0"/>
                <w:sz w:val="18"/>
                <w:szCs w:val="18"/>
              </w:rPr>
              <w:t xml:space="preserve"> </w:t>
            </w:r>
          </w:p>
        </w:tc>
        <w:tc>
          <w:tcPr>
            <w:tcW w:w="1430" w:type="dxa"/>
          </w:tcPr>
          <w:p w14:paraId="126F992C" w14:textId="77777777" w:rsidR="004C4A70" w:rsidRPr="00475B50" w:rsidRDefault="004C4A70" w:rsidP="004C4A70">
            <w:pPr>
              <w:pStyle w:val="TAC"/>
              <w:rPr>
                <w:rFonts w:cs="Arial"/>
              </w:rPr>
            </w:pPr>
            <w:r w:rsidRPr="00475B50">
              <w:rPr>
                <w:rFonts w:cs="Arial"/>
              </w:rPr>
              <w:t xml:space="preserve">30 kHz </w:t>
            </w:r>
          </w:p>
        </w:tc>
      </w:tr>
      <w:tr w:rsidR="004C4A70" w:rsidRPr="00475B50" w14:paraId="236AAF8D" w14:textId="77777777" w:rsidTr="004C4A70">
        <w:trPr>
          <w:cantSplit/>
          <w:jc w:val="center"/>
        </w:trPr>
        <w:tc>
          <w:tcPr>
            <w:tcW w:w="9814" w:type="dxa"/>
            <w:gridSpan w:val="4"/>
          </w:tcPr>
          <w:p w14:paraId="5294C383" w14:textId="77777777"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14:paraId="301D640A"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w:t>
            </w:r>
            <w:r w:rsidRPr="00475B50">
              <w:rPr>
                <w:rFonts w:cs="Arial"/>
                <w:lang w:eastAsia="zh-CN"/>
              </w:rPr>
              <w:t xml:space="preserve"> </w:t>
            </w:r>
            <w:r w:rsidRPr="00475B50">
              <w:rPr>
                <w:rFonts w:cs="Arial"/>
              </w:rPr>
              <w:t xml:space="preserve">contributions from adjacent </w:t>
            </w:r>
            <w:r w:rsidRPr="00475B50">
              <w:rPr>
                <w:rFonts w:cs="v5.0.0"/>
              </w:rPr>
              <w:t xml:space="preserve">sub blocks on each side of the </w:t>
            </w:r>
            <w:r w:rsidRPr="00475B50">
              <w:rPr>
                <w:rFonts w:cs="v5.0.0"/>
                <w:i/>
              </w:rPr>
              <w:t>sub-block gap</w:t>
            </w:r>
            <w:r w:rsidRPr="00475B50">
              <w:rPr>
                <w:rFonts w:cs="Arial"/>
              </w:rPr>
              <w:t>.</w:t>
            </w:r>
          </w:p>
          <w:p w14:paraId="7293993D"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4EDD6766" w14:textId="77777777" w:rsidR="004C4A70" w:rsidRPr="00475B50" w:rsidRDefault="004C4A70" w:rsidP="004C4A70"/>
    <w:p w14:paraId="1ED49038" w14:textId="77777777" w:rsidR="004C4A70" w:rsidRPr="00475B50" w:rsidRDefault="004C4A70" w:rsidP="004C4A70">
      <w:pPr>
        <w:pStyle w:val="TH"/>
        <w:rPr>
          <w:rFonts w:cs="v5.0.0"/>
        </w:rPr>
      </w:pPr>
      <w:r w:rsidRPr="00475B50">
        <w:lastRenderedPageBreak/>
        <w:t>Table 6.6.5.2.3-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14:paraId="5B5F981B" w14:textId="77777777" w:rsidTr="004C4A70">
        <w:trPr>
          <w:cantSplit/>
          <w:jc w:val="center"/>
        </w:trPr>
        <w:tc>
          <w:tcPr>
            <w:tcW w:w="2442" w:type="dxa"/>
          </w:tcPr>
          <w:p w14:paraId="5BAD77DA"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14:paraId="28DBD949"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14:paraId="152B9F5D" w14:textId="77777777"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14:paraId="458D5E18"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64F80DD7" w14:textId="77777777" w:rsidTr="004C4A70">
        <w:trPr>
          <w:cantSplit/>
          <w:jc w:val="center"/>
        </w:trPr>
        <w:tc>
          <w:tcPr>
            <w:tcW w:w="2442" w:type="dxa"/>
          </w:tcPr>
          <w:p w14:paraId="7D5B386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14:paraId="2F8F6CCF" w14:textId="77777777" w:rsidR="004C4A70" w:rsidRPr="00475B50" w:rsidRDefault="004C4A70" w:rsidP="004C4A70">
            <w:pPr>
              <w:pStyle w:val="TAC"/>
              <w:ind w:left="3780" w:hanging="3780"/>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14:paraId="2C4E0D41" w14:textId="77777777" w:rsidR="004C4A70" w:rsidRPr="00475B50" w:rsidRDefault="004C4A70" w:rsidP="004C4A70">
            <w:pPr>
              <w:pStyle w:val="EQ"/>
              <w:ind w:left="9072" w:hanging="9072"/>
              <w:rPr>
                <w:noProof w:val="0"/>
              </w:rPr>
            </w:pPr>
            <w:r w:rsidRPr="00475B50">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62535999" r:id="rId55"/>
              </w:object>
            </w:r>
          </w:p>
        </w:tc>
        <w:tc>
          <w:tcPr>
            <w:tcW w:w="1430" w:type="dxa"/>
          </w:tcPr>
          <w:p w14:paraId="495F381A" w14:textId="77777777" w:rsidR="004C4A70" w:rsidRPr="00475B50" w:rsidRDefault="004C4A70" w:rsidP="004C4A70">
            <w:pPr>
              <w:pStyle w:val="TAC"/>
              <w:rPr>
                <w:rFonts w:cs="Arial"/>
              </w:rPr>
            </w:pPr>
            <w:r w:rsidRPr="00475B50">
              <w:rPr>
                <w:rFonts w:cs="Arial"/>
              </w:rPr>
              <w:t xml:space="preserve">30 kHz </w:t>
            </w:r>
          </w:p>
        </w:tc>
      </w:tr>
      <w:tr w:rsidR="004C4A70" w:rsidRPr="00475B50" w14:paraId="426C3160" w14:textId="77777777" w:rsidTr="004C4A70">
        <w:trPr>
          <w:cantSplit/>
          <w:jc w:val="center"/>
        </w:trPr>
        <w:tc>
          <w:tcPr>
            <w:tcW w:w="2442" w:type="dxa"/>
          </w:tcPr>
          <w:p w14:paraId="1B37ED7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14:paraId="4B9E9BF7"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14:paraId="1ED23E7B" w14:textId="77777777" w:rsidR="004C4A70" w:rsidRPr="00475B50" w:rsidRDefault="004C4A70" w:rsidP="004C4A70">
            <w:pPr>
              <w:pStyle w:val="EQ"/>
              <w:rPr>
                <w:noProof w:val="0"/>
              </w:rPr>
            </w:pPr>
            <w:r w:rsidRPr="00475B50">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62536000" r:id="rId57"/>
              </w:object>
            </w:r>
          </w:p>
        </w:tc>
        <w:tc>
          <w:tcPr>
            <w:tcW w:w="1430" w:type="dxa"/>
          </w:tcPr>
          <w:p w14:paraId="02B3AFCE" w14:textId="77777777" w:rsidR="004C4A70" w:rsidRPr="00475B50" w:rsidRDefault="004C4A70" w:rsidP="004C4A70">
            <w:pPr>
              <w:pStyle w:val="TAC"/>
              <w:rPr>
                <w:rFonts w:cs="Arial"/>
              </w:rPr>
            </w:pPr>
            <w:r w:rsidRPr="00475B50">
              <w:rPr>
                <w:rFonts w:cs="Arial"/>
              </w:rPr>
              <w:t xml:space="preserve">30 kHz </w:t>
            </w:r>
          </w:p>
        </w:tc>
      </w:tr>
      <w:tr w:rsidR="004C4A70" w:rsidRPr="00475B50" w14:paraId="193A63DB" w14:textId="77777777" w:rsidTr="004C4A70">
        <w:trPr>
          <w:cantSplit/>
          <w:jc w:val="center"/>
        </w:trPr>
        <w:tc>
          <w:tcPr>
            <w:tcW w:w="9988" w:type="dxa"/>
            <w:gridSpan w:val="4"/>
          </w:tcPr>
          <w:p w14:paraId="4BAF0AEA" w14:textId="77777777"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14:paraId="15429817"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14:paraId="36D15F1B"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70158240" w14:textId="77777777" w:rsidR="004C4A70" w:rsidRPr="00475B50" w:rsidRDefault="004C4A70" w:rsidP="004C4A70">
      <w:pPr>
        <w:rPr>
          <w:lang w:eastAsia="zh-CN"/>
        </w:rPr>
      </w:pPr>
    </w:p>
    <w:p w14:paraId="0432CC36" w14:textId="77777777" w:rsidR="004C4A70" w:rsidRPr="00475B50" w:rsidRDefault="004C4A70" w:rsidP="004C4A70">
      <w:pPr>
        <w:pStyle w:val="TH"/>
      </w:pPr>
      <w:r w:rsidRPr="00475B50">
        <w:t>Table 6.6.5.2.3-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475B50" w:rsidRDefault="004C4A70" w:rsidP="004C4A70">
            <w:pPr>
              <w:pStyle w:val="TAH"/>
              <w:rPr>
                <w:rFonts w:cs="Arial"/>
                <w:lang w:eastAsia="zh-CN"/>
              </w:rPr>
            </w:pPr>
            <w:r w:rsidRPr="00475B50">
              <w:rPr>
                <w:rFonts w:cs="Arial"/>
                <w:i/>
              </w:rPr>
              <w:t xml:space="preserve">Basic Limit </w:t>
            </w:r>
            <w:r w:rsidRPr="00475B5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475B50" w:rsidRDefault="004C4A70" w:rsidP="004C4A70">
            <w:pPr>
              <w:pStyle w:val="TAC"/>
              <w:rPr>
                <w:rFonts w:cs="v5.0.0"/>
                <w:lang w:eastAsia="zh-CN"/>
              </w:rPr>
            </w:pPr>
            <w:r w:rsidRPr="00475B50">
              <w:rPr>
                <w:rFonts w:cs="v5.0.0"/>
              </w:rPr>
              <w:t xml:space="preserve">0 </w:t>
            </w:r>
            <w:r w:rsidRPr="00475B50">
              <w:rPr>
                <w:rFonts w:cs="Arial"/>
              </w:rPr>
              <w:t xml:space="preserve">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5 MHz</w:t>
            </w:r>
          </w:p>
          <w:p w14:paraId="238C7F55" w14:textId="77777777" w:rsidR="004C4A70" w:rsidRPr="00475B50" w:rsidRDefault="004C4A70" w:rsidP="004C4A70">
            <w:pPr>
              <w:pStyle w:val="TAC"/>
              <w:rPr>
                <w:rFonts w:cs="v5.0.0"/>
                <w:lang w:eastAsia="zh-CN"/>
              </w:rPr>
            </w:pPr>
            <w:r w:rsidRPr="00475B5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475B50" w:rsidRDefault="004C4A70" w:rsidP="004C4A70">
            <w:pPr>
              <w:pStyle w:val="TAC"/>
              <w:rPr>
                <w:rFonts w:cs="Arial"/>
              </w:rPr>
            </w:pPr>
            <w:r w:rsidRPr="00475B50">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62536001"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475B50" w:rsidRDefault="004C4A70" w:rsidP="004C4A70">
            <w:pPr>
              <w:pStyle w:val="TAC"/>
              <w:rPr>
                <w:rFonts w:cs="Arial"/>
              </w:rPr>
            </w:pPr>
            <w:r w:rsidRPr="00475B50">
              <w:rPr>
                <w:rFonts w:cs="Arial"/>
              </w:rPr>
              <w:t xml:space="preserve">100 kHz </w:t>
            </w:r>
          </w:p>
        </w:tc>
      </w:tr>
      <w:tr w:rsidR="004C4A70" w:rsidRPr="00475B50"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00A3"/>
            </w:r>
            <w:r w:rsidRPr="00475B50">
              <w:rPr>
                <w:rFonts w:cs="v5.0.0"/>
                <w:lang w:val="sv-FI"/>
              </w:rPr>
              <w:t xml:space="preserve"> </w:t>
            </w:r>
            <w:r w:rsidRPr="00475B50">
              <w:rPr>
                <w:rFonts w:cs="v5.0.0"/>
              </w:rPr>
              <w:sym w:font="Symbol" w:char="0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0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475B50" w:rsidRDefault="004C4A70" w:rsidP="004C4A70">
            <w:pPr>
              <w:pStyle w:val="TAC"/>
              <w:ind w:firstLine="1100"/>
              <w:rPr>
                <w:rFonts w:cs="Arial"/>
              </w:rPr>
            </w:pPr>
            <w:r w:rsidRPr="00475B50">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475B50" w:rsidRDefault="004C4A70" w:rsidP="004C4A70">
            <w:pPr>
              <w:pStyle w:val="TAC"/>
              <w:rPr>
                <w:rFonts w:cs="Arial"/>
              </w:rPr>
            </w:pPr>
            <w:r w:rsidRPr="00475B50">
              <w:rPr>
                <w:rFonts w:cs="Arial"/>
              </w:rPr>
              <w:t xml:space="preserve">100 kHz </w:t>
            </w:r>
          </w:p>
        </w:tc>
      </w:tr>
      <w:tr w:rsidR="004C4A70" w:rsidRPr="00475B50"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 xml:space="preserve">f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w:t>
            </w:r>
            <w:r w:rsidRPr="00475B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00A3"/>
            </w:r>
            <w:r w:rsidRPr="00475B50">
              <w:rPr>
                <w:rFonts w:cs="v5.0.0"/>
              </w:rPr>
              <w:t xml:space="preserve"> f_offset &lt; f_offset</w:t>
            </w:r>
            <w:r w:rsidRPr="00475B50">
              <w:rPr>
                <w:rFonts w:cs="v5.0.0"/>
                <w:vertAlign w:val="subscript"/>
              </w:rPr>
              <w:t>max</w:t>
            </w:r>
            <w:r w:rsidRPr="00475B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475B50" w:rsidRDefault="004C4A70" w:rsidP="004C4A70">
            <w:pPr>
              <w:pStyle w:val="TAC"/>
              <w:rPr>
                <w:rFonts w:cs="Arial"/>
              </w:rPr>
            </w:pPr>
            <w:r w:rsidRPr="00475B50">
              <w:rPr>
                <w:rFonts w:cs="Arial"/>
              </w:rPr>
              <w:t xml:space="preserve">100 kHz </w:t>
            </w:r>
          </w:p>
        </w:tc>
      </w:tr>
      <w:tr w:rsidR="004C4A70" w:rsidRPr="00475B50"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rPr>
              <w:t>, the limits in table 6.6.5.2.3-</w:t>
            </w:r>
            <w:r w:rsidRPr="00475B50">
              <w:rPr>
                <w:rFonts w:cs="Arial"/>
                <w:lang w:eastAsia="zh-CN"/>
              </w:rPr>
              <w:t>8</w:t>
            </w:r>
            <w:r w:rsidRPr="00475B50">
              <w:rPr>
                <w:rFonts w:cs="Arial"/>
              </w:rPr>
              <w:t xml:space="preserve"> apply for 0 MHz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 &lt; 0.1</w:t>
            </w:r>
            <w:r w:rsidRPr="00475B50">
              <w:rPr>
                <w:rFonts w:cs="Arial"/>
                <w:lang w:eastAsia="zh-CN"/>
              </w:rPr>
              <w:t>6</w:t>
            </w:r>
            <w:r w:rsidRPr="00475B50">
              <w:rPr>
                <w:rFonts w:cs="Arial"/>
              </w:rPr>
              <w:t xml:space="preserve"> MHz.</w:t>
            </w:r>
          </w:p>
          <w:p w14:paraId="4CC87A3D" w14:textId="77777777"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14:paraId="42064642"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06179717" w14:textId="77777777" w:rsidR="004C4A70" w:rsidRPr="00475B50" w:rsidRDefault="004C4A70" w:rsidP="004C4A70"/>
    <w:p w14:paraId="520C113D" w14:textId="77777777" w:rsidR="004C4A70" w:rsidRPr="00475B50" w:rsidRDefault="004C4A70" w:rsidP="004C4A70">
      <w:pPr>
        <w:pStyle w:val="TH"/>
        <w:rPr>
          <w:lang w:eastAsia="zh-CN"/>
        </w:rPr>
      </w:pPr>
      <w:r w:rsidRPr="00475B50">
        <w:lastRenderedPageBreak/>
        <w:t>Table 6.6.5.2.3-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475B50"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475B50" w:rsidRDefault="004C4A70" w:rsidP="004C4A70">
            <w:pPr>
              <w:pStyle w:val="TAH"/>
            </w:pPr>
            <w:r w:rsidRPr="00475B50">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475B50" w:rsidRDefault="004C4A70" w:rsidP="004C4A70">
            <w:pPr>
              <w:pStyle w:val="TAH"/>
              <w:rPr>
                <w:lang w:eastAsia="zh-CN"/>
              </w:rPr>
            </w:pPr>
            <w:r w:rsidRPr="00475B50">
              <w:rPr>
                <w:i/>
              </w:rPr>
              <w:t xml:space="preserve">Basic Limit </w:t>
            </w:r>
            <w:r w:rsidRPr="00475B50">
              <w:t xml:space="preserve">(NOTE </w:t>
            </w:r>
            <w:r w:rsidRPr="00475B50">
              <w:rPr>
                <w:lang w:eastAsia="zh-CN"/>
              </w:rPr>
              <w:t>5, 6</w:t>
            </w:r>
            <w:r w:rsidRPr="00475B50">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00A3"/>
            </w:r>
            <w:r w:rsidRPr="00475B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475B50" w:rsidRDefault="004C4A70" w:rsidP="004C4A70">
            <w:r w:rsidRPr="00475B50">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62536002"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475B50" w:rsidRDefault="004C4A70" w:rsidP="004C4A70">
            <w:pPr>
              <w:pStyle w:val="TAC"/>
              <w:rPr>
                <w:rFonts w:cs="Arial"/>
              </w:rPr>
            </w:pPr>
            <w:r w:rsidRPr="00475B50">
              <w:rPr>
                <w:rFonts w:cs="Arial"/>
              </w:rPr>
              <w:t xml:space="preserve">30 kHz </w:t>
            </w:r>
          </w:p>
        </w:tc>
      </w:tr>
      <w:tr w:rsidR="004C4A70" w:rsidRPr="00475B50"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0.1</w:t>
            </w:r>
            <w:r w:rsidRPr="00475B50">
              <w:rPr>
                <w:rFonts w:cs="v5.0.0"/>
                <w:lang w:eastAsia="zh-CN"/>
              </w:rPr>
              <w:t>6</w:t>
            </w:r>
            <w:r w:rsidRPr="00475B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00A3"/>
            </w:r>
            <w:r w:rsidRPr="00475B50">
              <w:rPr>
                <w:rFonts w:cs="v5.0.0"/>
              </w:rPr>
              <w:t xml:space="preserve"> f_offset &lt; 0.1</w:t>
            </w:r>
            <w:r w:rsidRPr="00475B50">
              <w:rPr>
                <w:rFonts w:cs="v5.0.0"/>
                <w:lang w:eastAsia="zh-CN"/>
              </w:rPr>
              <w:t>7</w:t>
            </w:r>
            <w:r w:rsidRPr="00475B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475B50" w:rsidRDefault="004C4A70" w:rsidP="004C4A70">
            <w:pPr>
              <w:pStyle w:val="TAC"/>
              <w:rPr>
                <w:rFonts w:cs="Arial"/>
              </w:rPr>
            </w:pPr>
            <w:r w:rsidRPr="00475B50">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62536003"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475B50" w:rsidRDefault="004C4A70" w:rsidP="004C4A70">
            <w:pPr>
              <w:pStyle w:val="TAC"/>
              <w:rPr>
                <w:rFonts w:cs="Arial"/>
              </w:rPr>
            </w:pPr>
            <w:r w:rsidRPr="00475B50">
              <w:rPr>
                <w:rFonts w:cs="Arial"/>
              </w:rPr>
              <w:t xml:space="preserve">30 kHz </w:t>
            </w:r>
          </w:p>
        </w:tc>
      </w:tr>
      <w:tr w:rsidR="004C4A70" w:rsidRPr="00475B50"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4</w:t>
            </w:r>
            <w:r w:rsidRPr="00475B50">
              <w:rPr>
                <w:rFonts w:cs="Arial"/>
              </w:rPr>
              <w:t>:</w:t>
            </w:r>
            <w:r w:rsidRPr="00475B50">
              <w:rPr>
                <w:rFonts w:cs="Arial"/>
              </w:rPr>
              <w:tab/>
              <w:t xml:space="preserve">The limits in this table only apply for operation with an E-UTRA 1.4 or 3 MHz carrier adjacent to the </w:t>
            </w:r>
            <w:r w:rsidRPr="00475B50">
              <w:rPr>
                <w:rFonts w:cs="Arial"/>
                <w:i/>
              </w:rPr>
              <w:t>Base Station RF Bandwidth edge</w:t>
            </w:r>
            <w:r w:rsidRPr="00475B50">
              <w:rPr>
                <w:rFonts w:cs="Arial"/>
              </w:rPr>
              <w:t>.</w:t>
            </w:r>
          </w:p>
          <w:p w14:paraId="31800D34"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For a MSR</w:t>
            </w:r>
            <w:r w:rsidRPr="00475B50">
              <w:rPr>
                <w:rFonts w:cs="Arial"/>
                <w:i/>
              </w:rPr>
              <w:t xml:space="preserve"> 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14:paraId="188754BE"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6CD390D1" w14:textId="77777777" w:rsidR="004C4A70" w:rsidRPr="00475B50" w:rsidRDefault="004C4A70" w:rsidP="004C4A70"/>
    <w:p w14:paraId="0B678FED" w14:textId="77777777" w:rsidR="004C4A70" w:rsidRPr="00475B50" w:rsidRDefault="004C4A70" w:rsidP="004C4A70">
      <w:r w:rsidRPr="00475B50">
        <w:t>The following notes are common to all subclauses in 6.6.</w:t>
      </w:r>
      <w:r w:rsidRPr="00475B50">
        <w:rPr>
          <w:lang w:eastAsia="zh-CN"/>
        </w:rPr>
        <w:t>5.2.3</w:t>
      </w:r>
      <w:r w:rsidRPr="00475B50">
        <w:t>:</w:t>
      </w:r>
    </w:p>
    <w:p w14:paraId="1F091D17" w14:textId="77777777"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14:paraId="3BADB25A" w14:textId="77777777"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w:t>
      </w:r>
      <w:r w:rsidRPr="00475B50">
        <w:rPr>
          <w:rFonts w:eastAsia="SimSun" w:hint="eastAsia"/>
          <w:lang w:val="en-US" w:eastAsia="zh-CN"/>
        </w:rPr>
        <w:t>10</w:t>
      </w:r>
      <w:r w:rsidRPr="00475B50">
        <w:rPr>
          <w:rFonts w:eastAsia="SimSun"/>
          <w:lang w:val="en-US" w:eastAsia="zh-CN"/>
        </w:rPr>
        <w:t> </w:t>
      </w:r>
      <w:r w:rsidRPr="00475B50">
        <w:rPr>
          <w:rFonts w:eastAsia="SimSun" w:hint="eastAsia"/>
          <w:lang w:val="en-US" w:eastAsia="zh-CN"/>
        </w:rPr>
        <w:t>MHz</w:t>
      </w:r>
      <w:r w:rsidRPr="00475B50">
        <w:t>.</w:t>
      </w:r>
    </w:p>
    <w:p w14:paraId="441E83F9" w14:textId="77777777"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6.6.5.2.3</w:t>
      </w:r>
      <w:r w:rsidRPr="00475B50">
        <w:noBreakHyphen/>
        <w:t>1</w:t>
      </w:r>
      <w:r w:rsidRPr="00475B50">
        <w:rPr>
          <w:lang w:eastAsia="zh-CN"/>
        </w:rPr>
        <w:t xml:space="preserve">, </w:t>
      </w:r>
      <w:r w:rsidRPr="00475B50">
        <w:t>table 6.6.5.2.3</w:t>
      </w:r>
      <w:r w:rsidRPr="00475B50">
        <w:noBreakHyphen/>
      </w:r>
      <w:r w:rsidRPr="00475B50">
        <w:rPr>
          <w:lang w:eastAsia="zh-CN"/>
        </w:rPr>
        <w:t>3,</w:t>
      </w:r>
      <w:r w:rsidRPr="00475B50">
        <w:t xml:space="preserve"> table 6.6.5.2.3</w:t>
      </w:r>
      <w:r w:rsidRPr="00475B50">
        <w:noBreakHyphen/>
      </w:r>
      <w:r w:rsidRPr="00475B50">
        <w:rPr>
          <w:lang w:eastAsia="zh-CN"/>
        </w:rPr>
        <w:t xml:space="preserve">4 and </w:t>
      </w:r>
      <w:r w:rsidRPr="00475B50">
        <w:t>table 6.6.5.2.3</w:t>
      </w:r>
      <w:r w:rsidRPr="00475B50">
        <w:noBreakHyphen/>
      </w:r>
      <w:r w:rsidRPr="00475B50">
        <w:rPr>
          <w:lang w:eastAsia="zh-CN"/>
        </w:rPr>
        <w:t>7</w:t>
      </w:r>
      <w:r w:rsidRPr="00475B50">
        <w:t xml:space="preserve"> are identical to the corresponding limits for Band Category 1 and 3.</w:t>
      </w:r>
    </w:p>
    <w:p w14:paraId="61B9C74A" w14:textId="77777777" w:rsidR="004C4A70" w:rsidRPr="00475B50" w:rsidRDefault="004C4A70" w:rsidP="004C4A70">
      <w:pPr>
        <w:pStyle w:val="Heading5"/>
      </w:pPr>
      <w:bookmarkStart w:id="800" w:name="_Toc21096530"/>
      <w:bookmarkStart w:id="801" w:name="_Toc29763497"/>
      <w:bookmarkStart w:id="802" w:name="_Toc36029968"/>
      <w:bookmarkStart w:id="803" w:name="_Toc37179868"/>
      <w:bookmarkStart w:id="804" w:name="_Toc45869568"/>
      <w:r w:rsidRPr="00475B50">
        <w:t>6.6.5.2.4</w:t>
      </w:r>
      <w:r w:rsidRPr="00475B50">
        <w:tab/>
        <w:t>Additional requirements</w:t>
      </w:r>
      <w:bookmarkEnd w:id="800"/>
      <w:bookmarkEnd w:id="801"/>
      <w:bookmarkEnd w:id="802"/>
      <w:bookmarkEnd w:id="803"/>
      <w:bookmarkEnd w:id="804"/>
    </w:p>
    <w:p w14:paraId="2F1F47F0" w14:textId="77777777" w:rsidR="004C4A70" w:rsidRPr="00475B50" w:rsidRDefault="004C4A70" w:rsidP="004C4A70">
      <w:r w:rsidRPr="00475B50">
        <w:t xml:space="preserve">The MSR operating band unwanted emission </w:t>
      </w:r>
      <w:r w:rsidRPr="00475B50">
        <w:rPr>
          <w:i/>
        </w:rPr>
        <w:t>basic limit</w:t>
      </w:r>
      <w:r w:rsidRPr="00475B50">
        <w:t xml:space="preserve">s for additional requirements are the same as the </w:t>
      </w:r>
      <w:r w:rsidRPr="00475B50">
        <w:rPr>
          <w:rFonts w:cs="Arial"/>
          <w:i/>
        </w:rPr>
        <w:t>basic limit</w:t>
      </w:r>
      <w:r w:rsidRPr="00475B50">
        <w:t>s specified in 3GPP TS 37.104 [9], subclause 6.6.2.4.</w:t>
      </w:r>
    </w:p>
    <w:p w14:paraId="5E1784CC" w14:textId="77777777" w:rsidR="004C4A70" w:rsidRPr="00475B50" w:rsidRDefault="004C4A70" w:rsidP="004C4A70">
      <w:pPr>
        <w:pStyle w:val="Heading4"/>
        <w:rPr>
          <w:lang w:eastAsia="zh-CN"/>
        </w:rPr>
      </w:pPr>
      <w:bookmarkStart w:id="805" w:name="_Toc21096531"/>
      <w:bookmarkStart w:id="806" w:name="_Toc29763498"/>
      <w:bookmarkStart w:id="807" w:name="_Toc36029969"/>
      <w:bookmarkStart w:id="808" w:name="_Toc37179869"/>
      <w:bookmarkStart w:id="809" w:name="_Toc45869569"/>
      <w:r w:rsidRPr="00475B50">
        <w:rPr>
          <w:lang w:eastAsia="zh-CN"/>
        </w:rPr>
        <w:t>6.6.5.3</w:t>
      </w:r>
      <w:r w:rsidRPr="00475B50">
        <w:rPr>
          <w:lang w:eastAsia="zh-CN"/>
        </w:rPr>
        <w:tab/>
        <w:t>Minimum requirement for single RAT UTRA operation</w:t>
      </w:r>
      <w:bookmarkEnd w:id="805"/>
      <w:bookmarkEnd w:id="806"/>
      <w:bookmarkEnd w:id="807"/>
      <w:bookmarkEnd w:id="808"/>
      <w:bookmarkEnd w:id="809"/>
    </w:p>
    <w:p w14:paraId="474E724E" w14:textId="77777777" w:rsidR="004C4A70" w:rsidRPr="00475B50" w:rsidRDefault="004C4A70" w:rsidP="004C4A70">
      <w:r w:rsidRPr="00475B50">
        <w:t>There is no operating band unwanted emission requirement for a single RAT UTRA FDD or single RAT UTRA TDD AAS BS.</w:t>
      </w:r>
    </w:p>
    <w:p w14:paraId="2783FF44" w14:textId="77777777" w:rsidR="004C4A70" w:rsidRPr="00475B50" w:rsidRDefault="004C4A70" w:rsidP="004C4A70">
      <w:pPr>
        <w:pStyle w:val="Heading4"/>
        <w:rPr>
          <w:lang w:eastAsia="zh-CN"/>
        </w:rPr>
      </w:pPr>
      <w:bookmarkStart w:id="810" w:name="_Toc21096532"/>
      <w:bookmarkStart w:id="811" w:name="_Toc29763499"/>
      <w:bookmarkStart w:id="812" w:name="_Toc36029970"/>
      <w:bookmarkStart w:id="813" w:name="_Toc37179870"/>
      <w:bookmarkStart w:id="814" w:name="_Toc45869570"/>
      <w:r w:rsidRPr="00475B50">
        <w:rPr>
          <w:lang w:eastAsia="zh-CN"/>
        </w:rPr>
        <w:t>6.6.5.4</w:t>
      </w:r>
      <w:r w:rsidRPr="00475B50">
        <w:rPr>
          <w:lang w:eastAsia="zh-CN"/>
        </w:rPr>
        <w:tab/>
        <w:t>Minimum requirement for single RAT E-UTRA operation</w:t>
      </w:r>
      <w:bookmarkEnd w:id="810"/>
      <w:bookmarkEnd w:id="811"/>
      <w:bookmarkEnd w:id="812"/>
      <w:bookmarkEnd w:id="813"/>
      <w:bookmarkEnd w:id="814"/>
    </w:p>
    <w:p w14:paraId="0DE4A0E2" w14:textId="77777777" w:rsidR="004C4A70" w:rsidRPr="00475B50" w:rsidRDefault="004C4A70" w:rsidP="004C4A70">
      <w:pPr>
        <w:pStyle w:val="Heading5"/>
        <w:rPr>
          <w:lang w:eastAsia="zh-CN"/>
        </w:rPr>
      </w:pPr>
      <w:bookmarkStart w:id="815" w:name="_Toc21096533"/>
      <w:bookmarkStart w:id="816" w:name="_Toc29763500"/>
      <w:bookmarkStart w:id="817" w:name="_Toc36029971"/>
      <w:bookmarkStart w:id="818" w:name="_Toc37179871"/>
      <w:bookmarkStart w:id="819" w:name="_Toc45869571"/>
      <w:r w:rsidRPr="00475B50">
        <w:rPr>
          <w:lang w:eastAsia="zh-CN"/>
        </w:rPr>
        <w:t>6.6.5.4.1</w:t>
      </w:r>
      <w:r w:rsidRPr="00475B50">
        <w:rPr>
          <w:lang w:eastAsia="zh-CN"/>
        </w:rPr>
        <w:tab/>
        <w:t>General</w:t>
      </w:r>
      <w:bookmarkEnd w:id="815"/>
      <w:bookmarkEnd w:id="816"/>
      <w:bookmarkEnd w:id="817"/>
      <w:bookmarkEnd w:id="818"/>
      <w:bookmarkEnd w:id="819"/>
    </w:p>
    <w:p w14:paraId="16FCB507" w14:textId="77777777" w:rsidR="004C4A70" w:rsidRPr="00475B50" w:rsidRDefault="004C4A70" w:rsidP="004C4A70">
      <w:pPr>
        <w:keepNext/>
      </w:pPr>
      <w:r w:rsidRPr="00475B50">
        <w:t xml:space="preserve">The single RAT E-UTRA operating band unwanted emission </w:t>
      </w:r>
      <w:r w:rsidRPr="00475B50">
        <w:rPr>
          <w:i/>
        </w:rPr>
        <w:t>basic limit</w:t>
      </w:r>
      <w:r w:rsidRPr="00475B50">
        <w:t>s are given in subclauses 6.6.5.4.2, 6.6.5.4.3 and 6.6.5.4.4.</w:t>
      </w:r>
    </w:p>
    <w:p w14:paraId="77B9867C" w14:textId="77777777" w:rsidR="004C4A70" w:rsidRPr="00475B50" w:rsidRDefault="004C4A70" w:rsidP="004C4A70">
      <w:pPr>
        <w:keepNext/>
      </w:pPr>
      <w:r w:rsidRPr="00475B50">
        <w:t xml:space="preserve">The operating band unwanted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each applicable </w:t>
      </w:r>
      <w:r w:rsidRPr="00475B50">
        <w:rPr>
          <w:i/>
        </w:rPr>
        <w:t>basic limit</w:t>
      </w:r>
      <w:r w:rsidRPr="00475B50">
        <w:t xml:space="preserve">, the power sum of the emissions at the </w:t>
      </w:r>
      <w:r w:rsidRPr="00475B50">
        <w:rPr>
          <w:i/>
        </w:rPr>
        <w:t xml:space="preserve">TAB </w:t>
      </w:r>
      <w:r w:rsidRPr="00475B50">
        <w:rPr>
          <w:i/>
        </w:rPr>
        <w:lastRenderedPageBreak/>
        <w:t>connectors</w:t>
      </w:r>
      <w:r w:rsidRPr="00475B50">
        <w:t xml:space="preserve"> of the </w:t>
      </w:r>
      <w:r w:rsidRPr="00475B50">
        <w:rPr>
          <w:i/>
        </w:rPr>
        <w:t>TAB connector TX min cell group</w:t>
      </w:r>
      <w:r w:rsidRPr="00475B50">
        <w:t xml:space="preserve"> shall not exceed an AAS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14:paraId="2369450D" w14:textId="77777777"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14:paraId="188ABCE5"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14:paraId="1D7D675F" w14:textId="77777777" w:rsidR="004C4A70" w:rsidRPr="00475B50" w:rsidRDefault="004C4A70" w:rsidP="004C4A70">
      <w:pPr>
        <w:pStyle w:val="B3"/>
        <w:ind w:left="1418"/>
      </w:pPr>
      <w:r w:rsidRPr="00475B50">
        <w:t>Or</w:t>
      </w:r>
    </w:p>
    <w:p w14:paraId="6EF37A9B"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 xml:space="preserve">. </w:t>
      </w:r>
    </w:p>
    <w:p w14:paraId="0DB37703" w14:textId="77777777" w:rsidR="004C4A70" w:rsidRPr="00475B50" w:rsidRDefault="004C4A70" w:rsidP="004C4A70">
      <w:pPr>
        <w:keepNext/>
        <w:rPr>
          <w:rFonts w:cs="v5.0.0"/>
        </w:rPr>
      </w:pPr>
      <w:r w:rsidRPr="00475B50">
        <w:t xml:space="preserve">The requirements shall apply whatever the type of </w:t>
      </w:r>
      <w:r w:rsidRPr="00475B50">
        <w:rPr>
          <w:i/>
        </w:rPr>
        <w:t xml:space="preserve">TAB connector </w:t>
      </w:r>
      <w:r w:rsidRPr="00475B50">
        <w:t>is considered (single carrier or multi-carrier) and for all transmission modes foreseen by the manufacturer's specification</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the requirements apply inside any </w:t>
      </w:r>
      <w:r w:rsidRPr="00475B50">
        <w:rPr>
          <w:rFonts w:cs="v5.0.0"/>
          <w:i/>
        </w:rPr>
        <w:t>sub-block gap</w:t>
      </w:r>
      <w:r w:rsidRPr="00475B50">
        <w:rPr>
          <w:rFonts w:cs="v5.0.0"/>
        </w:rPr>
        <w:t xml:space="preserve">. </w:t>
      </w:r>
      <w:r w:rsidRPr="00475B50">
        <w:rPr>
          <w:rFonts w:cs="v5.0.0"/>
          <w:lang w:eastAsia="zh-CN"/>
        </w:rPr>
        <w:t>In addition, for</w:t>
      </w:r>
      <w:r w:rsidRPr="00475B50">
        <w:rPr>
          <w:rFonts w:cs="v5.0.0"/>
        </w:rPr>
        <w:t xml:space="preserve"> a </w:t>
      </w:r>
      <w:r w:rsidRPr="00475B50">
        <w:rPr>
          <w:rFonts w:cs="v5.0.0"/>
          <w:i/>
        </w:rPr>
        <w:t>multi-band TAB connector</w:t>
      </w:r>
      <w:r w:rsidRPr="00475B50">
        <w:rPr>
          <w:rFonts w:cs="v5.0.0"/>
        </w:rPr>
        <w:t xml:space="preserve"> the requirements apply inside any </w:t>
      </w:r>
      <w:r w:rsidRPr="00475B50">
        <w:rPr>
          <w:rFonts w:cs="v5.0.0"/>
          <w:i/>
          <w:lang w:eastAsia="zh-CN"/>
        </w:rPr>
        <w:t>Inter RF Bandwidth</w:t>
      </w:r>
      <w:r w:rsidRPr="00475B50">
        <w:rPr>
          <w:rFonts w:cs="v5.0.0"/>
          <w:i/>
        </w:rPr>
        <w:t xml:space="preserve"> gap</w:t>
      </w:r>
      <w:r w:rsidRPr="00475B50">
        <w:rPr>
          <w:rFonts w:cs="v5.0.0"/>
        </w:rPr>
        <w:t>.</w:t>
      </w:r>
    </w:p>
    <w:p w14:paraId="38E95461" w14:textId="77777777" w:rsidR="004C4A70" w:rsidRPr="00475B50" w:rsidRDefault="004C4A70" w:rsidP="004C4A70">
      <w:pPr>
        <w:keepNext/>
      </w:pPr>
      <w:r w:rsidRPr="00475B50">
        <w:t xml:space="preserve">The unwanted emission </w:t>
      </w:r>
      <w:r w:rsidRPr="00475B50">
        <w:rPr>
          <w:i/>
        </w:rPr>
        <w:t>basic limits</w:t>
      </w:r>
      <w:r w:rsidRPr="00475B50">
        <w:t xml:space="preserve"> in the part of the </w:t>
      </w:r>
      <w:r w:rsidRPr="00475B50">
        <w:rPr>
          <w:i/>
        </w:rPr>
        <w:t>downlink operating band</w:t>
      </w:r>
      <w:r w:rsidRPr="00475B50">
        <w:t xml:space="preserve"> that falls in the spurious domain are consistent with ITU-R Recommendation SM.329 [14]. </w:t>
      </w:r>
    </w:p>
    <w:p w14:paraId="6A56E01B" w14:textId="77777777" w:rsidR="004C4A70" w:rsidRPr="00475B50" w:rsidRDefault="004C4A70" w:rsidP="004C4A70">
      <w:pPr>
        <w:keepNext/>
        <w:rPr>
          <w:rFonts w:cs="v5.0.0"/>
        </w:rPr>
      </w:pPr>
      <w:r w:rsidRPr="00475B50">
        <w:rPr>
          <w:rFonts w:cs="v5.0.0"/>
        </w:rPr>
        <w:t xml:space="preserve">Emissions shall use the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specified in the tables below, where:</w:t>
      </w:r>
    </w:p>
    <w:p w14:paraId="21E067F8" w14:textId="77777777"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f is the separation between the channel edge</w:t>
      </w:r>
      <w:r w:rsidRPr="00475B50">
        <w:t xml:space="preserve"> </w:t>
      </w:r>
      <w:r w:rsidRPr="00475B50">
        <w:rPr>
          <w:rFonts w:cs="v5.0.0"/>
        </w:rPr>
        <w:t>frequency and the nominal -3dB point of the measuring filter closest to the carrier frequency.</w:t>
      </w:r>
    </w:p>
    <w:p w14:paraId="390147BF" w14:textId="77777777" w:rsidR="004C4A70" w:rsidRPr="00475B50" w:rsidRDefault="004C4A70" w:rsidP="004C4A70">
      <w:pPr>
        <w:pStyle w:val="B1"/>
        <w:keepNext/>
        <w:rPr>
          <w:rFonts w:cs="v5.0.0"/>
        </w:rPr>
      </w:pPr>
      <w:r w:rsidRPr="00475B50">
        <w:rPr>
          <w:rFonts w:cs="v5.0.0"/>
        </w:rPr>
        <w:t>-</w:t>
      </w:r>
      <w:r w:rsidRPr="00475B50">
        <w:rPr>
          <w:rFonts w:cs="v5.0.0"/>
        </w:rPr>
        <w:tab/>
        <w:t>f_offset is the separation between the channel edge</w:t>
      </w:r>
      <w:r w:rsidRPr="00475B50">
        <w:t xml:space="preserve"> </w:t>
      </w:r>
      <w:r w:rsidRPr="00475B50">
        <w:rPr>
          <w:rFonts w:cs="v5.0.0"/>
        </w:rPr>
        <w:t>frequency and the centre of the measuring filter.</w:t>
      </w:r>
    </w:p>
    <w:p w14:paraId="012A3C23" w14:textId="77777777"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i/>
        </w:rPr>
        <w:t>downlink operating band</w:t>
      </w:r>
      <w:r w:rsidRPr="00475B50">
        <w:rPr>
          <w:rFonts w:cs="v5.0.0"/>
        </w:rPr>
        <w:t>.</w:t>
      </w:r>
    </w:p>
    <w:p w14:paraId="4C51C4B5" w14:textId="77777777"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14:paraId="77F44438" w14:textId="77777777" w:rsidR="004C4A70" w:rsidRPr="00475B50" w:rsidRDefault="004C4A70" w:rsidP="004C4A70">
      <w:r w:rsidRPr="00475B50">
        <w:t xml:space="preserve">For a </w:t>
      </w:r>
      <w:r w:rsidRPr="00475B50">
        <w:rPr>
          <w:i/>
        </w:rPr>
        <w:t>multi-band TAB connector</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rFonts w:cs="Arial"/>
          <w:i/>
        </w:rPr>
        <w:t>basic limit</w:t>
      </w:r>
      <w:r w:rsidRPr="00475B50">
        <w:t xml:space="preserve"> for </w:t>
      </w:r>
      <w:r w:rsidRPr="00475B50">
        <w:rPr>
          <w:i/>
        </w:rPr>
        <w:t>Base Station RF Bandwidth edge</w:t>
      </w:r>
      <w:r w:rsidRPr="00475B50">
        <w:t xml:space="preserve"> is specified in the tables subclause 6.6.5.4.2 to 6.6.5.4.7 below, where in this case:</w:t>
      </w:r>
    </w:p>
    <w:p w14:paraId="70EA164C"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14:paraId="5F66487C"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71F7A605"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14:paraId="44A8FA03"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w:t>
      </w:r>
      <w:r w:rsidRPr="00475B50">
        <w:rPr>
          <w:rFonts w:cs="v5.0.0"/>
        </w:rPr>
        <w:t>f_offset</w:t>
      </w:r>
      <w:r w:rsidRPr="00475B50">
        <w:rPr>
          <w:rFonts w:cs="v5.0.0"/>
          <w:vertAlign w:val="subscript"/>
        </w:rPr>
        <w:t>max</w:t>
      </w:r>
      <w:r w:rsidRPr="00475B50">
        <w:t xml:space="preserve"> minus half of the bandwidth of the measuring filt</w:t>
      </w:r>
      <w:r w:rsidRPr="00475B50">
        <w:lastRenderedPageBreak/>
        <w:t>er.</w:t>
      </w:r>
    </w:p>
    <w:p w14:paraId="428356A6" w14:textId="77777777" w:rsidR="00326792" w:rsidRPr="00F515E2" w:rsidDel="003520E4" w:rsidRDefault="00326792" w:rsidP="00326792">
      <w:pPr>
        <w:rPr>
          <w:del w:id="820" w:author="CR0194" w:date="2020-09-10T14:04:00Z"/>
        </w:rPr>
      </w:pPr>
      <w:r w:rsidRPr="00F515E2">
        <w:t xml:space="preserve">For </w:t>
      </w:r>
      <w:r w:rsidRPr="00F515E2">
        <w:rPr>
          <w:i/>
        </w:rPr>
        <w:t>multi-band TAB connector</w:t>
      </w:r>
      <w:r w:rsidRPr="00F515E2">
        <w:t xml:space="preserve"> where multiple ba</w:t>
      </w:r>
      <w:bookmarkStart w:id="821" w:name="_GoBack"/>
      <w:bookmarkEnd w:id="821"/>
      <w:r w:rsidRPr="00F515E2">
        <w:t xml:space="preserve">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where there are carrier(s) transmitted in </w:t>
      </w:r>
      <w:del w:id="822" w:author="CR0194" w:date="2020-09-10T14:04:00Z">
        <w:r w:rsidRPr="00F515E2" w:rsidDel="003520E4">
          <w:delText>an</w:delText>
        </w:r>
      </w:del>
      <w:r w:rsidRPr="00F515E2">
        <w:t>other supported operating band</w:t>
      </w:r>
      <w:ins w:id="823" w:author="CR0194" w:date="2020-09-10T14:04:00Z">
        <w:r>
          <w:t>(s)</w:t>
        </w:r>
      </w:ins>
      <w:r w:rsidRPr="00F515E2">
        <w:t>. In this case</w:t>
      </w:r>
      <w:ins w:id="824" w:author="CR0194" w:date="2020-09-10T14:04:00Z">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ins>
      <w:del w:id="825" w:author="CR0194" w:date="2020-09-10T14:04:00Z">
        <w:r w:rsidRPr="00F515E2" w:rsidDel="003520E4">
          <w:delText>,</w:delText>
        </w:r>
      </w:del>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ins w:id="826" w:author="CR0194" w:date="2020-09-10T14:04:00Z">
        <w:r>
          <w:t>.</w:t>
        </w:r>
      </w:ins>
      <w:r w:rsidRPr="00F515E2">
        <w:t xml:space="preserve"> </w:t>
      </w:r>
      <w:del w:id="827" w:author="CR0194" w:date="2020-09-10T14:04:00Z">
        <w:r w:rsidRPr="00F515E2" w:rsidDel="003520E4">
          <w:delText>and</w:delText>
        </w:r>
      </w:del>
    </w:p>
    <w:p w14:paraId="439FF140" w14:textId="77777777" w:rsidR="00326792" w:rsidRPr="00F515E2" w:rsidDel="003520E4" w:rsidRDefault="00326792" w:rsidP="00326792">
      <w:pPr>
        <w:rPr>
          <w:del w:id="828" w:author="CR0194" w:date="2020-09-10T14:04:00Z"/>
          <w:lang w:eastAsia="zh-CN"/>
        </w:rPr>
      </w:pPr>
      <w:del w:id="829" w:author="CR0194" w:date="2020-09-10T14:04:00Z">
        <w:r w:rsidRPr="00F515E2" w:rsidDel="003520E4">
          <w:rPr>
            <w:lang w:eastAsia="zh-CN"/>
          </w:rPr>
          <w:delText>-</w:delText>
        </w:r>
        <w:r w:rsidRPr="00F515E2" w:rsidDel="003520E4">
          <w:rPr>
            <w:lang w:eastAsia="zh-CN"/>
          </w:rPr>
          <w:tab/>
          <w:delText xml:space="preserve">In case the </w:delText>
        </w:r>
        <w:r w:rsidRPr="00F515E2" w:rsidDel="003520E4">
          <w:rPr>
            <w:i/>
            <w:lang w:eastAsia="zh-CN"/>
          </w:rPr>
          <w:delText>inter-band gap</w:delText>
        </w:r>
        <w:r w:rsidRPr="00F515E2" w:rsidDel="003520E4">
          <w:rPr>
            <w:lang w:eastAsia="zh-CN"/>
          </w:rPr>
          <w:delText xml:space="preserve"> between a supported downlink operating band with carrier(s) transmitted and a supported downlink operating band without any carrier transmitted is less than 20MHz, </w:delText>
        </w:r>
        <w:r w:rsidRPr="00F515E2" w:rsidDel="003520E4">
          <w:rPr>
            <w:rFonts w:cs="v5.0.0"/>
          </w:rPr>
          <w:delText>f_offset</w:delText>
        </w:r>
        <w:r w:rsidRPr="00F515E2" w:rsidDel="003520E4">
          <w:rPr>
            <w:rFonts w:cs="v5.0.0"/>
            <w:vertAlign w:val="subscript"/>
          </w:rPr>
          <w:delText>max</w:delText>
        </w:r>
        <w:r w:rsidRPr="00F515E2" w:rsidDel="003520E4">
          <w:rPr>
            <w:lang w:eastAsia="zh-CN"/>
          </w:rPr>
          <w:delText xml:space="preserve"> shall be the offset to the frequency </w:delText>
        </w:r>
        <w:r w:rsidRPr="00F515E2" w:rsidDel="003520E4">
          <w:rPr>
            <w:rFonts w:cs="v5.0.0"/>
          </w:rPr>
          <w:delText xml:space="preserve">10 MHz outside the </w:delText>
        </w:r>
        <w:r w:rsidRPr="00F515E2" w:rsidDel="003520E4">
          <w:rPr>
            <w:rFonts w:cs="v5.0.0"/>
            <w:lang w:eastAsia="zh-CN"/>
          </w:rPr>
          <w:delText xml:space="preserve">outermost edges of the two supported </w:delText>
        </w:r>
        <w:r w:rsidRPr="00F515E2" w:rsidDel="003520E4">
          <w:rPr>
            <w:rFonts w:cs="v5.0.0"/>
          </w:rPr>
          <w:delText>downlink operating band</w:delText>
        </w:r>
        <w:r w:rsidRPr="00F515E2" w:rsidDel="003520E4">
          <w:rPr>
            <w:rFonts w:cs="v5.0.0"/>
            <w:lang w:eastAsia="zh-CN"/>
          </w:rPr>
          <w:delText>s</w:delText>
        </w:r>
        <w:r w:rsidRPr="00F515E2" w:rsidDel="003520E4">
          <w:rPr>
            <w:lang w:eastAsia="zh-CN"/>
          </w:rPr>
          <w:delText xml:space="preserve"> and the operating band unwanted emission limit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shall apply across both downlink bands.</w:delText>
        </w:r>
      </w:del>
    </w:p>
    <w:p w14:paraId="69F70102" w14:textId="77777777" w:rsidR="00326792" w:rsidRPr="00F515E2" w:rsidRDefault="00326792" w:rsidP="00326792">
      <w:pPr>
        <w:rPr>
          <w:lang w:eastAsia="zh-CN"/>
        </w:rPr>
      </w:pPr>
      <w:del w:id="830" w:author="CR0194" w:date="2020-09-10T14:04:00Z">
        <w:r w:rsidRPr="00F515E2" w:rsidDel="003520E4">
          <w:rPr>
            <w:lang w:eastAsia="zh-CN"/>
          </w:rPr>
          <w:delText>-</w:delText>
        </w:r>
        <w:r w:rsidRPr="00F515E2" w:rsidDel="003520E4">
          <w:rPr>
            <w:lang w:eastAsia="zh-CN"/>
          </w:rPr>
          <w:tab/>
          <w:delText xml:space="preserve">In other cases, the operating band unwanted emission </w:delText>
        </w:r>
        <w:r w:rsidRPr="00F515E2" w:rsidDel="003520E4">
          <w:rPr>
            <w:i/>
            <w:lang w:eastAsia="zh-CN"/>
          </w:rPr>
          <w:delText>basic</w:delText>
        </w:r>
        <w:r w:rsidRPr="00F515E2" w:rsidDel="003520E4">
          <w:rPr>
            <w:lang w:eastAsia="zh-CN"/>
          </w:rPr>
          <w:delText xml:space="preserve"> </w:delText>
        </w:r>
        <w:r w:rsidRPr="00F515E2" w:rsidDel="003520E4">
          <w:rPr>
            <w:i/>
            <w:lang w:eastAsia="zh-CN"/>
          </w:rPr>
          <w:delText>limit</w:delText>
        </w:r>
        <w:r w:rsidRPr="00F515E2" w:rsidDel="003520E4">
          <w:rPr>
            <w:lang w:eastAsia="zh-CN"/>
          </w:rPr>
          <w:delText xml:space="preserve">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for the largest frequency offset (</w:delText>
        </w:r>
        <w:r w:rsidRPr="00F515E2" w:rsidDel="003520E4">
          <w:sym w:font="Symbol" w:char="F044"/>
        </w:r>
        <w:r w:rsidRPr="00F515E2" w:rsidDel="003520E4">
          <w:delText>f</w:delText>
        </w:r>
        <w:r w:rsidRPr="00F515E2" w:rsidDel="003520E4">
          <w:rPr>
            <w:vertAlign w:val="subscript"/>
          </w:rPr>
          <w:delText>max</w:delText>
        </w:r>
        <w:r w:rsidRPr="00F515E2" w:rsidDel="003520E4">
          <w:rPr>
            <w:lang w:eastAsia="zh-CN"/>
          </w:rPr>
          <w:delText>), shall apply from 10 MHz below the lowest frequency, up to 10 MHz above the highest frequency of the supported downlink operating band without any carrier transmitted.</w:delText>
        </w:r>
      </w:del>
    </w:p>
    <w:p w14:paraId="045C2443" w14:textId="77777777" w:rsidR="004C4A70" w:rsidRPr="00475B50" w:rsidRDefault="004C4A70" w:rsidP="004C4A70">
      <w:pPr>
        <w:keepNext/>
        <w:rPr>
          <w:rFonts w:cs="v5.0.0"/>
        </w:rPr>
      </w:pPr>
      <w:r w:rsidRPr="00475B50">
        <w:rPr>
          <w:rFonts w:cs="v5.0.0"/>
        </w:rPr>
        <w:t xml:space="preserve">For a multicarrier E-UTRA </w:t>
      </w:r>
      <w:r w:rsidRPr="00475B50">
        <w:rPr>
          <w:rFonts w:cs="v5.0.0"/>
          <w:i/>
        </w:rPr>
        <w:t>TAB connector</w:t>
      </w:r>
      <w:r w:rsidRPr="00475B50">
        <w:rPr>
          <w:rFonts w:cs="v5.0.0"/>
        </w:rPr>
        <w:t xml:space="preserve"> </w:t>
      </w:r>
      <w:r w:rsidRPr="00475B50">
        <w:rPr>
          <w:rFonts w:eastAsia="SimSun"/>
        </w:rPr>
        <w:t xml:space="preserve">or a </w:t>
      </w:r>
      <w:r w:rsidRPr="00475B50">
        <w:rPr>
          <w:rFonts w:eastAsia="SimSun"/>
          <w:i/>
        </w:rPr>
        <w:t>TAB connector</w:t>
      </w:r>
      <w:r w:rsidRPr="00475B50">
        <w:rPr>
          <w:rFonts w:eastAsia="SimSun"/>
        </w:rPr>
        <w:t xml:space="preserve">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rPr>
          <w:rFonts w:cs="v5.0.0"/>
        </w:rPr>
        <w:t xml:space="preserve"> the definitions above apply to the lower edge of the carrier transmitted at the lowest carrier frequency and the upper edge of the carrier transmitted at the highest carrier frequency </w:t>
      </w:r>
      <w:r w:rsidRPr="00475B50">
        <w:rPr>
          <w:rFonts w:eastAsia="SimSun" w:cs="v5.0.0"/>
        </w:rPr>
        <w:t>within a specified frequency band</w:t>
      </w:r>
      <w:r w:rsidRPr="00475B50">
        <w:rPr>
          <w:rFonts w:cs="v5.0.0"/>
        </w:rPr>
        <w:t xml:space="preserve">. </w:t>
      </w:r>
    </w:p>
    <w:p w14:paraId="5DE7D39D" w14:textId="77777777" w:rsidR="004C4A70" w:rsidRPr="00475B50" w:rsidRDefault="004C4A70" w:rsidP="004C4A70">
      <w:r w:rsidRPr="00475B50">
        <w:t xml:space="preserve">In addition 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for the adjacent sub blocks on each side of the </w:t>
      </w:r>
      <w:r w:rsidRPr="00475B50">
        <w:rPr>
          <w:i/>
        </w:rPr>
        <w:t>sub-block gap</w:t>
      </w:r>
      <w:r w:rsidRPr="00475B50">
        <w:t xml:space="preserve">. The </w:t>
      </w:r>
      <w:r w:rsidRPr="00475B50">
        <w:rPr>
          <w:rFonts w:cs="Arial"/>
          <w:i/>
        </w:rPr>
        <w:t>basic limit</w:t>
      </w:r>
      <w:r w:rsidRPr="00475B50">
        <w:t xml:space="preserve"> for each sub block is specified in the tables subclause 6.6.5.4.2 to 6.6.5.4.7 below, where in this case:</w:t>
      </w:r>
    </w:p>
    <w:p w14:paraId="21AE0D7F"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2D488459"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520A218C"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14:paraId="69B5E22E"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01B2F540" w14:textId="77777777" w:rsidR="004C4A70" w:rsidRPr="00475B50" w:rsidRDefault="004C4A70" w:rsidP="004C4A70">
      <w:pPr>
        <w:rPr>
          <w:rFonts w:cs="v5.0.0"/>
          <w:lang w:eastAsia="zh-CN"/>
        </w:rPr>
      </w:pPr>
      <w:r w:rsidRPr="00475B50">
        <w:rPr>
          <w:rFonts w:cs="v5.0.0"/>
          <w:lang w:eastAsia="zh-CN"/>
        </w:rPr>
        <w:t>For an AAS BS of Wide Area BS class, t</w:t>
      </w:r>
      <w:r w:rsidRPr="00475B50">
        <w:rPr>
          <w:rFonts w:cs="v5.0.0"/>
        </w:rPr>
        <w:t xml:space="preserve">he requirements of either subclause 6.6.5.4.2 (Category A limits) or subclause 6.6.5.4.3 (Category B limits) shall apply. </w:t>
      </w:r>
    </w:p>
    <w:p w14:paraId="4977595D" w14:textId="77777777" w:rsidR="004C4A70" w:rsidRPr="00475B50" w:rsidRDefault="004C4A70" w:rsidP="004C4A70">
      <w:pPr>
        <w:rPr>
          <w:rFonts w:cs="v5.0.0"/>
        </w:rPr>
      </w:pPr>
      <w:r w:rsidRPr="00475B50">
        <w:rPr>
          <w:rFonts w:cs="v5.0.0"/>
        </w:rPr>
        <w:t>For an AAS BS of Local Area BS class, the requirements of subclause 6.6.5.4.4 shall apply (Category A and B).</w:t>
      </w:r>
    </w:p>
    <w:p w14:paraId="02AC18B6" w14:textId="77777777" w:rsidR="004C4A70" w:rsidRPr="00475B50" w:rsidRDefault="004C4A70" w:rsidP="004C4A70">
      <w:pPr>
        <w:rPr>
          <w:rFonts w:cs="v5.0.0"/>
          <w:lang w:eastAsia="zh-CN"/>
        </w:rPr>
      </w:pPr>
      <w:r w:rsidRPr="00475B50">
        <w:rPr>
          <w:rFonts w:cs="v5.0.0"/>
        </w:rPr>
        <w:t>For an AAS BS of Medium Range BS class, the requirements in subclause 6.6.5.4.5 shall apply (Category A and B)</w:t>
      </w:r>
      <w:r w:rsidRPr="00475B50">
        <w:rPr>
          <w:rFonts w:cs="v5.0.0"/>
          <w:lang w:eastAsia="zh-CN"/>
        </w:rPr>
        <w:t>.</w:t>
      </w:r>
    </w:p>
    <w:p w14:paraId="1F3CB305" w14:textId="77777777" w:rsidR="004C4A70" w:rsidRPr="00475B50" w:rsidRDefault="004C4A70" w:rsidP="004C4A70">
      <w:pPr>
        <w:rPr>
          <w:rFonts w:cs="v5.0.0"/>
        </w:rPr>
      </w:pPr>
      <w:r w:rsidRPr="00475B50">
        <w:rPr>
          <w:rFonts w:cs="v5.0.0"/>
        </w:rPr>
        <w:t xml:space="preserve">The application of either Category A or Category B </w:t>
      </w:r>
      <w:r w:rsidRPr="00475B50">
        <w:rPr>
          <w:rFonts w:cs="v5.0.0"/>
          <w:i/>
        </w:rPr>
        <w:t>basic limits</w:t>
      </w:r>
      <w:r w:rsidRPr="00475B50">
        <w:rPr>
          <w:rFonts w:cs="v5.0.0"/>
        </w:rPr>
        <w:t xml:space="preserve"> shall be the same as for Transmitter spurious emissions (Mandatory Requirements) in subclause 6.6.6.</w:t>
      </w:r>
    </w:p>
    <w:p w14:paraId="76AC836F" w14:textId="77777777" w:rsidR="004C4A70" w:rsidRPr="00475B50" w:rsidRDefault="004C4A70" w:rsidP="004C4A70">
      <w:pPr>
        <w:pStyle w:val="Heading5"/>
      </w:pPr>
      <w:bookmarkStart w:id="831" w:name="_Toc21096534"/>
      <w:bookmarkStart w:id="832" w:name="_Toc29763501"/>
      <w:bookmarkStart w:id="833" w:name="_Toc36029972"/>
      <w:bookmarkStart w:id="834" w:name="_Toc37179872"/>
      <w:bookmarkStart w:id="835" w:name="_Toc45869572"/>
      <w:r w:rsidRPr="00475B50">
        <w:t>6.6.5.4.2</w:t>
      </w:r>
      <w:r w:rsidRPr="00475B50">
        <w:tab/>
        <w:t xml:space="preserve">Basic limits </w:t>
      </w:r>
      <w:r w:rsidRPr="00475B50">
        <w:rPr>
          <w:lang w:eastAsia="zh-CN"/>
        </w:rPr>
        <w:t xml:space="preserve">for Wide Area BS </w:t>
      </w:r>
      <w:r w:rsidRPr="00475B50">
        <w:t>(Category A)</w:t>
      </w:r>
      <w:bookmarkEnd w:id="831"/>
      <w:bookmarkEnd w:id="832"/>
      <w:bookmarkEnd w:id="833"/>
      <w:bookmarkEnd w:id="834"/>
      <w:bookmarkEnd w:id="835"/>
    </w:p>
    <w:p w14:paraId="6B496766" w14:textId="77777777" w:rsidR="009B157C" w:rsidRDefault="009B157C" w:rsidP="009B157C">
      <w:pPr>
        <w:keepNext/>
        <w:rPr>
          <w:rFonts w:cs="v5.0.0"/>
        </w:rPr>
      </w:pPr>
      <w:r w:rsidRPr="00475B50">
        <w:rPr>
          <w:rFonts w:cs="v5.0.0"/>
        </w:rPr>
        <w:t xml:space="preserve">For E-UTRA </w:t>
      </w:r>
      <w:r w:rsidRPr="00475B50">
        <w:rPr>
          <w:rFonts w:cs="v5.0.0"/>
          <w:i/>
        </w:rPr>
        <w:t>TAB connector</w:t>
      </w:r>
      <w:r w:rsidRPr="00475B50">
        <w:rPr>
          <w:rFonts w:cs="v5.0.0"/>
        </w:rPr>
        <w:t xml:space="preserve"> operating in Bands 5, 6, 8, 12, 13, 14, 17, 18, 19, 26, 27, 28, 29, 31, 44, 68, 71, 72, 73, 85</w:t>
      </w:r>
      <w:ins w:id="836" w:author="CR0197" w:date="2020-09-10T14:04:00Z">
        <w:r>
          <w:rPr>
            <w:rFonts w:cs="v5.0.0"/>
          </w:rPr>
          <w:t>, 87, 88</w:t>
        </w:r>
      </w:ins>
      <w:r w:rsidRPr="00475B50">
        <w:rPr>
          <w:rFonts w:cs="v5.0.0"/>
        </w:rPr>
        <w:t xml:space="preserve"> the </w:t>
      </w:r>
      <w:r w:rsidRPr="00475B50">
        <w:rPr>
          <w:rFonts w:cs="v5.0.0"/>
          <w:i/>
        </w:rPr>
        <w:t>basic limits</w:t>
      </w:r>
      <w:r w:rsidRPr="00475B50">
        <w:rPr>
          <w:rFonts w:cs="v5.0.0"/>
        </w:rPr>
        <w:t xml:space="preserve"> are specified in tables 6.6.5.4.2</w:t>
      </w:r>
      <w:r w:rsidRPr="00475B50">
        <w:rPr>
          <w:rFonts w:cs="v5.0.0"/>
        </w:rPr>
        <w:noBreakHyphen/>
        <w:t>1 to 6.6.5.4.2-3.</w:t>
      </w:r>
    </w:p>
    <w:p w14:paraId="1F7FDFCC" w14:textId="77777777" w:rsidR="004C4A70" w:rsidRPr="00475B50" w:rsidRDefault="004C4A70" w:rsidP="004C4A70">
      <w:pPr>
        <w:pStyle w:val="TH"/>
        <w:rPr>
          <w:rFonts w:cs="v5.0.0"/>
        </w:rPr>
      </w:pPr>
      <w:r w:rsidRPr="00475B50">
        <w:t xml:space="preserve">Table 6.6.5.4.2-1: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20147581" w14:textId="77777777" w:rsidTr="004C4A70">
        <w:trPr>
          <w:cantSplit/>
          <w:jc w:val="center"/>
        </w:trPr>
        <w:tc>
          <w:tcPr>
            <w:tcW w:w="1953" w:type="dxa"/>
          </w:tcPr>
          <w:p w14:paraId="07B94C1C"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AA98E1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05BCB983"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3425901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00FC6044" w14:textId="77777777" w:rsidTr="004C4A70">
        <w:trPr>
          <w:cantSplit/>
          <w:jc w:val="center"/>
        </w:trPr>
        <w:tc>
          <w:tcPr>
            <w:tcW w:w="1953" w:type="dxa"/>
            <w:vAlign w:val="center"/>
          </w:tcPr>
          <w:p w14:paraId="4BEC9879"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4EA2462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426A2B19"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475B50" w:rsidRDefault="004C4A70" w:rsidP="004C4A70">
            <w:pPr>
              <w:pStyle w:val="TAC"/>
              <w:rPr>
                <w:rFonts w:cs="Arial"/>
              </w:rPr>
            </w:pPr>
            <w:r w:rsidRPr="00475B50">
              <w:rPr>
                <w:rFonts w:cs="Arial"/>
              </w:rPr>
              <w:t xml:space="preserve">100 kHz </w:t>
            </w:r>
          </w:p>
        </w:tc>
      </w:tr>
      <w:tr w:rsidR="004C4A70" w:rsidRPr="00475B50" w14:paraId="2191EEB9" w14:textId="77777777" w:rsidTr="004C4A70">
        <w:trPr>
          <w:cantSplit/>
          <w:jc w:val="center"/>
        </w:trPr>
        <w:tc>
          <w:tcPr>
            <w:tcW w:w="1953" w:type="dxa"/>
          </w:tcPr>
          <w:p w14:paraId="6D05C9B9"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1218A0D1"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55DE3270" w14:textId="77777777" w:rsidR="004C4A70" w:rsidRPr="00475B50" w:rsidRDefault="004C4A70" w:rsidP="004C4A70">
            <w:pPr>
              <w:pStyle w:val="TAC"/>
              <w:rPr>
                <w:rFonts w:cs="Arial"/>
              </w:rPr>
            </w:pPr>
            <w:r w:rsidRPr="00475B50">
              <w:rPr>
                <w:rFonts w:cs="Arial"/>
              </w:rPr>
              <w:t>-11 dBm</w:t>
            </w:r>
          </w:p>
        </w:tc>
        <w:tc>
          <w:tcPr>
            <w:tcW w:w="1430" w:type="dxa"/>
          </w:tcPr>
          <w:p w14:paraId="4841DB96" w14:textId="77777777" w:rsidR="004C4A70" w:rsidRPr="00475B50" w:rsidRDefault="004C4A70" w:rsidP="004C4A70">
            <w:pPr>
              <w:pStyle w:val="TAC"/>
              <w:rPr>
                <w:rFonts w:cs="Arial"/>
              </w:rPr>
            </w:pPr>
            <w:r w:rsidRPr="00475B50">
              <w:rPr>
                <w:rFonts w:cs="Arial"/>
              </w:rPr>
              <w:t xml:space="preserve">100 kHz </w:t>
            </w:r>
          </w:p>
        </w:tc>
      </w:tr>
      <w:tr w:rsidR="004C4A70" w:rsidRPr="00475B50" w14:paraId="1821FA5E" w14:textId="77777777" w:rsidTr="004C4A70">
        <w:trPr>
          <w:cantSplit/>
          <w:jc w:val="center"/>
        </w:trPr>
        <w:tc>
          <w:tcPr>
            <w:tcW w:w="1953" w:type="dxa"/>
          </w:tcPr>
          <w:p w14:paraId="767FF1E4"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56FAAFF"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47FFB328" w14:textId="77777777" w:rsidR="004C4A70" w:rsidRPr="00475B50" w:rsidRDefault="004C4A70" w:rsidP="004C4A70">
            <w:pPr>
              <w:pStyle w:val="TAC"/>
              <w:rPr>
                <w:rFonts w:cs="Arial"/>
              </w:rPr>
            </w:pPr>
            <w:r w:rsidRPr="00475B50">
              <w:rPr>
                <w:rFonts w:cs="Arial"/>
              </w:rPr>
              <w:t>-13 dBm</w:t>
            </w:r>
          </w:p>
        </w:tc>
        <w:tc>
          <w:tcPr>
            <w:tcW w:w="1430" w:type="dxa"/>
          </w:tcPr>
          <w:p w14:paraId="3788DA0D" w14:textId="77777777" w:rsidR="004C4A70" w:rsidRPr="00475B50" w:rsidRDefault="004C4A70" w:rsidP="004C4A70">
            <w:pPr>
              <w:pStyle w:val="TAC"/>
              <w:rPr>
                <w:rFonts w:cs="Arial"/>
              </w:rPr>
            </w:pPr>
            <w:r w:rsidRPr="00475B50">
              <w:rPr>
                <w:rFonts w:cs="Arial"/>
              </w:rPr>
              <w:t xml:space="preserve">100 kHz </w:t>
            </w:r>
          </w:p>
        </w:tc>
      </w:tr>
      <w:tr w:rsidR="004C4A70" w:rsidRPr="00475B50" w14:paraId="35B6290F" w14:textId="77777777" w:rsidTr="004C4A70">
        <w:trPr>
          <w:cantSplit/>
          <w:jc w:val="center"/>
        </w:trPr>
        <w:tc>
          <w:tcPr>
            <w:tcW w:w="9814" w:type="dxa"/>
            <w:gridSpan w:val="4"/>
          </w:tcPr>
          <w:p w14:paraId="6A8EB339"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14:paraId="7F7E920E" w14:textId="77777777" w:rsidR="004C4A70" w:rsidRPr="00475B50" w:rsidRDefault="004C4A70" w:rsidP="004C4A70">
            <w:pPr>
              <w:pStyle w:val="TAN"/>
            </w:pPr>
            <w:r w:rsidRPr="00475B50">
              <w:t>NOTE 2:</w:t>
            </w:r>
            <w:r w:rsidRPr="00475B50">
              <w:tab/>
              <w:t xml:space="preserve">For a </w:t>
            </w:r>
            <w:r w:rsidRPr="00475B50">
              <w:rPr>
                <w:i/>
              </w:rPr>
              <w:t>multi-band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rFonts w:eastAsia="MS Mincho"/>
                <w:i/>
              </w:rPr>
              <w:t>Base Station RF Bandwidth</w:t>
            </w:r>
            <w:r w:rsidRPr="00475B50">
              <w:t xml:space="preserve"> on each side of the </w:t>
            </w:r>
            <w:r w:rsidRPr="00475B50">
              <w:rPr>
                <w:i/>
              </w:rPr>
              <w:t>Inter RF Bandwidth gap</w:t>
            </w:r>
            <w:r w:rsidRPr="00475B50">
              <w:t>.</w:t>
            </w:r>
          </w:p>
        </w:tc>
      </w:tr>
    </w:tbl>
    <w:p w14:paraId="2851F599" w14:textId="77777777" w:rsidR="004C4A70" w:rsidRPr="00475B50" w:rsidRDefault="004C4A70" w:rsidP="004C4A70"/>
    <w:p w14:paraId="6B47BD8E" w14:textId="77777777" w:rsidR="004C4A70" w:rsidRPr="00475B50" w:rsidRDefault="004C4A70" w:rsidP="004C4A70">
      <w:pPr>
        <w:pStyle w:val="TH"/>
        <w:rPr>
          <w:rFonts w:cs="v5.0.0"/>
        </w:rPr>
      </w:pPr>
      <w:r w:rsidRPr="00475B50">
        <w:lastRenderedPageBreak/>
        <w:t xml:space="preserve">Table 6.6.5.4.2-2: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CC83BC3" w14:textId="77777777" w:rsidTr="004C4A70">
        <w:trPr>
          <w:cantSplit/>
          <w:jc w:val="center"/>
        </w:trPr>
        <w:tc>
          <w:tcPr>
            <w:tcW w:w="1953" w:type="dxa"/>
          </w:tcPr>
          <w:p w14:paraId="3A3FDBA9"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EDAAB9A"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65F5F82D" w14:textId="77777777" w:rsidR="004C4A70" w:rsidRPr="00475B50" w:rsidRDefault="004C4A70" w:rsidP="004C4A70">
            <w:pPr>
              <w:pStyle w:val="TAH"/>
              <w:rPr>
                <w:rFonts w:cs="v5.0.0"/>
              </w:rPr>
            </w:pPr>
            <w:r w:rsidRPr="00475B50">
              <w:rPr>
                <w:rFonts w:cs="v5.0.0"/>
                <w:i/>
              </w:rPr>
              <w:t>Basic limit</w:t>
            </w:r>
            <w:r w:rsidRPr="00475B50">
              <w:rPr>
                <w:rFonts w:cs="v5.0.0"/>
              </w:rPr>
              <w:t xml:space="preserve"> (NOTE 1, 2)</w:t>
            </w:r>
          </w:p>
        </w:tc>
        <w:tc>
          <w:tcPr>
            <w:tcW w:w="1430" w:type="dxa"/>
          </w:tcPr>
          <w:p w14:paraId="283ED042"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18BA7F0B" w14:textId="77777777" w:rsidTr="004C4A70">
        <w:trPr>
          <w:cantSplit/>
          <w:jc w:val="center"/>
        </w:trPr>
        <w:tc>
          <w:tcPr>
            <w:tcW w:w="1953" w:type="dxa"/>
            <w:vAlign w:val="center"/>
          </w:tcPr>
          <w:p w14:paraId="78A95BC3"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14324353"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674D87D0"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475B50" w:rsidRDefault="004C4A70" w:rsidP="004C4A70">
            <w:pPr>
              <w:pStyle w:val="TAC"/>
              <w:rPr>
                <w:rFonts w:cs="Arial"/>
              </w:rPr>
            </w:pPr>
            <w:r w:rsidRPr="00475B50">
              <w:rPr>
                <w:rFonts w:cs="Arial"/>
              </w:rPr>
              <w:t xml:space="preserve">100 kHz </w:t>
            </w:r>
          </w:p>
        </w:tc>
      </w:tr>
      <w:tr w:rsidR="004C4A70" w:rsidRPr="00475B50" w14:paraId="706F8DD1" w14:textId="77777777" w:rsidTr="004C4A70">
        <w:trPr>
          <w:cantSplit/>
          <w:jc w:val="center"/>
        </w:trPr>
        <w:tc>
          <w:tcPr>
            <w:tcW w:w="1953" w:type="dxa"/>
          </w:tcPr>
          <w:p w14:paraId="45A88C6E"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6E204414"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66E0B796" w14:textId="77777777" w:rsidR="004C4A70" w:rsidRPr="00475B50" w:rsidRDefault="004C4A70" w:rsidP="004C4A70">
            <w:pPr>
              <w:pStyle w:val="TAC"/>
              <w:rPr>
                <w:rFonts w:cs="Arial"/>
              </w:rPr>
            </w:pPr>
            <w:r w:rsidRPr="00475B50">
              <w:rPr>
                <w:rFonts w:cs="Arial"/>
              </w:rPr>
              <w:t>-15 dBm</w:t>
            </w:r>
          </w:p>
        </w:tc>
        <w:tc>
          <w:tcPr>
            <w:tcW w:w="1430" w:type="dxa"/>
          </w:tcPr>
          <w:p w14:paraId="55EFED4D" w14:textId="77777777" w:rsidR="004C4A70" w:rsidRPr="00475B50" w:rsidRDefault="004C4A70" w:rsidP="004C4A70">
            <w:pPr>
              <w:pStyle w:val="TAC"/>
              <w:rPr>
                <w:rFonts w:cs="Arial"/>
              </w:rPr>
            </w:pPr>
            <w:r w:rsidRPr="00475B50">
              <w:rPr>
                <w:rFonts w:cs="Arial"/>
              </w:rPr>
              <w:t xml:space="preserve">100 kHz </w:t>
            </w:r>
          </w:p>
        </w:tc>
      </w:tr>
      <w:tr w:rsidR="004C4A70" w:rsidRPr="00475B50" w14:paraId="33075DD4" w14:textId="77777777" w:rsidTr="004C4A70">
        <w:trPr>
          <w:cantSplit/>
          <w:jc w:val="center"/>
        </w:trPr>
        <w:tc>
          <w:tcPr>
            <w:tcW w:w="1953" w:type="dxa"/>
          </w:tcPr>
          <w:p w14:paraId="02A08BE2" w14:textId="77777777" w:rsidR="004C4A70" w:rsidRPr="00475B50" w:rsidRDefault="004C4A70" w:rsidP="004C4A70">
            <w:pPr>
              <w:pStyle w:val="TAC"/>
              <w:rPr>
                <w:rFonts w:cs="v5.0.0"/>
              </w:rPr>
            </w:pPr>
            <w:r w:rsidRPr="00475B50">
              <w:rPr>
                <w:rFonts w:eastAsia="SimSun" w:cs="v5.0.0"/>
                <w:lang w:eastAsia="zh-CN"/>
              </w:rPr>
              <w:t>6</w:t>
            </w:r>
            <w:r w:rsidRPr="00475B50">
              <w:rPr>
                <w:rFonts w:cs="v5.0.0"/>
              </w:rPr>
              <w:t xml:space="preserve">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64230171" w14:textId="77777777" w:rsidR="004C4A70" w:rsidRPr="00475B50" w:rsidRDefault="004C4A70" w:rsidP="004C4A70">
            <w:pPr>
              <w:pStyle w:val="TAC"/>
              <w:rPr>
                <w:rFonts w:cs="v5.0.0"/>
              </w:rPr>
            </w:pPr>
            <w:r w:rsidRPr="00475B50">
              <w:rPr>
                <w:rFonts w:eastAsia="SimSun" w:cs="v5.0.0"/>
                <w:lang w:eastAsia="zh-CN"/>
              </w:rPr>
              <w:t>6</w:t>
            </w:r>
            <w:r w:rsidRPr="00475B50">
              <w:rPr>
                <w:rFonts w:cs="v5.0.0"/>
              </w:rPr>
              <w:t xml:space="preserve">.05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DFB2991" w14:textId="77777777" w:rsidR="004C4A70" w:rsidRPr="00475B50" w:rsidRDefault="004C4A70" w:rsidP="004C4A70">
            <w:pPr>
              <w:pStyle w:val="TAC"/>
              <w:rPr>
                <w:rFonts w:cs="Arial"/>
              </w:rPr>
            </w:pPr>
            <w:r w:rsidRPr="00475B50">
              <w:rPr>
                <w:rFonts w:cs="Arial"/>
              </w:rPr>
              <w:t>-13 dBm</w:t>
            </w:r>
          </w:p>
        </w:tc>
        <w:tc>
          <w:tcPr>
            <w:tcW w:w="1430" w:type="dxa"/>
          </w:tcPr>
          <w:p w14:paraId="17765E2B" w14:textId="77777777" w:rsidR="004C4A70" w:rsidRPr="00475B50" w:rsidRDefault="004C4A70" w:rsidP="004C4A70">
            <w:pPr>
              <w:pStyle w:val="TAC"/>
              <w:rPr>
                <w:rFonts w:cs="Arial"/>
              </w:rPr>
            </w:pPr>
            <w:r w:rsidRPr="00475B50">
              <w:rPr>
                <w:rFonts w:cs="Arial"/>
              </w:rPr>
              <w:t xml:space="preserve">100 kHz </w:t>
            </w:r>
          </w:p>
        </w:tc>
      </w:tr>
      <w:tr w:rsidR="004C4A70" w:rsidRPr="00475B50" w14:paraId="521E8DC7" w14:textId="77777777" w:rsidTr="004C4A70">
        <w:trPr>
          <w:cantSplit/>
          <w:jc w:val="center"/>
        </w:trPr>
        <w:tc>
          <w:tcPr>
            <w:tcW w:w="9814" w:type="dxa"/>
            <w:gridSpan w:val="4"/>
          </w:tcPr>
          <w:p w14:paraId="3CA76F6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 </w:t>
            </w:r>
          </w:p>
          <w:p w14:paraId="7E6A612A"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7931FF81" w14:textId="77777777" w:rsidR="004C4A70" w:rsidRPr="00475B50" w:rsidRDefault="004C4A70" w:rsidP="004C4A70"/>
    <w:p w14:paraId="0E23ED81" w14:textId="77777777" w:rsidR="004C4A70" w:rsidRPr="00475B50" w:rsidRDefault="004C4A70" w:rsidP="004C4A70">
      <w:pPr>
        <w:pStyle w:val="TH"/>
        <w:rPr>
          <w:rFonts w:cs="v5.0.0"/>
        </w:rPr>
      </w:pPr>
      <w:r w:rsidRPr="00475B50">
        <w:t xml:space="preserve">Table 6.6.5.4.2-3: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851EDAB" w14:textId="77777777" w:rsidTr="004C4A70">
        <w:trPr>
          <w:cantSplit/>
          <w:jc w:val="center"/>
        </w:trPr>
        <w:tc>
          <w:tcPr>
            <w:tcW w:w="1953" w:type="dxa"/>
          </w:tcPr>
          <w:p w14:paraId="135B283C"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B234C62"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04360321"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2722ACF5"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6445AA0F" w14:textId="77777777" w:rsidTr="004C4A70">
        <w:trPr>
          <w:cantSplit/>
          <w:jc w:val="center"/>
        </w:trPr>
        <w:tc>
          <w:tcPr>
            <w:tcW w:w="1953" w:type="dxa"/>
          </w:tcPr>
          <w:p w14:paraId="7A17C1F0"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7C78081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23DBA749"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475B50" w:rsidRDefault="004C4A70" w:rsidP="004C4A70">
            <w:pPr>
              <w:pStyle w:val="TAC"/>
              <w:rPr>
                <w:rFonts w:cs="Arial"/>
              </w:rPr>
            </w:pPr>
            <w:r w:rsidRPr="00475B50">
              <w:rPr>
                <w:rFonts w:cs="Arial"/>
              </w:rPr>
              <w:t xml:space="preserve">100 kHz </w:t>
            </w:r>
          </w:p>
        </w:tc>
      </w:tr>
      <w:tr w:rsidR="004C4A70" w:rsidRPr="00475B50" w14:paraId="1BF24C96" w14:textId="77777777" w:rsidTr="004C4A70">
        <w:trPr>
          <w:cantSplit/>
          <w:jc w:val="center"/>
        </w:trPr>
        <w:tc>
          <w:tcPr>
            <w:tcW w:w="1953" w:type="dxa"/>
          </w:tcPr>
          <w:p w14:paraId="5F99F1EA"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2FE29080"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21CE46F5"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0184F149"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64292D8C" w14:textId="77777777" w:rsidR="004C4A70" w:rsidRPr="00475B50" w:rsidRDefault="004C4A70" w:rsidP="004C4A70">
            <w:pPr>
              <w:pStyle w:val="TAC"/>
              <w:rPr>
                <w:rFonts w:cs="Arial"/>
              </w:rPr>
            </w:pPr>
            <w:r w:rsidRPr="00475B50">
              <w:rPr>
                <w:rFonts w:cs="Arial"/>
              </w:rPr>
              <w:t>-14 dBm</w:t>
            </w:r>
          </w:p>
        </w:tc>
        <w:tc>
          <w:tcPr>
            <w:tcW w:w="1430" w:type="dxa"/>
          </w:tcPr>
          <w:p w14:paraId="1AC53E43" w14:textId="77777777" w:rsidR="004C4A70" w:rsidRPr="00475B50" w:rsidRDefault="004C4A70" w:rsidP="004C4A70">
            <w:pPr>
              <w:pStyle w:val="TAC"/>
              <w:rPr>
                <w:rFonts w:cs="Arial"/>
              </w:rPr>
            </w:pPr>
            <w:r w:rsidRPr="00475B50">
              <w:rPr>
                <w:rFonts w:cs="Arial"/>
              </w:rPr>
              <w:t xml:space="preserve">100 kHz </w:t>
            </w:r>
          </w:p>
        </w:tc>
      </w:tr>
      <w:tr w:rsidR="004C4A70" w:rsidRPr="00475B50" w14:paraId="663CCD8B" w14:textId="77777777" w:rsidTr="004C4A70">
        <w:trPr>
          <w:cantSplit/>
          <w:jc w:val="center"/>
        </w:trPr>
        <w:tc>
          <w:tcPr>
            <w:tcW w:w="1953" w:type="dxa"/>
          </w:tcPr>
          <w:p w14:paraId="3970CB78"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73A7E2E"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5A077E68" w14:textId="77777777" w:rsidR="004C4A70" w:rsidRPr="00475B50" w:rsidRDefault="004C4A70" w:rsidP="004C4A70">
            <w:pPr>
              <w:pStyle w:val="TAC"/>
              <w:rPr>
                <w:rFonts w:cs="Arial"/>
              </w:rPr>
            </w:pPr>
            <w:r w:rsidRPr="00475B50">
              <w:rPr>
                <w:rFonts w:cs="Arial"/>
              </w:rPr>
              <w:t>-13 dBm (NOTE 7)</w:t>
            </w:r>
          </w:p>
        </w:tc>
        <w:tc>
          <w:tcPr>
            <w:tcW w:w="1430" w:type="dxa"/>
          </w:tcPr>
          <w:p w14:paraId="6C89317F" w14:textId="77777777" w:rsidR="004C4A70" w:rsidRPr="00475B50" w:rsidRDefault="004C4A70" w:rsidP="004C4A70">
            <w:pPr>
              <w:pStyle w:val="TAC"/>
              <w:rPr>
                <w:rFonts w:cs="Arial"/>
              </w:rPr>
            </w:pPr>
            <w:r w:rsidRPr="00475B50">
              <w:rPr>
                <w:rFonts w:cs="Arial"/>
              </w:rPr>
              <w:t xml:space="preserve">100 kHz </w:t>
            </w:r>
          </w:p>
        </w:tc>
      </w:tr>
      <w:tr w:rsidR="004C4A70" w:rsidRPr="00475B50" w14:paraId="5E04331A" w14:textId="77777777" w:rsidTr="004C4A70">
        <w:trPr>
          <w:cantSplit/>
          <w:jc w:val="center"/>
        </w:trPr>
        <w:tc>
          <w:tcPr>
            <w:tcW w:w="9814" w:type="dxa"/>
            <w:gridSpan w:val="4"/>
          </w:tcPr>
          <w:p w14:paraId="45A649CD"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14:paraId="176A246D"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62294D8D" w14:textId="77777777" w:rsidR="004C4A70" w:rsidRPr="00475B50" w:rsidRDefault="004C4A70" w:rsidP="004C4A70"/>
    <w:p w14:paraId="659103A5" w14:textId="77777777" w:rsidR="004C4A70" w:rsidRPr="00475B50" w:rsidRDefault="004C4A70" w:rsidP="004C4A70">
      <w:pPr>
        <w:keepNext/>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9, 10, 11, 21, 22, 23, 24, 25, 30, 32, 33, 34, 35, 36, 37, 38, 39, 40, 41, 42, 43, 45, 48, 50, 52, 65, 66, 69, 70, 74, 75 emissions shall use the </w:t>
      </w:r>
      <w:r w:rsidRPr="00475B50">
        <w:rPr>
          <w:rFonts w:cs="v5.0.0"/>
          <w:i/>
        </w:rPr>
        <w:t>b</w:t>
      </w:r>
      <w:r w:rsidRPr="00475B50">
        <w:rPr>
          <w:rFonts w:cs="v4.2.0"/>
          <w:i/>
        </w:rPr>
        <w:t>asic limits</w:t>
      </w:r>
      <w:r w:rsidRPr="00475B50">
        <w:rPr>
          <w:rFonts w:cs="v5.0.0"/>
        </w:rPr>
        <w:t xml:space="preserve"> specified in tables 6.6.5.4.2-4 to 6.6.5.4.2-6:</w:t>
      </w:r>
    </w:p>
    <w:p w14:paraId="0745C097" w14:textId="77777777" w:rsidR="004C4A70" w:rsidRPr="00475B50" w:rsidRDefault="004C4A70" w:rsidP="004C4A70">
      <w:pPr>
        <w:pStyle w:val="TH"/>
        <w:rPr>
          <w:rFonts w:cs="v5.0.0"/>
        </w:rPr>
      </w:pPr>
      <w:r w:rsidRPr="00475B50">
        <w:t xml:space="preserve">Table 6.6.5.4.2-4: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A73FDEF" w14:textId="77777777" w:rsidTr="004C4A70">
        <w:trPr>
          <w:cantSplit/>
          <w:jc w:val="center"/>
        </w:trPr>
        <w:tc>
          <w:tcPr>
            <w:tcW w:w="1953" w:type="dxa"/>
          </w:tcPr>
          <w:p w14:paraId="19FA06B2"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7DFAA17"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4A8CFC83"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1DC0045C"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55B6C58B" w14:textId="77777777" w:rsidTr="004C4A70">
        <w:trPr>
          <w:cantSplit/>
          <w:jc w:val="center"/>
        </w:trPr>
        <w:tc>
          <w:tcPr>
            <w:tcW w:w="1953" w:type="dxa"/>
            <w:vAlign w:val="center"/>
          </w:tcPr>
          <w:p w14:paraId="7EE1A2B8"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312C787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12152374"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475B50" w:rsidRDefault="004C4A70" w:rsidP="004C4A70">
            <w:pPr>
              <w:pStyle w:val="TAC"/>
              <w:rPr>
                <w:rFonts w:cs="Arial"/>
              </w:rPr>
            </w:pPr>
            <w:r w:rsidRPr="00475B50">
              <w:rPr>
                <w:rFonts w:cs="Arial"/>
              </w:rPr>
              <w:t xml:space="preserve">100 kHz </w:t>
            </w:r>
          </w:p>
        </w:tc>
      </w:tr>
      <w:tr w:rsidR="004C4A70" w:rsidRPr="00475B50" w14:paraId="76619729" w14:textId="77777777" w:rsidTr="004C4A70">
        <w:trPr>
          <w:cantSplit/>
          <w:jc w:val="center"/>
        </w:trPr>
        <w:tc>
          <w:tcPr>
            <w:tcW w:w="1953" w:type="dxa"/>
          </w:tcPr>
          <w:p w14:paraId="5FC559C8"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31124A43"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25B7C8CE" w14:textId="77777777" w:rsidR="004C4A70" w:rsidRPr="00475B50" w:rsidRDefault="004C4A70" w:rsidP="004C4A70">
            <w:pPr>
              <w:pStyle w:val="TAC"/>
              <w:rPr>
                <w:rFonts w:cs="Arial"/>
              </w:rPr>
            </w:pPr>
            <w:r w:rsidRPr="00475B50">
              <w:rPr>
                <w:rFonts w:cs="Arial"/>
              </w:rPr>
              <w:t>-11 dBm</w:t>
            </w:r>
          </w:p>
        </w:tc>
        <w:tc>
          <w:tcPr>
            <w:tcW w:w="1430" w:type="dxa"/>
          </w:tcPr>
          <w:p w14:paraId="169F3FDC" w14:textId="77777777" w:rsidR="004C4A70" w:rsidRPr="00475B50" w:rsidRDefault="004C4A70" w:rsidP="004C4A70">
            <w:pPr>
              <w:pStyle w:val="TAC"/>
              <w:rPr>
                <w:rFonts w:cs="Arial"/>
              </w:rPr>
            </w:pPr>
            <w:r w:rsidRPr="00475B50">
              <w:rPr>
                <w:rFonts w:cs="Arial"/>
              </w:rPr>
              <w:t xml:space="preserve">100 kHz </w:t>
            </w:r>
          </w:p>
        </w:tc>
      </w:tr>
      <w:tr w:rsidR="004C4A70" w:rsidRPr="00475B50" w14:paraId="63A2556E" w14:textId="77777777" w:rsidTr="004C4A70">
        <w:trPr>
          <w:cantSplit/>
          <w:jc w:val="center"/>
        </w:trPr>
        <w:tc>
          <w:tcPr>
            <w:tcW w:w="1953" w:type="dxa"/>
          </w:tcPr>
          <w:p w14:paraId="18F10199"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0D70E3D" w14:textId="77777777"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054A3B31" w14:textId="77777777" w:rsidR="004C4A70" w:rsidRPr="00475B50" w:rsidRDefault="004C4A70" w:rsidP="004C4A70">
            <w:pPr>
              <w:pStyle w:val="TAC"/>
              <w:rPr>
                <w:rFonts w:cs="Arial"/>
              </w:rPr>
            </w:pPr>
            <w:r w:rsidRPr="00475B50">
              <w:rPr>
                <w:rFonts w:cs="Arial"/>
              </w:rPr>
              <w:t>-13 dBm</w:t>
            </w:r>
          </w:p>
        </w:tc>
        <w:tc>
          <w:tcPr>
            <w:tcW w:w="1430" w:type="dxa"/>
          </w:tcPr>
          <w:p w14:paraId="0BCD7230" w14:textId="77777777" w:rsidR="004C4A70" w:rsidRPr="00475B50" w:rsidRDefault="004C4A70" w:rsidP="004C4A70">
            <w:pPr>
              <w:pStyle w:val="TAC"/>
              <w:rPr>
                <w:rFonts w:cs="Arial"/>
              </w:rPr>
            </w:pPr>
            <w:r w:rsidRPr="00475B50">
              <w:rPr>
                <w:rFonts w:cs="Arial"/>
              </w:rPr>
              <w:t>1MHz</w:t>
            </w:r>
          </w:p>
        </w:tc>
      </w:tr>
      <w:tr w:rsidR="004C4A70" w:rsidRPr="00475B50" w14:paraId="37CCD7D0" w14:textId="77777777" w:rsidTr="004C4A70">
        <w:trPr>
          <w:cantSplit/>
          <w:jc w:val="center"/>
        </w:trPr>
        <w:tc>
          <w:tcPr>
            <w:tcW w:w="9814" w:type="dxa"/>
            <w:gridSpan w:val="4"/>
          </w:tcPr>
          <w:p w14:paraId="65B44D6D"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14:paraId="510B411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RF Bandwidth shall be scaled according to the measurement bandwidth of the near-end sub-block or </w:t>
            </w:r>
            <w:r w:rsidRPr="00475B50">
              <w:rPr>
                <w:rFonts w:eastAsia="MS Mincho"/>
                <w:i/>
              </w:rPr>
              <w:t>Base Station RF Bandwidth</w:t>
            </w:r>
            <w:r w:rsidRPr="00475B50">
              <w:rPr>
                <w:rFonts w:cs="Arial"/>
              </w:rPr>
              <w:t>.</w:t>
            </w:r>
          </w:p>
        </w:tc>
      </w:tr>
    </w:tbl>
    <w:p w14:paraId="488012D7" w14:textId="77777777" w:rsidR="004C4A70" w:rsidRPr="00475B50" w:rsidRDefault="004C4A70" w:rsidP="004C4A70"/>
    <w:p w14:paraId="745F987F" w14:textId="77777777" w:rsidR="004C4A70" w:rsidRPr="00475B50" w:rsidRDefault="004C4A70" w:rsidP="004C4A70">
      <w:pPr>
        <w:pStyle w:val="TH"/>
        <w:rPr>
          <w:rFonts w:cs="v5.0.0"/>
        </w:rPr>
      </w:pPr>
      <w:r w:rsidRPr="00475B50">
        <w:t xml:space="preserve">Table 6.6.5.4.2-5: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E810659" w14:textId="77777777" w:rsidTr="004C4A70">
        <w:trPr>
          <w:cantSplit/>
          <w:jc w:val="center"/>
        </w:trPr>
        <w:tc>
          <w:tcPr>
            <w:tcW w:w="1953" w:type="dxa"/>
          </w:tcPr>
          <w:p w14:paraId="126A2A8A"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0DEEA0EA"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69FEE01"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107A4A4C"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3FE3CCBE" w14:textId="77777777" w:rsidTr="004C4A70">
        <w:trPr>
          <w:cantSplit/>
          <w:jc w:val="center"/>
        </w:trPr>
        <w:tc>
          <w:tcPr>
            <w:tcW w:w="1953" w:type="dxa"/>
            <w:vAlign w:val="center"/>
          </w:tcPr>
          <w:p w14:paraId="76DD5BC5"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251693CC"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6E30BD11"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475B50" w:rsidRDefault="004C4A70" w:rsidP="004C4A70">
            <w:pPr>
              <w:pStyle w:val="TAC"/>
              <w:rPr>
                <w:rFonts w:cs="Arial"/>
              </w:rPr>
            </w:pPr>
            <w:r w:rsidRPr="00475B50">
              <w:rPr>
                <w:rFonts w:cs="Arial"/>
              </w:rPr>
              <w:t xml:space="preserve">100 kHz </w:t>
            </w:r>
          </w:p>
        </w:tc>
      </w:tr>
      <w:tr w:rsidR="004C4A70" w:rsidRPr="00475B50" w14:paraId="4C75C09B" w14:textId="77777777" w:rsidTr="004C4A70">
        <w:trPr>
          <w:cantSplit/>
          <w:jc w:val="center"/>
        </w:trPr>
        <w:tc>
          <w:tcPr>
            <w:tcW w:w="1953" w:type="dxa"/>
          </w:tcPr>
          <w:p w14:paraId="213276E2"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2807781F"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419803B2" w14:textId="77777777" w:rsidR="004C4A70" w:rsidRPr="00475B50" w:rsidRDefault="004C4A70" w:rsidP="004C4A70">
            <w:pPr>
              <w:pStyle w:val="TAC"/>
              <w:rPr>
                <w:rFonts w:cs="Arial"/>
              </w:rPr>
            </w:pPr>
            <w:r w:rsidRPr="00475B50">
              <w:rPr>
                <w:rFonts w:cs="Arial"/>
              </w:rPr>
              <w:t>-15 dBm</w:t>
            </w:r>
          </w:p>
        </w:tc>
        <w:tc>
          <w:tcPr>
            <w:tcW w:w="1430" w:type="dxa"/>
          </w:tcPr>
          <w:p w14:paraId="7FD2939C" w14:textId="77777777" w:rsidR="004C4A70" w:rsidRPr="00475B50" w:rsidRDefault="004C4A70" w:rsidP="004C4A70">
            <w:pPr>
              <w:pStyle w:val="TAC"/>
              <w:rPr>
                <w:rFonts w:cs="Arial"/>
              </w:rPr>
            </w:pPr>
            <w:r w:rsidRPr="00475B50">
              <w:rPr>
                <w:rFonts w:cs="Arial"/>
              </w:rPr>
              <w:t xml:space="preserve">100 kHz </w:t>
            </w:r>
          </w:p>
        </w:tc>
      </w:tr>
      <w:tr w:rsidR="004C4A70" w:rsidRPr="00475B50" w14:paraId="7DF0D430" w14:textId="77777777" w:rsidTr="004C4A70">
        <w:trPr>
          <w:cantSplit/>
          <w:jc w:val="center"/>
        </w:trPr>
        <w:tc>
          <w:tcPr>
            <w:tcW w:w="1953" w:type="dxa"/>
          </w:tcPr>
          <w:p w14:paraId="5C6ADABD"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0A567C19" w14:textId="77777777"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2E39317" w14:textId="77777777" w:rsidR="004C4A70" w:rsidRPr="00475B50" w:rsidRDefault="004C4A70" w:rsidP="004C4A70">
            <w:pPr>
              <w:pStyle w:val="TAC"/>
              <w:rPr>
                <w:rFonts w:cs="Arial"/>
              </w:rPr>
            </w:pPr>
            <w:r w:rsidRPr="00475B50">
              <w:rPr>
                <w:rFonts w:cs="Arial"/>
              </w:rPr>
              <w:t>-13 dBm</w:t>
            </w:r>
          </w:p>
        </w:tc>
        <w:tc>
          <w:tcPr>
            <w:tcW w:w="1430" w:type="dxa"/>
          </w:tcPr>
          <w:p w14:paraId="5F8EA22F" w14:textId="77777777" w:rsidR="004C4A70" w:rsidRPr="00475B50" w:rsidRDefault="004C4A70" w:rsidP="004C4A70">
            <w:pPr>
              <w:pStyle w:val="TAC"/>
              <w:rPr>
                <w:rFonts w:cs="Arial"/>
              </w:rPr>
            </w:pPr>
            <w:r w:rsidRPr="00475B50">
              <w:rPr>
                <w:rFonts w:cs="Arial"/>
              </w:rPr>
              <w:t>1MHz</w:t>
            </w:r>
          </w:p>
        </w:tc>
      </w:tr>
      <w:tr w:rsidR="004C4A70" w:rsidRPr="00475B50" w14:paraId="5C947F7F" w14:textId="77777777" w:rsidTr="004C4A70">
        <w:trPr>
          <w:cantSplit/>
          <w:jc w:val="center"/>
        </w:trPr>
        <w:tc>
          <w:tcPr>
            <w:tcW w:w="9814" w:type="dxa"/>
            <w:gridSpan w:val="4"/>
          </w:tcPr>
          <w:p w14:paraId="1B0943F4"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14:paraId="4D80ADB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14:paraId="47EC1250" w14:textId="77777777" w:rsidR="004C4A70" w:rsidRPr="00475B50" w:rsidRDefault="004C4A70" w:rsidP="004C4A70"/>
    <w:p w14:paraId="46876579" w14:textId="77777777" w:rsidR="004C4A70" w:rsidRPr="00475B50" w:rsidRDefault="004C4A70" w:rsidP="004C4A70">
      <w:pPr>
        <w:pStyle w:val="TH"/>
        <w:rPr>
          <w:rFonts w:cs="v5.0.0"/>
        </w:rPr>
      </w:pPr>
      <w:r w:rsidRPr="00475B50">
        <w:lastRenderedPageBreak/>
        <w:t xml:space="preserve">Table 6.6.5.4.2-6: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83A4027" w14:textId="77777777" w:rsidTr="004C4A70">
        <w:trPr>
          <w:cantSplit/>
          <w:jc w:val="center"/>
        </w:trPr>
        <w:tc>
          <w:tcPr>
            <w:tcW w:w="1953" w:type="dxa"/>
          </w:tcPr>
          <w:p w14:paraId="534CA7B3"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ECA6893"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61AB47A"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798AADCB"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532A5B53" w14:textId="77777777" w:rsidTr="004C4A70">
        <w:trPr>
          <w:cantSplit/>
          <w:jc w:val="center"/>
        </w:trPr>
        <w:tc>
          <w:tcPr>
            <w:tcW w:w="1953" w:type="dxa"/>
          </w:tcPr>
          <w:p w14:paraId="4DBBF84D"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3F317D8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68A9C942"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475B50" w:rsidRDefault="004C4A70" w:rsidP="004C4A70">
            <w:pPr>
              <w:pStyle w:val="TAC"/>
              <w:rPr>
                <w:rFonts w:cs="Arial"/>
              </w:rPr>
            </w:pPr>
            <w:r w:rsidRPr="00475B50">
              <w:rPr>
                <w:rFonts w:cs="Arial"/>
              </w:rPr>
              <w:t xml:space="preserve">100 kHz </w:t>
            </w:r>
          </w:p>
        </w:tc>
      </w:tr>
      <w:tr w:rsidR="004C4A70" w:rsidRPr="00475B50" w14:paraId="79928249" w14:textId="77777777" w:rsidTr="004C4A70">
        <w:trPr>
          <w:cantSplit/>
          <w:jc w:val="center"/>
        </w:trPr>
        <w:tc>
          <w:tcPr>
            <w:tcW w:w="1953" w:type="dxa"/>
          </w:tcPr>
          <w:p w14:paraId="1AFE6D00"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2DA8576B"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2E2E631D"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449D0EB3"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5849C796" w14:textId="77777777" w:rsidR="004C4A70" w:rsidRPr="00475B50" w:rsidRDefault="004C4A70" w:rsidP="004C4A70">
            <w:pPr>
              <w:pStyle w:val="TAC"/>
              <w:rPr>
                <w:rFonts w:cs="Arial"/>
              </w:rPr>
            </w:pPr>
            <w:r w:rsidRPr="00475B50">
              <w:rPr>
                <w:rFonts w:cs="Arial"/>
              </w:rPr>
              <w:t>-14 dBm</w:t>
            </w:r>
          </w:p>
        </w:tc>
        <w:tc>
          <w:tcPr>
            <w:tcW w:w="1430" w:type="dxa"/>
          </w:tcPr>
          <w:p w14:paraId="217AA82D" w14:textId="77777777" w:rsidR="004C4A70" w:rsidRPr="00475B50" w:rsidRDefault="004C4A70" w:rsidP="004C4A70">
            <w:pPr>
              <w:pStyle w:val="TAC"/>
              <w:rPr>
                <w:rFonts w:cs="Arial"/>
              </w:rPr>
            </w:pPr>
            <w:r w:rsidRPr="00475B50">
              <w:rPr>
                <w:rFonts w:cs="Arial"/>
              </w:rPr>
              <w:t xml:space="preserve">100 kHz </w:t>
            </w:r>
          </w:p>
        </w:tc>
      </w:tr>
      <w:tr w:rsidR="004C4A70" w:rsidRPr="00475B50" w14:paraId="544789F9" w14:textId="77777777" w:rsidTr="004C4A70">
        <w:trPr>
          <w:cantSplit/>
          <w:jc w:val="center"/>
        </w:trPr>
        <w:tc>
          <w:tcPr>
            <w:tcW w:w="1953" w:type="dxa"/>
          </w:tcPr>
          <w:p w14:paraId="049D36B7"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E48B844"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66D1BB81" w14:textId="77777777" w:rsidR="004C4A70" w:rsidRPr="00475B50" w:rsidRDefault="004C4A70" w:rsidP="004C4A70">
            <w:pPr>
              <w:pStyle w:val="TAC"/>
              <w:rPr>
                <w:rFonts w:cs="Arial"/>
              </w:rPr>
            </w:pPr>
            <w:r w:rsidRPr="00475B50">
              <w:rPr>
                <w:rFonts w:cs="Arial"/>
              </w:rPr>
              <w:t>-13 dBm (NOTE 7)</w:t>
            </w:r>
          </w:p>
        </w:tc>
        <w:tc>
          <w:tcPr>
            <w:tcW w:w="1430" w:type="dxa"/>
          </w:tcPr>
          <w:p w14:paraId="1713238D" w14:textId="77777777" w:rsidR="004C4A70" w:rsidRPr="00475B50" w:rsidRDefault="004C4A70" w:rsidP="004C4A70">
            <w:pPr>
              <w:pStyle w:val="TAC"/>
              <w:rPr>
                <w:rFonts w:cs="Arial"/>
              </w:rPr>
            </w:pPr>
            <w:r w:rsidRPr="00475B50">
              <w:rPr>
                <w:rFonts w:cs="Arial"/>
              </w:rPr>
              <w:t xml:space="preserve">1MHz </w:t>
            </w:r>
          </w:p>
        </w:tc>
      </w:tr>
      <w:tr w:rsidR="004C4A70" w:rsidRPr="00475B50" w14:paraId="1D64996F" w14:textId="77777777" w:rsidTr="004C4A70">
        <w:trPr>
          <w:cantSplit/>
          <w:jc w:val="center"/>
        </w:trPr>
        <w:tc>
          <w:tcPr>
            <w:tcW w:w="9814" w:type="dxa"/>
            <w:gridSpan w:val="4"/>
          </w:tcPr>
          <w:p w14:paraId="578506A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xml:space="preserve">, where the contribution from the far-end sub-block shall be scaled according to the measurement bandwidth of the near-end sub-block. </w:t>
            </w:r>
            <w:r w:rsidRPr="00475B50">
              <w:rPr>
                <w:rFonts w:cs="Arial"/>
              </w:rPr>
              <w:t xml:space="preserve">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14:paraId="255DDFEF"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14:paraId="375F0759" w14:textId="77777777" w:rsidR="004C4A70" w:rsidRPr="00475B50" w:rsidRDefault="004C4A70" w:rsidP="004C4A70"/>
    <w:p w14:paraId="53A9BADF" w14:textId="77777777" w:rsidR="004C4A70" w:rsidRPr="00475B50" w:rsidRDefault="004C4A70" w:rsidP="004C4A70">
      <w:pPr>
        <w:pStyle w:val="Heading5"/>
      </w:pPr>
      <w:bookmarkStart w:id="837" w:name="_Toc21096535"/>
      <w:bookmarkStart w:id="838" w:name="_Toc29763502"/>
      <w:bookmarkStart w:id="839" w:name="_Toc36029973"/>
      <w:bookmarkStart w:id="840" w:name="_Toc37179873"/>
      <w:bookmarkStart w:id="841" w:name="_Toc45869573"/>
      <w:r w:rsidRPr="00475B50">
        <w:t>6.6.5.4.3</w:t>
      </w:r>
      <w:r w:rsidRPr="00475B50">
        <w:tab/>
        <w:t>B</w:t>
      </w:r>
      <w:r w:rsidRPr="00475B50">
        <w:rPr>
          <w:rFonts w:cs="Arial"/>
        </w:rPr>
        <w:t>asic limit</w:t>
      </w:r>
      <w:r w:rsidRPr="00475B50">
        <w:t xml:space="preserve">s </w:t>
      </w:r>
      <w:r w:rsidRPr="00475B50">
        <w:rPr>
          <w:lang w:eastAsia="zh-CN"/>
        </w:rPr>
        <w:t>for Wide Area BS</w:t>
      </w:r>
      <w:r w:rsidRPr="00475B50">
        <w:t xml:space="preserve"> (Category B)</w:t>
      </w:r>
      <w:bookmarkEnd w:id="837"/>
      <w:bookmarkEnd w:id="838"/>
      <w:bookmarkEnd w:id="839"/>
      <w:bookmarkEnd w:id="840"/>
      <w:bookmarkEnd w:id="841"/>
    </w:p>
    <w:p w14:paraId="3172D92D" w14:textId="77777777" w:rsidR="004C4A70" w:rsidRPr="00475B50" w:rsidRDefault="004C4A70" w:rsidP="004C4A70">
      <w:pPr>
        <w:pStyle w:val="Heading6"/>
        <w:rPr>
          <w:rFonts w:cs="v5.0.0"/>
        </w:rPr>
      </w:pPr>
      <w:bookmarkStart w:id="842" w:name="_Toc21096536"/>
      <w:bookmarkStart w:id="843" w:name="_Toc29763503"/>
      <w:bookmarkStart w:id="844" w:name="_Toc36029974"/>
      <w:bookmarkStart w:id="845" w:name="_Toc37179874"/>
      <w:bookmarkStart w:id="846" w:name="_Toc45869574"/>
      <w:r w:rsidRPr="00475B50">
        <w:t>6.6.5.4.3.1</w:t>
      </w:r>
      <w:r w:rsidRPr="00475B50">
        <w:tab/>
        <w:t>General</w:t>
      </w:r>
      <w:bookmarkEnd w:id="842"/>
      <w:bookmarkEnd w:id="843"/>
      <w:bookmarkEnd w:id="844"/>
      <w:bookmarkEnd w:id="845"/>
      <w:bookmarkEnd w:id="846"/>
    </w:p>
    <w:p w14:paraId="1E0256DC" w14:textId="77777777" w:rsidR="004C4A70" w:rsidRPr="00475B50" w:rsidRDefault="004C4A70" w:rsidP="004C4A70">
      <w:pPr>
        <w:keepNext/>
        <w:rPr>
          <w:rFonts w:cs="v5.0.0"/>
        </w:rPr>
      </w:pPr>
      <w:r w:rsidRPr="00475B50">
        <w:rPr>
          <w:rFonts w:cs="v5.0.0"/>
        </w:rPr>
        <w:t xml:space="preserve">For Category B Operating band unwanted emissions, there are two options for the </w:t>
      </w:r>
      <w:r w:rsidRPr="00475B50">
        <w:rPr>
          <w:rFonts w:cs="v5.0.0"/>
          <w:i/>
        </w:rPr>
        <w:t>basic limits</w:t>
      </w:r>
      <w:r w:rsidRPr="00475B50">
        <w:rPr>
          <w:rFonts w:cs="v5.0.0"/>
        </w:rPr>
        <w:t xml:space="preserve"> that may be applied regionally. Either the </w:t>
      </w:r>
      <w:r w:rsidRPr="00475B50">
        <w:rPr>
          <w:rFonts w:cs="v5.0.0"/>
          <w:i/>
        </w:rPr>
        <w:t>basic limits</w:t>
      </w:r>
      <w:r w:rsidRPr="00475B50">
        <w:rPr>
          <w:rFonts w:cs="v5.0.0"/>
        </w:rPr>
        <w:t xml:space="preserve"> in subclause 6.6.3.2.1 or subclause 6.6.3.2.2 shall be applied.</w:t>
      </w:r>
    </w:p>
    <w:p w14:paraId="5ACB02A6" w14:textId="77777777" w:rsidR="004C4A70" w:rsidRPr="00475B50" w:rsidRDefault="004C4A70" w:rsidP="004C4A70">
      <w:pPr>
        <w:pStyle w:val="Heading6"/>
        <w:rPr>
          <w:rFonts w:cs="v5.0.0"/>
        </w:rPr>
      </w:pPr>
      <w:bookmarkStart w:id="847" w:name="_Toc21096537"/>
      <w:bookmarkStart w:id="848" w:name="_Toc29763504"/>
      <w:bookmarkStart w:id="849" w:name="_Toc36029975"/>
      <w:bookmarkStart w:id="850" w:name="_Toc37179875"/>
      <w:bookmarkStart w:id="851" w:name="_Toc45869575"/>
      <w:r w:rsidRPr="00475B50">
        <w:t>6.6.5.4.3.2</w:t>
      </w:r>
      <w:r w:rsidRPr="00475B50">
        <w:tab/>
        <w:t>Category B</w:t>
      </w:r>
      <w:r w:rsidRPr="00475B50">
        <w:rPr>
          <w:lang w:eastAsia="zh-CN"/>
        </w:rPr>
        <w:t xml:space="preserve"> requirements (Option 1)</w:t>
      </w:r>
      <w:bookmarkEnd w:id="847"/>
      <w:bookmarkEnd w:id="848"/>
      <w:bookmarkEnd w:id="849"/>
      <w:bookmarkEnd w:id="850"/>
      <w:bookmarkEnd w:id="851"/>
    </w:p>
    <w:p w14:paraId="39317425" w14:textId="3360AFB5" w:rsidR="004C4A70" w:rsidRPr="00475B50" w:rsidRDefault="004C4A70" w:rsidP="004C4A70">
      <w:pPr>
        <w:keepNext/>
        <w:rPr>
          <w:rFonts w:cs="v5.0.0"/>
        </w:rPr>
      </w:pPr>
      <w:r w:rsidRPr="00475B50">
        <w:rPr>
          <w:rFonts w:cs="v5.0.0"/>
        </w:rPr>
        <w:t xml:space="preserve">For a E-UTRA </w:t>
      </w:r>
      <w:r w:rsidRPr="00475B50">
        <w:rPr>
          <w:rFonts w:cs="v5.0.0"/>
          <w:i/>
        </w:rPr>
        <w:t>TAB connector</w:t>
      </w:r>
      <w:r w:rsidRPr="00475B50">
        <w:rPr>
          <w:rFonts w:cs="v5.0.0"/>
        </w:rPr>
        <w:t xml:space="preserve"> operating in Bands 5, 8, 12, 13, 14, 17, 20, 26, 27, 28, 29, 31, 44, 67, 68, 71, 72, 73, 85</w:t>
      </w:r>
      <w:ins w:id="852" w:author="CR0197" w:date="2020-09-10T14:04:00Z">
        <w:r w:rsidR="009B157C">
          <w:rPr>
            <w:rFonts w:cs="v5.0.0"/>
          </w:rPr>
          <w:t>, 87, 88</w:t>
        </w:r>
      </w:ins>
      <w:r w:rsidRPr="00475B50">
        <w:rPr>
          <w:rFonts w:cs="v5.0.0"/>
        </w:rPr>
        <w:t xml:space="preserve"> emissions shall use the </w:t>
      </w:r>
      <w:r w:rsidRPr="00475B50">
        <w:rPr>
          <w:rFonts w:cs="v5.0.0"/>
          <w:i/>
        </w:rPr>
        <w:t>b</w:t>
      </w:r>
      <w:r w:rsidRPr="00475B50">
        <w:rPr>
          <w:rFonts w:cs="v4.2.0"/>
          <w:i/>
        </w:rPr>
        <w:t>asic limits</w:t>
      </w:r>
      <w:r w:rsidRPr="00475B50">
        <w:rPr>
          <w:rFonts w:cs="v5.0.0"/>
        </w:rPr>
        <w:t xml:space="preserve"> specified in tables 6.6.5.4.3.2-1 to 6.6.5.4.3.2-3:</w:t>
      </w:r>
    </w:p>
    <w:p w14:paraId="3941811D" w14:textId="77777777" w:rsidR="004C4A70" w:rsidRPr="00475B50" w:rsidRDefault="004C4A70" w:rsidP="004C4A70">
      <w:pPr>
        <w:pStyle w:val="TH"/>
        <w:rPr>
          <w:rFonts w:cs="v5.0.0"/>
        </w:rPr>
      </w:pPr>
      <w:r w:rsidRPr="00475B50">
        <w:t xml:space="preserve">Table 6.6.5.4.3.2-1: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33E6FDC" w14:textId="77777777" w:rsidTr="004C4A70">
        <w:trPr>
          <w:cantSplit/>
          <w:jc w:val="center"/>
        </w:trPr>
        <w:tc>
          <w:tcPr>
            <w:tcW w:w="1953" w:type="dxa"/>
          </w:tcPr>
          <w:p w14:paraId="21030EED"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0D606854"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468F03E8"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7795A741"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5E5AC2F0" w14:textId="77777777" w:rsidTr="004C4A70">
        <w:trPr>
          <w:cantSplit/>
          <w:jc w:val="center"/>
        </w:trPr>
        <w:tc>
          <w:tcPr>
            <w:tcW w:w="1953" w:type="dxa"/>
            <w:vAlign w:val="center"/>
          </w:tcPr>
          <w:p w14:paraId="4D561F84"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7C03E79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3CD76CA2"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475B50" w:rsidRDefault="004C4A70" w:rsidP="004C4A70">
            <w:pPr>
              <w:pStyle w:val="TAC"/>
              <w:rPr>
                <w:rFonts w:cs="Arial"/>
              </w:rPr>
            </w:pPr>
            <w:r w:rsidRPr="00475B50">
              <w:rPr>
                <w:rFonts w:cs="Arial"/>
              </w:rPr>
              <w:t xml:space="preserve">100 kHz </w:t>
            </w:r>
          </w:p>
        </w:tc>
      </w:tr>
      <w:tr w:rsidR="004C4A70" w:rsidRPr="00475B50" w14:paraId="559DE6C4" w14:textId="77777777" w:rsidTr="004C4A70">
        <w:trPr>
          <w:cantSplit/>
          <w:jc w:val="center"/>
        </w:trPr>
        <w:tc>
          <w:tcPr>
            <w:tcW w:w="1953" w:type="dxa"/>
          </w:tcPr>
          <w:p w14:paraId="5AF54FF8"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1009D4AF"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6430ED27" w14:textId="77777777" w:rsidR="004C4A70" w:rsidRPr="00475B50" w:rsidRDefault="004C4A70" w:rsidP="004C4A70">
            <w:pPr>
              <w:pStyle w:val="TAC"/>
              <w:rPr>
                <w:rFonts w:cs="Arial"/>
              </w:rPr>
            </w:pPr>
            <w:r w:rsidRPr="00475B50">
              <w:rPr>
                <w:rFonts w:cs="Arial"/>
              </w:rPr>
              <w:t>-11 dBm</w:t>
            </w:r>
          </w:p>
        </w:tc>
        <w:tc>
          <w:tcPr>
            <w:tcW w:w="1430" w:type="dxa"/>
          </w:tcPr>
          <w:p w14:paraId="4406D81F" w14:textId="77777777" w:rsidR="004C4A70" w:rsidRPr="00475B50" w:rsidRDefault="004C4A70" w:rsidP="004C4A70">
            <w:pPr>
              <w:pStyle w:val="TAC"/>
              <w:rPr>
                <w:rFonts w:cs="Arial"/>
              </w:rPr>
            </w:pPr>
            <w:r w:rsidRPr="00475B50">
              <w:rPr>
                <w:rFonts w:cs="Arial"/>
              </w:rPr>
              <w:t xml:space="preserve">100 kHz </w:t>
            </w:r>
          </w:p>
        </w:tc>
      </w:tr>
      <w:tr w:rsidR="004C4A70" w:rsidRPr="00475B50" w14:paraId="08A7D68D" w14:textId="77777777" w:rsidTr="004C4A70">
        <w:trPr>
          <w:cantSplit/>
          <w:jc w:val="center"/>
        </w:trPr>
        <w:tc>
          <w:tcPr>
            <w:tcW w:w="1953" w:type="dxa"/>
          </w:tcPr>
          <w:p w14:paraId="25AACE50"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4B99620"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7EC112E7" w14:textId="77777777" w:rsidR="004C4A70" w:rsidRPr="00475B50" w:rsidRDefault="004C4A70" w:rsidP="004C4A70">
            <w:pPr>
              <w:pStyle w:val="TAC"/>
              <w:rPr>
                <w:rFonts w:cs="Arial"/>
              </w:rPr>
            </w:pPr>
            <w:r w:rsidRPr="00475B50">
              <w:rPr>
                <w:rFonts w:cs="Arial"/>
              </w:rPr>
              <w:t>-16 dBm</w:t>
            </w:r>
          </w:p>
        </w:tc>
        <w:tc>
          <w:tcPr>
            <w:tcW w:w="1430" w:type="dxa"/>
          </w:tcPr>
          <w:p w14:paraId="4FFF1A7C" w14:textId="77777777" w:rsidR="004C4A70" w:rsidRPr="00475B50" w:rsidRDefault="004C4A70" w:rsidP="004C4A70">
            <w:pPr>
              <w:pStyle w:val="TAC"/>
              <w:rPr>
                <w:rFonts w:cs="Arial"/>
              </w:rPr>
            </w:pPr>
            <w:r w:rsidRPr="00475B50">
              <w:rPr>
                <w:rFonts w:cs="Arial"/>
              </w:rPr>
              <w:t xml:space="preserve">100 kHz </w:t>
            </w:r>
          </w:p>
        </w:tc>
      </w:tr>
      <w:tr w:rsidR="004C4A70" w:rsidRPr="00475B50" w14:paraId="611BBC0D" w14:textId="77777777" w:rsidTr="004C4A70">
        <w:trPr>
          <w:cantSplit/>
          <w:jc w:val="center"/>
        </w:trPr>
        <w:tc>
          <w:tcPr>
            <w:tcW w:w="9814" w:type="dxa"/>
            <w:gridSpan w:val="4"/>
          </w:tcPr>
          <w:p w14:paraId="29DE87F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14:paraId="5913A131"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00A241B" w14:textId="77777777" w:rsidR="004C4A70" w:rsidRPr="00475B50" w:rsidRDefault="004C4A70" w:rsidP="004C4A70"/>
    <w:p w14:paraId="2017CA12" w14:textId="77777777" w:rsidR="004C4A70" w:rsidRPr="00475B50" w:rsidRDefault="004C4A70" w:rsidP="004C4A70">
      <w:pPr>
        <w:pStyle w:val="TH"/>
        <w:rPr>
          <w:rFonts w:cs="v5.0.0"/>
        </w:rPr>
      </w:pPr>
      <w:r w:rsidRPr="00475B50">
        <w:lastRenderedPageBreak/>
        <w:t xml:space="preserve">Table 6.6.5.4.3.2-2: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6510AFF" w14:textId="77777777" w:rsidTr="004C4A70">
        <w:trPr>
          <w:cantSplit/>
          <w:jc w:val="center"/>
        </w:trPr>
        <w:tc>
          <w:tcPr>
            <w:tcW w:w="1953" w:type="dxa"/>
          </w:tcPr>
          <w:p w14:paraId="4BAFD919"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4288347"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141038D"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0631FA03"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42AEDA3A" w14:textId="77777777" w:rsidTr="004C4A70">
        <w:trPr>
          <w:cantSplit/>
          <w:jc w:val="center"/>
        </w:trPr>
        <w:tc>
          <w:tcPr>
            <w:tcW w:w="1953" w:type="dxa"/>
            <w:vAlign w:val="center"/>
          </w:tcPr>
          <w:p w14:paraId="2E1FC489"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13C384D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4ECB7050"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475B50" w:rsidRDefault="004C4A70" w:rsidP="004C4A70">
            <w:pPr>
              <w:pStyle w:val="TAC"/>
              <w:rPr>
                <w:rFonts w:cs="Arial"/>
              </w:rPr>
            </w:pPr>
            <w:r w:rsidRPr="00475B50">
              <w:rPr>
                <w:rFonts w:cs="Arial"/>
              </w:rPr>
              <w:t xml:space="preserve">100 kHz </w:t>
            </w:r>
          </w:p>
        </w:tc>
      </w:tr>
      <w:tr w:rsidR="004C4A70" w:rsidRPr="00475B50" w14:paraId="783A68D1" w14:textId="77777777" w:rsidTr="004C4A70">
        <w:trPr>
          <w:cantSplit/>
          <w:jc w:val="center"/>
        </w:trPr>
        <w:tc>
          <w:tcPr>
            <w:tcW w:w="1953" w:type="dxa"/>
          </w:tcPr>
          <w:p w14:paraId="48F6C467"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3DD97B62"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5B5F41E1" w14:textId="77777777" w:rsidR="004C4A70" w:rsidRPr="00475B50" w:rsidRDefault="004C4A70" w:rsidP="004C4A70">
            <w:pPr>
              <w:pStyle w:val="TAC"/>
              <w:rPr>
                <w:rFonts w:cs="Arial"/>
              </w:rPr>
            </w:pPr>
            <w:r w:rsidRPr="00475B50">
              <w:rPr>
                <w:rFonts w:cs="Arial"/>
              </w:rPr>
              <w:t>-15 dBm</w:t>
            </w:r>
          </w:p>
        </w:tc>
        <w:tc>
          <w:tcPr>
            <w:tcW w:w="1430" w:type="dxa"/>
          </w:tcPr>
          <w:p w14:paraId="706F486D" w14:textId="77777777" w:rsidR="004C4A70" w:rsidRPr="00475B50" w:rsidRDefault="004C4A70" w:rsidP="004C4A70">
            <w:pPr>
              <w:pStyle w:val="TAC"/>
              <w:rPr>
                <w:rFonts w:cs="Arial"/>
              </w:rPr>
            </w:pPr>
            <w:r w:rsidRPr="00475B50">
              <w:rPr>
                <w:rFonts w:cs="Arial"/>
              </w:rPr>
              <w:t xml:space="preserve">100 kHz </w:t>
            </w:r>
          </w:p>
        </w:tc>
      </w:tr>
      <w:tr w:rsidR="004C4A70" w:rsidRPr="00475B50" w14:paraId="76955B73" w14:textId="77777777" w:rsidTr="004C4A70">
        <w:trPr>
          <w:cantSplit/>
          <w:jc w:val="center"/>
        </w:trPr>
        <w:tc>
          <w:tcPr>
            <w:tcW w:w="1953" w:type="dxa"/>
          </w:tcPr>
          <w:p w14:paraId="73D4176E"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A93BA64"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006269AB" w14:textId="77777777" w:rsidR="004C4A70" w:rsidRPr="00475B50" w:rsidRDefault="004C4A70" w:rsidP="004C4A70">
            <w:pPr>
              <w:pStyle w:val="TAC"/>
              <w:rPr>
                <w:rFonts w:cs="Arial"/>
              </w:rPr>
            </w:pPr>
            <w:r w:rsidRPr="00475B50">
              <w:rPr>
                <w:rFonts w:cs="Arial"/>
              </w:rPr>
              <w:t>-16 dBm</w:t>
            </w:r>
          </w:p>
        </w:tc>
        <w:tc>
          <w:tcPr>
            <w:tcW w:w="1430" w:type="dxa"/>
          </w:tcPr>
          <w:p w14:paraId="5A7C88B5" w14:textId="77777777" w:rsidR="004C4A70" w:rsidRPr="00475B50" w:rsidRDefault="004C4A70" w:rsidP="004C4A70">
            <w:pPr>
              <w:pStyle w:val="TAC"/>
              <w:rPr>
                <w:rFonts w:cs="Arial"/>
              </w:rPr>
            </w:pPr>
            <w:r w:rsidRPr="00475B50">
              <w:rPr>
                <w:rFonts w:cs="Arial"/>
              </w:rPr>
              <w:t xml:space="preserve">100 kHz </w:t>
            </w:r>
          </w:p>
        </w:tc>
      </w:tr>
      <w:tr w:rsidR="004C4A70" w:rsidRPr="00475B50" w14:paraId="11FC9DF4" w14:textId="77777777" w:rsidTr="004C4A70">
        <w:trPr>
          <w:cantSplit/>
          <w:jc w:val="center"/>
        </w:trPr>
        <w:tc>
          <w:tcPr>
            <w:tcW w:w="9814" w:type="dxa"/>
            <w:gridSpan w:val="4"/>
          </w:tcPr>
          <w:p w14:paraId="5AE22EE1"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14:paraId="322D615B"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23444E78" w14:textId="77777777" w:rsidR="004C4A70" w:rsidRPr="00475B50" w:rsidRDefault="004C4A70" w:rsidP="004C4A70"/>
    <w:p w14:paraId="0E83073F" w14:textId="77777777" w:rsidR="004C4A70" w:rsidRPr="00475B50" w:rsidRDefault="004C4A70" w:rsidP="004C4A70">
      <w:pPr>
        <w:pStyle w:val="TH"/>
        <w:rPr>
          <w:rFonts w:cs="v5.0.0"/>
        </w:rPr>
      </w:pPr>
      <w:r w:rsidRPr="00475B50">
        <w:t xml:space="preserve">Table 6.6.5.4.3.2-3: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C3272F5" w14:textId="77777777" w:rsidTr="004C4A70">
        <w:trPr>
          <w:cantSplit/>
          <w:jc w:val="center"/>
        </w:trPr>
        <w:tc>
          <w:tcPr>
            <w:tcW w:w="1953" w:type="dxa"/>
          </w:tcPr>
          <w:p w14:paraId="53B9B176"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5D9D0D7"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602D7AD5"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4BCE1618"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6DF7F449" w14:textId="77777777" w:rsidTr="004C4A70">
        <w:trPr>
          <w:cantSplit/>
          <w:jc w:val="center"/>
        </w:trPr>
        <w:tc>
          <w:tcPr>
            <w:tcW w:w="1953" w:type="dxa"/>
          </w:tcPr>
          <w:p w14:paraId="7670EB7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6506BCA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E802CF5"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475B50" w:rsidRDefault="004C4A70" w:rsidP="004C4A70">
            <w:pPr>
              <w:pStyle w:val="TAC"/>
              <w:rPr>
                <w:rFonts w:cs="Arial"/>
              </w:rPr>
            </w:pPr>
            <w:r w:rsidRPr="00475B50">
              <w:rPr>
                <w:rFonts w:cs="Arial"/>
              </w:rPr>
              <w:t xml:space="preserve">100 kHz </w:t>
            </w:r>
          </w:p>
        </w:tc>
      </w:tr>
      <w:tr w:rsidR="004C4A70" w:rsidRPr="00475B50" w14:paraId="48C8F0F7" w14:textId="77777777" w:rsidTr="004C4A70">
        <w:trPr>
          <w:cantSplit/>
          <w:jc w:val="center"/>
        </w:trPr>
        <w:tc>
          <w:tcPr>
            <w:tcW w:w="1953" w:type="dxa"/>
          </w:tcPr>
          <w:p w14:paraId="5C638B5B"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1E5FF31"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1F7BF28A"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11455CC"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342C5FC2" w14:textId="77777777" w:rsidR="004C4A70" w:rsidRPr="00475B50" w:rsidRDefault="004C4A70" w:rsidP="004C4A70">
            <w:pPr>
              <w:pStyle w:val="TAC"/>
              <w:rPr>
                <w:rFonts w:cs="Arial"/>
              </w:rPr>
            </w:pPr>
            <w:r w:rsidRPr="00475B50">
              <w:rPr>
                <w:rFonts w:cs="Arial"/>
              </w:rPr>
              <w:t>-14 dBm</w:t>
            </w:r>
          </w:p>
        </w:tc>
        <w:tc>
          <w:tcPr>
            <w:tcW w:w="1430" w:type="dxa"/>
          </w:tcPr>
          <w:p w14:paraId="256257A4" w14:textId="77777777" w:rsidR="004C4A70" w:rsidRPr="00475B50" w:rsidRDefault="004C4A70" w:rsidP="004C4A70">
            <w:pPr>
              <w:pStyle w:val="TAC"/>
              <w:rPr>
                <w:rFonts w:cs="Arial"/>
              </w:rPr>
            </w:pPr>
            <w:r w:rsidRPr="00475B50">
              <w:rPr>
                <w:rFonts w:cs="Arial"/>
              </w:rPr>
              <w:t xml:space="preserve">100 kHz </w:t>
            </w:r>
          </w:p>
        </w:tc>
      </w:tr>
      <w:tr w:rsidR="004C4A70" w:rsidRPr="00475B50" w14:paraId="405C6638" w14:textId="77777777" w:rsidTr="004C4A70">
        <w:trPr>
          <w:cantSplit/>
          <w:jc w:val="center"/>
        </w:trPr>
        <w:tc>
          <w:tcPr>
            <w:tcW w:w="1953" w:type="dxa"/>
          </w:tcPr>
          <w:p w14:paraId="5FD10B05"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1A0B01B"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C90EE3A" w14:textId="77777777" w:rsidR="004C4A70" w:rsidRPr="00475B50" w:rsidRDefault="004C4A70" w:rsidP="004C4A70">
            <w:pPr>
              <w:pStyle w:val="TAC"/>
              <w:rPr>
                <w:rFonts w:cs="Arial"/>
              </w:rPr>
            </w:pPr>
            <w:r w:rsidRPr="00475B50">
              <w:rPr>
                <w:rFonts w:cs="Arial"/>
              </w:rPr>
              <w:t>-16 dBm (NOTE 7)</w:t>
            </w:r>
          </w:p>
        </w:tc>
        <w:tc>
          <w:tcPr>
            <w:tcW w:w="1430" w:type="dxa"/>
          </w:tcPr>
          <w:p w14:paraId="1F0FE8A3" w14:textId="77777777" w:rsidR="004C4A70" w:rsidRPr="00475B50" w:rsidRDefault="004C4A70" w:rsidP="004C4A70">
            <w:pPr>
              <w:pStyle w:val="TAC"/>
              <w:rPr>
                <w:rFonts w:cs="Arial"/>
              </w:rPr>
            </w:pPr>
            <w:r w:rsidRPr="00475B50">
              <w:rPr>
                <w:rFonts w:cs="Arial"/>
              </w:rPr>
              <w:t xml:space="preserve">100 kHz </w:t>
            </w:r>
          </w:p>
        </w:tc>
      </w:tr>
      <w:tr w:rsidR="004C4A70" w:rsidRPr="00475B50" w14:paraId="72D2385D" w14:textId="77777777" w:rsidTr="004C4A70">
        <w:trPr>
          <w:cantSplit/>
          <w:jc w:val="center"/>
        </w:trPr>
        <w:tc>
          <w:tcPr>
            <w:tcW w:w="9814" w:type="dxa"/>
            <w:gridSpan w:val="4"/>
          </w:tcPr>
          <w:p w14:paraId="33CA443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14:paraId="71A8C674"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5C93B1B" w14:textId="77777777" w:rsidR="004C4A70" w:rsidRPr="00475B50" w:rsidRDefault="004C4A70" w:rsidP="004C4A70"/>
    <w:p w14:paraId="13ED1CE7" w14:textId="77777777" w:rsidR="004C4A70" w:rsidRPr="00475B50" w:rsidRDefault="004C4A70" w:rsidP="004C4A70">
      <w:pPr>
        <w:keepNext/>
        <w:tabs>
          <w:tab w:val="left" w:pos="5670"/>
        </w:tabs>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10, 22, 25, 30, 33, 34, 35, 36, 37, 38, 39, 40, 41, 42, 43, 45, 48, 50, 52, 65, 66, 69, 70, 75 emissions shall use the </w:t>
      </w:r>
      <w:r w:rsidRPr="00475B50">
        <w:rPr>
          <w:rFonts w:cs="v5.0.0"/>
          <w:i/>
        </w:rPr>
        <w:t>b</w:t>
      </w:r>
      <w:r w:rsidRPr="00475B50">
        <w:rPr>
          <w:rFonts w:cs="v4.2.0"/>
          <w:i/>
        </w:rPr>
        <w:t>asic limits</w:t>
      </w:r>
      <w:r w:rsidRPr="00475B50">
        <w:rPr>
          <w:rFonts w:cs="v5.0.0"/>
        </w:rPr>
        <w:t xml:space="preserve"> specified in tables 6.6.5.4.3.2-4 to 6.6.5.4.3.2-6:</w:t>
      </w:r>
    </w:p>
    <w:p w14:paraId="0A7A9633" w14:textId="77777777" w:rsidR="004C4A70" w:rsidRPr="00475B50" w:rsidRDefault="004C4A70" w:rsidP="004C4A70">
      <w:pPr>
        <w:pStyle w:val="TH"/>
        <w:rPr>
          <w:rFonts w:cs="v5.0.0"/>
        </w:rPr>
      </w:pPr>
      <w:r w:rsidRPr="00475B50">
        <w:t xml:space="preserve">Table 6.6.5.4.3.2-4: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0B6B98B" w14:textId="77777777" w:rsidTr="004C4A70">
        <w:trPr>
          <w:cantSplit/>
          <w:jc w:val="center"/>
        </w:trPr>
        <w:tc>
          <w:tcPr>
            <w:tcW w:w="1953" w:type="dxa"/>
          </w:tcPr>
          <w:p w14:paraId="1BE0D28F"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AFA7BFD"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67349B1"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5FDEC84A"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08E8AA39" w14:textId="77777777" w:rsidTr="004C4A70">
        <w:trPr>
          <w:cantSplit/>
          <w:jc w:val="center"/>
        </w:trPr>
        <w:tc>
          <w:tcPr>
            <w:tcW w:w="1953" w:type="dxa"/>
            <w:vAlign w:val="center"/>
          </w:tcPr>
          <w:p w14:paraId="7CF8CA3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6F73373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321B03A4"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475B50" w:rsidRDefault="004C4A70" w:rsidP="004C4A70">
            <w:pPr>
              <w:pStyle w:val="TAC"/>
              <w:rPr>
                <w:rFonts w:cs="Arial"/>
              </w:rPr>
            </w:pPr>
            <w:r w:rsidRPr="00475B50">
              <w:rPr>
                <w:rFonts w:cs="Arial"/>
              </w:rPr>
              <w:t xml:space="preserve">100 kHz </w:t>
            </w:r>
          </w:p>
        </w:tc>
      </w:tr>
      <w:tr w:rsidR="004C4A70" w:rsidRPr="00475B50" w14:paraId="66C445A4" w14:textId="77777777" w:rsidTr="004C4A70">
        <w:trPr>
          <w:cantSplit/>
          <w:jc w:val="center"/>
        </w:trPr>
        <w:tc>
          <w:tcPr>
            <w:tcW w:w="1953" w:type="dxa"/>
          </w:tcPr>
          <w:p w14:paraId="60D6FF48"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330C5E4D"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7C8A6E16" w14:textId="77777777" w:rsidR="004C4A70" w:rsidRPr="00475B50" w:rsidRDefault="004C4A70" w:rsidP="004C4A70">
            <w:pPr>
              <w:pStyle w:val="TAC"/>
              <w:rPr>
                <w:rFonts w:cs="Arial"/>
              </w:rPr>
            </w:pPr>
            <w:r w:rsidRPr="00475B50">
              <w:rPr>
                <w:rFonts w:cs="Arial"/>
              </w:rPr>
              <w:t>-11 dBm</w:t>
            </w:r>
          </w:p>
        </w:tc>
        <w:tc>
          <w:tcPr>
            <w:tcW w:w="1430" w:type="dxa"/>
          </w:tcPr>
          <w:p w14:paraId="65AE3215" w14:textId="77777777" w:rsidR="004C4A70" w:rsidRPr="00475B50" w:rsidRDefault="004C4A70" w:rsidP="004C4A70">
            <w:pPr>
              <w:pStyle w:val="TAC"/>
              <w:rPr>
                <w:rFonts w:cs="Arial"/>
              </w:rPr>
            </w:pPr>
            <w:r w:rsidRPr="00475B50">
              <w:rPr>
                <w:rFonts w:cs="Arial"/>
              </w:rPr>
              <w:t xml:space="preserve">100 kHz </w:t>
            </w:r>
          </w:p>
        </w:tc>
      </w:tr>
      <w:tr w:rsidR="004C4A70" w:rsidRPr="00475B50" w14:paraId="0D2CBDEC" w14:textId="77777777" w:rsidTr="004C4A70">
        <w:trPr>
          <w:cantSplit/>
          <w:jc w:val="center"/>
        </w:trPr>
        <w:tc>
          <w:tcPr>
            <w:tcW w:w="1953" w:type="dxa"/>
          </w:tcPr>
          <w:p w14:paraId="12B081A4"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86A3AFC" w14:textId="77777777"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E65972F" w14:textId="77777777" w:rsidR="004C4A70" w:rsidRPr="00475B50" w:rsidRDefault="004C4A70" w:rsidP="004C4A70">
            <w:pPr>
              <w:pStyle w:val="TAC"/>
              <w:rPr>
                <w:rFonts w:cs="Arial"/>
              </w:rPr>
            </w:pPr>
            <w:r w:rsidRPr="00475B50">
              <w:rPr>
                <w:rFonts w:cs="Arial"/>
              </w:rPr>
              <w:t>-15 dBm</w:t>
            </w:r>
          </w:p>
        </w:tc>
        <w:tc>
          <w:tcPr>
            <w:tcW w:w="1430" w:type="dxa"/>
          </w:tcPr>
          <w:p w14:paraId="5A65C468" w14:textId="77777777" w:rsidR="004C4A70" w:rsidRPr="00475B50" w:rsidRDefault="004C4A70" w:rsidP="004C4A70">
            <w:pPr>
              <w:pStyle w:val="TAC"/>
              <w:rPr>
                <w:rFonts w:cs="Arial"/>
              </w:rPr>
            </w:pPr>
            <w:r w:rsidRPr="00475B50">
              <w:rPr>
                <w:rFonts w:cs="Arial"/>
              </w:rPr>
              <w:t>1MHz</w:t>
            </w:r>
          </w:p>
        </w:tc>
      </w:tr>
      <w:tr w:rsidR="004C4A70" w:rsidRPr="00475B50" w14:paraId="4D8F9CE0" w14:textId="77777777" w:rsidTr="004C4A70">
        <w:trPr>
          <w:cantSplit/>
          <w:jc w:val="center"/>
        </w:trPr>
        <w:tc>
          <w:tcPr>
            <w:tcW w:w="9814" w:type="dxa"/>
            <w:gridSpan w:val="4"/>
          </w:tcPr>
          <w:p w14:paraId="087ECF0B"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03D99757"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822707" w14:textId="77777777" w:rsidR="004C4A70" w:rsidRPr="00475B50" w:rsidRDefault="004C4A70" w:rsidP="004C4A70"/>
    <w:p w14:paraId="311FEF5E" w14:textId="77777777" w:rsidR="004C4A70" w:rsidRPr="00475B50" w:rsidRDefault="004C4A70" w:rsidP="004C4A70">
      <w:pPr>
        <w:pStyle w:val="TH"/>
        <w:rPr>
          <w:rFonts w:cs="v5.0.0"/>
        </w:rPr>
      </w:pPr>
      <w:r w:rsidRPr="00475B50">
        <w:t xml:space="preserve">Table 6.6.5.4.3.2-5: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2115D49" w14:textId="77777777" w:rsidTr="004C4A70">
        <w:trPr>
          <w:cantSplit/>
          <w:jc w:val="center"/>
        </w:trPr>
        <w:tc>
          <w:tcPr>
            <w:tcW w:w="1953" w:type="dxa"/>
          </w:tcPr>
          <w:p w14:paraId="312EA8FD"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6615C275"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6BD1E675"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6E82FC2E"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1D749364" w14:textId="77777777" w:rsidTr="004C4A70">
        <w:trPr>
          <w:cantSplit/>
          <w:jc w:val="center"/>
        </w:trPr>
        <w:tc>
          <w:tcPr>
            <w:tcW w:w="1953" w:type="dxa"/>
            <w:vAlign w:val="center"/>
          </w:tcPr>
          <w:p w14:paraId="5F3474A3"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7A6B771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07C594F1"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475B50" w:rsidRDefault="004C4A70" w:rsidP="004C4A70">
            <w:pPr>
              <w:pStyle w:val="TAC"/>
              <w:rPr>
                <w:rFonts w:cs="Arial"/>
              </w:rPr>
            </w:pPr>
            <w:r w:rsidRPr="00475B50">
              <w:rPr>
                <w:rFonts w:cs="Arial"/>
              </w:rPr>
              <w:t xml:space="preserve">100 kHz </w:t>
            </w:r>
          </w:p>
        </w:tc>
      </w:tr>
      <w:tr w:rsidR="004C4A70" w:rsidRPr="00475B50" w14:paraId="454F0DB4" w14:textId="77777777" w:rsidTr="004C4A70">
        <w:trPr>
          <w:cantSplit/>
          <w:jc w:val="center"/>
        </w:trPr>
        <w:tc>
          <w:tcPr>
            <w:tcW w:w="1953" w:type="dxa"/>
          </w:tcPr>
          <w:p w14:paraId="1C47336E"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728CBD1A"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1C3F8CDA" w14:textId="77777777" w:rsidR="004C4A70" w:rsidRPr="00475B50" w:rsidRDefault="004C4A70" w:rsidP="004C4A70">
            <w:pPr>
              <w:pStyle w:val="TAC"/>
              <w:rPr>
                <w:rFonts w:cs="Arial"/>
              </w:rPr>
            </w:pPr>
            <w:r w:rsidRPr="00475B50">
              <w:rPr>
                <w:rFonts w:cs="Arial"/>
              </w:rPr>
              <w:t>-15 dBm</w:t>
            </w:r>
          </w:p>
        </w:tc>
        <w:tc>
          <w:tcPr>
            <w:tcW w:w="1430" w:type="dxa"/>
          </w:tcPr>
          <w:p w14:paraId="4D0B4B28" w14:textId="77777777" w:rsidR="004C4A70" w:rsidRPr="00475B50" w:rsidRDefault="004C4A70" w:rsidP="004C4A70">
            <w:pPr>
              <w:pStyle w:val="TAC"/>
              <w:rPr>
                <w:rFonts w:cs="Arial"/>
              </w:rPr>
            </w:pPr>
            <w:r w:rsidRPr="00475B50">
              <w:rPr>
                <w:rFonts w:cs="Arial"/>
              </w:rPr>
              <w:t xml:space="preserve">100 kHz </w:t>
            </w:r>
          </w:p>
        </w:tc>
      </w:tr>
      <w:tr w:rsidR="004C4A70" w:rsidRPr="00475B50" w14:paraId="22C8A506" w14:textId="77777777" w:rsidTr="004C4A70">
        <w:trPr>
          <w:cantSplit/>
          <w:jc w:val="center"/>
        </w:trPr>
        <w:tc>
          <w:tcPr>
            <w:tcW w:w="1953" w:type="dxa"/>
          </w:tcPr>
          <w:p w14:paraId="04CD99DF"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E94AD91" w14:textId="77777777"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08D37E4D" w14:textId="77777777" w:rsidR="004C4A70" w:rsidRPr="00475B50" w:rsidRDefault="004C4A70" w:rsidP="004C4A70">
            <w:pPr>
              <w:pStyle w:val="TAC"/>
              <w:rPr>
                <w:rFonts w:cs="Arial"/>
              </w:rPr>
            </w:pPr>
            <w:r w:rsidRPr="00475B50">
              <w:rPr>
                <w:rFonts w:cs="Arial"/>
              </w:rPr>
              <w:t>-15 dBm</w:t>
            </w:r>
          </w:p>
        </w:tc>
        <w:tc>
          <w:tcPr>
            <w:tcW w:w="1430" w:type="dxa"/>
          </w:tcPr>
          <w:p w14:paraId="34A115A8" w14:textId="77777777" w:rsidR="004C4A70" w:rsidRPr="00475B50" w:rsidRDefault="004C4A70" w:rsidP="004C4A70">
            <w:pPr>
              <w:pStyle w:val="TAC"/>
              <w:rPr>
                <w:rFonts w:cs="Arial"/>
              </w:rPr>
            </w:pPr>
            <w:r w:rsidRPr="00475B50">
              <w:rPr>
                <w:rFonts w:cs="Arial"/>
              </w:rPr>
              <w:t>1MHz</w:t>
            </w:r>
          </w:p>
        </w:tc>
      </w:tr>
      <w:tr w:rsidR="004C4A70" w:rsidRPr="00475B50" w14:paraId="1AB7D341" w14:textId="77777777" w:rsidTr="004C4A70">
        <w:trPr>
          <w:cantSplit/>
          <w:jc w:val="center"/>
        </w:trPr>
        <w:tc>
          <w:tcPr>
            <w:tcW w:w="9814" w:type="dxa"/>
            <w:gridSpan w:val="4"/>
          </w:tcPr>
          <w:p w14:paraId="066FAC9A"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053D461F"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301CBD" w14:textId="77777777" w:rsidR="004C4A70" w:rsidRPr="00475B50" w:rsidRDefault="004C4A70" w:rsidP="004C4A70"/>
    <w:p w14:paraId="65CB3402" w14:textId="77777777" w:rsidR="004C4A70" w:rsidRPr="00475B50" w:rsidRDefault="004C4A70" w:rsidP="004C4A70">
      <w:pPr>
        <w:pStyle w:val="TH"/>
        <w:rPr>
          <w:rFonts w:cs="v5.0.0"/>
        </w:rPr>
      </w:pPr>
      <w:r w:rsidRPr="00475B50">
        <w:lastRenderedPageBreak/>
        <w:t xml:space="preserve">Table 6.6.5.4.3.2-6: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C119C11" w14:textId="77777777" w:rsidTr="004C4A70">
        <w:trPr>
          <w:cantSplit/>
          <w:jc w:val="center"/>
        </w:trPr>
        <w:tc>
          <w:tcPr>
            <w:tcW w:w="1953" w:type="dxa"/>
          </w:tcPr>
          <w:p w14:paraId="3F971727"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260189F"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5B9D635A"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3FF95A7F"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1B5DC56C" w14:textId="77777777" w:rsidTr="004C4A70">
        <w:trPr>
          <w:cantSplit/>
          <w:jc w:val="center"/>
        </w:trPr>
        <w:tc>
          <w:tcPr>
            <w:tcW w:w="1953" w:type="dxa"/>
          </w:tcPr>
          <w:p w14:paraId="2A9D2187"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691BFA5A"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71604561"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475B50" w:rsidRDefault="004C4A70" w:rsidP="004C4A70">
            <w:pPr>
              <w:pStyle w:val="TAC"/>
              <w:rPr>
                <w:rFonts w:cs="Arial"/>
              </w:rPr>
            </w:pPr>
            <w:r w:rsidRPr="00475B50">
              <w:rPr>
                <w:rFonts w:cs="Arial"/>
              </w:rPr>
              <w:t xml:space="preserve">100 kHz </w:t>
            </w:r>
          </w:p>
        </w:tc>
      </w:tr>
      <w:tr w:rsidR="004C4A70" w:rsidRPr="00475B50" w14:paraId="0A51CF1A" w14:textId="77777777" w:rsidTr="004C4A70">
        <w:trPr>
          <w:cantSplit/>
          <w:jc w:val="center"/>
        </w:trPr>
        <w:tc>
          <w:tcPr>
            <w:tcW w:w="1953" w:type="dxa"/>
          </w:tcPr>
          <w:p w14:paraId="776B8C3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3EED47F"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2C5B0718"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3B2C0068"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221863B5" w14:textId="77777777" w:rsidR="004C4A70" w:rsidRPr="00475B50" w:rsidRDefault="004C4A70" w:rsidP="004C4A70">
            <w:pPr>
              <w:pStyle w:val="TAC"/>
              <w:rPr>
                <w:rFonts w:cs="Arial"/>
              </w:rPr>
            </w:pPr>
            <w:r w:rsidRPr="00475B50">
              <w:rPr>
                <w:rFonts w:cs="Arial"/>
              </w:rPr>
              <w:t>-14 dBm</w:t>
            </w:r>
          </w:p>
        </w:tc>
        <w:tc>
          <w:tcPr>
            <w:tcW w:w="1430" w:type="dxa"/>
          </w:tcPr>
          <w:p w14:paraId="1CB5ED00" w14:textId="77777777" w:rsidR="004C4A70" w:rsidRPr="00475B50" w:rsidRDefault="004C4A70" w:rsidP="004C4A70">
            <w:pPr>
              <w:pStyle w:val="TAC"/>
              <w:rPr>
                <w:rFonts w:cs="Arial"/>
              </w:rPr>
            </w:pPr>
            <w:r w:rsidRPr="00475B50">
              <w:rPr>
                <w:rFonts w:cs="Arial"/>
              </w:rPr>
              <w:t xml:space="preserve">100 kHz </w:t>
            </w:r>
          </w:p>
        </w:tc>
      </w:tr>
      <w:tr w:rsidR="004C4A70" w:rsidRPr="00475B50" w14:paraId="5826FFAD" w14:textId="77777777" w:rsidTr="004C4A70">
        <w:trPr>
          <w:cantSplit/>
          <w:jc w:val="center"/>
        </w:trPr>
        <w:tc>
          <w:tcPr>
            <w:tcW w:w="1953" w:type="dxa"/>
          </w:tcPr>
          <w:p w14:paraId="7F82D176"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8AAA4D6"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5828115" w14:textId="77777777" w:rsidR="004C4A70" w:rsidRPr="00475B50" w:rsidRDefault="004C4A70" w:rsidP="004C4A70">
            <w:pPr>
              <w:pStyle w:val="TAC"/>
              <w:rPr>
                <w:rFonts w:cs="Arial"/>
              </w:rPr>
            </w:pPr>
            <w:r w:rsidRPr="00475B50">
              <w:rPr>
                <w:rFonts w:cs="Arial"/>
              </w:rPr>
              <w:t>-15 dBm (NOTE 7)</w:t>
            </w:r>
          </w:p>
        </w:tc>
        <w:tc>
          <w:tcPr>
            <w:tcW w:w="1430" w:type="dxa"/>
          </w:tcPr>
          <w:p w14:paraId="1A9EC638" w14:textId="77777777" w:rsidR="004C4A70" w:rsidRPr="00475B50" w:rsidRDefault="004C4A70" w:rsidP="004C4A70">
            <w:pPr>
              <w:pStyle w:val="TAC"/>
              <w:rPr>
                <w:rFonts w:cs="Arial"/>
              </w:rPr>
            </w:pPr>
            <w:r w:rsidRPr="00475B50">
              <w:rPr>
                <w:rFonts w:cs="Arial"/>
              </w:rPr>
              <w:t xml:space="preserve">1MHz </w:t>
            </w:r>
          </w:p>
        </w:tc>
      </w:tr>
      <w:tr w:rsidR="004C4A70" w:rsidRPr="00475B50" w14:paraId="2120B827" w14:textId="77777777" w:rsidTr="004C4A70">
        <w:trPr>
          <w:cantSplit/>
          <w:jc w:val="center"/>
        </w:trPr>
        <w:tc>
          <w:tcPr>
            <w:tcW w:w="9814" w:type="dxa"/>
            <w:gridSpan w:val="4"/>
          </w:tcPr>
          <w:p w14:paraId="6B2B6590"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7AE43DB8"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F4570D4" w14:textId="77777777" w:rsidR="004C4A70" w:rsidRPr="00475B50" w:rsidRDefault="004C4A70" w:rsidP="004C4A70"/>
    <w:p w14:paraId="26066BDB" w14:textId="77777777" w:rsidR="004C4A70" w:rsidRPr="00475B50" w:rsidRDefault="004C4A70" w:rsidP="004C4A70">
      <w:pPr>
        <w:pStyle w:val="Heading6"/>
      </w:pPr>
      <w:bookmarkStart w:id="853" w:name="_Toc21096538"/>
      <w:bookmarkStart w:id="854" w:name="_Toc29763505"/>
      <w:bookmarkStart w:id="855" w:name="_Toc36029976"/>
      <w:bookmarkStart w:id="856" w:name="_Toc37179876"/>
      <w:bookmarkStart w:id="857" w:name="_Toc45869576"/>
      <w:r w:rsidRPr="00475B50">
        <w:lastRenderedPageBreak/>
        <w:t>6.6.5.4.3.3</w:t>
      </w:r>
      <w:r w:rsidRPr="00475B50">
        <w:tab/>
        <w:t>Category B (Option 2)</w:t>
      </w:r>
      <w:bookmarkEnd w:id="853"/>
      <w:bookmarkEnd w:id="854"/>
      <w:bookmarkEnd w:id="855"/>
      <w:bookmarkEnd w:id="856"/>
      <w:bookmarkEnd w:id="857"/>
    </w:p>
    <w:p w14:paraId="5F646754" w14:textId="77777777" w:rsidR="004C4A70" w:rsidRPr="00475B50" w:rsidRDefault="004C4A70" w:rsidP="004C4A70">
      <w:pPr>
        <w:keepNext/>
        <w:rPr>
          <w:rFonts w:cs="v5.0.0"/>
        </w:rPr>
      </w:pPr>
      <w:r w:rsidRPr="00475B50">
        <w:rPr>
          <w:rFonts w:cs="v5.0.0"/>
        </w:rPr>
        <w:t xml:space="preserve">The </w:t>
      </w:r>
      <w:r w:rsidRPr="00475B50">
        <w:rPr>
          <w:rFonts w:cs="v5.0.0"/>
          <w:i/>
        </w:rPr>
        <w:t>basic limits</w:t>
      </w:r>
      <w:r w:rsidRPr="00475B50">
        <w:rPr>
          <w:rFonts w:cs="v5.0.0"/>
        </w:rPr>
        <w:t xml:space="preserve"> in this subclause are intended for Europe and may be applied regionally for a </w:t>
      </w:r>
      <w:r w:rsidRPr="00475B50">
        <w:rPr>
          <w:rFonts w:cs="v5.0.0"/>
          <w:i/>
        </w:rPr>
        <w:t>TAB connector</w:t>
      </w:r>
      <w:r w:rsidRPr="00475B50">
        <w:rPr>
          <w:rFonts w:cs="v5.0.0"/>
        </w:rPr>
        <w:t xml:space="preserve"> operating in band 1, 3, 8, 32, 33, 34 or 65.</w:t>
      </w:r>
    </w:p>
    <w:p w14:paraId="29DCF941"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1, 3, 8, 32, 33, 34 or 65, emissions shall use the </w:t>
      </w:r>
      <w:r w:rsidRPr="00475B50">
        <w:rPr>
          <w:rFonts w:cs="v5.0.0"/>
          <w:i/>
        </w:rPr>
        <w:t>b</w:t>
      </w:r>
      <w:r w:rsidRPr="00475B50">
        <w:rPr>
          <w:rFonts w:cs="v4.2.0"/>
          <w:i/>
        </w:rPr>
        <w:t>asic limits</w:t>
      </w:r>
      <w:r w:rsidRPr="00475B50">
        <w:rPr>
          <w:rFonts w:cs="v5.0.0"/>
        </w:rPr>
        <w:t xml:space="preserve"> specified in table 6.6.5.4.3.3-1 below for </w:t>
      </w:r>
      <w:r w:rsidRPr="00475B50">
        <w:t xml:space="preserve">5, 10, 15 and 20 MHz </w:t>
      </w:r>
      <w:r w:rsidRPr="00475B50">
        <w:rPr>
          <w:i/>
        </w:rPr>
        <w:t>channel bandwidth</w:t>
      </w:r>
      <w:r w:rsidRPr="00475B50">
        <w:rPr>
          <w:rFonts w:cs="v5.0.0"/>
        </w:rPr>
        <w:t xml:space="preserve">: </w:t>
      </w:r>
    </w:p>
    <w:p w14:paraId="1D52F022" w14:textId="77777777" w:rsidR="004C4A70" w:rsidRPr="00475B50" w:rsidRDefault="004C4A70" w:rsidP="004C4A70">
      <w:pPr>
        <w:pStyle w:val="TH"/>
        <w:rPr>
          <w:rFonts w:cs="v5.0.0"/>
        </w:rPr>
      </w:pPr>
      <w:r w:rsidRPr="00475B50">
        <w:t xml:space="preserve">Table 6.6.5.4.3.3-1: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043CE1C4" w14:textId="77777777" w:rsidTr="004C4A70">
        <w:trPr>
          <w:cantSplit/>
          <w:jc w:val="center"/>
        </w:trPr>
        <w:tc>
          <w:tcPr>
            <w:tcW w:w="2127" w:type="dxa"/>
          </w:tcPr>
          <w:p w14:paraId="11D300B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6CE9D47"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1F74AD39"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5A2623EB"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27941618" w14:textId="77777777" w:rsidTr="004C4A70">
        <w:trPr>
          <w:cantSplit/>
          <w:jc w:val="center"/>
        </w:trPr>
        <w:tc>
          <w:tcPr>
            <w:tcW w:w="2127" w:type="dxa"/>
          </w:tcPr>
          <w:p w14:paraId="2EADC531"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2976" w:type="dxa"/>
          </w:tcPr>
          <w:p w14:paraId="5B72A9FD" w14:textId="77777777" w:rsidR="004C4A70" w:rsidRPr="00475B50" w:rsidRDefault="004C4A70" w:rsidP="004C4A70">
            <w:pPr>
              <w:pStyle w:val="TAC"/>
              <w:rPr>
                <w:rFonts w:cs="v5.0.0"/>
              </w:rPr>
            </w:pPr>
            <w:r w:rsidRPr="00475B50">
              <w:rPr>
                <w:rFonts w:cs="v5.0.0"/>
              </w:rPr>
              <w:t xml:space="preserve">0.015MHz </w:t>
            </w:r>
            <w:r w:rsidRPr="00475B50">
              <w:rPr>
                <w:rFonts w:cs="v5.0.0"/>
              </w:rPr>
              <w:sym w:font="Symbol" w:char="F0A3"/>
            </w:r>
            <w:r w:rsidRPr="00475B50">
              <w:rPr>
                <w:rFonts w:cs="v5.0.0"/>
              </w:rPr>
              <w:t xml:space="preserve"> f_offset &lt; 0.215MHz </w:t>
            </w:r>
          </w:p>
        </w:tc>
        <w:tc>
          <w:tcPr>
            <w:tcW w:w="3455" w:type="dxa"/>
          </w:tcPr>
          <w:p w14:paraId="58F029CC" w14:textId="77777777" w:rsidR="004C4A70" w:rsidRPr="00475B50" w:rsidRDefault="004C4A70" w:rsidP="004C4A70">
            <w:pPr>
              <w:pStyle w:val="TAC"/>
              <w:rPr>
                <w:rFonts w:cs="Arial"/>
              </w:rPr>
            </w:pPr>
            <w:r w:rsidRPr="00475B50">
              <w:rPr>
                <w:rFonts w:cs="Arial"/>
              </w:rPr>
              <w:t>-14 dBm</w:t>
            </w:r>
          </w:p>
        </w:tc>
        <w:tc>
          <w:tcPr>
            <w:tcW w:w="1430" w:type="dxa"/>
          </w:tcPr>
          <w:p w14:paraId="10805D9D" w14:textId="77777777" w:rsidR="004C4A70" w:rsidRPr="00475B50" w:rsidRDefault="004C4A70" w:rsidP="004C4A70">
            <w:pPr>
              <w:pStyle w:val="TAC"/>
              <w:rPr>
                <w:rFonts w:cs="Arial"/>
              </w:rPr>
            </w:pPr>
            <w:r w:rsidRPr="00475B50">
              <w:rPr>
                <w:rFonts w:cs="Arial"/>
              </w:rPr>
              <w:t xml:space="preserve">30 kHz </w:t>
            </w:r>
          </w:p>
        </w:tc>
      </w:tr>
      <w:tr w:rsidR="004C4A70" w:rsidRPr="00475B50" w14:paraId="6B58A3F8" w14:textId="77777777" w:rsidTr="004C4A70">
        <w:trPr>
          <w:cantSplit/>
          <w:jc w:val="center"/>
        </w:trPr>
        <w:tc>
          <w:tcPr>
            <w:tcW w:w="2127" w:type="dxa"/>
          </w:tcPr>
          <w:p w14:paraId="77206A30"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14:paraId="31969A9D" w14:textId="77777777"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3455" w:type="dxa"/>
          </w:tcPr>
          <w:p w14:paraId="79B65784" w14:textId="77777777" w:rsidR="004C4A70" w:rsidRPr="00475B50" w:rsidRDefault="004C4A70" w:rsidP="004C4A70">
            <w:pPr>
              <w:pStyle w:val="TAC"/>
              <w:rPr>
                <w:rFonts w:cs="Arial"/>
              </w:rPr>
            </w:pPr>
            <w:r w:rsidRPr="00475B50">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62536004" r:id="rId65"/>
              </w:object>
            </w:r>
          </w:p>
        </w:tc>
        <w:tc>
          <w:tcPr>
            <w:tcW w:w="1430" w:type="dxa"/>
          </w:tcPr>
          <w:p w14:paraId="63486507" w14:textId="77777777" w:rsidR="004C4A70" w:rsidRPr="00475B50" w:rsidRDefault="004C4A70" w:rsidP="004C4A70">
            <w:pPr>
              <w:pStyle w:val="TAC"/>
              <w:rPr>
                <w:rFonts w:cs="Arial"/>
              </w:rPr>
            </w:pPr>
            <w:r w:rsidRPr="00475B50">
              <w:rPr>
                <w:rFonts w:cs="Arial"/>
              </w:rPr>
              <w:t xml:space="preserve">30 kHz </w:t>
            </w:r>
          </w:p>
        </w:tc>
      </w:tr>
      <w:tr w:rsidR="004C4A70" w:rsidRPr="00475B50" w14:paraId="1DDC9B6C" w14:textId="77777777" w:rsidTr="004C4A70">
        <w:trPr>
          <w:cantSplit/>
          <w:jc w:val="center"/>
        </w:trPr>
        <w:tc>
          <w:tcPr>
            <w:tcW w:w="2127" w:type="dxa"/>
          </w:tcPr>
          <w:p w14:paraId="4297468C" w14:textId="77777777" w:rsidR="004C4A70" w:rsidRPr="00475B50" w:rsidRDefault="004C4A70" w:rsidP="004C4A70">
            <w:pPr>
              <w:pStyle w:val="TAC"/>
              <w:rPr>
                <w:rFonts w:cs="v5.0.0"/>
              </w:rPr>
            </w:pPr>
            <w:r w:rsidRPr="00475B50">
              <w:rPr>
                <w:rFonts w:cs="v5.0.0"/>
              </w:rPr>
              <w:t>(NOTE 6)</w:t>
            </w:r>
          </w:p>
        </w:tc>
        <w:tc>
          <w:tcPr>
            <w:tcW w:w="2976" w:type="dxa"/>
          </w:tcPr>
          <w:p w14:paraId="407A409A" w14:textId="77777777"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3455" w:type="dxa"/>
          </w:tcPr>
          <w:p w14:paraId="2D0D2252" w14:textId="77777777" w:rsidR="004C4A70" w:rsidRPr="00475B50" w:rsidRDefault="004C4A70" w:rsidP="004C4A70">
            <w:pPr>
              <w:pStyle w:val="TAC"/>
              <w:rPr>
                <w:rFonts w:cs="Arial"/>
              </w:rPr>
            </w:pPr>
            <w:r w:rsidRPr="00475B50">
              <w:rPr>
                <w:rFonts w:cs="Arial"/>
              </w:rPr>
              <w:t>-26 dBm</w:t>
            </w:r>
          </w:p>
        </w:tc>
        <w:tc>
          <w:tcPr>
            <w:tcW w:w="1430" w:type="dxa"/>
          </w:tcPr>
          <w:p w14:paraId="6BEA7D7A" w14:textId="77777777" w:rsidR="004C4A70" w:rsidRPr="00475B50" w:rsidRDefault="004C4A70" w:rsidP="004C4A70">
            <w:pPr>
              <w:pStyle w:val="TAC"/>
              <w:rPr>
                <w:rFonts w:cs="Arial"/>
              </w:rPr>
            </w:pPr>
            <w:r w:rsidRPr="00475B50">
              <w:rPr>
                <w:rFonts w:cs="Arial"/>
              </w:rPr>
              <w:t xml:space="preserve">30 kHz </w:t>
            </w:r>
          </w:p>
        </w:tc>
      </w:tr>
      <w:tr w:rsidR="004C4A70" w:rsidRPr="00475B50" w14:paraId="21C2D316" w14:textId="77777777" w:rsidTr="004C4A70">
        <w:trPr>
          <w:cantSplit/>
          <w:jc w:val="center"/>
        </w:trPr>
        <w:tc>
          <w:tcPr>
            <w:tcW w:w="2127" w:type="dxa"/>
          </w:tcPr>
          <w:p w14:paraId="33433981" w14:textId="77777777"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14:paraId="3501D757" w14:textId="77777777" w:rsidR="004C4A70" w:rsidRPr="00475B50" w:rsidRDefault="004C4A70" w:rsidP="004C4A70">
            <w:pPr>
              <w:pStyle w:val="TAC"/>
              <w:rPr>
                <w:rFonts w:cs="v5.0.0"/>
                <w:lang w:val="sv-FI"/>
              </w:rPr>
            </w:pPr>
            <w:r w:rsidRPr="00475B50">
              <w:rPr>
                <w:rFonts w:cs="Arial"/>
                <w:lang w:val="sv-FI"/>
              </w:rPr>
              <w:t xml:space="preserve">min( 10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w:t>
            </w:r>
          </w:p>
        </w:tc>
        <w:tc>
          <w:tcPr>
            <w:tcW w:w="2976" w:type="dxa"/>
          </w:tcPr>
          <w:p w14:paraId="22AEF767" w14:textId="77777777"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w:t>
            </w:r>
          </w:p>
          <w:p w14:paraId="2D55F93E" w14:textId="77777777" w:rsidR="004C4A70" w:rsidRPr="00475B50" w:rsidRDefault="004C4A70" w:rsidP="004C4A70">
            <w:pPr>
              <w:pStyle w:val="TAC"/>
              <w:rPr>
                <w:rFonts w:cs="v5.0.0"/>
                <w:lang w:val="sv-FI"/>
              </w:rPr>
            </w:pPr>
            <w:r w:rsidRPr="00475B50">
              <w:rPr>
                <w:rFonts w:cs="v5.0.0"/>
                <w:lang w:val="sv-FI"/>
              </w:rPr>
              <w:t>min(10.5 MHz, f_offset</w:t>
            </w:r>
            <w:r w:rsidRPr="00475B50">
              <w:rPr>
                <w:rFonts w:cs="v5.0.0"/>
                <w:vertAlign w:val="subscript"/>
                <w:lang w:val="sv-FI"/>
              </w:rPr>
              <w:t>max</w:t>
            </w:r>
            <w:r w:rsidRPr="00475B50">
              <w:rPr>
                <w:rFonts w:cs="v5.0.0"/>
                <w:lang w:val="sv-FI"/>
              </w:rPr>
              <w:t>)</w:t>
            </w:r>
          </w:p>
        </w:tc>
        <w:tc>
          <w:tcPr>
            <w:tcW w:w="3455" w:type="dxa"/>
          </w:tcPr>
          <w:p w14:paraId="56479CA9" w14:textId="77777777" w:rsidR="004C4A70" w:rsidRPr="00475B50" w:rsidRDefault="004C4A70" w:rsidP="004C4A70">
            <w:pPr>
              <w:pStyle w:val="TAC"/>
              <w:rPr>
                <w:rFonts w:cs="Arial"/>
              </w:rPr>
            </w:pPr>
            <w:r w:rsidRPr="00475B50">
              <w:rPr>
                <w:rFonts w:cs="Arial"/>
              </w:rPr>
              <w:t>-13 dBm</w:t>
            </w:r>
          </w:p>
        </w:tc>
        <w:tc>
          <w:tcPr>
            <w:tcW w:w="1430" w:type="dxa"/>
          </w:tcPr>
          <w:p w14:paraId="1451D0C5" w14:textId="77777777" w:rsidR="004C4A70" w:rsidRPr="00475B50" w:rsidRDefault="004C4A70" w:rsidP="004C4A70">
            <w:pPr>
              <w:pStyle w:val="TAC"/>
              <w:rPr>
                <w:rFonts w:cs="Arial"/>
              </w:rPr>
            </w:pPr>
            <w:r w:rsidRPr="00475B50">
              <w:rPr>
                <w:rFonts w:cs="Arial"/>
              </w:rPr>
              <w:t xml:space="preserve">1 MHz </w:t>
            </w:r>
          </w:p>
        </w:tc>
      </w:tr>
      <w:tr w:rsidR="004C4A70" w:rsidRPr="00475B50" w14:paraId="00552DA8" w14:textId="77777777" w:rsidTr="004C4A70">
        <w:trPr>
          <w:cantSplit/>
          <w:jc w:val="center"/>
        </w:trPr>
        <w:tc>
          <w:tcPr>
            <w:tcW w:w="2127" w:type="dxa"/>
          </w:tcPr>
          <w:p w14:paraId="4A28AB57"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541F2DD"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1E0EBBFD" w14:textId="77777777" w:rsidR="004C4A70" w:rsidRPr="00475B50" w:rsidRDefault="004C4A70" w:rsidP="004C4A70">
            <w:pPr>
              <w:pStyle w:val="TAC"/>
              <w:rPr>
                <w:rFonts w:cs="Arial"/>
              </w:rPr>
            </w:pPr>
            <w:r w:rsidRPr="00475B50">
              <w:rPr>
                <w:rFonts w:cs="Arial"/>
              </w:rPr>
              <w:t>-15 dBm (NOTE 7)</w:t>
            </w:r>
          </w:p>
        </w:tc>
        <w:tc>
          <w:tcPr>
            <w:tcW w:w="1430" w:type="dxa"/>
          </w:tcPr>
          <w:p w14:paraId="364E9920" w14:textId="77777777" w:rsidR="004C4A70" w:rsidRPr="00475B50" w:rsidRDefault="004C4A70" w:rsidP="004C4A70">
            <w:pPr>
              <w:pStyle w:val="TAC"/>
              <w:rPr>
                <w:rFonts w:cs="Arial"/>
              </w:rPr>
            </w:pPr>
            <w:r w:rsidRPr="00475B50">
              <w:rPr>
                <w:rFonts w:cs="Arial"/>
              </w:rPr>
              <w:t xml:space="preserve">1 MHz </w:t>
            </w:r>
          </w:p>
        </w:tc>
      </w:tr>
      <w:tr w:rsidR="004C4A70" w:rsidRPr="00475B50" w14:paraId="7D9FD3A2" w14:textId="77777777" w:rsidTr="004C4A70">
        <w:trPr>
          <w:cantSplit/>
          <w:jc w:val="center"/>
        </w:trPr>
        <w:tc>
          <w:tcPr>
            <w:tcW w:w="9988" w:type="dxa"/>
            <w:gridSpan w:val="4"/>
          </w:tcPr>
          <w:p w14:paraId="5EC52F04"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4DA99401"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786F5EB" w14:textId="77777777" w:rsidR="004C4A70" w:rsidRPr="00475B50" w:rsidRDefault="004C4A70" w:rsidP="004C4A70">
      <w:pPr>
        <w:keepNext/>
        <w:rPr>
          <w:rFonts w:cs="v5.0.0"/>
        </w:rPr>
      </w:pPr>
    </w:p>
    <w:p w14:paraId="0F95332F"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2 below for </w:t>
      </w:r>
      <w:r w:rsidRPr="00475B50">
        <w:t xml:space="preserve">3 MHz </w:t>
      </w:r>
      <w:r w:rsidRPr="00475B50">
        <w:rPr>
          <w:i/>
        </w:rPr>
        <w:t>channel bandwidth</w:t>
      </w:r>
      <w:r w:rsidRPr="00475B50">
        <w:rPr>
          <w:rFonts w:cs="v5.0.0"/>
        </w:rPr>
        <w:t>:</w:t>
      </w:r>
    </w:p>
    <w:p w14:paraId="69D93A75" w14:textId="77777777" w:rsidR="004C4A70" w:rsidRPr="00475B50" w:rsidRDefault="004C4A70" w:rsidP="004C4A70">
      <w:pPr>
        <w:pStyle w:val="TH"/>
        <w:rPr>
          <w:rFonts w:cs="v5.0.0"/>
        </w:rPr>
      </w:pPr>
      <w:r w:rsidRPr="00475B50">
        <w:t xml:space="preserve">Table 6.6.5.4.3.3-2: Regional Wide Area BS operating band unwanted emission limits in band 3, 8, or 65 for 3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224C3664" w14:textId="77777777" w:rsidTr="004C4A70">
        <w:trPr>
          <w:cantSplit/>
          <w:jc w:val="center"/>
        </w:trPr>
        <w:tc>
          <w:tcPr>
            <w:tcW w:w="2268" w:type="dxa"/>
          </w:tcPr>
          <w:p w14:paraId="4DA49709"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14:paraId="3E4309C3"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14:paraId="2CDA6159"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50D54F33"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70CE33E8" w14:textId="77777777" w:rsidTr="004C4A70">
        <w:trPr>
          <w:cantSplit/>
          <w:jc w:val="center"/>
        </w:trPr>
        <w:tc>
          <w:tcPr>
            <w:tcW w:w="2268" w:type="dxa"/>
          </w:tcPr>
          <w:p w14:paraId="60CF4C27"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14:paraId="0BA96C5B"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14:paraId="7DAEA005" w14:textId="77777777" w:rsidR="004C4A70" w:rsidRPr="00475B50" w:rsidRDefault="004C4A70" w:rsidP="004C4A70">
            <w:pPr>
              <w:pStyle w:val="TAC"/>
              <w:rPr>
                <w:rFonts w:cs="Arial"/>
              </w:rPr>
            </w:pPr>
            <w:r w:rsidRPr="00475B50">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62536005" r:id="rId67"/>
              </w:object>
            </w:r>
          </w:p>
        </w:tc>
        <w:tc>
          <w:tcPr>
            <w:tcW w:w="1430" w:type="dxa"/>
          </w:tcPr>
          <w:p w14:paraId="2F3DCC2A" w14:textId="77777777" w:rsidR="004C4A70" w:rsidRPr="00475B50" w:rsidRDefault="004C4A70" w:rsidP="004C4A70">
            <w:pPr>
              <w:pStyle w:val="TAC"/>
              <w:rPr>
                <w:rFonts w:cs="Arial"/>
              </w:rPr>
            </w:pPr>
            <w:r w:rsidRPr="00475B50">
              <w:rPr>
                <w:rFonts w:cs="Arial"/>
              </w:rPr>
              <w:t xml:space="preserve">30 kHz </w:t>
            </w:r>
          </w:p>
        </w:tc>
      </w:tr>
      <w:tr w:rsidR="004C4A70" w:rsidRPr="00475B50" w14:paraId="1C6AF5C4" w14:textId="77777777" w:rsidTr="004C4A70">
        <w:trPr>
          <w:cantSplit/>
          <w:jc w:val="center"/>
        </w:trPr>
        <w:tc>
          <w:tcPr>
            <w:tcW w:w="2268" w:type="dxa"/>
          </w:tcPr>
          <w:p w14:paraId="31AA448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14:paraId="6C1351E5" w14:textId="77777777"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14:paraId="3C39A525" w14:textId="77777777" w:rsidR="004C4A70" w:rsidRPr="00475B50" w:rsidRDefault="004C4A70" w:rsidP="004C4A70">
            <w:pPr>
              <w:pStyle w:val="TAC"/>
              <w:rPr>
                <w:rFonts w:cs="Arial"/>
              </w:rPr>
            </w:pPr>
            <w:r w:rsidRPr="00475B50">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62536006" r:id="rId69"/>
              </w:object>
            </w:r>
          </w:p>
        </w:tc>
        <w:tc>
          <w:tcPr>
            <w:tcW w:w="1430" w:type="dxa"/>
          </w:tcPr>
          <w:p w14:paraId="0A814619" w14:textId="77777777" w:rsidR="004C4A70" w:rsidRPr="00475B50" w:rsidRDefault="004C4A70" w:rsidP="004C4A70">
            <w:pPr>
              <w:pStyle w:val="TAC"/>
              <w:rPr>
                <w:rFonts w:cs="Arial"/>
              </w:rPr>
            </w:pPr>
            <w:r w:rsidRPr="00475B50">
              <w:rPr>
                <w:rFonts w:cs="Arial"/>
              </w:rPr>
              <w:t xml:space="preserve">30 kHz </w:t>
            </w:r>
          </w:p>
        </w:tc>
      </w:tr>
      <w:tr w:rsidR="004C4A70" w:rsidRPr="00475B50" w14:paraId="2274D3EB" w14:textId="77777777" w:rsidTr="004C4A70">
        <w:trPr>
          <w:cantSplit/>
          <w:jc w:val="center"/>
        </w:trPr>
        <w:tc>
          <w:tcPr>
            <w:tcW w:w="2268" w:type="dxa"/>
          </w:tcPr>
          <w:p w14:paraId="4E631B05" w14:textId="77777777"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14:paraId="4B107F35" w14:textId="77777777"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14:paraId="52ECFFC6" w14:textId="77777777" w:rsidR="004C4A70" w:rsidRPr="00475B50" w:rsidRDefault="004C4A70" w:rsidP="004C4A70">
            <w:pPr>
              <w:pStyle w:val="TAC"/>
              <w:rPr>
                <w:rFonts w:cs="Arial"/>
              </w:rPr>
            </w:pPr>
            <w:r w:rsidRPr="00475B50">
              <w:rPr>
                <w:rFonts w:cs="Arial"/>
              </w:rPr>
              <w:t>-14 dBm</w:t>
            </w:r>
          </w:p>
        </w:tc>
        <w:tc>
          <w:tcPr>
            <w:tcW w:w="1430" w:type="dxa"/>
          </w:tcPr>
          <w:p w14:paraId="691D41DE" w14:textId="77777777" w:rsidR="004C4A70" w:rsidRPr="00475B50" w:rsidRDefault="004C4A70" w:rsidP="004C4A70">
            <w:pPr>
              <w:pStyle w:val="TAC"/>
              <w:rPr>
                <w:rFonts w:cs="Arial"/>
              </w:rPr>
            </w:pPr>
            <w:r w:rsidRPr="00475B50">
              <w:rPr>
                <w:rFonts w:cs="Arial"/>
              </w:rPr>
              <w:t xml:space="preserve">30 kHz </w:t>
            </w:r>
          </w:p>
        </w:tc>
      </w:tr>
      <w:tr w:rsidR="004C4A70" w:rsidRPr="00475B50" w14:paraId="4992F11E" w14:textId="77777777" w:rsidTr="004C4A70">
        <w:trPr>
          <w:cantSplit/>
          <w:jc w:val="center"/>
        </w:trPr>
        <w:tc>
          <w:tcPr>
            <w:tcW w:w="2268" w:type="dxa"/>
          </w:tcPr>
          <w:p w14:paraId="76F291EB"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14:paraId="52D4E360" w14:textId="77777777"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14:paraId="4C23AF38" w14:textId="77777777" w:rsidR="004C4A70" w:rsidRPr="00475B50" w:rsidRDefault="004C4A70" w:rsidP="004C4A70">
            <w:pPr>
              <w:pStyle w:val="TAC"/>
              <w:rPr>
                <w:rFonts w:cs="Arial"/>
              </w:rPr>
            </w:pPr>
            <w:r w:rsidRPr="00475B50">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62536007" r:id="rId70"/>
              </w:object>
            </w:r>
          </w:p>
        </w:tc>
        <w:tc>
          <w:tcPr>
            <w:tcW w:w="1430" w:type="dxa"/>
          </w:tcPr>
          <w:p w14:paraId="1005CCEA" w14:textId="77777777" w:rsidR="004C4A70" w:rsidRPr="00475B50" w:rsidRDefault="004C4A70" w:rsidP="004C4A70">
            <w:pPr>
              <w:pStyle w:val="TAC"/>
              <w:rPr>
                <w:rFonts w:cs="Arial"/>
              </w:rPr>
            </w:pPr>
            <w:r w:rsidRPr="00475B50">
              <w:rPr>
                <w:rFonts w:cs="Arial"/>
              </w:rPr>
              <w:t xml:space="preserve">30 kHz </w:t>
            </w:r>
          </w:p>
        </w:tc>
      </w:tr>
      <w:tr w:rsidR="004C4A70" w:rsidRPr="00475B50" w14:paraId="3026DD08" w14:textId="77777777" w:rsidTr="004C4A70">
        <w:trPr>
          <w:cantSplit/>
          <w:jc w:val="center"/>
        </w:trPr>
        <w:tc>
          <w:tcPr>
            <w:tcW w:w="2268" w:type="dxa"/>
          </w:tcPr>
          <w:p w14:paraId="2538EA03" w14:textId="77777777" w:rsidR="004C4A70" w:rsidRPr="00475B50" w:rsidRDefault="004C4A70" w:rsidP="004C4A70">
            <w:pPr>
              <w:pStyle w:val="TAC"/>
              <w:rPr>
                <w:rFonts w:cs="v5.0.0"/>
              </w:rPr>
            </w:pPr>
            <w:r w:rsidRPr="00475B50">
              <w:rPr>
                <w:rFonts w:cs="v5.0.0"/>
              </w:rPr>
              <w:t>(NOTE 6)</w:t>
            </w:r>
          </w:p>
        </w:tc>
        <w:tc>
          <w:tcPr>
            <w:tcW w:w="3261" w:type="dxa"/>
          </w:tcPr>
          <w:p w14:paraId="13762DF7" w14:textId="77777777"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14:paraId="37CE0B09" w14:textId="77777777" w:rsidR="004C4A70" w:rsidRPr="00475B50" w:rsidRDefault="004C4A70" w:rsidP="004C4A70">
            <w:pPr>
              <w:pStyle w:val="TAC"/>
              <w:rPr>
                <w:rFonts w:cs="Arial"/>
              </w:rPr>
            </w:pPr>
            <w:r w:rsidRPr="00475B50">
              <w:rPr>
                <w:rFonts w:cs="Arial"/>
              </w:rPr>
              <w:t>-26 dBm</w:t>
            </w:r>
          </w:p>
        </w:tc>
        <w:tc>
          <w:tcPr>
            <w:tcW w:w="1430" w:type="dxa"/>
          </w:tcPr>
          <w:p w14:paraId="768A3BD9" w14:textId="77777777" w:rsidR="004C4A70" w:rsidRPr="00475B50" w:rsidRDefault="004C4A70" w:rsidP="004C4A70">
            <w:pPr>
              <w:pStyle w:val="TAC"/>
              <w:rPr>
                <w:rFonts w:cs="Arial"/>
              </w:rPr>
            </w:pPr>
            <w:r w:rsidRPr="00475B50">
              <w:rPr>
                <w:rFonts w:cs="Arial"/>
              </w:rPr>
              <w:t xml:space="preserve">30 kHz </w:t>
            </w:r>
          </w:p>
        </w:tc>
      </w:tr>
      <w:tr w:rsidR="004C4A70" w:rsidRPr="00475B50" w14:paraId="442499C0" w14:textId="77777777" w:rsidTr="004C4A70">
        <w:trPr>
          <w:cantSplit/>
          <w:jc w:val="center"/>
        </w:trPr>
        <w:tc>
          <w:tcPr>
            <w:tcW w:w="2268" w:type="dxa"/>
          </w:tcPr>
          <w:p w14:paraId="5DFA56A5" w14:textId="77777777" w:rsidR="004C4A70" w:rsidRPr="00475B50" w:rsidRDefault="004C4A70" w:rsidP="004C4A70">
            <w:pPr>
              <w:pStyle w:val="TAC"/>
              <w:rPr>
                <w:rFonts w:cs="Arial"/>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p>
          <w:p w14:paraId="67DAD081" w14:textId="77777777" w:rsidR="004C4A70" w:rsidRPr="00475B50" w:rsidRDefault="004C4A70" w:rsidP="004C4A70">
            <w:pPr>
              <w:pStyle w:val="TAC"/>
              <w:rPr>
                <w:rFonts w:cs="v5.0.0"/>
              </w:rPr>
            </w:pPr>
            <w:r w:rsidRPr="00475B50">
              <w:rPr>
                <w:rFonts w:cs="Arial"/>
              </w:rPr>
              <w:t>6 MHz</w:t>
            </w:r>
          </w:p>
        </w:tc>
        <w:tc>
          <w:tcPr>
            <w:tcW w:w="3261" w:type="dxa"/>
          </w:tcPr>
          <w:p w14:paraId="507DD987"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w:t>
            </w:r>
          </w:p>
          <w:p w14:paraId="070EE2C5" w14:textId="77777777" w:rsidR="004C4A70" w:rsidRPr="00475B50" w:rsidRDefault="004C4A70" w:rsidP="004C4A70">
            <w:pPr>
              <w:pStyle w:val="TAC"/>
              <w:rPr>
                <w:rFonts w:cs="v5.0.0"/>
              </w:rPr>
            </w:pPr>
            <w:r w:rsidRPr="00475B50">
              <w:rPr>
                <w:rFonts w:cs="v5.0.0"/>
              </w:rPr>
              <w:t>6.5 MHz</w:t>
            </w:r>
          </w:p>
        </w:tc>
        <w:tc>
          <w:tcPr>
            <w:tcW w:w="2855" w:type="dxa"/>
          </w:tcPr>
          <w:p w14:paraId="611E410F" w14:textId="77777777" w:rsidR="004C4A70" w:rsidRPr="00475B50" w:rsidRDefault="004C4A70" w:rsidP="004C4A70">
            <w:pPr>
              <w:pStyle w:val="TAC"/>
              <w:rPr>
                <w:rFonts w:cs="Arial"/>
              </w:rPr>
            </w:pPr>
            <w:r w:rsidRPr="00475B50">
              <w:rPr>
                <w:rFonts w:cs="Arial"/>
              </w:rPr>
              <w:t>-13 dBm</w:t>
            </w:r>
          </w:p>
        </w:tc>
        <w:tc>
          <w:tcPr>
            <w:tcW w:w="1430" w:type="dxa"/>
          </w:tcPr>
          <w:p w14:paraId="60B2BDB4" w14:textId="77777777" w:rsidR="004C4A70" w:rsidRPr="00475B50" w:rsidRDefault="004C4A70" w:rsidP="004C4A70">
            <w:pPr>
              <w:pStyle w:val="TAC"/>
              <w:rPr>
                <w:rFonts w:cs="Arial"/>
              </w:rPr>
            </w:pPr>
            <w:r w:rsidRPr="00475B50">
              <w:rPr>
                <w:rFonts w:cs="Arial"/>
              </w:rPr>
              <w:t xml:space="preserve">1 MHz </w:t>
            </w:r>
          </w:p>
        </w:tc>
      </w:tr>
      <w:tr w:rsidR="004C4A70" w:rsidRPr="00475B50" w14:paraId="16DB44C4" w14:textId="77777777" w:rsidTr="004C4A70">
        <w:trPr>
          <w:cantSplit/>
          <w:jc w:val="center"/>
        </w:trPr>
        <w:tc>
          <w:tcPr>
            <w:tcW w:w="2268" w:type="dxa"/>
          </w:tcPr>
          <w:p w14:paraId="4B2B4227"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14:paraId="55959F1E" w14:textId="77777777"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14:paraId="680630A4" w14:textId="77777777" w:rsidR="004C4A70" w:rsidRPr="00475B50" w:rsidRDefault="004C4A70" w:rsidP="004C4A70">
            <w:pPr>
              <w:pStyle w:val="TAC"/>
              <w:rPr>
                <w:rFonts w:cs="Arial"/>
              </w:rPr>
            </w:pPr>
            <w:r w:rsidRPr="00475B50">
              <w:rPr>
                <w:rFonts w:cs="Arial"/>
              </w:rPr>
              <w:t>-15 dBm</w:t>
            </w:r>
          </w:p>
        </w:tc>
        <w:tc>
          <w:tcPr>
            <w:tcW w:w="1430" w:type="dxa"/>
          </w:tcPr>
          <w:p w14:paraId="5084EF40" w14:textId="77777777" w:rsidR="004C4A70" w:rsidRPr="00475B50" w:rsidRDefault="004C4A70" w:rsidP="004C4A70">
            <w:pPr>
              <w:pStyle w:val="TAC"/>
              <w:rPr>
                <w:rFonts w:cs="Arial"/>
              </w:rPr>
            </w:pPr>
            <w:r w:rsidRPr="00475B50">
              <w:rPr>
                <w:rFonts w:cs="Arial"/>
              </w:rPr>
              <w:t xml:space="preserve">1 MHz </w:t>
            </w:r>
          </w:p>
        </w:tc>
      </w:tr>
      <w:tr w:rsidR="004C4A70" w:rsidRPr="00475B50" w14:paraId="664B5A06" w14:textId="77777777" w:rsidTr="004C4A70">
        <w:trPr>
          <w:cantSplit/>
          <w:jc w:val="center"/>
        </w:trPr>
        <w:tc>
          <w:tcPr>
            <w:tcW w:w="9814" w:type="dxa"/>
            <w:gridSpan w:val="4"/>
          </w:tcPr>
          <w:p w14:paraId="74E9D6D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49E4B6F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3C97889" w14:textId="77777777" w:rsidR="004C4A70" w:rsidRPr="00475B50" w:rsidRDefault="004C4A70" w:rsidP="004C4A70"/>
    <w:p w14:paraId="1322103D"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not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3 below for </w:t>
      </w:r>
      <w:r w:rsidRPr="00475B50">
        <w:t xml:space="preserve">1.4 MHz </w:t>
      </w:r>
      <w:r w:rsidRPr="00475B50">
        <w:rPr>
          <w:i/>
        </w:rPr>
        <w:t>channel bandwidth</w:t>
      </w:r>
      <w:r w:rsidRPr="00475B50">
        <w:rPr>
          <w:rFonts w:cs="v5.0.0"/>
        </w:rPr>
        <w:t>:</w:t>
      </w:r>
    </w:p>
    <w:p w14:paraId="1CD5C05D" w14:textId="77777777" w:rsidR="004C4A70" w:rsidRPr="00475B50" w:rsidRDefault="004C4A70" w:rsidP="004C4A70">
      <w:pPr>
        <w:pStyle w:val="TH"/>
        <w:rPr>
          <w:rFonts w:cs="v5.0.0"/>
        </w:rPr>
      </w:pPr>
      <w:r w:rsidRPr="00475B50">
        <w:t>Table 6.6.5.4.3.3-3: Regional Wide Area BS operating band unwanted emission limits in band 3, 8, or 65</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1DE01A09" w14:textId="77777777" w:rsidTr="004C4A70">
        <w:trPr>
          <w:cantSplit/>
          <w:jc w:val="center"/>
        </w:trPr>
        <w:tc>
          <w:tcPr>
            <w:tcW w:w="2268" w:type="dxa"/>
          </w:tcPr>
          <w:p w14:paraId="4F417F35"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14:paraId="1EBA02C7"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14:paraId="61093CB2"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3A6A5F8B"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145D81B9" w14:textId="77777777" w:rsidTr="004C4A70">
        <w:trPr>
          <w:cantSplit/>
          <w:jc w:val="center"/>
        </w:trPr>
        <w:tc>
          <w:tcPr>
            <w:tcW w:w="2268" w:type="dxa"/>
          </w:tcPr>
          <w:p w14:paraId="39538A23"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14:paraId="54E72366"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14:paraId="4245F338" w14:textId="77777777" w:rsidR="004C4A70" w:rsidRPr="00475B50" w:rsidRDefault="004C4A70" w:rsidP="004C4A70">
            <w:pPr>
              <w:pStyle w:val="TAC"/>
              <w:rPr>
                <w:rFonts w:cs="Arial"/>
              </w:rPr>
            </w:pPr>
            <w:r w:rsidRPr="00475B50">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62536008" r:id="rId71"/>
              </w:object>
            </w:r>
          </w:p>
        </w:tc>
        <w:tc>
          <w:tcPr>
            <w:tcW w:w="1430" w:type="dxa"/>
          </w:tcPr>
          <w:p w14:paraId="10908C28" w14:textId="77777777" w:rsidR="004C4A70" w:rsidRPr="00475B50" w:rsidRDefault="004C4A70" w:rsidP="004C4A70">
            <w:pPr>
              <w:pStyle w:val="TAC"/>
              <w:rPr>
                <w:rFonts w:cs="Arial"/>
              </w:rPr>
            </w:pPr>
            <w:r w:rsidRPr="00475B50">
              <w:rPr>
                <w:rFonts w:cs="Arial"/>
              </w:rPr>
              <w:t xml:space="preserve">30 kHz </w:t>
            </w:r>
          </w:p>
        </w:tc>
      </w:tr>
      <w:tr w:rsidR="004C4A70" w:rsidRPr="00475B50" w14:paraId="121B0834" w14:textId="77777777" w:rsidTr="004C4A70">
        <w:trPr>
          <w:cantSplit/>
          <w:jc w:val="center"/>
        </w:trPr>
        <w:tc>
          <w:tcPr>
            <w:tcW w:w="2268" w:type="dxa"/>
          </w:tcPr>
          <w:p w14:paraId="6246499B"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14:paraId="3D82B060" w14:textId="77777777"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14:paraId="59B53062" w14:textId="77777777" w:rsidR="004C4A70" w:rsidRPr="00475B50" w:rsidRDefault="004C4A70" w:rsidP="004C4A70">
            <w:pPr>
              <w:pStyle w:val="TAC"/>
              <w:rPr>
                <w:rFonts w:cs="Arial"/>
              </w:rPr>
            </w:pPr>
            <w:r w:rsidRPr="00475B50">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62536009" r:id="rId72"/>
              </w:object>
            </w:r>
          </w:p>
        </w:tc>
        <w:tc>
          <w:tcPr>
            <w:tcW w:w="1430" w:type="dxa"/>
          </w:tcPr>
          <w:p w14:paraId="170E13D1" w14:textId="77777777" w:rsidR="004C4A70" w:rsidRPr="00475B50" w:rsidRDefault="004C4A70" w:rsidP="004C4A70">
            <w:pPr>
              <w:pStyle w:val="TAC"/>
              <w:rPr>
                <w:rFonts w:cs="Arial"/>
              </w:rPr>
            </w:pPr>
            <w:r w:rsidRPr="00475B50">
              <w:rPr>
                <w:rFonts w:cs="Arial"/>
              </w:rPr>
              <w:t xml:space="preserve">30 kHz </w:t>
            </w:r>
          </w:p>
        </w:tc>
      </w:tr>
      <w:tr w:rsidR="004C4A70" w:rsidRPr="00475B50" w14:paraId="27196AA7" w14:textId="77777777" w:rsidTr="004C4A70">
        <w:trPr>
          <w:cantSplit/>
          <w:jc w:val="center"/>
        </w:trPr>
        <w:tc>
          <w:tcPr>
            <w:tcW w:w="2268" w:type="dxa"/>
          </w:tcPr>
          <w:p w14:paraId="32166D1C" w14:textId="77777777"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14:paraId="2164AA2F" w14:textId="77777777"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14:paraId="2DE18CD7" w14:textId="77777777" w:rsidR="004C4A70" w:rsidRPr="00475B50" w:rsidRDefault="004C4A70" w:rsidP="004C4A70">
            <w:pPr>
              <w:pStyle w:val="TAC"/>
              <w:rPr>
                <w:rFonts w:cs="Arial"/>
              </w:rPr>
            </w:pPr>
            <w:r w:rsidRPr="00475B50">
              <w:rPr>
                <w:rFonts w:cs="Arial"/>
              </w:rPr>
              <w:t>-14 dBm</w:t>
            </w:r>
          </w:p>
        </w:tc>
        <w:tc>
          <w:tcPr>
            <w:tcW w:w="1430" w:type="dxa"/>
          </w:tcPr>
          <w:p w14:paraId="40E4DDAF" w14:textId="77777777" w:rsidR="004C4A70" w:rsidRPr="00475B50" w:rsidRDefault="004C4A70" w:rsidP="004C4A70">
            <w:pPr>
              <w:pStyle w:val="TAC"/>
              <w:rPr>
                <w:rFonts w:cs="Arial"/>
              </w:rPr>
            </w:pPr>
            <w:r w:rsidRPr="00475B50">
              <w:rPr>
                <w:rFonts w:cs="Arial"/>
              </w:rPr>
              <w:t xml:space="preserve">30 kHz </w:t>
            </w:r>
          </w:p>
        </w:tc>
      </w:tr>
      <w:tr w:rsidR="004C4A70" w:rsidRPr="00475B50" w14:paraId="25A60370" w14:textId="77777777" w:rsidTr="004C4A70">
        <w:trPr>
          <w:cantSplit/>
          <w:jc w:val="center"/>
        </w:trPr>
        <w:tc>
          <w:tcPr>
            <w:tcW w:w="2268" w:type="dxa"/>
          </w:tcPr>
          <w:p w14:paraId="151D479C"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14:paraId="1F50F554" w14:textId="77777777"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14:paraId="7FE06031" w14:textId="77777777" w:rsidR="004C4A70" w:rsidRPr="00475B50" w:rsidRDefault="004C4A70" w:rsidP="004C4A70">
            <w:pPr>
              <w:pStyle w:val="TAC"/>
              <w:rPr>
                <w:rFonts w:cs="Arial"/>
              </w:rPr>
            </w:pPr>
            <w:r w:rsidRPr="00475B50">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62536010" r:id="rId73"/>
              </w:object>
            </w:r>
          </w:p>
        </w:tc>
        <w:tc>
          <w:tcPr>
            <w:tcW w:w="1430" w:type="dxa"/>
          </w:tcPr>
          <w:p w14:paraId="5DD73F58" w14:textId="77777777" w:rsidR="004C4A70" w:rsidRPr="00475B50" w:rsidRDefault="004C4A70" w:rsidP="004C4A70">
            <w:pPr>
              <w:pStyle w:val="TAC"/>
              <w:rPr>
                <w:rFonts w:cs="Arial"/>
              </w:rPr>
            </w:pPr>
            <w:r w:rsidRPr="00475B50">
              <w:rPr>
                <w:rFonts w:cs="Arial"/>
              </w:rPr>
              <w:t xml:space="preserve">30 kHz </w:t>
            </w:r>
          </w:p>
        </w:tc>
      </w:tr>
      <w:tr w:rsidR="004C4A70" w:rsidRPr="00475B50" w14:paraId="6C7B8C6D" w14:textId="77777777" w:rsidTr="004C4A70">
        <w:trPr>
          <w:cantSplit/>
          <w:jc w:val="center"/>
        </w:trPr>
        <w:tc>
          <w:tcPr>
            <w:tcW w:w="2268" w:type="dxa"/>
          </w:tcPr>
          <w:p w14:paraId="6CDEABD0" w14:textId="77777777" w:rsidR="004C4A70" w:rsidRPr="00475B50" w:rsidRDefault="004C4A70" w:rsidP="004C4A70">
            <w:pPr>
              <w:pStyle w:val="TAC"/>
              <w:rPr>
                <w:rFonts w:cs="v5.0.0"/>
              </w:rPr>
            </w:pPr>
            <w:r w:rsidRPr="00475B50">
              <w:rPr>
                <w:rFonts w:cs="v5.0.0"/>
              </w:rPr>
              <w:t>(NOTE 6)</w:t>
            </w:r>
          </w:p>
        </w:tc>
        <w:tc>
          <w:tcPr>
            <w:tcW w:w="3261" w:type="dxa"/>
          </w:tcPr>
          <w:p w14:paraId="35723962" w14:textId="77777777"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14:paraId="7A1030F3" w14:textId="77777777" w:rsidR="004C4A70" w:rsidRPr="00475B50" w:rsidRDefault="004C4A70" w:rsidP="004C4A70">
            <w:pPr>
              <w:pStyle w:val="TAC"/>
              <w:rPr>
                <w:rFonts w:cs="Arial"/>
              </w:rPr>
            </w:pPr>
            <w:r w:rsidRPr="00475B50">
              <w:rPr>
                <w:rFonts w:cs="Arial"/>
              </w:rPr>
              <w:t>-26 dBm</w:t>
            </w:r>
          </w:p>
        </w:tc>
        <w:tc>
          <w:tcPr>
            <w:tcW w:w="1430" w:type="dxa"/>
          </w:tcPr>
          <w:p w14:paraId="5A32DE00" w14:textId="77777777" w:rsidR="004C4A70" w:rsidRPr="00475B50" w:rsidRDefault="004C4A70" w:rsidP="004C4A70">
            <w:pPr>
              <w:pStyle w:val="TAC"/>
              <w:rPr>
                <w:rFonts w:cs="Arial"/>
              </w:rPr>
            </w:pPr>
            <w:r w:rsidRPr="00475B50">
              <w:rPr>
                <w:rFonts w:cs="Arial"/>
              </w:rPr>
              <w:t xml:space="preserve">30 kHz </w:t>
            </w:r>
          </w:p>
        </w:tc>
      </w:tr>
      <w:tr w:rsidR="004C4A70" w:rsidRPr="00475B50" w14:paraId="0269BBBD" w14:textId="77777777" w:rsidTr="004C4A70">
        <w:trPr>
          <w:cantSplit/>
          <w:jc w:val="center"/>
        </w:trPr>
        <w:tc>
          <w:tcPr>
            <w:tcW w:w="2268" w:type="dxa"/>
          </w:tcPr>
          <w:p w14:paraId="5AC7170D" w14:textId="77777777" w:rsidR="004C4A70" w:rsidRPr="00475B50" w:rsidRDefault="004C4A70" w:rsidP="004C4A70">
            <w:pPr>
              <w:pStyle w:val="TAC"/>
              <w:rPr>
                <w:rFonts w:cs="v5.0.0"/>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v5.0.0"/>
              </w:rPr>
              <w:t xml:space="preserve">2.8 </w:t>
            </w:r>
            <w:r w:rsidRPr="00475B50">
              <w:rPr>
                <w:rFonts w:cs="Arial"/>
              </w:rPr>
              <w:t xml:space="preserve">MHz </w:t>
            </w:r>
          </w:p>
        </w:tc>
        <w:tc>
          <w:tcPr>
            <w:tcW w:w="3261" w:type="dxa"/>
          </w:tcPr>
          <w:p w14:paraId="22CC2577" w14:textId="77777777" w:rsidR="004C4A70" w:rsidRPr="00475B50" w:rsidRDefault="004C4A70" w:rsidP="004C4A70">
            <w:pPr>
              <w:pStyle w:val="TAC"/>
              <w:rPr>
                <w:rFonts w:cs="v5.0.0"/>
              </w:rPr>
            </w:pPr>
            <w:r w:rsidRPr="00475B50">
              <w:rPr>
                <w:rFonts w:cs="v5.0.0"/>
              </w:rPr>
              <w:t xml:space="preserve">1.5 MHz </w:t>
            </w:r>
            <w:r w:rsidRPr="00475B50">
              <w:rPr>
                <w:rFonts w:cs="v5.0.0"/>
              </w:rPr>
              <w:sym w:font="Symbol" w:char="F0A3"/>
            </w:r>
            <w:r w:rsidRPr="00475B50">
              <w:rPr>
                <w:rFonts w:cs="v5.0.0"/>
              </w:rPr>
              <w:t xml:space="preserve"> f_offset &lt; 3.3 MHz</w:t>
            </w:r>
          </w:p>
        </w:tc>
        <w:tc>
          <w:tcPr>
            <w:tcW w:w="2855" w:type="dxa"/>
          </w:tcPr>
          <w:p w14:paraId="0CC6149C" w14:textId="77777777" w:rsidR="004C4A70" w:rsidRPr="00475B50" w:rsidRDefault="004C4A70" w:rsidP="004C4A70">
            <w:pPr>
              <w:pStyle w:val="TAC"/>
              <w:rPr>
                <w:rFonts w:cs="Arial"/>
              </w:rPr>
            </w:pPr>
            <w:r w:rsidRPr="00475B50">
              <w:rPr>
                <w:rFonts w:cs="Arial"/>
              </w:rPr>
              <w:t>-13 dBm</w:t>
            </w:r>
          </w:p>
        </w:tc>
        <w:tc>
          <w:tcPr>
            <w:tcW w:w="1430" w:type="dxa"/>
          </w:tcPr>
          <w:p w14:paraId="26115800" w14:textId="77777777" w:rsidR="004C4A70" w:rsidRPr="00475B50" w:rsidRDefault="004C4A70" w:rsidP="004C4A70">
            <w:pPr>
              <w:pStyle w:val="TAC"/>
              <w:rPr>
                <w:rFonts w:cs="Arial"/>
              </w:rPr>
            </w:pPr>
            <w:r w:rsidRPr="00475B50">
              <w:rPr>
                <w:rFonts w:cs="Arial"/>
              </w:rPr>
              <w:t xml:space="preserve">1 MHz </w:t>
            </w:r>
          </w:p>
        </w:tc>
      </w:tr>
      <w:tr w:rsidR="004C4A70" w:rsidRPr="00475B50" w14:paraId="57290015" w14:textId="77777777" w:rsidTr="004C4A70">
        <w:trPr>
          <w:cantSplit/>
          <w:jc w:val="center"/>
        </w:trPr>
        <w:tc>
          <w:tcPr>
            <w:tcW w:w="2268" w:type="dxa"/>
          </w:tcPr>
          <w:p w14:paraId="2D53FCEE"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14:paraId="0A1B03F1" w14:textId="77777777"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14:paraId="4972F7FC" w14:textId="77777777" w:rsidR="004C4A70" w:rsidRPr="00475B50" w:rsidRDefault="004C4A70" w:rsidP="004C4A70">
            <w:pPr>
              <w:pStyle w:val="TAC"/>
              <w:rPr>
                <w:rFonts w:cs="Arial"/>
              </w:rPr>
            </w:pPr>
            <w:r w:rsidRPr="00475B50">
              <w:rPr>
                <w:rFonts w:cs="Arial"/>
              </w:rPr>
              <w:t>-15 dBm</w:t>
            </w:r>
          </w:p>
        </w:tc>
        <w:tc>
          <w:tcPr>
            <w:tcW w:w="1430" w:type="dxa"/>
          </w:tcPr>
          <w:p w14:paraId="5AA06AAB" w14:textId="77777777" w:rsidR="004C4A70" w:rsidRPr="00475B50" w:rsidRDefault="004C4A70" w:rsidP="004C4A70">
            <w:pPr>
              <w:pStyle w:val="TAC"/>
              <w:rPr>
                <w:rFonts w:cs="Arial"/>
              </w:rPr>
            </w:pPr>
            <w:r w:rsidRPr="00475B50">
              <w:rPr>
                <w:rFonts w:cs="Arial"/>
              </w:rPr>
              <w:t xml:space="preserve">1 MHz </w:t>
            </w:r>
          </w:p>
        </w:tc>
      </w:tr>
      <w:tr w:rsidR="004C4A70" w:rsidRPr="00475B50" w14:paraId="77F9928E" w14:textId="77777777" w:rsidTr="004C4A70">
        <w:trPr>
          <w:cantSplit/>
          <w:jc w:val="center"/>
        </w:trPr>
        <w:tc>
          <w:tcPr>
            <w:tcW w:w="9814" w:type="dxa"/>
            <w:gridSpan w:val="4"/>
          </w:tcPr>
          <w:p w14:paraId="5AF4F6ED"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02B1BF0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3C7841D5" w14:textId="77777777" w:rsidR="004C4A70" w:rsidRPr="00475B50" w:rsidRDefault="004C4A70" w:rsidP="004C4A70">
      <w:pPr>
        <w:rPr>
          <w:lang w:eastAsia="zh-CN"/>
        </w:rPr>
      </w:pPr>
    </w:p>
    <w:p w14:paraId="6C8256AD" w14:textId="77777777" w:rsidR="004C4A70" w:rsidRPr="00475B50" w:rsidRDefault="004C4A70" w:rsidP="004C4A70">
      <w:pPr>
        <w:pStyle w:val="Heading5"/>
      </w:pPr>
      <w:bookmarkStart w:id="858" w:name="_Toc21096539"/>
      <w:bookmarkStart w:id="859" w:name="_Toc29763506"/>
      <w:bookmarkStart w:id="860" w:name="_Toc36029977"/>
      <w:bookmarkStart w:id="861" w:name="_Toc37179877"/>
      <w:bookmarkStart w:id="862" w:name="_Toc45869577"/>
      <w:r w:rsidRPr="00475B50">
        <w:t>6.6.5.4.4</w:t>
      </w:r>
      <w:r w:rsidRPr="00475B50">
        <w:tab/>
      </w:r>
      <w:r w:rsidRPr="00475B50">
        <w:rPr>
          <w:rFonts w:cs="Arial"/>
        </w:rPr>
        <w:t>Basic limit</w:t>
      </w:r>
      <w:r w:rsidRPr="00475B50">
        <w:t xml:space="preserve">s </w:t>
      </w:r>
      <w:r w:rsidRPr="00475B50">
        <w:rPr>
          <w:lang w:eastAsia="zh-CN"/>
        </w:rPr>
        <w:t>for Local Area BS (Category A and B)</w:t>
      </w:r>
      <w:bookmarkEnd w:id="858"/>
      <w:bookmarkEnd w:id="859"/>
      <w:bookmarkEnd w:id="860"/>
      <w:bookmarkEnd w:id="861"/>
      <w:bookmarkEnd w:id="862"/>
    </w:p>
    <w:p w14:paraId="5F4423EE" w14:textId="77777777"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basic limits</w:t>
      </w:r>
      <w:r w:rsidRPr="00475B50">
        <w:rPr>
          <w:rFonts w:cs="v5.0.0"/>
        </w:rPr>
        <w:t xml:space="preserve"> are specified in tables 6.</w:t>
      </w:r>
      <w:r w:rsidRPr="00475B50">
        <w:rPr>
          <w:rFonts w:cs="v5.0.0"/>
          <w:lang w:eastAsia="zh-CN"/>
        </w:rPr>
        <w:t>6</w:t>
      </w:r>
      <w:r w:rsidRPr="00475B50">
        <w:rPr>
          <w:rFonts w:cs="v5.0.0"/>
        </w:rPr>
        <w:t>.</w:t>
      </w:r>
      <w:r w:rsidRPr="00475B50">
        <w:rPr>
          <w:rFonts w:cs="v5.0.0"/>
          <w:lang w:eastAsia="zh-CN"/>
        </w:rPr>
        <w:t>5.4.4-</w:t>
      </w:r>
      <w:r w:rsidRPr="00475B50">
        <w:rPr>
          <w:rFonts w:cs="v5.0.0"/>
        </w:rPr>
        <w:t>1 to 6.</w:t>
      </w:r>
      <w:r w:rsidRPr="00475B50">
        <w:rPr>
          <w:rFonts w:cs="v5.0.0"/>
          <w:lang w:eastAsia="zh-CN"/>
        </w:rPr>
        <w:t>6</w:t>
      </w:r>
      <w:r w:rsidRPr="00475B50">
        <w:rPr>
          <w:rFonts w:cs="v5.0.0"/>
        </w:rPr>
        <w:t>.</w:t>
      </w:r>
      <w:r w:rsidRPr="00475B50">
        <w:rPr>
          <w:rFonts w:cs="v5.0.0"/>
          <w:lang w:eastAsia="zh-CN"/>
        </w:rPr>
        <w:t>5.4.4</w:t>
      </w:r>
      <w:r w:rsidRPr="00475B50">
        <w:rPr>
          <w:rFonts w:cs="v5.0.0"/>
        </w:rPr>
        <w:t>-3.</w:t>
      </w:r>
    </w:p>
    <w:p w14:paraId="54234FAE" w14:textId="77777777"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9837DEA" w14:textId="77777777" w:rsidTr="004C4A70">
        <w:trPr>
          <w:cantSplit/>
          <w:jc w:val="center"/>
        </w:trPr>
        <w:tc>
          <w:tcPr>
            <w:tcW w:w="1953" w:type="dxa"/>
          </w:tcPr>
          <w:p w14:paraId="69B4A777"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52897797"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7EBDC341"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50F887ED"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6E53F2E2" w14:textId="77777777" w:rsidTr="004C4A70">
        <w:trPr>
          <w:cantSplit/>
          <w:jc w:val="center"/>
        </w:trPr>
        <w:tc>
          <w:tcPr>
            <w:tcW w:w="1953" w:type="dxa"/>
            <w:vAlign w:val="center"/>
          </w:tcPr>
          <w:p w14:paraId="74826CA5"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4A8EF2B2"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69018123" w14:textId="77777777" w:rsidR="004C4A70" w:rsidRPr="00475B50" w:rsidRDefault="004C4A70" w:rsidP="004C4A70">
            <w:pPr>
              <w:pStyle w:val="TAC"/>
              <w:rPr>
                <w:rFonts w:cs="Arial"/>
              </w:rPr>
            </w:pPr>
            <w:r w:rsidRPr="00475B50">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62536011" r:id="rId75"/>
              </w:object>
            </w:r>
          </w:p>
        </w:tc>
        <w:tc>
          <w:tcPr>
            <w:tcW w:w="1430" w:type="dxa"/>
          </w:tcPr>
          <w:p w14:paraId="79C3F9D2" w14:textId="77777777" w:rsidR="004C4A70" w:rsidRPr="00475B50" w:rsidRDefault="004C4A70" w:rsidP="004C4A70">
            <w:pPr>
              <w:pStyle w:val="TAC"/>
              <w:rPr>
                <w:rFonts w:cs="Arial"/>
              </w:rPr>
            </w:pPr>
            <w:r w:rsidRPr="00475B50">
              <w:rPr>
                <w:rFonts w:cs="Arial"/>
              </w:rPr>
              <w:t xml:space="preserve">100 kHz </w:t>
            </w:r>
          </w:p>
        </w:tc>
      </w:tr>
      <w:tr w:rsidR="004C4A70" w:rsidRPr="00475B50" w14:paraId="73CB537C" w14:textId="77777777" w:rsidTr="004C4A70">
        <w:trPr>
          <w:cantSplit/>
          <w:jc w:val="center"/>
        </w:trPr>
        <w:tc>
          <w:tcPr>
            <w:tcW w:w="1953" w:type="dxa"/>
          </w:tcPr>
          <w:p w14:paraId="2599C336"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16E2B2E1"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11F5276D" w14:textId="77777777"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14:paraId="04F6313B" w14:textId="77777777" w:rsidR="004C4A70" w:rsidRPr="00475B50" w:rsidRDefault="004C4A70" w:rsidP="004C4A70">
            <w:pPr>
              <w:pStyle w:val="TAC"/>
              <w:rPr>
                <w:rFonts w:cs="Arial"/>
              </w:rPr>
            </w:pPr>
            <w:r w:rsidRPr="00475B50">
              <w:rPr>
                <w:rFonts w:cs="Arial"/>
              </w:rPr>
              <w:t xml:space="preserve">100 kHz </w:t>
            </w:r>
          </w:p>
        </w:tc>
      </w:tr>
      <w:tr w:rsidR="004C4A70" w:rsidRPr="00475B50" w14:paraId="22445870" w14:textId="77777777" w:rsidTr="004C4A70">
        <w:trPr>
          <w:cantSplit/>
          <w:jc w:val="center"/>
        </w:trPr>
        <w:tc>
          <w:tcPr>
            <w:tcW w:w="1953" w:type="dxa"/>
          </w:tcPr>
          <w:p w14:paraId="5A4EBEF2"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A003058"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144B5F10" w14:textId="77777777"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14:paraId="2A8A9A0B" w14:textId="77777777" w:rsidR="004C4A70" w:rsidRPr="00475B50" w:rsidRDefault="004C4A70" w:rsidP="004C4A70">
            <w:pPr>
              <w:pStyle w:val="TAC"/>
              <w:rPr>
                <w:rFonts w:cs="Arial"/>
              </w:rPr>
            </w:pPr>
            <w:r w:rsidRPr="00475B50">
              <w:rPr>
                <w:rFonts w:cs="Arial"/>
              </w:rPr>
              <w:t xml:space="preserve">100 kHz </w:t>
            </w:r>
          </w:p>
        </w:tc>
      </w:tr>
      <w:tr w:rsidR="004C4A70" w:rsidRPr="00475B50" w14:paraId="77C6700A" w14:textId="77777777" w:rsidTr="004C4A70">
        <w:trPr>
          <w:cantSplit/>
          <w:jc w:val="center"/>
        </w:trPr>
        <w:tc>
          <w:tcPr>
            <w:tcW w:w="9814" w:type="dxa"/>
            <w:gridSpan w:val="4"/>
          </w:tcPr>
          <w:p w14:paraId="33017C42"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-31dBm/100kHz.</w:t>
            </w:r>
          </w:p>
          <w:p w14:paraId="5B08B2F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12C52653" w14:textId="77777777" w:rsidR="004C4A70" w:rsidRPr="00475B50" w:rsidRDefault="004C4A70" w:rsidP="004C4A70"/>
    <w:p w14:paraId="305BE6D7" w14:textId="77777777" w:rsidR="004C4A70" w:rsidRPr="00475B50" w:rsidRDefault="004C4A70" w:rsidP="004C4A70">
      <w:pPr>
        <w:pStyle w:val="TH"/>
        <w:rPr>
          <w:rFonts w:cs="v5.0.0"/>
        </w:rPr>
      </w:pPr>
      <w:r w:rsidRPr="00475B50">
        <w:lastRenderedPageBreak/>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AD5409B" w14:textId="77777777" w:rsidTr="004C4A70">
        <w:trPr>
          <w:cantSplit/>
          <w:jc w:val="center"/>
        </w:trPr>
        <w:tc>
          <w:tcPr>
            <w:tcW w:w="1953" w:type="dxa"/>
          </w:tcPr>
          <w:p w14:paraId="50B391C8"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3EC9108"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5849E8B" w14:textId="77777777"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14:paraId="7BC33500"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49725016" w14:textId="77777777" w:rsidTr="004C4A70">
        <w:trPr>
          <w:cantSplit/>
          <w:jc w:val="center"/>
        </w:trPr>
        <w:tc>
          <w:tcPr>
            <w:tcW w:w="1953" w:type="dxa"/>
            <w:vAlign w:val="center"/>
          </w:tcPr>
          <w:p w14:paraId="321C3AAC"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0003B37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290809E3" w14:textId="77777777" w:rsidR="004C4A70" w:rsidRPr="00475B50" w:rsidRDefault="004C4A70" w:rsidP="004C4A70">
            <w:pPr>
              <w:pStyle w:val="TAC"/>
              <w:rPr>
                <w:rFonts w:cs="Arial"/>
              </w:rPr>
            </w:pPr>
            <w:r w:rsidRPr="00475B50">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62536012" r:id="rId77"/>
              </w:object>
            </w:r>
          </w:p>
        </w:tc>
        <w:tc>
          <w:tcPr>
            <w:tcW w:w="1430" w:type="dxa"/>
          </w:tcPr>
          <w:p w14:paraId="34700B67" w14:textId="77777777" w:rsidR="004C4A70" w:rsidRPr="00475B50" w:rsidRDefault="004C4A70" w:rsidP="004C4A70">
            <w:pPr>
              <w:pStyle w:val="TAC"/>
              <w:rPr>
                <w:rFonts w:cs="Arial"/>
              </w:rPr>
            </w:pPr>
            <w:r w:rsidRPr="00475B50">
              <w:rPr>
                <w:rFonts w:cs="Arial"/>
              </w:rPr>
              <w:t xml:space="preserve">100 kHz </w:t>
            </w:r>
          </w:p>
        </w:tc>
      </w:tr>
      <w:tr w:rsidR="004C4A70" w:rsidRPr="00475B50" w14:paraId="7779C9ED" w14:textId="77777777" w:rsidTr="004C4A70">
        <w:trPr>
          <w:cantSplit/>
          <w:jc w:val="center"/>
        </w:trPr>
        <w:tc>
          <w:tcPr>
            <w:tcW w:w="1953" w:type="dxa"/>
          </w:tcPr>
          <w:p w14:paraId="41774022"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16E43C4F"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4CEA6203" w14:textId="77777777"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14:paraId="56BEF996" w14:textId="77777777" w:rsidR="004C4A70" w:rsidRPr="00475B50" w:rsidRDefault="004C4A70" w:rsidP="004C4A70">
            <w:pPr>
              <w:pStyle w:val="TAC"/>
              <w:rPr>
                <w:rFonts w:cs="Arial"/>
              </w:rPr>
            </w:pPr>
            <w:r w:rsidRPr="00475B50">
              <w:rPr>
                <w:rFonts w:cs="Arial"/>
              </w:rPr>
              <w:t xml:space="preserve">100 kHz </w:t>
            </w:r>
          </w:p>
        </w:tc>
      </w:tr>
      <w:tr w:rsidR="004C4A70" w:rsidRPr="00475B50" w14:paraId="1F867C5B" w14:textId="77777777" w:rsidTr="004C4A70">
        <w:trPr>
          <w:cantSplit/>
          <w:jc w:val="center"/>
        </w:trPr>
        <w:tc>
          <w:tcPr>
            <w:tcW w:w="1953" w:type="dxa"/>
          </w:tcPr>
          <w:p w14:paraId="16449285"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FB5B0E3"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584FD39F" w14:textId="77777777"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14:paraId="09766ED4" w14:textId="77777777" w:rsidR="004C4A70" w:rsidRPr="00475B50" w:rsidRDefault="004C4A70" w:rsidP="004C4A70">
            <w:pPr>
              <w:pStyle w:val="TAC"/>
              <w:rPr>
                <w:rFonts w:cs="Arial"/>
              </w:rPr>
            </w:pPr>
            <w:r w:rsidRPr="00475B50">
              <w:rPr>
                <w:rFonts w:cs="Arial"/>
              </w:rPr>
              <w:t xml:space="preserve">100 kHz </w:t>
            </w:r>
          </w:p>
        </w:tc>
      </w:tr>
      <w:tr w:rsidR="004C4A70" w:rsidRPr="00475B50" w14:paraId="561FC992" w14:textId="77777777" w:rsidTr="004C4A70">
        <w:trPr>
          <w:cantSplit/>
          <w:jc w:val="center"/>
        </w:trPr>
        <w:tc>
          <w:tcPr>
            <w:tcW w:w="9814" w:type="dxa"/>
            <w:gridSpan w:val="4"/>
          </w:tcPr>
          <w:p w14:paraId="055D7186"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-35dBm/100kHz.</w:t>
            </w:r>
          </w:p>
          <w:p w14:paraId="6CD8D99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1C84D8E8" w14:textId="77777777" w:rsidR="004C4A70" w:rsidRPr="00475B50" w:rsidRDefault="004C4A70" w:rsidP="004C4A70"/>
    <w:p w14:paraId="2F820137" w14:textId="77777777"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1A848CE" w14:textId="77777777" w:rsidTr="004C4A70">
        <w:trPr>
          <w:cantSplit/>
          <w:jc w:val="center"/>
        </w:trPr>
        <w:tc>
          <w:tcPr>
            <w:tcW w:w="1953" w:type="dxa"/>
          </w:tcPr>
          <w:p w14:paraId="29757904"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AB066B9"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C6179A1" w14:textId="77777777"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14:paraId="42841F0F"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666FC9E9" w14:textId="77777777" w:rsidTr="004C4A70">
        <w:trPr>
          <w:cantSplit/>
          <w:jc w:val="center"/>
        </w:trPr>
        <w:tc>
          <w:tcPr>
            <w:tcW w:w="1953" w:type="dxa"/>
          </w:tcPr>
          <w:p w14:paraId="0FFDF62F"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1CDA1968"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760D6453" w14:textId="77777777" w:rsidR="004C4A70" w:rsidRPr="00475B50" w:rsidRDefault="004C4A70" w:rsidP="004C4A70">
            <w:pPr>
              <w:pStyle w:val="TAC"/>
              <w:rPr>
                <w:rFonts w:cs="Arial"/>
              </w:rPr>
            </w:pPr>
            <w:r w:rsidRPr="00475B50">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62536013" r:id="rId78"/>
              </w:object>
            </w:r>
          </w:p>
        </w:tc>
        <w:tc>
          <w:tcPr>
            <w:tcW w:w="1430" w:type="dxa"/>
          </w:tcPr>
          <w:p w14:paraId="7ACEB12B" w14:textId="77777777" w:rsidR="004C4A70" w:rsidRPr="00475B50" w:rsidRDefault="004C4A70" w:rsidP="004C4A70">
            <w:pPr>
              <w:pStyle w:val="TAC"/>
              <w:rPr>
                <w:rFonts w:cs="Arial"/>
              </w:rPr>
            </w:pPr>
            <w:r w:rsidRPr="00475B50">
              <w:rPr>
                <w:rFonts w:cs="Arial"/>
              </w:rPr>
              <w:t xml:space="preserve">100 kHz </w:t>
            </w:r>
          </w:p>
        </w:tc>
      </w:tr>
      <w:tr w:rsidR="004C4A70" w:rsidRPr="00475B50" w14:paraId="6B1C2EDE" w14:textId="77777777" w:rsidTr="004C4A70">
        <w:trPr>
          <w:cantSplit/>
          <w:jc w:val="center"/>
        </w:trPr>
        <w:tc>
          <w:tcPr>
            <w:tcW w:w="1953" w:type="dxa"/>
          </w:tcPr>
          <w:p w14:paraId="69A1E342"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14:paraId="02983F3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14:paraId="25BE95A0"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14:paraId="1B7ED0C7" w14:textId="77777777" w:rsidR="004C4A70" w:rsidRPr="00475B50" w:rsidRDefault="004C4A70" w:rsidP="004C4A70">
            <w:pPr>
              <w:pStyle w:val="TAC"/>
              <w:rPr>
                <w:rFonts w:cs="Arial"/>
              </w:rPr>
            </w:pPr>
            <w:r w:rsidRPr="00475B50">
              <w:rPr>
                <w:rFonts w:cs="Arial"/>
              </w:rPr>
              <w:t xml:space="preserve">100 kHz </w:t>
            </w:r>
          </w:p>
        </w:tc>
      </w:tr>
      <w:tr w:rsidR="004C4A70" w:rsidRPr="00475B50" w14:paraId="385CA63F" w14:textId="77777777" w:rsidTr="004C4A70">
        <w:trPr>
          <w:cantSplit/>
          <w:jc w:val="center"/>
        </w:trPr>
        <w:tc>
          <w:tcPr>
            <w:tcW w:w="1953" w:type="dxa"/>
          </w:tcPr>
          <w:p w14:paraId="333EECEA"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013A700"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5CFA643E"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7)</w:t>
            </w:r>
          </w:p>
        </w:tc>
        <w:tc>
          <w:tcPr>
            <w:tcW w:w="1430" w:type="dxa"/>
          </w:tcPr>
          <w:p w14:paraId="0CE4960A" w14:textId="77777777" w:rsidR="004C4A70" w:rsidRPr="00475B50" w:rsidRDefault="004C4A70" w:rsidP="004C4A70">
            <w:pPr>
              <w:pStyle w:val="TAC"/>
              <w:rPr>
                <w:rFonts w:cs="Arial"/>
              </w:rPr>
            </w:pPr>
            <w:r w:rsidRPr="00475B50">
              <w:rPr>
                <w:rFonts w:cs="Arial"/>
              </w:rPr>
              <w:t xml:space="preserve">100 kHz </w:t>
            </w:r>
          </w:p>
        </w:tc>
      </w:tr>
      <w:tr w:rsidR="004C4A70" w:rsidRPr="00475B50" w14:paraId="463523BF" w14:textId="77777777" w:rsidTr="004C4A70">
        <w:trPr>
          <w:cantSplit/>
          <w:jc w:val="center"/>
        </w:trPr>
        <w:tc>
          <w:tcPr>
            <w:tcW w:w="9814" w:type="dxa"/>
            <w:gridSpan w:val="4"/>
          </w:tcPr>
          <w:p w14:paraId="55628398"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-37dBm/100kHz.</w:t>
            </w:r>
          </w:p>
          <w:p w14:paraId="3F5F4DB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7FA92E0D" w14:textId="77777777" w:rsidR="004C4A70" w:rsidRPr="00475B50" w:rsidRDefault="004C4A70" w:rsidP="004C4A70">
      <w:pPr>
        <w:rPr>
          <w:lang w:eastAsia="zh-CN"/>
        </w:rPr>
      </w:pPr>
    </w:p>
    <w:p w14:paraId="1858967F" w14:textId="77777777" w:rsidR="004C4A70" w:rsidRPr="00475B50" w:rsidRDefault="004C4A70" w:rsidP="004C4A70">
      <w:pPr>
        <w:pStyle w:val="Heading5"/>
      </w:pPr>
      <w:bookmarkStart w:id="863" w:name="_Toc21096540"/>
      <w:bookmarkStart w:id="864" w:name="_Toc29763507"/>
      <w:bookmarkStart w:id="865" w:name="_Toc36029978"/>
      <w:bookmarkStart w:id="866" w:name="_Toc37179878"/>
      <w:bookmarkStart w:id="867" w:name="_Toc45869578"/>
      <w:r w:rsidRPr="00475B50">
        <w:t>6.6.5.4.5</w:t>
      </w:r>
      <w:r w:rsidRPr="00475B50">
        <w:tab/>
      </w:r>
      <w:r w:rsidRPr="00475B50">
        <w:rPr>
          <w:rFonts w:cs="Arial"/>
        </w:rPr>
        <w:t>Basic limit</w:t>
      </w:r>
      <w:r w:rsidRPr="00475B50">
        <w:t>s for Medium Range BS (Category A and B)</w:t>
      </w:r>
      <w:bookmarkEnd w:id="863"/>
      <w:bookmarkEnd w:id="864"/>
      <w:bookmarkEnd w:id="865"/>
      <w:bookmarkEnd w:id="866"/>
      <w:bookmarkEnd w:id="867"/>
    </w:p>
    <w:p w14:paraId="19923DA9" w14:textId="77777777" w:rsidR="004C4A70" w:rsidRPr="00475B50" w:rsidRDefault="004C4A70" w:rsidP="004C4A70">
      <w:pPr>
        <w:keepNext/>
        <w:rPr>
          <w:rFonts w:cs="v5.0.0"/>
        </w:rPr>
      </w:pPr>
      <w:r w:rsidRPr="00475B50">
        <w:rPr>
          <w:rFonts w:cs="v5.0.0"/>
        </w:rPr>
        <w:t xml:space="preserve">For Medium Range BS, </w:t>
      </w:r>
      <w:r w:rsidRPr="00475B50">
        <w:rPr>
          <w:rFonts w:cs="v5.0.0"/>
          <w:i/>
        </w:rPr>
        <w:t>basic limits</w:t>
      </w:r>
      <w:r w:rsidRPr="00475B50">
        <w:rPr>
          <w:rFonts w:cs="v5.0.0"/>
        </w:rPr>
        <w:t xml:space="preserve"> are specified in tables 6.6.5.4.5-1 to 6.6.5.4.5-</w:t>
      </w:r>
      <w:r w:rsidRPr="00475B50">
        <w:rPr>
          <w:rFonts w:cs="v5.0.0"/>
          <w:lang w:eastAsia="zh-CN"/>
        </w:rPr>
        <w:t>6</w:t>
      </w:r>
      <w:r w:rsidRPr="00475B50">
        <w:rPr>
          <w:rFonts w:cs="v5.0.0"/>
        </w:rPr>
        <w:t>.</w:t>
      </w:r>
    </w:p>
    <w:p w14:paraId="1A5446BA" w14:textId="77777777" w:rsidR="004C4A70" w:rsidRPr="00475B50" w:rsidRDefault="004C4A70" w:rsidP="004C4A70">
      <w:pPr>
        <w:pStyle w:val="TH"/>
        <w:rPr>
          <w:lang w:eastAsia="zh-CN"/>
        </w:rPr>
      </w:pPr>
      <w:r w:rsidRPr="00475B50">
        <w:t xml:space="preserve">Table 6.6.5.4.5-1: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475B50" w:rsidRDefault="004C4A70" w:rsidP="004C4A70">
            <w:pPr>
              <w:pStyle w:val="TAC"/>
              <w:rPr>
                <w:rFonts w:cs="v5.0.0"/>
              </w:rPr>
            </w:pPr>
            <w:r w:rsidRPr="00475B50">
              <w:rPr>
                <w:rFonts w:cs="v5.0.0"/>
              </w:rPr>
              <w:t xml:space="preserve">100 kHz </w:t>
            </w:r>
          </w:p>
        </w:tc>
      </w:tr>
      <w:tr w:rsidR="004C4A70" w:rsidRPr="00475B50"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475B50" w:rsidRDefault="004C4A70" w:rsidP="004C4A70">
            <w:pPr>
              <w:pStyle w:val="TAC"/>
              <w:rPr>
                <w:rFonts w:cs="v5.0.0"/>
              </w:rPr>
            </w:pPr>
            <w:r w:rsidRPr="00475B50">
              <w:rPr>
                <w:rFonts w:cs="v5.0.0"/>
              </w:rPr>
              <w:t xml:space="preserve">100 kHz </w:t>
            </w:r>
          </w:p>
        </w:tc>
      </w:tr>
      <w:tr w:rsidR="004C4A70" w:rsidRPr="00475B50"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475B50" w:rsidRDefault="004C4A70" w:rsidP="004C4A70">
            <w:pPr>
              <w:pStyle w:val="TAC"/>
              <w:rPr>
                <w:rFonts w:cs="v5.0.0"/>
              </w:rPr>
            </w:pPr>
            <w:r w:rsidRPr="00475B50">
              <w:rPr>
                <w:rFonts w:cs="v5.0.0"/>
              </w:rPr>
              <w:t xml:space="preserve">100 kHz </w:t>
            </w:r>
          </w:p>
        </w:tc>
      </w:tr>
      <w:tr w:rsidR="004C4A70" w:rsidRPr="00475B50" w14:paraId="1AB73F4E" w14:textId="77777777" w:rsidTr="004C4A70">
        <w:trPr>
          <w:cantSplit/>
          <w:jc w:val="center"/>
        </w:trPr>
        <w:tc>
          <w:tcPr>
            <w:tcW w:w="9814" w:type="dxa"/>
            <w:gridSpan w:val="4"/>
          </w:tcPr>
          <w:p w14:paraId="3C50C8E1"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w:t>
            </w:r>
            <w:r w:rsidRPr="00475B50">
              <w:rPr>
                <w:rFonts w:cs="Arial"/>
              </w:rPr>
              <w:t>dBm/1</w:t>
            </w:r>
            <w:r w:rsidRPr="00475B50">
              <w:rPr>
                <w:rFonts w:cs="Arial"/>
                <w:lang w:eastAsia="zh-CN"/>
              </w:rPr>
              <w:t>00k</w:t>
            </w:r>
            <w:r w:rsidRPr="00475B50">
              <w:rPr>
                <w:rFonts w:cs="Arial"/>
              </w:rPr>
              <w:t>Hz.</w:t>
            </w:r>
          </w:p>
          <w:p w14:paraId="0237334A"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3044745" w14:textId="77777777" w:rsidR="004C4A70" w:rsidRPr="00475B50" w:rsidRDefault="004C4A70" w:rsidP="004C4A70">
      <w:pPr>
        <w:rPr>
          <w:lang w:eastAsia="zh-CN"/>
        </w:rPr>
      </w:pPr>
    </w:p>
    <w:p w14:paraId="562EC176" w14:textId="77777777" w:rsidR="004C4A70" w:rsidRPr="00475B50" w:rsidRDefault="004C4A70" w:rsidP="004C4A70">
      <w:pPr>
        <w:pStyle w:val="TH"/>
        <w:rPr>
          <w:lang w:eastAsia="zh-CN"/>
        </w:rPr>
      </w:pPr>
      <w:r w:rsidRPr="00475B50">
        <w:lastRenderedPageBreak/>
        <w:t>Table 6.6.5.4.5-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475B50" w:rsidRDefault="004C4A70" w:rsidP="004C4A70">
            <w:pPr>
              <w:pStyle w:val="TAC"/>
              <w:rPr>
                <w:rFonts w:cs="v5.0.0"/>
              </w:rPr>
            </w:pPr>
            <w:r w:rsidRPr="00475B50">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62536014"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475B50" w:rsidRDefault="004C4A70" w:rsidP="004C4A70">
            <w:pPr>
              <w:pStyle w:val="TAC"/>
              <w:rPr>
                <w:rFonts w:cs="v5.0.0"/>
              </w:rPr>
            </w:pPr>
            <w:r w:rsidRPr="00475B50">
              <w:rPr>
                <w:rFonts w:cs="v5.0.0"/>
              </w:rPr>
              <w:t xml:space="preserve">100 kHz </w:t>
            </w:r>
          </w:p>
        </w:tc>
      </w:tr>
      <w:tr w:rsidR="004C4A70" w:rsidRPr="00475B50"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475B50" w:rsidRDefault="004C4A70" w:rsidP="004C4A70">
            <w:pPr>
              <w:pStyle w:val="TAC"/>
              <w:rPr>
                <w:rFonts w:cs="v5.0.0"/>
              </w:rPr>
            </w:pPr>
            <w:r w:rsidRPr="00475B50">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475B50" w:rsidRDefault="004C4A70" w:rsidP="004C4A70">
            <w:pPr>
              <w:pStyle w:val="TAC"/>
              <w:rPr>
                <w:rFonts w:cs="v5.0.0"/>
              </w:rPr>
            </w:pPr>
            <w:r w:rsidRPr="00475B50">
              <w:rPr>
                <w:rFonts w:cs="v5.0.0"/>
              </w:rPr>
              <w:t xml:space="preserve">100 kHz </w:t>
            </w:r>
          </w:p>
        </w:tc>
      </w:tr>
      <w:tr w:rsidR="004C4A70" w:rsidRPr="00475B50"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475B50" w:rsidRDefault="004C4A70" w:rsidP="004C4A70">
            <w:pPr>
              <w:pStyle w:val="TAC"/>
              <w:rPr>
                <w:rFonts w:cs="v5.0.0"/>
              </w:rPr>
            </w:pPr>
            <w:r w:rsidRPr="00475B50">
              <w:rPr>
                <w:rFonts w:cs="v5.0.0"/>
              </w:rPr>
              <w:t xml:space="preserve">100 kHz </w:t>
            </w:r>
          </w:p>
        </w:tc>
      </w:tr>
      <w:tr w:rsidR="004C4A70" w:rsidRPr="00475B50" w14:paraId="4E9E26D3" w14:textId="77777777" w:rsidTr="004C4A70">
        <w:trPr>
          <w:cantSplit/>
          <w:jc w:val="center"/>
        </w:trPr>
        <w:tc>
          <w:tcPr>
            <w:tcW w:w="9814" w:type="dxa"/>
            <w:gridSpan w:val="4"/>
          </w:tcPr>
          <w:p w14:paraId="77D4EC73"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w:t>
            </w:r>
            <w:r w:rsidRPr="00475B50">
              <w:rPr>
                <w:rFonts w:cs="Arial"/>
              </w:rPr>
              <w:t>5dBm/1</w:t>
            </w:r>
            <w:r w:rsidRPr="00475B50">
              <w:rPr>
                <w:rFonts w:cs="Arial"/>
                <w:lang w:eastAsia="zh-CN"/>
              </w:rPr>
              <w:t>00k</w:t>
            </w:r>
            <w:r w:rsidRPr="00475B50">
              <w:rPr>
                <w:rFonts w:cs="Arial"/>
              </w:rPr>
              <w:t>Hz.</w:t>
            </w:r>
          </w:p>
          <w:p w14:paraId="3E7FF9C7"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24445D32" w14:textId="77777777" w:rsidR="004C4A70" w:rsidRPr="00475B50" w:rsidRDefault="004C4A70" w:rsidP="004C4A70">
      <w:pPr>
        <w:rPr>
          <w:lang w:eastAsia="zh-CN"/>
        </w:rPr>
      </w:pPr>
    </w:p>
    <w:p w14:paraId="6DB81A42" w14:textId="77777777" w:rsidR="004C4A70" w:rsidRPr="00475B50" w:rsidRDefault="004C4A70" w:rsidP="004C4A70">
      <w:pPr>
        <w:pStyle w:val="TH"/>
      </w:pPr>
      <w:r w:rsidRPr="00475B50">
        <w:t>Table 6.6.5.4.5-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31</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475B50" w:rsidRDefault="004C4A70" w:rsidP="004C4A70">
            <w:pPr>
              <w:pStyle w:val="TAC"/>
              <w:rPr>
                <w:rFonts w:cs="v5.0.0"/>
              </w:rPr>
            </w:pPr>
            <w:r w:rsidRPr="00475B50">
              <w:rPr>
                <w:rFonts w:cs="v5.0.0"/>
              </w:rPr>
              <w:t xml:space="preserve">100 kHz </w:t>
            </w:r>
          </w:p>
        </w:tc>
      </w:tr>
      <w:tr w:rsidR="004C4A70" w:rsidRPr="00475B50"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475B50" w:rsidRDefault="004C4A70" w:rsidP="004C4A70">
            <w:pPr>
              <w:pStyle w:val="TAC"/>
              <w:rPr>
                <w:rFonts w:cs="v5.0.0"/>
              </w:rPr>
            </w:pPr>
            <w:r w:rsidRPr="00475B50">
              <w:rPr>
                <w:rFonts w:cs="v5.0.0"/>
              </w:rPr>
              <w:t xml:space="preserve">100 kHz </w:t>
            </w:r>
          </w:p>
        </w:tc>
      </w:tr>
      <w:tr w:rsidR="004C4A70" w:rsidRPr="00475B50"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475B50" w:rsidRDefault="004C4A70" w:rsidP="004C4A70">
            <w:pPr>
              <w:pStyle w:val="TAC"/>
              <w:rPr>
                <w:rFonts w:cs="v5.0.0"/>
                <w:lang w:eastAsia="zh-CN"/>
              </w:rPr>
            </w:pP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475B50" w:rsidRDefault="004C4A70" w:rsidP="004C4A70">
            <w:pPr>
              <w:pStyle w:val="TAC"/>
              <w:rPr>
                <w:rFonts w:cs="v5.0.0"/>
              </w:rPr>
            </w:pPr>
            <w:r w:rsidRPr="00475B50">
              <w:rPr>
                <w:rFonts w:cs="v5.0.0"/>
              </w:rPr>
              <w:t xml:space="preserve">100 kHz </w:t>
            </w:r>
          </w:p>
        </w:tc>
      </w:tr>
      <w:tr w:rsidR="004C4A70" w:rsidRPr="00475B50" w14:paraId="42720CFE" w14:textId="77777777" w:rsidTr="004C4A70">
        <w:trPr>
          <w:cantSplit/>
          <w:jc w:val="center"/>
        </w:trPr>
        <w:tc>
          <w:tcPr>
            <w:tcW w:w="9988" w:type="dxa"/>
            <w:gridSpan w:val="4"/>
          </w:tcPr>
          <w:p w14:paraId="115F31B0"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r w:rsidRPr="00475B50">
              <w:rPr>
                <w:rFonts w:cs="Arial"/>
              </w:rPr>
              <w:t>/1</w:t>
            </w:r>
            <w:r w:rsidRPr="00475B50">
              <w:rPr>
                <w:rFonts w:cs="Arial"/>
                <w:lang w:eastAsia="zh-CN"/>
              </w:rPr>
              <w:t>00k</w:t>
            </w:r>
            <w:r w:rsidRPr="00475B50">
              <w:rPr>
                <w:rFonts w:cs="Arial"/>
              </w:rPr>
              <w:t>Hz.</w:t>
            </w:r>
          </w:p>
          <w:p w14:paraId="0C01F71F"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2C6956F9" w14:textId="77777777" w:rsidR="004C4A70" w:rsidRPr="00475B50" w:rsidRDefault="004C4A70" w:rsidP="004C4A70">
      <w:pPr>
        <w:rPr>
          <w:lang w:eastAsia="zh-CN"/>
        </w:rPr>
      </w:pPr>
    </w:p>
    <w:p w14:paraId="603A5B1B" w14:textId="77777777" w:rsidR="004C4A70" w:rsidRPr="00475B50" w:rsidRDefault="004C4A70" w:rsidP="004C4A70">
      <w:pPr>
        <w:pStyle w:val="TH"/>
      </w:pPr>
      <w:r w:rsidRPr="00475B50">
        <w:t>Table 6.6.5.4.5-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lang w:eastAsia="zh-CN"/>
        </w:rPr>
        <w:t xml:space="preserve"> 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475B50" w:rsidRDefault="004C4A70" w:rsidP="004C4A70">
            <w:pPr>
              <w:pStyle w:val="TAC"/>
              <w:rPr>
                <w:rFonts w:cs="v5.0.0"/>
              </w:rPr>
            </w:pPr>
            <w:r w:rsidRPr="00475B50">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62536015"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475B50" w:rsidRDefault="004C4A70" w:rsidP="004C4A70">
            <w:pPr>
              <w:pStyle w:val="TAC"/>
              <w:rPr>
                <w:rFonts w:cs="v5.0.0"/>
              </w:rPr>
            </w:pPr>
            <w:r w:rsidRPr="00475B50">
              <w:rPr>
                <w:rFonts w:cs="v5.0.0"/>
              </w:rPr>
              <w:t xml:space="preserve">100 kHz </w:t>
            </w:r>
          </w:p>
        </w:tc>
      </w:tr>
      <w:tr w:rsidR="004C4A70" w:rsidRPr="00475B50"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475B50" w:rsidRDefault="004C4A70" w:rsidP="004C4A70">
            <w:pPr>
              <w:pStyle w:val="TAC"/>
              <w:rPr>
                <w:rFonts w:cs="v5.0.0"/>
              </w:rPr>
            </w:pPr>
            <w:r w:rsidRPr="00475B50">
              <w:rPr>
                <w:rFonts w:cs="v5.0.0"/>
              </w:rPr>
              <w:t xml:space="preserve">100 kHz </w:t>
            </w:r>
          </w:p>
        </w:tc>
      </w:tr>
      <w:tr w:rsidR="004C4A70" w:rsidRPr="00475B50"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475B50" w:rsidRDefault="004C4A70" w:rsidP="004C4A70">
            <w:pPr>
              <w:pStyle w:val="TAC"/>
              <w:rPr>
                <w:rFonts w:cs="v5.0.0"/>
              </w:rPr>
            </w:pPr>
            <w:r w:rsidRPr="00475B50">
              <w:rPr>
                <w:rFonts w:cs="v5.0.0"/>
              </w:rPr>
              <w:t xml:space="preserve">100 kHz </w:t>
            </w:r>
          </w:p>
        </w:tc>
      </w:tr>
      <w:tr w:rsidR="004C4A70" w:rsidRPr="00475B50" w14:paraId="1B21C7D9" w14:textId="77777777" w:rsidTr="004C4A70">
        <w:trPr>
          <w:cantSplit/>
          <w:jc w:val="center"/>
        </w:trPr>
        <w:tc>
          <w:tcPr>
            <w:tcW w:w="9988" w:type="dxa"/>
            <w:gridSpan w:val="4"/>
          </w:tcPr>
          <w:p w14:paraId="3D613565"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28</w:t>
            </w:r>
            <w:r w:rsidRPr="00475B50">
              <w:rPr>
                <w:rFonts w:cs="Arial"/>
              </w:rPr>
              <w:t>dBm/1</w:t>
            </w:r>
            <w:r w:rsidRPr="00475B50">
              <w:rPr>
                <w:rFonts w:cs="Arial"/>
                <w:lang w:eastAsia="zh-CN"/>
              </w:rPr>
              <w:t>00k</w:t>
            </w:r>
            <w:r w:rsidRPr="00475B50">
              <w:rPr>
                <w:rFonts w:cs="Arial"/>
              </w:rPr>
              <w:t>Hz.</w:t>
            </w:r>
          </w:p>
          <w:p w14:paraId="554A36B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79FCA09A" w14:textId="77777777" w:rsidR="004C4A70" w:rsidRPr="00475B50" w:rsidRDefault="004C4A70" w:rsidP="004C4A70">
      <w:pPr>
        <w:rPr>
          <w:lang w:eastAsia="zh-CN"/>
        </w:rPr>
      </w:pPr>
    </w:p>
    <w:p w14:paraId="6BAA2CCD" w14:textId="77777777" w:rsidR="004C4A70" w:rsidRPr="00475B50" w:rsidRDefault="004C4A70" w:rsidP="004C4A70">
      <w:pPr>
        <w:pStyle w:val="TH"/>
      </w:pPr>
      <w:r w:rsidRPr="00475B50">
        <w:lastRenderedPageBreak/>
        <w:t>Table 6.6.5.4.5-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475B50" w:rsidRDefault="004C4A70" w:rsidP="004C4A70">
            <w:pPr>
              <w:pStyle w:val="TAC"/>
              <w:rPr>
                <w:rFonts w:cs="v5.0.0"/>
              </w:rPr>
            </w:pPr>
            <w:r w:rsidRPr="00475B50">
              <w:rPr>
                <w:rFonts w:cs="v5.0.0"/>
              </w:rPr>
              <w:t xml:space="preserve">100 kHz </w:t>
            </w:r>
          </w:p>
        </w:tc>
      </w:tr>
      <w:tr w:rsidR="004C4A70" w:rsidRPr="00475B50"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475B50" w:rsidRDefault="004C4A70" w:rsidP="004C4A70">
            <w:pPr>
              <w:pStyle w:val="TAC"/>
              <w:rPr>
                <w:rFonts w:cs="v5.0.0"/>
              </w:rPr>
            </w:pPr>
            <w:r w:rsidRPr="00475B50">
              <w:rPr>
                <w:rFonts w:cs="v5.0.0"/>
              </w:rPr>
              <w:t xml:space="preserve">100 kHz </w:t>
            </w:r>
          </w:p>
        </w:tc>
      </w:tr>
      <w:tr w:rsidR="004C4A70" w:rsidRPr="00475B50"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475B50" w:rsidRDefault="004C4A70" w:rsidP="004C4A70">
            <w:pPr>
              <w:pStyle w:val="TAC"/>
              <w:rPr>
                <w:rFonts w:cs="v5.0.0"/>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3E5C9DC2" w14:textId="77777777" w:rsidTr="004C4A70">
        <w:trPr>
          <w:cantSplit/>
          <w:jc w:val="center"/>
        </w:trPr>
        <w:tc>
          <w:tcPr>
            <w:tcW w:w="9988" w:type="dxa"/>
            <w:gridSpan w:val="4"/>
          </w:tcPr>
          <w:p w14:paraId="7D37D81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w:t>
            </w:r>
            <w:r w:rsidRPr="00475B50">
              <w:rPr>
                <w:rFonts w:cs="Arial"/>
              </w:rPr>
              <w:t>/1</w:t>
            </w:r>
            <w:r w:rsidRPr="00475B50">
              <w:rPr>
                <w:rFonts w:cs="Arial"/>
                <w:lang w:eastAsia="zh-CN"/>
              </w:rPr>
              <w:t>00k</w:t>
            </w:r>
            <w:r w:rsidRPr="00475B50">
              <w:rPr>
                <w:rFonts w:cs="Arial"/>
              </w:rPr>
              <w:t>Hz.</w:t>
            </w:r>
          </w:p>
          <w:p w14:paraId="626B02F0"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21CFCE3" w14:textId="77777777" w:rsidR="004C4A70" w:rsidRPr="00475B50" w:rsidRDefault="004C4A70" w:rsidP="004C4A70">
      <w:pPr>
        <w:rPr>
          <w:lang w:eastAsia="zh-CN"/>
        </w:rPr>
      </w:pPr>
    </w:p>
    <w:p w14:paraId="2D1E490A" w14:textId="77777777" w:rsidR="004C4A70" w:rsidRPr="00475B50" w:rsidRDefault="004C4A70" w:rsidP="004C4A70">
      <w:pPr>
        <w:pStyle w:val="TH"/>
      </w:pPr>
      <w:r w:rsidRPr="00475B50">
        <w:t>Table 6.6.5.4.5-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475B50" w:rsidRDefault="004C4A70" w:rsidP="004C4A70">
            <w:pPr>
              <w:pStyle w:val="TAC"/>
              <w:rPr>
                <w:rFonts w:cs="v5.0.0"/>
              </w:rPr>
            </w:pPr>
            <w:r w:rsidRPr="00475B50">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62536016"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475B50" w:rsidRDefault="004C4A70" w:rsidP="004C4A70">
            <w:pPr>
              <w:pStyle w:val="TAC"/>
              <w:rPr>
                <w:rFonts w:cs="v5.0.0"/>
              </w:rPr>
            </w:pPr>
            <w:r w:rsidRPr="00475B50">
              <w:rPr>
                <w:rFonts w:cs="v5.0.0"/>
              </w:rPr>
              <w:t xml:space="preserve">100 kHz </w:t>
            </w:r>
          </w:p>
        </w:tc>
      </w:tr>
      <w:tr w:rsidR="004C4A70" w:rsidRPr="00475B50"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475B50" w:rsidRDefault="004C4A70" w:rsidP="004C4A70">
            <w:pPr>
              <w:pStyle w:val="TAC"/>
              <w:rPr>
                <w:rFonts w:cs="v5.0.0"/>
              </w:rPr>
            </w:pPr>
            <w:r w:rsidRPr="00475B50">
              <w:rPr>
                <w:rFonts w:cs="v5.0.0"/>
              </w:rPr>
              <w:t xml:space="preserve">100 kHz </w:t>
            </w:r>
          </w:p>
        </w:tc>
      </w:tr>
      <w:tr w:rsidR="004C4A70" w:rsidRPr="00475B50"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475B50" w:rsidRDefault="004C4A70" w:rsidP="004C4A70">
            <w:pPr>
              <w:pStyle w:val="TAC"/>
              <w:rPr>
                <w:rFonts w:cs="v5.0.0"/>
              </w:rPr>
            </w:pPr>
            <w:r w:rsidRPr="00475B50">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6746278B" w14:textId="77777777" w:rsidTr="004C4A70">
        <w:trPr>
          <w:cantSplit/>
          <w:jc w:val="center"/>
        </w:trPr>
        <w:tc>
          <w:tcPr>
            <w:tcW w:w="9988" w:type="dxa"/>
            <w:gridSpan w:val="4"/>
          </w:tcPr>
          <w:p w14:paraId="44CEB13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29</w:t>
            </w:r>
            <w:r w:rsidRPr="00475B50">
              <w:rPr>
                <w:rFonts w:cs="Arial"/>
              </w:rPr>
              <w:t>dBm/1</w:t>
            </w:r>
            <w:r w:rsidRPr="00475B50">
              <w:rPr>
                <w:rFonts w:cs="Arial"/>
                <w:lang w:eastAsia="zh-CN"/>
              </w:rPr>
              <w:t>00k</w:t>
            </w:r>
            <w:r w:rsidRPr="00475B50">
              <w:rPr>
                <w:rFonts w:cs="Arial"/>
              </w:rPr>
              <w:t>Hz.</w:t>
            </w:r>
          </w:p>
          <w:p w14:paraId="487262D4"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967F91C" w14:textId="77777777" w:rsidR="004C4A70" w:rsidRPr="00475B50" w:rsidRDefault="004C4A70" w:rsidP="004C4A70"/>
    <w:p w14:paraId="74CC5314" w14:textId="77777777" w:rsidR="004C4A70" w:rsidRPr="00475B50" w:rsidRDefault="004C4A70" w:rsidP="004C4A70">
      <w:pPr>
        <w:rPr>
          <w:rFonts w:ascii="Arial" w:hAnsi="Arial" w:cs="Arial"/>
          <w:sz w:val="22"/>
        </w:rPr>
      </w:pPr>
      <w:r w:rsidRPr="00475B50">
        <w:rPr>
          <w:rFonts w:ascii="Arial" w:hAnsi="Arial" w:cs="Arial"/>
          <w:sz w:val="22"/>
        </w:rPr>
        <w:t>6.6.5.4.6</w:t>
      </w:r>
      <w:r w:rsidRPr="00475B50">
        <w:rPr>
          <w:rFonts w:ascii="Arial" w:hAnsi="Arial" w:cs="Arial"/>
          <w:sz w:val="22"/>
        </w:rPr>
        <w:tab/>
        <w:t>Void</w:t>
      </w:r>
    </w:p>
    <w:p w14:paraId="5D9C1109" w14:textId="77777777" w:rsidR="004C4A70" w:rsidRPr="00475B50" w:rsidRDefault="004C4A70" w:rsidP="004C4A70">
      <w:pPr>
        <w:pStyle w:val="Heading5"/>
      </w:pPr>
      <w:bookmarkStart w:id="868" w:name="_Toc21096541"/>
      <w:bookmarkStart w:id="869" w:name="_Toc29763508"/>
      <w:bookmarkStart w:id="870" w:name="_Toc36029979"/>
      <w:bookmarkStart w:id="871" w:name="_Toc37179879"/>
      <w:bookmarkStart w:id="872" w:name="_Toc45869579"/>
      <w:r w:rsidRPr="00475B50">
        <w:t>6.6.5.4.7</w:t>
      </w:r>
      <w:r w:rsidRPr="00475B50">
        <w:tab/>
        <w:t>Additional requirements</w:t>
      </w:r>
      <w:bookmarkEnd w:id="868"/>
      <w:bookmarkEnd w:id="869"/>
      <w:bookmarkEnd w:id="870"/>
      <w:bookmarkEnd w:id="871"/>
      <w:bookmarkEnd w:id="872"/>
    </w:p>
    <w:p w14:paraId="47468054" w14:textId="77777777" w:rsidR="004C4A70" w:rsidRPr="00475B50" w:rsidRDefault="004C4A70" w:rsidP="004C4A70">
      <w:r w:rsidRPr="00475B50">
        <w:t xml:space="preserve">The E-UTRA operating band unwanted emission </w:t>
      </w:r>
      <w:r w:rsidRPr="00475B50">
        <w:rPr>
          <w:i/>
        </w:rPr>
        <w:t>basic limit</w:t>
      </w:r>
      <w:r w:rsidRPr="00475B50">
        <w:t xml:space="preserve">s for additional requirements are the same as the </w:t>
      </w:r>
      <w:r w:rsidRPr="00475B50">
        <w:rPr>
          <w:rFonts w:cs="Arial"/>
          <w:i/>
        </w:rPr>
        <w:t>basic limit</w:t>
      </w:r>
      <w:r w:rsidRPr="00475B50">
        <w:t xml:space="preserve"> is specified in 3GPP TS 36.104 [8], subclause 6.6.3.3.</w:t>
      </w:r>
    </w:p>
    <w:p w14:paraId="76B5EC3B" w14:textId="77777777" w:rsidR="004C4A70" w:rsidRPr="00475B50" w:rsidRDefault="004C4A70" w:rsidP="004C4A70">
      <w:r w:rsidRPr="00475B50">
        <w:t>Additional requirements specified in TS 36.104 [8], subclause 6.6.3.3 for Band 49 are not applicable for AAS BS.</w:t>
      </w:r>
    </w:p>
    <w:p w14:paraId="3C348BD8" w14:textId="77777777" w:rsidR="004C4A70" w:rsidRPr="00475B50" w:rsidRDefault="004C4A70" w:rsidP="004C4A70">
      <w:pPr>
        <w:pStyle w:val="Heading3"/>
        <w:rPr>
          <w:lang w:eastAsia="zh-CN"/>
        </w:rPr>
      </w:pPr>
      <w:bookmarkStart w:id="873" w:name="_Toc21096542"/>
      <w:bookmarkStart w:id="874" w:name="_Toc29763509"/>
      <w:bookmarkStart w:id="875" w:name="_Toc36029980"/>
      <w:bookmarkStart w:id="876" w:name="_Toc37179880"/>
      <w:bookmarkStart w:id="877" w:name="_Toc45869580"/>
      <w:r w:rsidRPr="00475B50">
        <w:rPr>
          <w:lang w:eastAsia="zh-CN"/>
        </w:rPr>
        <w:t>6.6.6</w:t>
      </w:r>
      <w:r w:rsidRPr="00475B50">
        <w:rPr>
          <w:lang w:eastAsia="zh-CN"/>
        </w:rPr>
        <w:tab/>
        <w:t>Spurious emission</w:t>
      </w:r>
      <w:bookmarkEnd w:id="873"/>
      <w:bookmarkEnd w:id="874"/>
      <w:bookmarkEnd w:id="875"/>
      <w:bookmarkEnd w:id="876"/>
      <w:bookmarkEnd w:id="877"/>
    </w:p>
    <w:p w14:paraId="46E5B369" w14:textId="77777777" w:rsidR="004C4A70" w:rsidRPr="00475B50" w:rsidRDefault="004C4A70" w:rsidP="004C4A70">
      <w:pPr>
        <w:pStyle w:val="Heading4"/>
      </w:pPr>
      <w:bookmarkStart w:id="878" w:name="_Toc21096543"/>
      <w:bookmarkStart w:id="879" w:name="_Toc29763510"/>
      <w:bookmarkStart w:id="880" w:name="_Toc36029981"/>
      <w:bookmarkStart w:id="881" w:name="_Toc37179881"/>
      <w:bookmarkStart w:id="882" w:name="_Toc45869581"/>
      <w:r w:rsidRPr="00475B50">
        <w:t>6.6.6.1</w:t>
      </w:r>
      <w:r w:rsidRPr="00475B50">
        <w:tab/>
        <w:t>General</w:t>
      </w:r>
      <w:bookmarkEnd w:id="878"/>
      <w:bookmarkEnd w:id="879"/>
      <w:bookmarkEnd w:id="880"/>
      <w:bookmarkEnd w:id="881"/>
      <w:bookmarkEnd w:id="882"/>
    </w:p>
    <w:p w14:paraId="7520AA18" w14:textId="77777777" w:rsidR="004C4A70" w:rsidRPr="00475B50" w:rsidRDefault="004C4A70" w:rsidP="004C4A70">
      <w:r w:rsidRPr="00475B50">
        <w:t>The conducted transmitter spurious emission limits apply from 9 kHz to 12.75 GHz, excluding the following RAT-specific frequency ranges:</w:t>
      </w:r>
    </w:p>
    <w:p w14:paraId="012A4A97" w14:textId="77777777" w:rsidR="004C4A70" w:rsidRPr="00475B50" w:rsidRDefault="004C4A70" w:rsidP="004C4A70">
      <w:pPr>
        <w:pStyle w:val="B1"/>
      </w:pPr>
      <w:r w:rsidRPr="00475B50">
        <w:t>-</w:t>
      </w:r>
      <w:r w:rsidRPr="00475B50">
        <w:tab/>
        <w:t>UTRA TDD BS, 1.28 Mcps option as specified in TS 25.105 [3]: from 4 MHz below the lowest frequency of each operating band to 4 MHz above the highest frequency of each operating band.</w:t>
      </w:r>
    </w:p>
    <w:p w14:paraId="4E7C3DAC" w14:textId="77777777" w:rsidR="004C4A70" w:rsidRPr="00475B50" w:rsidRDefault="004C4A70" w:rsidP="004C4A70">
      <w:pPr>
        <w:pStyle w:val="B1"/>
      </w:pPr>
      <w:r w:rsidRPr="00475B50">
        <w:t>-</w:t>
      </w:r>
      <w:r w:rsidRPr="00475B50">
        <w:tab/>
        <w:t>UTRA FDD BS as specified in TS 25.104 [2]: from 12.5MHz below the lowest carrier frequency used up to 12.5MHz above the highest carrier frequency used.</w:t>
      </w:r>
    </w:p>
    <w:p w14:paraId="0F56DFE2" w14:textId="77777777" w:rsidR="004C4A70" w:rsidRPr="00475B50" w:rsidRDefault="004C4A70" w:rsidP="004C4A70">
      <w:pPr>
        <w:pStyle w:val="B1"/>
      </w:pPr>
      <w:r w:rsidRPr="00475B50">
        <w:lastRenderedPageBreak/>
        <w:t>-</w:t>
      </w:r>
      <w:r w:rsidRPr="00475B50">
        <w:tab/>
        <w:t>E-UTRA BS as specified in TS 36.104 [4]: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14:paraId="12D78B5D" w14:textId="77777777"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14:paraId="720A3358" w14:textId="77777777"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rsidDel="006357E3">
        <w:rPr>
          <w:rFonts w:eastAsia="SimSun"/>
        </w:rPr>
        <w:t xml:space="preserve"> </w:t>
      </w:r>
      <w:r w:rsidRPr="00475B50">
        <w:t xml:space="preserve">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TAB connectors</w:t>
      </w:r>
      <w:r w:rsidRPr="00475B50">
        <w:t xml:space="preserve"> exclusion bands apply to each supported band.</w:t>
      </w:r>
    </w:p>
    <w:p w14:paraId="0C609887" w14:textId="77777777" w:rsidR="004C4A70" w:rsidRPr="00475B50" w:rsidRDefault="004C4A70" w:rsidP="004C4A70">
      <w:r w:rsidRPr="00475B50">
        <w:t xml:space="preserve">The requirements apply for both </w:t>
      </w:r>
      <w:r w:rsidRPr="00475B50">
        <w:rPr>
          <w:i/>
        </w:rPr>
        <w:t>single band</w:t>
      </w:r>
      <w:r w:rsidRPr="00475B50">
        <w:t xml:space="preserve"> </w:t>
      </w:r>
      <w:r w:rsidRPr="00475B50">
        <w:rPr>
          <w:i/>
        </w:rPr>
        <w:t xml:space="preserve">TAB connectors </w:t>
      </w:r>
      <w:r w:rsidRPr="00475B50">
        <w:t xml:space="preserve">and </w:t>
      </w:r>
      <w:r w:rsidRPr="00475B50">
        <w:rPr>
          <w:i/>
        </w:rPr>
        <w:t>multi-band</w:t>
      </w:r>
      <w:r w:rsidRPr="00475B50">
        <w:t xml:space="preserve"> </w:t>
      </w:r>
      <w:r w:rsidRPr="00475B50">
        <w:rPr>
          <w:i/>
        </w:rPr>
        <w:t xml:space="preserve">TAB connectors </w:t>
      </w:r>
      <w:r w:rsidRPr="00475B50">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475B50" w:rsidRDefault="004C4A70" w:rsidP="004C4A70">
      <w:r w:rsidRPr="00475B50">
        <w:t>For operation in Region 2, where the FCC guidance for MIMO systems in [18] is applicable, N</w:t>
      </w:r>
      <w:r w:rsidRPr="00475B50">
        <w:rPr>
          <w:vertAlign w:val="subscript"/>
        </w:rPr>
        <w:t>TXU,countedpercell</w:t>
      </w:r>
      <w:r w:rsidRPr="00475B50">
        <w:t xml:space="preserve"> shall be equal to 1 for the purposes of calculating the spurious emissions limits in subclauses 6.6.6.2, 6.6.6.3 or 6.6.6.4. For all other unwanted emissions requirements, N</w:t>
      </w:r>
      <w:r w:rsidRPr="00475B50">
        <w:rPr>
          <w:vertAlign w:val="subscript"/>
        </w:rPr>
        <w:t>TXU,countedpercell</w:t>
      </w:r>
      <w:r w:rsidRPr="00475B50">
        <w:t xml:space="preserve"> shall be the value calculated according to subclause 6.1, unless stated differently in regional regulation.</w:t>
      </w:r>
    </w:p>
    <w:p w14:paraId="4C5A6CE1" w14:textId="77777777" w:rsidR="004C4A70" w:rsidRPr="00475B50" w:rsidRDefault="004C4A70" w:rsidP="004C4A70">
      <w:pPr>
        <w:keepNext/>
      </w:pPr>
      <w:r w:rsidRPr="00475B50">
        <w:t>The AAS BS requirements for spurious emissions limits which are specified for Band 46 or Band 49 in 3GPP TS 37.104 [5], are applicable for AAS BS.</w:t>
      </w:r>
    </w:p>
    <w:p w14:paraId="440FE076" w14:textId="77777777" w:rsidR="004C4A70" w:rsidRPr="00475B50" w:rsidRDefault="004C4A70" w:rsidP="004C4A70">
      <w:pPr>
        <w:pStyle w:val="Heading4"/>
      </w:pPr>
      <w:bookmarkStart w:id="883" w:name="_Toc21096544"/>
      <w:bookmarkStart w:id="884" w:name="_Toc29763511"/>
      <w:bookmarkStart w:id="885" w:name="_Toc36029982"/>
      <w:bookmarkStart w:id="886" w:name="_Toc37179882"/>
      <w:bookmarkStart w:id="887" w:name="_Toc45869582"/>
      <w:r w:rsidRPr="00475B50">
        <w:t>6.6.6.2</w:t>
      </w:r>
      <w:r w:rsidRPr="00475B50">
        <w:tab/>
      </w:r>
      <w:r w:rsidRPr="00475B50">
        <w:rPr>
          <w:lang w:eastAsia="zh-CN"/>
        </w:rPr>
        <w:t>Minimum requirement for MSR operation</w:t>
      </w:r>
      <w:bookmarkEnd w:id="883"/>
      <w:bookmarkEnd w:id="884"/>
      <w:bookmarkEnd w:id="885"/>
      <w:bookmarkEnd w:id="886"/>
      <w:bookmarkEnd w:id="887"/>
    </w:p>
    <w:p w14:paraId="3022D7D9" w14:textId="77777777" w:rsidR="004C4A70" w:rsidRPr="00475B50" w:rsidRDefault="004C4A70" w:rsidP="004C4A70">
      <w:pPr>
        <w:keepNext/>
      </w:pPr>
      <w:r w:rsidRPr="00475B50">
        <w:t xml:space="preserve">The MSR spurious emission </w:t>
      </w:r>
      <w:r w:rsidRPr="00475B50">
        <w:rPr>
          <w:i/>
        </w:rPr>
        <w:t>basic limits</w:t>
      </w:r>
      <w:r w:rsidRPr="00475B50">
        <w:t xml:space="preserve"> are the same as those specified in 3GPP TS 37.104 [9], subclauses 6.6.1.1, 6.6.1.2, 6.6.1.3 and 6.6.1.4.</w:t>
      </w:r>
    </w:p>
    <w:p w14:paraId="43BF7686" w14:textId="77777777" w:rsidR="004C4A70" w:rsidRPr="00475B50" w:rsidRDefault="004C4A70" w:rsidP="004C4A70">
      <w:pPr>
        <w:keepNext/>
      </w:pPr>
      <w:r w:rsidRPr="00475B50">
        <w:t xml:space="preserve">The spurious emission requirements for an MSR AAS BS are that for each </w:t>
      </w:r>
      <w:r w:rsidRPr="00475B50">
        <w:rPr>
          <w:i/>
        </w:rPr>
        <w:t>TAB connector TX mincell group</w:t>
      </w:r>
      <w:r w:rsidRPr="00475B50">
        <w:t xml:space="preserve"> and each applicable </w:t>
      </w:r>
      <w:r w:rsidRPr="00475B50">
        <w:rPr>
          <w:i/>
        </w:rPr>
        <w:t>basic limit</w:t>
      </w:r>
      <w:r w:rsidRPr="00475B50">
        <w:t xml:space="preserve"> as specified in 3GPP TS 37.104 [5], the power summation emissions at the </w:t>
      </w:r>
      <w:r w:rsidRPr="00475B50">
        <w:rPr>
          <w:i/>
        </w:rPr>
        <w:t>TAB connectors</w:t>
      </w:r>
      <w:r w:rsidRPr="00475B50">
        <w:t xml:space="preserve"> of the </w:t>
      </w:r>
      <w:r w:rsidRPr="00475B50">
        <w:rPr>
          <w:i/>
        </w:rPr>
        <w:t>TAB connector TX min cell</w:t>
      </w:r>
      <w:r w:rsidRPr="00475B50">
        <w:t xml:space="preserve"> </w:t>
      </w:r>
      <w:r w:rsidRPr="00475B50">
        <w:rPr>
          <w:i/>
        </w:rPr>
        <w:t>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14:paraId="2332D297" w14:textId="77777777"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14:paraId="6FC5B183"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14:paraId="0E37D372" w14:textId="77777777" w:rsidR="004C4A70" w:rsidRPr="00475B50" w:rsidRDefault="004C4A70" w:rsidP="004C4A70">
      <w:pPr>
        <w:pStyle w:val="B3"/>
        <w:ind w:left="1418"/>
      </w:pPr>
      <w:r w:rsidRPr="00475B50">
        <w:t>Or</w:t>
      </w:r>
    </w:p>
    <w:p w14:paraId="0EB782C6"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r w:rsidRPr="00475B50">
        <w:t>.</w:t>
      </w:r>
    </w:p>
    <w:p w14:paraId="3120AEE9" w14:textId="77777777" w:rsidR="004C4A70" w:rsidRPr="00475B50" w:rsidRDefault="004C4A70" w:rsidP="004C4A70">
      <w:pPr>
        <w:pStyle w:val="Heading4"/>
        <w:rPr>
          <w:lang w:eastAsia="zh-CN"/>
        </w:rPr>
      </w:pPr>
      <w:bookmarkStart w:id="888" w:name="_Toc21096545"/>
      <w:bookmarkStart w:id="889" w:name="_Toc29763512"/>
      <w:bookmarkStart w:id="890" w:name="_Toc36029983"/>
      <w:bookmarkStart w:id="891" w:name="_Toc37179883"/>
      <w:bookmarkStart w:id="892" w:name="_Toc45869583"/>
      <w:r w:rsidRPr="00475B50">
        <w:rPr>
          <w:lang w:eastAsia="zh-CN"/>
        </w:rPr>
        <w:t>6.6.6.3</w:t>
      </w:r>
      <w:r w:rsidRPr="00475B50">
        <w:rPr>
          <w:lang w:eastAsia="zh-CN"/>
        </w:rPr>
        <w:tab/>
        <w:t>Minimum requirement for single RAT UTRA operation</w:t>
      </w:r>
      <w:bookmarkEnd w:id="888"/>
      <w:bookmarkEnd w:id="889"/>
      <w:bookmarkEnd w:id="890"/>
      <w:bookmarkEnd w:id="891"/>
      <w:bookmarkEnd w:id="892"/>
    </w:p>
    <w:p w14:paraId="4DE2F756" w14:textId="77777777" w:rsidR="004C4A70" w:rsidRPr="00475B50" w:rsidRDefault="004C4A70" w:rsidP="004C4A70">
      <w:pPr>
        <w:keepNext/>
      </w:pPr>
      <w:r w:rsidRPr="00475B50">
        <w:t xml:space="preserve">The single RAT UTRA FDD spurious emission </w:t>
      </w:r>
      <w:r w:rsidRPr="00475B50">
        <w:rPr>
          <w:i/>
        </w:rPr>
        <w:t>basic limits</w:t>
      </w:r>
      <w:r w:rsidRPr="00475B50">
        <w:t xml:space="preserve"> are the same as those specified in 3GPP TS 25.104 [6], subclauses 6.6.3.1-6.6.3.8.</w:t>
      </w:r>
    </w:p>
    <w:p w14:paraId="17377E27" w14:textId="77777777" w:rsidR="004C4A70" w:rsidRPr="00475B50" w:rsidRDefault="004C4A70" w:rsidP="004C4A70">
      <w:pPr>
        <w:keepNext/>
      </w:pPr>
      <w:r w:rsidRPr="00475B50">
        <w:t xml:space="preserve">The single RAT UTRA TDD spurious emission </w:t>
      </w:r>
      <w:r w:rsidRPr="00475B50">
        <w:rPr>
          <w:i/>
        </w:rPr>
        <w:t>basic limits</w:t>
      </w:r>
      <w:r w:rsidRPr="00475B50">
        <w:t xml:space="preserve"> are the same as those specified in 3GPP TS 25.105 [7], subclauses 6.6.3.1-6.6.3.5.</w:t>
      </w:r>
    </w:p>
    <w:p w14:paraId="46EF64D3" w14:textId="77777777" w:rsidR="004C4A70" w:rsidRPr="00475B50" w:rsidRDefault="004C4A70" w:rsidP="004C4A70">
      <w:pPr>
        <w:keepNext/>
      </w:pPr>
      <w:r w:rsidRPr="00475B50">
        <w:t xml:space="preserve">The spurious emission requirements for a UTRA single RAT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25.104 [6] or 3GPP TS 25.105 [7], the power sum of the </w:t>
      </w:r>
      <w:r w:rsidRPr="00475B50">
        <w:lastRenderedPageBreak/>
        <w:t xml:space="preserve">emissions at the </w:t>
      </w:r>
      <w:r w:rsidRPr="00475B50">
        <w:rPr>
          <w:i/>
        </w:rPr>
        <w:t>TAB connector</w:t>
      </w:r>
      <w:r w:rsidRPr="00475B50">
        <w:t xml:space="preserve">s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14:paraId="68FBD781" w14:textId="77777777" w:rsidR="004C4A70" w:rsidRPr="00475B50" w:rsidRDefault="004C4A70" w:rsidP="004C4A70">
      <w:pPr>
        <w:pStyle w:val="NO"/>
        <w:keepNext/>
        <w:keepLines w:val="0"/>
      </w:pPr>
      <w:r w:rsidRPr="00475B50">
        <w:t>NOTE:</w:t>
      </w:r>
      <w:r w:rsidRPr="00475B50">
        <w:tab/>
        <w:t>Conformance to the AAS BS spurious emission requirement can be demonstrated by meeting at least one of the following criteria as determined by the manufacturer:</w:t>
      </w:r>
    </w:p>
    <w:p w14:paraId="20875C70"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14:paraId="03F1EFBC" w14:textId="77777777" w:rsidR="004C4A70" w:rsidRPr="00475B50" w:rsidRDefault="004C4A70" w:rsidP="004C4A70">
      <w:pPr>
        <w:pStyle w:val="B3"/>
        <w:ind w:left="1418"/>
      </w:pPr>
      <w:r w:rsidRPr="00475B50">
        <w:t>Or</w:t>
      </w:r>
    </w:p>
    <w:p w14:paraId="7386B7DD"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14:paraId="12489ECF" w14:textId="77777777" w:rsidR="004C4A70" w:rsidRPr="00475B50" w:rsidRDefault="004C4A70" w:rsidP="004C4A70">
      <w:pPr>
        <w:pStyle w:val="Heading4"/>
      </w:pPr>
      <w:bookmarkStart w:id="893" w:name="_Toc21096546"/>
      <w:bookmarkStart w:id="894" w:name="_Toc29763513"/>
      <w:bookmarkStart w:id="895" w:name="_Toc36029984"/>
      <w:bookmarkStart w:id="896" w:name="_Toc37179884"/>
      <w:bookmarkStart w:id="897" w:name="_Toc45869584"/>
      <w:r w:rsidRPr="00475B50">
        <w:rPr>
          <w:lang w:eastAsia="zh-CN"/>
        </w:rPr>
        <w:t>6.6.6.4</w:t>
      </w:r>
      <w:r w:rsidRPr="00475B50">
        <w:rPr>
          <w:lang w:eastAsia="zh-CN"/>
        </w:rPr>
        <w:tab/>
        <w:t>Minimum requirement for single RAT E-UTRA operation</w:t>
      </w:r>
      <w:bookmarkEnd w:id="893"/>
      <w:bookmarkEnd w:id="894"/>
      <w:bookmarkEnd w:id="895"/>
      <w:bookmarkEnd w:id="896"/>
      <w:bookmarkEnd w:id="897"/>
    </w:p>
    <w:p w14:paraId="0701390E" w14:textId="77777777" w:rsidR="004C4A70" w:rsidRPr="00475B50" w:rsidRDefault="004C4A70" w:rsidP="004C4A70">
      <w:pPr>
        <w:keepNext/>
      </w:pPr>
      <w:r w:rsidRPr="00475B50">
        <w:t>S</w:t>
      </w:r>
      <w:r w:rsidRPr="00475B50">
        <w:rPr>
          <w:i/>
        </w:rPr>
        <w:t>ingle RAT E-UTRA operation</w:t>
      </w:r>
      <w:r w:rsidRPr="00475B50">
        <w:t xml:space="preserve"> spurious emission </w:t>
      </w:r>
      <w:r w:rsidRPr="00475B50">
        <w:rPr>
          <w:i/>
        </w:rPr>
        <w:t>basic limits</w:t>
      </w:r>
      <w:r w:rsidRPr="00475B50">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475B50" w:rsidRDefault="004C4A70" w:rsidP="004C4A70">
      <w:pPr>
        <w:keepNext/>
      </w:pPr>
      <w:r w:rsidRPr="00475B50">
        <w:t xml:space="preserve">The spurious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for each applicable </w:t>
      </w:r>
      <w:r w:rsidRPr="00475B50">
        <w:rPr>
          <w:i/>
        </w:rPr>
        <w:t>basic limit</w:t>
      </w:r>
      <w:r w:rsidRPr="00475B50">
        <w:t xml:space="preserve"> as specified in 3GPP TS 36.104 [4], the total emissions at the </w:t>
      </w:r>
      <w:r w:rsidRPr="00475B50">
        <w:rPr>
          <w:i/>
        </w:rPr>
        <w:t>TAB connectors</w:t>
      </w:r>
      <w:r w:rsidRPr="00475B50">
        <w:t xml:space="preserve">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14:paraId="0E3FF539" w14:textId="77777777"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14:paraId="46AF445A"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14:paraId="4CDE16D2" w14:textId="77777777" w:rsidR="004C4A70" w:rsidRPr="00475B50" w:rsidRDefault="004C4A70" w:rsidP="004C4A70">
      <w:pPr>
        <w:pStyle w:val="B3"/>
        <w:ind w:left="1418"/>
      </w:pPr>
      <w:r w:rsidRPr="00475B50">
        <w:t>Or</w:t>
      </w:r>
    </w:p>
    <w:p w14:paraId="7F1E663A"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14:paraId="4C44CD82" w14:textId="77777777" w:rsidR="004C4A70" w:rsidRPr="00475B50" w:rsidRDefault="004C4A70" w:rsidP="004C4A70">
      <w:pPr>
        <w:pStyle w:val="Heading2"/>
        <w:rPr>
          <w:lang w:eastAsia="zh-CN"/>
        </w:rPr>
      </w:pPr>
      <w:bookmarkStart w:id="898" w:name="_Toc21096547"/>
      <w:bookmarkStart w:id="899" w:name="_Toc29763514"/>
      <w:bookmarkStart w:id="900" w:name="_Toc36029985"/>
      <w:bookmarkStart w:id="901" w:name="_Toc37179885"/>
      <w:bookmarkStart w:id="902" w:name="_Toc45869585"/>
      <w:r w:rsidRPr="00475B50">
        <w:rPr>
          <w:lang w:eastAsia="zh-CN"/>
        </w:rPr>
        <w:t>6.7</w:t>
      </w:r>
      <w:r w:rsidRPr="00475B50">
        <w:rPr>
          <w:lang w:eastAsia="zh-CN"/>
        </w:rPr>
        <w:tab/>
        <w:t>Transmitter intermodulation</w:t>
      </w:r>
      <w:bookmarkEnd w:id="898"/>
      <w:bookmarkEnd w:id="899"/>
      <w:bookmarkEnd w:id="900"/>
      <w:bookmarkEnd w:id="901"/>
      <w:bookmarkEnd w:id="902"/>
    </w:p>
    <w:p w14:paraId="068CD99C" w14:textId="77777777" w:rsidR="004C4A70" w:rsidRPr="00475B50" w:rsidRDefault="004C4A70" w:rsidP="004C4A70">
      <w:pPr>
        <w:pStyle w:val="Heading3"/>
      </w:pPr>
      <w:bookmarkStart w:id="903" w:name="_Toc21096548"/>
      <w:bookmarkStart w:id="904" w:name="_Toc29763515"/>
      <w:bookmarkStart w:id="905" w:name="_Toc36029986"/>
      <w:bookmarkStart w:id="906" w:name="_Toc37179886"/>
      <w:bookmarkStart w:id="907" w:name="_Toc45869586"/>
      <w:r w:rsidRPr="00475B50">
        <w:t>6.7.1</w:t>
      </w:r>
      <w:r w:rsidRPr="00475B50">
        <w:tab/>
        <w:t>General</w:t>
      </w:r>
      <w:bookmarkEnd w:id="903"/>
      <w:bookmarkEnd w:id="904"/>
      <w:bookmarkEnd w:id="905"/>
      <w:bookmarkEnd w:id="906"/>
      <w:bookmarkEnd w:id="907"/>
    </w:p>
    <w:p w14:paraId="6484DFEE" w14:textId="77777777" w:rsidR="004C4A70" w:rsidRPr="00475B50" w:rsidRDefault="004C4A70" w:rsidP="004C4A70">
      <w:r w:rsidRPr="00475B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75B50">
        <w:rPr>
          <w:i/>
        </w:rPr>
        <w:t>transmitter ON period</w:t>
      </w:r>
      <w:r w:rsidRPr="00475B50">
        <w:t xml:space="preserve"> and the </w:t>
      </w:r>
      <w:r w:rsidRPr="00475B50">
        <w:rPr>
          <w:i/>
        </w:rPr>
        <w:t>transmitter transient period</w:t>
      </w:r>
      <w:r w:rsidRPr="00475B50">
        <w:t>.</w:t>
      </w:r>
    </w:p>
    <w:p w14:paraId="588F9862" w14:textId="77777777"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w:t>
      </w:r>
    </w:p>
    <w:p w14:paraId="17D5C929" w14:textId="77777777" w:rsidR="004C4A70" w:rsidRPr="00475B50" w:rsidRDefault="004C4A70" w:rsidP="004C4A70">
      <w:r w:rsidRPr="00475B50">
        <w:t xml:space="preserve">The transmitter intermodulation level is the power of the intermodulation products when an interfering signal is injected into the </w:t>
      </w:r>
      <w:r w:rsidRPr="00475B50">
        <w:rPr>
          <w:i/>
        </w:rPr>
        <w:t>TAB connector</w:t>
      </w:r>
      <w:r w:rsidRPr="00475B50">
        <w:t>.</w:t>
      </w:r>
    </w:p>
    <w:p w14:paraId="7F92F066" w14:textId="77777777" w:rsidR="004C4A70" w:rsidRPr="00475B50" w:rsidRDefault="004C4A70" w:rsidP="004C4A70">
      <w:r w:rsidRPr="00475B50">
        <w:t>For AAS BS there are two types of transmitter intermodulation cases captured by the transmitter intermodulation requirement:</w:t>
      </w:r>
    </w:p>
    <w:p w14:paraId="431D7656" w14:textId="77777777" w:rsidR="004C4A70" w:rsidRPr="00475B50" w:rsidRDefault="004C4A70" w:rsidP="004C4A70">
      <w:pPr>
        <w:pStyle w:val="B1"/>
      </w:pPr>
      <w:r w:rsidRPr="00475B50">
        <w:t>1)</w:t>
      </w:r>
      <w:r w:rsidRPr="00475B50">
        <w:tab/>
        <w:t>Co-location transmitter intermodulation in which the interfering signal is from a co-located base station.</w:t>
      </w:r>
    </w:p>
    <w:p w14:paraId="5C518FB1" w14:textId="77777777" w:rsidR="004C4A70" w:rsidRPr="00475B50" w:rsidRDefault="004C4A70" w:rsidP="004C4A70">
      <w:pPr>
        <w:pStyle w:val="B1"/>
      </w:pPr>
      <w:r w:rsidRPr="00475B50">
        <w:t>2)</w:t>
      </w:r>
      <w:r w:rsidRPr="00475B50">
        <w:tab/>
        <w:t>Intra-system transmitter intermodulation in which the interfering signal is from other transmitter units within the AAS BS.</w:t>
      </w:r>
    </w:p>
    <w:p w14:paraId="400259F5" w14:textId="77777777" w:rsidR="004C4A70" w:rsidRPr="00475B50" w:rsidRDefault="004C4A70" w:rsidP="004C4A70">
      <w:pPr>
        <w:tabs>
          <w:tab w:val="left" w:pos="-993"/>
        </w:tabs>
      </w:pPr>
      <w:r w:rsidRPr="00475B50">
        <w:lastRenderedPageBreak/>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475B50" w:rsidRDefault="004C4A70" w:rsidP="004C4A70">
      <w:pPr>
        <w:pStyle w:val="Heading3"/>
        <w:rPr>
          <w:lang w:eastAsia="zh-CN"/>
        </w:rPr>
      </w:pPr>
      <w:bookmarkStart w:id="908" w:name="_Toc21096549"/>
      <w:bookmarkStart w:id="909" w:name="_Toc29763516"/>
      <w:bookmarkStart w:id="910" w:name="_Toc36029987"/>
      <w:bookmarkStart w:id="911" w:name="_Toc37179887"/>
      <w:bookmarkStart w:id="912" w:name="_Toc45869587"/>
      <w:r w:rsidRPr="00475B50">
        <w:rPr>
          <w:lang w:eastAsia="zh-CN"/>
        </w:rPr>
        <w:t>6.7.2</w:t>
      </w:r>
      <w:r w:rsidRPr="00475B50">
        <w:rPr>
          <w:lang w:eastAsia="zh-CN"/>
        </w:rPr>
        <w:tab/>
        <w:t>Minimum requirement for MSR operation</w:t>
      </w:r>
      <w:bookmarkEnd w:id="908"/>
      <w:bookmarkEnd w:id="909"/>
      <w:bookmarkEnd w:id="910"/>
      <w:bookmarkEnd w:id="911"/>
      <w:bookmarkEnd w:id="912"/>
    </w:p>
    <w:p w14:paraId="3DED0C31" w14:textId="77777777" w:rsidR="004C4A70" w:rsidRPr="00475B50" w:rsidRDefault="004C4A70" w:rsidP="004C4A70">
      <w:pPr>
        <w:pStyle w:val="Heading4"/>
      </w:pPr>
      <w:bookmarkStart w:id="913" w:name="_Toc21096550"/>
      <w:bookmarkStart w:id="914" w:name="_Toc29763517"/>
      <w:bookmarkStart w:id="915" w:name="_Toc36029988"/>
      <w:bookmarkStart w:id="916" w:name="_Toc37179888"/>
      <w:bookmarkStart w:id="917" w:name="_Toc45869588"/>
      <w:r w:rsidRPr="00475B50">
        <w:t>6.7.2.1</w:t>
      </w:r>
      <w:r w:rsidRPr="00475B50">
        <w:tab/>
        <w:t>General co-location minimum requirement</w:t>
      </w:r>
      <w:bookmarkEnd w:id="913"/>
      <w:bookmarkEnd w:id="914"/>
      <w:bookmarkEnd w:id="915"/>
      <w:bookmarkEnd w:id="916"/>
      <w:bookmarkEnd w:id="917"/>
    </w:p>
    <w:p w14:paraId="49F97DC1" w14:textId="77777777"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475B50">
        <w:noBreakHyphen/>
        <w:t>1 for AAS BS operation in BC1, BC2 and BC3.</w:t>
      </w:r>
    </w:p>
    <w:p w14:paraId="035A39AC" w14:textId="77777777"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376325D2"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71AEB4D0" w14:textId="77777777"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565B935C" w14:textId="77777777" w:rsidR="004C4A70" w:rsidRPr="00475B50" w:rsidRDefault="004C4A70" w:rsidP="004C4A70">
      <w:pPr>
        <w:pStyle w:val="TH"/>
      </w:pPr>
      <w:r w:rsidRPr="00475B50">
        <w:t>Table 6.7.2.1-1: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14:paraId="49699E0D" w14:textId="77777777" w:rsidTr="004C4A70">
        <w:trPr>
          <w:tblHeader/>
          <w:jc w:val="center"/>
        </w:trPr>
        <w:tc>
          <w:tcPr>
            <w:tcW w:w="4629" w:type="dxa"/>
            <w:shd w:val="clear" w:color="auto" w:fill="auto"/>
          </w:tcPr>
          <w:p w14:paraId="12311DBF" w14:textId="77777777" w:rsidR="004C4A70" w:rsidRPr="00475B50" w:rsidRDefault="004C4A70" w:rsidP="004C4A70">
            <w:pPr>
              <w:pStyle w:val="TAH"/>
            </w:pPr>
            <w:r w:rsidRPr="00475B50">
              <w:t>Parameter</w:t>
            </w:r>
          </w:p>
        </w:tc>
        <w:tc>
          <w:tcPr>
            <w:tcW w:w="3402" w:type="dxa"/>
            <w:shd w:val="clear" w:color="auto" w:fill="auto"/>
          </w:tcPr>
          <w:p w14:paraId="014EDC64" w14:textId="77777777" w:rsidR="004C4A70" w:rsidRPr="00475B50" w:rsidRDefault="004C4A70" w:rsidP="004C4A70">
            <w:pPr>
              <w:pStyle w:val="TAH"/>
            </w:pPr>
            <w:r w:rsidRPr="00475B50">
              <w:t>Value</w:t>
            </w:r>
          </w:p>
        </w:tc>
      </w:tr>
      <w:tr w:rsidR="004C4A70" w:rsidRPr="00475B50" w14:paraId="3E6968EC" w14:textId="77777777" w:rsidTr="004C4A70">
        <w:trPr>
          <w:jc w:val="center"/>
        </w:trPr>
        <w:tc>
          <w:tcPr>
            <w:tcW w:w="4629" w:type="dxa"/>
            <w:shd w:val="clear" w:color="auto" w:fill="auto"/>
          </w:tcPr>
          <w:p w14:paraId="73E13BA0" w14:textId="77777777"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14:paraId="22B96BCD" w14:textId="77777777" w:rsidR="004C4A70" w:rsidRPr="00475B50" w:rsidRDefault="004C4A70" w:rsidP="004C4A70">
            <w:pPr>
              <w:pStyle w:val="TAL"/>
              <w:rPr>
                <w:rFonts w:cs="Arial"/>
                <w:szCs w:val="18"/>
              </w:rPr>
            </w:pPr>
            <w:r w:rsidRPr="00475B50">
              <w:rPr>
                <w:rFonts w:cs="Arial"/>
                <w:szCs w:val="18"/>
              </w:rPr>
              <w:t>E-UTRA or NR signal</w:t>
            </w:r>
          </w:p>
        </w:tc>
      </w:tr>
      <w:tr w:rsidR="004C4A70" w:rsidRPr="00475B50" w14:paraId="224FDB88" w14:textId="77777777" w:rsidTr="004C4A70">
        <w:trPr>
          <w:jc w:val="center"/>
        </w:trPr>
        <w:tc>
          <w:tcPr>
            <w:tcW w:w="4629" w:type="dxa"/>
            <w:shd w:val="clear" w:color="auto" w:fill="auto"/>
          </w:tcPr>
          <w:p w14:paraId="6CEAEA37" w14:textId="77777777"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14:paraId="0B2840F0" w14:textId="77777777"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14:paraId="38F8580A" w14:textId="77777777" w:rsidTr="004C4A70">
        <w:trPr>
          <w:jc w:val="center"/>
        </w:trPr>
        <w:tc>
          <w:tcPr>
            <w:tcW w:w="4629" w:type="dxa"/>
            <w:shd w:val="clear" w:color="auto" w:fill="auto"/>
          </w:tcPr>
          <w:p w14:paraId="6CA5A78D" w14:textId="77777777"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14:paraId="2A19C070"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w:t>
            </w:r>
            <w:r w:rsidRPr="00475B50">
              <w:rPr>
                <w:rFonts w:cs="Arial"/>
                <w:i/>
              </w:rPr>
              <w:t xml:space="preserve"> </w:t>
            </w:r>
            <w:r w:rsidRPr="00475B50">
              <w:rPr>
                <w:rFonts w:cs="Arial"/>
              </w:rPr>
              <w:t>– 30dB</w:t>
            </w:r>
          </w:p>
        </w:tc>
      </w:tr>
      <w:tr w:rsidR="004C4A70" w:rsidRPr="00475B50" w14:paraId="2A7FB916" w14:textId="77777777" w:rsidTr="004C4A70">
        <w:trPr>
          <w:jc w:val="center"/>
        </w:trPr>
        <w:tc>
          <w:tcPr>
            <w:tcW w:w="4629" w:type="dxa"/>
            <w:shd w:val="clear" w:color="auto" w:fill="auto"/>
          </w:tcPr>
          <w:p w14:paraId="2A5638D2"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14:paraId="48CEAB2D" w14:textId="77777777" w:rsidR="004C4A70" w:rsidRPr="00475B50" w:rsidRDefault="004C4A70" w:rsidP="004C4A70">
            <w:pPr>
              <w:pStyle w:val="TAL"/>
              <w:rPr>
                <w:rFonts w:cs="Arial"/>
                <w:szCs w:val="18"/>
              </w:rPr>
            </w:pPr>
            <w:r w:rsidRPr="00475B50">
              <w:rPr>
                <w:rFonts w:cs="Arial"/>
                <w:szCs w:val="18"/>
              </w:rPr>
              <w:t>±2.5 MHz</w:t>
            </w:r>
          </w:p>
          <w:p w14:paraId="3B89C3DA" w14:textId="77777777" w:rsidR="004C4A70" w:rsidRPr="00475B50" w:rsidRDefault="004C4A70" w:rsidP="004C4A70">
            <w:pPr>
              <w:pStyle w:val="TAL"/>
              <w:rPr>
                <w:rFonts w:cs="Arial"/>
                <w:szCs w:val="18"/>
              </w:rPr>
            </w:pPr>
            <w:r w:rsidRPr="00475B50">
              <w:rPr>
                <w:rFonts w:cs="Arial"/>
                <w:szCs w:val="18"/>
              </w:rPr>
              <w:t>±7.5 MHz</w:t>
            </w:r>
          </w:p>
          <w:p w14:paraId="2F2B4841" w14:textId="77777777" w:rsidR="004C4A70" w:rsidRPr="00475B50" w:rsidRDefault="004C4A70" w:rsidP="004C4A70">
            <w:pPr>
              <w:pStyle w:val="TAL"/>
              <w:rPr>
                <w:rFonts w:cs="Arial"/>
                <w:szCs w:val="18"/>
              </w:rPr>
            </w:pPr>
            <w:r w:rsidRPr="00475B50">
              <w:rPr>
                <w:rFonts w:cs="Arial"/>
                <w:szCs w:val="18"/>
              </w:rPr>
              <w:t>±12.5 MHz</w:t>
            </w:r>
          </w:p>
        </w:tc>
      </w:tr>
      <w:tr w:rsidR="004C4A70" w:rsidRPr="00475B50" w14:paraId="1C83F7A2" w14:textId="77777777" w:rsidTr="004C4A70">
        <w:trPr>
          <w:jc w:val="center"/>
        </w:trPr>
        <w:tc>
          <w:tcPr>
            <w:tcW w:w="8031" w:type="dxa"/>
            <w:gridSpan w:val="2"/>
            <w:shd w:val="clear" w:color="auto" w:fill="auto"/>
          </w:tcPr>
          <w:p w14:paraId="00EC41CF" w14:textId="77777777"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14:paraId="02A55A40" w14:textId="77777777"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14:paraId="0DBFD18A" w14:textId="77777777" w:rsidR="004C4A70" w:rsidRPr="00475B50" w:rsidRDefault="004C4A70" w:rsidP="004C4A70"/>
    <w:p w14:paraId="12D6517F" w14:textId="77777777" w:rsidR="004C4A70" w:rsidRPr="00475B50" w:rsidRDefault="004C4A70" w:rsidP="004C4A70">
      <w:pPr>
        <w:pStyle w:val="Heading4"/>
      </w:pPr>
      <w:bookmarkStart w:id="918" w:name="_Toc21096551"/>
      <w:bookmarkStart w:id="919" w:name="_Toc29763518"/>
      <w:bookmarkStart w:id="920" w:name="_Toc36029989"/>
      <w:bookmarkStart w:id="921" w:name="_Toc37179889"/>
      <w:bookmarkStart w:id="922" w:name="_Toc45869589"/>
      <w:r w:rsidRPr="00475B50">
        <w:t>6.7.2.2</w:t>
      </w:r>
      <w:r w:rsidRPr="00475B50">
        <w:tab/>
        <w:t>Additional co-location minimum requirement (BC1 and BC2)</w:t>
      </w:r>
      <w:bookmarkEnd w:id="918"/>
      <w:bookmarkEnd w:id="919"/>
      <w:bookmarkEnd w:id="920"/>
      <w:bookmarkEnd w:id="921"/>
      <w:bookmarkEnd w:id="922"/>
    </w:p>
    <w:p w14:paraId="4301335D" w14:textId="77777777"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14:paraId="7B54B46A"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w:t>
      </w:r>
      <w:r w:rsidRPr="00475B50">
        <w:rPr>
          <w:i/>
        </w:rPr>
        <w:t xml:space="preserve">TAB connectors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14:paraId="7B9A33D3" w14:textId="77777777" w:rsidR="004C4A70" w:rsidRPr="00475B50" w:rsidRDefault="004C4A70" w:rsidP="004C4A70">
      <w:r w:rsidRPr="00475B50">
        <w:lastRenderedPageBreak/>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w:t>
      </w:r>
      <w:r w:rsidRPr="00475B50">
        <w:rPr>
          <w:i/>
        </w:rPr>
        <w:t>TAB connectors</w:t>
      </w:r>
      <w:r w:rsidRPr="00475B50">
        <w:t xml:space="preserve">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14:paraId="65C32674" w14:textId="77777777" w:rsidR="004C4A70" w:rsidRPr="00475B50" w:rsidRDefault="004C4A70" w:rsidP="004C4A70">
      <w:pPr>
        <w:pStyle w:val="TH"/>
      </w:pPr>
      <w:r w:rsidRPr="00475B50">
        <w:t>Table 6.7.2.2-1: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475B50" w14:paraId="48B9FC64" w14:textId="77777777" w:rsidTr="004C4A70">
        <w:trPr>
          <w:tblHeader/>
          <w:jc w:val="center"/>
        </w:trPr>
        <w:tc>
          <w:tcPr>
            <w:tcW w:w="4661" w:type="dxa"/>
            <w:shd w:val="clear" w:color="auto" w:fill="auto"/>
          </w:tcPr>
          <w:p w14:paraId="0AA71346" w14:textId="77777777" w:rsidR="004C4A70" w:rsidRPr="00475B50" w:rsidRDefault="004C4A70" w:rsidP="004C4A70">
            <w:pPr>
              <w:pStyle w:val="TAH"/>
            </w:pPr>
            <w:r w:rsidRPr="00475B50">
              <w:t>Parameter</w:t>
            </w:r>
          </w:p>
        </w:tc>
        <w:tc>
          <w:tcPr>
            <w:tcW w:w="3402" w:type="dxa"/>
            <w:shd w:val="clear" w:color="auto" w:fill="auto"/>
          </w:tcPr>
          <w:p w14:paraId="469B23D2" w14:textId="77777777" w:rsidR="004C4A70" w:rsidRPr="00475B50" w:rsidRDefault="004C4A70" w:rsidP="004C4A70">
            <w:pPr>
              <w:pStyle w:val="TAH"/>
            </w:pPr>
            <w:r w:rsidRPr="00475B50">
              <w:t>Value</w:t>
            </w:r>
          </w:p>
        </w:tc>
      </w:tr>
      <w:tr w:rsidR="004C4A70" w:rsidRPr="00475B50" w14:paraId="7A76EEC5" w14:textId="77777777" w:rsidTr="004C4A70">
        <w:trPr>
          <w:jc w:val="center"/>
        </w:trPr>
        <w:tc>
          <w:tcPr>
            <w:tcW w:w="4661" w:type="dxa"/>
            <w:shd w:val="clear" w:color="auto" w:fill="auto"/>
          </w:tcPr>
          <w:p w14:paraId="22145EA6" w14:textId="77777777"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14:paraId="027FC360" w14:textId="77777777" w:rsidR="004C4A70" w:rsidRPr="00475B50" w:rsidRDefault="004C4A70" w:rsidP="004C4A70">
            <w:pPr>
              <w:pStyle w:val="TAL"/>
              <w:rPr>
                <w:rFonts w:cs="Arial"/>
                <w:szCs w:val="18"/>
              </w:rPr>
            </w:pPr>
            <w:r w:rsidRPr="00475B50">
              <w:rPr>
                <w:rFonts w:cs="Arial"/>
                <w:szCs w:val="18"/>
              </w:rPr>
              <w:t>E-UTRA or NR or UTRA signal</w:t>
            </w:r>
          </w:p>
        </w:tc>
      </w:tr>
      <w:tr w:rsidR="004C4A70" w:rsidRPr="00475B50" w14:paraId="3F389A82" w14:textId="77777777" w:rsidTr="004C4A70">
        <w:trPr>
          <w:jc w:val="center"/>
        </w:trPr>
        <w:tc>
          <w:tcPr>
            <w:tcW w:w="4661" w:type="dxa"/>
            <w:shd w:val="clear" w:color="auto" w:fill="auto"/>
          </w:tcPr>
          <w:p w14:paraId="3FB304EA" w14:textId="77777777"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14:paraId="51D04D76" w14:textId="77777777" w:rsidR="004C4A70" w:rsidRPr="00475B50" w:rsidRDefault="004C4A70" w:rsidP="004C4A70">
            <w:pPr>
              <w:pStyle w:val="TAL"/>
              <w:rPr>
                <w:rFonts w:cs="Arial"/>
                <w:szCs w:val="18"/>
              </w:rPr>
            </w:pPr>
            <w:r w:rsidRPr="00475B50">
              <w:rPr>
                <w:rFonts w:cs="Arial"/>
                <w:szCs w:val="18"/>
              </w:rPr>
              <w:t>CW</w:t>
            </w:r>
          </w:p>
        </w:tc>
      </w:tr>
      <w:tr w:rsidR="004C4A70" w:rsidRPr="00475B50" w14:paraId="5F77DF40" w14:textId="77777777" w:rsidTr="004C4A70">
        <w:trPr>
          <w:jc w:val="center"/>
        </w:trPr>
        <w:tc>
          <w:tcPr>
            <w:tcW w:w="4661" w:type="dxa"/>
            <w:shd w:val="clear" w:color="auto" w:fill="auto"/>
          </w:tcPr>
          <w:p w14:paraId="798C439E" w14:textId="77777777"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14:paraId="150AEECD" w14:textId="77777777" w:rsidR="004C4A70" w:rsidRPr="00475B50" w:rsidRDefault="004C4A70" w:rsidP="004C4A70">
            <w:pPr>
              <w:pStyle w:val="TAL"/>
              <w:rPr>
                <w:rFonts w:cs="Arial"/>
                <w:szCs w:val="18"/>
              </w:rPr>
            </w:pPr>
            <w:r w:rsidRPr="00475B50">
              <w:rPr>
                <w:rFonts w:cs="Arial"/>
                <w:i/>
              </w:rPr>
              <w:t>Rated total output power per TAB connector</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14:paraId="0498360D" w14:textId="77777777" w:rsidTr="004C4A70">
        <w:trPr>
          <w:jc w:val="center"/>
        </w:trPr>
        <w:tc>
          <w:tcPr>
            <w:tcW w:w="4661" w:type="dxa"/>
            <w:shd w:val="clear" w:color="auto" w:fill="auto"/>
          </w:tcPr>
          <w:p w14:paraId="14BC7D9C"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14:paraId="1E2B779B" w14:textId="77777777" w:rsidR="004C4A70" w:rsidRPr="00475B50" w:rsidRDefault="004C4A70" w:rsidP="004C4A70">
            <w:pPr>
              <w:pStyle w:val="TAL"/>
              <w:rPr>
                <w:rFonts w:cs="Arial"/>
                <w:szCs w:val="18"/>
              </w:rPr>
            </w:pPr>
            <w:r w:rsidRPr="00475B50">
              <w:rPr>
                <w:rFonts w:cs="Arial"/>
                <w:szCs w:val="18"/>
              </w:rPr>
              <w:t>&gt; abs(800) kHz for CW interferer</w:t>
            </w:r>
          </w:p>
        </w:tc>
      </w:tr>
      <w:tr w:rsidR="004C4A70" w:rsidRPr="00475B50" w14:paraId="610F2E56" w14:textId="77777777" w:rsidTr="004C4A70">
        <w:trPr>
          <w:jc w:val="center"/>
        </w:trPr>
        <w:tc>
          <w:tcPr>
            <w:tcW w:w="8063" w:type="dxa"/>
            <w:gridSpan w:val="2"/>
            <w:shd w:val="clear" w:color="auto" w:fill="auto"/>
          </w:tcPr>
          <w:p w14:paraId="5E5E41CD" w14:textId="77777777"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w:t>
            </w:r>
          </w:p>
        </w:tc>
      </w:tr>
    </w:tbl>
    <w:p w14:paraId="1E71836B" w14:textId="77777777" w:rsidR="004C4A70" w:rsidRPr="00475B50" w:rsidRDefault="004C4A70" w:rsidP="004C4A70"/>
    <w:p w14:paraId="03CB621D" w14:textId="77777777" w:rsidR="004C4A70" w:rsidRPr="00475B50" w:rsidRDefault="004C4A70" w:rsidP="004C4A70">
      <w:pPr>
        <w:pStyle w:val="Heading4"/>
      </w:pPr>
      <w:bookmarkStart w:id="923" w:name="_Toc21096552"/>
      <w:bookmarkStart w:id="924" w:name="_Toc29763519"/>
      <w:bookmarkStart w:id="925" w:name="_Toc36029990"/>
      <w:bookmarkStart w:id="926" w:name="_Toc37179890"/>
      <w:bookmarkStart w:id="927" w:name="_Toc45869590"/>
      <w:r w:rsidRPr="00475B50">
        <w:t>6.7.2.3</w:t>
      </w:r>
      <w:r w:rsidRPr="00475B50">
        <w:tab/>
        <w:t>Additional co-location minimum requirement (BC3)</w:t>
      </w:r>
      <w:bookmarkEnd w:id="923"/>
      <w:bookmarkEnd w:id="924"/>
      <w:bookmarkEnd w:id="925"/>
      <w:bookmarkEnd w:id="926"/>
      <w:bookmarkEnd w:id="927"/>
    </w:p>
    <w:p w14:paraId="2C7F9587" w14:textId="77777777" w:rsidR="004C4A70" w:rsidRPr="00475B50" w:rsidRDefault="004C4A70" w:rsidP="004C4A70">
      <w:r w:rsidRPr="00475B50">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14:paraId="2A581C49" w14:textId="77777777" w:rsidR="004C4A70" w:rsidRPr="00475B50" w:rsidRDefault="004C4A70" w:rsidP="004C4A70">
      <w:pPr>
        <w:pStyle w:val="TH"/>
      </w:pPr>
      <w:r w:rsidRPr="00475B50">
        <w:t>Table 6.7.2.3-1: Interfering signal for</w:t>
      </w:r>
      <w:r w:rsidRPr="00475B50">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14:paraId="2E9B5A5E" w14:textId="77777777" w:rsidTr="004C4A70">
        <w:trPr>
          <w:tblHeader/>
          <w:jc w:val="center"/>
        </w:trPr>
        <w:tc>
          <w:tcPr>
            <w:tcW w:w="4629" w:type="dxa"/>
            <w:shd w:val="clear" w:color="auto" w:fill="auto"/>
          </w:tcPr>
          <w:p w14:paraId="1141E50E" w14:textId="77777777" w:rsidR="004C4A70" w:rsidRPr="00475B50" w:rsidRDefault="004C4A70" w:rsidP="004C4A70">
            <w:pPr>
              <w:pStyle w:val="TAH"/>
            </w:pPr>
            <w:r w:rsidRPr="00475B50">
              <w:t>Parameter</w:t>
            </w:r>
          </w:p>
        </w:tc>
        <w:tc>
          <w:tcPr>
            <w:tcW w:w="3402" w:type="dxa"/>
            <w:shd w:val="clear" w:color="auto" w:fill="auto"/>
          </w:tcPr>
          <w:p w14:paraId="27FCF6F8" w14:textId="77777777" w:rsidR="004C4A70" w:rsidRPr="00475B50" w:rsidRDefault="004C4A70" w:rsidP="004C4A70">
            <w:pPr>
              <w:pStyle w:val="TAH"/>
            </w:pPr>
            <w:r w:rsidRPr="00475B50">
              <w:t>Value</w:t>
            </w:r>
          </w:p>
        </w:tc>
      </w:tr>
      <w:tr w:rsidR="004C4A70" w:rsidRPr="00475B50" w14:paraId="429A38CA" w14:textId="77777777" w:rsidTr="004C4A70">
        <w:trPr>
          <w:jc w:val="center"/>
        </w:trPr>
        <w:tc>
          <w:tcPr>
            <w:tcW w:w="4629" w:type="dxa"/>
            <w:shd w:val="clear" w:color="auto" w:fill="auto"/>
          </w:tcPr>
          <w:p w14:paraId="18E68C90" w14:textId="77777777"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14:paraId="5FAB1D91" w14:textId="77777777" w:rsidR="004C4A70" w:rsidRPr="00475B50" w:rsidRDefault="004C4A70" w:rsidP="004C4A70">
            <w:pPr>
              <w:pStyle w:val="TAL"/>
              <w:rPr>
                <w:rFonts w:cs="Arial"/>
                <w:szCs w:val="18"/>
              </w:rPr>
            </w:pPr>
            <w:r w:rsidRPr="00475B50">
              <w:rPr>
                <w:rFonts w:cs="Arial"/>
                <w:szCs w:val="18"/>
              </w:rPr>
              <w:t>E-UTRA or NR or UTRA signal</w:t>
            </w:r>
          </w:p>
        </w:tc>
      </w:tr>
      <w:tr w:rsidR="004C4A70" w:rsidRPr="00475B50" w14:paraId="3E8CF8FC" w14:textId="77777777" w:rsidTr="004C4A70">
        <w:trPr>
          <w:jc w:val="center"/>
        </w:trPr>
        <w:tc>
          <w:tcPr>
            <w:tcW w:w="4629" w:type="dxa"/>
            <w:shd w:val="clear" w:color="auto" w:fill="auto"/>
          </w:tcPr>
          <w:p w14:paraId="3181738D" w14:textId="77777777"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14:paraId="4E3ABDB7" w14:textId="77777777" w:rsidR="004C4A70" w:rsidRPr="00475B50" w:rsidRDefault="004C4A70" w:rsidP="004C4A70">
            <w:pPr>
              <w:pStyle w:val="TAL"/>
              <w:rPr>
                <w:rFonts w:cs="Arial"/>
                <w:szCs w:val="18"/>
              </w:rPr>
            </w:pPr>
            <w:r w:rsidRPr="00475B50">
              <w:rPr>
                <w:rFonts w:cs="Arial"/>
                <w:szCs w:val="18"/>
              </w:rPr>
              <w:t xml:space="preserve">1,28 Mcps UTRA TDD signal of </w:t>
            </w:r>
            <w:r w:rsidRPr="00475B50">
              <w:rPr>
                <w:rFonts w:cs="Arial"/>
                <w:i/>
                <w:szCs w:val="18"/>
              </w:rPr>
              <w:t>channel bandwidth</w:t>
            </w:r>
            <w:r w:rsidRPr="00475B50">
              <w:rPr>
                <w:rFonts w:cs="Arial"/>
                <w:szCs w:val="18"/>
              </w:rPr>
              <w:t xml:space="preserve"> 1,6 MHz</w:t>
            </w:r>
          </w:p>
        </w:tc>
      </w:tr>
      <w:tr w:rsidR="004C4A70" w:rsidRPr="00475B50" w14:paraId="6BF0625B" w14:textId="77777777" w:rsidTr="004C4A70">
        <w:trPr>
          <w:jc w:val="center"/>
        </w:trPr>
        <w:tc>
          <w:tcPr>
            <w:tcW w:w="4629" w:type="dxa"/>
            <w:shd w:val="clear" w:color="auto" w:fill="auto"/>
          </w:tcPr>
          <w:p w14:paraId="4138BDC7" w14:textId="77777777"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14:paraId="38D55A27" w14:textId="77777777" w:rsidR="004C4A70" w:rsidRPr="00475B50" w:rsidRDefault="004C4A70" w:rsidP="004C4A70">
            <w:pPr>
              <w:pStyle w:val="TAL"/>
              <w:rPr>
                <w:rFonts w:cs="Arial"/>
                <w:szCs w:val="18"/>
              </w:rPr>
            </w:pPr>
            <w:r w:rsidRPr="00475B50">
              <w:rPr>
                <w:rFonts w:cs="Arial"/>
                <w:i/>
              </w:rPr>
              <w:t>Rated total output power per TAB connector</w:t>
            </w:r>
            <w:r w:rsidRPr="00475B50">
              <w:rPr>
                <w:rFonts w:cs="Arial"/>
                <w:szCs w:val="18"/>
              </w:rPr>
              <w:t xml:space="preserve"> </w:t>
            </w:r>
            <w:r w:rsidRPr="00475B50">
              <w:rPr>
                <w:rFonts w:cs="Arial"/>
              </w:rPr>
              <w:t>in the operating band</w:t>
            </w:r>
            <w:r w:rsidRPr="00475B50">
              <w:rPr>
                <w:rFonts w:cs="Arial"/>
                <w:szCs w:val="18"/>
              </w:rPr>
              <w:t xml:space="preserve"> </w:t>
            </w:r>
            <w:r w:rsidRPr="00475B50">
              <w:rPr>
                <w:rFonts w:cs="Arial"/>
              </w:rPr>
              <w:t>(P</w:t>
            </w:r>
            <w:r w:rsidRPr="00475B50">
              <w:rPr>
                <w:rFonts w:cs="Arial"/>
                <w:vertAlign w:val="subscript"/>
              </w:rPr>
              <w:t>Rated,t,TABC</w:t>
            </w:r>
            <w:r w:rsidRPr="00475B50">
              <w:rPr>
                <w:rFonts w:cs="Arial"/>
              </w:rPr>
              <w:t>) – 30dB</w:t>
            </w:r>
          </w:p>
        </w:tc>
      </w:tr>
      <w:tr w:rsidR="004C4A70" w:rsidRPr="00475B50" w14:paraId="0532ACF5" w14:textId="77777777" w:rsidTr="004C4A70">
        <w:trPr>
          <w:jc w:val="center"/>
        </w:trPr>
        <w:tc>
          <w:tcPr>
            <w:tcW w:w="4629" w:type="dxa"/>
            <w:shd w:val="clear" w:color="auto" w:fill="auto"/>
          </w:tcPr>
          <w:p w14:paraId="7FFA353D"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14:paraId="3CD972DA" w14:textId="77777777" w:rsidR="004C4A70" w:rsidRPr="00475B50" w:rsidRDefault="004C4A70" w:rsidP="004C4A70">
            <w:pPr>
              <w:pStyle w:val="TAL"/>
              <w:rPr>
                <w:rFonts w:cs="Arial"/>
                <w:szCs w:val="18"/>
              </w:rPr>
            </w:pPr>
            <w:r w:rsidRPr="00475B50">
              <w:rPr>
                <w:rFonts w:cs="Arial"/>
                <w:szCs w:val="18"/>
              </w:rPr>
              <w:t>±0,8 MHz</w:t>
            </w:r>
          </w:p>
          <w:p w14:paraId="7D17DB40" w14:textId="77777777" w:rsidR="004C4A70" w:rsidRPr="00475B50" w:rsidRDefault="004C4A70" w:rsidP="004C4A70">
            <w:pPr>
              <w:pStyle w:val="TAL"/>
              <w:rPr>
                <w:rFonts w:cs="Arial"/>
                <w:szCs w:val="18"/>
              </w:rPr>
            </w:pPr>
            <w:r w:rsidRPr="00475B50">
              <w:rPr>
                <w:rFonts w:cs="Arial"/>
                <w:szCs w:val="18"/>
              </w:rPr>
              <w:t>±1,6 MHz</w:t>
            </w:r>
          </w:p>
          <w:p w14:paraId="17432016" w14:textId="77777777" w:rsidR="004C4A70" w:rsidRPr="00475B50" w:rsidRDefault="004C4A70" w:rsidP="004C4A70">
            <w:pPr>
              <w:pStyle w:val="TAL"/>
              <w:rPr>
                <w:rFonts w:cs="Arial"/>
                <w:szCs w:val="18"/>
              </w:rPr>
            </w:pPr>
            <w:r w:rsidRPr="00475B50">
              <w:rPr>
                <w:rFonts w:cs="Arial"/>
                <w:szCs w:val="18"/>
              </w:rPr>
              <w:t>±2,4 MHz</w:t>
            </w:r>
          </w:p>
        </w:tc>
      </w:tr>
      <w:tr w:rsidR="004C4A70" w:rsidRPr="00475B50" w14:paraId="2659CE6A" w14:textId="77777777" w:rsidTr="004C4A70">
        <w:trPr>
          <w:jc w:val="center"/>
        </w:trPr>
        <w:tc>
          <w:tcPr>
            <w:tcW w:w="8031" w:type="dxa"/>
            <w:gridSpan w:val="2"/>
            <w:shd w:val="clear" w:color="auto" w:fill="auto"/>
          </w:tcPr>
          <w:p w14:paraId="0421F8FE" w14:textId="77777777"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tc>
      </w:tr>
    </w:tbl>
    <w:p w14:paraId="5E507D71" w14:textId="77777777" w:rsidR="004C4A70" w:rsidRPr="00475B50" w:rsidRDefault="004C4A70" w:rsidP="004C4A70"/>
    <w:p w14:paraId="50E93616" w14:textId="77777777" w:rsidR="004C4A70" w:rsidRPr="00475B50" w:rsidRDefault="004C4A70" w:rsidP="004C4A70">
      <w:pPr>
        <w:pStyle w:val="Heading4"/>
      </w:pPr>
      <w:bookmarkStart w:id="928" w:name="_Toc21096553"/>
      <w:bookmarkStart w:id="929" w:name="_Toc29763520"/>
      <w:bookmarkStart w:id="930" w:name="_Toc36029991"/>
      <w:bookmarkStart w:id="931" w:name="_Toc37179891"/>
      <w:bookmarkStart w:id="932" w:name="_Toc45869591"/>
      <w:r w:rsidRPr="00475B50">
        <w:t>6.7.2.4</w:t>
      </w:r>
      <w:r w:rsidRPr="00475B50">
        <w:tab/>
        <w:t>Additional co-location minimum requirements</w:t>
      </w:r>
      <w:bookmarkEnd w:id="928"/>
      <w:bookmarkEnd w:id="929"/>
      <w:bookmarkEnd w:id="930"/>
      <w:bookmarkEnd w:id="931"/>
      <w:bookmarkEnd w:id="932"/>
    </w:p>
    <w:p w14:paraId="1DCCC243" w14:textId="77777777" w:rsidR="004C4A70" w:rsidRPr="00475B50" w:rsidRDefault="004C4A70" w:rsidP="004C4A70">
      <w:r w:rsidRPr="00475B50">
        <w:t>In certain regions additional co-location minimum requirements as specified in subclause 6.7.4.2 applies.</w:t>
      </w:r>
    </w:p>
    <w:p w14:paraId="534536C4" w14:textId="77777777" w:rsidR="004C4A70" w:rsidRPr="00475B50" w:rsidRDefault="004C4A70" w:rsidP="004C4A70">
      <w:pPr>
        <w:pStyle w:val="Heading4"/>
      </w:pPr>
      <w:bookmarkStart w:id="933" w:name="_Toc21096554"/>
      <w:bookmarkStart w:id="934" w:name="_Toc29763521"/>
      <w:bookmarkStart w:id="935" w:name="_Toc36029992"/>
      <w:bookmarkStart w:id="936" w:name="_Toc37179892"/>
      <w:bookmarkStart w:id="937" w:name="_Toc45869592"/>
      <w:r w:rsidRPr="00475B50">
        <w:t>6.7.2.5</w:t>
      </w:r>
      <w:r w:rsidRPr="00475B50">
        <w:tab/>
        <w:t>Intra-system minimum requirement</w:t>
      </w:r>
      <w:bookmarkEnd w:id="933"/>
      <w:bookmarkEnd w:id="934"/>
      <w:bookmarkEnd w:id="935"/>
      <w:bookmarkEnd w:id="936"/>
      <w:bookmarkEnd w:id="937"/>
    </w:p>
    <w:p w14:paraId="2152E069" w14:textId="77777777"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475B50" w:rsidRDefault="004C4A70" w:rsidP="004C4A70">
      <w:pPr>
        <w:pStyle w:val="TH"/>
      </w:pPr>
      <w:r w:rsidRPr="00475B50">
        <w:lastRenderedPageBreak/>
        <w:t>Table 6.7.2.5-1: Interfering signal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475B50" w14:paraId="54E474CD" w14:textId="77777777" w:rsidTr="004C4A70">
        <w:trPr>
          <w:tblHeader/>
          <w:jc w:val="center"/>
        </w:trPr>
        <w:tc>
          <w:tcPr>
            <w:tcW w:w="4708" w:type="dxa"/>
            <w:shd w:val="clear" w:color="auto" w:fill="auto"/>
          </w:tcPr>
          <w:p w14:paraId="293937D8" w14:textId="77777777" w:rsidR="004C4A70" w:rsidRPr="00475B50" w:rsidRDefault="004C4A70" w:rsidP="004C4A70">
            <w:pPr>
              <w:pStyle w:val="TAH"/>
            </w:pPr>
            <w:r w:rsidRPr="00475B50">
              <w:t>Parameter</w:t>
            </w:r>
          </w:p>
        </w:tc>
        <w:tc>
          <w:tcPr>
            <w:tcW w:w="3514" w:type="dxa"/>
            <w:shd w:val="clear" w:color="auto" w:fill="auto"/>
          </w:tcPr>
          <w:p w14:paraId="1320302A" w14:textId="77777777" w:rsidR="004C4A70" w:rsidRPr="00475B50" w:rsidRDefault="004C4A70" w:rsidP="004C4A70">
            <w:pPr>
              <w:pStyle w:val="TAH"/>
            </w:pPr>
            <w:r w:rsidRPr="00475B50">
              <w:t>Value</w:t>
            </w:r>
          </w:p>
        </w:tc>
      </w:tr>
      <w:tr w:rsidR="004C4A70" w:rsidRPr="00475B50" w14:paraId="153FA5B3" w14:textId="77777777" w:rsidTr="004C4A70">
        <w:trPr>
          <w:jc w:val="center"/>
        </w:trPr>
        <w:tc>
          <w:tcPr>
            <w:tcW w:w="4708" w:type="dxa"/>
            <w:shd w:val="clear" w:color="auto" w:fill="auto"/>
          </w:tcPr>
          <w:p w14:paraId="5B61C97E" w14:textId="77777777" w:rsidR="004C4A70" w:rsidRPr="00475B50" w:rsidRDefault="004C4A70" w:rsidP="004C4A70">
            <w:pPr>
              <w:pStyle w:val="TAL"/>
              <w:rPr>
                <w:rFonts w:cs="Arial"/>
                <w:szCs w:val="18"/>
              </w:rPr>
            </w:pPr>
            <w:r w:rsidRPr="00475B50">
              <w:rPr>
                <w:rFonts w:cs="Arial"/>
                <w:szCs w:val="18"/>
              </w:rPr>
              <w:t>Wanted signal type</w:t>
            </w:r>
          </w:p>
        </w:tc>
        <w:tc>
          <w:tcPr>
            <w:tcW w:w="3514" w:type="dxa"/>
            <w:shd w:val="clear" w:color="auto" w:fill="auto"/>
          </w:tcPr>
          <w:p w14:paraId="517BCBA0" w14:textId="77777777" w:rsidR="004C4A70" w:rsidRPr="00475B50" w:rsidRDefault="004C4A70" w:rsidP="004C4A70">
            <w:pPr>
              <w:pStyle w:val="TAL"/>
              <w:rPr>
                <w:rFonts w:cs="Arial"/>
                <w:szCs w:val="18"/>
              </w:rPr>
            </w:pPr>
            <w:r w:rsidRPr="00475B50">
              <w:rPr>
                <w:rFonts w:cs="Arial"/>
                <w:szCs w:val="18"/>
              </w:rPr>
              <w:t>E-UTRA or NR or UTRA</w:t>
            </w:r>
          </w:p>
        </w:tc>
      </w:tr>
      <w:tr w:rsidR="004C4A70" w:rsidRPr="00475B50" w14:paraId="5957651D" w14:textId="77777777" w:rsidTr="004C4A70">
        <w:trPr>
          <w:jc w:val="center"/>
        </w:trPr>
        <w:tc>
          <w:tcPr>
            <w:tcW w:w="4708" w:type="dxa"/>
            <w:shd w:val="clear" w:color="auto" w:fill="auto"/>
          </w:tcPr>
          <w:p w14:paraId="45C47F12" w14:textId="77777777" w:rsidR="004C4A70" w:rsidRPr="00475B50" w:rsidRDefault="004C4A70" w:rsidP="004C4A70">
            <w:pPr>
              <w:pStyle w:val="TAL"/>
              <w:rPr>
                <w:rFonts w:cs="Arial"/>
                <w:szCs w:val="18"/>
              </w:rPr>
            </w:pPr>
            <w:r w:rsidRPr="00475B50">
              <w:rPr>
                <w:rFonts w:cs="Arial"/>
                <w:szCs w:val="18"/>
              </w:rPr>
              <w:t>Interfering signal type</w:t>
            </w:r>
          </w:p>
        </w:tc>
        <w:tc>
          <w:tcPr>
            <w:tcW w:w="3514" w:type="dxa"/>
            <w:shd w:val="clear" w:color="auto" w:fill="auto"/>
          </w:tcPr>
          <w:p w14:paraId="1E4BB47A" w14:textId="77777777" w:rsidR="004C4A70" w:rsidRPr="00475B50" w:rsidRDefault="004C4A70" w:rsidP="004C4A70">
            <w:pPr>
              <w:pStyle w:val="TAL"/>
              <w:rPr>
                <w:rFonts w:cs="Arial"/>
                <w:szCs w:val="18"/>
              </w:rPr>
            </w:pPr>
            <w:r w:rsidRPr="00475B50">
              <w:rPr>
                <w:rFonts w:cs="Arial"/>
                <w:szCs w:val="18"/>
              </w:rPr>
              <w:t xml:space="preserve">NR, E-UTRA or UTRA signal of the same type and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14:paraId="4707B8FB" w14:textId="77777777" w:rsidTr="004C4A70">
        <w:trPr>
          <w:jc w:val="center"/>
        </w:trPr>
        <w:tc>
          <w:tcPr>
            <w:tcW w:w="4708" w:type="dxa"/>
            <w:shd w:val="clear" w:color="auto" w:fill="auto"/>
          </w:tcPr>
          <w:p w14:paraId="08CEFD9A" w14:textId="77777777" w:rsidR="004C4A70" w:rsidRPr="00475B50" w:rsidRDefault="004C4A70" w:rsidP="004C4A70">
            <w:pPr>
              <w:pStyle w:val="TAL"/>
              <w:rPr>
                <w:rFonts w:cs="Arial"/>
                <w:szCs w:val="18"/>
              </w:rPr>
            </w:pPr>
            <w:r w:rsidRPr="00475B50">
              <w:rPr>
                <w:rFonts w:cs="Arial"/>
                <w:szCs w:val="18"/>
              </w:rPr>
              <w:t>Interfering signal level</w:t>
            </w:r>
          </w:p>
        </w:tc>
        <w:tc>
          <w:tcPr>
            <w:tcW w:w="3514" w:type="dxa"/>
            <w:shd w:val="clear" w:color="auto" w:fill="auto"/>
          </w:tcPr>
          <w:p w14:paraId="07E3BE49" w14:textId="77777777"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14:paraId="5AEE6E22" w14:textId="77777777" w:rsidTr="004C4A70">
        <w:trPr>
          <w:jc w:val="center"/>
        </w:trPr>
        <w:tc>
          <w:tcPr>
            <w:tcW w:w="4708" w:type="dxa"/>
            <w:shd w:val="clear" w:color="auto" w:fill="auto"/>
          </w:tcPr>
          <w:p w14:paraId="0E505372" w14:textId="77777777"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514" w:type="dxa"/>
            <w:shd w:val="clear" w:color="auto" w:fill="auto"/>
          </w:tcPr>
          <w:p w14:paraId="3A9E0339" w14:textId="77777777" w:rsidR="004C4A70" w:rsidRPr="00475B50" w:rsidRDefault="004C4A70" w:rsidP="004C4A70">
            <w:pPr>
              <w:pStyle w:val="TAL"/>
              <w:rPr>
                <w:rFonts w:cs="Arial"/>
                <w:szCs w:val="18"/>
              </w:rPr>
            </w:pPr>
            <w:r w:rsidRPr="00475B50">
              <w:rPr>
                <w:rFonts w:cs="Arial"/>
                <w:szCs w:val="18"/>
              </w:rPr>
              <w:t>0 MHz</w:t>
            </w:r>
          </w:p>
        </w:tc>
      </w:tr>
      <w:tr w:rsidR="004C4A70" w:rsidRPr="00475B50" w14:paraId="0362F10B" w14:textId="77777777" w:rsidTr="004C4A70">
        <w:trPr>
          <w:jc w:val="center"/>
        </w:trPr>
        <w:tc>
          <w:tcPr>
            <w:tcW w:w="8222" w:type="dxa"/>
            <w:gridSpan w:val="2"/>
            <w:shd w:val="clear" w:color="auto" w:fill="auto"/>
          </w:tcPr>
          <w:p w14:paraId="0803F2AF" w14:textId="77777777"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14:paraId="1A81DF5F" w14:textId="77777777"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14:paraId="05C5E8F3" w14:textId="77777777" w:rsidR="004C4A70" w:rsidRPr="00475B50" w:rsidRDefault="004C4A70" w:rsidP="004C4A70"/>
    <w:p w14:paraId="14865D5D" w14:textId="77777777" w:rsidR="004C4A70" w:rsidRPr="00475B50" w:rsidRDefault="004C4A70" w:rsidP="004C4A70">
      <w:pPr>
        <w:pStyle w:val="Heading3"/>
        <w:rPr>
          <w:lang w:eastAsia="zh-CN"/>
        </w:rPr>
      </w:pPr>
      <w:bookmarkStart w:id="938" w:name="_Toc21096555"/>
      <w:bookmarkStart w:id="939" w:name="_Toc29763522"/>
      <w:bookmarkStart w:id="940" w:name="_Toc36029993"/>
      <w:bookmarkStart w:id="941" w:name="_Toc37179893"/>
      <w:bookmarkStart w:id="942" w:name="_Toc45869593"/>
      <w:r w:rsidRPr="00475B50">
        <w:rPr>
          <w:lang w:eastAsia="zh-CN"/>
        </w:rPr>
        <w:t>6.7.3</w:t>
      </w:r>
      <w:r w:rsidRPr="00475B50">
        <w:rPr>
          <w:lang w:eastAsia="zh-CN"/>
        </w:rPr>
        <w:tab/>
        <w:t>Minimum requirement for single RAT UTRA operation</w:t>
      </w:r>
      <w:bookmarkEnd w:id="938"/>
      <w:bookmarkEnd w:id="939"/>
      <w:bookmarkEnd w:id="940"/>
      <w:bookmarkEnd w:id="941"/>
      <w:bookmarkEnd w:id="942"/>
    </w:p>
    <w:p w14:paraId="01B87D46" w14:textId="77777777" w:rsidR="004C4A70" w:rsidRPr="00475B50" w:rsidRDefault="004C4A70" w:rsidP="004C4A70">
      <w:pPr>
        <w:pStyle w:val="Heading4"/>
      </w:pPr>
      <w:bookmarkStart w:id="943" w:name="_Toc21096556"/>
      <w:bookmarkStart w:id="944" w:name="_Toc29763523"/>
      <w:bookmarkStart w:id="945" w:name="_Toc36029994"/>
      <w:bookmarkStart w:id="946" w:name="_Toc37179894"/>
      <w:bookmarkStart w:id="947" w:name="_Toc45869594"/>
      <w:r w:rsidRPr="00475B50">
        <w:t>6.7.3.1</w:t>
      </w:r>
      <w:r w:rsidRPr="00475B50">
        <w:tab/>
        <w:t>General co-location minimum requirement for FDD UTRA</w:t>
      </w:r>
      <w:bookmarkEnd w:id="943"/>
      <w:bookmarkEnd w:id="944"/>
      <w:bookmarkEnd w:id="945"/>
      <w:bookmarkEnd w:id="946"/>
      <w:bookmarkEnd w:id="947"/>
    </w:p>
    <w:p w14:paraId="1DAA9AA8" w14:textId="77777777"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6.7.3.1-1.</w:t>
      </w:r>
    </w:p>
    <w:p w14:paraId="34FBE9AA" w14:textId="77777777" w:rsidR="004C4A70" w:rsidRPr="00475B50" w:rsidRDefault="004C4A70" w:rsidP="004C4A70">
      <w:pPr>
        <w:pStyle w:val="TH"/>
      </w:pPr>
      <w:r w:rsidRPr="00475B50">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14:paraId="6E41B33A" w14:textId="77777777" w:rsidTr="004C4A70">
        <w:trPr>
          <w:cantSplit/>
          <w:tblHeader/>
          <w:jc w:val="center"/>
        </w:trPr>
        <w:tc>
          <w:tcPr>
            <w:tcW w:w="4760" w:type="dxa"/>
          </w:tcPr>
          <w:p w14:paraId="3F3FE5F1" w14:textId="77777777" w:rsidR="004C4A70" w:rsidRPr="00475B50" w:rsidRDefault="004C4A70" w:rsidP="004C4A70">
            <w:pPr>
              <w:pStyle w:val="TAH"/>
            </w:pPr>
            <w:r w:rsidRPr="00475B50">
              <w:t>Parameter</w:t>
            </w:r>
          </w:p>
        </w:tc>
        <w:tc>
          <w:tcPr>
            <w:tcW w:w="3567" w:type="dxa"/>
          </w:tcPr>
          <w:p w14:paraId="11651776" w14:textId="77777777" w:rsidR="004C4A70" w:rsidRPr="00475B50" w:rsidRDefault="004C4A70" w:rsidP="004C4A70">
            <w:pPr>
              <w:pStyle w:val="TAH"/>
            </w:pPr>
            <w:r w:rsidRPr="00475B50">
              <w:t>Value</w:t>
            </w:r>
          </w:p>
        </w:tc>
      </w:tr>
      <w:tr w:rsidR="004C4A70" w:rsidRPr="00475B50" w14:paraId="4BAF42D1" w14:textId="77777777" w:rsidTr="004C4A70">
        <w:trPr>
          <w:cantSplit/>
          <w:jc w:val="center"/>
        </w:trPr>
        <w:tc>
          <w:tcPr>
            <w:tcW w:w="4760" w:type="dxa"/>
          </w:tcPr>
          <w:p w14:paraId="69859C19" w14:textId="77777777" w:rsidR="004C4A70" w:rsidRPr="00475B50" w:rsidRDefault="004C4A70" w:rsidP="004C4A70">
            <w:pPr>
              <w:pStyle w:val="TAL"/>
              <w:rPr>
                <w:rFonts w:cs="Arial"/>
                <w:szCs w:val="18"/>
              </w:rPr>
            </w:pPr>
            <w:r w:rsidRPr="00475B50">
              <w:rPr>
                <w:rFonts w:cs="Arial"/>
                <w:szCs w:val="18"/>
              </w:rPr>
              <w:t>Wanted signal type</w:t>
            </w:r>
          </w:p>
        </w:tc>
        <w:tc>
          <w:tcPr>
            <w:tcW w:w="3567" w:type="dxa"/>
          </w:tcPr>
          <w:p w14:paraId="45C257CE" w14:textId="77777777" w:rsidR="004C4A70" w:rsidRPr="00475B50" w:rsidRDefault="004C4A70" w:rsidP="004C4A70">
            <w:pPr>
              <w:pStyle w:val="TAL"/>
              <w:rPr>
                <w:rFonts w:cs="Arial"/>
                <w:szCs w:val="18"/>
              </w:rPr>
            </w:pPr>
            <w:r w:rsidRPr="00475B50">
              <w:rPr>
                <w:rFonts w:cs="Arial"/>
                <w:szCs w:val="18"/>
              </w:rPr>
              <w:t>UTRA</w:t>
            </w:r>
          </w:p>
        </w:tc>
      </w:tr>
      <w:tr w:rsidR="004C4A70" w:rsidRPr="00475B50" w14:paraId="777D885B" w14:textId="77777777" w:rsidTr="004C4A70">
        <w:trPr>
          <w:cantSplit/>
          <w:jc w:val="center"/>
        </w:trPr>
        <w:tc>
          <w:tcPr>
            <w:tcW w:w="4760" w:type="dxa"/>
          </w:tcPr>
          <w:p w14:paraId="1DA3229F" w14:textId="77777777" w:rsidR="004C4A70" w:rsidRPr="00475B50" w:rsidRDefault="004C4A70" w:rsidP="004C4A70">
            <w:pPr>
              <w:pStyle w:val="TAL"/>
              <w:rPr>
                <w:rFonts w:cs="Arial"/>
                <w:szCs w:val="18"/>
              </w:rPr>
            </w:pPr>
            <w:r w:rsidRPr="00475B50">
              <w:rPr>
                <w:rFonts w:cs="Arial"/>
                <w:szCs w:val="18"/>
              </w:rPr>
              <w:t>Interfering signal type</w:t>
            </w:r>
          </w:p>
        </w:tc>
        <w:tc>
          <w:tcPr>
            <w:tcW w:w="3567" w:type="dxa"/>
          </w:tcPr>
          <w:p w14:paraId="1673E74F" w14:textId="77777777" w:rsidR="004C4A70" w:rsidRPr="00475B50" w:rsidRDefault="004C4A70" w:rsidP="004C4A70">
            <w:pPr>
              <w:pStyle w:val="TAL"/>
              <w:rPr>
                <w:rFonts w:cs="Arial"/>
                <w:szCs w:val="18"/>
              </w:rPr>
            </w:pPr>
            <w:r w:rsidRPr="00475B50">
              <w:rPr>
                <w:rFonts w:cs="Arial"/>
                <w:szCs w:val="18"/>
              </w:rPr>
              <w:t>UTRA</w:t>
            </w:r>
          </w:p>
        </w:tc>
      </w:tr>
      <w:tr w:rsidR="004C4A70" w:rsidRPr="00475B50" w14:paraId="2B98A121" w14:textId="77777777" w:rsidTr="004C4A70">
        <w:trPr>
          <w:cantSplit/>
          <w:jc w:val="center"/>
        </w:trPr>
        <w:tc>
          <w:tcPr>
            <w:tcW w:w="4760" w:type="dxa"/>
          </w:tcPr>
          <w:p w14:paraId="25E4EFEA" w14:textId="77777777" w:rsidR="004C4A70" w:rsidRPr="00475B50" w:rsidRDefault="004C4A70" w:rsidP="004C4A70">
            <w:pPr>
              <w:pStyle w:val="TAL"/>
              <w:rPr>
                <w:rFonts w:cs="Arial"/>
                <w:szCs w:val="18"/>
              </w:rPr>
            </w:pPr>
            <w:r w:rsidRPr="00475B50">
              <w:rPr>
                <w:rFonts w:cs="Arial"/>
                <w:szCs w:val="18"/>
              </w:rPr>
              <w:t>Interfering signal level</w:t>
            </w:r>
          </w:p>
        </w:tc>
        <w:tc>
          <w:tcPr>
            <w:tcW w:w="3567" w:type="dxa"/>
          </w:tcPr>
          <w:p w14:paraId="5AD4AA5D"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14:paraId="498F3407" w14:textId="77777777" w:rsidTr="004C4A70">
        <w:trPr>
          <w:cantSplit/>
          <w:jc w:val="center"/>
        </w:trPr>
        <w:tc>
          <w:tcPr>
            <w:tcW w:w="4760" w:type="dxa"/>
          </w:tcPr>
          <w:p w14:paraId="196A45AF"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w:t>
            </w:r>
            <w:r w:rsidRPr="00475B50">
              <w:rPr>
                <w:rFonts w:cs="Arial"/>
                <w:szCs w:val="18"/>
                <w:lang w:eastAsia="zh-CN"/>
              </w:rPr>
              <w:t xml:space="preserve">or </w:t>
            </w:r>
            <w:r w:rsidRPr="00475B50">
              <w:rPr>
                <w:rFonts w:cs="Arial"/>
                <w:szCs w:val="18"/>
              </w:rPr>
              <w:t xml:space="preserve">edge of </w:t>
            </w:r>
            <w:r w:rsidRPr="00475B50">
              <w:rPr>
                <w:rFonts w:cs="Arial"/>
                <w:i/>
                <w:szCs w:val="18"/>
              </w:rPr>
              <w:t>sub-block</w:t>
            </w:r>
            <w:r w:rsidRPr="00475B50">
              <w:rPr>
                <w:rFonts w:cs="Arial"/>
                <w:szCs w:val="18"/>
              </w:rPr>
              <w:t xml:space="preserve"> inside a gap</w:t>
            </w:r>
          </w:p>
        </w:tc>
        <w:tc>
          <w:tcPr>
            <w:tcW w:w="3567" w:type="dxa"/>
          </w:tcPr>
          <w:p w14:paraId="1D00041F" w14:textId="77777777" w:rsidR="004C4A70" w:rsidRPr="00475B50" w:rsidRDefault="004C4A70" w:rsidP="004C4A70">
            <w:pPr>
              <w:pStyle w:val="TAL"/>
              <w:rPr>
                <w:rFonts w:cs="Arial"/>
                <w:szCs w:val="18"/>
              </w:rPr>
            </w:pPr>
            <w:r w:rsidRPr="00475B50">
              <w:rPr>
                <w:rFonts w:cs="Arial"/>
                <w:szCs w:val="18"/>
              </w:rPr>
              <w:t>-2,5 MHz</w:t>
            </w:r>
          </w:p>
          <w:p w14:paraId="24AADFEC" w14:textId="77777777" w:rsidR="004C4A70" w:rsidRPr="00475B50" w:rsidRDefault="004C4A70" w:rsidP="004C4A70">
            <w:pPr>
              <w:pStyle w:val="TAL"/>
              <w:rPr>
                <w:rFonts w:cs="Arial"/>
                <w:szCs w:val="18"/>
              </w:rPr>
            </w:pPr>
            <w:r w:rsidRPr="00475B50">
              <w:rPr>
                <w:rFonts w:cs="Arial"/>
                <w:szCs w:val="18"/>
              </w:rPr>
              <w:t>-7,5 MHz</w:t>
            </w:r>
          </w:p>
          <w:p w14:paraId="4A5D1F39" w14:textId="77777777" w:rsidR="004C4A70" w:rsidRPr="00475B50" w:rsidRDefault="004C4A70" w:rsidP="004C4A70">
            <w:pPr>
              <w:pStyle w:val="TAL"/>
              <w:rPr>
                <w:rFonts w:cs="Arial"/>
                <w:szCs w:val="18"/>
              </w:rPr>
            </w:pPr>
            <w:r w:rsidRPr="00475B50">
              <w:rPr>
                <w:rFonts w:cs="Arial"/>
                <w:szCs w:val="18"/>
              </w:rPr>
              <w:t>-12,5 MHz</w:t>
            </w:r>
          </w:p>
          <w:p w14:paraId="7183BA47" w14:textId="77777777" w:rsidR="004C4A70" w:rsidRPr="00475B50" w:rsidRDefault="004C4A70" w:rsidP="004C4A70">
            <w:pPr>
              <w:pStyle w:val="TAL"/>
              <w:rPr>
                <w:rFonts w:cs="Arial"/>
                <w:szCs w:val="18"/>
              </w:rPr>
            </w:pPr>
            <w:r w:rsidRPr="00475B50">
              <w:rPr>
                <w:rFonts w:cs="Arial"/>
                <w:szCs w:val="18"/>
              </w:rPr>
              <w:t>+2,5 MHz</w:t>
            </w:r>
          </w:p>
          <w:p w14:paraId="658E1733" w14:textId="77777777" w:rsidR="004C4A70" w:rsidRPr="00475B50" w:rsidRDefault="004C4A70" w:rsidP="004C4A70">
            <w:pPr>
              <w:pStyle w:val="TAL"/>
              <w:rPr>
                <w:rFonts w:cs="Arial"/>
                <w:szCs w:val="18"/>
              </w:rPr>
            </w:pPr>
            <w:r w:rsidRPr="00475B50">
              <w:rPr>
                <w:rFonts w:cs="Arial"/>
                <w:szCs w:val="18"/>
              </w:rPr>
              <w:t>+7,5 MHz</w:t>
            </w:r>
          </w:p>
          <w:p w14:paraId="171CDE77" w14:textId="77777777" w:rsidR="004C4A70" w:rsidRPr="00475B50" w:rsidRDefault="004C4A70" w:rsidP="004C4A70">
            <w:pPr>
              <w:pStyle w:val="TAL"/>
              <w:rPr>
                <w:rFonts w:cs="Arial"/>
                <w:szCs w:val="18"/>
              </w:rPr>
            </w:pPr>
            <w:r w:rsidRPr="00475B50">
              <w:rPr>
                <w:rFonts w:cs="Arial"/>
                <w:szCs w:val="18"/>
              </w:rPr>
              <w:t>+12,5 MHz</w:t>
            </w:r>
          </w:p>
        </w:tc>
      </w:tr>
      <w:tr w:rsidR="004C4A70" w:rsidRPr="00475B50" w14:paraId="07CFCB89" w14:textId="77777777" w:rsidTr="004C4A70">
        <w:trPr>
          <w:cantSplit/>
          <w:jc w:val="center"/>
        </w:trPr>
        <w:tc>
          <w:tcPr>
            <w:tcW w:w="8327" w:type="dxa"/>
            <w:gridSpan w:val="2"/>
          </w:tcPr>
          <w:p w14:paraId="15CBBE3F" w14:textId="77777777"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14:paraId="444E3839" w14:textId="77777777"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tc>
      </w:tr>
    </w:tbl>
    <w:p w14:paraId="49BFFEAA" w14:textId="77777777" w:rsidR="004C4A70" w:rsidRPr="00475B50" w:rsidRDefault="004C4A70" w:rsidP="004C4A70"/>
    <w:p w14:paraId="6599ACED"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38BF2E3" w14:textId="77777777"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bands,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14:paraId="3AF1D2CB" w14:textId="77777777" w:rsidR="004C4A70" w:rsidRPr="00475B50" w:rsidRDefault="004C4A70" w:rsidP="004C4A70">
      <w:pPr>
        <w:pStyle w:val="Heading4"/>
      </w:pPr>
      <w:bookmarkStart w:id="948" w:name="_Toc21096557"/>
      <w:bookmarkStart w:id="949" w:name="_Toc29763524"/>
      <w:bookmarkStart w:id="950" w:name="_Toc36029995"/>
      <w:bookmarkStart w:id="951" w:name="_Toc37179895"/>
      <w:bookmarkStart w:id="952" w:name="_Toc45869595"/>
      <w:r w:rsidRPr="00475B50">
        <w:t>6.7.3.2</w:t>
      </w:r>
      <w:r w:rsidRPr="00475B50">
        <w:tab/>
        <w:t>General co-location minimum requirement for 1,28 Mcps TDD UTRA</w:t>
      </w:r>
      <w:bookmarkEnd w:id="948"/>
      <w:bookmarkEnd w:id="949"/>
      <w:bookmarkEnd w:id="950"/>
      <w:bookmarkEnd w:id="951"/>
      <w:bookmarkEnd w:id="952"/>
    </w:p>
    <w:p w14:paraId="6A3097E6" w14:textId="77777777"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6.7.3.2-1.</w:t>
      </w:r>
    </w:p>
    <w:p w14:paraId="654050CF" w14:textId="77777777" w:rsidR="004C4A70" w:rsidRPr="00475B50" w:rsidRDefault="004C4A70" w:rsidP="004C4A70">
      <w:pPr>
        <w:pStyle w:val="TH"/>
      </w:pPr>
      <w:r w:rsidRPr="00475B50">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475B50" w14:paraId="093C4432" w14:textId="77777777" w:rsidTr="004C4A70">
        <w:trPr>
          <w:cantSplit/>
          <w:tblHeader/>
          <w:jc w:val="center"/>
        </w:trPr>
        <w:tc>
          <w:tcPr>
            <w:tcW w:w="4793" w:type="dxa"/>
          </w:tcPr>
          <w:p w14:paraId="6F68F182" w14:textId="77777777" w:rsidR="004C4A70" w:rsidRPr="00475B50" w:rsidRDefault="004C4A70" w:rsidP="004C4A70">
            <w:pPr>
              <w:pStyle w:val="TAH"/>
            </w:pPr>
            <w:r w:rsidRPr="00475B50">
              <w:t>Parameter</w:t>
            </w:r>
          </w:p>
        </w:tc>
        <w:tc>
          <w:tcPr>
            <w:tcW w:w="3599" w:type="dxa"/>
          </w:tcPr>
          <w:p w14:paraId="2806000A" w14:textId="77777777" w:rsidR="004C4A70" w:rsidRPr="00475B50" w:rsidRDefault="004C4A70" w:rsidP="004C4A70">
            <w:pPr>
              <w:pStyle w:val="TAH"/>
            </w:pPr>
            <w:r w:rsidRPr="00475B50">
              <w:t>Value</w:t>
            </w:r>
          </w:p>
        </w:tc>
      </w:tr>
      <w:tr w:rsidR="004C4A70" w:rsidRPr="00475B50" w14:paraId="6C538960" w14:textId="77777777" w:rsidTr="004C4A70">
        <w:trPr>
          <w:cantSplit/>
          <w:jc w:val="center"/>
        </w:trPr>
        <w:tc>
          <w:tcPr>
            <w:tcW w:w="4793" w:type="dxa"/>
          </w:tcPr>
          <w:p w14:paraId="6810ED5B" w14:textId="77777777" w:rsidR="004C4A70" w:rsidRPr="00475B50" w:rsidRDefault="004C4A70" w:rsidP="004C4A70">
            <w:pPr>
              <w:pStyle w:val="TAL"/>
              <w:rPr>
                <w:lang w:eastAsia="ja-JP"/>
              </w:rPr>
            </w:pPr>
            <w:r w:rsidRPr="00475B50">
              <w:rPr>
                <w:lang w:eastAsia="ja-JP"/>
              </w:rPr>
              <w:t>Wanted signal type</w:t>
            </w:r>
          </w:p>
        </w:tc>
        <w:tc>
          <w:tcPr>
            <w:tcW w:w="3599" w:type="dxa"/>
          </w:tcPr>
          <w:p w14:paraId="6C6EA8ED" w14:textId="77777777" w:rsidR="004C4A70" w:rsidRPr="00475B50" w:rsidRDefault="004C4A70" w:rsidP="004C4A70">
            <w:pPr>
              <w:pStyle w:val="TAL"/>
              <w:rPr>
                <w:lang w:eastAsia="ja-JP"/>
              </w:rPr>
            </w:pPr>
            <w:r w:rsidRPr="00475B50">
              <w:rPr>
                <w:lang w:eastAsia="ja-JP"/>
              </w:rPr>
              <w:t>1,28 Mcps TDD UTRA</w:t>
            </w:r>
          </w:p>
        </w:tc>
      </w:tr>
      <w:tr w:rsidR="004C4A70" w:rsidRPr="00475B50" w14:paraId="7844C910" w14:textId="77777777" w:rsidTr="004C4A70">
        <w:trPr>
          <w:cantSplit/>
          <w:jc w:val="center"/>
        </w:trPr>
        <w:tc>
          <w:tcPr>
            <w:tcW w:w="4793" w:type="dxa"/>
          </w:tcPr>
          <w:p w14:paraId="5BCA1CB0" w14:textId="77777777" w:rsidR="004C4A70" w:rsidRPr="00475B50" w:rsidRDefault="004C4A70" w:rsidP="004C4A70">
            <w:pPr>
              <w:pStyle w:val="TAL"/>
              <w:rPr>
                <w:lang w:eastAsia="ja-JP"/>
              </w:rPr>
            </w:pPr>
            <w:r w:rsidRPr="00475B50">
              <w:rPr>
                <w:lang w:eastAsia="ja-JP"/>
              </w:rPr>
              <w:t>Interfering signal type</w:t>
            </w:r>
          </w:p>
        </w:tc>
        <w:tc>
          <w:tcPr>
            <w:tcW w:w="3599" w:type="dxa"/>
          </w:tcPr>
          <w:p w14:paraId="73BB6CAB" w14:textId="77777777" w:rsidR="004C4A70" w:rsidRPr="00475B50" w:rsidRDefault="004C4A70" w:rsidP="004C4A70">
            <w:pPr>
              <w:pStyle w:val="TAL"/>
              <w:rPr>
                <w:lang w:eastAsia="ja-JP"/>
              </w:rPr>
            </w:pPr>
            <w:r w:rsidRPr="00475B50">
              <w:rPr>
                <w:lang w:eastAsia="ja-JP"/>
              </w:rPr>
              <w:t>1,28 Mcps TDD UTRA</w:t>
            </w:r>
          </w:p>
        </w:tc>
      </w:tr>
      <w:tr w:rsidR="004C4A70" w:rsidRPr="00475B50" w14:paraId="050290C5" w14:textId="77777777" w:rsidTr="004C4A70">
        <w:trPr>
          <w:cantSplit/>
          <w:jc w:val="center"/>
        </w:trPr>
        <w:tc>
          <w:tcPr>
            <w:tcW w:w="4793" w:type="dxa"/>
          </w:tcPr>
          <w:p w14:paraId="01E26F37" w14:textId="77777777" w:rsidR="004C4A70" w:rsidRPr="00475B50" w:rsidRDefault="004C4A70" w:rsidP="004C4A70">
            <w:pPr>
              <w:pStyle w:val="TAL"/>
              <w:rPr>
                <w:lang w:eastAsia="ja-JP"/>
              </w:rPr>
            </w:pPr>
            <w:r w:rsidRPr="00475B50">
              <w:rPr>
                <w:lang w:eastAsia="ja-JP"/>
              </w:rPr>
              <w:t>Interfering signal level</w:t>
            </w:r>
          </w:p>
        </w:tc>
        <w:tc>
          <w:tcPr>
            <w:tcW w:w="3599" w:type="dxa"/>
          </w:tcPr>
          <w:p w14:paraId="66D142F5" w14:textId="77777777" w:rsidR="004C4A70" w:rsidRPr="00475B50" w:rsidRDefault="004C4A70" w:rsidP="004C4A70">
            <w:pPr>
              <w:pStyle w:val="TAL"/>
              <w:rPr>
                <w:lang w:eastAsia="ja-JP"/>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14:paraId="3C9B4E6E" w14:textId="77777777" w:rsidTr="004C4A70">
        <w:trPr>
          <w:cantSplit/>
          <w:jc w:val="center"/>
        </w:trPr>
        <w:tc>
          <w:tcPr>
            <w:tcW w:w="4793" w:type="dxa"/>
          </w:tcPr>
          <w:p w14:paraId="4E787EED" w14:textId="77777777" w:rsidR="004C4A70" w:rsidRPr="00475B50" w:rsidRDefault="004C4A70" w:rsidP="004C4A70">
            <w:pPr>
              <w:pStyle w:val="TAL"/>
              <w:rPr>
                <w:lang w:eastAsia="zh-CN"/>
              </w:rPr>
            </w:pPr>
            <w:r w:rsidRPr="00475B50">
              <w:rPr>
                <w:lang w:eastAsia="ja-JP"/>
              </w:rPr>
              <w:t xml:space="preserve">Interfering signal </w:t>
            </w:r>
            <w:r w:rsidRPr="00475B50">
              <w:rPr>
                <w:lang w:eastAsia="zh-CN"/>
              </w:rPr>
              <w:t xml:space="preserve">centre </w:t>
            </w:r>
            <w:r w:rsidRPr="00475B50">
              <w:rPr>
                <w:lang w:eastAsia="ja-JP"/>
              </w:rPr>
              <w:t xml:space="preserve">frequency offset from the </w:t>
            </w:r>
            <w:r w:rsidRPr="00475B50">
              <w:rPr>
                <w:lang w:eastAsia="zh-CN"/>
              </w:rPr>
              <w:t xml:space="preserve">lower (upper) </w:t>
            </w:r>
            <w:r w:rsidRPr="00475B50">
              <w:rPr>
                <w:lang w:eastAsia="ja-JP"/>
              </w:rPr>
              <w:t xml:space="preserve">edge of </w:t>
            </w:r>
            <w:r w:rsidRPr="00475B50">
              <w:rPr>
                <w:lang w:eastAsia="zh-CN"/>
              </w:rPr>
              <w:t>the wanted signal</w:t>
            </w:r>
          </w:p>
        </w:tc>
        <w:tc>
          <w:tcPr>
            <w:tcW w:w="3599" w:type="dxa"/>
          </w:tcPr>
          <w:p w14:paraId="7FAA2E20" w14:textId="77777777"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14:paraId="3EB86E45" w14:textId="77777777"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MHz</w:t>
            </w:r>
          </w:p>
          <w:p w14:paraId="446B3597" w14:textId="77777777"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p w14:paraId="5FF3CA9B" w14:textId="77777777"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14:paraId="26B0739A" w14:textId="77777777"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 xml:space="preserve"> MHz</w:t>
            </w:r>
          </w:p>
          <w:p w14:paraId="5A4FA5DF" w14:textId="77777777"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tc>
      </w:tr>
      <w:tr w:rsidR="004C4A70" w:rsidRPr="00475B50" w14:paraId="3C51732D" w14:textId="77777777" w:rsidTr="004C4A70">
        <w:trPr>
          <w:cantSplit/>
          <w:jc w:val="center"/>
        </w:trPr>
        <w:tc>
          <w:tcPr>
            <w:tcW w:w="8392" w:type="dxa"/>
            <w:gridSpan w:val="2"/>
          </w:tcPr>
          <w:p w14:paraId="2D1C9373" w14:textId="77777777" w:rsidR="004C4A70" w:rsidRPr="00475B50" w:rsidRDefault="004C4A70" w:rsidP="004C4A70">
            <w:pPr>
              <w:pStyle w:val="TAN"/>
            </w:pPr>
            <w:r w:rsidRPr="00475B50">
              <w:t>NOTE:</w:t>
            </w:r>
            <w:r w:rsidRPr="00475B50">
              <w:tab/>
            </w:r>
            <w:r w:rsidRPr="00475B50">
              <w:rPr>
                <w:lang w:eastAsia="ja-JP"/>
              </w:rPr>
              <w:t xml:space="preserve">Interference frequencies that are outside of the </w:t>
            </w:r>
            <w:r w:rsidRPr="00475B50">
              <w:rPr>
                <w:snapToGrid w:val="0"/>
                <w:lang w:eastAsia="ja-JP"/>
              </w:rPr>
              <w:t>allocated frequency band specified in subclause 4.6 are excluded from the requirement</w:t>
            </w:r>
            <w:r w:rsidRPr="00475B50">
              <w:rPr>
                <w:lang w:eastAsia="ja-JP"/>
              </w:rPr>
              <w:t xml:space="preserve">, unless the interfering signal positions fall within the frequency range of adjacent </w:t>
            </w:r>
            <w:r w:rsidRPr="00475B50">
              <w:rPr>
                <w:i/>
                <w:lang w:eastAsia="ja-JP"/>
              </w:rPr>
              <w:t>downlink operating band</w:t>
            </w:r>
            <w:r w:rsidRPr="00475B50">
              <w:rPr>
                <w:lang w:eastAsia="ja-JP"/>
              </w:rPr>
              <w:t>s in the same geographical area.</w:t>
            </w:r>
          </w:p>
        </w:tc>
      </w:tr>
    </w:tbl>
    <w:p w14:paraId="1BBC5B5E" w14:textId="77777777" w:rsidR="004C4A70" w:rsidRPr="00475B50" w:rsidRDefault="004C4A70" w:rsidP="004C4A70"/>
    <w:p w14:paraId="2409ECB5"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w:t>
      </w:r>
      <w:r w:rsidRPr="00475B50">
        <w:rPr>
          <w:i/>
        </w:rPr>
        <w:noBreakHyphen/>
        <w:t>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2BCAA124" w14:textId="77777777"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14:paraId="17949D33" w14:textId="77777777" w:rsidR="004C4A70" w:rsidRPr="00475B50" w:rsidRDefault="004C4A70" w:rsidP="004C4A70">
      <w:pPr>
        <w:pStyle w:val="Heading4"/>
      </w:pPr>
      <w:bookmarkStart w:id="953" w:name="_Toc21096558"/>
      <w:bookmarkStart w:id="954" w:name="_Toc29763525"/>
      <w:bookmarkStart w:id="955" w:name="_Toc36029996"/>
      <w:bookmarkStart w:id="956" w:name="_Toc37179896"/>
      <w:bookmarkStart w:id="957" w:name="_Toc45869596"/>
      <w:r w:rsidRPr="00475B50">
        <w:t>6.7.3.3</w:t>
      </w:r>
      <w:r w:rsidRPr="00475B50">
        <w:tab/>
        <w:t>Intra-system minimum requirement</w:t>
      </w:r>
      <w:bookmarkEnd w:id="953"/>
      <w:bookmarkEnd w:id="954"/>
      <w:bookmarkEnd w:id="955"/>
      <w:bookmarkEnd w:id="956"/>
      <w:bookmarkEnd w:id="957"/>
    </w:p>
    <w:p w14:paraId="3B5F6D11" w14:textId="77777777"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475B50" w:rsidRDefault="004C4A70" w:rsidP="004C4A70">
      <w:pPr>
        <w:pStyle w:val="TH"/>
      </w:pPr>
      <w:r w:rsidRPr="00475B50">
        <w:t>Table 6.7.3.3-1: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475B50" w14:paraId="5D0159EC" w14:textId="77777777" w:rsidTr="004C4A70">
        <w:trPr>
          <w:tblHeader/>
          <w:jc w:val="center"/>
        </w:trPr>
        <w:tc>
          <w:tcPr>
            <w:tcW w:w="4814" w:type="dxa"/>
            <w:shd w:val="clear" w:color="auto" w:fill="auto"/>
          </w:tcPr>
          <w:p w14:paraId="1D5D0C0F" w14:textId="77777777" w:rsidR="004C4A70" w:rsidRPr="00475B50" w:rsidRDefault="004C4A70" w:rsidP="004C4A70">
            <w:pPr>
              <w:pStyle w:val="TAH"/>
            </w:pPr>
            <w:r w:rsidRPr="00475B50">
              <w:t>Parameter</w:t>
            </w:r>
          </w:p>
        </w:tc>
        <w:tc>
          <w:tcPr>
            <w:tcW w:w="3620" w:type="dxa"/>
            <w:shd w:val="clear" w:color="auto" w:fill="auto"/>
          </w:tcPr>
          <w:p w14:paraId="15A45945" w14:textId="77777777" w:rsidR="004C4A70" w:rsidRPr="00475B50" w:rsidRDefault="004C4A70" w:rsidP="004C4A70">
            <w:pPr>
              <w:pStyle w:val="TAH"/>
            </w:pPr>
            <w:r w:rsidRPr="00475B50">
              <w:t>Value</w:t>
            </w:r>
          </w:p>
        </w:tc>
      </w:tr>
      <w:tr w:rsidR="004C4A70" w:rsidRPr="00F24274" w14:paraId="060E321D" w14:textId="77777777" w:rsidTr="004C4A70">
        <w:trPr>
          <w:jc w:val="center"/>
        </w:trPr>
        <w:tc>
          <w:tcPr>
            <w:tcW w:w="4814" w:type="dxa"/>
            <w:shd w:val="clear" w:color="auto" w:fill="auto"/>
          </w:tcPr>
          <w:p w14:paraId="17E392DF" w14:textId="77777777" w:rsidR="004C4A70" w:rsidRPr="00475B50" w:rsidRDefault="004C4A70" w:rsidP="004C4A70">
            <w:pPr>
              <w:pStyle w:val="TAL"/>
              <w:rPr>
                <w:rFonts w:cs="Arial"/>
                <w:szCs w:val="18"/>
              </w:rPr>
            </w:pPr>
            <w:r w:rsidRPr="00475B50">
              <w:rPr>
                <w:rFonts w:cs="Arial"/>
                <w:szCs w:val="18"/>
              </w:rPr>
              <w:t>Wanted signal type</w:t>
            </w:r>
          </w:p>
        </w:tc>
        <w:tc>
          <w:tcPr>
            <w:tcW w:w="3620" w:type="dxa"/>
            <w:shd w:val="clear" w:color="auto" w:fill="auto"/>
          </w:tcPr>
          <w:p w14:paraId="10862A37" w14:textId="77777777" w:rsidR="004C4A70" w:rsidRPr="00475B50" w:rsidRDefault="004C4A70" w:rsidP="004C4A70">
            <w:pPr>
              <w:pStyle w:val="TAL"/>
              <w:rPr>
                <w:rFonts w:cs="Arial"/>
                <w:szCs w:val="18"/>
                <w:lang w:val="sv-FI"/>
              </w:rPr>
            </w:pPr>
            <w:r w:rsidRPr="00475B50">
              <w:rPr>
                <w:lang w:val="sv-FI" w:eastAsia="ja-JP"/>
              </w:rPr>
              <w:t>UTRA or 1,28 Mcps TDD UTRA</w:t>
            </w:r>
          </w:p>
        </w:tc>
      </w:tr>
      <w:tr w:rsidR="004C4A70" w:rsidRPr="00475B50" w14:paraId="36B9013D" w14:textId="77777777" w:rsidTr="004C4A70">
        <w:trPr>
          <w:jc w:val="center"/>
        </w:trPr>
        <w:tc>
          <w:tcPr>
            <w:tcW w:w="4814" w:type="dxa"/>
            <w:shd w:val="clear" w:color="auto" w:fill="auto"/>
          </w:tcPr>
          <w:p w14:paraId="69A52380" w14:textId="77777777" w:rsidR="004C4A70" w:rsidRPr="00475B50" w:rsidRDefault="004C4A70" w:rsidP="004C4A70">
            <w:pPr>
              <w:pStyle w:val="TAL"/>
              <w:rPr>
                <w:rFonts w:cs="Arial"/>
                <w:szCs w:val="18"/>
              </w:rPr>
            </w:pPr>
            <w:r w:rsidRPr="00475B50">
              <w:rPr>
                <w:rFonts w:cs="Arial"/>
                <w:szCs w:val="18"/>
              </w:rPr>
              <w:t>Interfering signal type</w:t>
            </w:r>
          </w:p>
        </w:tc>
        <w:tc>
          <w:tcPr>
            <w:tcW w:w="3620" w:type="dxa"/>
            <w:shd w:val="clear" w:color="auto" w:fill="auto"/>
          </w:tcPr>
          <w:p w14:paraId="7F4FE2B4" w14:textId="77777777" w:rsidR="004C4A70" w:rsidRPr="00475B50" w:rsidRDefault="004C4A70" w:rsidP="004C4A70">
            <w:pPr>
              <w:pStyle w:val="TAL"/>
              <w:rPr>
                <w:rFonts w:cs="Arial"/>
                <w:szCs w:val="18"/>
              </w:rPr>
            </w:pPr>
            <w:r w:rsidRPr="00475B50">
              <w:rPr>
                <w:rFonts w:cs="Arial"/>
                <w:szCs w:val="18"/>
              </w:rPr>
              <w:t xml:space="preserve">UTRA or 1,28 Mcps TDD 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14:paraId="79E56FD2" w14:textId="77777777" w:rsidTr="004C4A70">
        <w:trPr>
          <w:jc w:val="center"/>
        </w:trPr>
        <w:tc>
          <w:tcPr>
            <w:tcW w:w="4814" w:type="dxa"/>
            <w:shd w:val="clear" w:color="auto" w:fill="auto"/>
          </w:tcPr>
          <w:p w14:paraId="72713FB9" w14:textId="77777777" w:rsidR="004C4A70" w:rsidRPr="00475B50" w:rsidRDefault="004C4A70" w:rsidP="004C4A70">
            <w:pPr>
              <w:pStyle w:val="TAL"/>
              <w:rPr>
                <w:rFonts w:cs="Arial"/>
                <w:szCs w:val="18"/>
              </w:rPr>
            </w:pPr>
            <w:r w:rsidRPr="00475B50">
              <w:rPr>
                <w:rFonts w:cs="Arial"/>
                <w:szCs w:val="18"/>
              </w:rPr>
              <w:t>Interfering signal level</w:t>
            </w:r>
          </w:p>
        </w:tc>
        <w:tc>
          <w:tcPr>
            <w:tcW w:w="3620" w:type="dxa"/>
            <w:shd w:val="clear" w:color="auto" w:fill="auto"/>
          </w:tcPr>
          <w:p w14:paraId="7DA68FBE" w14:textId="77777777" w:rsidR="004C4A70" w:rsidRPr="00475B50" w:rsidRDefault="004C4A70" w:rsidP="004C4A70">
            <w:pPr>
              <w:pStyle w:val="TAL"/>
              <w:rPr>
                <w:rFonts w:cs="Arial"/>
                <w:szCs w:val="18"/>
              </w:rPr>
            </w:pPr>
            <w:r w:rsidRPr="00475B50">
              <w:rPr>
                <w:rFonts w:cs="Arial"/>
                <w:szCs w:val="18"/>
              </w:rPr>
              <w:t>Power level declared by the base station manufacturer (NOTE 2).</w:t>
            </w:r>
          </w:p>
        </w:tc>
      </w:tr>
      <w:tr w:rsidR="004C4A70" w:rsidRPr="00475B50" w14:paraId="372AFBCD" w14:textId="77777777" w:rsidTr="004C4A70">
        <w:trPr>
          <w:jc w:val="center"/>
        </w:trPr>
        <w:tc>
          <w:tcPr>
            <w:tcW w:w="4814" w:type="dxa"/>
            <w:shd w:val="clear" w:color="auto" w:fill="auto"/>
          </w:tcPr>
          <w:p w14:paraId="71FFB89B" w14:textId="77777777"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20" w:type="dxa"/>
            <w:shd w:val="clear" w:color="auto" w:fill="auto"/>
          </w:tcPr>
          <w:p w14:paraId="7A5A131B" w14:textId="77777777" w:rsidR="004C4A70" w:rsidRPr="00475B50" w:rsidRDefault="004C4A70" w:rsidP="004C4A70">
            <w:pPr>
              <w:pStyle w:val="TAL"/>
              <w:rPr>
                <w:rFonts w:cs="Arial"/>
                <w:szCs w:val="18"/>
              </w:rPr>
            </w:pPr>
            <w:r w:rsidRPr="00475B50">
              <w:rPr>
                <w:rFonts w:cs="Arial"/>
                <w:szCs w:val="18"/>
              </w:rPr>
              <w:t>0 MHz</w:t>
            </w:r>
          </w:p>
          <w:p w14:paraId="6C9BFC4D" w14:textId="77777777" w:rsidR="004C4A70" w:rsidRPr="00475B50" w:rsidRDefault="004C4A70" w:rsidP="004C4A70">
            <w:pPr>
              <w:pStyle w:val="TAL"/>
              <w:rPr>
                <w:rFonts w:cs="Arial"/>
                <w:szCs w:val="18"/>
              </w:rPr>
            </w:pPr>
          </w:p>
        </w:tc>
      </w:tr>
      <w:tr w:rsidR="004C4A70" w:rsidRPr="00475B50" w14:paraId="5BC6F4FF" w14:textId="77777777" w:rsidTr="004C4A70">
        <w:trPr>
          <w:jc w:val="center"/>
        </w:trPr>
        <w:tc>
          <w:tcPr>
            <w:tcW w:w="8434" w:type="dxa"/>
            <w:gridSpan w:val="2"/>
            <w:shd w:val="clear" w:color="auto" w:fill="auto"/>
          </w:tcPr>
          <w:p w14:paraId="070ABB9F" w14:textId="77777777"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14:paraId="41CC7590" w14:textId="77777777"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r w:rsidRPr="00475B50">
              <w:t xml:space="preserve"> </w:t>
            </w:r>
          </w:p>
        </w:tc>
      </w:tr>
    </w:tbl>
    <w:p w14:paraId="7AB1B2C0" w14:textId="77777777" w:rsidR="004C4A70" w:rsidRPr="00475B50" w:rsidRDefault="004C4A70" w:rsidP="004C4A70"/>
    <w:p w14:paraId="0E2360F8" w14:textId="77777777" w:rsidR="004C4A70" w:rsidRPr="00475B50" w:rsidRDefault="004C4A70" w:rsidP="004C4A70">
      <w:pPr>
        <w:pStyle w:val="Heading3"/>
        <w:rPr>
          <w:lang w:eastAsia="zh-CN"/>
        </w:rPr>
      </w:pPr>
      <w:bookmarkStart w:id="958" w:name="_Toc21096559"/>
      <w:bookmarkStart w:id="959" w:name="_Toc29763526"/>
      <w:bookmarkStart w:id="960" w:name="_Toc36029997"/>
      <w:bookmarkStart w:id="961" w:name="_Toc37179897"/>
      <w:bookmarkStart w:id="962" w:name="_Toc45869597"/>
      <w:r w:rsidRPr="00475B50">
        <w:rPr>
          <w:lang w:eastAsia="zh-CN"/>
        </w:rPr>
        <w:t>6.7.4</w:t>
      </w:r>
      <w:r w:rsidRPr="00475B50">
        <w:rPr>
          <w:lang w:eastAsia="zh-CN"/>
        </w:rPr>
        <w:tab/>
        <w:t>Minimum requirement for single RAT E-UTRA operation</w:t>
      </w:r>
      <w:bookmarkEnd w:id="958"/>
      <w:bookmarkEnd w:id="959"/>
      <w:bookmarkEnd w:id="960"/>
      <w:bookmarkEnd w:id="961"/>
      <w:bookmarkEnd w:id="962"/>
    </w:p>
    <w:p w14:paraId="7E4BCF40" w14:textId="77777777" w:rsidR="004C4A70" w:rsidRPr="00475B50" w:rsidRDefault="004C4A70" w:rsidP="004C4A70">
      <w:pPr>
        <w:pStyle w:val="Heading4"/>
      </w:pPr>
      <w:bookmarkStart w:id="963" w:name="_Toc21096560"/>
      <w:bookmarkStart w:id="964" w:name="_Toc29763527"/>
      <w:bookmarkStart w:id="965" w:name="_Toc36029998"/>
      <w:bookmarkStart w:id="966" w:name="_Toc37179898"/>
      <w:bookmarkStart w:id="967" w:name="_Toc45869598"/>
      <w:r w:rsidRPr="00475B50">
        <w:t>6.7.4.1</w:t>
      </w:r>
      <w:r w:rsidRPr="00475B50">
        <w:tab/>
        <w:t>General co-location minimum requirement</w:t>
      </w:r>
      <w:bookmarkEnd w:id="963"/>
      <w:bookmarkEnd w:id="964"/>
      <w:bookmarkEnd w:id="965"/>
      <w:bookmarkEnd w:id="966"/>
      <w:bookmarkEnd w:id="967"/>
    </w:p>
    <w:p w14:paraId="3D5ABD31" w14:textId="77777777" w:rsidR="004C4A70" w:rsidRPr="00475B50" w:rsidRDefault="004C4A70" w:rsidP="004C4A70">
      <w:pPr>
        <w:keepNext/>
        <w:keepLines/>
      </w:pPr>
      <w:r w:rsidRPr="00475B50">
        <w:t>The transmitter intermodulation level shall not exceed the unwanted emission limits in subclauses 6.6.6, 6.6.5 and 6.6.3 in the presence of an E-UTRA interfering signal according to table 6.7.4.1</w:t>
      </w:r>
      <w:r w:rsidRPr="00475B50">
        <w:noBreakHyphen/>
        <w:t>1.</w:t>
      </w:r>
    </w:p>
    <w:p w14:paraId="5D18CCDA" w14:textId="77777777"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14:paraId="1B77AF0C" w14:textId="77777777" w:rsidR="004C4A70" w:rsidRPr="00475B50" w:rsidRDefault="004C4A70" w:rsidP="004C4A70">
      <w:r w:rsidRPr="00475B50">
        <w:lastRenderedPageBreak/>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9832FC2" w14:textId="77777777"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18CBFB7F" w14:textId="77777777" w:rsidR="004C4A70" w:rsidRPr="00475B50" w:rsidRDefault="004C4A70" w:rsidP="004C4A70">
      <w:r w:rsidRPr="00475B50">
        <w:t>The wanted signal and interfering signal centre frequency is specified in table 6.7</w:t>
      </w:r>
      <w:r w:rsidRPr="00475B50">
        <w:rPr>
          <w:lang w:eastAsia="zh-CN"/>
        </w:rPr>
        <w:t>.4.1</w:t>
      </w:r>
      <w:r w:rsidRPr="00475B50">
        <w:noBreakHyphen/>
        <w:t>1.</w:t>
      </w:r>
    </w:p>
    <w:p w14:paraId="647BFEB1" w14:textId="77777777" w:rsidR="004C4A70" w:rsidRPr="00475B50" w:rsidRDefault="004C4A70" w:rsidP="004C4A70">
      <w:pPr>
        <w:pStyle w:val="TH"/>
      </w:pPr>
      <w:r w:rsidRPr="00475B50">
        <w:t>Table 6.7.4.1-1: Interfering and wanted signals for</w:t>
      </w:r>
      <w:r w:rsidRPr="00475B50">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14:paraId="4B2E6F02" w14:textId="77777777" w:rsidTr="004C4A70">
        <w:trPr>
          <w:cantSplit/>
          <w:tblHeader/>
          <w:jc w:val="center"/>
        </w:trPr>
        <w:tc>
          <w:tcPr>
            <w:tcW w:w="4828" w:type="dxa"/>
          </w:tcPr>
          <w:p w14:paraId="03E6B80D" w14:textId="77777777" w:rsidR="004C4A70" w:rsidRPr="00475B50" w:rsidRDefault="004C4A70" w:rsidP="004C4A70">
            <w:pPr>
              <w:pStyle w:val="TAH"/>
            </w:pPr>
            <w:r w:rsidRPr="00475B50">
              <w:t>Parameter</w:t>
            </w:r>
          </w:p>
        </w:tc>
        <w:tc>
          <w:tcPr>
            <w:tcW w:w="3635" w:type="dxa"/>
          </w:tcPr>
          <w:p w14:paraId="452F85D7" w14:textId="77777777" w:rsidR="004C4A70" w:rsidRPr="00475B50" w:rsidRDefault="004C4A70" w:rsidP="004C4A70">
            <w:pPr>
              <w:pStyle w:val="TAH"/>
            </w:pPr>
            <w:r w:rsidRPr="00475B50">
              <w:t>Value</w:t>
            </w:r>
          </w:p>
        </w:tc>
      </w:tr>
      <w:tr w:rsidR="004C4A70" w:rsidRPr="00475B50" w14:paraId="03D6AAFA" w14:textId="77777777" w:rsidTr="004C4A70">
        <w:trPr>
          <w:cantSplit/>
          <w:jc w:val="center"/>
        </w:trPr>
        <w:tc>
          <w:tcPr>
            <w:tcW w:w="4828" w:type="dxa"/>
          </w:tcPr>
          <w:p w14:paraId="4F657AC4" w14:textId="77777777" w:rsidR="004C4A70" w:rsidRPr="00475B50" w:rsidRDefault="004C4A70" w:rsidP="004C4A70">
            <w:pPr>
              <w:pStyle w:val="TAL"/>
              <w:rPr>
                <w:rFonts w:cs="Arial"/>
                <w:szCs w:val="18"/>
              </w:rPr>
            </w:pPr>
            <w:r w:rsidRPr="00475B50">
              <w:rPr>
                <w:rFonts w:cs="Arial"/>
                <w:szCs w:val="18"/>
              </w:rPr>
              <w:t>Wanted signal</w:t>
            </w:r>
          </w:p>
        </w:tc>
        <w:tc>
          <w:tcPr>
            <w:tcW w:w="3635" w:type="dxa"/>
          </w:tcPr>
          <w:p w14:paraId="03237F48" w14:textId="77777777" w:rsidR="004C4A70" w:rsidRPr="00475B50" w:rsidRDefault="004C4A70" w:rsidP="004C4A70">
            <w:pPr>
              <w:pStyle w:val="TAL"/>
              <w:rPr>
                <w:rFonts w:cs="Arial"/>
                <w:szCs w:val="18"/>
              </w:rPr>
            </w:pPr>
            <w:r w:rsidRPr="00475B50">
              <w:rPr>
                <w:rFonts w:cs="Arial"/>
                <w:szCs w:val="18"/>
              </w:rPr>
              <w:t>E-UTRA single carrier, or multi-carrier, or multiple intra-band contiguously or non-contiguously aggregated carriers</w:t>
            </w:r>
          </w:p>
        </w:tc>
      </w:tr>
      <w:tr w:rsidR="004C4A70" w:rsidRPr="00475B50" w14:paraId="5EF84708" w14:textId="77777777" w:rsidTr="004C4A70">
        <w:trPr>
          <w:cantSplit/>
          <w:jc w:val="center"/>
        </w:trPr>
        <w:tc>
          <w:tcPr>
            <w:tcW w:w="4828" w:type="dxa"/>
          </w:tcPr>
          <w:p w14:paraId="5D69E6AD" w14:textId="77777777" w:rsidR="004C4A70" w:rsidRPr="00475B50" w:rsidRDefault="004C4A70" w:rsidP="004C4A70">
            <w:pPr>
              <w:pStyle w:val="TAL"/>
              <w:rPr>
                <w:rFonts w:cs="Arial"/>
                <w:szCs w:val="18"/>
              </w:rPr>
            </w:pPr>
            <w:r w:rsidRPr="00475B50">
              <w:rPr>
                <w:rFonts w:cs="Arial"/>
                <w:szCs w:val="18"/>
              </w:rPr>
              <w:t>Interfering signal type</w:t>
            </w:r>
          </w:p>
        </w:tc>
        <w:tc>
          <w:tcPr>
            <w:tcW w:w="3635" w:type="dxa"/>
          </w:tcPr>
          <w:p w14:paraId="42C371F9" w14:textId="77777777"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14:paraId="74777ABD" w14:textId="77777777" w:rsidTr="004C4A70">
        <w:trPr>
          <w:cantSplit/>
          <w:jc w:val="center"/>
        </w:trPr>
        <w:tc>
          <w:tcPr>
            <w:tcW w:w="4828" w:type="dxa"/>
          </w:tcPr>
          <w:p w14:paraId="75C9D51F" w14:textId="77777777" w:rsidR="004C4A70" w:rsidRPr="00475B50" w:rsidRDefault="004C4A70" w:rsidP="004C4A70">
            <w:pPr>
              <w:pStyle w:val="TAL"/>
              <w:rPr>
                <w:rFonts w:cs="Arial"/>
                <w:szCs w:val="18"/>
              </w:rPr>
            </w:pPr>
            <w:r w:rsidRPr="00475B50">
              <w:rPr>
                <w:rFonts w:cs="Arial"/>
                <w:szCs w:val="18"/>
              </w:rPr>
              <w:t>Interfering signal level</w:t>
            </w:r>
          </w:p>
        </w:tc>
        <w:tc>
          <w:tcPr>
            <w:tcW w:w="3635" w:type="dxa"/>
          </w:tcPr>
          <w:p w14:paraId="5B01F095"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14:paraId="4F6D1014" w14:textId="77777777" w:rsidTr="004C4A70">
        <w:trPr>
          <w:cantSplit/>
          <w:jc w:val="center"/>
        </w:trPr>
        <w:tc>
          <w:tcPr>
            <w:tcW w:w="4828" w:type="dxa"/>
          </w:tcPr>
          <w:p w14:paraId="26AC931B"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or edge of </w:t>
            </w:r>
            <w:r w:rsidRPr="00475B50">
              <w:rPr>
                <w:rFonts w:cs="Arial"/>
                <w:i/>
                <w:szCs w:val="18"/>
              </w:rPr>
              <w:t>sub-block</w:t>
            </w:r>
            <w:r w:rsidRPr="00475B50">
              <w:rPr>
                <w:rFonts w:cs="Arial"/>
                <w:szCs w:val="18"/>
              </w:rPr>
              <w:t xml:space="preserve"> inside a </w:t>
            </w:r>
            <w:r w:rsidRPr="00475B50">
              <w:rPr>
                <w:rFonts w:cs="Arial"/>
                <w:i/>
                <w:szCs w:val="18"/>
              </w:rPr>
              <w:t>sub-block gap</w:t>
            </w:r>
          </w:p>
        </w:tc>
        <w:tc>
          <w:tcPr>
            <w:tcW w:w="3635" w:type="dxa"/>
          </w:tcPr>
          <w:p w14:paraId="459442C2" w14:textId="77777777" w:rsidR="004C4A70" w:rsidRPr="00475B50" w:rsidRDefault="004C4A70" w:rsidP="004C4A70">
            <w:pPr>
              <w:pStyle w:val="TAL"/>
              <w:rPr>
                <w:rFonts w:cs="Arial"/>
                <w:szCs w:val="18"/>
              </w:rPr>
            </w:pPr>
            <w:r w:rsidRPr="00475B50">
              <w:rPr>
                <w:rFonts w:cs="Arial"/>
                <w:szCs w:val="18"/>
              </w:rPr>
              <w:t>±2,5 MHz</w:t>
            </w:r>
          </w:p>
          <w:p w14:paraId="63D1DF0C" w14:textId="77777777" w:rsidR="004C4A70" w:rsidRPr="00475B50" w:rsidRDefault="004C4A70" w:rsidP="004C4A70">
            <w:pPr>
              <w:pStyle w:val="TAL"/>
              <w:rPr>
                <w:rFonts w:cs="Arial"/>
                <w:szCs w:val="18"/>
              </w:rPr>
            </w:pPr>
            <w:r w:rsidRPr="00475B50">
              <w:rPr>
                <w:rFonts w:cs="Arial"/>
                <w:szCs w:val="18"/>
              </w:rPr>
              <w:t>±7,5 MHz</w:t>
            </w:r>
          </w:p>
          <w:p w14:paraId="0566AFA5" w14:textId="77777777" w:rsidR="004C4A70" w:rsidRPr="00475B50" w:rsidRDefault="004C4A70" w:rsidP="004C4A70">
            <w:pPr>
              <w:pStyle w:val="TAL"/>
              <w:rPr>
                <w:rFonts w:cs="Arial"/>
                <w:szCs w:val="18"/>
              </w:rPr>
            </w:pPr>
            <w:r w:rsidRPr="00475B50">
              <w:rPr>
                <w:rFonts w:cs="Arial"/>
                <w:szCs w:val="18"/>
              </w:rPr>
              <w:t>±12,5 MHz</w:t>
            </w:r>
          </w:p>
        </w:tc>
      </w:tr>
      <w:tr w:rsidR="004C4A70" w:rsidRPr="00475B50" w14:paraId="19205012" w14:textId="77777777" w:rsidTr="004C4A70">
        <w:trPr>
          <w:cantSplit/>
          <w:jc w:val="center"/>
        </w:trPr>
        <w:tc>
          <w:tcPr>
            <w:tcW w:w="8463" w:type="dxa"/>
            <w:gridSpan w:val="2"/>
          </w:tcPr>
          <w:p w14:paraId="260E9F84" w14:textId="77777777"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14:paraId="1A0A5309" w14:textId="77777777" w:rsidR="004C4A70" w:rsidRPr="00475B50" w:rsidRDefault="004C4A70" w:rsidP="004C4A70">
            <w:pPr>
              <w:pStyle w:val="TAN"/>
            </w:pPr>
            <w:r w:rsidRPr="00475B50">
              <w:t>NOTE</w:t>
            </w:r>
            <w:r w:rsidRPr="00475B50">
              <w:rPr>
                <w:lang w:eastAsia="ja-JP"/>
              </w:rPr>
              <w:t xml:space="preserve"> </w:t>
            </w:r>
            <w:r w:rsidRPr="00475B50">
              <w:t>2:</w:t>
            </w:r>
            <w:r w:rsidRPr="00475B50">
              <w:tab/>
            </w:r>
            <w:r w:rsidR="0075456F" w:rsidRPr="003401A4">
              <w:t>In certain regions, NOTE 1 is not applied in Band 1, 3, 8, 9, 11, 18, 19, 21, 28, 32 operating within 1 475.9 MHz to 1 495.9 MHz, 34</w:t>
            </w:r>
            <w:ins w:id="968" w:author="CR0196" w:date="2020-09-10T14:04:00Z">
              <w:r w:rsidR="0075456F">
                <w:t>, 74</w:t>
              </w:r>
            </w:ins>
            <w:r w:rsidR="0075456F" w:rsidRPr="003401A4">
              <w:t>.</w:t>
            </w:r>
          </w:p>
        </w:tc>
      </w:tr>
    </w:tbl>
    <w:p w14:paraId="07AC872D" w14:textId="77777777" w:rsidR="004C4A70" w:rsidRPr="00475B50" w:rsidRDefault="004C4A70" w:rsidP="004C4A70"/>
    <w:p w14:paraId="00CA8B83" w14:textId="77777777" w:rsidR="004C4A70" w:rsidRPr="00475B50" w:rsidRDefault="004C4A70" w:rsidP="004C4A70">
      <w:pPr>
        <w:pStyle w:val="Heading4"/>
      </w:pPr>
      <w:bookmarkStart w:id="969" w:name="_Toc21096561"/>
      <w:bookmarkStart w:id="970" w:name="_Toc29763528"/>
      <w:bookmarkStart w:id="971" w:name="_Toc36029999"/>
      <w:bookmarkStart w:id="972" w:name="_Toc37179899"/>
      <w:bookmarkStart w:id="973" w:name="_Toc45869599"/>
      <w:r w:rsidRPr="00475B50">
        <w:t>6.7.4.2</w:t>
      </w:r>
      <w:r w:rsidRPr="00475B50">
        <w:tab/>
        <w:t>Additional requirement for Band 41</w:t>
      </w:r>
      <w:bookmarkEnd w:id="969"/>
      <w:bookmarkEnd w:id="970"/>
      <w:bookmarkEnd w:id="971"/>
      <w:bookmarkEnd w:id="972"/>
      <w:bookmarkEnd w:id="973"/>
    </w:p>
    <w:p w14:paraId="7556E2F9" w14:textId="77777777" w:rsidR="004C4A70" w:rsidRPr="00475B50" w:rsidRDefault="004C4A70" w:rsidP="004C4A70">
      <w:r w:rsidRPr="00475B50">
        <w:t xml:space="preserve">In certain regions the following requirement may apply: </w:t>
      </w:r>
      <w:r w:rsidRPr="00475B50">
        <w:rPr>
          <w:lang w:eastAsia="zh-CN"/>
        </w:rPr>
        <w:t>F</w:t>
      </w:r>
      <w:r w:rsidRPr="00475B50">
        <w:t xml:space="preserve">or AAS BS in </w:t>
      </w:r>
      <w:r w:rsidRPr="00475B50">
        <w:rPr>
          <w:i/>
        </w:rPr>
        <w:t>single RAT E-UTRA operation</w:t>
      </w:r>
      <w:r w:rsidRPr="00475B50">
        <w:t xml:space="preserve"> operating in band </w:t>
      </w:r>
      <w:r w:rsidRPr="00475B50">
        <w:rPr>
          <w:lang w:eastAsia="zh-CN"/>
        </w:rPr>
        <w:t>41</w:t>
      </w:r>
      <w:r w:rsidRPr="00475B50">
        <w:t xml:space="preserve"> in the presence of an interfering signal according to table 6.7.4.2</w:t>
      </w:r>
      <w:r w:rsidRPr="00475B50">
        <w:noBreakHyphen/>
        <w:t>1, the transmitter intermodulation level shall not exceed the maximum levels for spurious emission, and operating band unwanted emission specified additionally for operating band 41</w:t>
      </w:r>
      <w:r w:rsidRPr="00475B50">
        <w:rPr>
          <w:i/>
        </w:rPr>
        <w:t>single RAT E-UTRA operation</w:t>
      </w:r>
      <w:r w:rsidRPr="00475B50">
        <w:t>. Also the ACLR requirements for same carrier type assumed in adjacent channels shall be fulfilled in the presence of the interfering signal.</w:t>
      </w:r>
    </w:p>
    <w:p w14:paraId="214E681D" w14:textId="77777777" w:rsidR="004C4A70" w:rsidRPr="00475B50" w:rsidRDefault="004C4A70" w:rsidP="004C4A70">
      <w:pPr>
        <w:pStyle w:val="TH"/>
      </w:pPr>
      <w:r w:rsidRPr="00475B50">
        <w:t>Table 6.7.4.2-1: Interfering and wanted signals for</w:t>
      </w:r>
      <w:r w:rsidRPr="00475B50">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14:paraId="69D3CF0F" w14:textId="77777777" w:rsidTr="004C4A70">
        <w:trPr>
          <w:cantSplit/>
          <w:tblHeader/>
          <w:jc w:val="center"/>
        </w:trPr>
        <w:tc>
          <w:tcPr>
            <w:tcW w:w="4885" w:type="dxa"/>
          </w:tcPr>
          <w:p w14:paraId="57FCF714" w14:textId="77777777" w:rsidR="004C4A70" w:rsidRPr="00475B50" w:rsidRDefault="004C4A70" w:rsidP="004C4A70">
            <w:pPr>
              <w:pStyle w:val="TAH"/>
            </w:pPr>
            <w:r w:rsidRPr="00475B50">
              <w:t>Parameter</w:t>
            </w:r>
          </w:p>
        </w:tc>
        <w:tc>
          <w:tcPr>
            <w:tcW w:w="3691" w:type="dxa"/>
          </w:tcPr>
          <w:p w14:paraId="1E9F8C3D" w14:textId="77777777" w:rsidR="004C4A70" w:rsidRPr="00475B50" w:rsidRDefault="004C4A70" w:rsidP="004C4A70">
            <w:pPr>
              <w:pStyle w:val="TAH"/>
            </w:pPr>
            <w:r w:rsidRPr="00475B50">
              <w:t>Value</w:t>
            </w:r>
          </w:p>
        </w:tc>
      </w:tr>
      <w:tr w:rsidR="004C4A70" w:rsidRPr="00475B50" w14:paraId="361AC012" w14:textId="77777777" w:rsidTr="004C4A70">
        <w:trPr>
          <w:cantSplit/>
          <w:jc w:val="center"/>
        </w:trPr>
        <w:tc>
          <w:tcPr>
            <w:tcW w:w="4885" w:type="dxa"/>
          </w:tcPr>
          <w:p w14:paraId="7DBB568D" w14:textId="77777777" w:rsidR="004C4A70" w:rsidRPr="00475B50" w:rsidRDefault="004C4A70" w:rsidP="004C4A70">
            <w:pPr>
              <w:pStyle w:val="TAL"/>
              <w:rPr>
                <w:rFonts w:cs="Arial"/>
                <w:szCs w:val="18"/>
              </w:rPr>
            </w:pPr>
            <w:r w:rsidRPr="00475B50">
              <w:rPr>
                <w:rFonts w:cs="Arial"/>
                <w:szCs w:val="18"/>
              </w:rPr>
              <w:t>Wanted signal</w:t>
            </w:r>
          </w:p>
        </w:tc>
        <w:tc>
          <w:tcPr>
            <w:tcW w:w="3691" w:type="dxa"/>
          </w:tcPr>
          <w:p w14:paraId="16F452D7" w14:textId="77777777" w:rsidR="004C4A70" w:rsidRPr="00475B50" w:rsidRDefault="004C4A70" w:rsidP="004C4A70">
            <w:pPr>
              <w:pStyle w:val="TAL"/>
              <w:rPr>
                <w:rFonts w:cs="Arial"/>
                <w:szCs w:val="18"/>
              </w:rPr>
            </w:pPr>
            <w:r w:rsidRPr="00475B50">
              <w:rPr>
                <w:rFonts w:cs="Arial"/>
                <w:szCs w:val="18"/>
              </w:rPr>
              <w:t>E-UTRA single carrier (NOTE)</w:t>
            </w:r>
          </w:p>
        </w:tc>
      </w:tr>
      <w:tr w:rsidR="004C4A70" w:rsidRPr="00475B50" w14:paraId="361A0BE6" w14:textId="77777777" w:rsidTr="004C4A70">
        <w:trPr>
          <w:cantSplit/>
          <w:jc w:val="center"/>
        </w:trPr>
        <w:tc>
          <w:tcPr>
            <w:tcW w:w="4885" w:type="dxa"/>
          </w:tcPr>
          <w:p w14:paraId="3B4754B2" w14:textId="77777777" w:rsidR="004C4A70" w:rsidRPr="00475B50" w:rsidRDefault="004C4A70" w:rsidP="004C4A70">
            <w:pPr>
              <w:pStyle w:val="TAL"/>
              <w:rPr>
                <w:rFonts w:cs="Arial"/>
                <w:szCs w:val="18"/>
              </w:rPr>
            </w:pPr>
            <w:r w:rsidRPr="00475B50">
              <w:rPr>
                <w:rFonts w:cs="Arial"/>
                <w:szCs w:val="18"/>
              </w:rPr>
              <w:t>Interfering signal type</w:t>
            </w:r>
          </w:p>
        </w:tc>
        <w:tc>
          <w:tcPr>
            <w:tcW w:w="3691" w:type="dxa"/>
          </w:tcPr>
          <w:p w14:paraId="3A89088E" w14:textId="77777777"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w:t>
            </w:r>
          </w:p>
        </w:tc>
      </w:tr>
      <w:tr w:rsidR="004C4A70" w:rsidRPr="00475B50" w14:paraId="09B9E96D" w14:textId="77777777" w:rsidTr="004C4A70">
        <w:trPr>
          <w:cantSplit/>
          <w:jc w:val="center"/>
        </w:trPr>
        <w:tc>
          <w:tcPr>
            <w:tcW w:w="4885" w:type="dxa"/>
          </w:tcPr>
          <w:p w14:paraId="20474801" w14:textId="77777777" w:rsidR="004C4A70" w:rsidRPr="00475B50" w:rsidRDefault="004C4A70" w:rsidP="004C4A70">
            <w:pPr>
              <w:pStyle w:val="TAL"/>
              <w:rPr>
                <w:rFonts w:cs="Arial"/>
                <w:szCs w:val="18"/>
              </w:rPr>
            </w:pPr>
            <w:r w:rsidRPr="00475B50">
              <w:rPr>
                <w:rFonts w:cs="Arial"/>
                <w:szCs w:val="18"/>
              </w:rPr>
              <w:t>Interfering signal level</w:t>
            </w:r>
          </w:p>
        </w:tc>
        <w:tc>
          <w:tcPr>
            <w:tcW w:w="3691" w:type="dxa"/>
          </w:tcPr>
          <w:p w14:paraId="69A212D8"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14:paraId="2B80E0F6" w14:textId="77777777" w:rsidTr="004C4A70">
        <w:trPr>
          <w:cantSplit/>
          <w:jc w:val="center"/>
        </w:trPr>
        <w:tc>
          <w:tcPr>
            <w:tcW w:w="4885" w:type="dxa"/>
          </w:tcPr>
          <w:p w14:paraId="3C3C9EDD"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the centre  frequency of the wanted signal </w:t>
            </w:r>
          </w:p>
        </w:tc>
        <w:tc>
          <w:tcPr>
            <w:tcW w:w="3691" w:type="dxa"/>
          </w:tcPr>
          <w:p w14:paraId="7CA75AD3" w14:textId="77777777" w:rsidR="004C4A70" w:rsidRPr="00475B50" w:rsidRDefault="004C4A70" w:rsidP="004C4A70">
            <w:pPr>
              <w:pStyle w:val="TAL"/>
              <w:rPr>
                <w:rFonts w:cs="Arial"/>
                <w:szCs w:val="18"/>
              </w:rPr>
            </w:pPr>
            <w:r w:rsidRPr="00475B50">
              <w:rPr>
                <w:rFonts w:cs="Arial"/>
                <w:szCs w:val="18"/>
              </w:rPr>
              <w:t>±BW</w:t>
            </w:r>
            <w:r w:rsidRPr="00475B50">
              <w:rPr>
                <w:rFonts w:cs="Arial"/>
                <w:szCs w:val="18"/>
                <w:vertAlign w:val="subscript"/>
              </w:rPr>
              <w:t>Channel</w:t>
            </w:r>
          </w:p>
          <w:p w14:paraId="3B5448FD" w14:textId="77777777" w:rsidR="004C4A70" w:rsidRPr="00475B50" w:rsidRDefault="004C4A70" w:rsidP="004C4A70">
            <w:pPr>
              <w:pStyle w:val="TAL"/>
              <w:rPr>
                <w:rFonts w:cs="Arial"/>
                <w:szCs w:val="18"/>
              </w:rPr>
            </w:pPr>
            <w:r w:rsidRPr="00475B50">
              <w:rPr>
                <w:rFonts w:cs="Arial"/>
                <w:szCs w:val="18"/>
              </w:rPr>
              <w:t>±</w:t>
            </w:r>
            <w:r w:rsidRPr="00475B50">
              <w:rPr>
                <w:rFonts w:cs="v5.0.0"/>
                <w:szCs w:val="18"/>
              </w:rPr>
              <w:t xml:space="preserve">2 x </w:t>
            </w:r>
            <w:r w:rsidRPr="00475B50">
              <w:rPr>
                <w:rFonts w:cs="Arial"/>
                <w:szCs w:val="18"/>
              </w:rPr>
              <w:t>BW</w:t>
            </w:r>
            <w:r w:rsidRPr="00475B50">
              <w:rPr>
                <w:rFonts w:cs="Arial"/>
                <w:szCs w:val="18"/>
                <w:vertAlign w:val="subscript"/>
              </w:rPr>
              <w:t>Channel</w:t>
            </w:r>
          </w:p>
        </w:tc>
      </w:tr>
      <w:tr w:rsidR="004C4A70" w:rsidRPr="00475B50" w14:paraId="48BED65E" w14:textId="77777777" w:rsidTr="004C4A70">
        <w:trPr>
          <w:cantSplit/>
          <w:jc w:val="center"/>
        </w:trPr>
        <w:tc>
          <w:tcPr>
            <w:tcW w:w="8576" w:type="dxa"/>
            <w:gridSpan w:val="2"/>
          </w:tcPr>
          <w:p w14:paraId="0A43090C" w14:textId="77777777" w:rsidR="004C4A70" w:rsidRPr="00475B50" w:rsidRDefault="004C4A70" w:rsidP="004C4A70">
            <w:pPr>
              <w:pStyle w:val="TAN"/>
            </w:pPr>
            <w:r w:rsidRPr="00475B50">
              <w:t>NOTE:</w:t>
            </w:r>
            <w:r w:rsidRPr="00475B50">
              <w:tab/>
              <w:t>This requirement applies for 10 MHz or 20 MHz E-UTRA carriers allocated within 2 545 MHz to 2 575 MHz or 2 595 MHz to 2 645 MHz.</w:t>
            </w:r>
          </w:p>
        </w:tc>
      </w:tr>
    </w:tbl>
    <w:p w14:paraId="5C32B926" w14:textId="77777777" w:rsidR="004C4A70" w:rsidRPr="00475B50" w:rsidRDefault="004C4A70" w:rsidP="004C4A70"/>
    <w:p w14:paraId="20F5E151" w14:textId="77777777" w:rsidR="004C4A70" w:rsidRPr="00475B50" w:rsidRDefault="004C4A70" w:rsidP="004C4A70">
      <w:pPr>
        <w:pStyle w:val="Heading4"/>
      </w:pPr>
      <w:bookmarkStart w:id="974" w:name="_Toc21096562"/>
      <w:bookmarkStart w:id="975" w:name="_Toc29763529"/>
      <w:bookmarkStart w:id="976" w:name="_Toc36030000"/>
      <w:bookmarkStart w:id="977" w:name="_Toc37179900"/>
      <w:bookmarkStart w:id="978" w:name="_Toc45869600"/>
      <w:r w:rsidRPr="00475B50">
        <w:t>6.7.4.3</w:t>
      </w:r>
      <w:r w:rsidRPr="00475B50">
        <w:tab/>
        <w:t>Intra-system minimum requirement</w:t>
      </w:r>
      <w:bookmarkEnd w:id="974"/>
      <w:bookmarkEnd w:id="975"/>
      <w:bookmarkEnd w:id="976"/>
      <w:bookmarkEnd w:id="977"/>
      <w:bookmarkEnd w:id="978"/>
    </w:p>
    <w:p w14:paraId="13D1933B" w14:textId="77777777"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475B50" w:rsidRDefault="004C4A70" w:rsidP="004C4A70">
      <w:pPr>
        <w:pStyle w:val="TH"/>
      </w:pPr>
      <w:r w:rsidRPr="00475B50">
        <w:lastRenderedPageBreak/>
        <w:t>Table 6.7.4.3-1: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475B50" w14:paraId="7DA86CF7" w14:textId="77777777" w:rsidTr="004C4A70">
        <w:trPr>
          <w:tblHeader/>
          <w:jc w:val="center"/>
        </w:trPr>
        <w:tc>
          <w:tcPr>
            <w:tcW w:w="4891" w:type="dxa"/>
            <w:shd w:val="clear" w:color="auto" w:fill="auto"/>
          </w:tcPr>
          <w:p w14:paraId="1B727F3B" w14:textId="77777777" w:rsidR="004C4A70" w:rsidRPr="00475B50" w:rsidRDefault="004C4A70" w:rsidP="004C4A70">
            <w:pPr>
              <w:pStyle w:val="TAH"/>
            </w:pPr>
            <w:r w:rsidRPr="00475B50">
              <w:t>Parameter</w:t>
            </w:r>
          </w:p>
        </w:tc>
        <w:tc>
          <w:tcPr>
            <w:tcW w:w="3697" w:type="dxa"/>
            <w:shd w:val="clear" w:color="auto" w:fill="auto"/>
          </w:tcPr>
          <w:p w14:paraId="1287C54A" w14:textId="77777777" w:rsidR="004C4A70" w:rsidRPr="00475B50" w:rsidRDefault="004C4A70" w:rsidP="004C4A70">
            <w:pPr>
              <w:pStyle w:val="TAH"/>
            </w:pPr>
            <w:r w:rsidRPr="00475B50">
              <w:t>Value</w:t>
            </w:r>
          </w:p>
        </w:tc>
      </w:tr>
      <w:tr w:rsidR="004C4A70" w:rsidRPr="00475B50" w14:paraId="75BB63EA" w14:textId="77777777" w:rsidTr="004C4A70">
        <w:trPr>
          <w:jc w:val="center"/>
        </w:trPr>
        <w:tc>
          <w:tcPr>
            <w:tcW w:w="4891" w:type="dxa"/>
            <w:shd w:val="clear" w:color="auto" w:fill="auto"/>
          </w:tcPr>
          <w:p w14:paraId="41692BB4" w14:textId="77777777" w:rsidR="004C4A70" w:rsidRPr="00475B50" w:rsidRDefault="004C4A70" w:rsidP="004C4A70">
            <w:pPr>
              <w:pStyle w:val="TAL"/>
              <w:rPr>
                <w:rFonts w:cs="Arial"/>
                <w:szCs w:val="18"/>
              </w:rPr>
            </w:pPr>
            <w:r w:rsidRPr="00475B50">
              <w:rPr>
                <w:rFonts w:cs="Arial"/>
                <w:szCs w:val="18"/>
              </w:rPr>
              <w:t>Wanted signal type</w:t>
            </w:r>
          </w:p>
        </w:tc>
        <w:tc>
          <w:tcPr>
            <w:tcW w:w="3697" w:type="dxa"/>
            <w:shd w:val="clear" w:color="auto" w:fill="auto"/>
          </w:tcPr>
          <w:p w14:paraId="7ABE687C" w14:textId="77777777" w:rsidR="004C4A70" w:rsidRPr="00475B50" w:rsidRDefault="004C4A70" w:rsidP="004C4A70">
            <w:pPr>
              <w:pStyle w:val="TAL"/>
              <w:rPr>
                <w:rFonts w:cs="Arial"/>
                <w:szCs w:val="18"/>
              </w:rPr>
            </w:pPr>
            <w:r w:rsidRPr="00475B50">
              <w:rPr>
                <w:rFonts w:cs="Arial"/>
                <w:szCs w:val="18"/>
              </w:rPr>
              <w:t>E-UTRA</w:t>
            </w:r>
          </w:p>
        </w:tc>
      </w:tr>
      <w:tr w:rsidR="004C4A70" w:rsidRPr="00475B50" w14:paraId="04FACFC5" w14:textId="77777777" w:rsidTr="004C4A70">
        <w:trPr>
          <w:jc w:val="center"/>
        </w:trPr>
        <w:tc>
          <w:tcPr>
            <w:tcW w:w="4891" w:type="dxa"/>
            <w:shd w:val="clear" w:color="auto" w:fill="auto"/>
          </w:tcPr>
          <w:p w14:paraId="30F5066A" w14:textId="77777777" w:rsidR="004C4A70" w:rsidRPr="00475B50" w:rsidRDefault="004C4A70" w:rsidP="004C4A70">
            <w:pPr>
              <w:pStyle w:val="TAL"/>
              <w:rPr>
                <w:rFonts w:cs="Arial"/>
                <w:szCs w:val="18"/>
              </w:rPr>
            </w:pPr>
            <w:r w:rsidRPr="00475B50">
              <w:rPr>
                <w:rFonts w:cs="Arial"/>
                <w:szCs w:val="18"/>
              </w:rPr>
              <w:t>Interfering signal type</w:t>
            </w:r>
          </w:p>
        </w:tc>
        <w:tc>
          <w:tcPr>
            <w:tcW w:w="3697" w:type="dxa"/>
            <w:shd w:val="clear" w:color="auto" w:fill="auto"/>
          </w:tcPr>
          <w:p w14:paraId="4303D478" w14:textId="77777777"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14:paraId="29FAC89D" w14:textId="77777777" w:rsidTr="004C4A70">
        <w:trPr>
          <w:jc w:val="center"/>
        </w:trPr>
        <w:tc>
          <w:tcPr>
            <w:tcW w:w="4891" w:type="dxa"/>
            <w:shd w:val="clear" w:color="auto" w:fill="auto"/>
          </w:tcPr>
          <w:p w14:paraId="250179AE" w14:textId="77777777" w:rsidR="004C4A70" w:rsidRPr="00475B50" w:rsidRDefault="004C4A70" w:rsidP="004C4A70">
            <w:pPr>
              <w:pStyle w:val="TAL"/>
              <w:rPr>
                <w:rFonts w:cs="Arial"/>
                <w:szCs w:val="18"/>
              </w:rPr>
            </w:pPr>
            <w:r w:rsidRPr="00475B50">
              <w:rPr>
                <w:rFonts w:cs="Arial"/>
                <w:szCs w:val="18"/>
              </w:rPr>
              <w:t>Interfering signal level</w:t>
            </w:r>
          </w:p>
        </w:tc>
        <w:tc>
          <w:tcPr>
            <w:tcW w:w="3697" w:type="dxa"/>
            <w:shd w:val="clear" w:color="auto" w:fill="auto"/>
          </w:tcPr>
          <w:p w14:paraId="44A5DC21" w14:textId="77777777"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14:paraId="5737216E" w14:textId="77777777" w:rsidTr="004C4A70">
        <w:trPr>
          <w:jc w:val="center"/>
        </w:trPr>
        <w:tc>
          <w:tcPr>
            <w:tcW w:w="4891" w:type="dxa"/>
            <w:shd w:val="clear" w:color="auto" w:fill="auto"/>
          </w:tcPr>
          <w:p w14:paraId="14EEF4B9" w14:textId="77777777"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97" w:type="dxa"/>
            <w:shd w:val="clear" w:color="auto" w:fill="auto"/>
          </w:tcPr>
          <w:p w14:paraId="2E2F0DD6" w14:textId="77777777" w:rsidR="004C4A70" w:rsidRPr="00475B50" w:rsidRDefault="004C4A70" w:rsidP="004C4A70">
            <w:pPr>
              <w:pStyle w:val="TAL"/>
              <w:rPr>
                <w:rFonts w:cs="Arial"/>
                <w:szCs w:val="18"/>
              </w:rPr>
            </w:pPr>
            <w:r w:rsidRPr="00475B50">
              <w:rPr>
                <w:rFonts w:cs="Arial"/>
                <w:szCs w:val="18"/>
              </w:rPr>
              <w:t>0 MHz</w:t>
            </w:r>
          </w:p>
          <w:p w14:paraId="5E32A029" w14:textId="77777777" w:rsidR="004C4A70" w:rsidRPr="00475B50" w:rsidRDefault="004C4A70" w:rsidP="004C4A70">
            <w:pPr>
              <w:pStyle w:val="TAL"/>
              <w:rPr>
                <w:rFonts w:cs="Arial"/>
                <w:szCs w:val="18"/>
              </w:rPr>
            </w:pPr>
          </w:p>
        </w:tc>
      </w:tr>
      <w:tr w:rsidR="004C4A70" w:rsidRPr="00475B50" w14:paraId="35F2FCA6" w14:textId="77777777" w:rsidTr="004C4A70">
        <w:trPr>
          <w:jc w:val="center"/>
        </w:trPr>
        <w:tc>
          <w:tcPr>
            <w:tcW w:w="8588" w:type="dxa"/>
            <w:gridSpan w:val="2"/>
            <w:shd w:val="clear" w:color="auto" w:fill="auto"/>
          </w:tcPr>
          <w:p w14:paraId="790A5F4F" w14:textId="77777777" w:rsidR="004C4A70" w:rsidRPr="00475B50" w:rsidRDefault="004C4A70" w:rsidP="004C4A70">
            <w:pPr>
              <w:pStyle w:val="TAN"/>
            </w:pPr>
            <w:r w:rsidRPr="00475B50">
              <w:t>NOTE 1:</w:t>
            </w:r>
            <w:r w:rsidRPr="00475B50">
              <w:tab/>
              <w:t>The interfering signal shall be incoherent with the wanted signal.</w:t>
            </w:r>
          </w:p>
          <w:p w14:paraId="1DF75E8D" w14:textId="77777777" w:rsidR="004C4A70" w:rsidRPr="00475B50" w:rsidRDefault="004C4A70" w:rsidP="004C4A70">
            <w:pPr>
              <w:pStyle w:val="TAN"/>
            </w:pPr>
            <w:r w:rsidRPr="00475B50">
              <w:t>NOTE 2:</w:t>
            </w:r>
            <w:r w:rsidRPr="00475B50">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14:paraId="45D33356" w14:textId="77777777" w:rsidR="004C4A70" w:rsidRPr="00475B50" w:rsidRDefault="004C4A70" w:rsidP="004C4A70">
      <w:pPr>
        <w:rPr>
          <w:lang w:eastAsia="zh-CN"/>
        </w:rPr>
      </w:pPr>
    </w:p>
    <w:p w14:paraId="52654B93" w14:textId="77777777" w:rsidR="004C4A70" w:rsidRPr="00475B50" w:rsidRDefault="004C4A70" w:rsidP="004C4A70">
      <w:pPr>
        <w:pStyle w:val="Heading1"/>
        <w:rPr>
          <w:lang w:eastAsia="zh-CN"/>
        </w:rPr>
      </w:pPr>
      <w:bookmarkStart w:id="979" w:name="_Toc21096563"/>
      <w:bookmarkStart w:id="980" w:name="_Toc29763530"/>
      <w:bookmarkStart w:id="981" w:name="_Toc36030001"/>
      <w:bookmarkStart w:id="982" w:name="_Toc37179901"/>
      <w:bookmarkStart w:id="983" w:name="_Toc45869601"/>
      <w:r w:rsidRPr="00475B50">
        <w:rPr>
          <w:lang w:eastAsia="zh-CN"/>
        </w:rPr>
        <w:t>7</w:t>
      </w:r>
      <w:r w:rsidRPr="00475B50">
        <w:rPr>
          <w:lang w:eastAsia="zh-CN"/>
        </w:rPr>
        <w:tab/>
        <w:t>Conducted receiver characteristics</w:t>
      </w:r>
      <w:bookmarkEnd w:id="979"/>
      <w:bookmarkEnd w:id="980"/>
      <w:bookmarkEnd w:id="981"/>
      <w:bookmarkEnd w:id="982"/>
      <w:bookmarkEnd w:id="983"/>
    </w:p>
    <w:p w14:paraId="13111E5F" w14:textId="77777777" w:rsidR="004C4A70" w:rsidRPr="00475B50" w:rsidRDefault="004C4A70" w:rsidP="004C4A70">
      <w:pPr>
        <w:pStyle w:val="Heading2"/>
      </w:pPr>
      <w:bookmarkStart w:id="984" w:name="_Toc21096564"/>
      <w:bookmarkStart w:id="985" w:name="_Toc29763531"/>
      <w:bookmarkStart w:id="986" w:name="_Toc36030002"/>
      <w:bookmarkStart w:id="987" w:name="_Toc37179902"/>
      <w:bookmarkStart w:id="988" w:name="_Toc45869602"/>
      <w:r w:rsidRPr="00475B50">
        <w:t>7.1</w:t>
      </w:r>
      <w:r w:rsidRPr="00475B50">
        <w:tab/>
        <w:t>General</w:t>
      </w:r>
      <w:bookmarkEnd w:id="984"/>
      <w:bookmarkEnd w:id="985"/>
      <w:bookmarkEnd w:id="986"/>
      <w:bookmarkEnd w:id="987"/>
      <w:bookmarkEnd w:id="988"/>
    </w:p>
    <w:p w14:paraId="12C6DF6E" w14:textId="77777777" w:rsidR="004C4A70" w:rsidRPr="00475B50" w:rsidRDefault="004C4A70" w:rsidP="004C4A70">
      <w:pPr>
        <w:rPr>
          <w:lang w:eastAsia="zh-CN"/>
        </w:rPr>
      </w:pPr>
      <w:r w:rsidRPr="00475B50">
        <w:rPr>
          <w:lang w:eastAsia="zh-CN"/>
        </w:rPr>
        <w:t xml:space="preserve">Unless otherwise stated, the receiver characteristics are specified at the AAS BS </w:t>
      </w:r>
      <w:r w:rsidRPr="00475B50">
        <w:rPr>
          <w:i/>
          <w:lang w:eastAsia="zh-CN"/>
        </w:rPr>
        <w:t>TAB connector</w:t>
      </w:r>
      <w:r w:rsidRPr="00475B50">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475B50" w:rsidRDefault="004C4A70" w:rsidP="004C4A70">
      <w:pPr>
        <w:pStyle w:val="NO"/>
        <w:rPr>
          <w:lang w:eastAsia="zh-CN"/>
        </w:rPr>
      </w:pPr>
      <w:r w:rsidRPr="00475B50">
        <w:rPr>
          <w:lang w:eastAsia="zh-CN"/>
        </w:rPr>
        <w:t>NOTE 1:</w:t>
      </w:r>
      <w:r w:rsidRPr="00475B50">
        <w:rPr>
          <w:lang w:eastAsia="zh-CN"/>
        </w:rPr>
        <w:tab/>
        <w:t>In normal operating condition the BS in FDD operation is configured to transmit and receive at the same time.</w:t>
      </w:r>
    </w:p>
    <w:p w14:paraId="3F5977BE" w14:textId="77777777" w:rsidR="004C4A70" w:rsidRPr="00475B50" w:rsidRDefault="004C4A70" w:rsidP="004C4A70">
      <w:pPr>
        <w:pStyle w:val="NO"/>
        <w:rPr>
          <w:lang w:eastAsia="zh-CN"/>
        </w:rPr>
      </w:pPr>
      <w:r w:rsidRPr="00475B50">
        <w:rPr>
          <w:lang w:eastAsia="zh-CN"/>
        </w:rPr>
        <w:t>NOTE 2:</w:t>
      </w:r>
      <w:r w:rsidRPr="00475B50">
        <w:rPr>
          <w:lang w:eastAsia="zh-CN"/>
        </w:rPr>
        <w:tab/>
        <w:t xml:space="preserve">In normal operating condition the BS in TDD operation is configured to TX OFF power during </w:t>
      </w:r>
      <w:r w:rsidRPr="00475B50">
        <w:rPr>
          <w:i/>
          <w:lang w:eastAsia="zh-CN"/>
        </w:rPr>
        <w:t>receive period</w:t>
      </w:r>
      <w:r w:rsidRPr="00475B50">
        <w:rPr>
          <w:lang w:eastAsia="zh-CN"/>
        </w:rPr>
        <w:t>.</w:t>
      </w:r>
    </w:p>
    <w:p w14:paraId="66538B2A" w14:textId="77777777" w:rsidR="004C4A70" w:rsidRPr="00475B50" w:rsidRDefault="004C4A70" w:rsidP="004C4A70">
      <w:r w:rsidRPr="00475B50">
        <w:t>The manufacturer shall declare the minimum number of supported geographical cells (i.e. geographical areas). The minimum number of supported geographical cells (N</w:t>
      </w:r>
      <w:r w:rsidRPr="00475B50">
        <w:rPr>
          <w:vertAlign w:val="subscript"/>
        </w:rPr>
        <w:t>cells</w:t>
      </w:r>
      <w:r w:rsidRPr="00475B50">
        <w:t xml:space="preserve">) relates to the AAS BS setting with minimum amount of cell splitting. The manufacturer shall also declare </w:t>
      </w:r>
      <w:r w:rsidRPr="00475B50">
        <w:rPr>
          <w:i/>
        </w:rPr>
        <w:t>TAB connector RX min cell groups</w:t>
      </w:r>
      <w:r w:rsidRPr="00475B50">
        <w:rPr>
          <w:rFonts w:eastAsia="MS Mincho"/>
          <w:iCs/>
          <w:lang w:eastAsia="ja-JP"/>
        </w:rPr>
        <w:t xml:space="preserve"> for this minimum number of cells configuration</w:t>
      </w:r>
      <w:r w:rsidRPr="00475B50">
        <w:t xml:space="preserve">. Every </w:t>
      </w:r>
      <w:r w:rsidRPr="00475B50">
        <w:rPr>
          <w:i/>
        </w:rPr>
        <w:t>TAB connector</w:t>
      </w:r>
      <w:r w:rsidRPr="00475B50">
        <w:t xml:space="preserve"> supporting reception in an operating band shall map to one </w:t>
      </w:r>
      <w:r w:rsidRPr="00475B50">
        <w:rPr>
          <w:i/>
        </w:rPr>
        <w:t>TAB connector</w:t>
      </w:r>
      <w:r w:rsidRPr="00475B50">
        <w:t xml:space="preserve"> RX min cell group supporting the same. The mapping of </w:t>
      </w:r>
      <w:r w:rsidRPr="00475B50">
        <w:rPr>
          <w:i/>
        </w:rPr>
        <w:t>TAB connectors</w:t>
      </w:r>
      <w:r w:rsidRPr="00475B50">
        <w:t xml:space="preserve"> to cells is implementation dependent.</w:t>
      </w:r>
    </w:p>
    <w:p w14:paraId="2E0EAD9D" w14:textId="77777777" w:rsidR="004C4A70" w:rsidRPr="00475B50" w:rsidRDefault="004C4A70" w:rsidP="004C4A70">
      <w:r w:rsidRPr="00475B50">
        <w:t>The number of active receiver units that are considered when calculating the emission limit (N</w:t>
      </w:r>
      <w:r w:rsidRPr="00475B50">
        <w:rPr>
          <w:vertAlign w:val="subscript"/>
        </w:rPr>
        <w:t>RXU,counted</w:t>
      </w:r>
      <w:r w:rsidRPr="00475B50">
        <w:t>) for an AAS BS is calculated as follows:</w:t>
      </w:r>
    </w:p>
    <w:p w14:paraId="04273455" w14:textId="77777777"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RXU,active</w:t>
      </w:r>
      <w:r w:rsidRPr="00475B50">
        <w:rPr>
          <w:i/>
        </w:rPr>
        <w:t>, 8</w:t>
      </w:r>
      <w:r w:rsidRPr="00475B50">
        <w:t xml:space="preserve"> </w:t>
      </w:r>
      <w:r w:rsidRPr="00475B50">
        <w:rPr>
          <w:i/>
          <w:lang w:eastAsia="ja-JP"/>
        </w:rPr>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E-UTRA operation</w:t>
      </w:r>
      <w:r w:rsidRPr="00475B50">
        <w:t xml:space="preserve"> and MSR AAS BS (excluding UTRA only MSR AAS BS).</w:t>
      </w:r>
    </w:p>
    <w:p w14:paraId="6F0F619D" w14:textId="77777777" w:rsidR="004C4A70" w:rsidRPr="00475B50" w:rsidRDefault="004C4A70" w:rsidP="004C4A70">
      <w:pPr>
        <w:pStyle w:val="B1"/>
      </w:pPr>
      <w:r w:rsidRPr="00475B50">
        <w:tab/>
        <w:t>And</w:t>
      </w:r>
    </w:p>
    <w:p w14:paraId="3C20C1D7" w14:textId="77777777"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 active</w:t>
      </w:r>
      <w:r w:rsidRPr="00475B50">
        <w:rPr>
          <w:i/>
        </w:rPr>
        <w:t>, 4</w:t>
      </w:r>
      <w:r w:rsidRPr="00475B50">
        <w:t xml:space="preserve"> </w:t>
      </w:r>
      <w:r w:rsidRPr="00475B50">
        <w:rPr>
          <w:i/>
          <w:lang w:eastAsia="ja-JP"/>
        </w:rPr>
        <w:t>×</w:t>
      </w:r>
      <w:r w:rsidRPr="00475B50">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UTRA operation</w:t>
      </w:r>
      <w:r w:rsidRPr="00475B50">
        <w:t xml:space="preserve"> and UTRA only MSR AAS BS.</w:t>
      </w:r>
    </w:p>
    <w:p w14:paraId="4FB92E0B" w14:textId="77777777" w:rsidR="004C4A70" w:rsidRPr="00475B50" w:rsidRDefault="004C4A70" w:rsidP="004C4A70">
      <w:r w:rsidRPr="00475B50">
        <w:t>Further:</w:t>
      </w:r>
    </w:p>
    <w:p w14:paraId="0E284D24" w14:textId="77777777" w:rsidR="004C4A70" w:rsidRPr="00475B50" w:rsidRDefault="004C4A70" w:rsidP="004C4A70">
      <w:pPr>
        <w:pStyle w:val="B1"/>
        <w:rPr>
          <w:rFonts w:ascii="Arial" w:hAnsi="Arial"/>
          <w:lang w:eastAsia="ja-JP"/>
        </w:rPr>
      </w:pPr>
      <w:r w:rsidRPr="00475B50">
        <w:tab/>
        <w:t>N</w:t>
      </w:r>
      <w:r w:rsidRPr="00475B50">
        <w:rPr>
          <w:vertAlign w:val="subscript"/>
        </w:rPr>
        <w:t>RXU,countedpercell</w:t>
      </w:r>
      <w:r w:rsidRPr="00475B50">
        <w:rPr>
          <w:vertAlign w:val="subscript"/>
          <w:lang w:eastAsia="zh-CN"/>
        </w:rPr>
        <w:t xml:space="preserve"> </w:t>
      </w:r>
      <w:r w:rsidRPr="00475B50">
        <w:rPr>
          <w:lang w:eastAsia="zh-CN"/>
        </w:rPr>
        <w:t xml:space="preserve">= </w:t>
      </w:r>
      <w:r w:rsidRPr="00475B50">
        <w:rPr>
          <w:iCs/>
          <w:lang w:eastAsia="ja-JP"/>
        </w:rPr>
        <w:t>N</w:t>
      </w:r>
      <w:r w:rsidRPr="00475B50">
        <w:rPr>
          <w:iCs/>
          <w:vertAlign w:val="subscript"/>
          <w:lang w:eastAsia="ja-JP"/>
        </w:rPr>
        <w:t xml:space="preserve">RXU,counted </w:t>
      </w:r>
      <w:r w:rsidRPr="00475B50">
        <w:rPr>
          <w:iCs/>
          <w:lang w:eastAsia="ja-JP"/>
        </w:rPr>
        <w:t>/ N</w:t>
      </w:r>
      <w:r w:rsidRPr="00475B50">
        <w:rPr>
          <w:iCs/>
          <w:vertAlign w:val="subscript"/>
          <w:lang w:eastAsia="ja-JP"/>
        </w:rPr>
        <w:t>cells</w:t>
      </w:r>
    </w:p>
    <w:p w14:paraId="3B241C32" w14:textId="77777777" w:rsidR="004C4A70" w:rsidRPr="00475B50" w:rsidRDefault="004C4A70" w:rsidP="004C4A70">
      <w:pPr>
        <w:rPr>
          <w:rFonts w:eastAsia="MS Mincho"/>
          <w:lang w:eastAsia="ja-JP"/>
        </w:rPr>
      </w:pPr>
      <w:r w:rsidRPr="00475B50">
        <w:t>N</w:t>
      </w:r>
      <w:r w:rsidRPr="00475B50">
        <w:rPr>
          <w:vertAlign w:val="subscript"/>
        </w:rPr>
        <w:t>RXU,countedpercell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7.6.</w:t>
      </w:r>
    </w:p>
    <w:p w14:paraId="735A73E4" w14:textId="77777777" w:rsidR="004C4A70" w:rsidRPr="00475B50" w:rsidRDefault="004C4A70" w:rsidP="004C4A70">
      <w:pPr>
        <w:pStyle w:val="NO"/>
      </w:pPr>
      <w:r w:rsidRPr="00475B50">
        <w:t>NOTE 3:</w:t>
      </w:r>
      <w:r w:rsidRPr="00475B50">
        <w:tab/>
        <w:t>N</w:t>
      </w:r>
      <w:r w:rsidRPr="00475B50">
        <w:rPr>
          <w:vertAlign w:val="subscript"/>
        </w:rPr>
        <w:t>RXU,active</w:t>
      </w:r>
      <w:r w:rsidRPr="00475B50">
        <w:t xml:space="preserve"> is the number of actually active receiver units and is independent to the declaration of N</w:t>
      </w:r>
      <w:r w:rsidRPr="00475B50">
        <w:rPr>
          <w:vertAlign w:val="subscript"/>
        </w:rPr>
        <w:t>cells</w:t>
      </w:r>
      <w:r w:rsidRPr="00475B50">
        <w:t>.</w:t>
      </w:r>
    </w:p>
    <w:p w14:paraId="701CE7D6" w14:textId="77777777" w:rsidR="004C4A70" w:rsidRPr="00475B50" w:rsidRDefault="004C4A70" w:rsidP="004C4A70">
      <w:r w:rsidRPr="00475B50">
        <w:rPr>
          <w:lang w:eastAsia="zh-CN"/>
        </w:rPr>
        <w:t xml:space="preserve">Any receiver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7, is not applicable for AAS BS.</w:t>
      </w:r>
    </w:p>
    <w:p w14:paraId="1FF7003E" w14:textId="77777777" w:rsidR="004C4A70" w:rsidRPr="00475B50" w:rsidRDefault="004C4A70" w:rsidP="004C4A70">
      <w:r w:rsidRPr="00475B50">
        <w:rPr>
          <w:lang w:eastAsia="zh-CN"/>
        </w:rPr>
        <w:lastRenderedPageBreak/>
        <w:t xml:space="preserve">Any receiver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7, is not applicable for AAS BS. The requirements for co-location blocking for Band 46 or Band 49 are applicable for AAS BS.</w:t>
      </w:r>
    </w:p>
    <w:p w14:paraId="61D11BF8" w14:textId="77777777" w:rsidR="004C4A70" w:rsidRPr="00475B50" w:rsidRDefault="004C4A70" w:rsidP="004C4A70">
      <w:pPr>
        <w:pStyle w:val="Heading2"/>
      </w:pPr>
      <w:bookmarkStart w:id="989" w:name="_Toc21096565"/>
      <w:bookmarkStart w:id="990" w:name="_Toc29763532"/>
      <w:bookmarkStart w:id="991" w:name="_Toc36030003"/>
      <w:bookmarkStart w:id="992" w:name="_Toc37179903"/>
      <w:bookmarkStart w:id="993" w:name="_Toc45869603"/>
      <w:r w:rsidRPr="00475B50">
        <w:t>7.2</w:t>
      </w:r>
      <w:r w:rsidRPr="00475B50">
        <w:tab/>
        <w:t>Reference sensitivity level</w:t>
      </w:r>
      <w:bookmarkEnd w:id="989"/>
      <w:bookmarkEnd w:id="990"/>
      <w:bookmarkEnd w:id="991"/>
      <w:bookmarkEnd w:id="992"/>
      <w:bookmarkEnd w:id="993"/>
    </w:p>
    <w:p w14:paraId="2E2AE3F1" w14:textId="77777777" w:rsidR="004C4A70" w:rsidRPr="00475B50" w:rsidRDefault="004C4A70" w:rsidP="004C4A70">
      <w:pPr>
        <w:pStyle w:val="Heading3"/>
      </w:pPr>
      <w:bookmarkStart w:id="994" w:name="_Toc21096566"/>
      <w:bookmarkStart w:id="995" w:name="_Toc29763533"/>
      <w:bookmarkStart w:id="996" w:name="_Toc36030004"/>
      <w:bookmarkStart w:id="997" w:name="_Toc37179904"/>
      <w:bookmarkStart w:id="998" w:name="_Toc45869604"/>
      <w:r w:rsidRPr="00475B50">
        <w:t>7.2.1</w:t>
      </w:r>
      <w:r w:rsidRPr="00475B50">
        <w:tab/>
        <w:t>General</w:t>
      </w:r>
      <w:bookmarkEnd w:id="994"/>
      <w:bookmarkEnd w:id="995"/>
      <w:bookmarkEnd w:id="996"/>
      <w:bookmarkEnd w:id="997"/>
      <w:bookmarkEnd w:id="998"/>
    </w:p>
    <w:p w14:paraId="3E776F24" w14:textId="77777777" w:rsidR="004C4A70" w:rsidRPr="00475B50" w:rsidRDefault="004C4A70" w:rsidP="004C4A70">
      <w:r w:rsidRPr="00475B50">
        <w:t>The reference sensitivity power level P</w:t>
      </w:r>
      <w:r w:rsidRPr="00475B50">
        <w:rPr>
          <w:vertAlign w:val="subscript"/>
        </w:rPr>
        <w:t>REFSENS</w:t>
      </w:r>
      <w:r w:rsidRPr="00475B50">
        <w:t xml:space="preserve"> is the minimum mean power received at the </w:t>
      </w:r>
      <w:r w:rsidRPr="00475B50">
        <w:rPr>
          <w:i/>
        </w:rPr>
        <w:t>TAB connector</w:t>
      </w:r>
      <w:r w:rsidRPr="00475B50">
        <w:t xml:space="preserve"> at which a reference performance requirement shall be met for a specified reference measurement channel.</w:t>
      </w:r>
    </w:p>
    <w:p w14:paraId="06EF82B6" w14:textId="77777777" w:rsidR="004C4A70" w:rsidRPr="00475B50" w:rsidRDefault="004C4A70" w:rsidP="004C4A70">
      <w:pPr>
        <w:pStyle w:val="Heading3"/>
        <w:rPr>
          <w:lang w:eastAsia="zh-CN"/>
        </w:rPr>
      </w:pPr>
      <w:bookmarkStart w:id="999" w:name="_Toc21096567"/>
      <w:bookmarkStart w:id="1000" w:name="_Toc29763534"/>
      <w:bookmarkStart w:id="1001" w:name="_Toc36030005"/>
      <w:bookmarkStart w:id="1002" w:name="_Toc37179905"/>
      <w:bookmarkStart w:id="1003" w:name="_Toc45869605"/>
      <w:r w:rsidRPr="00475B50">
        <w:rPr>
          <w:lang w:eastAsia="zh-CN"/>
        </w:rPr>
        <w:t>7.2.2</w:t>
      </w:r>
      <w:r w:rsidRPr="00475B50">
        <w:rPr>
          <w:lang w:eastAsia="zh-CN"/>
        </w:rPr>
        <w:tab/>
        <w:t>Minimum requirement for MSR operation</w:t>
      </w:r>
      <w:bookmarkEnd w:id="999"/>
      <w:bookmarkEnd w:id="1000"/>
      <w:bookmarkEnd w:id="1001"/>
      <w:bookmarkEnd w:id="1002"/>
      <w:bookmarkEnd w:id="1003"/>
    </w:p>
    <w:p w14:paraId="2D76304C" w14:textId="77777777" w:rsidR="004C4A70" w:rsidRPr="00475B50" w:rsidRDefault="004C4A70" w:rsidP="004C4A70">
      <w:r w:rsidRPr="00475B50">
        <w:t>For UTRA, the minimum requirement for reference sensitivity is specified in subclause 7.2.3.</w:t>
      </w:r>
    </w:p>
    <w:p w14:paraId="2A27A595" w14:textId="77777777" w:rsidR="004C4A70" w:rsidRPr="00475B50" w:rsidRDefault="004C4A70" w:rsidP="004C4A70">
      <w:r w:rsidRPr="00475B50">
        <w:t>For E-UTRA, the minimum requirement for reference sensitivity is specified in subclause 7.2.4.</w:t>
      </w:r>
    </w:p>
    <w:p w14:paraId="4E081407" w14:textId="77777777" w:rsidR="004C4A70" w:rsidRPr="00475B50" w:rsidRDefault="004C4A70" w:rsidP="004C4A70">
      <w:r w:rsidRPr="00475B50">
        <w:t xml:space="preserve">For NR, the minimum requirement for reference sensitivity is that same as that specified for </w:t>
      </w:r>
      <w:r w:rsidRPr="00475B50">
        <w:rPr>
          <w:i/>
        </w:rPr>
        <w:t>BS type 1-H</w:t>
      </w:r>
      <w:r w:rsidRPr="00475B50">
        <w:t xml:space="preserve"> in 3GPP TS 38.104 [28] in subclause 7.2.2.</w:t>
      </w:r>
    </w:p>
    <w:p w14:paraId="26F534A6" w14:textId="77777777" w:rsidR="004C4A70" w:rsidRPr="00475B50" w:rsidRDefault="004C4A70" w:rsidP="004C4A70">
      <w:pPr>
        <w:pStyle w:val="Heading3"/>
        <w:rPr>
          <w:lang w:eastAsia="zh-CN"/>
        </w:rPr>
      </w:pPr>
      <w:bookmarkStart w:id="1004" w:name="_Toc21096568"/>
      <w:bookmarkStart w:id="1005" w:name="_Toc29763535"/>
      <w:bookmarkStart w:id="1006" w:name="_Toc36030006"/>
      <w:bookmarkStart w:id="1007" w:name="_Toc37179906"/>
      <w:bookmarkStart w:id="1008" w:name="_Toc45869606"/>
      <w:r w:rsidRPr="00475B50">
        <w:rPr>
          <w:lang w:eastAsia="zh-CN"/>
        </w:rPr>
        <w:t>7.2.3</w:t>
      </w:r>
      <w:r w:rsidRPr="00475B50">
        <w:rPr>
          <w:lang w:eastAsia="zh-CN"/>
        </w:rPr>
        <w:tab/>
        <w:t>Minimum requirement for single RAT UTRA operation</w:t>
      </w:r>
      <w:bookmarkEnd w:id="1004"/>
      <w:bookmarkEnd w:id="1005"/>
      <w:bookmarkEnd w:id="1006"/>
      <w:bookmarkEnd w:id="1007"/>
      <w:bookmarkEnd w:id="1008"/>
    </w:p>
    <w:p w14:paraId="27F1918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reference sensitivity specified in 3GPP TS 25.104 [6], subclause 7.2.1.</w:t>
      </w:r>
    </w:p>
    <w:p w14:paraId="7969D8D6"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reference sensitivity specified in 3GPP TS 25.104 [6], subclause 7.2.1.</w:t>
      </w:r>
    </w:p>
    <w:p w14:paraId="6CB08B4A"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reference sensitivity specified in 3GPP TS 25.104 [6], subclause 7.2.1.</w:t>
      </w:r>
    </w:p>
    <w:p w14:paraId="4BDC9855" w14:textId="77777777"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reference sensitivity specified in 3GPP TS 25.105 [7], subclause 7.2.1.1.</w:t>
      </w:r>
    </w:p>
    <w:p w14:paraId="68CCD7DB" w14:textId="77777777"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reference sensitivity specified in 3GPP TS 25.105 [7], subclause 7.2.1.1.</w:t>
      </w:r>
    </w:p>
    <w:p w14:paraId="1581EABE" w14:textId="77777777" w:rsidR="004C4A70" w:rsidRPr="00475B50" w:rsidRDefault="004C4A70" w:rsidP="004C4A70">
      <w:pPr>
        <w:pStyle w:val="Heading3"/>
        <w:rPr>
          <w:lang w:eastAsia="zh-CN"/>
        </w:rPr>
      </w:pPr>
      <w:bookmarkStart w:id="1009" w:name="_Toc21096569"/>
      <w:bookmarkStart w:id="1010" w:name="_Toc29763536"/>
      <w:bookmarkStart w:id="1011" w:name="_Toc36030007"/>
      <w:bookmarkStart w:id="1012" w:name="_Toc37179907"/>
      <w:bookmarkStart w:id="1013" w:name="_Toc45869607"/>
      <w:r w:rsidRPr="00475B50">
        <w:rPr>
          <w:lang w:eastAsia="zh-CN"/>
        </w:rPr>
        <w:t>7.2.4</w:t>
      </w:r>
      <w:r w:rsidRPr="00475B50">
        <w:rPr>
          <w:lang w:eastAsia="zh-CN"/>
        </w:rPr>
        <w:tab/>
        <w:t>Minimum requirement for single RAT E-UTRA operation</w:t>
      </w:r>
      <w:bookmarkEnd w:id="1009"/>
      <w:bookmarkEnd w:id="1010"/>
      <w:bookmarkEnd w:id="1011"/>
      <w:bookmarkEnd w:id="1012"/>
      <w:bookmarkEnd w:id="1013"/>
    </w:p>
    <w:p w14:paraId="34172A0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reference sensitivity specified in 3GPP TS 36.104 [8], subclause 7.2.1.</w:t>
      </w:r>
    </w:p>
    <w:p w14:paraId="77B33DEE"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reference sensitivity specified in 3GPP TS 36.104 [8], subclause 7.2.1.</w:t>
      </w:r>
    </w:p>
    <w:p w14:paraId="325BBDE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reference sensitivity specified in 3GPP TS 36.104 [8], subclause 7.2.1.</w:t>
      </w:r>
    </w:p>
    <w:p w14:paraId="04925803" w14:textId="77777777" w:rsidR="004C4A70" w:rsidRPr="00475B50" w:rsidRDefault="004C4A70" w:rsidP="004C4A70">
      <w:pPr>
        <w:pStyle w:val="Heading2"/>
      </w:pPr>
      <w:bookmarkStart w:id="1014" w:name="_Toc21096570"/>
      <w:bookmarkStart w:id="1015" w:name="_Toc29763537"/>
      <w:bookmarkStart w:id="1016" w:name="_Toc36030008"/>
      <w:bookmarkStart w:id="1017" w:name="_Toc37179908"/>
      <w:bookmarkStart w:id="1018" w:name="_Toc45869608"/>
      <w:r w:rsidRPr="00475B50">
        <w:t>7.3</w:t>
      </w:r>
      <w:r w:rsidRPr="00475B50">
        <w:tab/>
        <w:t>Dynamic range</w:t>
      </w:r>
      <w:bookmarkEnd w:id="1014"/>
      <w:bookmarkEnd w:id="1015"/>
      <w:bookmarkEnd w:id="1016"/>
      <w:bookmarkEnd w:id="1017"/>
      <w:bookmarkEnd w:id="1018"/>
    </w:p>
    <w:p w14:paraId="7D472AED" w14:textId="77777777" w:rsidR="004C4A70" w:rsidRPr="00475B50" w:rsidRDefault="004C4A70" w:rsidP="004C4A70">
      <w:pPr>
        <w:pStyle w:val="Heading3"/>
      </w:pPr>
      <w:bookmarkStart w:id="1019" w:name="_Toc21096571"/>
      <w:bookmarkStart w:id="1020" w:name="_Toc29763538"/>
      <w:bookmarkStart w:id="1021" w:name="_Toc36030009"/>
      <w:bookmarkStart w:id="1022" w:name="_Toc37179909"/>
      <w:bookmarkStart w:id="1023" w:name="_Toc45869609"/>
      <w:r w:rsidRPr="00475B50">
        <w:t>7.3.1</w:t>
      </w:r>
      <w:r w:rsidRPr="00475B50">
        <w:tab/>
        <w:t>General</w:t>
      </w:r>
      <w:bookmarkEnd w:id="1019"/>
      <w:bookmarkEnd w:id="1020"/>
      <w:bookmarkEnd w:id="1021"/>
      <w:bookmarkEnd w:id="1022"/>
      <w:bookmarkEnd w:id="1023"/>
    </w:p>
    <w:p w14:paraId="2E46BD03" w14:textId="77777777" w:rsidR="004C4A70" w:rsidRPr="00475B50" w:rsidRDefault="004C4A70" w:rsidP="004C4A70">
      <w:r w:rsidRPr="00475B50">
        <w:t xml:space="preserve">The dynamic range is a measure of the capability of the receiver unit to receive a wanted signal in the presence of an interfering signal at the </w:t>
      </w:r>
      <w:r w:rsidRPr="00475B50">
        <w:rPr>
          <w:i/>
        </w:rPr>
        <w:t>TAB connector</w:t>
      </w:r>
      <w:r w:rsidRPr="00475B50">
        <w:t xml:space="preserve"> inside the received </w:t>
      </w:r>
      <w:r w:rsidRPr="00475B50">
        <w:rPr>
          <w:i/>
        </w:rPr>
        <w:t>channel bandwidth</w:t>
      </w:r>
      <w:r w:rsidRPr="00475B50">
        <w:t xml:space="preserve"> or the capability of receiving high level of wanted signal.</w:t>
      </w:r>
    </w:p>
    <w:p w14:paraId="6ACDD9C1" w14:textId="77777777" w:rsidR="004C4A70" w:rsidRPr="00475B50" w:rsidRDefault="004C4A70" w:rsidP="004C4A70">
      <w:pPr>
        <w:pStyle w:val="Heading3"/>
        <w:rPr>
          <w:lang w:eastAsia="zh-CN"/>
        </w:rPr>
      </w:pPr>
      <w:bookmarkStart w:id="1024" w:name="_Toc21096572"/>
      <w:bookmarkStart w:id="1025" w:name="_Toc29763539"/>
      <w:bookmarkStart w:id="1026" w:name="_Toc36030010"/>
      <w:bookmarkStart w:id="1027" w:name="_Toc37179910"/>
      <w:bookmarkStart w:id="1028" w:name="_Toc45869610"/>
      <w:r w:rsidRPr="00475B50">
        <w:rPr>
          <w:lang w:eastAsia="zh-CN"/>
        </w:rPr>
        <w:lastRenderedPageBreak/>
        <w:t>7.3.2</w:t>
      </w:r>
      <w:r w:rsidRPr="00475B50">
        <w:rPr>
          <w:lang w:eastAsia="zh-CN"/>
        </w:rPr>
        <w:tab/>
        <w:t>Minimum requirement for MSR operation</w:t>
      </w:r>
      <w:bookmarkEnd w:id="1024"/>
      <w:bookmarkEnd w:id="1025"/>
      <w:bookmarkEnd w:id="1026"/>
      <w:bookmarkEnd w:id="1027"/>
      <w:bookmarkEnd w:id="1028"/>
    </w:p>
    <w:p w14:paraId="7627ADC2" w14:textId="77777777" w:rsidR="004C4A70" w:rsidRPr="00475B50" w:rsidRDefault="004C4A70" w:rsidP="004C4A70">
      <w:r w:rsidRPr="00475B50">
        <w:t>For UTRA, the minimum requirement for dynamic range is specified in subclause 7.3.3.</w:t>
      </w:r>
    </w:p>
    <w:p w14:paraId="6B41D400" w14:textId="77777777" w:rsidR="004C4A70" w:rsidRPr="00475B50" w:rsidRDefault="004C4A70" w:rsidP="004C4A70">
      <w:r w:rsidRPr="00475B50">
        <w:t>For E-UTRA, the minimum requirement for dynamic range is specified in subclause 7.3.4.</w:t>
      </w:r>
    </w:p>
    <w:p w14:paraId="576EECD3" w14:textId="77777777" w:rsidR="004C4A70" w:rsidRPr="00475B50" w:rsidRDefault="004C4A70" w:rsidP="004C4A70">
      <w:r w:rsidRPr="00475B50">
        <w:t xml:space="preserve">For NR, the minimum requirement for dynamic range is is that same as that specified for </w:t>
      </w:r>
      <w:r w:rsidRPr="00475B50">
        <w:rPr>
          <w:i/>
        </w:rPr>
        <w:t>BS type 1-H</w:t>
      </w:r>
      <w:r w:rsidRPr="00475B50">
        <w:t xml:space="preserve"> in 3GPP TS 38.104 [28] in subclause 7.3.2.</w:t>
      </w:r>
    </w:p>
    <w:p w14:paraId="558038FC" w14:textId="77777777" w:rsidR="004C4A70" w:rsidRPr="00475B50" w:rsidRDefault="004C4A70" w:rsidP="004C4A70">
      <w:pPr>
        <w:pStyle w:val="Heading3"/>
        <w:rPr>
          <w:lang w:eastAsia="zh-CN"/>
        </w:rPr>
      </w:pPr>
      <w:bookmarkStart w:id="1029" w:name="_Toc21096573"/>
      <w:bookmarkStart w:id="1030" w:name="_Toc29763540"/>
      <w:bookmarkStart w:id="1031" w:name="_Toc36030011"/>
      <w:bookmarkStart w:id="1032" w:name="_Toc37179911"/>
      <w:bookmarkStart w:id="1033" w:name="_Toc45869611"/>
      <w:r w:rsidRPr="00475B50">
        <w:rPr>
          <w:lang w:eastAsia="zh-CN"/>
        </w:rPr>
        <w:t>7.3.3</w:t>
      </w:r>
      <w:r w:rsidRPr="00475B50">
        <w:rPr>
          <w:lang w:eastAsia="zh-CN"/>
        </w:rPr>
        <w:tab/>
        <w:t>Minimum requirement for single RAT UTRA operation</w:t>
      </w:r>
      <w:bookmarkEnd w:id="1029"/>
      <w:bookmarkEnd w:id="1030"/>
      <w:bookmarkEnd w:id="1031"/>
      <w:bookmarkEnd w:id="1032"/>
      <w:bookmarkEnd w:id="1033"/>
    </w:p>
    <w:p w14:paraId="33170FB0"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dynamic range specified in 3GPP TS 25.104 [6], subclause 7.3.1.</w:t>
      </w:r>
    </w:p>
    <w:p w14:paraId="16C19B3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dynamic range specified in 3GPP TS 25.104 [6], subclause 7.3.1.</w:t>
      </w:r>
    </w:p>
    <w:p w14:paraId="1C6D7E3B"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dynamic range specified in 3GPP TS 25.104 [6], subclause 7.3.1.</w:t>
      </w:r>
    </w:p>
    <w:p w14:paraId="2F9055B5" w14:textId="77777777"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dynamic range specified in 3GPP TS 25.105 [7], subclause 7.3.1.1.</w:t>
      </w:r>
    </w:p>
    <w:p w14:paraId="4F34C40A" w14:textId="77777777"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dynamic range specified in 3GPP TS 25.105 [7], subclause 7.3.1.1.</w:t>
      </w:r>
    </w:p>
    <w:p w14:paraId="365191D2" w14:textId="77777777" w:rsidR="004C4A70" w:rsidRPr="00475B50" w:rsidRDefault="004C4A70" w:rsidP="004C4A70">
      <w:pPr>
        <w:pStyle w:val="Heading3"/>
        <w:rPr>
          <w:lang w:eastAsia="zh-CN"/>
        </w:rPr>
      </w:pPr>
      <w:bookmarkStart w:id="1034" w:name="_Toc21096574"/>
      <w:bookmarkStart w:id="1035" w:name="_Toc29763541"/>
      <w:bookmarkStart w:id="1036" w:name="_Toc36030012"/>
      <w:bookmarkStart w:id="1037" w:name="_Toc37179912"/>
      <w:bookmarkStart w:id="1038" w:name="_Toc45869612"/>
      <w:r w:rsidRPr="00475B50">
        <w:rPr>
          <w:lang w:eastAsia="zh-CN"/>
        </w:rPr>
        <w:t>7.3.4</w:t>
      </w:r>
      <w:r w:rsidRPr="00475B50">
        <w:rPr>
          <w:lang w:eastAsia="zh-CN"/>
        </w:rPr>
        <w:tab/>
        <w:t>Minimum requirement for single RAT E-UTRA operation</w:t>
      </w:r>
      <w:bookmarkEnd w:id="1034"/>
      <w:bookmarkEnd w:id="1035"/>
      <w:bookmarkEnd w:id="1036"/>
      <w:bookmarkEnd w:id="1037"/>
      <w:bookmarkEnd w:id="1038"/>
    </w:p>
    <w:p w14:paraId="7253E520"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dynamic range specified in 3GPP TS 36.104 [8], subclause 7.3.1.</w:t>
      </w:r>
    </w:p>
    <w:p w14:paraId="1789F38A"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dynamic range specified in 3GPP TS 36.104 [8], subclause 7.3.1.</w:t>
      </w:r>
    </w:p>
    <w:p w14:paraId="2250B2CD"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dynamic range specified in 3GPP TS 36.104 [8], subclause 7.3.1.</w:t>
      </w:r>
    </w:p>
    <w:p w14:paraId="0CE828C2" w14:textId="77777777" w:rsidR="004C4A70" w:rsidRPr="00475B50" w:rsidRDefault="004C4A70" w:rsidP="004C4A70">
      <w:pPr>
        <w:pStyle w:val="Heading2"/>
      </w:pPr>
      <w:bookmarkStart w:id="1039" w:name="_Toc21096575"/>
      <w:bookmarkStart w:id="1040" w:name="_Toc29763542"/>
      <w:bookmarkStart w:id="1041" w:name="_Toc36030013"/>
      <w:bookmarkStart w:id="1042" w:name="_Toc37179913"/>
      <w:bookmarkStart w:id="1043" w:name="_Toc45869613"/>
      <w:r w:rsidRPr="00475B50">
        <w:t>7.4</w:t>
      </w:r>
      <w:r w:rsidRPr="00475B50">
        <w:tab/>
        <w:t>Adjacent channel selectivity, general blocking, and narrowband blocking</w:t>
      </w:r>
      <w:bookmarkEnd w:id="1039"/>
      <w:bookmarkEnd w:id="1040"/>
      <w:bookmarkEnd w:id="1041"/>
      <w:bookmarkEnd w:id="1042"/>
      <w:bookmarkEnd w:id="1043"/>
    </w:p>
    <w:p w14:paraId="41705C7D" w14:textId="77777777" w:rsidR="004C4A70" w:rsidRPr="00475B50" w:rsidRDefault="004C4A70" w:rsidP="004C4A70">
      <w:pPr>
        <w:pStyle w:val="Heading3"/>
      </w:pPr>
      <w:bookmarkStart w:id="1044" w:name="_Toc21096576"/>
      <w:bookmarkStart w:id="1045" w:name="_Toc29763543"/>
      <w:bookmarkStart w:id="1046" w:name="_Toc36030014"/>
      <w:bookmarkStart w:id="1047" w:name="_Toc37179914"/>
      <w:bookmarkStart w:id="1048" w:name="_Toc45869614"/>
      <w:r w:rsidRPr="00475B50">
        <w:t>7.4.1</w:t>
      </w:r>
      <w:r w:rsidRPr="00475B50">
        <w:tab/>
        <w:t>General</w:t>
      </w:r>
      <w:bookmarkEnd w:id="1044"/>
      <w:bookmarkEnd w:id="1045"/>
      <w:bookmarkEnd w:id="1046"/>
      <w:bookmarkEnd w:id="1047"/>
      <w:bookmarkEnd w:id="1048"/>
    </w:p>
    <w:p w14:paraId="0E99023A" w14:textId="77777777" w:rsidR="004C4A70" w:rsidRPr="00475B50" w:rsidRDefault="004C4A70" w:rsidP="004C4A70">
      <w:r w:rsidRPr="00475B50">
        <w:t>The adjacent channel selectivity (ACS), general blocking</w:t>
      </w:r>
      <w:r w:rsidRPr="00475B50">
        <w:rPr>
          <w:i/>
        </w:rPr>
        <w:t xml:space="preserve"> </w:t>
      </w:r>
      <w:r w:rsidRPr="00475B50">
        <w:t xml:space="preserve">and narrowband blocking characteristics are measures of the receiver unit ability to receive a wanted signal at its assigned channel at the </w:t>
      </w:r>
      <w:r w:rsidRPr="00475B50">
        <w:rPr>
          <w:i/>
        </w:rPr>
        <w:t>TAB connector</w:t>
      </w:r>
      <w:r w:rsidRPr="00475B50">
        <w:t xml:space="preserve"> in the presence of an unwanted interferer</w:t>
      </w:r>
      <w:r w:rsidRPr="00475B50">
        <w:rPr>
          <w:i/>
        </w:rPr>
        <w:t xml:space="preserve"> </w:t>
      </w:r>
      <w:r w:rsidRPr="00475B50">
        <w:t>inside the operating band.</w:t>
      </w:r>
    </w:p>
    <w:p w14:paraId="1EF7243E" w14:textId="77777777"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475B50" w:rsidRDefault="004C4A70" w:rsidP="004C4A70">
      <w:r w:rsidRPr="00475B50">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ins w:id="1049" w:author="CR0196" w:date="2020-09-10T14:04:00Z">
        <w:r w:rsidR="0075456F">
          <w:rPr>
            <w:rFonts w:cs="v3.8.0"/>
          </w:rPr>
          <w:t xml:space="preserve">FDD </w:t>
        </w:r>
      </w:ins>
      <w:r w:rsidRPr="00475B50">
        <w:rPr>
          <w:rFonts w:cs="v3.8.0"/>
          <w:i/>
        </w:rPr>
        <w:t>operating band</w:t>
      </w:r>
      <w:r w:rsidRPr="00475B50">
        <w:rPr>
          <w:rFonts w:cs="v3.8.0"/>
        </w:rPr>
        <w:t>.</w:t>
      </w:r>
      <w:r w:rsidRPr="00475B50">
        <w:t xml:space="preserve"> </w:t>
      </w:r>
      <w:r w:rsidRPr="00475B50">
        <w:rPr>
          <w:rFonts w:cs="v5.0.0"/>
        </w:rPr>
        <w:t xml:space="preserve">The values of </w:t>
      </w:r>
      <w:r w:rsidRPr="00475B50">
        <w:t>Δf</w:t>
      </w:r>
      <w:r w:rsidRPr="00475B50">
        <w:rPr>
          <w:vertAlign w:val="subscript"/>
        </w:rPr>
        <w:t>OOB</w:t>
      </w:r>
      <w:r w:rsidRPr="00475B50">
        <w:rPr>
          <w:rFonts w:cs="v5.0.0"/>
        </w:rPr>
        <w:t xml:space="preserve"> are </w:t>
      </w:r>
      <w:r w:rsidRPr="00475B50">
        <w:t>defined in table 7.4.1-1.</w:t>
      </w:r>
    </w:p>
    <w:p w14:paraId="5AC4547C" w14:textId="77777777" w:rsidR="004C4A70" w:rsidRPr="00475B50" w:rsidRDefault="004C4A70" w:rsidP="004C4A70">
      <w:pPr>
        <w:pStyle w:val="TH"/>
      </w:pPr>
      <w:r w:rsidRPr="00475B50">
        <w:t>Table 7.4.1-1: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475B50" w:rsidRDefault="004C4A70" w:rsidP="004C4A70">
            <w:pPr>
              <w:pStyle w:val="TAC"/>
            </w:pPr>
            <w:r w:rsidRPr="00475B50">
              <w:t>20</w:t>
            </w:r>
          </w:p>
        </w:tc>
      </w:tr>
      <w:tr w:rsidR="004C4A70" w:rsidRPr="00475B50"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475B50" w:rsidRDefault="004C4A70" w:rsidP="004C4A70">
            <w:pPr>
              <w:pStyle w:val="TAC"/>
            </w:pPr>
            <w:r w:rsidRPr="00475B50">
              <w:t>60</w:t>
            </w:r>
          </w:p>
        </w:tc>
      </w:tr>
    </w:tbl>
    <w:p w14:paraId="09C06C7D" w14:textId="77777777" w:rsidR="004C4A70" w:rsidRPr="00475B50" w:rsidRDefault="004C4A70" w:rsidP="004C4A70"/>
    <w:p w14:paraId="360E9D66" w14:textId="77777777" w:rsidR="004C4A70" w:rsidRPr="00475B50" w:rsidRDefault="004C4A70" w:rsidP="004C4A70">
      <w:pPr>
        <w:pStyle w:val="Heading3"/>
        <w:rPr>
          <w:lang w:eastAsia="zh-CN"/>
        </w:rPr>
      </w:pPr>
      <w:bookmarkStart w:id="1050" w:name="_Toc21096577"/>
      <w:bookmarkStart w:id="1051" w:name="_Toc29763544"/>
      <w:bookmarkStart w:id="1052" w:name="_Toc36030015"/>
      <w:bookmarkStart w:id="1053" w:name="_Toc37179915"/>
      <w:bookmarkStart w:id="1054" w:name="_Toc45869615"/>
      <w:r w:rsidRPr="00475B50">
        <w:rPr>
          <w:lang w:eastAsia="zh-CN"/>
        </w:rPr>
        <w:lastRenderedPageBreak/>
        <w:t>7.4.2</w:t>
      </w:r>
      <w:r w:rsidRPr="00475B50">
        <w:rPr>
          <w:lang w:eastAsia="zh-CN"/>
        </w:rPr>
        <w:tab/>
        <w:t>Minimum requirement for MSR operation</w:t>
      </w:r>
      <w:bookmarkEnd w:id="1050"/>
      <w:bookmarkEnd w:id="1051"/>
      <w:bookmarkEnd w:id="1052"/>
      <w:bookmarkEnd w:id="1053"/>
      <w:bookmarkEnd w:id="1054"/>
    </w:p>
    <w:p w14:paraId="69B92F6A" w14:textId="77777777" w:rsidR="004C4A70" w:rsidRPr="00475B50" w:rsidRDefault="004C4A70" w:rsidP="004C4A70">
      <w:pPr>
        <w:pStyle w:val="Heading4"/>
      </w:pPr>
      <w:bookmarkStart w:id="1055" w:name="_Toc21096578"/>
      <w:bookmarkStart w:id="1056" w:name="_Toc29763545"/>
      <w:bookmarkStart w:id="1057" w:name="_Toc36030016"/>
      <w:bookmarkStart w:id="1058" w:name="_Toc37179916"/>
      <w:bookmarkStart w:id="1059" w:name="_Toc45869616"/>
      <w:r w:rsidRPr="00475B50">
        <w:t>7.4.2.1</w:t>
      </w:r>
      <w:r w:rsidRPr="00475B50">
        <w:tab/>
        <w:t>General minimum requirement</w:t>
      </w:r>
      <w:bookmarkEnd w:id="1055"/>
      <w:bookmarkEnd w:id="1056"/>
      <w:bookmarkEnd w:id="1057"/>
      <w:bookmarkEnd w:id="1058"/>
      <w:bookmarkEnd w:id="1059"/>
    </w:p>
    <w:p w14:paraId="005CDBCA" w14:textId="77777777" w:rsidR="004C4A70" w:rsidRPr="00475B50" w:rsidRDefault="004C4A70" w:rsidP="004C4A70">
      <w:r w:rsidRPr="00475B50">
        <w:t>For the general blocking requirement, the interfering signal shall be a UTRA FDD signal as specified in 3GPP TS 37.104 [9], annex A.1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14:paraId="0568858A"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w:t>
      </w:r>
      <w:r w:rsidRPr="00475B50">
        <w:rPr>
          <w:i/>
        </w:rPr>
        <w:t>TAB connector</w:t>
      </w:r>
      <w:r w:rsidRPr="00475B50">
        <w:t>.</w:t>
      </w:r>
    </w:p>
    <w:p w14:paraId="15D7B89B" w14:textId="77777777" w:rsidR="004C4A70" w:rsidRPr="00475B50" w:rsidRDefault="004C4A70" w:rsidP="004C4A70">
      <w:r w:rsidRPr="00475B50">
        <w:t xml:space="preserve">For </w:t>
      </w:r>
      <w:r w:rsidRPr="00475B50">
        <w:rPr>
          <w:i/>
        </w:rPr>
        <w:t>TAB connector</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0FD1E060" w14:textId="77777777"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019969CE" w14:textId="77777777" w:rsidR="004C4A70" w:rsidRPr="00475B50" w:rsidRDefault="004C4A70" w:rsidP="004C4A70">
      <w:r w:rsidRPr="00475B50">
        <w:t xml:space="preserve">For the wanted and interfering signal coupled to the </w:t>
      </w:r>
      <w:r w:rsidRPr="00475B50">
        <w:rPr>
          <w:i/>
        </w:rPr>
        <w:t>TAB connector</w:t>
      </w:r>
      <w:r w:rsidRPr="00475B50">
        <w:t>, using the parameters in tables 7.4.2.1</w:t>
      </w:r>
      <w:r w:rsidRPr="00475B50">
        <w:noBreakHyphen/>
        <w:t>1 and 7.4.2.1</w:t>
      </w:r>
      <w:r w:rsidRPr="00475B50">
        <w:noBreakHyphen/>
        <w:t>2, the following requirements shall be met:</w:t>
      </w:r>
    </w:p>
    <w:p w14:paraId="757CB207"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4BC6A2DA"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1E626CF9"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40FB55E3" w14:textId="77777777" w:rsidR="004C4A70" w:rsidRPr="00475B50" w:rsidRDefault="004C4A70" w:rsidP="004C4A70">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7.2.2.For </w:t>
      </w:r>
      <w:r w:rsidRPr="00475B50">
        <w:rPr>
          <w:i/>
        </w:rPr>
        <w:t>multi-band TAB connectors</w:t>
      </w:r>
      <w:r w:rsidRPr="00475B50">
        <w:t>, the requirement applies according to table 7.4.2.1</w:t>
      </w:r>
      <w:r w:rsidRPr="00475B50">
        <w:rPr>
          <w:lang w:eastAsia="zh-CN"/>
        </w:rPr>
        <w:t>-</w:t>
      </w:r>
      <w:r w:rsidRPr="00475B50">
        <w:t>1 at those connectors for the in-band blocking frequency ranges of each supported operating band.</w:t>
      </w:r>
    </w:p>
    <w:p w14:paraId="051ABF9C" w14:textId="77777777" w:rsidR="004C4A70" w:rsidRPr="00475B50" w:rsidRDefault="004C4A70" w:rsidP="004C4A70">
      <w:pPr>
        <w:pStyle w:val="TH"/>
        <w:rPr>
          <w:rFonts w:eastAsia="Osaka"/>
        </w:rPr>
      </w:pPr>
      <w:r w:rsidRPr="00475B50">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475B50" w14:paraId="5E0A7BDD" w14:textId="77777777" w:rsidTr="004C4A70">
        <w:trPr>
          <w:tblHeader/>
          <w:jc w:val="center"/>
        </w:trPr>
        <w:tc>
          <w:tcPr>
            <w:tcW w:w="1796" w:type="dxa"/>
            <w:shd w:val="clear" w:color="auto" w:fill="auto"/>
          </w:tcPr>
          <w:p w14:paraId="6E35647D" w14:textId="77777777" w:rsidR="004C4A70" w:rsidRPr="00475B50" w:rsidRDefault="004C4A70" w:rsidP="004C4A70">
            <w:pPr>
              <w:pStyle w:val="TAH"/>
            </w:pPr>
            <w:r w:rsidRPr="00475B50">
              <w:t>Base Station Type</w:t>
            </w:r>
          </w:p>
        </w:tc>
        <w:tc>
          <w:tcPr>
            <w:tcW w:w="1431" w:type="dxa"/>
            <w:shd w:val="clear" w:color="auto" w:fill="auto"/>
          </w:tcPr>
          <w:p w14:paraId="115CFEAF" w14:textId="77777777" w:rsidR="004C4A70" w:rsidRPr="00475B50" w:rsidRDefault="004C4A70" w:rsidP="004C4A70">
            <w:pPr>
              <w:pStyle w:val="TAH"/>
            </w:pPr>
            <w:r w:rsidRPr="00475B50">
              <w:t>Mean power of interfering signal [dBm]</w:t>
            </w:r>
          </w:p>
        </w:tc>
        <w:tc>
          <w:tcPr>
            <w:tcW w:w="2159" w:type="dxa"/>
            <w:shd w:val="clear" w:color="auto" w:fill="auto"/>
          </w:tcPr>
          <w:p w14:paraId="37A32903" w14:textId="77777777" w:rsidR="004C4A70" w:rsidRPr="00475B50" w:rsidRDefault="004C4A70" w:rsidP="004C4A70">
            <w:pPr>
              <w:pStyle w:val="TAH"/>
            </w:pPr>
            <w:r w:rsidRPr="00475B50">
              <w:t>Wanted Signal mean power [dBm]</w:t>
            </w:r>
          </w:p>
          <w:p w14:paraId="09691CBA" w14:textId="77777777" w:rsidR="004C4A70" w:rsidRPr="00475B50" w:rsidRDefault="004C4A70" w:rsidP="004C4A70">
            <w:pPr>
              <w:pStyle w:val="TAH"/>
            </w:pPr>
            <w:r w:rsidRPr="00475B50">
              <w:t>(NOTE 1)</w:t>
            </w:r>
          </w:p>
        </w:tc>
        <w:tc>
          <w:tcPr>
            <w:tcW w:w="1792" w:type="dxa"/>
            <w:shd w:val="clear" w:color="auto" w:fill="auto"/>
          </w:tcPr>
          <w:p w14:paraId="207FCDBC" w14:textId="77777777" w:rsidR="004C4A70" w:rsidRPr="00475B50" w:rsidRDefault="004C4A70" w:rsidP="004C4A70">
            <w:pPr>
              <w:pStyle w:val="TAH"/>
            </w:pPr>
            <w:r w:rsidRPr="00475B50">
              <w:t>Centre Frequency of Interfering Signal</w:t>
            </w:r>
          </w:p>
        </w:tc>
        <w:tc>
          <w:tcPr>
            <w:tcW w:w="1777" w:type="dxa"/>
            <w:shd w:val="clear" w:color="auto" w:fill="auto"/>
          </w:tcPr>
          <w:p w14:paraId="620467AE" w14:textId="77777777"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or edge of </w:t>
            </w:r>
            <w:r w:rsidRPr="00475B50">
              <w:rPr>
                <w:rFonts w:cs="Arial"/>
                <w:bCs/>
                <w:i/>
                <w:szCs w:val="18"/>
              </w:rPr>
              <w:t>sub-block</w:t>
            </w:r>
            <w:r w:rsidRPr="00475B50">
              <w:t xml:space="preserve"> inside a gap (MHz)</w:t>
            </w:r>
          </w:p>
        </w:tc>
      </w:tr>
      <w:tr w:rsidR="004C4A70" w:rsidRPr="00475B50" w14:paraId="2DDFFB59" w14:textId="77777777" w:rsidTr="004C4A70">
        <w:trPr>
          <w:jc w:val="center"/>
        </w:trPr>
        <w:tc>
          <w:tcPr>
            <w:tcW w:w="1796" w:type="dxa"/>
            <w:shd w:val="clear" w:color="auto" w:fill="auto"/>
          </w:tcPr>
          <w:p w14:paraId="533EBE93" w14:textId="77777777" w:rsidR="004C4A70" w:rsidRPr="00475B50" w:rsidRDefault="004C4A70" w:rsidP="004C4A70">
            <w:pPr>
              <w:pStyle w:val="TAL"/>
              <w:rPr>
                <w:rFonts w:cs="Arial"/>
                <w:szCs w:val="18"/>
              </w:rPr>
            </w:pPr>
            <w:r w:rsidRPr="00475B50">
              <w:rPr>
                <w:rFonts w:cs="Arial"/>
                <w:szCs w:val="18"/>
              </w:rPr>
              <w:t>Wide Area BS</w:t>
            </w:r>
          </w:p>
        </w:tc>
        <w:tc>
          <w:tcPr>
            <w:tcW w:w="1431" w:type="dxa"/>
            <w:shd w:val="clear" w:color="auto" w:fill="auto"/>
          </w:tcPr>
          <w:p w14:paraId="2921FFD2" w14:textId="77777777" w:rsidR="004C4A70" w:rsidRPr="00475B50" w:rsidRDefault="004C4A70" w:rsidP="004C4A70">
            <w:pPr>
              <w:pStyle w:val="TAC"/>
            </w:pPr>
            <w:r w:rsidRPr="00475B50">
              <w:t>-40 + y (NOTE 7)</w:t>
            </w:r>
          </w:p>
        </w:tc>
        <w:tc>
          <w:tcPr>
            <w:tcW w:w="2159" w:type="dxa"/>
            <w:shd w:val="clear" w:color="auto" w:fill="auto"/>
            <w:vAlign w:val="center"/>
          </w:tcPr>
          <w:p w14:paraId="185FDCC7" w14:textId="77777777"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sidDel="000A0154">
              <w:t xml:space="preserve"> </w:t>
            </w:r>
            <w:r w:rsidRPr="00475B50">
              <w:t>2,5)</w:t>
            </w:r>
          </w:p>
        </w:tc>
        <w:tc>
          <w:tcPr>
            <w:tcW w:w="1792" w:type="dxa"/>
            <w:vMerge w:val="restart"/>
            <w:shd w:val="clear" w:color="auto" w:fill="auto"/>
            <w:vAlign w:val="center"/>
          </w:tcPr>
          <w:p w14:paraId="30A58EB1" w14:textId="77777777" w:rsidR="004C4A70" w:rsidRPr="00475B50" w:rsidRDefault="004C4A70" w:rsidP="004C4A70">
            <w:pPr>
              <w:pStyle w:val="TAC"/>
            </w:pPr>
            <w:r w:rsidRPr="00475B50">
              <w:t>F</w:t>
            </w:r>
            <w:r w:rsidRPr="00475B50">
              <w:rPr>
                <w:vertAlign w:val="subscript"/>
              </w:rPr>
              <w:t>UL_low</w:t>
            </w:r>
            <w:r w:rsidRPr="00475B50">
              <w:t xml:space="preserve"> - Δf</w:t>
            </w:r>
            <w:r w:rsidRPr="00475B50">
              <w:rPr>
                <w:vertAlign w:val="subscript"/>
              </w:rPr>
              <w:t>OOB</w:t>
            </w:r>
            <w:r w:rsidRPr="00475B50">
              <w:rPr>
                <w:rFonts w:cs="v5.0.0"/>
              </w:rPr>
              <w:t xml:space="preserve"> </w:t>
            </w:r>
            <w:r w:rsidRPr="00475B50">
              <w:t>to F</w:t>
            </w:r>
            <w:r w:rsidRPr="00475B50">
              <w:rPr>
                <w:vertAlign w:val="subscript"/>
              </w:rPr>
              <w:t>UL_high</w:t>
            </w:r>
            <w:r w:rsidRPr="00475B50">
              <w:t xml:space="preserve"> + Δf</w:t>
            </w:r>
            <w:r w:rsidRPr="00475B50">
              <w:rPr>
                <w:vertAlign w:val="subscript"/>
              </w:rPr>
              <w:t>OOB</w:t>
            </w:r>
            <w:r w:rsidRPr="00475B50">
              <w:t>(Note 7)</w:t>
            </w:r>
          </w:p>
        </w:tc>
        <w:tc>
          <w:tcPr>
            <w:tcW w:w="1777" w:type="dxa"/>
            <w:vMerge w:val="restart"/>
            <w:shd w:val="clear" w:color="auto" w:fill="auto"/>
            <w:vAlign w:val="center"/>
          </w:tcPr>
          <w:p w14:paraId="5A5FF251" w14:textId="77777777" w:rsidR="004C4A70" w:rsidRPr="00475B50" w:rsidRDefault="004C4A70" w:rsidP="004C4A70">
            <w:pPr>
              <w:pStyle w:val="TAC"/>
            </w:pPr>
            <w:r w:rsidRPr="00475B50">
              <w:t>±(7.5+z) (NOTE 9)</w:t>
            </w:r>
          </w:p>
        </w:tc>
      </w:tr>
      <w:tr w:rsidR="004C4A70" w:rsidRPr="00475B50" w14:paraId="42A50748" w14:textId="77777777" w:rsidTr="004C4A70">
        <w:trPr>
          <w:jc w:val="center"/>
        </w:trPr>
        <w:tc>
          <w:tcPr>
            <w:tcW w:w="1796" w:type="dxa"/>
            <w:shd w:val="clear" w:color="auto" w:fill="auto"/>
          </w:tcPr>
          <w:p w14:paraId="04BA4AB8" w14:textId="77777777" w:rsidR="004C4A70" w:rsidRPr="00475B50" w:rsidRDefault="004C4A70" w:rsidP="004C4A70">
            <w:pPr>
              <w:pStyle w:val="TAL"/>
              <w:rPr>
                <w:rFonts w:cs="Arial"/>
                <w:szCs w:val="18"/>
              </w:rPr>
            </w:pPr>
            <w:r w:rsidRPr="00475B50">
              <w:rPr>
                <w:rFonts w:cs="Arial"/>
                <w:szCs w:val="18"/>
              </w:rPr>
              <w:t>Medium Range BS</w:t>
            </w:r>
          </w:p>
        </w:tc>
        <w:tc>
          <w:tcPr>
            <w:tcW w:w="1431" w:type="dxa"/>
            <w:shd w:val="clear" w:color="auto" w:fill="auto"/>
          </w:tcPr>
          <w:p w14:paraId="79D12FF5" w14:textId="77777777" w:rsidR="004C4A70" w:rsidRPr="00475B50" w:rsidRDefault="004C4A70" w:rsidP="004C4A70">
            <w:pPr>
              <w:pStyle w:val="TAC"/>
            </w:pPr>
            <w:r w:rsidRPr="00475B50">
              <w:t>-35 + y (NOTE 7)</w:t>
            </w:r>
          </w:p>
        </w:tc>
        <w:tc>
          <w:tcPr>
            <w:tcW w:w="2159" w:type="dxa"/>
            <w:shd w:val="clear" w:color="auto" w:fill="auto"/>
            <w:vAlign w:val="center"/>
          </w:tcPr>
          <w:p w14:paraId="6929D644" w14:textId="77777777" w:rsidR="004C4A70" w:rsidRPr="00475B50" w:rsidRDefault="004C4A70" w:rsidP="004C4A70">
            <w:pPr>
              <w:pStyle w:val="TAC"/>
            </w:pPr>
            <w:r w:rsidRPr="00475B50">
              <w:t>P</w:t>
            </w:r>
            <w:r w:rsidRPr="00475B50">
              <w:rPr>
                <w:vertAlign w:val="subscript"/>
              </w:rPr>
              <w:t>REFSENS</w:t>
            </w:r>
            <w:r w:rsidRPr="00475B50">
              <w:t xml:space="preserve"> + x dB </w:t>
            </w:r>
            <w:r w:rsidRPr="00475B50">
              <w:br/>
              <w:t>(NOTE</w:t>
            </w:r>
            <w:r w:rsidRPr="00475B50">
              <w:rPr>
                <w:lang w:eastAsia="ja-JP"/>
              </w:rPr>
              <w:t xml:space="preserve"> </w:t>
            </w:r>
            <w:r w:rsidRPr="00475B50">
              <w:t>3,5)</w:t>
            </w:r>
          </w:p>
        </w:tc>
        <w:tc>
          <w:tcPr>
            <w:tcW w:w="1792" w:type="dxa"/>
            <w:vMerge/>
            <w:shd w:val="clear" w:color="auto" w:fill="auto"/>
          </w:tcPr>
          <w:p w14:paraId="050DF01C" w14:textId="77777777" w:rsidR="004C4A70" w:rsidRPr="00475B50" w:rsidRDefault="004C4A70" w:rsidP="004C4A70">
            <w:pPr>
              <w:pStyle w:val="TAC"/>
            </w:pPr>
          </w:p>
        </w:tc>
        <w:tc>
          <w:tcPr>
            <w:tcW w:w="1777" w:type="dxa"/>
            <w:vMerge/>
            <w:shd w:val="clear" w:color="auto" w:fill="auto"/>
          </w:tcPr>
          <w:p w14:paraId="02C109E3" w14:textId="77777777" w:rsidR="004C4A70" w:rsidRPr="00475B50" w:rsidRDefault="004C4A70" w:rsidP="004C4A70">
            <w:pPr>
              <w:pStyle w:val="TAC"/>
            </w:pPr>
          </w:p>
        </w:tc>
      </w:tr>
      <w:tr w:rsidR="004C4A70" w:rsidRPr="00475B50" w14:paraId="7CBA6760" w14:textId="77777777" w:rsidTr="004C4A70">
        <w:trPr>
          <w:jc w:val="center"/>
        </w:trPr>
        <w:tc>
          <w:tcPr>
            <w:tcW w:w="1796" w:type="dxa"/>
            <w:shd w:val="clear" w:color="auto" w:fill="auto"/>
          </w:tcPr>
          <w:p w14:paraId="50152961" w14:textId="77777777" w:rsidR="004C4A70" w:rsidRPr="00475B50" w:rsidRDefault="004C4A70" w:rsidP="004C4A70">
            <w:pPr>
              <w:pStyle w:val="TAL"/>
              <w:rPr>
                <w:rFonts w:cs="Arial"/>
                <w:szCs w:val="18"/>
              </w:rPr>
            </w:pPr>
            <w:r w:rsidRPr="00475B50">
              <w:rPr>
                <w:rFonts w:cs="Arial"/>
                <w:szCs w:val="18"/>
              </w:rPr>
              <w:t>Local Area BS</w:t>
            </w:r>
          </w:p>
        </w:tc>
        <w:tc>
          <w:tcPr>
            <w:tcW w:w="1431" w:type="dxa"/>
            <w:shd w:val="clear" w:color="auto" w:fill="auto"/>
          </w:tcPr>
          <w:p w14:paraId="56E13F03" w14:textId="77777777" w:rsidR="004C4A70" w:rsidRPr="00475B50" w:rsidRDefault="004C4A70" w:rsidP="004C4A70">
            <w:pPr>
              <w:pStyle w:val="TAC"/>
            </w:pPr>
            <w:r w:rsidRPr="00475B50">
              <w:t>-30 + y (NOTE 7)</w:t>
            </w:r>
          </w:p>
        </w:tc>
        <w:tc>
          <w:tcPr>
            <w:tcW w:w="2159" w:type="dxa"/>
            <w:shd w:val="clear" w:color="auto" w:fill="auto"/>
          </w:tcPr>
          <w:p w14:paraId="1A3B2897" w14:textId="77777777"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Pr>
                <w:lang w:eastAsia="ja-JP"/>
              </w:rPr>
              <w:t xml:space="preserve"> </w:t>
            </w:r>
            <w:r w:rsidRPr="00475B50">
              <w:t>4,5)</w:t>
            </w:r>
          </w:p>
        </w:tc>
        <w:tc>
          <w:tcPr>
            <w:tcW w:w="1792" w:type="dxa"/>
            <w:vMerge/>
            <w:shd w:val="clear" w:color="auto" w:fill="auto"/>
          </w:tcPr>
          <w:p w14:paraId="6A90DBCE" w14:textId="77777777" w:rsidR="004C4A70" w:rsidRPr="00475B50" w:rsidRDefault="004C4A70" w:rsidP="004C4A70">
            <w:pPr>
              <w:pStyle w:val="TAC"/>
            </w:pPr>
          </w:p>
        </w:tc>
        <w:tc>
          <w:tcPr>
            <w:tcW w:w="1777" w:type="dxa"/>
            <w:vMerge/>
            <w:shd w:val="clear" w:color="auto" w:fill="auto"/>
          </w:tcPr>
          <w:p w14:paraId="524D5B75" w14:textId="77777777" w:rsidR="004C4A70" w:rsidRPr="00475B50" w:rsidRDefault="004C4A70" w:rsidP="004C4A70">
            <w:pPr>
              <w:pStyle w:val="TAC"/>
            </w:pPr>
          </w:p>
        </w:tc>
      </w:tr>
      <w:tr w:rsidR="004C4A70" w:rsidRPr="00475B50" w14:paraId="6DA1F7E9" w14:textId="77777777" w:rsidTr="004C4A70">
        <w:trPr>
          <w:jc w:val="center"/>
        </w:trPr>
        <w:tc>
          <w:tcPr>
            <w:tcW w:w="8955" w:type="dxa"/>
            <w:gridSpan w:val="5"/>
            <w:shd w:val="clear" w:color="auto" w:fill="auto"/>
          </w:tcPr>
          <w:p w14:paraId="161CBFD8"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BS class and on the </w:t>
            </w:r>
            <w:r w:rsidRPr="00475B50">
              <w:rPr>
                <w:i/>
              </w:rPr>
              <w:t>channel bandwidth</w:t>
            </w:r>
            <w:r w:rsidRPr="00475B50">
              <w:t>, see subclause 7.2.2.</w:t>
            </w:r>
          </w:p>
          <w:p w14:paraId="67F87F95" w14:textId="77777777"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wanted signals.</w:t>
            </w:r>
          </w:p>
          <w:p w14:paraId="43436739" w14:textId="77777777"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14:paraId="0BDBC55C" w14:textId="77777777"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14:paraId="092F1120" w14:textId="77777777"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14:paraId="6DB09CAA" w14:textId="77777777"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14:paraId="1157A9D1" w14:textId="77777777"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14:paraId="6B1A5E56" w14:textId="77777777" w:rsidR="004C4A70" w:rsidRPr="00475B50" w:rsidRDefault="004C4A70" w:rsidP="004C4A70">
            <w:pPr>
              <w:pStyle w:val="TAN"/>
            </w:pPr>
            <w:r w:rsidRPr="00475B50">
              <w:rPr>
                <w:rFonts w:cs="Arial"/>
              </w:rPr>
              <w:t>NOTE 9:</w:t>
            </w:r>
            <w:r w:rsidRPr="00475B50">
              <w:rPr>
                <w:rFonts w:cs="Arial"/>
              </w:rPr>
              <w:tab/>
              <w:t>For NR wanted signal channel bandwidth greater than 20 MHz, z = 22.5. For all other cases, z = 0.</w:t>
            </w:r>
          </w:p>
        </w:tc>
      </w:tr>
    </w:tbl>
    <w:p w14:paraId="79B08A6B" w14:textId="77777777" w:rsidR="004C4A70" w:rsidRPr="00475B50" w:rsidRDefault="004C4A70" w:rsidP="004C4A70"/>
    <w:p w14:paraId="04BB36EB" w14:textId="77777777" w:rsidR="004C4A70" w:rsidRPr="00475B50" w:rsidRDefault="004C4A70" w:rsidP="004C4A70">
      <w:pPr>
        <w:pStyle w:val="TH"/>
        <w:rPr>
          <w:rFonts w:eastAsia="Osaka"/>
        </w:rPr>
      </w:pPr>
      <w:r w:rsidRPr="00475B50">
        <w:rPr>
          <w:rFonts w:eastAsia="Osaka"/>
        </w:rPr>
        <w:t>Table 7.4.2.1-2: Void</w:t>
      </w:r>
    </w:p>
    <w:p w14:paraId="1D367538" w14:textId="77777777" w:rsidR="004C4A70" w:rsidRPr="00475B50" w:rsidRDefault="004C4A70" w:rsidP="004C4A70"/>
    <w:p w14:paraId="4D3BA063" w14:textId="77777777" w:rsidR="004C4A70" w:rsidRPr="00475B50" w:rsidRDefault="004C4A70" w:rsidP="004C4A70">
      <w:pPr>
        <w:pStyle w:val="NO"/>
      </w:pPr>
      <w:r w:rsidRPr="00475B50">
        <w:t>NOTE:</w:t>
      </w:r>
      <w:r w:rsidRPr="00475B50">
        <w:tab/>
        <w:t xml:space="preserve">The requirement in table 7.4.2.1-1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14:paraId="0384D4E7" w14:textId="77777777" w:rsidR="004C4A70" w:rsidRPr="00475B50" w:rsidRDefault="004C4A70" w:rsidP="004C4A70">
      <w:pPr>
        <w:pStyle w:val="Heading4"/>
      </w:pPr>
      <w:bookmarkStart w:id="1060" w:name="_Toc21096579"/>
      <w:bookmarkStart w:id="1061" w:name="_Toc29763546"/>
      <w:bookmarkStart w:id="1062" w:name="_Toc36030017"/>
      <w:bookmarkStart w:id="1063" w:name="_Toc37179917"/>
      <w:bookmarkStart w:id="1064" w:name="_Toc45869617"/>
      <w:r w:rsidRPr="00475B50">
        <w:t>7.4.2.2</w:t>
      </w:r>
      <w:r w:rsidRPr="00475B50">
        <w:tab/>
        <w:t>General narrowband blocking minimum requirement</w:t>
      </w:r>
      <w:bookmarkEnd w:id="1060"/>
      <w:bookmarkEnd w:id="1061"/>
      <w:bookmarkEnd w:id="1062"/>
      <w:bookmarkEnd w:id="1063"/>
      <w:bookmarkEnd w:id="1064"/>
    </w:p>
    <w:p w14:paraId="19E85AB7" w14:textId="77777777" w:rsidR="004C4A70" w:rsidRPr="00475B50" w:rsidRDefault="004C4A70" w:rsidP="004C4A70">
      <w:r w:rsidRPr="00475B50">
        <w:t>For the general narrowband blocking requirement, the interfering signal shall be an E-UTRA 1RB signal as specified in 3GPP TS 37.104 [9], annex A.3.</w:t>
      </w:r>
    </w:p>
    <w:p w14:paraId="01ECEC2F"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792D8869"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14:paraId="62D70CF8" w14:textId="77777777"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6F197B5B" w14:textId="77777777" w:rsidR="004C4A70" w:rsidRPr="00475B50" w:rsidRDefault="004C4A70" w:rsidP="004C4A70">
      <w:r w:rsidRPr="00475B50">
        <w:t xml:space="preserve">For the wanted and interfering signal coupled to the </w:t>
      </w:r>
      <w:r w:rsidRPr="00475B50">
        <w:rPr>
          <w:i/>
        </w:rPr>
        <w:t>TAB connector</w:t>
      </w:r>
      <w:r w:rsidRPr="00475B50">
        <w:t xml:space="preserve"> using the parameters in table 7.4.2.2</w:t>
      </w:r>
      <w:r w:rsidRPr="00475B50">
        <w:noBreakHyphen/>
        <w:t>1, the following requirements shall be met:</w:t>
      </w:r>
    </w:p>
    <w:p w14:paraId="3F9E362A"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3390B683" w14:textId="77777777"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14:paraId="51B67D7B"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60F8B2DF"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3FF2F106" w14:textId="77777777" w:rsidR="004C4A70" w:rsidRPr="00475B50" w:rsidRDefault="004C4A70" w:rsidP="004C4A70">
      <w:pPr>
        <w:pStyle w:val="TH"/>
      </w:pPr>
      <w:r w:rsidRPr="00475B50">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14:paraId="6859A20E" w14:textId="77777777" w:rsidTr="004C4A70">
        <w:trPr>
          <w:tblHeader/>
          <w:jc w:val="center"/>
        </w:trPr>
        <w:tc>
          <w:tcPr>
            <w:tcW w:w="1731" w:type="dxa"/>
            <w:shd w:val="clear" w:color="auto" w:fill="auto"/>
          </w:tcPr>
          <w:p w14:paraId="66154F1D" w14:textId="77777777" w:rsidR="004C4A70" w:rsidRPr="00475B50" w:rsidRDefault="004C4A70" w:rsidP="004C4A70">
            <w:pPr>
              <w:pStyle w:val="TAH"/>
            </w:pPr>
            <w:r w:rsidRPr="00475B50">
              <w:t>Base Station Type</w:t>
            </w:r>
          </w:p>
        </w:tc>
        <w:tc>
          <w:tcPr>
            <w:tcW w:w="1496" w:type="dxa"/>
            <w:shd w:val="clear" w:color="auto" w:fill="auto"/>
          </w:tcPr>
          <w:p w14:paraId="5A8906DE" w14:textId="77777777" w:rsidR="004C4A70" w:rsidRPr="00475B50" w:rsidRDefault="004C4A70" w:rsidP="004C4A70">
            <w:pPr>
              <w:pStyle w:val="TAH"/>
            </w:pPr>
            <w:r w:rsidRPr="00475B50">
              <w:t>RAT of the carrier</w:t>
            </w:r>
          </w:p>
        </w:tc>
        <w:tc>
          <w:tcPr>
            <w:tcW w:w="2693" w:type="dxa"/>
            <w:shd w:val="clear" w:color="auto" w:fill="auto"/>
          </w:tcPr>
          <w:p w14:paraId="55D94BBD" w14:textId="77777777" w:rsidR="004C4A70" w:rsidRPr="00475B50" w:rsidRDefault="004C4A70" w:rsidP="004C4A70">
            <w:pPr>
              <w:pStyle w:val="TAH"/>
            </w:pPr>
            <w:r w:rsidRPr="00475B50">
              <w:t>Wanted signal mean power [dBm]</w:t>
            </w:r>
          </w:p>
          <w:p w14:paraId="0C3B6A61" w14:textId="77777777" w:rsidR="004C4A70" w:rsidRPr="00475B50" w:rsidRDefault="004C4A70" w:rsidP="004C4A70">
            <w:pPr>
              <w:pStyle w:val="TAH"/>
            </w:pPr>
            <w:r w:rsidRPr="00475B50">
              <w:t>(NOTE</w:t>
            </w:r>
            <w:r w:rsidRPr="00475B50" w:rsidDel="00344116">
              <w:t xml:space="preserve"> </w:t>
            </w:r>
            <w:r w:rsidRPr="00475B50">
              <w:t>1</w:t>
            </w:r>
            <w:r w:rsidRPr="00475B50">
              <w:rPr>
                <w:rFonts w:eastAsia="SimSun" w:hint="eastAsia"/>
                <w:lang w:val="en-US" w:eastAsia="zh-CN"/>
              </w:rPr>
              <w:t>,</w:t>
            </w:r>
            <w:r w:rsidRPr="00475B50">
              <w:rPr>
                <w:rFonts w:eastAsia="SimSun"/>
                <w:lang w:val="en-US" w:eastAsia="zh-CN"/>
              </w:rPr>
              <w:t xml:space="preserve"> </w:t>
            </w:r>
            <w:r w:rsidRPr="00475B50">
              <w:rPr>
                <w:rFonts w:eastAsia="SimSun" w:hint="eastAsia"/>
                <w:lang w:val="en-US" w:eastAsia="zh-CN"/>
              </w:rPr>
              <w:t>2,</w:t>
            </w:r>
            <w:r w:rsidRPr="00475B50">
              <w:rPr>
                <w:rFonts w:eastAsia="SimSun"/>
                <w:lang w:val="en-US" w:eastAsia="zh-CN"/>
              </w:rPr>
              <w:t xml:space="preserve"> </w:t>
            </w:r>
            <w:r w:rsidRPr="00475B50">
              <w:rPr>
                <w:rFonts w:eastAsia="SimSun" w:hint="eastAsia"/>
                <w:lang w:val="en-US" w:eastAsia="zh-CN"/>
              </w:rPr>
              <w:t>6</w:t>
            </w:r>
            <w:r w:rsidRPr="00475B50">
              <w:t>)</w:t>
            </w:r>
          </w:p>
        </w:tc>
        <w:tc>
          <w:tcPr>
            <w:tcW w:w="1701" w:type="dxa"/>
            <w:shd w:val="clear" w:color="auto" w:fill="auto"/>
          </w:tcPr>
          <w:p w14:paraId="5E6CC11C" w14:textId="77777777" w:rsidR="004C4A70" w:rsidRPr="00475B50" w:rsidRDefault="004C4A70" w:rsidP="004C4A70">
            <w:pPr>
              <w:pStyle w:val="TAH"/>
            </w:pPr>
            <w:r w:rsidRPr="00475B50">
              <w:t>Interfering signal mean power [dBm]</w:t>
            </w:r>
          </w:p>
        </w:tc>
        <w:tc>
          <w:tcPr>
            <w:tcW w:w="2021" w:type="dxa"/>
            <w:shd w:val="clear" w:color="auto" w:fill="auto"/>
          </w:tcPr>
          <w:p w14:paraId="0D394004" w14:textId="77777777" w:rsidR="004C4A70" w:rsidRPr="00475B50" w:rsidRDefault="004C4A70" w:rsidP="004C4A70">
            <w:pPr>
              <w:pStyle w:val="TAH"/>
            </w:pPr>
            <w:r w:rsidRPr="00475B50">
              <w:t>Interfering RB (NOTE</w:t>
            </w:r>
            <w:r w:rsidRPr="00475B50" w:rsidDel="00344116">
              <w:t xml:space="preserve"> </w:t>
            </w:r>
            <w:r w:rsidRPr="00475B50">
              <w:t xml:space="preserve">3) centre frequency offset from the AAS </w:t>
            </w:r>
            <w:r w:rsidRPr="00475B50">
              <w:rPr>
                <w:i/>
              </w:rPr>
              <w:t>Base Station RF Bandwidth edge</w:t>
            </w:r>
            <w:r w:rsidRPr="00475B50">
              <w:t xml:space="preserve"> or edge of </w:t>
            </w:r>
            <w:r w:rsidRPr="00475B50">
              <w:rPr>
                <w:i/>
              </w:rPr>
              <w:t>sub-block</w:t>
            </w:r>
            <w:r w:rsidRPr="00475B50">
              <w:t xml:space="preserve"> inside a gap [kHz]</w:t>
            </w:r>
          </w:p>
        </w:tc>
      </w:tr>
      <w:tr w:rsidR="004C4A70" w:rsidRPr="00475B50" w14:paraId="3EA10F38" w14:textId="77777777" w:rsidTr="004C4A70">
        <w:trPr>
          <w:jc w:val="center"/>
        </w:trPr>
        <w:tc>
          <w:tcPr>
            <w:tcW w:w="1731" w:type="dxa"/>
            <w:shd w:val="clear" w:color="auto" w:fill="auto"/>
          </w:tcPr>
          <w:p w14:paraId="51AAF3AA" w14:textId="77777777" w:rsidR="004C4A70" w:rsidRPr="00475B50" w:rsidRDefault="004C4A70" w:rsidP="004C4A70">
            <w:pPr>
              <w:pStyle w:val="TAL"/>
              <w:rPr>
                <w:rFonts w:cs="Arial"/>
                <w:szCs w:val="18"/>
              </w:rPr>
            </w:pPr>
            <w:r w:rsidRPr="00475B50">
              <w:rPr>
                <w:rFonts w:cs="Arial"/>
                <w:szCs w:val="18"/>
              </w:rPr>
              <w:t>Wide Area BS</w:t>
            </w:r>
          </w:p>
        </w:tc>
        <w:tc>
          <w:tcPr>
            <w:tcW w:w="1496" w:type="dxa"/>
            <w:vMerge w:val="restart"/>
            <w:shd w:val="clear" w:color="auto" w:fill="auto"/>
            <w:vAlign w:val="center"/>
          </w:tcPr>
          <w:p w14:paraId="26528EE9" w14:textId="77777777" w:rsidR="004C4A70" w:rsidRPr="00475B50" w:rsidRDefault="004C4A70" w:rsidP="004C4A70">
            <w:pPr>
              <w:pStyle w:val="TAL"/>
              <w:rPr>
                <w:rFonts w:cs="Arial"/>
                <w:szCs w:val="18"/>
              </w:rPr>
            </w:pPr>
            <w:r w:rsidRPr="00475B50">
              <w:rPr>
                <w:rFonts w:cs="Arial"/>
                <w:szCs w:val="18"/>
              </w:rPr>
              <w:t xml:space="preserve">E-UTRA, </w:t>
            </w:r>
            <w:r w:rsidRPr="00475B50">
              <w:rPr>
                <w:rFonts w:cs="Arial"/>
                <w:szCs w:val="18"/>
              </w:rPr>
              <w:br/>
              <w:t xml:space="preserve">UTRA, NR </w:t>
            </w:r>
          </w:p>
        </w:tc>
        <w:tc>
          <w:tcPr>
            <w:tcW w:w="2693" w:type="dxa"/>
            <w:vMerge w:val="restart"/>
            <w:shd w:val="clear" w:color="auto" w:fill="auto"/>
            <w:vAlign w:val="center"/>
          </w:tcPr>
          <w:p w14:paraId="4841456E"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w:t>
            </w:r>
          </w:p>
        </w:tc>
        <w:tc>
          <w:tcPr>
            <w:tcW w:w="1701" w:type="dxa"/>
            <w:shd w:val="clear" w:color="auto" w:fill="auto"/>
            <w:vAlign w:val="center"/>
          </w:tcPr>
          <w:p w14:paraId="0B115D10" w14:textId="77777777" w:rsidR="004C4A70" w:rsidRPr="00475B50" w:rsidRDefault="004C4A70" w:rsidP="004C4A70">
            <w:pPr>
              <w:pStyle w:val="TAL"/>
              <w:rPr>
                <w:rFonts w:cs="Arial"/>
                <w:szCs w:val="18"/>
              </w:rPr>
            </w:pPr>
            <w:r w:rsidRPr="00475B50">
              <w:rPr>
                <w:rFonts w:cs="Arial"/>
                <w:szCs w:val="18"/>
              </w:rPr>
              <w:t>-49</w:t>
            </w:r>
          </w:p>
        </w:tc>
        <w:tc>
          <w:tcPr>
            <w:tcW w:w="2021" w:type="dxa"/>
            <w:vMerge w:val="restart"/>
            <w:shd w:val="clear" w:color="auto" w:fill="auto"/>
            <w:vAlign w:val="center"/>
          </w:tcPr>
          <w:p w14:paraId="342BE8F5" w14:textId="77777777" w:rsidR="004C4A70" w:rsidRPr="00475B50" w:rsidRDefault="004C4A70" w:rsidP="004C4A70">
            <w:pPr>
              <w:pStyle w:val="TAC"/>
            </w:pPr>
            <w:r w:rsidRPr="00475B50">
              <w:t>±(240 +m</w:t>
            </w:r>
            <w:r w:rsidRPr="00475B50">
              <w:rPr>
                <w:rFonts w:eastAsia="SimSun" w:hint="eastAsia"/>
                <w:lang w:val="en-US" w:eastAsia="zh-CN"/>
              </w:rPr>
              <w:t>*</w:t>
            </w:r>
            <w:r w:rsidRPr="00475B50">
              <w:t>180),</w:t>
            </w:r>
          </w:p>
          <w:p w14:paraId="1394D70C" w14:textId="77777777" w:rsidR="004C4A70" w:rsidRPr="00475B50" w:rsidRDefault="004C4A70" w:rsidP="004C4A70">
            <w:pPr>
              <w:pStyle w:val="TAC"/>
            </w:pPr>
            <w:r w:rsidRPr="00475B50">
              <w:t>m=0, 1, 2, 3, 4, 9, 14</w:t>
            </w:r>
          </w:p>
          <w:p w14:paraId="500AAB3E" w14:textId="77777777" w:rsidR="004C4A70" w:rsidRPr="00475B50" w:rsidRDefault="004C4A70" w:rsidP="004C4A70">
            <w:pPr>
              <w:pStyle w:val="TAC"/>
              <w:rPr>
                <w:rFonts w:cs="Arial"/>
              </w:rPr>
            </w:pPr>
            <w:r w:rsidRPr="00475B50">
              <w:rPr>
                <w:rFonts w:cs="Arial"/>
              </w:rPr>
              <w:t>(Note 4)</w:t>
            </w:r>
          </w:p>
          <w:p w14:paraId="44585917" w14:textId="77777777" w:rsidR="004C4A70" w:rsidRPr="00475B50" w:rsidRDefault="004C4A70" w:rsidP="004C4A70">
            <w:pPr>
              <w:pStyle w:val="TAC"/>
              <w:rPr>
                <w:rFonts w:cs="Arial"/>
              </w:rPr>
            </w:pPr>
          </w:p>
          <w:p w14:paraId="0C5EB2F5" w14:textId="77777777" w:rsidR="004C4A70" w:rsidRPr="00475B50" w:rsidRDefault="004C4A70" w:rsidP="004C4A70">
            <w:pPr>
              <w:pStyle w:val="TAC"/>
              <w:rPr>
                <w:rFonts w:cs="Arial"/>
              </w:rPr>
            </w:pPr>
            <w:r w:rsidRPr="00475B50">
              <w:rPr>
                <w:rFonts w:cs="Arial"/>
              </w:rPr>
              <w:t>±(550 +m*180),</w:t>
            </w:r>
          </w:p>
          <w:p w14:paraId="28040E30" w14:textId="77777777" w:rsidR="004C4A70" w:rsidRPr="00475B50" w:rsidRDefault="004C4A70" w:rsidP="004C4A70">
            <w:pPr>
              <w:pStyle w:val="TAC"/>
            </w:pPr>
            <w:r w:rsidRPr="00475B50">
              <w:rPr>
                <w:rFonts w:cs="Arial"/>
              </w:rPr>
              <w:t>m=</w:t>
            </w:r>
            <w:r w:rsidRPr="00475B50">
              <w:rPr>
                <w:lang w:val="en-US"/>
              </w:rPr>
              <w:t>0, 1, 2, 3, 4, 29, 54, 79, 99 (Note 5)</w:t>
            </w:r>
          </w:p>
        </w:tc>
      </w:tr>
      <w:tr w:rsidR="004C4A70" w:rsidRPr="00475B50" w14:paraId="33F312F5" w14:textId="77777777" w:rsidTr="004C4A70">
        <w:trPr>
          <w:jc w:val="center"/>
        </w:trPr>
        <w:tc>
          <w:tcPr>
            <w:tcW w:w="1731" w:type="dxa"/>
            <w:shd w:val="clear" w:color="auto" w:fill="auto"/>
          </w:tcPr>
          <w:p w14:paraId="43D1B1A2" w14:textId="77777777" w:rsidR="004C4A70" w:rsidRPr="00475B50" w:rsidRDefault="004C4A70" w:rsidP="004C4A70">
            <w:pPr>
              <w:pStyle w:val="TAL"/>
              <w:rPr>
                <w:rFonts w:cs="Arial"/>
                <w:szCs w:val="18"/>
              </w:rPr>
            </w:pPr>
            <w:r w:rsidRPr="00475B50">
              <w:rPr>
                <w:rFonts w:cs="Arial"/>
                <w:szCs w:val="18"/>
              </w:rPr>
              <w:t>Medium Range BS</w:t>
            </w:r>
          </w:p>
        </w:tc>
        <w:tc>
          <w:tcPr>
            <w:tcW w:w="1496" w:type="dxa"/>
            <w:vMerge/>
            <w:shd w:val="clear" w:color="auto" w:fill="auto"/>
            <w:vAlign w:val="center"/>
          </w:tcPr>
          <w:p w14:paraId="5E9868F8" w14:textId="77777777" w:rsidR="004C4A70" w:rsidRPr="00475B50" w:rsidRDefault="004C4A70" w:rsidP="004C4A70">
            <w:pPr>
              <w:pStyle w:val="TAL"/>
              <w:rPr>
                <w:rFonts w:cs="Arial"/>
                <w:szCs w:val="18"/>
              </w:rPr>
            </w:pPr>
          </w:p>
        </w:tc>
        <w:tc>
          <w:tcPr>
            <w:tcW w:w="2693" w:type="dxa"/>
            <w:vMerge/>
            <w:shd w:val="clear" w:color="auto" w:fill="auto"/>
            <w:vAlign w:val="center"/>
          </w:tcPr>
          <w:p w14:paraId="17FFD91F" w14:textId="77777777" w:rsidR="004C4A70" w:rsidRPr="00475B50" w:rsidRDefault="004C4A70" w:rsidP="004C4A70">
            <w:pPr>
              <w:pStyle w:val="TAL"/>
              <w:rPr>
                <w:rFonts w:cs="Arial"/>
                <w:szCs w:val="18"/>
              </w:rPr>
            </w:pPr>
          </w:p>
        </w:tc>
        <w:tc>
          <w:tcPr>
            <w:tcW w:w="1701" w:type="dxa"/>
            <w:shd w:val="clear" w:color="auto" w:fill="auto"/>
            <w:vAlign w:val="center"/>
          </w:tcPr>
          <w:p w14:paraId="4D394ABC" w14:textId="77777777" w:rsidR="004C4A70" w:rsidRPr="00475B50" w:rsidRDefault="004C4A70" w:rsidP="004C4A70">
            <w:pPr>
              <w:pStyle w:val="TAL"/>
              <w:rPr>
                <w:rFonts w:cs="Arial"/>
                <w:szCs w:val="18"/>
              </w:rPr>
            </w:pPr>
            <w:r w:rsidRPr="00475B50">
              <w:rPr>
                <w:rFonts w:cs="Arial"/>
                <w:szCs w:val="18"/>
              </w:rPr>
              <w:t>-44</w:t>
            </w:r>
          </w:p>
        </w:tc>
        <w:tc>
          <w:tcPr>
            <w:tcW w:w="2021" w:type="dxa"/>
            <w:vMerge/>
            <w:shd w:val="clear" w:color="auto" w:fill="auto"/>
            <w:vAlign w:val="center"/>
          </w:tcPr>
          <w:p w14:paraId="29F4EB49" w14:textId="77777777" w:rsidR="004C4A70" w:rsidRPr="00475B50" w:rsidRDefault="004C4A70" w:rsidP="004C4A70">
            <w:pPr>
              <w:pStyle w:val="TAL"/>
              <w:rPr>
                <w:rFonts w:cs="Arial"/>
                <w:szCs w:val="18"/>
              </w:rPr>
            </w:pPr>
          </w:p>
        </w:tc>
      </w:tr>
      <w:tr w:rsidR="004C4A70" w:rsidRPr="00475B50" w14:paraId="5D743042" w14:textId="77777777" w:rsidTr="004C4A70">
        <w:trPr>
          <w:jc w:val="center"/>
        </w:trPr>
        <w:tc>
          <w:tcPr>
            <w:tcW w:w="1731" w:type="dxa"/>
            <w:shd w:val="clear" w:color="auto" w:fill="auto"/>
          </w:tcPr>
          <w:p w14:paraId="0F2B06C4" w14:textId="77777777" w:rsidR="004C4A70" w:rsidRPr="00475B50" w:rsidRDefault="004C4A70" w:rsidP="004C4A70">
            <w:pPr>
              <w:pStyle w:val="TAL"/>
              <w:rPr>
                <w:rFonts w:cs="Arial"/>
                <w:szCs w:val="18"/>
              </w:rPr>
            </w:pPr>
            <w:r w:rsidRPr="00475B50">
              <w:rPr>
                <w:rFonts w:cs="Arial"/>
                <w:szCs w:val="18"/>
              </w:rPr>
              <w:t>Local Area BS</w:t>
            </w:r>
          </w:p>
        </w:tc>
        <w:tc>
          <w:tcPr>
            <w:tcW w:w="1496" w:type="dxa"/>
            <w:vMerge/>
            <w:shd w:val="clear" w:color="auto" w:fill="auto"/>
            <w:vAlign w:val="center"/>
          </w:tcPr>
          <w:p w14:paraId="00AF44CE" w14:textId="77777777" w:rsidR="004C4A70" w:rsidRPr="00475B50" w:rsidRDefault="004C4A70" w:rsidP="004C4A70">
            <w:pPr>
              <w:pStyle w:val="TAL"/>
              <w:rPr>
                <w:rFonts w:cs="Arial"/>
                <w:szCs w:val="18"/>
              </w:rPr>
            </w:pPr>
          </w:p>
        </w:tc>
        <w:tc>
          <w:tcPr>
            <w:tcW w:w="2693" w:type="dxa"/>
            <w:vMerge/>
            <w:shd w:val="clear" w:color="auto" w:fill="auto"/>
            <w:vAlign w:val="center"/>
          </w:tcPr>
          <w:p w14:paraId="5EEF3DC5" w14:textId="77777777" w:rsidR="004C4A70" w:rsidRPr="00475B50" w:rsidRDefault="004C4A70" w:rsidP="004C4A70">
            <w:pPr>
              <w:pStyle w:val="TAL"/>
              <w:rPr>
                <w:rFonts w:cs="Arial"/>
                <w:szCs w:val="18"/>
              </w:rPr>
            </w:pPr>
          </w:p>
        </w:tc>
        <w:tc>
          <w:tcPr>
            <w:tcW w:w="1701" w:type="dxa"/>
            <w:shd w:val="clear" w:color="auto" w:fill="auto"/>
            <w:vAlign w:val="center"/>
          </w:tcPr>
          <w:p w14:paraId="1B218B7B" w14:textId="77777777" w:rsidR="004C4A70" w:rsidRPr="00475B50" w:rsidRDefault="004C4A70" w:rsidP="004C4A70">
            <w:pPr>
              <w:pStyle w:val="TAL"/>
              <w:rPr>
                <w:rFonts w:cs="Arial"/>
                <w:szCs w:val="18"/>
              </w:rPr>
            </w:pPr>
            <w:r w:rsidRPr="00475B50">
              <w:rPr>
                <w:rFonts w:cs="Arial"/>
                <w:szCs w:val="18"/>
              </w:rPr>
              <w:t>-41</w:t>
            </w:r>
          </w:p>
        </w:tc>
        <w:tc>
          <w:tcPr>
            <w:tcW w:w="2021" w:type="dxa"/>
            <w:vMerge/>
            <w:shd w:val="clear" w:color="auto" w:fill="auto"/>
            <w:vAlign w:val="center"/>
          </w:tcPr>
          <w:p w14:paraId="70F0B59D" w14:textId="77777777" w:rsidR="004C4A70" w:rsidRPr="00475B50" w:rsidRDefault="004C4A70" w:rsidP="004C4A70">
            <w:pPr>
              <w:pStyle w:val="TAL"/>
              <w:rPr>
                <w:rFonts w:cs="Arial"/>
                <w:szCs w:val="18"/>
              </w:rPr>
            </w:pPr>
          </w:p>
        </w:tc>
      </w:tr>
      <w:tr w:rsidR="004C4A70" w:rsidRPr="00475B50" w14:paraId="28451868" w14:textId="77777777" w:rsidTr="004C4A70">
        <w:trPr>
          <w:jc w:val="center"/>
        </w:trPr>
        <w:tc>
          <w:tcPr>
            <w:tcW w:w="9642" w:type="dxa"/>
            <w:gridSpan w:val="5"/>
            <w:shd w:val="clear" w:color="auto" w:fill="auto"/>
          </w:tcPr>
          <w:p w14:paraId="4D6C474A"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AAS BS class and on the </w:t>
            </w:r>
            <w:r w:rsidRPr="00475B50">
              <w:rPr>
                <w:i/>
              </w:rPr>
              <w:t>channel bandwidth</w:t>
            </w:r>
            <w:r w:rsidRPr="00475B50">
              <w:t>, see subclause 7.2.2.</w:t>
            </w:r>
          </w:p>
          <w:p w14:paraId="4DF7D0A0" w14:textId="77777777" w:rsidR="004C4A70" w:rsidRPr="00475B50" w:rsidRDefault="004C4A70" w:rsidP="004C4A70">
            <w:pPr>
              <w:pStyle w:val="TAN"/>
            </w:pPr>
            <w:r w:rsidRPr="00475B50">
              <w:t>NOTE</w:t>
            </w:r>
            <w:r w:rsidRPr="00475B50">
              <w:rPr>
                <w:lang w:eastAsia="ja-JP"/>
              </w:rPr>
              <w:t xml:space="preserve"> </w:t>
            </w:r>
            <w:r w:rsidRPr="00475B50">
              <w:t>2:</w:t>
            </w:r>
            <w:r w:rsidRPr="00475B50">
              <w:tab/>
            </w:r>
            <w:r w:rsidRPr="00475B50">
              <w:rPr>
                <w:lang w:eastAsia="ja-JP"/>
              </w:rPr>
              <w:t>"</w:t>
            </w:r>
            <w:r w:rsidRPr="00475B50">
              <w:t>x</w:t>
            </w:r>
            <w:r w:rsidRPr="00475B50">
              <w:rPr>
                <w:lang w:eastAsia="ja-JP"/>
              </w:rPr>
              <w:t>"</w:t>
            </w:r>
            <w:r w:rsidRPr="00475B50">
              <w:t xml:space="preserve"> is equal to 6 dB in case of E-UTRA or UTRA or NR wanted signals. </w:t>
            </w:r>
          </w:p>
          <w:p w14:paraId="370B75CC" w14:textId="77777777" w:rsidR="004C4A70" w:rsidRPr="00475B50" w:rsidRDefault="004C4A70" w:rsidP="004C4A70">
            <w:pPr>
              <w:pStyle w:val="TAN"/>
            </w:pPr>
            <w:r w:rsidRPr="00475B50">
              <w:t>NOTE</w:t>
            </w:r>
            <w:r w:rsidRPr="00475B50">
              <w:rPr>
                <w:lang w:eastAsia="ja-JP"/>
              </w:rPr>
              <w:t xml:space="preserve"> </w:t>
            </w:r>
            <w:r w:rsidRPr="00475B50">
              <w:t>3:</w:t>
            </w:r>
            <w:r w:rsidRPr="00475B50">
              <w:tab/>
              <w:t xml:space="preserve">Interfering signal (E-UTRA 3 MHz) consisting of one resource block positioned at the stated offset, the </w:t>
            </w:r>
            <w:r w:rsidRPr="00475B50">
              <w:rPr>
                <w:i/>
              </w:rPr>
              <w:t>channel bandwidth</w:t>
            </w:r>
            <w:r w:rsidRPr="00475B50">
              <w:t xml:space="preserve"> of the interfering signal is located adjacently to the AAS </w:t>
            </w:r>
            <w:r w:rsidRPr="00475B50">
              <w:rPr>
                <w:i/>
              </w:rPr>
              <w:t>Base Station RF Bandwidth</w:t>
            </w:r>
            <w:r w:rsidRPr="00475B50">
              <w:t xml:space="preserve"> edge.</w:t>
            </w:r>
          </w:p>
          <w:p w14:paraId="4DB2ED9F" w14:textId="77777777"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 MHz.</w:t>
            </w:r>
          </w:p>
          <w:p w14:paraId="6452D6C9" w14:textId="77777777" w:rsidR="004C4A70" w:rsidRPr="00475B50" w:rsidRDefault="004C4A70" w:rsidP="004C4A70">
            <w:pPr>
              <w:pStyle w:val="TAN"/>
              <w:rPr>
                <w:rFonts w:cs="Arial"/>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cs="Arial"/>
                <w:lang w:val="en-US" w:eastAsia="ja-JP"/>
              </w:rPr>
              <w:t> </w:t>
            </w:r>
            <w:r w:rsidRPr="00475B50">
              <w:rPr>
                <w:rFonts w:cs="Arial"/>
                <w:lang w:eastAsia="ja-JP"/>
              </w:rPr>
              <w:t>MHz.</w:t>
            </w:r>
          </w:p>
          <w:p w14:paraId="5906B7AE" w14:textId="77777777" w:rsidR="004C4A70" w:rsidRPr="00475B50" w:rsidRDefault="004C4A70" w:rsidP="004C4A70">
            <w:pPr>
              <w:pStyle w:val="TAN"/>
              <w:rPr>
                <w:lang w:val="en-US" w:eastAsia="zh-CN"/>
              </w:rPr>
            </w:pPr>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14:paraId="71C1862B" w14:textId="77777777" w:rsidR="004C4A70" w:rsidRPr="00475B50" w:rsidRDefault="004C4A70" w:rsidP="004C4A70">
            <w:pPr>
              <w:pStyle w:val="TAN"/>
            </w:pPr>
            <w:r w:rsidRPr="00475B50">
              <w:t xml:space="preserve">NOTE </w:t>
            </w:r>
            <w:r w:rsidRPr="00475B50">
              <w:rPr>
                <w:rFonts w:eastAsia="SimSun" w:hint="eastAsia"/>
                <w:lang w:val="en-US" w:eastAsia="zh-CN"/>
              </w:rPr>
              <w:t>7</w:t>
            </w:r>
            <w:r w:rsidRPr="00475B50">
              <w:t>:</w:t>
            </w:r>
            <w:r w:rsidRPr="00475B50">
              <w:rPr>
                <w:rFonts w:eastAsia="SimSun"/>
                <w:lang w:eastAsia="zh-CN"/>
              </w:rPr>
              <w:tab/>
            </w:r>
            <w:r w:rsidRPr="00475B50">
              <w:t>Void</w:t>
            </w:r>
          </w:p>
        </w:tc>
      </w:tr>
    </w:tbl>
    <w:p w14:paraId="7DC62020" w14:textId="77777777" w:rsidR="004C4A70" w:rsidRPr="00475B50" w:rsidRDefault="004C4A70" w:rsidP="004C4A70"/>
    <w:p w14:paraId="34CB5D5E" w14:textId="77777777" w:rsidR="004C4A70" w:rsidRPr="00475B50" w:rsidRDefault="004C4A70" w:rsidP="004C4A70">
      <w:pPr>
        <w:pStyle w:val="Heading4"/>
      </w:pPr>
      <w:bookmarkStart w:id="1065" w:name="_Toc21096580"/>
      <w:bookmarkStart w:id="1066" w:name="_Toc29763547"/>
      <w:bookmarkStart w:id="1067" w:name="_Toc36030018"/>
      <w:bookmarkStart w:id="1068" w:name="_Toc37179918"/>
      <w:bookmarkStart w:id="1069" w:name="_Toc45869618"/>
      <w:r w:rsidRPr="00475B50">
        <w:t>7.4.2.3</w:t>
      </w:r>
      <w:r w:rsidRPr="00475B50">
        <w:tab/>
        <w:t>Additional BC3 blocking minimum requirement</w:t>
      </w:r>
      <w:bookmarkEnd w:id="1065"/>
      <w:bookmarkEnd w:id="1066"/>
      <w:bookmarkEnd w:id="1067"/>
      <w:bookmarkEnd w:id="1068"/>
      <w:bookmarkEnd w:id="1069"/>
    </w:p>
    <w:p w14:paraId="78C9AECB" w14:textId="77777777" w:rsidR="004C4A70" w:rsidRPr="00475B50" w:rsidRDefault="004C4A70" w:rsidP="004C4A70">
      <w:r w:rsidRPr="00475B50">
        <w:t>For the additional BC3 blocking requirement, the interfering signal is a 1,28 Mcps UTRA TDD signal as specified in 3GPP TS 37.104 [9], annex A.2.</w:t>
      </w:r>
    </w:p>
    <w:p w14:paraId="6C43A52B" w14:textId="77777777"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14:paraId="7A245389" w14:textId="77777777"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5EA5A4C8" w14:textId="77777777" w:rsidR="004C4A70" w:rsidRPr="00475B50" w:rsidRDefault="004C4A70" w:rsidP="004C4A70">
      <w:r w:rsidRPr="00475B50">
        <w:t xml:space="preserve">For the wanted and interfering signal coupled to the </w:t>
      </w:r>
      <w:r w:rsidRPr="00475B50">
        <w:rPr>
          <w:i/>
        </w:rPr>
        <w:t>TAB connector</w:t>
      </w:r>
      <w:r w:rsidRPr="00475B50">
        <w:t>, using the parameters in table 7.4.2.3</w:t>
      </w:r>
      <w:r w:rsidRPr="00475B50">
        <w:noBreakHyphen/>
        <w:t>1, the following requirements shall be met:</w:t>
      </w:r>
    </w:p>
    <w:p w14:paraId="13AF69CC" w14:textId="77777777"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14:paraId="4B7A621E"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3112FCC7" w14:textId="77777777" w:rsidR="004C4A70" w:rsidRPr="00475B50" w:rsidRDefault="004C4A70" w:rsidP="004C4A70">
      <w:pPr>
        <w:pStyle w:val="TH"/>
        <w:rPr>
          <w:rFonts w:eastAsia="Osaka"/>
        </w:rPr>
      </w:pPr>
      <w:r w:rsidRPr="00475B50">
        <w:rPr>
          <w:rFonts w:eastAsia="Osaka"/>
        </w:rPr>
        <w:lastRenderedPageBreak/>
        <w:t>Table 7.4.</w:t>
      </w:r>
      <w:r w:rsidRPr="00475B50">
        <w:rPr>
          <w:lang w:eastAsia="zh-CN"/>
        </w:rPr>
        <w:t>2.3</w:t>
      </w:r>
      <w:r w:rsidRPr="00475B50">
        <w:rPr>
          <w:rFonts w:eastAsia="Osaka"/>
        </w:rPr>
        <w:t>-1: Additional blocking requirement for BC</w:t>
      </w:r>
      <w:r w:rsidRPr="00475B50">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475B50" w14:paraId="00F3E167" w14:textId="77777777" w:rsidTr="004C4A70">
        <w:trPr>
          <w:tblHeader/>
          <w:jc w:val="center"/>
        </w:trPr>
        <w:tc>
          <w:tcPr>
            <w:tcW w:w="1418" w:type="dxa"/>
          </w:tcPr>
          <w:p w14:paraId="40783D01" w14:textId="77777777" w:rsidR="004C4A70" w:rsidRPr="00475B50" w:rsidRDefault="004C4A70" w:rsidP="004C4A70">
            <w:pPr>
              <w:pStyle w:val="TAH"/>
            </w:pPr>
            <w:r w:rsidRPr="00475B50">
              <w:t>Operating Band</w:t>
            </w:r>
          </w:p>
        </w:tc>
        <w:tc>
          <w:tcPr>
            <w:tcW w:w="3119" w:type="dxa"/>
            <w:gridSpan w:val="3"/>
            <w:tcBorders>
              <w:bottom w:val="single" w:sz="4" w:space="0" w:color="auto"/>
            </w:tcBorders>
          </w:tcPr>
          <w:p w14:paraId="5FC9199E" w14:textId="77777777" w:rsidR="004C4A70" w:rsidRPr="00475B50" w:rsidRDefault="004C4A70" w:rsidP="004C4A70">
            <w:pPr>
              <w:pStyle w:val="TAH"/>
            </w:pPr>
            <w:r w:rsidRPr="00475B50">
              <w:t>Centre Frequency of Interfering Signal [MHz]</w:t>
            </w:r>
          </w:p>
        </w:tc>
        <w:tc>
          <w:tcPr>
            <w:tcW w:w="1276" w:type="dxa"/>
          </w:tcPr>
          <w:p w14:paraId="40E89C76" w14:textId="77777777" w:rsidR="004C4A70" w:rsidRPr="00475B50" w:rsidRDefault="004C4A70" w:rsidP="004C4A70">
            <w:pPr>
              <w:pStyle w:val="TAH"/>
            </w:pPr>
            <w:r w:rsidRPr="00475B50">
              <w:t>Interfering Signal mean power [dBm]</w:t>
            </w:r>
          </w:p>
        </w:tc>
        <w:tc>
          <w:tcPr>
            <w:tcW w:w="1559" w:type="dxa"/>
          </w:tcPr>
          <w:p w14:paraId="36C74172" w14:textId="77777777" w:rsidR="004C4A70" w:rsidRPr="00475B50" w:rsidRDefault="004C4A70" w:rsidP="004C4A70">
            <w:pPr>
              <w:pStyle w:val="TAH"/>
            </w:pPr>
            <w:r w:rsidRPr="00475B50">
              <w:t>Wanted Signal mean power [dBm]</w:t>
            </w:r>
          </w:p>
        </w:tc>
        <w:tc>
          <w:tcPr>
            <w:tcW w:w="1843" w:type="dxa"/>
          </w:tcPr>
          <w:p w14:paraId="15267F71" w14:textId="77777777"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[MHz]</w:t>
            </w:r>
          </w:p>
        </w:tc>
      </w:tr>
      <w:tr w:rsidR="004C4A70" w:rsidRPr="00475B50" w14:paraId="07F18594" w14:textId="77777777" w:rsidTr="004C4A70">
        <w:trPr>
          <w:cantSplit/>
          <w:jc w:val="center"/>
        </w:trPr>
        <w:tc>
          <w:tcPr>
            <w:tcW w:w="1418" w:type="dxa"/>
            <w:tcBorders>
              <w:right w:val="single" w:sz="4" w:space="0" w:color="auto"/>
            </w:tcBorders>
          </w:tcPr>
          <w:p w14:paraId="271AED9C" w14:textId="77777777" w:rsidR="004C4A70" w:rsidRPr="00475B50" w:rsidRDefault="004C4A70" w:rsidP="004C4A70">
            <w:pPr>
              <w:pStyle w:val="TAL"/>
              <w:rPr>
                <w:rFonts w:cs="Arial"/>
                <w:szCs w:val="18"/>
              </w:rPr>
            </w:pPr>
            <w:r w:rsidRPr="00475B50">
              <w:rPr>
                <w:rFonts w:cs="Arial"/>
                <w:szCs w:val="18"/>
                <w:lang w:eastAsia="zh-CN"/>
              </w:rPr>
              <w:t xml:space="preserve">33 </w:t>
            </w:r>
            <w:r w:rsidRPr="00475B50">
              <w:rPr>
                <w:rFonts w:cs="Arial"/>
                <w:szCs w:val="18"/>
              </w:rPr>
              <w:t>-</w:t>
            </w:r>
            <w:r w:rsidRPr="00475B50">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1276" w:type="dxa"/>
            <w:tcBorders>
              <w:left w:val="single" w:sz="4" w:space="0" w:color="auto"/>
            </w:tcBorders>
            <w:vAlign w:val="center"/>
          </w:tcPr>
          <w:p w14:paraId="20AB3E77" w14:textId="77777777" w:rsidR="004C4A70" w:rsidRPr="00475B50" w:rsidRDefault="004C4A70" w:rsidP="004C4A70">
            <w:pPr>
              <w:pStyle w:val="TAL"/>
              <w:rPr>
                <w:rFonts w:cs="Arial"/>
                <w:szCs w:val="18"/>
              </w:rPr>
            </w:pPr>
            <w:r w:rsidRPr="00475B50">
              <w:rPr>
                <w:rFonts w:cs="Arial"/>
                <w:szCs w:val="18"/>
              </w:rPr>
              <w:t>-40</w:t>
            </w:r>
          </w:p>
        </w:tc>
        <w:tc>
          <w:tcPr>
            <w:tcW w:w="1559" w:type="dxa"/>
            <w:vAlign w:val="center"/>
          </w:tcPr>
          <w:p w14:paraId="64881E1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14:paraId="54F64CE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14:paraId="2F43D23A" w14:textId="77777777" w:rsidTr="004C4A70">
        <w:trPr>
          <w:cantSplit/>
          <w:jc w:val="center"/>
        </w:trPr>
        <w:tc>
          <w:tcPr>
            <w:tcW w:w="1418" w:type="dxa"/>
            <w:tcBorders>
              <w:right w:val="single" w:sz="4" w:space="0" w:color="auto"/>
            </w:tcBorders>
          </w:tcPr>
          <w:p w14:paraId="579E26B4" w14:textId="77777777" w:rsidR="004C4A70" w:rsidRPr="00475B50" w:rsidRDefault="004C4A70" w:rsidP="004C4A70">
            <w:pPr>
              <w:pStyle w:val="TAL"/>
              <w:rPr>
                <w:rFonts w:cs="Arial"/>
                <w:szCs w:val="18"/>
              </w:rPr>
            </w:pPr>
            <w:r w:rsidRPr="00475B50">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1276" w:type="dxa"/>
            <w:tcBorders>
              <w:left w:val="single" w:sz="4" w:space="0" w:color="auto"/>
            </w:tcBorders>
            <w:vAlign w:val="center"/>
          </w:tcPr>
          <w:p w14:paraId="08B0B67E" w14:textId="77777777" w:rsidR="004C4A70" w:rsidRPr="00475B50" w:rsidRDefault="004C4A70" w:rsidP="004C4A70">
            <w:pPr>
              <w:pStyle w:val="TAL"/>
              <w:rPr>
                <w:rFonts w:cs="Arial"/>
                <w:szCs w:val="18"/>
              </w:rPr>
            </w:pPr>
            <w:r w:rsidRPr="00475B50">
              <w:rPr>
                <w:rFonts w:cs="Arial"/>
                <w:szCs w:val="18"/>
              </w:rPr>
              <w:t>-40</w:t>
            </w:r>
          </w:p>
        </w:tc>
        <w:tc>
          <w:tcPr>
            <w:tcW w:w="1559" w:type="dxa"/>
            <w:vAlign w:val="center"/>
          </w:tcPr>
          <w:p w14:paraId="7E55C0E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14:paraId="3AD59863"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14:paraId="7DC3831A" w14:textId="77777777" w:rsidTr="004C4A70">
        <w:trPr>
          <w:cantSplit/>
          <w:jc w:val="center"/>
        </w:trPr>
        <w:tc>
          <w:tcPr>
            <w:tcW w:w="9215" w:type="dxa"/>
            <w:gridSpan w:val="7"/>
          </w:tcPr>
          <w:p w14:paraId="57E4C0C1" w14:textId="77777777" w:rsidR="004C4A70" w:rsidRPr="00475B50" w:rsidRDefault="004C4A70" w:rsidP="004C4A70">
            <w:pPr>
              <w:pStyle w:val="TAN"/>
            </w:pPr>
            <w:r w:rsidRPr="00475B50">
              <w:t>NOTE:</w:t>
            </w:r>
            <w:r w:rsidRPr="00475B50">
              <w:tab/>
              <w:t>P</w:t>
            </w:r>
            <w:r w:rsidRPr="00475B50">
              <w:rPr>
                <w:vertAlign w:val="subscript"/>
              </w:rPr>
              <w:t>REFSENS</w:t>
            </w:r>
            <w:r w:rsidRPr="00475B50">
              <w:t xml:space="preserve"> depends on the RAT and on the </w:t>
            </w:r>
            <w:r w:rsidRPr="00475B50">
              <w:rPr>
                <w:i/>
              </w:rPr>
              <w:t>channel bandwidth</w:t>
            </w:r>
            <w:r w:rsidRPr="00475B50">
              <w:t>, see subclause 7.2.2.</w:t>
            </w:r>
          </w:p>
        </w:tc>
      </w:tr>
    </w:tbl>
    <w:p w14:paraId="5089783A" w14:textId="77777777" w:rsidR="004C4A70" w:rsidRPr="00475B50" w:rsidRDefault="004C4A70" w:rsidP="004C4A70"/>
    <w:p w14:paraId="44D6259B" w14:textId="77777777" w:rsidR="004C4A70" w:rsidRPr="00475B50" w:rsidRDefault="004C4A70" w:rsidP="004C4A70">
      <w:pPr>
        <w:pStyle w:val="Heading3"/>
        <w:rPr>
          <w:lang w:eastAsia="zh-CN"/>
        </w:rPr>
      </w:pPr>
      <w:bookmarkStart w:id="1070" w:name="_Toc21096581"/>
      <w:bookmarkStart w:id="1071" w:name="_Toc29763548"/>
      <w:bookmarkStart w:id="1072" w:name="_Toc36030019"/>
      <w:bookmarkStart w:id="1073" w:name="_Toc37179919"/>
      <w:bookmarkStart w:id="1074" w:name="_Toc45869619"/>
      <w:r w:rsidRPr="00475B50">
        <w:rPr>
          <w:lang w:eastAsia="zh-CN"/>
        </w:rPr>
        <w:t>7.4.3</w:t>
      </w:r>
      <w:r w:rsidRPr="00475B50">
        <w:rPr>
          <w:lang w:eastAsia="zh-CN"/>
        </w:rPr>
        <w:tab/>
        <w:t>Minimum requirement for single RAT UTRA operation</w:t>
      </w:r>
      <w:bookmarkEnd w:id="1070"/>
      <w:bookmarkEnd w:id="1071"/>
      <w:bookmarkEnd w:id="1072"/>
      <w:bookmarkEnd w:id="1073"/>
      <w:bookmarkEnd w:id="1074"/>
    </w:p>
    <w:p w14:paraId="666D91A9"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ACS and narrowband blocking specified in 3GPP TS 25.104 [6], subclause 7.4.</w:t>
      </w:r>
    </w:p>
    <w:p w14:paraId="1479DEE2"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ACS and narrowband blocking specified in 3GPP TS 25.104 [6], subclause 7.4.</w:t>
      </w:r>
    </w:p>
    <w:p w14:paraId="22683974"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Local Area BS class shall fulfil minimum requirements for ACS and narrowband blocking specified in 3GPP TS 25.104 [6], subclause 7.4.</w:t>
      </w:r>
    </w:p>
    <w:p w14:paraId="1370D735"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Wide Area BS class shall fulfil minimum requirements for ACS and narrowband blocking specified in 3GPP TS 25.105 [7], subclause 7.4.</w:t>
      </w:r>
    </w:p>
    <w:p w14:paraId="6AFCCB57"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Local Area BS class shall fulfil minimum requirements for ACS and narrowband blocking specified in 3GPP TS 25.105 [7], subclause 7.4.</w:t>
      </w:r>
    </w:p>
    <w:p w14:paraId="7F11C68E" w14:textId="77777777" w:rsidR="004C4A70" w:rsidRPr="00475B50" w:rsidRDefault="004C4A70" w:rsidP="004C4A70">
      <w:pPr>
        <w:pStyle w:val="Heading3"/>
        <w:rPr>
          <w:lang w:eastAsia="zh-CN"/>
        </w:rPr>
      </w:pPr>
      <w:bookmarkStart w:id="1075" w:name="_Toc21096582"/>
      <w:bookmarkStart w:id="1076" w:name="_Toc29763549"/>
      <w:bookmarkStart w:id="1077" w:name="_Toc36030020"/>
      <w:bookmarkStart w:id="1078" w:name="_Toc37179920"/>
      <w:bookmarkStart w:id="1079" w:name="_Toc45869620"/>
      <w:r w:rsidRPr="00475B50">
        <w:rPr>
          <w:lang w:eastAsia="zh-CN"/>
        </w:rPr>
        <w:t>7.4.4</w:t>
      </w:r>
      <w:r w:rsidRPr="00475B50">
        <w:rPr>
          <w:lang w:eastAsia="zh-CN"/>
        </w:rPr>
        <w:tab/>
        <w:t>Minimum requirement for single RAT E-UTRA operation</w:t>
      </w:r>
      <w:bookmarkEnd w:id="1075"/>
      <w:bookmarkEnd w:id="1076"/>
      <w:bookmarkEnd w:id="1077"/>
      <w:bookmarkEnd w:id="1078"/>
      <w:bookmarkEnd w:id="1079"/>
    </w:p>
    <w:p w14:paraId="67FB42D3"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ACS and narrowband blocking specified in 3GPP TS 36.104 [8], subclause 7.5.</w:t>
      </w:r>
    </w:p>
    <w:p w14:paraId="2D3F81A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ACS and narrowband blocking specified in 3GPP TS 36.104 [8], subclause 7.5.</w:t>
      </w:r>
    </w:p>
    <w:p w14:paraId="785CC35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ACS and narrowband blocking specified in 3GPP TS 36.104 [8], subclause 7.5.</w:t>
      </w:r>
    </w:p>
    <w:p w14:paraId="19BE05B8" w14:textId="77777777" w:rsidR="004C4A70" w:rsidRPr="00475B50" w:rsidRDefault="004C4A70" w:rsidP="004C4A70">
      <w:pPr>
        <w:pStyle w:val="Heading2"/>
      </w:pPr>
      <w:bookmarkStart w:id="1080" w:name="_Toc21096583"/>
      <w:bookmarkStart w:id="1081" w:name="_Toc29763550"/>
      <w:bookmarkStart w:id="1082" w:name="_Toc36030021"/>
      <w:bookmarkStart w:id="1083" w:name="_Toc37179921"/>
      <w:bookmarkStart w:id="1084" w:name="_Toc45869621"/>
      <w:r w:rsidRPr="00475B50">
        <w:t>7.5</w:t>
      </w:r>
      <w:r w:rsidRPr="00475B50">
        <w:tab/>
        <w:t>Blocking</w:t>
      </w:r>
      <w:bookmarkEnd w:id="1080"/>
      <w:bookmarkEnd w:id="1081"/>
      <w:bookmarkEnd w:id="1082"/>
      <w:bookmarkEnd w:id="1083"/>
      <w:bookmarkEnd w:id="1084"/>
    </w:p>
    <w:p w14:paraId="29EE3119" w14:textId="77777777" w:rsidR="004C4A70" w:rsidRPr="00475B50" w:rsidRDefault="004C4A70" w:rsidP="004C4A70">
      <w:pPr>
        <w:pStyle w:val="Heading3"/>
      </w:pPr>
      <w:bookmarkStart w:id="1085" w:name="_Toc21096584"/>
      <w:bookmarkStart w:id="1086" w:name="_Toc29763551"/>
      <w:bookmarkStart w:id="1087" w:name="_Toc36030022"/>
      <w:bookmarkStart w:id="1088" w:name="_Toc37179922"/>
      <w:bookmarkStart w:id="1089" w:name="_Toc45869622"/>
      <w:r w:rsidRPr="00475B50">
        <w:t>7.5.1</w:t>
      </w:r>
      <w:r w:rsidRPr="00475B50">
        <w:tab/>
        <w:t>General</w:t>
      </w:r>
      <w:bookmarkEnd w:id="1085"/>
      <w:bookmarkEnd w:id="1086"/>
      <w:bookmarkEnd w:id="1087"/>
      <w:bookmarkEnd w:id="1088"/>
      <w:bookmarkEnd w:id="1089"/>
    </w:p>
    <w:p w14:paraId="31DE49F9" w14:textId="77777777" w:rsidR="004C4A70" w:rsidRPr="00475B50" w:rsidRDefault="004C4A70" w:rsidP="004C4A70">
      <w:r w:rsidRPr="00475B50">
        <w:t xml:space="preserve">The blocking characteristics are a measure of the receiver unit ability to receive a wanted signal at the </w:t>
      </w:r>
      <w:r w:rsidRPr="00475B50">
        <w:rPr>
          <w:i/>
        </w:rPr>
        <w:t>TAB connector</w:t>
      </w:r>
      <w:r w:rsidRPr="00475B50">
        <w:t xml:space="preserve"> at its assigned channel in the presence of an unwanted interferer.</w:t>
      </w:r>
    </w:p>
    <w:p w14:paraId="37C8B0A5" w14:textId="77777777" w:rsidR="004C4A70" w:rsidRPr="00475B50" w:rsidRDefault="004C4A70" w:rsidP="004C4A70">
      <w:pPr>
        <w:pStyle w:val="Heading3"/>
        <w:rPr>
          <w:lang w:eastAsia="zh-CN"/>
        </w:rPr>
      </w:pPr>
      <w:bookmarkStart w:id="1090" w:name="_Toc21096585"/>
      <w:bookmarkStart w:id="1091" w:name="_Toc29763552"/>
      <w:bookmarkStart w:id="1092" w:name="_Toc36030023"/>
      <w:bookmarkStart w:id="1093" w:name="_Toc37179923"/>
      <w:bookmarkStart w:id="1094" w:name="_Toc45869623"/>
      <w:r w:rsidRPr="00475B50">
        <w:rPr>
          <w:lang w:eastAsia="zh-CN"/>
        </w:rPr>
        <w:t>7.5.2</w:t>
      </w:r>
      <w:r w:rsidRPr="00475B50">
        <w:rPr>
          <w:lang w:eastAsia="zh-CN"/>
        </w:rPr>
        <w:tab/>
        <w:t>Minimum requirement for MSR operation</w:t>
      </w:r>
      <w:bookmarkEnd w:id="1090"/>
      <w:bookmarkEnd w:id="1091"/>
      <w:bookmarkEnd w:id="1092"/>
      <w:bookmarkEnd w:id="1093"/>
      <w:bookmarkEnd w:id="1094"/>
    </w:p>
    <w:p w14:paraId="292D85F4" w14:textId="77777777" w:rsidR="004C4A70" w:rsidRPr="00475B50" w:rsidRDefault="004C4A70" w:rsidP="004C4A70">
      <w:pPr>
        <w:pStyle w:val="Heading4"/>
      </w:pPr>
      <w:bookmarkStart w:id="1095" w:name="_Toc21096586"/>
      <w:bookmarkStart w:id="1096" w:name="_Toc29763553"/>
      <w:bookmarkStart w:id="1097" w:name="_Toc36030024"/>
      <w:bookmarkStart w:id="1098" w:name="_Toc37179924"/>
      <w:bookmarkStart w:id="1099" w:name="_Toc45869624"/>
      <w:r w:rsidRPr="00475B50">
        <w:t>7.5.2.1</w:t>
      </w:r>
      <w:r w:rsidRPr="00475B50">
        <w:tab/>
        <w:t>General minimum requirement</w:t>
      </w:r>
      <w:bookmarkEnd w:id="1095"/>
      <w:bookmarkEnd w:id="1096"/>
      <w:bookmarkEnd w:id="1097"/>
      <w:bookmarkEnd w:id="1098"/>
      <w:bookmarkEnd w:id="1099"/>
    </w:p>
    <w:p w14:paraId="5278BD94" w14:textId="77777777"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 xml:space="preserve">TAB connector </w:t>
      </w:r>
      <w:r w:rsidRPr="00475B50">
        <w:rPr>
          <w:rFonts w:cs="v5.0.0"/>
        </w:rPr>
        <w:t>using the parameters in table 7.5.2.1-1</w:t>
      </w:r>
      <w:r w:rsidRPr="00475B50">
        <w:t>, the following requirements shall be met:</w:t>
      </w:r>
    </w:p>
    <w:p w14:paraId="7D0DABBB" w14:textId="77777777"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14:paraId="10822464" w14:textId="77777777"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14:paraId="6BBAC2C1"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76CE4951"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62DF9525" w14:textId="77777777" w:rsidR="004C4A70" w:rsidRPr="00475B50" w:rsidRDefault="004C4A70" w:rsidP="004C4A70">
      <w:r w:rsidRPr="00475B50">
        <w:t xml:space="preserve">For </w:t>
      </w:r>
      <w:r w:rsidRPr="00475B50">
        <w:rPr>
          <w:i/>
        </w:rPr>
        <w:t>multi-band TAB connectors</w:t>
      </w:r>
      <w:r w:rsidRPr="00475B50">
        <w:t>, the requirement applies for each supported operating band. The in-band blocking frequency ranges of all supported operating bands according to table 7.4.2.1-1 shall be excluded from the requirement.</w:t>
      </w:r>
    </w:p>
    <w:p w14:paraId="36699BDC" w14:textId="77777777"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1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FDD </w:t>
      </w:r>
      <w:r w:rsidRPr="00475B50">
        <w:rPr>
          <w:i/>
        </w:rPr>
        <w:t>operating band</w:t>
      </w:r>
      <w:r w:rsidRPr="00475B50">
        <w:t xml:space="preserve"> for BS supporting </w:t>
      </w:r>
      <w:r w:rsidRPr="00475B50">
        <w:rPr>
          <w:rFonts w:cs="v3.8.0"/>
        </w:rPr>
        <w:t>FDD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7.4.1-1.</w:t>
      </w:r>
    </w:p>
    <w:p w14:paraId="0C8D2496" w14:textId="77777777" w:rsidR="004C4A70" w:rsidRPr="00475B50" w:rsidRDefault="004C4A70" w:rsidP="004C4A70">
      <w:pPr>
        <w:pStyle w:val="TH"/>
      </w:pPr>
      <w:r w:rsidRPr="00475B50">
        <w:rPr>
          <w:rFonts w:eastAsia="Osaka"/>
        </w:rPr>
        <w:t xml:space="preserve">Table 7.5.2.1-1: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14:paraId="3BA56AB7" w14:textId="77777777" w:rsidTr="004C4A70">
        <w:trPr>
          <w:jc w:val="center"/>
        </w:trPr>
        <w:tc>
          <w:tcPr>
            <w:tcW w:w="1595" w:type="dxa"/>
          </w:tcPr>
          <w:p w14:paraId="1DC143EB"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1A575568" w14:textId="77777777" w:rsidR="004C4A70" w:rsidRPr="00475B50" w:rsidRDefault="004C4A70" w:rsidP="004C4A70">
            <w:pPr>
              <w:pStyle w:val="TAH"/>
              <w:rPr>
                <w:rFonts w:cs="Arial"/>
              </w:rPr>
            </w:pPr>
            <w:r w:rsidRPr="00475B50">
              <w:rPr>
                <w:rFonts w:cs="Arial"/>
              </w:rPr>
              <w:t>Wanted Signal mean power [dBm]</w:t>
            </w:r>
          </w:p>
        </w:tc>
        <w:tc>
          <w:tcPr>
            <w:tcW w:w="2197" w:type="dxa"/>
          </w:tcPr>
          <w:p w14:paraId="237431C0" w14:textId="77777777" w:rsidR="004C4A70" w:rsidRPr="00475B50" w:rsidRDefault="004C4A70" w:rsidP="004C4A70">
            <w:pPr>
              <w:pStyle w:val="TAH"/>
              <w:rPr>
                <w:rFonts w:cs="Arial"/>
              </w:rPr>
            </w:pPr>
            <w:r w:rsidRPr="00475B50">
              <w:rPr>
                <w:rFonts w:cs="Arial"/>
              </w:rPr>
              <w:t>Type of Interfering Signal</w:t>
            </w:r>
          </w:p>
        </w:tc>
      </w:tr>
      <w:tr w:rsidR="004C4A70" w:rsidRPr="00475B50" w14:paraId="41BDAED3" w14:textId="77777777" w:rsidTr="004C4A70">
        <w:trPr>
          <w:cantSplit/>
          <w:jc w:val="center"/>
        </w:trPr>
        <w:tc>
          <w:tcPr>
            <w:tcW w:w="1595" w:type="dxa"/>
            <w:tcBorders>
              <w:left w:val="single" w:sz="4" w:space="0" w:color="auto"/>
            </w:tcBorders>
          </w:tcPr>
          <w:p w14:paraId="53FBD1C2" w14:textId="77777777" w:rsidR="004C4A70" w:rsidRPr="00475B50" w:rsidRDefault="004C4A70" w:rsidP="004C4A70">
            <w:pPr>
              <w:pStyle w:val="TAC"/>
              <w:rPr>
                <w:rFonts w:cs="Arial"/>
              </w:rPr>
            </w:pPr>
            <w:r w:rsidRPr="00475B50">
              <w:rPr>
                <w:rFonts w:cs="Arial"/>
              </w:rPr>
              <w:t>-15</w:t>
            </w:r>
          </w:p>
        </w:tc>
        <w:tc>
          <w:tcPr>
            <w:tcW w:w="1559" w:type="dxa"/>
          </w:tcPr>
          <w:p w14:paraId="7EAAF32A"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+xdB</w:t>
            </w:r>
            <w:r w:rsidRPr="00475B50">
              <w:rPr>
                <w:rFonts w:cs="Arial"/>
              </w:rPr>
              <w:br/>
              <w:t xml:space="preserve">(NOTE1) </w:t>
            </w:r>
          </w:p>
        </w:tc>
        <w:tc>
          <w:tcPr>
            <w:tcW w:w="2197" w:type="dxa"/>
          </w:tcPr>
          <w:p w14:paraId="7F3F7D7A"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0EEAD8E5" w14:textId="77777777" w:rsidTr="004C4A70">
        <w:trPr>
          <w:cantSplit/>
          <w:jc w:val="center"/>
        </w:trPr>
        <w:tc>
          <w:tcPr>
            <w:tcW w:w="5351" w:type="dxa"/>
            <w:gridSpan w:val="3"/>
            <w:tcBorders>
              <w:left w:val="single" w:sz="4" w:space="0" w:color="auto"/>
            </w:tcBorders>
          </w:tcPr>
          <w:p w14:paraId="24E8B816" w14:textId="77777777" w:rsidR="004C4A70" w:rsidRPr="00475B50" w:rsidRDefault="004C4A70" w:rsidP="004C4A70">
            <w:pPr>
              <w:pStyle w:val="ZH"/>
              <w:keepNext/>
              <w:keepLines/>
              <w:framePr w:wrap="auto" w:vAnchor="margin" w:hAnchor="text" w:xAlign="left" w:yAlign="inline"/>
              <w:widowControl/>
              <w:ind w:left="851" w:hanging="851"/>
              <w:rPr>
                <w:rFonts w:cs="Arial"/>
                <w:noProof w:val="0"/>
                <w:sz w:val="18"/>
              </w:rPr>
            </w:pPr>
            <w:r w:rsidRPr="00475B50">
              <w:rPr>
                <w:rFonts w:cs="Arial"/>
                <w:noProof w:val="0"/>
              </w:rPr>
              <w:t>NOTE1:</w:t>
            </w:r>
            <w:r w:rsidRPr="00475B50">
              <w:rPr>
                <w:rFonts w:cs="Arial"/>
                <w:noProof w:val="0"/>
              </w:rPr>
              <w:tab/>
              <w:t>P</w:t>
            </w:r>
            <w:r w:rsidRPr="00475B50">
              <w:rPr>
                <w:rFonts w:cs="Arial"/>
                <w:noProof w:val="0"/>
                <w:vertAlign w:val="subscript"/>
              </w:rPr>
              <w:t>REFSENS</w:t>
            </w:r>
            <w:r w:rsidRPr="00475B50" w:rsidDel="002B5177">
              <w:rPr>
                <w:rFonts w:cs="Arial"/>
                <w:noProof w:val="0"/>
              </w:rPr>
              <w:t xml:space="preserve"> </w:t>
            </w:r>
            <w:r w:rsidRPr="00475B50">
              <w:rPr>
                <w:rFonts w:cs="Arial"/>
                <w:noProof w:val="0"/>
              </w:rPr>
              <w:t>depends on the RAT, the BS class and the channel bandwidth, see subclause 7.2.</w:t>
            </w:r>
            <w:r w:rsidRPr="00475B50">
              <w:rPr>
                <w:rFonts w:cs="Arial"/>
                <w:noProof w:val="0"/>
              </w:rPr>
              <w:br/>
            </w:r>
            <w:r w:rsidRPr="00475B50">
              <w:rPr>
                <w:rFonts w:cs="Arial"/>
              </w:rPr>
              <w:t>"</w:t>
            </w:r>
            <w:r w:rsidRPr="00475B50">
              <w:rPr>
                <w:rFonts w:cs="Arial"/>
                <w:noProof w:val="0"/>
              </w:rPr>
              <w:t>x</w:t>
            </w:r>
            <w:r w:rsidRPr="00475B50">
              <w:rPr>
                <w:rFonts w:cs="Arial"/>
              </w:rPr>
              <w:t>"</w:t>
            </w:r>
            <w:r w:rsidRPr="00475B50">
              <w:rPr>
                <w:rFonts w:cs="Arial"/>
                <w:noProof w:val="0"/>
              </w:rPr>
              <w:t xml:space="preserve"> is equal to 6 in case of NR, E-UTRA or UTRA wanted signals.</w:t>
            </w:r>
          </w:p>
        </w:tc>
      </w:tr>
    </w:tbl>
    <w:p w14:paraId="628F85CE" w14:textId="77777777" w:rsidR="004C4A70" w:rsidRPr="00475B50" w:rsidRDefault="004C4A70" w:rsidP="004C4A70"/>
    <w:p w14:paraId="370D2E04" w14:textId="77777777" w:rsidR="004C4A70" w:rsidRPr="00475B50" w:rsidRDefault="004C4A70" w:rsidP="004C4A70">
      <w:pPr>
        <w:pStyle w:val="Heading4"/>
      </w:pPr>
      <w:bookmarkStart w:id="1100" w:name="_Toc21096587"/>
      <w:bookmarkStart w:id="1101" w:name="_Toc29763554"/>
      <w:bookmarkStart w:id="1102" w:name="_Toc36030025"/>
      <w:bookmarkStart w:id="1103" w:name="_Toc37179925"/>
      <w:bookmarkStart w:id="1104" w:name="_Toc45869625"/>
      <w:r w:rsidRPr="00475B50">
        <w:t>7.5.2.2</w:t>
      </w:r>
      <w:r w:rsidRPr="00475B50">
        <w:tab/>
        <w:t>Co-location minimum requirement</w:t>
      </w:r>
      <w:bookmarkEnd w:id="1100"/>
      <w:bookmarkEnd w:id="1101"/>
      <w:bookmarkEnd w:id="1102"/>
      <w:bookmarkEnd w:id="1103"/>
      <w:bookmarkEnd w:id="1104"/>
    </w:p>
    <w:p w14:paraId="0FAB24CD"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NR, E-UTRA BS, UTRA BS, CDMA BS or GSM/EDGE BS operating in a different frequency band are co-located with an AAS BS.</w:t>
      </w:r>
    </w:p>
    <w:p w14:paraId="33AF7BAE" w14:textId="77777777" w:rsidR="004C4A70" w:rsidRPr="00475B50" w:rsidRDefault="004C4A70" w:rsidP="004C4A70">
      <w:r w:rsidRPr="00475B50">
        <w:t xml:space="preserve">The requirements in this subclause assume a 30 dB coupling loss between the interfering transmitter and the </w:t>
      </w:r>
      <w:r w:rsidRPr="00475B50">
        <w:rPr>
          <w:i/>
        </w:rPr>
        <w:t>AAS BS receiver</w:t>
      </w:r>
      <w:r w:rsidRPr="00475B50">
        <w:t xml:space="preserve"> and are based on co-location with base stations of the same class.</w:t>
      </w:r>
    </w:p>
    <w:p w14:paraId="6E288651" w14:textId="77777777"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TAB connector</w:t>
      </w:r>
      <w:r w:rsidRPr="00475B50">
        <w:rPr>
          <w:rFonts w:cs="v5.0.0"/>
        </w:rPr>
        <w:t xml:space="preserve"> using the parameters in table 7.5.2.2-1</w:t>
      </w:r>
      <w:r w:rsidRPr="00475B50">
        <w:t>, the following requirements shall be met:</w:t>
      </w:r>
    </w:p>
    <w:p w14:paraId="23B5D5E7"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11DBB7CB"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3526950E"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2430F74E"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058C2E2D" w14:textId="77777777" w:rsidR="004C4A70" w:rsidRPr="00475B50" w:rsidRDefault="004C4A70" w:rsidP="004C4A70">
      <w:pPr>
        <w:pStyle w:val="TH"/>
      </w:pPr>
      <w:r w:rsidRPr="00475B50">
        <w:rPr>
          <w:rFonts w:eastAsia="Osaka"/>
        </w:rPr>
        <w:lastRenderedPageBreak/>
        <w:t xml:space="preserve">Table 7.5.2.2-1: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254DE6D9" w14:textId="77777777" w:rsidTr="004C4A70">
        <w:trPr>
          <w:gridAfter w:val="1"/>
          <w:wAfter w:w="10" w:type="dxa"/>
          <w:tblHeader/>
          <w:jc w:val="center"/>
        </w:trPr>
        <w:tc>
          <w:tcPr>
            <w:tcW w:w="1918" w:type="dxa"/>
          </w:tcPr>
          <w:p w14:paraId="6DD428B8" w14:textId="77777777" w:rsidR="004C4A70" w:rsidRPr="00475B50" w:rsidRDefault="004C4A70" w:rsidP="004C4A70">
            <w:pPr>
              <w:pStyle w:val="TAH"/>
            </w:pPr>
            <w:r w:rsidRPr="00475B50">
              <w:lastRenderedPageBreak/>
              <w:t>Type of co-located BS</w:t>
            </w:r>
          </w:p>
        </w:tc>
        <w:tc>
          <w:tcPr>
            <w:tcW w:w="1657" w:type="dxa"/>
          </w:tcPr>
          <w:p w14:paraId="7F2B19C5" w14:textId="77777777" w:rsidR="004C4A70" w:rsidRPr="00475B50" w:rsidRDefault="004C4A70" w:rsidP="004C4A70">
            <w:pPr>
              <w:pStyle w:val="TAH"/>
            </w:pPr>
            <w:r w:rsidRPr="00475B50">
              <w:t>Centre Frequency of Interfering Signal [MHz]</w:t>
            </w:r>
          </w:p>
        </w:tc>
        <w:tc>
          <w:tcPr>
            <w:tcW w:w="1082" w:type="dxa"/>
          </w:tcPr>
          <w:p w14:paraId="33888F61" w14:textId="77777777" w:rsidR="004C4A70" w:rsidRPr="00475B50" w:rsidRDefault="004C4A70" w:rsidP="004C4A70">
            <w:pPr>
              <w:pStyle w:val="TAH"/>
            </w:pPr>
            <w:r w:rsidRPr="00475B50">
              <w:t>Interfering Signal mean power for WA BS [dBm]</w:t>
            </w:r>
          </w:p>
        </w:tc>
        <w:tc>
          <w:tcPr>
            <w:tcW w:w="1134" w:type="dxa"/>
          </w:tcPr>
          <w:p w14:paraId="18F15CF9" w14:textId="77777777" w:rsidR="004C4A70" w:rsidRPr="00475B50" w:rsidRDefault="004C4A70" w:rsidP="004C4A70">
            <w:pPr>
              <w:pStyle w:val="TAH"/>
            </w:pPr>
            <w:r w:rsidRPr="00475B50">
              <w:t>Interfering Signal mean power for MR BS</w:t>
            </w:r>
            <w:r w:rsidRPr="00475B50" w:rsidDel="006A67F6">
              <w:t xml:space="preserve"> </w:t>
            </w:r>
            <w:r w:rsidRPr="00475B50">
              <w:t>[dBm]</w:t>
            </w:r>
          </w:p>
        </w:tc>
        <w:tc>
          <w:tcPr>
            <w:tcW w:w="1134" w:type="dxa"/>
          </w:tcPr>
          <w:p w14:paraId="7E888309" w14:textId="77777777" w:rsidR="004C4A70" w:rsidRPr="00475B50" w:rsidRDefault="004C4A70" w:rsidP="004C4A70">
            <w:pPr>
              <w:pStyle w:val="TAH"/>
            </w:pPr>
            <w:r w:rsidRPr="00475B50">
              <w:t>Interfering Signal mean power for LA BS</w:t>
            </w:r>
            <w:r w:rsidRPr="00475B50" w:rsidDel="006A67F6">
              <w:t xml:space="preserve"> </w:t>
            </w:r>
            <w:r w:rsidRPr="00475B50">
              <w:t>[dBm]</w:t>
            </w:r>
          </w:p>
        </w:tc>
        <w:tc>
          <w:tcPr>
            <w:tcW w:w="1701" w:type="dxa"/>
          </w:tcPr>
          <w:p w14:paraId="5617F484" w14:textId="77777777" w:rsidR="004C4A70" w:rsidRPr="00475B50" w:rsidRDefault="004C4A70" w:rsidP="004C4A70">
            <w:pPr>
              <w:pStyle w:val="TAH"/>
            </w:pPr>
            <w:r w:rsidRPr="00475B50">
              <w:t>Wanted Signal mean power [dBm]</w:t>
            </w:r>
          </w:p>
        </w:tc>
        <w:tc>
          <w:tcPr>
            <w:tcW w:w="1167" w:type="dxa"/>
          </w:tcPr>
          <w:p w14:paraId="700C5CB8" w14:textId="77777777" w:rsidR="004C4A70" w:rsidRPr="00475B50" w:rsidRDefault="004C4A70" w:rsidP="004C4A70">
            <w:pPr>
              <w:pStyle w:val="TAH"/>
            </w:pPr>
            <w:r w:rsidRPr="00475B50">
              <w:t>Type of Interfering Signal</w:t>
            </w:r>
          </w:p>
        </w:tc>
      </w:tr>
      <w:tr w:rsidR="004C4A70" w:rsidRPr="00475B50" w14:paraId="15405A5A" w14:textId="77777777" w:rsidTr="004C4A70">
        <w:trPr>
          <w:gridAfter w:val="1"/>
          <w:wAfter w:w="10" w:type="dxa"/>
          <w:jc w:val="center"/>
        </w:trPr>
        <w:tc>
          <w:tcPr>
            <w:tcW w:w="1918" w:type="dxa"/>
          </w:tcPr>
          <w:p w14:paraId="389DCACE" w14:textId="77777777" w:rsidR="004C4A70" w:rsidRPr="00475B50" w:rsidRDefault="004C4A70" w:rsidP="004C4A70">
            <w:pPr>
              <w:pStyle w:val="TAL"/>
              <w:rPr>
                <w:rFonts w:cs="Arial"/>
                <w:szCs w:val="18"/>
              </w:rPr>
            </w:pPr>
            <w:r w:rsidRPr="00475B50">
              <w:rPr>
                <w:rFonts w:cs="Arial"/>
                <w:szCs w:val="18"/>
              </w:rPr>
              <w:t>GSM850 or CDMA850</w:t>
            </w:r>
          </w:p>
        </w:tc>
        <w:tc>
          <w:tcPr>
            <w:tcW w:w="1657" w:type="dxa"/>
            <w:vAlign w:val="center"/>
          </w:tcPr>
          <w:p w14:paraId="187A0E9D" w14:textId="77777777" w:rsidR="004C4A70" w:rsidRPr="00475B50" w:rsidRDefault="004C4A70" w:rsidP="004C4A70">
            <w:pPr>
              <w:pStyle w:val="TAL"/>
              <w:rPr>
                <w:rFonts w:cs="Arial"/>
                <w:szCs w:val="18"/>
              </w:rPr>
            </w:pPr>
            <w:r w:rsidRPr="00475B50">
              <w:rPr>
                <w:rFonts w:cs="Arial"/>
                <w:szCs w:val="18"/>
              </w:rPr>
              <w:t>869 - 894</w:t>
            </w:r>
          </w:p>
        </w:tc>
        <w:tc>
          <w:tcPr>
            <w:tcW w:w="1082" w:type="dxa"/>
            <w:vAlign w:val="center"/>
          </w:tcPr>
          <w:p w14:paraId="1D8F6558"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12F9F50"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AFF785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5B83E86"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38439F3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6765E8D" w14:textId="77777777" w:rsidTr="004C4A70">
        <w:trPr>
          <w:gridAfter w:val="1"/>
          <w:wAfter w:w="10" w:type="dxa"/>
          <w:jc w:val="center"/>
        </w:trPr>
        <w:tc>
          <w:tcPr>
            <w:tcW w:w="1918" w:type="dxa"/>
          </w:tcPr>
          <w:p w14:paraId="60D6DFD9" w14:textId="77777777" w:rsidR="004C4A70" w:rsidRPr="00475B50" w:rsidRDefault="004C4A70" w:rsidP="004C4A70">
            <w:pPr>
              <w:pStyle w:val="TAL"/>
              <w:rPr>
                <w:rFonts w:cs="Arial"/>
                <w:szCs w:val="18"/>
              </w:rPr>
            </w:pPr>
            <w:r w:rsidRPr="00475B50">
              <w:rPr>
                <w:rFonts w:cs="Arial"/>
                <w:szCs w:val="18"/>
              </w:rPr>
              <w:t>GSM900</w:t>
            </w:r>
          </w:p>
        </w:tc>
        <w:tc>
          <w:tcPr>
            <w:tcW w:w="1657" w:type="dxa"/>
            <w:vAlign w:val="center"/>
          </w:tcPr>
          <w:p w14:paraId="2E5667AB" w14:textId="77777777" w:rsidR="004C4A70" w:rsidRPr="00475B50" w:rsidRDefault="004C4A70" w:rsidP="004C4A70">
            <w:pPr>
              <w:pStyle w:val="TAL"/>
              <w:rPr>
                <w:rFonts w:cs="Arial"/>
                <w:szCs w:val="18"/>
              </w:rPr>
            </w:pPr>
            <w:r w:rsidRPr="00475B50">
              <w:rPr>
                <w:rFonts w:cs="Arial"/>
                <w:szCs w:val="18"/>
              </w:rPr>
              <w:t>921 - 960</w:t>
            </w:r>
          </w:p>
        </w:tc>
        <w:tc>
          <w:tcPr>
            <w:tcW w:w="1082" w:type="dxa"/>
            <w:vAlign w:val="center"/>
          </w:tcPr>
          <w:p w14:paraId="43D3CACF"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F18502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2C8942E"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3E98DA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1EB99C1"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689BF4A2" w14:textId="77777777" w:rsidTr="004C4A70">
        <w:trPr>
          <w:gridAfter w:val="1"/>
          <w:wAfter w:w="10" w:type="dxa"/>
          <w:jc w:val="center"/>
        </w:trPr>
        <w:tc>
          <w:tcPr>
            <w:tcW w:w="1918" w:type="dxa"/>
          </w:tcPr>
          <w:p w14:paraId="26160E1B" w14:textId="77777777" w:rsidR="004C4A70" w:rsidRPr="00475B50" w:rsidRDefault="004C4A70" w:rsidP="004C4A70">
            <w:pPr>
              <w:pStyle w:val="TAL"/>
              <w:rPr>
                <w:rFonts w:cs="Arial"/>
                <w:szCs w:val="18"/>
              </w:rPr>
            </w:pPr>
            <w:r w:rsidRPr="00475B50">
              <w:rPr>
                <w:rFonts w:cs="Arial"/>
                <w:szCs w:val="18"/>
              </w:rPr>
              <w:t>DCS1800</w:t>
            </w:r>
          </w:p>
        </w:tc>
        <w:tc>
          <w:tcPr>
            <w:tcW w:w="1657" w:type="dxa"/>
            <w:vAlign w:val="center"/>
          </w:tcPr>
          <w:p w14:paraId="3727F534" w14:textId="77777777" w:rsidR="004C4A70" w:rsidRPr="00475B50" w:rsidRDefault="004C4A70" w:rsidP="004C4A70">
            <w:pPr>
              <w:pStyle w:val="TAL"/>
              <w:rPr>
                <w:rFonts w:cs="Arial"/>
                <w:szCs w:val="18"/>
              </w:rPr>
            </w:pPr>
            <w:r w:rsidRPr="00475B50">
              <w:rPr>
                <w:rFonts w:cs="Arial"/>
                <w:szCs w:val="18"/>
              </w:rPr>
              <w:t>1 805 - 1 880</w:t>
            </w:r>
          </w:p>
          <w:p w14:paraId="12F6AC1A"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14:paraId="1C351D9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CBDE468"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BF0317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28A75BBB"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3776EE2D"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F1A178E" w14:textId="77777777" w:rsidTr="004C4A70">
        <w:trPr>
          <w:gridAfter w:val="1"/>
          <w:wAfter w:w="10" w:type="dxa"/>
          <w:jc w:val="center"/>
        </w:trPr>
        <w:tc>
          <w:tcPr>
            <w:tcW w:w="1918" w:type="dxa"/>
          </w:tcPr>
          <w:p w14:paraId="4204E536" w14:textId="77777777" w:rsidR="004C4A70" w:rsidRPr="00475B50" w:rsidRDefault="004C4A70" w:rsidP="004C4A70">
            <w:pPr>
              <w:pStyle w:val="TAL"/>
              <w:rPr>
                <w:rFonts w:cs="Arial"/>
                <w:szCs w:val="18"/>
              </w:rPr>
            </w:pPr>
            <w:r w:rsidRPr="00475B50">
              <w:rPr>
                <w:rFonts w:cs="Arial"/>
                <w:szCs w:val="18"/>
              </w:rPr>
              <w:t>PCS1900</w:t>
            </w:r>
          </w:p>
        </w:tc>
        <w:tc>
          <w:tcPr>
            <w:tcW w:w="1657" w:type="dxa"/>
            <w:vAlign w:val="center"/>
          </w:tcPr>
          <w:p w14:paraId="50DA13D8" w14:textId="77777777"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14:paraId="59382D65"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B32530E"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4A93859"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AE3764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33CD09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A08A7C9" w14:textId="77777777" w:rsidTr="004C4A70">
        <w:trPr>
          <w:gridAfter w:val="1"/>
          <w:wAfter w:w="10" w:type="dxa"/>
          <w:jc w:val="center"/>
        </w:trPr>
        <w:tc>
          <w:tcPr>
            <w:tcW w:w="1918" w:type="dxa"/>
          </w:tcPr>
          <w:p w14:paraId="17066400" w14:textId="77777777" w:rsidR="004C4A70" w:rsidRPr="00475B50" w:rsidRDefault="004C4A70" w:rsidP="004C4A70">
            <w:pPr>
              <w:pStyle w:val="TAL"/>
              <w:rPr>
                <w:rFonts w:cs="Arial"/>
                <w:szCs w:val="18"/>
              </w:rPr>
            </w:pPr>
            <w:r w:rsidRPr="00475B50">
              <w:rPr>
                <w:rFonts w:cs="Arial"/>
                <w:szCs w:val="18"/>
              </w:rPr>
              <w:t>UTRA FDD Band I or E-UTRA Band 1 or NR band n1</w:t>
            </w:r>
          </w:p>
        </w:tc>
        <w:tc>
          <w:tcPr>
            <w:tcW w:w="1657" w:type="dxa"/>
            <w:vAlign w:val="center"/>
          </w:tcPr>
          <w:p w14:paraId="6B371D6D" w14:textId="77777777"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14:paraId="3C70DF1A"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12BAFB4"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4005C44"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CE0684E"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780E5CBD"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07B5789C" w14:textId="77777777" w:rsidTr="004C4A70">
        <w:trPr>
          <w:gridAfter w:val="1"/>
          <w:wAfter w:w="10" w:type="dxa"/>
          <w:jc w:val="center"/>
        </w:trPr>
        <w:tc>
          <w:tcPr>
            <w:tcW w:w="1918" w:type="dxa"/>
          </w:tcPr>
          <w:p w14:paraId="19199DDE" w14:textId="77777777" w:rsidR="004C4A70" w:rsidRPr="00475B50" w:rsidRDefault="004C4A70" w:rsidP="004C4A70">
            <w:pPr>
              <w:pStyle w:val="TAL"/>
              <w:rPr>
                <w:rFonts w:cs="Arial"/>
                <w:szCs w:val="18"/>
              </w:rPr>
            </w:pPr>
            <w:r w:rsidRPr="00475B50">
              <w:rPr>
                <w:rFonts w:cs="Arial"/>
                <w:szCs w:val="18"/>
              </w:rPr>
              <w:t>UTRA FDD Band II or E-UTRA Band 2 or NR band n2</w:t>
            </w:r>
          </w:p>
        </w:tc>
        <w:tc>
          <w:tcPr>
            <w:tcW w:w="1657" w:type="dxa"/>
            <w:vAlign w:val="center"/>
          </w:tcPr>
          <w:p w14:paraId="06CA0AF2" w14:textId="77777777"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14:paraId="1012895C"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22C3EA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66D4BC9"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A014F2A"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F46BC5F"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8BF5405" w14:textId="77777777" w:rsidTr="004C4A70">
        <w:trPr>
          <w:gridAfter w:val="1"/>
          <w:wAfter w:w="10" w:type="dxa"/>
          <w:jc w:val="center"/>
        </w:trPr>
        <w:tc>
          <w:tcPr>
            <w:tcW w:w="1918" w:type="dxa"/>
          </w:tcPr>
          <w:p w14:paraId="57E0A1F5" w14:textId="77777777" w:rsidR="004C4A70" w:rsidRPr="00475B50" w:rsidRDefault="004C4A70" w:rsidP="004C4A70">
            <w:pPr>
              <w:pStyle w:val="TAL"/>
              <w:rPr>
                <w:rFonts w:cs="Arial"/>
                <w:szCs w:val="18"/>
              </w:rPr>
            </w:pPr>
            <w:r w:rsidRPr="00475B50">
              <w:rPr>
                <w:rFonts w:cs="Arial"/>
                <w:szCs w:val="18"/>
              </w:rPr>
              <w:t>UTRA FDD Band III or E-UTRA Band 3 or NR band n3</w:t>
            </w:r>
          </w:p>
        </w:tc>
        <w:tc>
          <w:tcPr>
            <w:tcW w:w="1657" w:type="dxa"/>
            <w:vAlign w:val="center"/>
          </w:tcPr>
          <w:p w14:paraId="5FB21110" w14:textId="77777777" w:rsidR="004C4A70" w:rsidRPr="00475B50" w:rsidRDefault="004C4A70" w:rsidP="004C4A70">
            <w:pPr>
              <w:pStyle w:val="TAL"/>
              <w:rPr>
                <w:rFonts w:cs="Arial"/>
                <w:szCs w:val="18"/>
              </w:rPr>
            </w:pPr>
            <w:r w:rsidRPr="00475B50">
              <w:rPr>
                <w:rFonts w:cs="Arial"/>
                <w:szCs w:val="18"/>
              </w:rPr>
              <w:t>1 805 - 1 880</w:t>
            </w:r>
          </w:p>
          <w:p w14:paraId="4D458394"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14:paraId="7ED5ACC3"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6651B989"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847B0FB"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215D82D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B7092E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FAC8431" w14:textId="77777777" w:rsidTr="004C4A70">
        <w:trPr>
          <w:gridAfter w:val="1"/>
          <w:wAfter w:w="10" w:type="dxa"/>
          <w:jc w:val="center"/>
        </w:trPr>
        <w:tc>
          <w:tcPr>
            <w:tcW w:w="1918" w:type="dxa"/>
          </w:tcPr>
          <w:p w14:paraId="6F0729F1" w14:textId="77777777" w:rsidR="004C4A70" w:rsidRPr="00475B50" w:rsidRDefault="004C4A70" w:rsidP="004C4A70">
            <w:pPr>
              <w:pStyle w:val="TAL"/>
              <w:rPr>
                <w:rFonts w:cs="Arial"/>
                <w:szCs w:val="18"/>
                <w:lang w:val="sv-SE"/>
              </w:rPr>
            </w:pPr>
            <w:r w:rsidRPr="00475B50">
              <w:rPr>
                <w:rFonts w:cs="Arial"/>
                <w:szCs w:val="18"/>
                <w:lang w:val="sv-SE"/>
              </w:rPr>
              <w:t>UTRA FDD Band IV or E-UTRA Band 4</w:t>
            </w:r>
          </w:p>
        </w:tc>
        <w:tc>
          <w:tcPr>
            <w:tcW w:w="1657" w:type="dxa"/>
            <w:vAlign w:val="center"/>
          </w:tcPr>
          <w:p w14:paraId="00E0F27F" w14:textId="77777777" w:rsidR="004C4A70" w:rsidRPr="00475B50" w:rsidRDefault="004C4A70" w:rsidP="004C4A70">
            <w:pPr>
              <w:pStyle w:val="TAL"/>
              <w:rPr>
                <w:rFonts w:cs="Arial"/>
                <w:szCs w:val="18"/>
              </w:rPr>
            </w:pPr>
            <w:r w:rsidRPr="00475B50">
              <w:rPr>
                <w:rFonts w:cs="Arial"/>
                <w:szCs w:val="18"/>
              </w:rPr>
              <w:t>2 110 - 2 155</w:t>
            </w:r>
          </w:p>
        </w:tc>
        <w:tc>
          <w:tcPr>
            <w:tcW w:w="1082" w:type="dxa"/>
            <w:vAlign w:val="center"/>
          </w:tcPr>
          <w:p w14:paraId="50C3B3FF"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7EDD30E0"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06A8F49E"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ABD12F7"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28D3EB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D876224" w14:textId="77777777" w:rsidTr="004C4A70">
        <w:trPr>
          <w:gridAfter w:val="1"/>
          <w:wAfter w:w="10" w:type="dxa"/>
          <w:jc w:val="center"/>
        </w:trPr>
        <w:tc>
          <w:tcPr>
            <w:tcW w:w="1918" w:type="dxa"/>
          </w:tcPr>
          <w:p w14:paraId="78583A18" w14:textId="77777777" w:rsidR="004C4A70" w:rsidRPr="00475B50" w:rsidRDefault="004C4A70" w:rsidP="004C4A70">
            <w:pPr>
              <w:pStyle w:val="TAL"/>
              <w:rPr>
                <w:rFonts w:cs="Arial"/>
                <w:szCs w:val="18"/>
              </w:rPr>
            </w:pPr>
            <w:r w:rsidRPr="00475B50">
              <w:rPr>
                <w:rFonts w:cs="Arial"/>
                <w:szCs w:val="18"/>
              </w:rPr>
              <w:t>UTRA FDD Band V or E-UTRA Band 5 or NR band n5</w:t>
            </w:r>
          </w:p>
        </w:tc>
        <w:tc>
          <w:tcPr>
            <w:tcW w:w="1657" w:type="dxa"/>
            <w:vAlign w:val="center"/>
          </w:tcPr>
          <w:p w14:paraId="6BB992F1" w14:textId="77777777" w:rsidR="004C4A70" w:rsidRPr="00475B50" w:rsidRDefault="004C4A70" w:rsidP="004C4A70">
            <w:pPr>
              <w:pStyle w:val="TAL"/>
              <w:rPr>
                <w:rFonts w:cs="Arial"/>
                <w:szCs w:val="18"/>
              </w:rPr>
            </w:pPr>
            <w:r w:rsidRPr="00475B50">
              <w:rPr>
                <w:rFonts w:cs="Arial"/>
                <w:szCs w:val="18"/>
              </w:rPr>
              <w:t>869 - 894</w:t>
            </w:r>
          </w:p>
        </w:tc>
        <w:tc>
          <w:tcPr>
            <w:tcW w:w="1082" w:type="dxa"/>
            <w:vAlign w:val="center"/>
          </w:tcPr>
          <w:p w14:paraId="49471ADD"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47DE7F1B"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DBEFB1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2B3516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4460701"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7F546EB" w14:textId="77777777" w:rsidTr="004C4A70">
        <w:trPr>
          <w:gridAfter w:val="1"/>
          <w:wAfter w:w="10" w:type="dxa"/>
          <w:jc w:val="center"/>
        </w:trPr>
        <w:tc>
          <w:tcPr>
            <w:tcW w:w="1918" w:type="dxa"/>
          </w:tcPr>
          <w:p w14:paraId="2DCCE26F" w14:textId="77777777" w:rsidR="004C4A70" w:rsidRPr="00475B50" w:rsidRDefault="004C4A70" w:rsidP="004C4A70">
            <w:pPr>
              <w:pStyle w:val="TAL"/>
              <w:rPr>
                <w:rFonts w:cs="Arial"/>
                <w:szCs w:val="18"/>
                <w:lang w:val="sv-SE"/>
              </w:rPr>
            </w:pPr>
            <w:r w:rsidRPr="00475B50">
              <w:rPr>
                <w:rFonts w:cs="Arial"/>
                <w:szCs w:val="18"/>
                <w:lang w:val="sv-SE"/>
              </w:rPr>
              <w:t>UTRA FDD Band VI or E-UTRA Band 6</w:t>
            </w:r>
          </w:p>
        </w:tc>
        <w:tc>
          <w:tcPr>
            <w:tcW w:w="1657" w:type="dxa"/>
            <w:vAlign w:val="center"/>
          </w:tcPr>
          <w:p w14:paraId="2817909F" w14:textId="77777777" w:rsidR="004C4A70" w:rsidRPr="00475B50" w:rsidRDefault="004C4A70" w:rsidP="004C4A70">
            <w:pPr>
              <w:pStyle w:val="TAL"/>
              <w:rPr>
                <w:rFonts w:cs="Arial"/>
                <w:szCs w:val="18"/>
              </w:rPr>
            </w:pPr>
            <w:r w:rsidRPr="00475B50">
              <w:rPr>
                <w:rFonts w:cs="Arial"/>
                <w:szCs w:val="18"/>
              </w:rPr>
              <w:t>875 - 885</w:t>
            </w:r>
          </w:p>
        </w:tc>
        <w:tc>
          <w:tcPr>
            <w:tcW w:w="1082" w:type="dxa"/>
            <w:vAlign w:val="center"/>
          </w:tcPr>
          <w:p w14:paraId="2B13E480"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531D9F1"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482CB6A"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38C28BAF"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A757AD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7D0F28AD" w14:textId="77777777" w:rsidTr="004C4A70">
        <w:trPr>
          <w:gridAfter w:val="1"/>
          <w:wAfter w:w="10" w:type="dxa"/>
          <w:jc w:val="center"/>
        </w:trPr>
        <w:tc>
          <w:tcPr>
            <w:tcW w:w="1918" w:type="dxa"/>
          </w:tcPr>
          <w:p w14:paraId="07AE788C" w14:textId="77777777" w:rsidR="004C4A70" w:rsidRPr="00475B50" w:rsidRDefault="004C4A70" w:rsidP="004C4A70">
            <w:pPr>
              <w:pStyle w:val="TAL"/>
              <w:rPr>
                <w:rFonts w:cs="Arial"/>
                <w:szCs w:val="18"/>
              </w:rPr>
            </w:pPr>
            <w:r w:rsidRPr="00475B50">
              <w:rPr>
                <w:rFonts w:cs="Arial"/>
                <w:szCs w:val="18"/>
              </w:rPr>
              <w:t>UTRA FDD Band VII or E-UTRA Band 7 or NR band n7</w:t>
            </w:r>
          </w:p>
        </w:tc>
        <w:tc>
          <w:tcPr>
            <w:tcW w:w="1657" w:type="dxa"/>
            <w:vAlign w:val="center"/>
          </w:tcPr>
          <w:p w14:paraId="4B5337CC" w14:textId="77777777" w:rsidR="004C4A70" w:rsidRPr="00475B50" w:rsidRDefault="004C4A70" w:rsidP="004C4A70">
            <w:pPr>
              <w:pStyle w:val="TAL"/>
              <w:rPr>
                <w:rFonts w:cs="Arial"/>
                <w:szCs w:val="18"/>
              </w:rPr>
            </w:pPr>
            <w:r w:rsidRPr="00475B50">
              <w:rPr>
                <w:rFonts w:cs="Arial"/>
                <w:szCs w:val="18"/>
              </w:rPr>
              <w:t>2 620 - 2 690</w:t>
            </w:r>
          </w:p>
        </w:tc>
        <w:tc>
          <w:tcPr>
            <w:tcW w:w="1082" w:type="dxa"/>
            <w:vAlign w:val="center"/>
          </w:tcPr>
          <w:p w14:paraId="52907C01"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BF2059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ECE03F1"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207A1F5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81086C7"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307BE04A" w14:textId="77777777" w:rsidTr="00F24274">
        <w:trPr>
          <w:gridAfter w:val="1"/>
          <w:wAfter w:w="10" w:type="dxa"/>
          <w:jc w:val="center"/>
        </w:trPr>
        <w:tc>
          <w:tcPr>
            <w:tcW w:w="1918" w:type="dxa"/>
          </w:tcPr>
          <w:p w14:paraId="49987161" w14:textId="77777777" w:rsidR="004C4A70" w:rsidRPr="00475B50" w:rsidRDefault="004C4A70" w:rsidP="004C4A70">
            <w:pPr>
              <w:pStyle w:val="TAL"/>
              <w:rPr>
                <w:rFonts w:cs="Arial"/>
                <w:szCs w:val="18"/>
              </w:rPr>
            </w:pPr>
            <w:r w:rsidRPr="00475B50">
              <w:rPr>
                <w:rFonts w:cs="Arial"/>
                <w:szCs w:val="18"/>
              </w:rPr>
              <w:t>UTRA FDD Band VIII or E-UTRA Band 8 or NR band n8</w:t>
            </w:r>
          </w:p>
        </w:tc>
        <w:tc>
          <w:tcPr>
            <w:tcW w:w="1657" w:type="dxa"/>
            <w:vAlign w:val="center"/>
          </w:tcPr>
          <w:p w14:paraId="78426BE1" w14:textId="77777777" w:rsidR="004C4A70" w:rsidRPr="00475B50" w:rsidRDefault="004C4A70" w:rsidP="004C4A70">
            <w:pPr>
              <w:pStyle w:val="TAL"/>
              <w:rPr>
                <w:rFonts w:cs="Arial"/>
                <w:szCs w:val="18"/>
              </w:rPr>
            </w:pPr>
            <w:r w:rsidRPr="00475B50">
              <w:rPr>
                <w:rFonts w:cs="Arial"/>
                <w:szCs w:val="18"/>
              </w:rPr>
              <w:t>925 - 960</w:t>
            </w:r>
          </w:p>
        </w:tc>
        <w:tc>
          <w:tcPr>
            <w:tcW w:w="1082" w:type="dxa"/>
            <w:vAlign w:val="center"/>
          </w:tcPr>
          <w:p w14:paraId="2731882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24226D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2ED94061"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F879224"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EFE652A"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1AAC4394" w14:textId="77777777" w:rsidTr="004C4A70">
        <w:trPr>
          <w:gridAfter w:val="1"/>
          <w:wAfter w:w="10" w:type="dxa"/>
          <w:jc w:val="center"/>
        </w:trPr>
        <w:tc>
          <w:tcPr>
            <w:tcW w:w="1918" w:type="dxa"/>
          </w:tcPr>
          <w:p w14:paraId="1B583D3E" w14:textId="77777777" w:rsidR="004C4A70" w:rsidRPr="00475B50" w:rsidRDefault="004C4A70" w:rsidP="004C4A70">
            <w:pPr>
              <w:pStyle w:val="TAL"/>
              <w:rPr>
                <w:rFonts w:cs="Arial"/>
                <w:szCs w:val="18"/>
                <w:lang w:val="sv-SE"/>
              </w:rPr>
            </w:pPr>
            <w:r w:rsidRPr="00475B50">
              <w:rPr>
                <w:rFonts w:cs="Arial"/>
                <w:szCs w:val="18"/>
                <w:lang w:val="sv-SE"/>
              </w:rPr>
              <w:t>UTRA FDD Band IX or E-UTRA Band 9</w:t>
            </w:r>
          </w:p>
        </w:tc>
        <w:tc>
          <w:tcPr>
            <w:tcW w:w="1657" w:type="dxa"/>
            <w:vAlign w:val="center"/>
          </w:tcPr>
          <w:p w14:paraId="23323C81" w14:textId="77777777" w:rsidR="004C4A70" w:rsidRPr="00475B50" w:rsidRDefault="004C4A70" w:rsidP="004C4A70">
            <w:pPr>
              <w:pStyle w:val="TAL"/>
              <w:rPr>
                <w:rFonts w:cs="Arial"/>
                <w:szCs w:val="18"/>
              </w:rPr>
            </w:pPr>
            <w:r w:rsidRPr="00475B50">
              <w:rPr>
                <w:rFonts w:cs="Arial"/>
                <w:szCs w:val="18"/>
              </w:rPr>
              <w:t>1 844.9 - 1 879.9</w:t>
            </w:r>
          </w:p>
        </w:tc>
        <w:tc>
          <w:tcPr>
            <w:tcW w:w="1082" w:type="dxa"/>
            <w:vAlign w:val="center"/>
          </w:tcPr>
          <w:p w14:paraId="5947F78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8F0E27F"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0C2DE8C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8489899"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74131226"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1C9538F" w14:textId="77777777" w:rsidTr="004C4A70">
        <w:trPr>
          <w:gridAfter w:val="1"/>
          <w:wAfter w:w="10" w:type="dxa"/>
          <w:jc w:val="center"/>
        </w:trPr>
        <w:tc>
          <w:tcPr>
            <w:tcW w:w="1918" w:type="dxa"/>
          </w:tcPr>
          <w:p w14:paraId="5DA93D56" w14:textId="77777777" w:rsidR="004C4A70" w:rsidRPr="00475B50" w:rsidRDefault="004C4A70" w:rsidP="004C4A70">
            <w:pPr>
              <w:pStyle w:val="TAL"/>
              <w:rPr>
                <w:rFonts w:cs="Arial"/>
                <w:szCs w:val="18"/>
                <w:lang w:val="sv-SE"/>
              </w:rPr>
            </w:pPr>
            <w:r w:rsidRPr="00475B50">
              <w:rPr>
                <w:rFonts w:cs="Arial"/>
                <w:szCs w:val="18"/>
                <w:lang w:val="sv-SE"/>
              </w:rPr>
              <w:t>UTRA FDD Band X or E-UTRA Band 10</w:t>
            </w:r>
          </w:p>
        </w:tc>
        <w:tc>
          <w:tcPr>
            <w:tcW w:w="1657" w:type="dxa"/>
            <w:vAlign w:val="center"/>
          </w:tcPr>
          <w:p w14:paraId="40A2EB67" w14:textId="77777777"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14:paraId="452D9C1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1CB129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6956068"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BA0540C"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20C507CF"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91DA94F" w14:textId="77777777" w:rsidTr="004C4A70">
        <w:trPr>
          <w:gridAfter w:val="1"/>
          <w:wAfter w:w="10" w:type="dxa"/>
          <w:jc w:val="center"/>
        </w:trPr>
        <w:tc>
          <w:tcPr>
            <w:tcW w:w="1918" w:type="dxa"/>
          </w:tcPr>
          <w:p w14:paraId="63977A1A" w14:textId="77777777" w:rsidR="004C4A70" w:rsidRPr="00475B50" w:rsidRDefault="004C4A70" w:rsidP="004C4A70">
            <w:pPr>
              <w:pStyle w:val="TAL"/>
              <w:rPr>
                <w:rFonts w:cs="Arial"/>
                <w:szCs w:val="18"/>
                <w:lang w:val="sv-SE"/>
              </w:rPr>
            </w:pPr>
            <w:r w:rsidRPr="00475B50">
              <w:rPr>
                <w:rFonts w:cs="Arial"/>
                <w:szCs w:val="18"/>
                <w:lang w:val="sv-SE"/>
              </w:rPr>
              <w:t>UTRA FDD Band XI or E-UTRA Band 11</w:t>
            </w:r>
          </w:p>
        </w:tc>
        <w:tc>
          <w:tcPr>
            <w:tcW w:w="1657" w:type="dxa"/>
            <w:vAlign w:val="center"/>
          </w:tcPr>
          <w:p w14:paraId="45341987" w14:textId="77777777" w:rsidR="004C4A70" w:rsidRPr="00475B50" w:rsidRDefault="004C4A70" w:rsidP="004C4A70">
            <w:pPr>
              <w:pStyle w:val="TAL"/>
              <w:rPr>
                <w:rFonts w:cs="Arial"/>
                <w:szCs w:val="18"/>
              </w:rPr>
            </w:pPr>
            <w:r w:rsidRPr="00475B50">
              <w:rPr>
                <w:rFonts w:cs="Arial"/>
                <w:szCs w:val="18"/>
              </w:rPr>
              <w:t>1 475.9 - 1 495.9</w:t>
            </w:r>
          </w:p>
        </w:tc>
        <w:tc>
          <w:tcPr>
            <w:tcW w:w="1082" w:type="dxa"/>
            <w:vAlign w:val="center"/>
          </w:tcPr>
          <w:p w14:paraId="7AC420F6"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131842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73A81067"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18A34C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7E16BB55"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6690735" w14:textId="77777777" w:rsidTr="004C4A70">
        <w:trPr>
          <w:gridAfter w:val="1"/>
          <w:wAfter w:w="10" w:type="dxa"/>
          <w:jc w:val="center"/>
        </w:trPr>
        <w:tc>
          <w:tcPr>
            <w:tcW w:w="1918" w:type="dxa"/>
          </w:tcPr>
          <w:p w14:paraId="11F5183D" w14:textId="77777777" w:rsidR="004C4A70" w:rsidRPr="00475B50" w:rsidRDefault="004C4A70" w:rsidP="004C4A70">
            <w:pPr>
              <w:pStyle w:val="TAL"/>
              <w:rPr>
                <w:rFonts w:cs="Arial"/>
                <w:szCs w:val="18"/>
                <w:lang w:val="sv-SE"/>
              </w:rPr>
            </w:pPr>
            <w:r w:rsidRPr="00475B50">
              <w:rPr>
                <w:rFonts w:cs="Arial"/>
                <w:szCs w:val="18"/>
                <w:lang w:val="sv-SE"/>
              </w:rPr>
              <w:t>UTRA FDD Band XII or E-UTRA Band 12 or NR band n12</w:t>
            </w:r>
          </w:p>
        </w:tc>
        <w:tc>
          <w:tcPr>
            <w:tcW w:w="1657" w:type="dxa"/>
            <w:vAlign w:val="center"/>
          </w:tcPr>
          <w:p w14:paraId="02AF9C27" w14:textId="77777777" w:rsidR="004C4A70" w:rsidRPr="00475B50" w:rsidRDefault="004C4A70" w:rsidP="004C4A70">
            <w:pPr>
              <w:pStyle w:val="TAL"/>
              <w:rPr>
                <w:rFonts w:cs="Arial"/>
                <w:szCs w:val="18"/>
              </w:rPr>
            </w:pPr>
            <w:r w:rsidRPr="00475B50">
              <w:rPr>
                <w:rFonts w:cs="Arial"/>
                <w:szCs w:val="18"/>
              </w:rPr>
              <w:t>729 - 746</w:t>
            </w:r>
          </w:p>
        </w:tc>
        <w:tc>
          <w:tcPr>
            <w:tcW w:w="1082" w:type="dxa"/>
            <w:vAlign w:val="center"/>
          </w:tcPr>
          <w:p w14:paraId="26063C4B"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843BE99"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9F3CAA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8B21EB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445044B7"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E3DA7B6" w14:textId="77777777" w:rsidTr="004C4A70">
        <w:trPr>
          <w:gridAfter w:val="1"/>
          <w:wAfter w:w="10" w:type="dxa"/>
          <w:jc w:val="center"/>
        </w:trPr>
        <w:tc>
          <w:tcPr>
            <w:tcW w:w="1918" w:type="dxa"/>
          </w:tcPr>
          <w:p w14:paraId="16465738" w14:textId="77777777" w:rsidR="004C4A70" w:rsidRPr="00475B50" w:rsidRDefault="004C4A70" w:rsidP="004C4A70">
            <w:pPr>
              <w:pStyle w:val="TAL"/>
              <w:rPr>
                <w:rFonts w:cs="Arial"/>
                <w:szCs w:val="18"/>
                <w:lang w:val="sv-SE"/>
              </w:rPr>
            </w:pPr>
            <w:r w:rsidRPr="00475B50">
              <w:rPr>
                <w:rFonts w:cs="Arial"/>
                <w:szCs w:val="18"/>
                <w:lang w:val="sv-SE"/>
              </w:rPr>
              <w:t>UTRA FDD Band XIIII or E-UTRA Band 13</w:t>
            </w:r>
          </w:p>
        </w:tc>
        <w:tc>
          <w:tcPr>
            <w:tcW w:w="1657" w:type="dxa"/>
            <w:vAlign w:val="center"/>
          </w:tcPr>
          <w:p w14:paraId="238CC674" w14:textId="77777777" w:rsidR="004C4A70" w:rsidRPr="00475B50" w:rsidRDefault="004C4A70" w:rsidP="004C4A70">
            <w:pPr>
              <w:pStyle w:val="TAL"/>
              <w:rPr>
                <w:rFonts w:cs="Arial"/>
                <w:szCs w:val="18"/>
              </w:rPr>
            </w:pPr>
            <w:r w:rsidRPr="00475B50">
              <w:rPr>
                <w:rFonts w:cs="Arial"/>
                <w:szCs w:val="18"/>
              </w:rPr>
              <w:t>746 - 756</w:t>
            </w:r>
          </w:p>
        </w:tc>
        <w:tc>
          <w:tcPr>
            <w:tcW w:w="1082" w:type="dxa"/>
            <w:vAlign w:val="center"/>
          </w:tcPr>
          <w:p w14:paraId="6AA61213"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0105D1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0ED0DED4"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E0134D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F544091"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322E037" w14:textId="77777777" w:rsidTr="004C4A70">
        <w:trPr>
          <w:gridAfter w:val="1"/>
          <w:wAfter w:w="10" w:type="dxa"/>
          <w:jc w:val="center"/>
        </w:trPr>
        <w:tc>
          <w:tcPr>
            <w:tcW w:w="1918" w:type="dxa"/>
          </w:tcPr>
          <w:p w14:paraId="0E57AAF7" w14:textId="77777777" w:rsidR="004C4A70" w:rsidRPr="00475B50" w:rsidRDefault="004C4A70" w:rsidP="004C4A70">
            <w:pPr>
              <w:pStyle w:val="TAL"/>
              <w:rPr>
                <w:rFonts w:cs="Arial"/>
                <w:szCs w:val="18"/>
                <w:lang w:val="sv-SE"/>
              </w:rPr>
            </w:pPr>
            <w:r w:rsidRPr="00475B50">
              <w:rPr>
                <w:rFonts w:cs="Arial"/>
                <w:szCs w:val="18"/>
                <w:lang w:val="sv-SE"/>
              </w:rPr>
              <w:t>UTRA FDD Band XIV or E-UTRA Band 14 or NR band n14</w:t>
            </w:r>
          </w:p>
        </w:tc>
        <w:tc>
          <w:tcPr>
            <w:tcW w:w="1657" w:type="dxa"/>
            <w:vAlign w:val="center"/>
          </w:tcPr>
          <w:p w14:paraId="544681E6" w14:textId="77777777" w:rsidR="004C4A70" w:rsidRPr="00475B50" w:rsidRDefault="004C4A70" w:rsidP="004C4A70">
            <w:pPr>
              <w:pStyle w:val="TAL"/>
              <w:rPr>
                <w:rFonts w:cs="Arial"/>
                <w:szCs w:val="18"/>
              </w:rPr>
            </w:pPr>
            <w:r w:rsidRPr="00475B50">
              <w:rPr>
                <w:rFonts w:cs="Arial"/>
                <w:szCs w:val="18"/>
              </w:rPr>
              <w:t>758 - 768</w:t>
            </w:r>
          </w:p>
        </w:tc>
        <w:tc>
          <w:tcPr>
            <w:tcW w:w="1082" w:type="dxa"/>
            <w:vAlign w:val="center"/>
          </w:tcPr>
          <w:p w14:paraId="2FF228ED"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7818D3C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B825927"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2A32CC6"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48F9684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1D17779F" w14:textId="77777777" w:rsidTr="004C4A70">
        <w:trPr>
          <w:gridAfter w:val="1"/>
          <w:wAfter w:w="10" w:type="dxa"/>
          <w:jc w:val="center"/>
        </w:trPr>
        <w:tc>
          <w:tcPr>
            <w:tcW w:w="1918" w:type="dxa"/>
          </w:tcPr>
          <w:p w14:paraId="0C0055BB" w14:textId="77777777" w:rsidR="004C4A70" w:rsidRPr="00475B50" w:rsidRDefault="004C4A70" w:rsidP="004C4A70">
            <w:pPr>
              <w:pStyle w:val="TAL"/>
              <w:rPr>
                <w:rFonts w:cs="Arial"/>
                <w:szCs w:val="18"/>
              </w:rPr>
            </w:pPr>
            <w:r w:rsidRPr="00475B50">
              <w:rPr>
                <w:rFonts w:cs="Arial"/>
                <w:szCs w:val="18"/>
              </w:rPr>
              <w:t>E-UTRA Band 17</w:t>
            </w:r>
          </w:p>
        </w:tc>
        <w:tc>
          <w:tcPr>
            <w:tcW w:w="1657" w:type="dxa"/>
            <w:vAlign w:val="center"/>
          </w:tcPr>
          <w:p w14:paraId="03E59FCF" w14:textId="77777777" w:rsidR="004C4A70" w:rsidRPr="00475B50" w:rsidRDefault="004C4A70" w:rsidP="004C4A70">
            <w:pPr>
              <w:pStyle w:val="TAL"/>
              <w:rPr>
                <w:rFonts w:cs="Arial"/>
                <w:szCs w:val="18"/>
              </w:rPr>
            </w:pPr>
            <w:r w:rsidRPr="00475B50">
              <w:rPr>
                <w:rFonts w:cs="Arial"/>
                <w:szCs w:val="18"/>
              </w:rPr>
              <w:t>734 - 746</w:t>
            </w:r>
          </w:p>
        </w:tc>
        <w:tc>
          <w:tcPr>
            <w:tcW w:w="1082" w:type="dxa"/>
            <w:vAlign w:val="center"/>
          </w:tcPr>
          <w:p w14:paraId="1B307682"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D3F1672"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84CD63F"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6C42FFC"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14:paraId="0F71D57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78DD9C57" w14:textId="77777777" w:rsidTr="004C4A70">
        <w:trPr>
          <w:gridAfter w:val="1"/>
          <w:wAfter w:w="10" w:type="dxa"/>
          <w:jc w:val="center"/>
        </w:trPr>
        <w:tc>
          <w:tcPr>
            <w:tcW w:w="1918" w:type="dxa"/>
          </w:tcPr>
          <w:p w14:paraId="2854E17C" w14:textId="77777777" w:rsidR="004C4A70" w:rsidRPr="00475B50" w:rsidRDefault="004C4A70" w:rsidP="004C4A70">
            <w:pPr>
              <w:pStyle w:val="TAL"/>
              <w:rPr>
                <w:rFonts w:cs="Arial"/>
                <w:szCs w:val="18"/>
              </w:rPr>
            </w:pPr>
            <w:r w:rsidRPr="00475B50">
              <w:rPr>
                <w:rFonts w:cs="Arial"/>
                <w:szCs w:val="18"/>
              </w:rPr>
              <w:t>E-UTRA Band 18 or NR Band n18</w:t>
            </w:r>
          </w:p>
        </w:tc>
        <w:tc>
          <w:tcPr>
            <w:tcW w:w="1657" w:type="dxa"/>
            <w:vAlign w:val="center"/>
          </w:tcPr>
          <w:p w14:paraId="5B5B19E7" w14:textId="77777777" w:rsidR="004C4A70" w:rsidRPr="00475B50" w:rsidRDefault="004C4A70" w:rsidP="004C4A70">
            <w:pPr>
              <w:pStyle w:val="TAL"/>
              <w:rPr>
                <w:rFonts w:cs="Arial"/>
                <w:szCs w:val="18"/>
              </w:rPr>
            </w:pPr>
            <w:r w:rsidRPr="00475B50">
              <w:rPr>
                <w:rFonts w:cs="Arial"/>
                <w:szCs w:val="18"/>
              </w:rPr>
              <w:t>860 - 875</w:t>
            </w:r>
          </w:p>
        </w:tc>
        <w:tc>
          <w:tcPr>
            <w:tcW w:w="1082" w:type="dxa"/>
            <w:vAlign w:val="center"/>
          </w:tcPr>
          <w:p w14:paraId="50FD942D"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B2A5359"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1CC3E5F"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3818F76"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14:paraId="7C69909C"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F4A79C5" w14:textId="77777777" w:rsidTr="004C4A70">
        <w:trPr>
          <w:gridAfter w:val="1"/>
          <w:wAfter w:w="10" w:type="dxa"/>
          <w:jc w:val="center"/>
        </w:trPr>
        <w:tc>
          <w:tcPr>
            <w:tcW w:w="1918" w:type="dxa"/>
          </w:tcPr>
          <w:p w14:paraId="68C3B68E" w14:textId="77777777" w:rsidR="004C4A70" w:rsidRPr="00475B50" w:rsidRDefault="004C4A70" w:rsidP="004C4A70">
            <w:pPr>
              <w:pStyle w:val="TAL"/>
              <w:rPr>
                <w:rFonts w:cs="Arial"/>
                <w:szCs w:val="18"/>
                <w:lang w:val="sv-SE"/>
              </w:rPr>
            </w:pPr>
            <w:r w:rsidRPr="00475B50">
              <w:rPr>
                <w:rFonts w:cs="Arial"/>
                <w:szCs w:val="18"/>
                <w:lang w:val="sv-SE"/>
              </w:rPr>
              <w:t>UTRA FDD Band XIX or E-UTRA Band 19</w:t>
            </w:r>
          </w:p>
        </w:tc>
        <w:tc>
          <w:tcPr>
            <w:tcW w:w="1657" w:type="dxa"/>
            <w:vAlign w:val="center"/>
          </w:tcPr>
          <w:p w14:paraId="373F56A7" w14:textId="77777777" w:rsidR="004C4A70" w:rsidRPr="00475B50" w:rsidRDefault="004C4A70" w:rsidP="004C4A70">
            <w:pPr>
              <w:pStyle w:val="TAL"/>
              <w:rPr>
                <w:rFonts w:cs="Arial"/>
                <w:szCs w:val="18"/>
              </w:rPr>
            </w:pPr>
            <w:r w:rsidRPr="00475B50">
              <w:rPr>
                <w:rFonts w:cs="Arial"/>
                <w:szCs w:val="18"/>
              </w:rPr>
              <w:t>875 - 890</w:t>
            </w:r>
          </w:p>
        </w:tc>
        <w:tc>
          <w:tcPr>
            <w:tcW w:w="1082" w:type="dxa"/>
            <w:vAlign w:val="center"/>
          </w:tcPr>
          <w:p w14:paraId="13EC222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64E80C8F"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536BF9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060BE14"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A68BDE9"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103FB93D" w14:textId="77777777" w:rsidTr="004C4A70">
        <w:trPr>
          <w:gridAfter w:val="1"/>
          <w:wAfter w:w="10" w:type="dxa"/>
          <w:jc w:val="center"/>
        </w:trPr>
        <w:tc>
          <w:tcPr>
            <w:tcW w:w="1918" w:type="dxa"/>
          </w:tcPr>
          <w:p w14:paraId="772E6A82" w14:textId="77777777" w:rsidR="004C4A70" w:rsidRPr="00475B50" w:rsidRDefault="004C4A70" w:rsidP="004C4A70">
            <w:pPr>
              <w:pStyle w:val="TAL"/>
              <w:rPr>
                <w:rFonts w:cs="Arial"/>
                <w:szCs w:val="18"/>
              </w:rPr>
            </w:pPr>
            <w:r w:rsidRPr="00475B50">
              <w:rPr>
                <w:rFonts w:cs="Arial"/>
                <w:szCs w:val="18"/>
              </w:rPr>
              <w:t>UTRA FDD Band XX or E-UTRA Band 20 or NR band n20</w:t>
            </w:r>
          </w:p>
        </w:tc>
        <w:tc>
          <w:tcPr>
            <w:tcW w:w="1657" w:type="dxa"/>
            <w:vAlign w:val="center"/>
          </w:tcPr>
          <w:p w14:paraId="4AB8E54D" w14:textId="77777777" w:rsidR="004C4A70" w:rsidRPr="00475B50" w:rsidRDefault="004C4A70" w:rsidP="004C4A70">
            <w:pPr>
              <w:pStyle w:val="TAL"/>
              <w:rPr>
                <w:rFonts w:cs="Arial"/>
                <w:szCs w:val="18"/>
              </w:rPr>
            </w:pPr>
            <w:r w:rsidRPr="00475B50">
              <w:rPr>
                <w:rFonts w:cs="Arial"/>
                <w:szCs w:val="18"/>
              </w:rPr>
              <w:t>791 - 821</w:t>
            </w:r>
          </w:p>
        </w:tc>
        <w:tc>
          <w:tcPr>
            <w:tcW w:w="1082" w:type="dxa"/>
            <w:vAlign w:val="center"/>
          </w:tcPr>
          <w:p w14:paraId="3241A05A"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1AB16D52"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23BBA75A"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10FE2E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9800B57"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0C538CA1" w14:textId="77777777" w:rsidTr="004C4A70">
        <w:trPr>
          <w:gridAfter w:val="1"/>
          <w:wAfter w:w="10" w:type="dxa"/>
          <w:jc w:val="center"/>
        </w:trPr>
        <w:tc>
          <w:tcPr>
            <w:tcW w:w="1918" w:type="dxa"/>
          </w:tcPr>
          <w:p w14:paraId="77B20836" w14:textId="77777777" w:rsidR="004C4A70" w:rsidRPr="00475B50" w:rsidRDefault="004C4A70" w:rsidP="004C4A70">
            <w:pPr>
              <w:pStyle w:val="TAL"/>
              <w:rPr>
                <w:rFonts w:cs="Arial"/>
                <w:szCs w:val="18"/>
                <w:lang w:val="sv-SE"/>
              </w:rPr>
            </w:pPr>
            <w:r w:rsidRPr="00475B50">
              <w:rPr>
                <w:rFonts w:cs="Arial"/>
                <w:szCs w:val="18"/>
                <w:lang w:val="sv-SE"/>
              </w:rPr>
              <w:t>UTRA FDD Band XXI or E-UTRA Band 21</w:t>
            </w:r>
          </w:p>
        </w:tc>
        <w:tc>
          <w:tcPr>
            <w:tcW w:w="1657" w:type="dxa"/>
            <w:vAlign w:val="center"/>
          </w:tcPr>
          <w:p w14:paraId="03F20285" w14:textId="77777777" w:rsidR="004C4A70" w:rsidRPr="00475B50" w:rsidRDefault="004C4A70" w:rsidP="004C4A70">
            <w:pPr>
              <w:pStyle w:val="TAL"/>
              <w:rPr>
                <w:rFonts w:cs="Arial"/>
                <w:szCs w:val="18"/>
              </w:rPr>
            </w:pPr>
            <w:r w:rsidRPr="00475B50">
              <w:rPr>
                <w:rFonts w:cs="Arial"/>
                <w:szCs w:val="18"/>
              </w:rPr>
              <w:t>1 495.9 - 1 510.9</w:t>
            </w:r>
          </w:p>
        </w:tc>
        <w:tc>
          <w:tcPr>
            <w:tcW w:w="1082" w:type="dxa"/>
            <w:vAlign w:val="center"/>
          </w:tcPr>
          <w:p w14:paraId="76576861"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124C36B2"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0DAFC0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3C04005F"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08F1635"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60C6ED5" w14:textId="77777777" w:rsidTr="004C4A70">
        <w:trPr>
          <w:gridAfter w:val="1"/>
          <w:wAfter w:w="10" w:type="dxa"/>
          <w:jc w:val="center"/>
        </w:trPr>
        <w:tc>
          <w:tcPr>
            <w:tcW w:w="1918" w:type="dxa"/>
          </w:tcPr>
          <w:p w14:paraId="7C46B7C1" w14:textId="77777777" w:rsidR="004C4A70" w:rsidRPr="00475B50" w:rsidRDefault="004C4A70" w:rsidP="004C4A70">
            <w:pPr>
              <w:pStyle w:val="TAL"/>
              <w:rPr>
                <w:rFonts w:cs="Arial"/>
                <w:szCs w:val="18"/>
                <w:lang w:val="sv-SE"/>
              </w:rPr>
            </w:pPr>
            <w:r w:rsidRPr="00475B50">
              <w:rPr>
                <w:rFonts w:cs="Arial"/>
                <w:szCs w:val="18"/>
                <w:lang w:val="sv-SE"/>
              </w:rPr>
              <w:t>UTRA FDD Band XXII or E-UTRA Band 22</w:t>
            </w:r>
          </w:p>
        </w:tc>
        <w:tc>
          <w:tcPr>
            <w:tcW w:w="1657" w:type="dxa"/>
            <w:vAlign w:val="center"/>
          </w:tcPr>
          <w:p w14:paraId="40046674" w14:textId="77777777" w:rsidR="004C4A70" w:rsidRPr="00475B50" w:rsidRDefault="004C4A70" w:rsidP="004C4A70">
            <w:pPr>
              <w:pStyle w:val="TAL"/>
              <w:rPr>
                <w:rFonts w:cs="Arial"/>
                <w:szCs w:val="18"/>
              </w:rPr>
            </w:pPr>
            <w:r w:rsidRPr="00475B50">
              <w:rPr>
                <w:rFonts w:cs="Arial"/>
                <w:szCs w:val="18"/>
              </w:rPr>
              <w:t>3 510 - 3 590</w:t>
            </w:r>
          </w:p>
        </w:tc>
        <w:tc>
          <w:tcPr>
            <w:tcW w:w="1082" w:type="dxa"/>
            <w:vAlign w:val="center"/>
          </w:tcPr>
          <w:p w14:paraId="03DB51A0"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FD726AB"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4BF322C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498ABA2F"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A15814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79DF65E8" w14:textId="77777777" w:rsidTr="004C4A70">
        <w:trPr>
          <w:gridAfter w:val="1"/>
          <w:wAfter w:w="10" w:type="dxa"/>
          <w:jc w:val="center"/>
        </w:trPr>
        <w:tc>
          <w:tcPr>
            <w:tcW w:w="1918" w:type="dxa"/>
          </w:tcPr>
          <w:p w14:paraId="3604C183" w14:textId="77777777" w:rsidR="004C4A70" w:rsidRPr="00475B50" w:rsidRDefault="004C4A70" w:rsidP="004C4A70">
            <w:pPr>
              <w:pStyle w:val="TAL"/>
              <w:rPr>
                <w:rFonts w:cs="Arial"/>
                <w:szCs w:val="18"/>
              </w:rPr>
            </w:pPr>
            <w:r w:rsidRPr="00475B50">
              <w:rPr>
                <w:rFonts w:cs="Arial"/>
                <w:szCs w:val="18"/>
              </w:rPr>
              <w:t>E-UTRA Band 23</w:t>
            </w:r>
          </w:p>
        </w:tc>
        <w:tc>
          <w:tcPr>
            <w:tcW w:w="1657" w:type="dxa"/>
            <w:vAlign w:val="center"/>
          </w:tcPr>
          <w:p w14:paraId="6F809A26" w14:textId="77777777" w:rsidR="004C4A70" w:rsidRPr="00475B50" w:rsidRDefault="004C4A70" w:rsidP="004C4A70">
            <w:pPr>
              <w:pStyle w:val="TAL"/>
              <w:rPr>
                <w:rFonts w:cs="Arial"/>
                <w:szCs w:val="18"/>
              </w:rPr>
            </w:pPr>
            <w:r w:rsidRPr="00475B50">
              <w:rPr>
                <w:rFonts w:cs="Arial"/>
                <w:szCs w:val="18"/>
              </w:rPr>
              <w:t>2 180 - 2 200</w:t>
            </w:r>
          </w:p>
        </w:tc>
        <w:tc>
          <w:tcPr>
            <w:tcW w:w="1082" w:type="dxa"/>
            <w:vAlign w:val="center"/>
          </w:tcPr>
          <w:p w14:paraId="33A6A2A9" w14:textId="77777777" w:rsidR="004C4A70" w:rsidRPr="00475B50" w:rsidRDefault="004C4A70" w:rsidP="004C4A70">
            <w:pPr>
              <w:pStyle w:val="TAL"/>
              <w:rPr>
                <w:rFonts w:cs="v5.0.0"/>
                <w:szCs w:val="18"/>
              </w:rPr>
            </w:pPr>
            <w:r w:rsidRPr="00475B50">
              <w:rPr>
                <w:rFonts w:cs="Arial"/>
                <w:szCs w:val="18"/>
              </w:rPr>
              <w:t>+16</w:t>
            </w:r>
          </w:p>
        </w:tc>
        <w:tc>
          <w:tcPr>
            <w:tcW w:w="1134" w:type="dxa"/>
            <w:vAlign w:val="center"/>
          </w:tcPr>
          <w:p w14:paraId="1ABAF4CE"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14E3A49"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11EC5E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49A2DE5" w14:textId="77777777" w:rsidR="004C4A70" w:rsidRPr="00475B50" w:rsidRDefault="004C4A70" w:rsidP="004C4A70">
            <w:pPr>
              <w:pStyle w:val="TAL"/>
              <w:rPr>
                <w:rFonts w:cs="v5.0.0"/>
                <w:szCs w:val="18"/>
              </w:rPr>
            </w:pPr>
            <w:r w:rsidRPr="00475B50">
              <w:rPr>
                <w:rFonts w:cs="Arial"/>
                <w:szCs w:val="18"/>
              </w:rPr>
              <w:t>CW carrier</w:t>
            </w:r>
          </w:p>
        </w:tc>
      </w:tr>
      <w:tr w:rsidR="004C4A70" w:rsidRPr="00475B50" w14:paraId="4AA792B4" w14:textId="77777777" w:rsidTr="004C4A70">
        <w:trPr>
          <w:gridAfter w:val="1"/>
          <w:wAfter w:w="10" w:type="dxa"/>
          <w:jc w:val="center"/>
        </w:trPr>
        <w:tc>
          <w:tcPr>
            <w:tcW w:w="1918" w:type="dxa"/>
          </w:tcPr>
          <w:p w14:paraId="0A557812" w14:textId="77777777" w:rsidR="004C4A70" w:rsidRPr="00475B50" w:rsidRDefault="004C4A70" w:rsidP="004C4A70">
            <w:pPr>
              <w:pStyle w:val="TAL"/>
              <w:rPr>
                <w:rFonts w:cs="Arial"/>
                <w:szCs w:val="18"/>
              </w:rPr>
            </w:pPr>
            <w:r w:rsidRPr="00475B50">
              <w:rPr>
                <w:rFonts w:cs="Arial"/>
                <w:szCs w:val="18"/>
              </w:rPr>
              <w:t>E-UTRA Band 24</w:t>
            </w:r>
          </w:p>
        </w:tc>
        <w:tc>
          <w:tcPr>
            <w:tcW w:w="1657" w:type="dxa"/>
            <w:vAlign w:val="center"/>
          </w:tcPr>
          <w:p w14:paraId="0BEC134C" w14:textId="77777777" w:rsidR="004C4A70" w:rsidRPr="00475B50" w:rsidRDefault="004C4A70" w:rsidP="004C4A70">
            <w:pPr>
              <w:pStyle w:val="TAL"/>
              <w:rPr>
                <w:rFonts w:cs="Arial"/>
                <w:szCs w:val="18"/>
              </w:rPr>
            </w:pPr>
            <w:r w:rsidRPr="00475B50">
              <w:rPr>
                <w:rFonts w:cs="Arial"/>
                <w:szCs w:val="18"/>
              </w:rPr>
              <w:t>1 525 - 1 559</w:t>
            </w:r>
          </w:p>
        </w:tc>
        <w:tc>
          <w:tcPr>
            <w:tcW w:w="1082" w:type="dxa"/>
          </w:tcPr>
          <w:p w14:paraId="7AAD0C65" w14:textId="77777777" w:rsidR="004C4A70" w:rsidRPr="00475B50" w:rsidRDefault="004C4A70" w:rsidP="004C4A70">
            <w:pPr>
              <w:pStyle w:val="TAL"/>
              <w:rPr>
                <w:rFonts w:cs="Arial"/>
                <w:szCs w:val="18"/>
              </w:rPr>
            </w:pPr>
            <w:r w:rsidRPr="00475B50">
              <w:rPr>
                <w:rFonts w:cs="v5.0.0"/>
                <w:szCs w:val="18"/>
              </w:rPr>
              <w:t>+16</w:t>
            </w:r>
          </w:p>
        </w:tc>
        <w:tc>
          <w:tcPr>
            <w:tcW w:w="1134" w:type="dxa"/>
            <w:vAlign w:val="center"/>
          </w:tcPr>
          <w:p w14:paraId="5BC16AF6"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26314B57" w14:textId="77777777" w:rsidR="004C4A70" w:rsidRPr="00475B50" w:rsidRDefault="004C4A70" w:rsidP="004C4A70">
            <w:pPr>
              <w:pStyle w:val="TAL"/>
              <w:rPr>
                <w:rFonts w:cs="Arial"/>
                <w:szCs w:val="18"/>
              </w:rPr>
            </w:pPr>
            <w:r w:rsidRPr="00475B50">
              <w:rPr>
                <w:rFonts w:cs="Arial"/>
                <w:szCs w:val="18"/>
              </w:rPr>
              <w:t>-6</w:t>
            </w:r>
          </w:p>
        </w:tc>
        <w:tc>
          <w:tcPr>
            <w:tcW w:w="1701" w:type="dxa"/>
          </w:tcPr>
          <w:p w14:paraId="4C2418A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Pr>
          <w:p w14:paraId="1FD1B208" w14:textId="77777777" w:rsidR="004C4A70" w:rsidRPr="00475B50" w:rsidRDefault="004C4A70" w:rsidP="004C4A70">
            <w:pPr>
              <w:pStyle w:val="TAL"/>
              <w:rPr>
                <w:rFonts w:cs="Arial"/>
                <w:szCs w:val="18"/>
              </w:rPr>
            </w:pPr>
            <w:r w:rsidRPr="00475B50">
              <w:rPr>
                <w:rFonts w:cs="v5.0.0"/>
                <w:szCs w:val="18"/>
              </w:rPr>
              <w:t>CW carrier</w:t>
            </w:r>
          </w:p>
        </w:tc>
      </w:tr>
      <w:tr w:rsidR="004C4A70" w:rsidRPr="00475B50" w14:paraId="469115CA" w14:textId="77777777" w:rsidTr="004C4A70">
        <w:trPr>
          <w:gridAfter w:val="1"/>
          <w:wAfter w:w="10" w:type="dxa"/>
          <w:jc w:val="center"/>
        </w:trPr>
        <w:tc>
          <w:tcPr>
            <w:tcW w:w="1918" w:type="dxa"/>
          </w:tcPr>
          <w:p w14:paraId="19B3ED44" w14:textId="77777777" w:rsidR="004C4A70" w:rsidRPr="00475B50" w:rsidRDefault="004C4A70" w:rsidP="004C4A70">
            <w:pPr>
              <w:pStyle w:val="TAL"/>
              <w:rPr>
                <w:rFonts w:cs="Arial"/>
                <w:szCs w:val="18"/>
                <w:lang w:val="sv-SE"/>
              </w:rPr>
            </w:pPr>
            <w:r w:rsidRPr="00475B50">
              <w:rPr>
                <w:rFonts w:cs="Arial"/>
                <w:szCs w:val="18"/>
                <w:lang w:val="sv-SE"/>
              </w:rPr>
              <w:lastRenderedPageBreak/>
              <w:t>UTRA FDD Band XX</w:t>
            </w:r>
            <w:r w:rsidRPr="00475B50">
              <w:rPr>
                <w:rFonts w:cs="Arial"/>
                <w:szCs w:val="18"/>
                <w:lang w:val="sv-SE" w:eastAsia="zh-CN"/>
              </w:rPr>
              <w:t>V</w:t>
            </w:r>
            <w:r w:rsidRPr="00475B50">
              <w:rPr>
                <w:rFonts w:cs="Arial"/>
                <w:szCs w:val="18"/>
                <w:lang w:val="sv-SE"/>
              </w:rPr>
              <w:t xml:space="preserve"> or E-UTRA Band 2</w:t>
            </w:r>
            <w:r w:rsidRPr="00475B50">
              <w:rPr>
                <w:rFonts w:cs="Arial"/>
                <w:szCs w:val="18"/>
                <w:lang w:val="sv-SE" w:eastAsia="zh-CN"/>
              </w:rPr>
              <w:t>5 or NR band n25</w:t>
            </w:r>
          </w:p>
        </w:tc>
        <w:tc>
          <w:tcPr>
            <w:tcW w:w="1657" w:type="dxa"/>
            <w:vAlign w:val="center"/>
          </w:tcPr>
          <w:p w14:paraId="26A2166E" w14:textId="77777777" w:rsidR="004C4A70" w:rsidRPr="00475B50" w:rsidRDefault="004C4A70" w:rsidP="004C4A70">
            <w:pPr>
              <w:pStyle w:val="TAL"/>
              <w:rPr>
                <w:rFonts w:cs="Arial"/>
                <w:szCs w:val="18"/>
              </w:rPr>
            </w:pPr>
            <w:r w:rsidRPr="00475B50">
              <w:rPr>
                <w:rFonts w:cs="Arial"/>
                <w:szCs w:val="18"/>
              </w:rPr>
              <w:t>1 930 - 1 99</w:t>
            </w:r>
            <w:r w:rsidRPr="00475B50">
              <w:rPr>
                <w:rFonts w:cs="Arial"/>
                <w:szCs w:val="18"/>
                <w:lang w:eastAsia="zh-CN"/>
              </w:rPr>
              <w:t>5</w:t>
            </w:r>
          </w:p>
        </w:tc>
        <w:tc>
          <w:tcPr>
            <w:tcW w:w="1082" w:type="dxa"/>
            <w:vAlign w:val="center"/>
          </w:tcPr>
          <w:p w14:paraId="334353CD" w14:textId="77777777" w:rsidR="004C4A70" w:rsidRPr="00475B50" w:rsidRDefault="004C4A70" w:rsidP="004C4A70">
            <w:pPr>
              <w:pStyle w:val="TAL"/>
              <w:rPr>
                <w:rFonts w:cs="v5.0.0"/>
                <w:szCs w:val="18"/>
              </w:rPr>
            </w:pPr>
            <w:r w:rsidRPr="00475B50">
              <w:rPr>
                <w:rFonts w:cs="Arial"/>
                <w:szCs w:val="18"/>
              </w:rPr>
              <w:t>+16</w:t>
            </w:r>
          </w:p>
        </w:tc>
        <w:tc>
          <w:tcPr>
            <w:tcW w:w="1134" w:type="dxa"/>
            <w:vAlign w:val="center"/>
          </w:tcPr>
          <w:p w14:paraId="38F2B125"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182B1D5"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DED069B"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29233410" w14:textId="77777777" w:rsidR="004C4A70" w:rsidRPr="00475B50" w:rsidRDefault="004C4A70" w:rsidP="004C4A70">
            <w:pPr>
              <w:pStyle w:val="TAL"/>
              <w:rPr>
                <w:rFonts w:cs="v5.0.0"/>
                <w:szCs w:val="18"/>
              </w:rPr>
            </w:pPr>
            <w:r w:rsidRPr="00475B50">
              <w:rPr>
                <w:rFonts w:cs="Arial"/>
                <w:szCs w:val="18"/>
              </w:rPr>
              <w:t>CW carrier</w:t>
            </w:r>
          </w:p>
        </w:tc>
      </w:tr>
      <w:tr w:rsidR="004C4A70" w:rsidRPr="00475B50" w14:paraId="4EECA842" w14:textId="77777777" w:rsidTr="004C4A70">
        <w:trPr>
          <w:gridAfter w:val="1"/>
          <w:wAfter w:w="10" w:type="dxa"/>
          <w:jc w:val="center"/>
        </w:trPr>
        <w:tc>
          <w:tcPr>
            <w:tcW w:w="1918" w:type="dxa"/>
          </w:tcPr>
          <w:p w14:paraId="46FDC74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FDD Band XX</w:t>
            </w:r>
            <w:r w:rsidRPr="00475B50">
              <w:rPr>
                <w:rFonts w:cs="Arial"/>
                <w:szCs w:val="18"/>
                <w:lang w:val="sv-SE" w:eastAsia="zh-CN"/>
              </w:rPr>
              <w:t>VI</w:t>
            </w:r>
            <w:r w:rsidRPr="00475B50">
              <w:rPr>
                <w:rFonts w:cs="Arial"/>
                <w:szCs w:val="18"/>
                <w:lang w:val="sv-SE"/>
              </w:rPr>
              <w:t xml:space="preserve"> or E-UTRA Band 2</w:t>
            </w:r>
            <w:r w:rsidRPr="00475B50">
              <w:rPr>
                <w:rFonts w:cs="Arial"/>
                <w:szCs w:val="18"/>
                <w:lang w:val="sv-SE" w:eastAsia="zh-CN"/>
              </w:rPr>
              <w:t>6 or NR band n26</w:t>
            </w:r>
          </w:p>
        </w:tc>
        <w:tc>
          <w:tcPr>
            <w:tcW w:w="1657" w:type="dxa"/>
            <w:vAlign w:val="center"/>
          </w:tcPr>
          <w:p w14:paraId="10D2503A" w14:textId="77777777" w:rsidR="004C4A70" w:rsidRPr="00475B50" w:rsidRDefault="004C4A70" w:rsidP="004C4A70">
            <w:pPr>
              <w:pStyle w:val="TAL"/>
              <w:keepNext w:val="0"/>
              <w:keepLines w:val="0"/>
              <w:rPr>
                <w:rFonts w:cs="Arial"/>
                <w:szCs w:val="18"/>
              </w:rPr>
            </w:pPr>
            <w:r w:rsidRPr="00475B50">
              <w:rPr>
                <w:rFonts w:cs="Arial"/>
                <w:szCs w:val="18"/>
              </w:rPr>
              <w:t>859 - 894</w:t>
            </w:r>
          </w:p>
        </w:tc>
        <w:tc>
          <w:tcPr>
            <w:tcW w:w="1082" w:type="dxa"/>
            <w:vAlign w:val="center"/>
          </w:tcPr>
          <w:p w14:paraId="6F5C7059" w14:textId="77777777" w:rsidR="004C4A70" w:rsidRPr="00475B50" w:rsidRDefault="004C4A70" w:rsidP="004C4A70">
            <w:pPr>
              <w:pStyle w:val="TAL"/>
              <w:keepNext w:val="0"/>
              <w:keepLines w:val="0"/>
              <w:rPr>
                <w:rFonts w:cs="v5.0.0"/>
                <w:szCs w:val="18"/>
              </w:rPr>
            </w:pPr>
            <w:r w:rsidRPr="00475B50">
              <w:rPr>
                <w:rFonts w:cs="Arial"/>
                <w:szCs w:val="18"/>
              </w:rPr>
              <w:t>+16</w:t>
            </w:r>
          </w:p>
        </w:tc>
        <w:tc>
          <w:tcPr>
            <w:tcW w:w="1134" w:type="dxa"/>
            <w:vAlign w:val="center"/>
          </w:tcPr>
          <w:p w14:paraId="484EF7C6" w14:textId="77777777" w:rsidR="004C4A70" w:rsidRPr="00475B50" w:rsidRDefault="004C4A70" w:rsidP="004C4A70">
            <w:pPr>
              <w:pStyle w:val="TAL"/>
              <w:keepNext w:val="0"/>
              <w:keepLines w:val="0"/>
              <w:rPr>
                <w:rFonts w:cs="Arial"/>
                <w:szCs w:val="18"/>
              </w:rPr>
            </w:pPr>
            <w:r w:rsidRPr="00475B50">
              <w:rPr>
                <w:rFonts w:cs="Arial"/>
                <w:szCs w:val="18"/>
              </w:rPr>
              <w:t>+</w:t>
            </w:r>
            <w:r w:rsidRPr="00475B50">
              <w:rPr>
                <w:rFonts w:cs="Arial"/>
                <w:szCs w:val="18"/>
                <w:lang w:eastAsia="zh-CN"/>
              </w:rPr>
              <w:t>8</w:t>
            </w:r>
          </w:p>
        </w:tc>
        <w:tc>
          <w:tcPr>
            <w:tcW w:w="1134" w:type="dxa"/>
            <w:vAlign w:val="center"/>
          </w:tcPr>
          <w:p w14:paraId="18844112"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4C116B9" w14:textId="77777777" w:rsidR="004C4A70" w:rsidRPr="00475B50" w:rsidRDefault="004C4A70" w:rsidP="004C4A70">
            <w:pPr>
              <w:pStyle w:val="TAL"/>
              <w:keepNext w:val="0"/>
              <w:keepLines w:val="0"/>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E91801D" w14:textId="77777777" w:rsidR="004C4A70" w:rsidRPr="00475B50" w:rsidRDefault="004C4A70" w:rsidP="004C4A70">
            <w:pPr>
              <w:pStyle w:val="TAL"/>
              <w:keepNext w:val="0"/>
              <w:keepLines w:val="0"/>
              <w:rPr>
                <w:rFonts w:cs="v5.0.0"/>
                <w:szCs w:val="18"/>
              </w:rPr>
            </w:pPr>
            <w:r w:rsidRPr="00475B50">
              <w:rPr>
                <w:rFonts w:cs="Arial"/>
                <w:szCs w:val="18"/>
              </w:rPr>
              <w:t>CW carrier</w:t>
            </w:r>
          </w:p>
        </w:tc>
      </w:tr>
      <w:tr w:rsidR="004C4A70" w:rsidRPr="00475B50" w14:paraId="11CAC42C" w14:textId="77777777" w:rsidTr="00F24274">
        <w:trPr>
          <w:gridAfter w:val="1"/>
          <w:wAfter w:w="10" w:type="dxa"/>
          <w:jc w:val="center"/>
        </w:trPr>
        <w:tc>
          <w:tcPr>
            <w:tcW w:w="1918" w:type="dxa"/>
          </w:tcPr>
          <w:p w14:paraId="67FFD001"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27</w:t>
            </w:r>
          </w:p>
        </w:tc>
        <w:tc>
          <w:tcPr>
            <w:tcW w:w="1657" w:type="dxa"/>
            <w:vAlign w:val="center"/>
          </w:tcPr>
          <w:p w14:paraId="5BDBA302" w14:textId="77777777" w:rsidR="004C4A70" w:rsidRPr="00475B50" w:rsidRDefault="004C4A70" w:rsidP="004C4A70">
            <w:pPr>
              <w:pStyle w:val="TAL"/>
              <w:keepNext w:val="0"/>
              <w:keepLines w:val="0"/>
              <w:rPr>
                <w:rFonts w:cs="Arial"/>
                <w:szCs w:val="18"/>
              </w:rPr>
            </w:pPr>
            <w:r w:rsidRPr="00475B50">
              <w:rPr>
                <w:rFonts w:cs="Arial"/>
                <w:szCs w:val="18"/>
              </w:rPr>
              <w:t>852 - 869</w:t>
            </w:r>
          </w:p>
        </w:tc>
        <w:tc>
          <w:tcPr>
            <w:tcW w:w="1082" w:type="dxa"/>
            <w:vAlign w:val="center"/>
          </w:tcPr>
          <w:p w14:paraId="14096C1B"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884FC4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30CE4F8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5CD1EC4" w14:textId="77777777" w:rsidR="004C4A70" w:rsidRPr="00475B50" w:rsidRDefault="004C4A70" w:rsidP="004C4A70">
            <w:pPr>
              <w:pStyle w:val="TAL"/>
              <w:keepNext w:val="0"/>
              <w:keepLines w:val="0"/>
              <w:rPr>
                <w:rFonts w:cs="Arial"/>
                <w:szCs w:val="18"/>
              </w:rPr>
            </w:pPr>
            <w:r w:rsidRPr="00475B50">
              <w:rPr>
                <w:rFonts w:cs="Arial"/>
                <w:szCs w:val="18"/>
              </w:rPr>
              <w:t>PREFSENS + x dB (NOTE 1)</w:t>
            </w:r>
          </w:p>
        </w:tc>
        <w:tc>
          <w:tcPr>
            <w:tcW w:w="1167" w:type="dxa"/>
            <w:vAlign w:val="center"/>
          </w:tcPr>
          <w:p w14:paraId="59223EA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EEB4BAC" w14:textId="77777777" w:rsidTr="00F24274">
        <w:trPr>
          <w:gridAfter w:val="1"/>
          <w:wAfter w:w="10" w:type="dxa"/>
          <w:jc w:val="center"/>
        </w:trPr>
        <w:tc>
          <w:tcPr>
            <w:tcW w:w="1918" w:type="dxa"/>
          </w:tcPr>
          <w:p w14:paraId="2AD4793E"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28 or NR band n28</w:t>
            </w:r>
          </w:p>
        </w:tc>
        <w:tc>
          <w:tcPr>
            <w:tcW w:w="1657" w:type="dxa"/>
            <w:vAlign w:val="center"/>
          </w:tcPr>
          <w:p w14:paraId="343C0E46" w14:textId="77777777" w:rsidR="004C4A70" w:rsidRPr="00475B50" w:rsidRDefault="004C4A70" w:rsidP="004C4A70">
            <w:pPr>
              <w:pStyle w:val="TAL"/>
              <w:keepNext w:val="0"/>
              <w:keepLines w:val="0"/>
              <w:rPr>
                <w:rFonts w:cs="Arial"/>
                <w:szCs w:val="18"/>
              </w:rPr>
            </w:pPr>
            <w:r w:rsidRPr="00475B50">
              <w:rPr>
                <w:rFonts w:cs="Arial"/>
                <w:szCs w:val="18"/>
              </w:rPr>
              <w:t>758 - 803</w:t>
            </w:r>
          </w:p>
        </w:tc>
        <w:tc>
          <w:tcPr>
            <w:tcW w:w="1082" w:type="dxa"/>
            <w:vAlign w:val="center"/>
          </w:tcPr>
          <w:p w14:paraId="7EFC699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346BE81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AB3047C"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0BFCBE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8FD77D7"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13982AE" w14:textId="77777777" w:rsidTr="00F24274">
        <w:trPr>
          <w:gridAfter w:val="1"/>
          <w:wAfter w:w="10" w:type="dxa"/>
          <w:jc w:val="center"/>
        </w:trPr>
        <w:tc>
          <w:tcPr>
            <w:tcW w:w="1918" w:type="dxa"/>
          </w:tcPr>
          <w:p w14:paraId="63C2D3C8"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29 or NR Band n29</w:t>
            </w:r>
          </w:p>
        </w:tc>
        <w:tc>
          <w:tcPr>
            <w:tcW w:w="1657" w:type="dxa"/>
            <w:vAlign w:val="center"/>
          </w:tcPr>
          <w:p w14:paraId="444398BE" w14:textId="77777777" w:rsidR="004C4A70" w:rsidRPr="00475B50" w:rsidRDefault="004C4A70" w:rsidP="004C4A70">
            <w:pPr>
              <w:pStyle w:val="TAL"/>
              <w:keepNext w:val="0"/>
              <w:keepLines w:val="0"/>
              <w:rPr>
                <w:rFonts w:cs="Arial"/>
                <w:szCs w:val="18"/>
              </w:rPr>
            </w:pPr>
            <w:r w:rsidRPr="00475B50">
              <w:rPr>
                <w:rFonts w:cs="Arial"/>
                <w:szCs w:val="18"/>
              </w:rPr>
              <w:t>717 - 728</w:t>
            </w:r>
          </w:p>
        </w:tc>
        <w:tc>
          <w:tcPr>
            <w:tcW w:w="1082" w:type="dxa"/>
            <w:vAlign w:val="center"/>
          </w:tcPr>
          <w:p w14:paraId="704778E1"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0F53100"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96577C8"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4B128FF"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vAlign w:val="center"/>
          </w:tcPr>
          <w:p w14:paraId="3B7E8ED0"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4FC5BCFE" w14:textId="77777777" w:rsidTr="00F24274">
        <w:trPr>
          <w:gridAfter w:val="1"/>
          <w:wAfter w:w="10" w:type="dxa"/>
          <w:jc w:val="center"/>
        </w:trPr>
        <w:tc>
          <w:tcPr>
            <w:tcW w:w="1918" w:type="dxa"/>
          </w:tcPr>
          <w:p w14:paraId="1656FAC5"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30 or NR band n30</w:t>
            </w:r>
          </w:p>
        </w:tc>
        <w:tc>
          <w:tcPr>
            <w:tcW w:w="1657" w:type="dxa"/>
            <w:vAlign w:val="center"/>
          </w:tcPr>
          <w:p w14:paraId="21DF1BD4" w14:textId="77777777" w:rsidR="004C4A70" w:rsidRPr="00475B50" w:rsidRDefault="004C4A70" w:rsidP="004C4A70">
            <w:pPr>
              <w:pStyle w:val="TAL"/>
              <w:keepNext w:val="0"/>
              <w:keepLines w:val="0"/>
              <w:rPr>
                <w:rFonts w:cs="Arial"/>
                <w:szCs w:val="18"/>
              </w:rPr>
            </w:pPr>
            <w:r w:rsidRPr="00475B50">
              <w:rPr>
                <w:rFonts w:cs="Arial"/>
                <w:szCs w:val="18"/>
              </w:rPr>
              <w:t>2 350 - 2 360</w:t>
            </w:r>
          </w:p>
        </w:tc>
        <w:tc>
          <w:tcPr>
            <w:tcW w:w="1082" w:type="dxa"/>
            <w:vAlign w:val="center"/>
          </w:tcPr>
          <w:p w14:paraId="073B653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CA63B2C"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038B67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ABC4974"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245AF06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49055F2" w14:textId="77777777" w:rsidTr="00F24274">
        <w:trPr>
          <w:gridAfter w:val="1"/>
          <w:wAfter w:w="10" w:type="dxa"/>
          <w:jc w:val="center"/>
        </w:trPr>
        <w:tc>
          <w:tcPr>
            <w:tcW w:w="1918" w:type="dxa"/>
          </w:tcPr>
          <w:p w14:paraId="6FF035BC"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31</w:t>
            </w:r>
          </w:p>
        </w:tc>
        <w:tc>
          <w:tcPr>
            <w:tcW w:w="1657" w:type="dxa"/>
            <w:vAlign w:val="center"/>
          </w:tcPr>
          <w:p w14:paraId="6D4A68DA" w14:textId="77777777" w:rsidR="004C4A70" w:rsidRPr="00475B50" w:rsidRDefault="004C4A70" w:rsidP="004C4A70">
            <w:pPr>
              <w:pStyle w:val="TAL"/>
              <w:keepNext w:val="0"/>
              <w:keepLines w:val="0"/>
              <w:rPr>
                <w:rFonts w:cs="Arial"/>
                <w:szCs w:val="18"/>
              </w:rPr>
            </w:pPr>
            <w:r w:rsidRPr="00475B50">
              <w:rPr>
                <w:rFonts w:cs="Arial"/>
                <w:szCs w:val="18"/>
              </w:rPr>
              <w:t>462.5 - 467.5</w:t>
            </w:r>
          </w:p>
        </w:tc>
        <w:tc>
          <w:tcPr>
            <w:tcW w:w="1082" w:type="dxa"/>
            <w:vAlign w:val="center"/>
          </w:tcPr>
          <w:p w14:paraId="5AA5614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591411A"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007B3C4B"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12C4C56B"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vAlign w:val="center"/>
          </w:tcPr>
          <w:p w14:paraId="21D647E1"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1647BEC" w14:textId="77777777" w:rsidTr="00F24274">
        <w:trPr>
          <w:gridAfter w:val="1"/>
          <w:wAfter w:w="10" w:type="dxa"/>
          <w:jc w:val="center"/>
        </w:trPr>
        <w:tc>
          <w:tcPr>
            <w:tcW w:w="1918" w:type="dxa"/>
          </w:tcPr>
          <w:p w14:paraId="203E06E3"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FDD Band XXXII or E-UTRA Band 32</w:t>
            </w:r>
          </w:p>
        </w:tc>
        <w:tc>
          <w:tcPr>
            <w:tcW w:w="1657" w:type="dxa"/>
            <w:vAlign w:val="center"/>
          </w:tcPr>
          <w:p w14:paraId="069AE5C2" w14:textId="77777777" w:rsidR="004C4A70" w:rsidRPr="00475B50" w:rsidRDefault="004C4A70" w:rsidP="004C4A70">
            <w:pPr>
              <w:pStyle w:val="TAL"/>
              <w:keepNext w:val="0"/>
              <w:keepLines w:val="0"/>
              <w:rPr>
                <w:rFonts w:cs="Arial"/>
                <w:szCs w:val="18"/>
              </w:rPr>
            </w:pPr>
            <w:r w:rsidRPr="00475B50">
              <w:rPr>
                <w:rFonts w:cs="Arial"/>
                <w:szCs w:val="18"/>
              </w:rPr>
              <w:t>1 452 - 1 496</w:t>
            </w:r>
          </w:p>
          <w:p w14:paraId="7F6CF08B" w14:textId="77777777" w:rsidR="004C4A70" w:rsidRPr="00475B50" w:rsidRDefault="004C4A70" w:rsidP="004C4A70">
            <w:pPr>
              <w:pStyle w:val="TAL"/>
              <w:keepNext w:val="0"/>
              <w:keepLines w:val="0"/>
              <w:rPr>
                <w:rFonts w:cs="Arial"/>
                <w:szCs w:val="18"/>
              </w:rPr>
            </w:pPr>
            <w:r w:rsidRPr="00475B50">
              <w:rPr>
                <w:rFonts w:cs="Arial"/>
                <w:szCs w:val="18"/>
              </w:rPr>
              <w:t>(NOTE-5)</w:t>
            </w:r>
          </w:p>
        </w:tc>
        <w:tc>
          <w:tcPr>
            <w:tcW w:w="1082" w:type="dxa"/>
            <w:vAlign w:val="center"/>
          </w:tcPr>
          <w:p w14:paraId="1154FB5F"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43C38E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156034D7"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6D7C8B1"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vAlign w:val="center"/>
          </w:tcPr>
          <w:p w14:paraId="3F3AE4B3"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F77901F" w14:textId="77777777" w:rsidTr="00F24274">
        <w:trPr>
          <w:gridAfter w:val="1"/>
          <w:wAfter w:w="10" w:type="dxa"/>
          <w:jc w:val="center"/>
        </w:trPr>
        <w:tc>
          <w:tcPr>
            <w:tcW w:w="1918" w:type="dxa"/>
          </w:tcPr>
          <w:p w14:paraId="16F2DEDC"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33</w:t>
            </w:r>
          </w:p>
        </w:tc>
        <w:tc>
          <w:tcPr>
            <w:tcW w:w="1657" w:type="dxa"/>
            <w:vAlign w:val="center"/>
          </w:tcPr>
          <w:p w14:paraId="7E5C5464" w14:textId="77777777" w:rsidR="004C4A70" w:rsidRPr="00475B50" w:rsidRDefault="004C4A70" w:rsidP="004C4A70">
            <w:pPr>
              <w:pStyle w:val="TAL"/>
              <w:keepNext w:val="0"/>
              <w:keepLines w:val="0"/>
              <w:rPr>
                <w:rFonts w:cs="Arial"/>
                <w:szCs w:val="18"/>
              </w:rPr>
            </w:pPr>
            <w:r w:rsidRPr="00475B50">
              <w:rPr>
                <w:rFonts w:cs="Arial"/>
                <w:szCs w:val="18"/>
              </w:rPr>
              <w:t>1 900 - 1 920</w:t>
            </w:r>
          </w:p>
        </w:tc>
        <w:tc>
          <w:tcPr>
            <w:tcW w:w="1082" w:type="dxa"/>
            <w:vAlign w:val="center"/>
          </w:tcPr>
          <w:p w14:paraId="371E828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28834FBD"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096CA72"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3E1478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4814D1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61B31EB2" w14:textId="77777777" w:rsidTr="00F24274">
        <w:trPr>
          <w:gridAfter w:val="1"/>
          <w:wAfter w:w="10" w:type="dxa"/>
          <w:jc w:val="center"/>
        </w:trPr>
        <w:tc>
          <w:tcPr>
            <w:tcW w:w="1918" w:type="dxa"/>
          </w:tcPr>
          <w:p w14:paraId="08E0DF8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34 or NR band n34</w:t>
            </w:r>
          </w:p>
        </w:tc>
        <w:tc>
          <w:tcPr>
            <w:tcW w:w="1657" w:type="dxa"/>
            <w:vAlign w:val="center"/>
          </w:tcPr>
          <w:p w14:paraId="35EB6DCC" w14:textId="77777777" w:rsidR="004C4A70" w:rsidRPr="00475B50" w:rsidRDefault="004C4A70" w:rsidP="004C4A70">
            <w:pPr>
              <w:pStyle w:val="TAL"/>
              <w:keepNext w:val="0"/>
              <w:keepLines w:val="0"/>
              <w:rPr>
                <w:rFonts w:cs="Arial"/>
                <w:szCs w:val="18"/>
              </w:rPr>
            </w:pPr>
            <w:r w:rsidRPr="00475B50">
              <w:rPr>
                <w:rFonts w:cs="Arial"/>
                <w:szCs w:val="18"/>
              </w:rPr>
              <w:t>2 010 - 2 025</w:t>
            </w:r>
          </w:p>
        </w:tc>
        <w:tc>
          <w:tcPr>
            <w:tcW w:w="1082" w:type="dxa"/>
            <w:vAlign w:val="center"/>
          </w:tcPr>
          <w:p w14:paraId="23DFF05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114338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F0916BC"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ABA0495"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D4EC39C"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D249C6F" w14:textId="77777777" w:rsidTr="00F24274">
        <w:trPr>
          <w:gridAfter w:val="1"/>
          <w:wAfter w:w="10" w:type="dxa"/>
          <w:jc w:val="center"/>
        </w:trPr>
        <w:tc>
          <w:tcPr>
            <w:tcW w:w="1918" w:type="dxa"/>
          </w:tcPr>
          <w:p w14:paraId="2FAD898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35</w:t>
            </w:r>
          </w:p>
        </w:tc>
        <w:tc>
          <w:tcPr>
            <w:tcW w:w="1657" w:type="dxa"/>
            <w:vAlign w:val="center"/>
          </w:tcPr>
          <w:p w14:paraId="2F80D07D" w14:textId="77777777" w:rsidR="004C4A70" w:rsidRPr="00475B50" w:rsidRDefault="004C4A70" w:rsidP="004C4A70">
            <w:pPr>
              <w:pStyle w:val="TAL"/>
              <w:keepNext w:val="0"/>
              <w:keepLines w:val="0"/>
              <w:rPr>
                <w:rFonts w:cs="Arial"/>
                <w:szCs w:val="18"/>
              </w:rPr>
            </w:pPr>
            <w:r w:rsidRPr="00475B50">
              <w:rPr>
                <w:rFonts w:cs="Arial"/>
                <w:szCs w:val="18"/>
              </w:rPr>
              <w:t>1 850 - 1 910</w:t>
            </w:r>
          </w:p>
        </w:tc>
        <w:tc>
          <w:tcPr>
            <w:tcW w:w="1082" w:type="dxa"/>
            <w:vAlign w:val="center"/>
          </w:tcPr>
          <w:p w14:paraId="7BCB0ED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38056097"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1575EE4"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FE0291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65955682"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4279CA03" w14:textId="77777777" w:rsidTr="00F24274">
        <w:trPr>
          <w:gridAfter w:val="1"/>
          <w:wAfter w:w="10" w:type="dxa"/>
          <w:jc w:val="center"/>
        </w:trPr>
        <w:tc>
          <w:tcPr>
            <w:tcW w:w="1918" w:type="dxa"/>
          </w:tcPr>
          <w:p w14:paraId="709214AE"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36</w:t>
            </w:r>
          </w:p>
        </w:tc>
        <w:tc>
          <w:tcPr>
            <w:tcW w:w="1657" w:type="dxa"/>
            <w:vAlign w:val="center"/>
          </w:tcPr>
          <w:p w14:paraId="2F30468E" w14:textId="77777777" w:rsidR="004C4A70" w:rsidRPr="00475B50" w:rsidRDefault="004C4A70" w:rsidP="004C4A70">
            <w:pPr>
              <w:pStyle w:val="TAL"/>
              <w:keepNext w:val="0"/>
              <w:keepLines w:val="0"/>
              <w:rPr>
                <w:rFonts w:cs="Arial"/>
                <w:szCs w:val="18"/>
              </w:rPr>
            </w:pPr>
            <w:r w:rsidRPr="00475B50">
              <w:rPr>
                <w:rFonts w:cs="Arial"/>
                <w:szCs w:val="18"/>
              </w:rPr>
              <w:t>1 930 - 1 990</w:t>
            </w:r>
          </w:p>
        </w:tc>
        <w:tc>
          <w:tcPr>
            <w:tcW w:w="1082" w:type="dxa"/>
            <w:vAlign w:val="center"/>
          </w:tcPr>
          <w:p w14:paraId="6A0F8C6D"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18B1F71"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014216D5"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F72A8B1"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CBE7ACC"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DC7C7B3" w14:textId="77777777" w:rsidTr="00F24274">
        <w:trPr>
          <w:gridAfter w:val="1"/>
          <w:wAfter w:w="10" w:type="dxa"/>
          <w:jc w:val="center"/>
        </w:trPr>
        <w:tc>
          <w:tcPr>
            <w:tcW w:w="1918" w:type="dxa"/>
          </w:tcPr>
          <w:p w14:paraId="5547B02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c) or E-UTRA TDD Band 37</w:t>
            </w:r>
          </w:p>
        </w:tc>
        <w:tc>
          <w:tcPr>
            <w:tcW w:w="1657" w:type="dxa"/>
            <w:vAlign w:val="center"/>
          </w:tcPr>
          <w:p w14:paraId="3A3CB010" w14:textId="77777777" w:rsidR="004C4A70" w:rsidRPr="00475B50" w:rsidRDefault="004C4A70" w:rsidP="004C4A70">
            <w:pPr>
              <w:pStyle w:val="TAL"/>
              <w:keepNext w:val="0"/>
              <w:keepLines w:val="0"/>
              <w:rPr>
                <w:rFonts w:cs="Arial"/>
                <w:szCs w:val="18"/>
              </w:rPr>
            </w:pPr>
            <w:r w:rsidRPr="00475B50">
              <w:rPr>
                <w:rFonts w:cs="Arial"/>
                <w:szCs w:val="18"/>
              </w:rPr>
              <w:t>1 910 - 1 930</w:t>
            </w:r>
          </w:p>
        </w:tc>
        <w:tc>
          <w:tcPr>
            <w:tcW w:w="1082" w:type="dxa"/>
            <w:vAlign w:val="center"/>
          </w:tcPr>
          <w:p w14:paraId="453B39F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C2C997F"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60956E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F57DDD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78E67FF5"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1CE969BC" w14:textId="77777777" w:rsidTr="00F24274">
        <w:trPr>
          <w:gridAfter w:val="1"/>
          <w:wAfter w:w="10" w:type="dxa"/>
          <w:jc w:val="center"/>
        </w:trPr>
        <w:tc>
          <w:tcPr>
            <w:tcW w:w="1918" w:type="dxa"/>
          </w:tcPr>
          <w:p w14:paraId="3444F4DF"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d) or E-UTRA Band 38 or NR band n38</w:t>
            </w:r>
          </w:p>
        </w:tc>
        <w:tc>
          <w:tcPr>
            <w:tcW w:w="1657" w:type="dxa"/>
            <w:vAlign w:val="center"/>
          </w:tcPr>
          <w:p w14:paraId="5472D67E" w14:textId="77777777" w:rsidR="004C4A70" w:rsidRPr="00475B50" w:rsidRDefault="004C4A70" w:rsidP="004C4A70">
            <w:pPr>
              <w:pStyle w:val="TAL"/>
              <w:keepNext w:val="0"/>
              <w:keepLines w:val="0"/>
              <w:rPr>
                <w:rFonts w:cs="Arial"/>
                <w:szCs w:val="18"/>
              </w:rPr>
            </w:pPr>
            <w:r w:rsidRPr="00475B50">
              <w:rPr>
                <w:rFonts w:cs="Arial"/>
                <w:szCs w:val="18"/>
              </w:rPr>
              <w:t>2 570 - 2 620</w:t>
            </w:r>
          </w:p>
        </w:tc>
        <w:tc>
          <w:tcPr>
            <w:tcW w:w="1082" w:type="dxa"/>
            <w:vAlign w:val="center"/>
          </w:tcPr>
          <w:p w14:paraId="549B848D"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D38FAD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3DFB562E"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6E26015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30E769E"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539C3A8" w14:textId="77777777" w:rsidTr="00F24274">
        <w:trPr>
          <w:gridAfter w:val="1"/>
          <w:wAfter w:w="10" w:type="dxa"/>
          <w:jc w:val="center"/>
        </w:trPr>
        <w:tc>
          <w:tcPr>
            <w:tcW w:w="1918" w:type="dxa"/>
          </w:tcPr>
          <w:p w14:paraId="418A1F13"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f) or E-UTRA Band 39 or NR band n39</w:t>
            </w:r>
          </w:p>
        </w:tc>
        <w:tc>
          <w:tcPr>
            <w:tcW w:w="1657" w:type="dxa"/>
            <w:vAlign w:val="center"/>
          </w:tcPr>
          <w:p w14:paraId="6AD6E435" w14:textId="77777777" w:rsidR="004C4A70" w:rsidRPr="00475B50" w:rsidRDefault="004C4A70" w:rsidP="004C4A70">
            <w:pPr>
              <w:pStyle w:val="TAL"/>
              <w:keepNext w:val="0"/>
              <w:keepLines w:val="0"/>
              <w:rPr>
                <w:rFonts w:cs="Arial"/>
                <w:szCs w:val="18"/>
              </w:rPr>
            </w:pPr>
            <w:r w:rsidRPr="00475B50">
              <w:rPr>
                <w:rFonts w:cs="Arial"/>
                <w:szCs w:val="18"/>
              </w:rPr>
              <w:t>1 880 - 1 920</w:t>
            </w:r>
          </w:p>
        </w:tc>
        <w:tc>
          <w:tcPr>
            <w:tcW w:w="1082" w:type="dxa"/>
            <w:vAlign w:val="center"/>
          </w:tcPr>
          <w:p w14:paraId="50FDA9F5"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2E6DFAA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C3528DD"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E6D8479"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A7FD5CC"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CCD6252" w14:textId="77777777" w:rsidTr="00F24274">
        <w:trPr>
          <w:gridAfter w:val="1"/>
          <w:wAfter w:w="10" w:type="dxa"/>
          <w:jc w:val="center"/>
        </w:trPr>
        <w:tc>
          <w:tcPr>
            <w:tcW w:w="1918" w:type="dxa"/>
          </w:tcPr>
          <w:p w14:paraId="2413E7FD"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e) or E-UTRA Band 40 or NR band n40</w:t>
            </w:r>
          </w:p>
        </w:tc>
        <w:tc>
          <w:tcPr>
            <w:tcW w:w="1657" w:type="dxa"/>
            <w:vAlign w:val="center"/>
          </w:tcPr>
          <w:p w14:paraId="2AB7943A" w14:textId="77777777" w:rsidR="004C4A70" w:rsidRPr="00475B50" w:rsidRDefault="004C4A70" w:rsidP="004C4A70">
            <w:pPr>
              <w:pStyle w:val="TAL"/>
              <w:keepNext w:val="0"/>
              <w:keepLines w:val="0"/>
              <w:rPr>
                <w:rFonts w:cs="Arial"/>
                <w:szCs w:val="18"/>
              </w:rPr>
            </w:pPr>
            <w:r w:rsidRPr="00475B50">
              <w:rPr>
                <w:rFonts w:cs="Arial"/>
                <w:szCs w:val="18"/>
              </w:rPr>
              <w:t>2 300 - 2 400</w:t>
            </w:r>
          </w:p>
        </w:tc>
        <w:tc>
          <w:tcPr>
            <w:tcW w:w="1082" w:type="dxa"/>
            <w:vAlign w:val="center"/>
          </w:tcPr>
          <w:p w14:paraId="5FBE3B3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FF21455"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502BD9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52F68D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6D537E0"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8B6C787" w14:textId="77777777" w:rsidTr="00F24274">
        <w:trPr>
          <w:gridAfter w:val="1"/>
          <w:wAfter w:w="10" w:type="dxa"/>
          <w:jc w:val="center"/>
        </w:trPr>
        <w:tc>
          <w:tcPr>
            <w:tcW w:w="1918" w:type="dxa"/>
          </w:tcPr>
          <w:p w14:paraId="5E41A46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41or NR band n41</w:t>
            </w:r>
          </w:p>
        </w:tc>
        <w:tc>
          <w:tcPr>
            <w:tcW w:w="1657" w:type="dxa"/>
            <w:vAlign w:val="center"/>
          </w:tcPr>
          <w:p w14:paraId="174BE6BF" w14:textId="77777777" w:rsidR="004C4A70" w:rsidRPr="00475B50" w:rsidRDefault="004C4A70" w:rsidP="004C4A70">
            <w:pPr>
              <w:pStyle w:val="TAL"/>
              <w:keepNext w:val="0"/>
              <w:keepLines w:val="0"/>
              <w:rPr>
                <w:rFonts w:cs="Arial"/>
                <w:szCs w:val="18"/>
              </w:rPr>
            </w:pPr>
            <w:r w:rsidRPr="00475B50">
              <w:rPr>
                <w:rFonts w:cs="Arial"/>
                <w:szCs w:val="18"/>
              </w:rPr>
              <w:t>2 496 - 2 690</w:t>
            </w:r>
          </w:p>
        </w:tc>
        <w:tc>
          <w:tcPr>
            <w:tcW w:w="1082" w:type="dxa"/>
            <w:vAlign w:val="center"/>
          </w:tcPr>
          <w:p w14:paraId="55DFE821"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9D9236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A3062C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D4AAB95"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(NOTE1)</w:t>
            </w:r>
          </w:p>
        </w:tc>
        <w:tc>
          <w:tcPr>
            <w:tcW w:w="1167" w:type="dxa"/>
            <w:vAlign w:val="center"/>
          </w:tcPr>
          <w:p w14:paraId="14A568EB"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7ADE520" w14:textId="77777777" w:rsidTr="00F24274">
        <w:trPr>
          <w:gridAfter w:val="1"/>
          <w:wAfter w:w="10" w:type="dxa"/>
          <w:jc w:val="center"/>
        </w:trPr>
        <w:tc>
          <w:tcPr>
            <w:tcW w:w="1918" w:type="dxa"/>
          </w:tcPr>
          <w:p w14:paraId="07115CD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42</w:t>
            </w:r>
          </w:p>
        </w:tc>
        <w:tc>
          <w:tcPr>
            <w:tcW w:w="1657" w:type="dxa"/>
            <w:vAlign w:val="center"/>
          </w:tcPr>
          <w:p w14:paraId="40225813" w14:textId="77777777" w:rsidR="004C4A70" w:rsidRPr="00475B50" w:rsidRDefault="004C4A70" w:rsidP="004C4A70">
            <w:pPr>
              <w:pStyle w:val="TAL"/>
              <w:keepNext w:val="0"/>
              <w:keepLines w:val="0"/>
              <w:rPr>
                <w:rFonts w:cs="Arial"/>
                <w:szCs w:val="18"/>
              </w:rPr>
            </w:pPr>
            <w:r w:rsidRPr="00475B50">
              <w:rPr>
                <w:rFonts w:cs="Arial"/>
                <w:szCs w:val="18"/>
              </w:rPr>
              <w:t>3 400 - 3 600</w:t>
            </w:r>
          </w:p>
        </w:tc>
        <w:tc>
          <w:tcPr>
            <w:tcW w:w="1082" w:type="dxa"/>
            <w:vAlign w:val="center"/>
          </w:tcPr>
          <w:p w14:paraId="0099B9C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2479D2B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7095061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017059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2E3D7B3F"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90EA7BD" w14:textId="77777777" w:rsidTr="00F24274">
        <w:trPr>
          <w:gridAfter w:val="1"/>
          <w:wAfter w:w="10" w:type="dxa"/>
          <w:jc w:val="center"/>
        </w:trPr>
        <w:tc>
          <w:tcPr>
            <w:tcW w:w="1918" w:type="dxa"/>
          </w:tcPr>
          <w:p w14:paraId="353BA9CF"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43</w:t>
            </w:r>
          </w:p>
        </w:tc>
        <w:tc>
          <w:tcPr>
            <w:tcW w:w="1657" w:type="dxa"/>
            <w:vAlign w:val="center"/>
          </w:tcPr>
          <w:p w14:paraId="4CEE31FB" w14:textId="77777777" w:rsidR="004C4A70" w:rsidRPr="00475B50" w:rsidRDefault="004C4A70" w:rsidP="004C4A70">
            <w:pPr>
              <w:pStyle w:val="TAL"/>
              <w:keepNext w:val="0"/>
              <w:keepLines w:val="0"/>
              <w:rPr>
                <w:rFonts w:cs="Arial"/>
                <w:szCs w:val="18"/>
              </w:rPr>
            </w:pPr>
            <w:r w:rsidRPr="00475B50">
              <w:rPr>
                <w:rFonts w:cs="Arial"/>
                <w:szCs w:val="18"/>
              </w:rPr>
              <w:t>3 600 - 3 800</w:t>
            </w:r>
          </w:p>
        </w:tc>
        <w:tc>
          <w:tcPr>
            <w:tcW w:w="1082" w:type="dxa"/>
            <w:vAlign w:val="center"/>
          </w:tcPr>
          <w:p w14:paraId="6900447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A4FAB1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D62DEED"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050F20F0"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06F4DF6"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144224E3" w14:textId="77777777" w:rsidTr="00F24274">
        <w:trPr>
          <w:gridAfter w:val="1"/>
          <w:wAfter w:w="10" w:type="dxa"/>
          <w:jc w:val="center"/>
        </w:trPr>
        <w:tc>
          <w:tcPr>
            <w:tcW w:w="1918" w:type="dxa"/>
          </w:tcPr>
          <w:p w14:paraId="0245E18B"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44</w:t>
            </w:r>
          </w:p>
        </w:tc>
        <w:tc>
          <w:tcPr>
            <w:tcW w:w="1657" w:type="dxa"/>
            <w:vAlign w:val="center"/>
          </w:tcPr>
          <w:p w14:paraId="4DEA49D7" w14:textId="77777777" w:rsidR="004C4A70" w:rsidRPr="00475B50" w:rsidRDefault="004C4A70" w:rsidP="004C4A70">
            <w:pPr>
              <w:pStyle w:val="TAL"/>
              <w:keepNext w:val="0"/>
              <w:keepLines w:val="0"/>
              <w:rPr>
                <w:rFonts w:cs="Arial"/>
                <w:szCs w:val="18"/>
              </w:rPr>
            </w:pPr>
            <w:r w:rsidRPr="00475B50">
              <w:rPr>
                <w:rFonts w:cs="Arial"/>
                <w:szCs w:val="18"/>
              </w:rPr>
              <w:t>703 - 803</w:t>
            </w:r>
          </w:p>
        </w:tc>
        <w:tc>
          <w:tcPr>
            <w:tcW w:w="1082" w:type="dxa"/>
            <w:vAlign w:val="center"/>
          </w:tcPr>
          <w:p w14:paraId="301FADBA"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A588346"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0B0F1F1"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F3E7866"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7A9DD6B0"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65BB8C39" w14:textId="77777777" w:rsidTr="00F24274">
        <w:trPr>
          <w:gridAfter w:val="1"/>
          <w:wAfter w:w="10" w:type="dxa"/>
          <w:jc w:val="center"/>
        </w:trPr>
        <w:tc>
          <w:tcPr>
            <w:tcW w:w="1918" w:type="dxa"/>
          </w:tcPr>
          <w:p w14:paraId="488DD12F"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45</w:t>
            </w:r>
          </w:p>
        </w:tc>
        <w:tc>
          <w:tcPr>
            <w:tcW w:w="1657" w:type="dxa"/>
            <w:vAlign w:val="center"/>
          </w:tcPr>
          <w:p w14:paraId="039EE52C" w14:textId="77777777" w:rsidR="004C4A70" w:rsidRPr="00475B50" w:rsidRDefault="004C4A70" w:rsidP="004C4A70">
            <w:pPr>
              <w:pStyle w:val="TAL"/>
              <w:keepNext w:val="0"/>
              <w:keepLines w:val="0"/>
              <w:rPr>
                <w:rFonts w:cs="Arial"/>
                <w:szCs w:val="18"/>
              </w:rPr>
            </w:pPr>
            <w:r w:rsidRPr="00475B50">
              <w:rPr>
                <w:rFonts w:cs="Arial"/>
                <w:szCs w:val="18"/>
              </w:rPr>
              <w:t>1447 - 1467</w:t>
            </w:r>
          </w:p>
        </w:tc>
        <w:tc>
          <w:tcPr>
            <w:tcW w:w="1082" w:type="dxa"/>
            <w:vAlign w:val="center"/>
          </w:tcPr>
          <w:p w14:paraId="01CA8E72"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52C76D80"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7C0A94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52B219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22B3C5E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8D494F5" w14:textId="77777777" w:rsidTr="00F24274">
        <w:trPr>
          <w:gridAfter w:val="1"/>
          <w:wAfter w:w="10" w:type="dxa"/>
          <w:jc w:val="center"/>
        </w:trPr>
        <w:tc>
          <w:tcPr>
            <w:tcW w:w="1918" w:type="dxa"/>
          </w:tcPr>
          <w:p w14:paraId="66FF6316"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46</w:t>
            </w:r>
            <w:ins w:id="1105" w:author="CR0199" w:date="2020-09-21T15:00:00Z">
              <w:r w:rsidR="00F24274">
                <w:rPr>
                  <w:rFonts w:cs="Arial"/>
                  <w:szCs w:val="18"/>
                  <w:lang w:val="sv-SE" w:eastAsia="en-GB"/>
                </w:rPr>
                <w:t xml:space="preserve"> or NR Band n46</w:t>
              </w:r>
            </w:ins>
          </w:p>
        </w:tc>
        <w:tc>
          <w:tcPr>
            <w:tcW w:w="1657" w:type="dxa"/>
            <w:vAlign w:val="center"/>
          </w:tcPr>
          <w:p w14:paraId="6E8930E9" w14:textId="77777777" w:rsidR="004C4A70" w:rsidRPr="00475B50" w:rsidRDefault="004C4A70" w:rsidP="004C4A70">
            <w:pPr>
              <w:pStyle w:val="TAL"/>
              <w:keepNext w:val="0"/>
              <w:keepLines w:val="0"/>
              <w:rPr>
                <w:rFonts w:cs="Arial"/>
                <w:szCs w:val="18"/>
              </w:rPr>
            </w:pPr>
            <w:r w:rsidRPr="00475B50">
              <w:rPr>
                <w:rFonts w:cs="Arial"/>
                <w:szCs w:val="18"/>
              </w:rPr>
              <w:t>5150 - 5925</w:t>
            </w:r>
          </w:p>
        </w:tc>
        <w:tc>
          <w:tcPr>
            <w:tcW w:w="1082" w:type="dxa"/>
            <w:vAlign w:val="center"/>
          </w:tcPr>
          <w:p w14:paraId="20264665"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77674BF5"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0D9E9D8"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2ECD66A"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62EA7D4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AE415BC" w14:textId="77777777" w:rsidTr="00F24274">
        <w:trPr>
          <w:gridAfter w:val="1"/>
          <w:wAfter w:w="10" w:type="dxa"/>
          <w:jc w:val="center"/>
        </w:trPr>
        <w:tc>
          <w:tcPr>
            <w:tcW w:w="1918" w:type="dxa"/>
          </w:tcPr>
          <w:p w14:paraId="6E63737C"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48</w:t>
            </w:r>
            <w:r w:rsidRPr="00475B50">
              <w:rPr>
                <w:rFonts w:cs="Arial"/>
                <w:szCs w:val="18"/>
                <w:lang w:val="sv-SE" w:eastAsia="ko-KR"/>
              </w:rPr>
              <w:t xml:space="preserve"> or NR band n48</w:t>
            </w:r>
          </w:p>
        </w:tc>
        <w:tc>
          <w:tcPr>
            <w:tcW w:w="1657" w:type="dxa"/>
            <w:vAlign w:val="center"/>
          </w:tcPr>
          <w:p w14:paraId="78525F3E" w14:textId="77777777"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vAlign w:val="center"/>
          </w:tcPr>
          <w:p w14:paraId="0B1CCFD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B5DA6B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02D0DABA"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163BFF4"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0AC7B7D5"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37D7047" w14:textId="77777777" w:rsidTr="00F24274">
        <w:trPr>
          <w:gridAfter w:val="1"/>
          <w:wAfter w:w="10" w:type="dxa"/>
          <w:jc w:val="center"/>
        </w:trPr>
        <w:tc>
          <w:tcPr>
            <w:tcW w:w="1918" w:type="dxa"/>
          </w:tcPr>
          <w:p w14:paraId="0B229F5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49</w:t>
            </w:r>
          </w:p>
        </w:tc>
        <w:tc>
          <w:tcPr>
            <w:tcW w:w="1657" w:type="dxa"/>
            <w:vAlign w:val="center"/>
          </w:tcPr>
          <w:p w14:paraId="4A47C8D6" w14:textId="77777777"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vAlign w:val="center"/>
          </w:tcPr>
          <w:p w14:paraId="3EF099BA"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2F464233"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356658E6"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26D362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22C2BA9A"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B2DC10E" w14:textId="77777777" w:rsidTr="00F24274">
        <w:trPr>
          <w:gridAfter w:val="1"/>
          <w:wAfter w:w="10" w:type="dxa"/>
          <w:jc w:val="center"/>
        </w:trPr>
        <w:tc>
          <w:tcPr>
            <w:tcW w:w="1918" w:type="dxa"/>
          </w:tcPr>
          <w:p w14:paraId="1E490E77" w14:textId="77777777" w:rsidR="004C4A70" w:rsidRPr="00475B50" w:rsidRDefault="004C4A70" w:rsidP="004C4A70">
            <w:pPr>
              <w:pStyle w:val="TAL"/>
              <w:keepNext w:val="0"/>
              <w:keepLines w:val="0"/>
              <w:rPr>
                <w:rFonts w:cs="Arial"/>
                <w:szCs w:val="18"/>
                <w:lang w:val="sv-SE"/>
              </w:rPr>
            </w:pPr>
            <w:r w:rsidRPr="00475B50">
              <w:rPr>
                <w:rFonts w:cs="Arial"/>
                <w:szCs w:val="18"/>
                <w:lang w:val="sv-SE"/>
              </w:rPr>
              <w:lastRenderedPageBreak/>
              <w:t>E-UTRA Band 50</w:t>
            </w:r>
          </w:p>
        </w:tc>
        <w:tc>
          <w:tcPr>
            <w:tcW w:w="1657" w:type="dxa"/>
            <w:vAlign w:val="center"/>
          </w:tcPr>
          <w:p w14:paraId="73BCA752" w14:textId="77777777" w:rsidR="004C4A70" w:rsidRPr="00475B50" w:rsidRDefault="004C4A70" w:rsidP="004C4A70">
            <w:pPr>
              <w:pStyle w:val="TAL"/>
              <w:keepNext w:val="0"/>
              <w:keepLines w:val="0"/>
              <w:rPr>
                <w:rFonts w:cs="Arial"/>
                <w:szCs w:val="18"/>
              </w:rPr>
            </w:pPr>
            <w:r w:rsidRPr="00475B50">
              <w:rPr>
                <w:rFonts w:cs="Arial"/>
                <w:szCs w:val="18"/>
              </w:rPr>
              <w:t>1432 – 1517</w:t>
            </w:r>
          </w:p>
        </w:tc>
        <w:tc>
          <w:tcPr>
            <w:tcW w:w="1082" w:type="dxa"/>
            <w:vAlign w:val="center"/>
          </w:tcPr>
          <w:p w14:paraId="276BE88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1C55B7C"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3B53A45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12D3DCCC"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64CA2D03"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1EDBE212" w14:textId="77777777" w:rsidTr="00F24274">
        <w:trPr>
          <w:gridAfter w:val="1"/>
          <w:wAfter w:w="10" w:type="dxa"/>
          <w:jc w:val="center"/>
        </w:trPr>
        <w:tc>
          <w:tcPr>
            <w:tcW w:w="1918" w:type="dxa"/>
          </w:tcPr>
          <w:p w14:paraId="6553FE51"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51 or NR band n51</w:t>
            </w:r>
          </w:p>
        </w:tc>
        <w:tc>
          <w:tcPr>
            <w:tcW w:w="1657" w:type="dxa"/>
            <w:vAlign w:val="center"/>
          </w:tcPr>
          <w:p w14:paraId="62504729" w14:textId="77777777" w:rsidR="004C4A70" w:rsidRPr="00475B50" w:rsidRDefault="004C4A70" w:rsidP="004C4A70">
            <w:pPr>
              <w:pStyle w:val="TAL"/>
              <w:keepNext w:val="0"/>
              <w:keepLines w:val="0"/>
              <w:rPr>
                <w:rFonts w:cs="Arial"/>
                <w:szCs w:val="18"/>
              </w:rPr>
            </w:pPr>
            <w:r w:rsidRPr="00475B50">
              <w:rPr>
                <w:rFonts w:cs="Arial"/>
                <w:szCs w:val="18"/>
              </w:rPr>
              <w:t>1427– 1432</w:t>
            </w:r>
          </w:p>
        </w:tc>
        <w:tc>
          <w:tcPr>
            <w:tcW w:w="1082" w:type="dxa"/>
            <w:vAlign w:val="center"/>
          </w:tcPr>
          <w:p w14:paraId="3CC6D2A7"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328C1395"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42D7F67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2175466"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040DC21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889339C" w14:textId="77777777" w:rsidTr="00F24274">
        <w:trPr>
          <w:gridAfter w:val="1"/>
          <w:wAfter w:w="10" w:type="dxa"/>
          <w:jc w:val="center"/>
        </w:trPr>
        <w:tc>
          <w:tcPr>
            <w:tcW w:w="1918" w:type="dxa"/>
          </w:tcPr>
          <w:p w14:paraId="747C8DB9" w14:textId="77777777" w:rsidR="004C4A70" w:rsidRPr="00475B50" w:rsidRDefault="004C4A70" w:rsidP="004C4A70">
            <w:pPr>
              <w:pStyle w:val="TAL"/>
              <w:keepNext w:val="0"/>
              <w:keepLines w:val="0"/>
              <w:rPr>
                <w:rFonts w:cs="Arial"/>
                <w:szCs w:val="18"/>
                <w:lang w:val="sv-SE"/>
              </w:rPr>
            </w:pPr>
            <w:r w:rsidRPr="00475B50">
              <w:rPr>
                <w:rFonts w:cs="Arial"/>
              </w:rPr>
              <w:t>E-UTRA Band 52</w:t>
            </w:r>
          </w:p>
        </w:tc>
        <w:tc>
          <w:tcPr>
            <w:tcW w:w="1657" w:type="dxa"/>
            <w:vAlign w:val="center"/>
          </w:tcPr>
          <w:p w14:paraId="6955F375" w14:textId="77777777" w:rsidR="004C4A70" w:rsidRPr="00475B50" w:rsidRDefault="004C4A70" w:rsidP="004C4A70">
            <w:pPr>
              <w:pStyle w:val="TAL"/>
              <w:keepNext w:val="0"/>
              <w:keepLines w:val="0"/>
              <w:rPr>
                <w:rFonts w:cs="Arial"/>
                <w:szCs w:val="18"/>
              </w:rPr>
            </w:pPr>
            <w:r w:rsidRPr="00475B50">
              <w:rPr>
                <w:rFonts w:cs="Arial"/>
              </w:rPr>
              <w:t>330</w:t>
            </w:r>
            <w:r w:rsidRPr="00475B50">
              <w:rPr>
                <w:rFonts w:eastAsia="SimSun" w:cs="Arial"/>
                <w:lang w:eastAsia="zh-CN"/>
              </w:rPr>
              <w:t>0</w:t>
            </w:r>
            <w:r w:rsidRPr="00475B50">
              <w:rPr>
                <w:rFonts w:cs="Arial"/>
              </w:rPr>
              <w:t xml:space="preserve"> - 3400 MHz</w:t>
            </w:r>
          </w:p>
        </w:tc>
        <w:tc>
          <w:tcPr>
            <w:tcW w:w="1082" w:type="dxa"/>
            <w:vAlign w:val="center"/>
          </w:tcPr>
          <w:p w14:paraId="2169B615"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F7B10A7"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F3ACC61"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6DBF8CDD"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688BDC2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5D15CB" w:rsidRPr="00475B50" w14:paraId="1FDCFE8D" w14:textId="77777777" w:rsidTr="00F24274">
        <w:trPr>
          <w:gridAfter w:val="1"/>
          <w:wAfter w:w="10" w:type="dxa"/>
          <w:jc w:val="center"/>
        </w:trPr>
        <w:tc>
          <w:tcPr>
            <w:tcW w:w="1918" w:type="dxa"/>
          </w:tcPr>
          <w:p w14:paraId="228DBC0B" w14:textId="77777777" w:rsidR="005D15CB" w:rsidRPr="00475B50" w:rsidRDefault="005D15CB" w:rsidP="005D15CB">
            <w:pPr>
              <w:pStyle w:val="TAL"/>
              <w:keepNext w:val="0"/>
              <w:keepLines w:val="0"/>
              <w:rPr>
                <w:rFonts w:cs="Arial"/>
                <w:lang w:eastAsia="ko-KR"/>
              </w:rPr>
            </w:pPr>
            <w:r w:rsidRPr="00475B50">
              <w:rPr>
                <w:rFonts w:cs="Arial"/>
                <w:lang w:eastAsia="ko-KR"/>
              </w:rPr>
              <w:t>E-UTRA Band 53 or NR Band n53</w:t>
            </w:r>
          </w:p>
        </w:tc>
        <w:tc>
          <w:tcPr>
            <w:tcW w:w="1657" w:type="dxa"/>
            <w:vAlign w:val="center"/>
          </w:tcPr>
          <w:p w14:paraId="3273B9B4" w14:textId="77777777" w:rsidR="005D15CB" w:rsidRPr="00475B50" w:rsidRDefault="005D15CB" w:rsidP="005D15CB">
            <w:pPr>
              <w:pStyle w:val="TAL"/>
              <w:keepNext w:val="0"/>
              <w:keepLines w:val="0"/>
              <w:rPr>
                <w:rFonts w:cs="Arial"/>
                <w:lang w:eastAsia="ko-KR"/>
              </w:rPr>
            </w:pPr>
            <w:r w:rsidRPr="00475B50">
              <w:rPr>
                <w:rFonts w:cs="Arial"/>
                <w:lang w:eastAsia="ko-KR"/>
              </w:rPr>
              <w:t>2483.5 - 2495 MHz</w:t>
            </w:r>
          </w:p>
        </w:tc>
        <w:tc>
          <w:tcPr>
            <w:tcW w:w="1082" w:type="dxa"/>
            <w:vAlign w:val="center"/>
          </w:tcPr>
          <w:p w14:paraId="1CA801B7"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N/A</w:t>
            </w:r>
          </w:p>
        </w:tc>
        <w:tc>
          <w:tcPr>
            <w:tcW w:w="1134" w:type="dxa"/>
            <w:vAlign w:val="center"/>
          </w:tcPr>
          <w:p w14:paraId="74567C5B"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+8</w:t>
            </w:r>
          </w:p>
        </w:tc>
        <w:tc>
          <w:tcPr>
            <w:tcW w:w="1134" w:type="dxa"/>
            <w:vAlign w:val="center"/>
          </w:tcPr>
          <w:p w14:paraId="34ED95B6"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-6</w:t>
            </w:r>
          </w:p>
        </w:tc>
        <w:tc>
          <w:tcPr>
            <w:tcW w:w="1701" w:type="dxa"/>
            <w:vAlign w:val="center"/>
          </w:tcPr>
          <w:p w14:paraId="19953B44"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PREFSENS + x dB (NOTE 1)</w:t>
            </w:r>
          </w:p>
        </w:tc>
        <w:tc>
          <w:tcPr>
            <w:tcW w:w="1167" w:type="dxa"/>
            <w:vAlign w:val="center"/>
          </w:tcPr>
          <w:p w14:paraId="0D0F5282"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CW carrier</w:t>
            </w:r>
          </w:p>
        </w:tc>
      </w:tr>
      <w:tr w:rsidR="004C4A70" w:rsidRPr="00475B50" w14:paraId="612354D6" w14:textId="77777777" w:rsidTr="00F24274">
        <w:trPr>
          <w:gridAfter w:val="1"/>
          <w:wAfter w:w="10" w:type="dxa"/>
          <w:jc w:val="center"/>
        </w:trPr>
        <w:tc>
          <w:tcPr>
            <w:tcW w:w="1918" w:type="dxa"/>
          </w:tcPr>
          <w:p w14:paraId="7C1E18F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65 or NR band n65</w:t>
            </w:r>
          </w:p>
        </w:tc>
        <w:tc>
          <w:tcPr>
            <w:tcW w:w="1657" w:type="dxa"/>
            <w:vAlign w:val="center"/>
          </w:tcPr>
          <w:p w14:paraId="29B0F9AD" w14:textId="77777777"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vAlign w:val="center"/>
          </w:tcPr>
          <w:p w14:paraId="05672703"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150444D"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F59303D"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B9C6E1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B37A78B"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78537B92" w14:textId="77777777" w:rsidTr="00F24274">
        <w:trPr>
          <w:gridAfter w:val="1"/>
          <w:wAfter w:w="10" w:type="dxa"/>
          <w:jc w:val="center"/>
        </w:trPr>
        <w:tc>
          <w:tcPr>
            <w:tcW w:w="1918" w:type="dxa"/>
          </w:tcPr>
          <w:p w14:paraId="237A91AD"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66 or NR band n66</w:t>
            </w:r>
          </w:p>
        </w:tc>
        <w:tc>
          <w:tcPr>
            <w:tcW w:w="1657" w:type="dxa"/>
            <w:vAlign w:val="center"/>
          </w:tcPr>
          <w:p w14:paraId="30335DF5" w14:textId="77777777"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vAlign w:val="center"/>
          </w:tcPr>
          <w:p w14:paraId="3DA85E1D"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F2F5DC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72D233C"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9AD9886"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13C143D2"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7C2017B" w14:textId="77777777" w:rsidTr="00F24274">
        <w:trPr>
          <w:gridAfter w:val="1"/>
          <w:wAfter w:w="10" w:type="dxa"/>
          <w:jc w:val="center"/>
        </w:trPr>
        <w:tc>
          <w:tcPr>
            <w:tcW w:w="1918" w:type="dxa"/>
          </w:tcPr>
          <w:p w14:paraId="35B8774B"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67</w:t>
            </w:r>
          </w:p>
        </w:tc>
        <w:tc>
          <w:tcPr>
            <w:tcW w:w="1657" w:type="dxa"/>
            <w:vAlign w:val="center"/>
          </w:tcPr>
          <w:p w14:paraId="00C5376A" w14:textId="77777777" w:rsidR="004C4A70" w:rsidRPr="00475B50" w:rsidRDefault="004C4A70" w:rsidP="004C4A70">
            <w:pPr>
              <w:pStyle w:val="TAL"/>
              <w:keepNext w:val="0"/>
              <w:keepLines w:val="0"/>
              <w:rPr>
                <w:rFonts w:cs="Arial"/>
                <w:szCs w:val="18"/>
              </w:rPr>
            </w:pPr>
            <w:r w:rsidRPr="00475B50">
              <w:rPr>
                <w:rFonts w:cs="Arial"/>
                <w:szCs w:val="18"/>
              </w:rPr>
              <w:t>738 - 758</w:t>
            </w:r>
          </w:p>
        </w:tc>
        <w:tc>
          <w:tcPr>
            <w:tcW w:w="1082" w:type="dxa"/>
            <w:vAlign w:val="center"/>
          </w:tcPr>
          <w:p w14:paraId="28EB95B5"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0DAFD1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1C2B895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D40E97B"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E49FED5"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7D660ED" w14:textId="77777777" w:rsidTr="00F24274">
        <w:trPr>
          <w:gridAfter w:val="1"/>
          <w:wAfter w:w="10" w:type="dxa"/>
          <w:jc w:val="center"/>
        </w:trPr>
        <w:tc>
          <w:tcPr>
            <w:tcW w:w="1918" w:type="dxa"/>
          </w:tcPr>
          <w:p w14:paraId="38BF85D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68</w:t>
            </w:r>
          </w:p>
        </w:tc>
        <w:tc>
          <w:tcPr>
            <w:tcW w:w="1657" w:type="dxa"/>
            <w:vAlign w:val="center"/>
          </w:tcPr>
          <w:p w14:paraId="267DEE0F" w14:textId="77777777" w:rsidR="004C4A70" w:rsidRPr="00475B50" w:rsidRDefault="004C4A70" w:rsidP="004C4A70">
            <w:pPr>
              <w:pStyle w:val="TAL"/>
              <w:keepNext w:val="0"/>
              <w:keepLines w:val="0"/>
              <w:rPr>
                <w:rFonts w:cs="Arial"/>
                <w:szCs w:val="18"/>
              </w:rPr>
            </w:pPr>
            <w:r w:rsidRPr="00475B50">
              <w:rPr>
                <w:rFonts w:cs="Arial"/>
                <w:szCs w:val="18"/>
              </w:rPr>
              <w:t>753 - 783</w:t>
            </w:r>
          </w:p>
        </w:tc>
        <w:tc>
          <w:tcPr>
            <w:tcW w:w="1082" w:type="dxa"/>
            <w:vAlign w:val="center"/>
          </w:tcPr>
          <w:p w14:paraId="48227956"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D95A17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05F7E0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0A720CA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545B90FF"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6FDBC3EF" w14:textId="77777777" w:rsidTr="00F24274">
        <w:trPr>
          <w:gridAfter w:val="1"/>
          <w:wAfter w:w="10" w:type="dxa"/>
          <w:jc w:val="center"/>
        </w:trPr>
        <w:tc>
          <w:tcPr>
            <w:tcW w:w="1918" w:type="dxa"/>
          </w:tcPr>
          <w:p w14:paraId="56513937"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69</w:t>
            </w:r>
          </w:p>
        </w:tc>
        <w:tc>
          <w:tcPr>
            <w:tcW w:w="1657" w:type="dxa"/>
            <w:vAlign w:val="center"/>
          </w:tcPr>
          <w:p w14:paraId="050CDA03" w14:textId="77777777" w:rsidR="004C4A70" w:rsidRPr="00475B50" w:rsidRDefault="004C4A70" w:rsidP="004C4A70">
            <w:pPr>
              <w:pStyle w:val="TAL"/>
              <w:keepNext w:val="0"/>
              <w:keepLines w:val="0"/>
              <w:rPr>
                <w:rFonts w:cs="Arial"/>
                <w:szCs w:val="18"/>
              </w:rPr>
            </w:pPr>
            <w:r w:rsidRPr="00475B50">
              <w:rPr>
                <w:rFonts w:cs="Arial"/>
                <w:szCs w:val="18"/>
              </w:rPr>
              <w:t>2570 - 2620</w:t>
            </w:r>
          </w:p>
        </w:tc>
        <w:tc>
          <w:tcPr>
            <w:tcW w:w="1082" w:type="dxa"/>
            <w:vAlign w:val="center"/>
          </w:tcPr>
          <w:p w14:paraId="59144F33"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B2F348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CFE6F6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8041517"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FA9CAF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E32D0D3" w14:textId="77777777" w:rsidTr="00F24274">
        <w:trPr>
          <w:gridAfter w:val="1"/>
          <w:wAfter w:w="10" w:type="dxa"/>
          <w:jc w:val="center"/>
        </w:trPr>
        <w:tc>
          <w:tcPr>
            <w:tcW w:w="1918" w:type="dxa"/>
          </w:tcPr>
          <w:p w14:paraId="5CF8AB1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70 or NR band n70</w:t>
            </w:r>
          </w:p>
        </w:tc>
        <w:tc>
          <w:tcPr>
            <w:tcW w:w="1657" w:type="dxa"/>
            <w:vAlign w:val="center"/>
          </w:tcPr>
          <w:p w14:paraId="4AC8C0EA" w14:textId="77777777" w:rsidR="004C4A70" w:rsidRPr="00475B50" w:rsidRDefault="004C4A70" w:rsidP="004C4A70">
            <w:pPr>
              <w:pStyle w:val="TAL"/>
              <w:keepNext w:val="0"/>
              <w:keepLines w:val="0"/>
              <w:rPr>
                <w:rFonts w:cs="Arial"/>
                <w:szCs w:val="18"/>
              </w:rPr>
            </w:pPr>
            <w:r w:rsidRPr="00475B50">
              <w:rPr>
                <w:rFonts w:cs="Arial"/>
                <w:szCs w:val="18"/>
              </w:rPr>
              <w:t>1995 – 2020</w:t>
            </w:r>
          </w:p>
        </w:tc>
        <w:tc>
          <w:tcPr>
            <w:tcW w:w="1082" w:type="dxa"/>
            <w:vAlign w:val="center"/>
          </w:tcPr>
          <w:p w14:paraId="129D9AE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34BD40D"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F12CB8A"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1F175EA7"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5E96E743"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BC79FE8" w14:textId="77777777" w:rsidTr="00F24274">
        <w:trPr>
          <w:gridAfter w:val="1"/>
          <w:wAfter w:w="10" w:type="dxa"/>
          <w:jc w:val="center"/>
        </w:trPr>
        <w:tc>
          <w:tcPr>
            <w:tcW w:w="1918" w:type="dxa"/>
          </w:tcPr>
          <w:p w14:paraId="5E82268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71 or or NR band n71</w:t>
            </w:r>
          </w:p>
        </w:tc>
        <w:tc>
          <w:tcPr>
            <w:tcW w:w="1657" w:type="dxa"/>
            <w:vAlign w:val="center"/>
          </w:tcPr>
          <w:p w14:paraId="420D4796" w14:textId="77777777" w:rsidR="004C4A70" w:rsidRPr="00475B50" w:rsidRDefault="004C4A70" w:rsidP="004C4A70">
            <w:pPr>
              <w:pStyle w:val="TAL"/>
              <w:keepNext w:val="0"/>
              <w:keepLines w:val="0"/>
              <w:rPr>
                <w:rFonts w:cs="Arial"/>
                <w:szCs w:val="18"/>
              </w:rPr>
            </w:pPr>
            <w:r w:rsidRPr="00475B50">
              <w:rPr>
                <w:rFonts w:cs="Arial"/>
                <w:szCs w:val="18"/>
              </w:rPr>
              <w:t>617 - 652</w:t>
            </w:r>
          </w:p>
        </w:tc>
        <w:tc>
          <w:tcPr>
            <w:tcW w:w="1082" w:type="dxa"/>
            <w:vAlign w:val="center"/>
          </w:tcPr>
          <w:p w14:paraId="12801BF6"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57BD775F"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1A994A8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05CD2724"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2A633A7D"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C72F5B5" w14:textId="77777777" w:rsidTr="00F24274">
        <w:trPr>
          <w:gridAfter w:val="1"/>
          <w:wAfter w:w="10" w:type="dxa"/>
          <w:jc w:val="center"/>
        </w:trPr>
        <w:tc>
          <w:tcPr>
            <w:tcW w:w="1918" w:type="dxa"/>
          </w:tcPr>
          <w:p w14:paraId="744E6098"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72</w:t>
            </w:r>
          </w:p>
        </w:tc>
        <w:tc>
          <w:tcPr>
            <w:tcW w:w="1657" w:type="dxa"/>
            <w:vAlign w:val="center"/>
          </w:tcPr>
          <w:p w14:paraId="7DDC94D6" w14:textId="77777777" w:rsidR="004C4A70" w:rsidRPr="00475B50" w:rsidRDefault="004C4A70" w:rsidP="004C4A70">
            <w:pPr>
              <w:pStyle w:val="TAL"/>
              <w:keepNext w:val="0"/>
              <w:keepLines w:val="0"/>
              <w:rPr>
                <w:rFonts w:cs="Arial"/>
                <w:szCs w:val="18"/>
              </w:rPr>
            </w:pPr>
            <w:r w:rsidRPr="00475B50">
              <w:rPr>
                <w:rFonts w:cs="Arial"/>
                <w:szCs w:val="18"/>
              </w:rPr>
              <w:t>461 - 466</w:t>
            </w:r>
          </w:p>
        </w:tc>
        <w:tc>
          <w:tcPr>
            <w:tcW w:w="1082" w:type="dxa"/>
            <w:vAlign w:val="center"/>
          </w:tcPr>
          <w:p w14:paraId="1246CC0F"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10F07B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78A8782F"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217887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vAlign w:val="center"/>
          </w:tcPr>
          <w:p w14:paraId="0BDA9AD8"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5E3E208" w14:textId="77777777" w:rsidTr="00F24274">
        <w:trPr>
          <w:gridAfter w:val="1"/>
          <w:wAfter w:w="10" w:type="dxa"/>
          <w:jc w:val="center"/>
        </w:trPr>
        <w:tc>
          <w:tcPr>
            <w:tcW w:w="1918" w:type="dxa"/>
          </w:tcPr>
          <w:p w14:paraId="41490528"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73</w:t>
            </w:r>
          </w:p>
        </w:tc>
        <w:tc>
          <w:tcPr>
            <w:tcW w:w="1657" w:type="dxa"/>
            <w:vAlign w:val="center"/>
          </w:tcPr>
          <w:p w14:paraId="2957B8A8" w14:textId="77777777" w:rsidR="004C4A70" w:rsidRPr="00475B50" w:rsidRDefault="004C4A70" w:rsidP="004C4A70">
            <w:pPr>
              <w:pStyle w:val="TAL"/>
              <w:keepNext w:val="0"/>
              <w:keepLines w:val="0"/>
              <w:rPr>
                <w:rFonts w:cs="Arial"/>
                <w:szCs w:val="18"/>
              </w:rPr>
            </w:pPr>
            <w:r w:rsidRPr="00475B50">
              <w:rPr>
                <w:rFonts w:cs="Arial"/>
                <w:szCs w:val="18"/>
              </w:rPr>
              <w:t>460 - 465</w:t>
            </w:r>
          </w:p>
        </w:tc>
        <w:tc>
          <w:tcPr>
            <w:tcW w:w="1082" w:type="dxa"/>
            <w:vAlign w:val="center"/>
          </w:tcPr>
          <w:p w14:paraId="2553D8C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CB10D29"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F52ABD2"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1966D8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vAlign w:val="center"/>
          </w:tcPr>
          <w:p w14:paraId="72F4D6DD"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7A34749" w14:textId="77777777" w:rsidTr="00F24274">
        <w:trPr>
          <w:gridAfter w:val="1"/>
          <w:wAfter w:w="10" w:type="dxa"/>
          <w:jc w:val="center"/>
        </w:trPr>
        <w:tc>
          <w:tcPr>
            <w:tcW w:w="1918" w:type="dxa"/>
          </w:tcPr>
          <w:p w14:paraId="02632F97"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74</w:t>
            </w:r>
          </w:p>
        </w:tc>
        <w:tc>
          <w:tcPr>
            <w:tcW w:w="1657" w:type="dxa"/>
            <w:vAlign w:val="center"/>
          </w:tcPr>
          <w:p w14:paraId="32256FCD" w14:textId="77777777" w:rsidR="004C4A70" w:rsidRPr="00475B50" w:rsidRDefault="004C4A70" w:rsidP="004C4A70">
            <w:pPr>
              <w:pStyle w:val="TAL"/>
              <w:keepNext w:val="0"/>
              <w:keepLines w:val="0"/>
              <w:rPr>
                <w:rFonts w:cs="Arial"/>
                <w:szCs w:val="18"/>
              </w:rPr>
            </w:pPr>
            <w:r w:rsidRPr="00475B50">
              <w:rPr>
                <w:rFonts w:cs="Arial"/>
                <w:szCs w:val="18"/>
              </w:rPr>
              <w:t>1475 - 1518</w:t>
            </w:r>
          </w:p>
        </w:tc>
        <w:tc>
          <w:tcPr>
            <w:tcW w:w="1082" w:type="dxa"/>
            <w:vAlign w:val="center"/>
          </w:tcPr>
          <w:p w14:paraId="613ECAF0"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0FC444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8D3877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600EB39"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7C4CC15F"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9564F7A" w14:textId="77777777" w:rsidTr="00F24274">
        <w:trPr>
          <w:gridAfter w:val="1"/>
          <w:wAfter w:w="10" w:type="dxa"/>
          <w:jc w:val="center"/>
        </w:trPr>
        <w:tc>
          <w:tcPr>
            <w:tcW w:w="1918" w:type="dxa"/>
          </w:tcPr>
          <w:p w14:paraId="3DF2730B" w14:textId="77777777" w:rsidR="004C4A70" w:rsidRPr="00475B50" w:rsidRDefault="004C4A70" w:rsidP="004C4A70">
            <w:pPr>
              <w:pStyle w:val="TAL"/>
              <w:keepNext w:val="0"/>
              <w:keepLines w:val="0"/>
              <w:rPr>
                <w:rFonts w:cs="Arial"/>
                <w:szCs w:val="18"/>
                <w:lang w:val="sv-SE"/>
              </w:rPr>
            </w:pPr>
            <w:r w:rsidRPr="00475B50">
              <w:rPr>
                <w:rFonts w:cs="Arial"/>
                <w:szCs w:val="18"/>
                <w:lang w:val="sv-SE"/>
              </w:rPr>
              <w:t>NR band n77</w:t>
            </w:r>
          </w:p>
        </w:tc>
        <w:tc>
          <w:tcPr>
            <w:tcW w:w="1657" w:type="dxa"/>
            <w:vAlign w:val="center"/>
          </w:tcPr>
          <w:p w14:paraId="19343754" w14:textId="77777777" w:rsidR="004C4A70" w:rsidRPr="00475B50" w:rsidRDefault="004C4A70" w:rsidP="004C4A70">
            <w:pPr>
              <w:pStyle w:val="TAL"/>
              <w:keepNext w:val="0"/>
              <w:keepLines w:val="0"/>
              <w:rPr>
                <w:rFonts w:cs="Arial"/>
                <w:szCs w:val="18"/>
              </w:rPr>
            </w:pPr>
            <w:r w:rsidRPr="00475B50">
              <w:rPr>
                <w:rFonts w:cs="Arial"/>
                <w:szCs w:val="18"/>
              </w:rPr>
              <w:t>3300-4200</w:t>
            </w:r>
          </w:p>
        </w:tc>
        <w:tc>
          <w:tcPr>
            <w:tcW w:w="1082" w:type="dxa"/>
            <w:vAlign w:val="center"/>
          </w:tcPr>
          <w:p w14:paraId="033B4C30"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4E68988"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B36F3CF"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6342F0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0AFD0FDD"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7FFE826" w14:textId="77777777" w:rsidTr="00F24274">
        <w:trPr>
          <w:gridAfter w:val="1"/>
          <w:wAfter w:w="10" w:type="dxa"/>
          <w:jc w:val="center"/>
        </w:trPr>
        <w:tc>
          <w:tcPr>
            <w:tcW w:w="1918" w:type="dxa"/>
          </w:tcPr>
          <w:p w14:paraId="6F33CC0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NR band n78</w:t>
            </w:r>
          </w:p>
        </w:tc>
        <w:tc>
          <w:tcPr>
            <w:tcW w:w="1657" w:type="dxa"/>
            <w:vAlign w:val="center"/>
          </w:tcPr>
          <w:p w14:paraId="3126A758" w14:textId="77777777" w:rsidR="004C4A70" w:rsidRPr="00475B50" w:rsidRDefault="004C4A70" w:rsidP="004C4A70">
            <w:pPr>
              <w:pStyle w:val="TAL"/>
              <w:keepNext w:val="0"/>
              <w:keepLines w:val="0"/>
              <w:rPr>
                <w:rFonts w:cs="Arial"/>
                <w:szCs w:val="18"/>
              </w:rPr>
            </w:pPr>
            <w:r w:rsidRPr="00475B50">
              <w:rPr>
                <w:rFonts w:cs="Arial"/>
                <w:szCs w:val="18"/>
              </w:rPr>
              <w:t>3300 - 3800</w:t>
            </w:r>
          </w:p>
        </w:tc>
        <w:tc>
          <w:tcPr>
            <w:tcW w:w="1082" w:type="dxa"/>
            <w:vAlign w:val="center"/>
          </w:tcPr>
          <w:p w14:paraId="32EEB86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B2534A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D623128"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B048561"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677D9667"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F8D4013" w14:textId="77777777" w:rsidTr="00F24274">
        <w:trPr>
          <w:gridAfter w:val="1"/>
          <w:wAfter w:w="10" w:type="dxa"/>
          <w:jc w:val="center"/>
        </w:trPr>
        <w:tc>
          <w:tcPr>
            <w:tcW w:w="1918" w:type="dxa"/>
          </w:tcPr>
          <w:p w14:paraId="0F79E7E1" w14:textId="77777777"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87</w:t>
            </w:r>
          </w:p>
        </w:tc>
        <w:tc>
          <w:tcPr>
            <w:tcW w:w="1657" w:type="dxa"/>
            <w:vAlign w:val="center"/>
          </w:tcPr>
          <w:p w14:paraId="52C14FB2" w14:textId="77777777" w:rsidR="004C4A70" w:rsidRPr="00475B50" w:rsidRDefault="004C4A70" w:rsidP="004C4A70">
            <w:pPr>
              <w:pStyle w:val="TAL"/>
              <w:keepNext w:val="0"/>
              <w:keepLines w:val="0"/>
              <w:rPr>
                <w:rFonts w:cs="Arial"/>
                <w:szCs w:val="18"/>
              </w:rPr>
            </w:pPr>
            <w:r w:rsidRPr="00475B50">
              <w:rPr>
                <w:rFonts w:cs="Arial"/>
                <w:szCs w:val="18"/>
                <w:lang w:eastAsia="ko-KR"/>
              </w:rPr>
              <w:t>420 - 425</w:t>
            </w:r>
          </w:p>
        </w:tc>
        <w:tc>
          <w:tcPr>
            <w:tcW w:w="1082" w:type="dxa"/>
            <w:vAlign w:val="center"/>
          </w:tcPr>
          <w:p w14:paraId="5D1B38E7" w14:textId="77777777"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vAlign w:val="center"/>
          </w:tcPr>
          <w:p w14:paraId="7862DC91" w14:textId="77777777"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vAlign w:val="center"/>
          </w:tcPr>
          <w:p w14:paraId="03B4A10A" w14:textId="77777777"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vAlign w:val="center"/>
          </w:tcPr>
          <w:p w14:paraId="4392A193" w14:textId="77777777"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vAlign w:val="center"/>
          </w:tcPr>
          <w:p w14:paraId="6B4D4CEE" w14:textId="77777777"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14:paraId="04871298" w14:textId="77777777" w:rsidTr="00F24274">
        <w:trPr>
          <w:gridAfter w:val="1"/>
          <w:wAfter w:w="10" w:type="dxa"/>
          <w:jc w:val="center"/>
        </w:trPr>
        <w:tc>
          <w:tcPr>
            <w:tcW w:w="1918" w:type="dxa"/>
          </w:tcPr>
          <w:p w14:paraId="38DFC4E3" w14:textId="77777777"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88</w:t>
            </w:r>
          </w:p>
        </w:tc>
        <w:tc>
          <w:tcPr>
            <w:tcW w:w="1657" w:type="dxa"/>
            <w:vAlign w:val="center"/>
          </w:tcPr>
          <w:p w14:paraId="7B9103D7" w14:textId="77777777" w:rsidR="004C4A70" w:rsidRPr="00475B50" w:rsidRDefault="004C4A70" w:rsidP="004C4A70">
            <w:pPr>
              <w:pStyle w:val="TAL"/>
              <w:keepNext w:val="0"/>
              <w:keepLines w:val="0"/>
              <w:rPr>
                <w:rFonts w:cs="Arial"/>
                <w:szCs w:val="18"/>
              </w:rPr>
            </w:pPr>
            <w:r w:rsidRPr="00475B50">
              <w:rPr>
                <w:rFonts w:cs="Arial"/>
                <w:szCs w:val="18"/>
                <w:lang w:eastAsia="ko-KR"/>
              </w:rPr>
              <w:t>422 - 427</w:t>
            </w:r>
          </w:p>
        </w:tc>
        <w:tc>
          <w:tcPr>
            <w:tcW w:w="1082" w:type="dxa"/>
            <w:vAlign w:val="center"/>
          </w:tcPr>
          <w:p w14:paraId="054D44F9" w14:textId="77777777"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vAlign w:val="center"/>
          </w:tcPr>
          <w:p w14:paraId="005BAD4C" w14:textId="77777777"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vAlign w:val="center"/>
          </w:tcPr>
          <w:p w14:paraId="5813EFDC" w14:textId="77777777"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vAlign w:val="center"/>
          </w:tcPr>
          <w:p w14:paraId="0FE5AE0F" w14:textId="77777777"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vAlign w:val="center"/>
          </w:tcPr>
          <w:p w14:paraId="79531CDC" w14:textId="77777777"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F24274" w:rsidRPr="00475B50" w14:paraId="4969F426" w14:textId="77777777" w:rsidTr="00F24274">
        <w:trPr>
          <w:gridAfter w:val="1"/>
          <w:wAfter w:w="10" w:type="dxa"/>
          <w:jc w:val="center"/>
        </w:trPr>
        <w:tc>
          <w:tcPr>
            <w:tcW w:w="1918" w:type="dxa"/>
          </w:tcPr>
          <w:p w14:paraId="4CE10FA2" w14:textId="77777777" w:rsidR="00F24274" w:rsidRPr="00475B50" w:rsidRDefault="00F24274" w:rsidP="00F24274">
            <w:pPr>
              <w:pStyle w:val="TAL"/>
              <w:rPr>
                <w:lang w:val="sv-SE" w:eastAsia="ko-KR"/>
              </w:rPr>
            </w:pPr>
            <w:ins w:id="1106" w:author="CR0199" w:date="2020-09-21T15:00:00Z">
              <w:r w:rsidRPr="00F24274">
                <w:rPr>
                  <w:lang w:val="sv-SE" w:eastAsia="ko-KR"/>
                </w:rPr>
                <w:t>NR Band n96</w:t>
              </w:r>
            </w:ins>
          </w:p>
        </w:tc>
        <w:tc>
          <w:tcPr>
            <w:tcW w:w="1657" w:type="dxa"/>
            <w:vAlign w:val="center"/>
          </w:tcPr>
          <w:p w14:paraId="71219F74" w14:textId="77777777" w:rsidR="00F24274" w:rsidRPr="00475B50" w:rsidRDefault="00F24274" w:rsidP="00F24274">
            <w:pPr>
              <w:pStyle w:val="TAL"/>
              <w:rPr>
                <w:lang w:eastAsia="ko-KR"/>
              </w:rPr>
            </w:pPr>
            <w:ins w:id="1107" w:author="CR0199" w:date="2020-09-21T15:00:00Z">
              <w:r w:rsidRPr="00F24274">
                <w:rPr>
                  <w:lang w:eastAsia="ko-KR"/>
                </w:rPr>
                <w:t>5925 - 7125</w:t>
              </w:r>
            </w:ins>
          </w:p>
        </w:tc>
        <w:tc>
          <w:tcPr>
            <w:tcW w:w="1082" w:type="dxa"/>
            <w:vAlign w:val="center"/>
          </w:tcPr>
          <w:p w14:paraId="31EF0AAB" w14:textId="77777777" w:rsidR="00F24274" w:rsidRPr="00475B50" w:rsidRDefault="00F24274" w:rsidP="00F24274">
            <w:pPr>
              <w:pStyle w:val="TAL"/>
              <w:rPr>
                <w:lang w:eastAsia="ko-KR"/>
              </w:rPr>
            </w:pPr>
            <w:ins w:id="1108" w:author="CR0199" w:date="2020-09-21T15:00:00Z">
              <w:r w:rsidRPr="00F24274">
                <w:rPr>
                  <w:lang w:eastAsia="ko-KR"/>
                </w:rPr>
                <w:t>N/A</w:t>
              </w:r>
            </w:ins>
          </w:p>
        </w:tc>
        <w:tc>
          <w:tcPr>
            <w:tcW w:w="1134" w:type="dxa"/>
            <w:vAlign w:val="center"/>
          </w:tcPr>
          <w:p w14:paraId="3A7920C2" w14:textId="77777777" w:rsidR="00F24274" w:rsidRPr="00475B50" w:rsidRDefault="00F24274" w:rsidP="00F24274">
            <w:pPr>
              <w:pStyle w:val="TAL"/>
              <w:rPr>
                <w:lang w:eastAsia="ko-KR"/>
              </w:rPr>
            </w:pPr>
            <w:ins w:id="1109" w:author="CR0199" w:date="2020-09-21T15:00:00Z">
              <w:r w:rsidRPr="00F24274">
                <w:rPr>
                  <w:lang w:eastAsia="ko-KR"/>
                </w:rPr>
                <w:t>N/A</w:t>
              </w:r>
            </w:ins>
          </w:p>
        </w:tc>
        <w:tc>
          <w:tcPr>
            <w:tcW w:w="1134" w:type="dxa"/>
            <w:vAlign w:val="center"/>
          </w:tcPr>
          <w:p w14:paraId="53EA75C3" w14:textId="77777777" w:rsidR="00F24274" w:rsidRPr="00475B50" w:rsidRDefault="00F24274" w:rsidP="00F24274">
            <w:pPr>
              <w:pStyle w:val="TAL"/>
              <w:rPr>
                <w:lang w:eastAsia="ko-KR"/>
              </w:rPr>
            </w:pPr>
            <w:ins w:id="1110" w:author="CR0199" w:date="2020-09-21T15:00:00Z">
              <w:r w:rsidRPr="00F24274">
                <w:rPr>
                  <w:lang w:eastAsia="ko-KR"/>
                </w:rPr>
                <w:t>-6</w:t>
              </w:r>
            </w:ins>
          </w:p>
        </w:tc>
        <w:tc>
          <w:tcPr>
            <w:tcW w:w="1701" w:type="dxa"/>
            <w:vAlign w:val="center"/>
          </w:tcPr>
          <w:p w14:paraId="64B49806" w14:textId="77777777" w:rsidR="00F24274" w:rsidRPr="00475B50" w:rsidRDefault="00F24274" w:rsidP="00F24274">
            <w:pPr>
              <w:pStyle w:val="TAL"/>
              <w:rPr>
                <w:lang w:eastAsia="ko-KR"/>
              </w:rPr>
            </w:pPr>
            <w:ins w:id="1111" w:author="CR0199" w:date="2020-09-21T15:00:00Z">
              <w:r w:rsidRPr="00F24274">
                <w:rPr>
                  <w:lang w:eastAsia="ko-KR"/>
                </w:rPr>
                <w:t>PREFSENS + x dB (NOTE 1)</w:t>
              </w:r>
            </w:ins>
          </w:p>
        </w:tc>
        <w:tc>
          <w:tcPr>
            <w:tcW w:w="1167" w:type="dxa"/>
            <w:vAlign w:val="center"/>
          </w:tcPr>
          <w:p w14:paraId="7F390461" w14:textId="77777777" w:rsidR="00F24274" w:rsidRPr="00475B50" w:rsidRDefault="00F24274" w:rsidP="00F24274">
            <w:pPr>
              <w:pStyle w:val="TAL"/>
              <w:rPr>
                <w:lang w:eastAsia="ko-KR"/>
              </w:rPr>
            </w:pPr>
            <w:ins w:id="1112" w:author="CR0199" w:date="2020-09-21T15:00:00Z">
              <w:r w:rsidRPr="00F24274">
                <w:rPr>
                  <w:lang w:eastAsia="ko-KR"/>
                </w:rPr>
                <w:t>CW carrier</w:t>
              </w:r>
            </w:ins>
          </w:p>
        </w:tc>
      </w:tr>
      <w:tr w:rsidR="004C4A70" w:rsidRPr="00475B50" w14:paraId="4016F6FE" w14:textId="77777777" w:rsidTr="004C4A70">
        <w:trPr>
          <w:jc w:val="center"/>
        </w:trPr>
        <w:tc>
          <w:tcPr>
            <w:tcW w:w="9803" w:type="dxa"/>
            <w:gridSpan w:val="8"/>
          </w:tcPr>
          <w:p w14:paraId="00C839D7"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2B5177">
              <w:t xml:space="preserve"> </w:t>
            </w:r>
            <w:r w:rsidRPr="00475B50">
              <w:t xml:space="preserve">depends on the RAT, the BS class and the </w:t>
            </w:r>
            <w:r w:rsidRPr="00475B50">
              <w:rPr>
                <w:i/>
              </w:rPr>
              <w:t>channel bandwidth</w:t>
            </w:r>
            <w:r w:rsidRPr="00475B50">
              <w:t xml:space="preserve">, see subclause 7.2.2. </w:t>
            </w:r>
            <w:r w:rsidRPr="00475B50">
              <w:br/>
            </w:r>
            <w:r w:rsidRPr="00475B50">
              <w:rPr>
                <w:lang w:eastAsia="ja-JP"/>
              </w:rPr>
              <w:t>"</w:t>
            </w:r>
            <w:r w:rsidRPr="00475B50">
              <w:t>x</w:t>
            </w:r>
            <w:r w:rsidRPr="00475B50">
              <w:rPr>
                <w:lang w:eastAsia="ja-JP"/>
              </w:rPr>
              <w:t>"</w:t>
            </w:r>
            <w:r w:rsidRPr="00475B50">
              <w:t xml:space="preserve"> is equal to 6 dB in case of UTRA or E-UTRA or NR  wanted signals.</w:t>
            </w:r>
          </w:p>
          <w:p w14:paraId="1C5F8D07" w14:textId="77777777" w:rsidR="004C4A70" w:rsidRPr="00475B50" w:rsidRDefault="004C4A70" w:rsidP="004C4A70">
            <w:pPr>
              <w:pStyle w:val="TAN"/>
            </w:pPr>
            <w:r w:rsidRPr="00475B50">
              <w:t>NOTE</w:t>
            </w:r>
            <w:r w:rsidRPr="00475B50">
              <w:rPr>
                <w:lang w:eastAsia="ja-JP"/>
              </w:rPr>
              <w:t xml:space="preserve"> </w:t>
            </w:r>
            <w:r w:rsidRPr="00475B50">
              <w:t>2:</w:t>
            </w:r>
            <w:r w:rsidRPr="00475B50">
              <w:tab/>
              <w:t xml:space="preserve">Except for a BS operating in Band 13, these requirements do not apply when the interfering signal falls within any of the supported </w:t>
            </w:r>
            <w:r w:rsidRPr="00475B50">
              <w:rPr>
                <w:i/>
              </w:rPr>
              <w:t>uplink operating band</w:t>
            </w:r>
            <w:r w:rsidRPr="00475B50">
              <w:t xml:space="preserve"> or in the Δf</w:t>
            </w:r>
            <w:r w:rsidRPr="00475B50">
              <w:rPr>
                <w:vertAlign w:val="subscript"/>
              </w:rPr>
              <w:t>OOB</w:t>
            </w:r>
            <w:r w:rsidRPr="00475B50">
              <w:rPr>
                <w:rFonts w:cs="v5.0.0"/>
              </w:rPr>
              <w:t xml:space="preserve"> </w:t>
            </w:r>
            <w:r w:rsidRPr="00475B50">
              <w:t xml:space="preserve">immediately outside any of the supported </w:t>
            </w:r>
            <w:r w:rsidRPr="00475B50">
              <w:rPr>
                <w:i/>
              </w:rPr>
              <w:t>uplink operating band</w:t>
            </w:r>
            <w:r w:rsidRPr="00475B50">
              <w:t>.</w:t>
            </w:r>
            <w:r w:rsidRPr="00475B50">
              <w:br/>
              <w:t>For a BS operating in band 13 the requirements do not apply when the interfering signal falls within the frequency range 768 - 797 MHz.</w:t>
            </w:r>
          </w:p>
          <w:p w14:paraId="18B2078F" w14:textId="77777777" w:rsidR="004C4A70" w:rsidRPr="00475B50" w:rsidRDefault="004C4A70" w:rsidP="004C4A70">
            <w:pPr>
              <w:pStyle w:val="TAN"/>
            </w:pPr>
            <w:r w:rsidRPr="00475B50">
              <w:t>NOTE</w:t>
            </w:r>
            <w:r w:rsidRPr="00475B50">
              <w:rPr>
                <w:lang w:eastAsia="ja-JP"/>
              </w:rPr>
              <w:t xml:space="preserve"> </w:t>
            </w:r>
            <w:r w:rsidRPr="00475B50">
              <w:t>3:</w:t>
            </w:r>
            <w:r w:rsidRPr="00475B50">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475B50" w:rsidRDefault="004C4A70" w:rsidP="004C4A70">
            <w:pPr>
              <w:pStyle w:val="TAN"/>
            </w:pPr>
            <w:r w:rsidRPr="00475B50">
              <w:t>NOTE</w:t>
            </w:r>
            <w:r w:rsidRPr="00475B50">
              <w:rPr>
                <w:lang w:eastAsia="ja-JP"/>
              </w:rPr>
              <w:t xml:space="preserve"> </w:t>
            </w:r>
            <w:r w:rsidRPr="00475B50">
              <w:t>4:</w:t>
            </w:r>
            <w:r w:rsidRPr="00475B50">
              <w:tab/>
              <w:t>In China, the blocking requirement for co-location with DCS1800 and Band III BS is only applicable in the frequency range 1 805 - 1 850 MHz.</w:t>
            </w:r>
          </w:p>
          <w:p w14:paraId="153A3DBD" w14:textId="77777777" w:rsidR="004C4A70" w:rsidRPr="00475B50" w:rsidRDefault="004C4A70" w:rsidP="004C4A70">
            <w:pPr>
              <w:pStyle w:val="TAN"/>
              <w:rPr>
                <w:lang w:eastAsia="zh-CN"/>
              </w:rPr>
            </w:pPr>
            <w:r w:rsidRPr="00475B50">
              <w:t>NOTE</w:t>
            </w:r>
            <w:r w:rsidRPr="00475B50">
              <w:rPr>
                <w:lang w:eastAsia="ja-JP"/>
              </w:rPr>
              <w:t xml:space="preserve"> </w:t>
            </w:r>
            <w:r w:rsidRPr="00475B50">
              <w:t>5:</w:t>
            </w:r>
            <w:r w:rsidRPr="00475B50">
              <w:tab/>
            </w:r>
            <w:r w:rsidR="0075456F" w:rsidRPr="003401A4">
              <w:t xml:space="preserve">For an AAS BS operating in band 11,21, or 74 </w:t>
            </w:r>
            <w:del w:id="1113" w:author="CR0196" w:date="2020-09-10T14:04:00Z">
              <w:r w:rsidR="0075456F" w:rsidRPr="003401A4" w:rsidDel="00A81CBC">
                <w:delText xml:space="preserve">this </w:delText>
              </w:r>
            </w:del>
            <w:ins w:id="1114" w:author="CR0196" w:date="2020-09-10T14:04:00Z">
              <w:r w:rsidR="0075456F">
                <w:t>the</w:t>
              </w:r>
              <w:r w:rsidR="0075456F" w:rsidRPr="003401A4">
                <w:t xml:space="preserve"> </w:t>
              </w:r>
            </w:ins>
            <w:r w:rsidR="0075456F" w:rsidRPr="003401A4">
              <w:t xml:space="preserve">requirement </w:t>
            </w:r>
            <w:ins w:id="1115" w:author="CR0196" w:date="2020-09-10T14:04:00Z">
              <w:r w:rsidR="0075456F">
                <w:rPr>
                  <w:rFonts w:hint="eastAsia"/>
                  <w:lang w:eastAsia="ja-JP"/>
                </w:rPr>
                <w:t xml:space="preserve">for co-location with Band 32 </w:t>
              </w:r>
            </w:ins>
            <w:r w:rsidR="0075456F" w:rsidRPr="003401A4">
              <w:t>applies for interfering signal within the frequency range 1 475.9 - 1 495.9 MHz.</w:t>
            </w:r>
          </w:p>
          <w:p w14:paraId="765F4640" w14:textId="77777777" w:rsidR="004C4A70" w:rsidRPr="00475B50" w:rsidRDefault="004C4A70" w:rsidP="004C4A70">
            <w:pPr>
              <w:pStyle w:val="TAN"/>
            </w:pPr>
            <w:r w:rsidRPr="00475B50">
              <w:rPr>
                <w:lang w:eastAsia="zh-CN"/>
              </w:rPr>
              <w:t>NOTE</w:t>
            </w:r>
            <w:r w:rsidRPr="00475B50">
              <w:rPr>
                <w:lang w:eastAsia="ja-JP"/>
              </w:rPr>
              <w:t xml:space="preserve"> </w:t>
            </w:r>
            <w:r w:rsidRPr="00475B50">
              <w:rPr>
                <w:lang w:eastAsia="zh-CN"/>
              </w:rPr>
              <w:t>6:</w:t>
            </w:r>
            <w:r w:rsidRPr="00475B50">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475B50" w:rsidRDefault="004C4A70" w:rsidP="004C4A70">
      <w:pPr>
        <w:rPr>
          <w:lang w:eastAsia="zh-CN"/>
        </w:rPr>
      </w:pPr>
    </w:p>
    <w:p w14:paraId="596A63CB" w14:textId="77777777" w:rsidR="004C4A70" w:rsidRPr="00475B50" w:rsidRDefault="004C4A70" w:rsidP="004C4A70">
      <w:pPr>
        <w:pStyle w:val="Heading3"/>
        <w:rPr>
          <w:lang w:eastAsia="zh-CN"/>
        </w:rPr>
      </w:pPr>
      <w:bookmarkStart w:id="1116" w:name="_Toc21096588"/>
      <w:bookmarkStart w:id="1117" w:name="_Toc29763555"/>
      <w:bookmarkStart w:id="1118" w:name="_Toc36030026"/>
      <w:bookmarkStart w:id="1119" w:name="_Toc37179926"/>
      <w:bookmarkStart w:id="1120" w:name="_Toc45869626"/>
      <w:r w:rsidRPr="00475B50">
        <w:rPr>
          <w:lang w:eastAsia="zh-CN"/>
        </w:rPr>
        <w:lastRenderedPageBreak/>
        <w:t>7.5.3</w:t>
      </w:r>
      <w:r w:rsidRPr="00475B50">
        <w:rPr>
          <w:lang w:eastAsia="zh-CN"/>
        </w:rPr>
        <w:tab/>
        <w:t>Minimum requirement for single RAT UTRA operation</w:t>
      </w:r>
      <w:bookmarkEnd w:id="1116"/>
      <w:bookmarkEnd w:id="1117"/>
      <w:bookmarkEnd w:id="1118"/>
      <w:bookmarkEnd w:id="1119"/>
      <w:bookmarkEnd w:id="1120"/>
    </w:p>
    <w:p w14:paraId="61835383" w14:textId="77777777" w:rsidR="004C4A70" w:rsidRPr="00475B50" w:rsidRDefault="004C4A70" w:rsidP="004C4A70">
      <w:pPr>
        <w:pStyle w:val="Heading4"/>
        <w:rPr>
          <w:lang w:eastAsia="zh-CN"/>
        </w:rPr>
      </w:pPr>
      <w:bookmarkStart w:id="1121" w:name="_Toc21096589"/>
      <w:bookmarkStart w:id="1122" w:name="_Toc29763556"/>
      <w:bookmarkStart w:id="1123" w:name="_Toc36030027"/>
      <w:bookmarkStart w:id="1124" w:name="_Toc37179927"/>
      <w:bookmarkStart w:id="1125" w:name="_Toc45869627"/>
      <w:r w:rsidRPr="00475B50">
        <w:t>7.5.3.1</w:t>
      </w:r>
      <w:r w:rsidRPr="00475B50">
        <w:tab/>
        <w:t>General minimum requirement</w:t>
      </w:r>
      <w:bookmarkEnd w:id="1121"/>
      <w:bookmarkEnd w:id="1122"/>
      <w:bookmarkEnd w:id="1123"/>
      <w:bookmarkEnd w:id="1124"/>
      <w:bookmarkEnd w:id="1125"/>
      <w:r w:rsidRPr="00475B50">
        <w:rPr>
          <w:lang w:eastAsia="zh-CN"/>
        </w:rPr>
        <w:t xml:space="preserve"> </w:t>
      </w:r>
    </w:p>
    <w:p w14:paraId="0627B098"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blocking specified in 3GPP TS 25.104 [6], subclause 7.5.1.</w:t>
      </w:r>
    </w:p>
    <w:p w14:paraId="3BAE6F3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blocking specified in 3GPP TS 25.104 [6], subclause 7.5.1.</w:t>
      </w:r>
    </w:p>
    <w:p w14:paraId="2DEC7894"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blocking specified in 3GPP TS 25.104 [6], subclause 7.5.1.</w:t>
      </w:r>
    </w:p>
    <w:p w14:paraId="63DA8E12"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shall fulfil minimum requirements for blocking specified in 3GPP TS 25.105 [7], subclause 7.5.0.2.</w:t>
      </w:r>
    </w:p>
    <w:p w14:paraId="52892D3E"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shall fulfil minimum requirements for blocking specified in 3GPP TS 25.105 [7], subclause 7.5.0.2.</w:t>
      </w:r>
    </w:p>
    <w:p w14:paraId="73998228" w14:textId="77777777" w:rsidR="004C4A70" w:rsidRPr="00475B50" w:rsidRDefault="004C4A70" w:rsidP="004C4A70">
      <w:pPr>
        <w:pStyle w:val="Heading4"/>
      </w:pPr>
      <w:bookmarkStart w:id="1126" w:name="_Toc21096590"/>
      <w:bookmarkStart w:id="1127" w:name="_Toc29763557"/>
      <w:bookmarkStart w:id="1128" w:name="_Toc36030028"/>
      <w:bookmarkStart w:id="1129" w:name="_Toc37179928"/>
      <w:bookmarkStart w:id="1130" w:name="_Toc45869628"/>
      <w:r w:rsidRPr="00475B50">
        <w:t>7.5.3.2</w:t>
      </w:r>
      <w:r w:rsidRPr="00475B50">
        <w:tab/>
        <w:t>Co-location minimum requirement</w:t>
      </w:r>
      <w:bookmarkEnd w:id="1126"/>
      <w:bookmarkEnd w:id="1127"/>
      <w:bookmarkEnd w:id="1128"/>
      <w:bookmarkEnd w:id="1129"/>
      <w:bookmarkEnd w:id="1130"/>
    </w:p>
    <w:p w14:paraId="6323222E"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may optionally fulfil minimum requirements for co-location blocking specified in 3GPP TS 25.104 [6], subclause 7.5.2.</w:t>
      </w:r>
    </w:p>
    <w:p w14:paraId="55E31D0B"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may optionally fulfil minimum requirements for co-location blocking specified in 3GPP TS 25.104 [6], subclause 7.5.2.</w:t>
      </w:r>
    </w:p>
    <w:p w14:paraId="04DE2324"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may optionally fulfil minimum requirements for co-location blocking specified in 3GPP TS 25.104 [6], subclause 7.5.2.</w:t>
      </w:r>
    </w:p>
    <w:p w14:paraId="58F6BE05"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may optionally fulfil minimum requirements for co-location blocking specified in 3GPP TS 25.105 [7], subclause 7.5.1.2.</w:t>
      </w:r>
    </w:p>
    <w:p w14:paraId="0CE4AA86"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may optionally fulfil minimum requirements for co-location blocking specified in 3GPP TS 25.105 [7], subclause 7.5.1.2.</w:t>
      </w:r>
    </w:p>
    <w:p w14:paraId="3B6E8EF4" w14:textId="77777777" w:rsidR="004C4A70" w:rsidRPr="00475B50" w:rsidRDefault="004C4A70" w:rsidP="004C4A70">
      <w:pPr>
        <w:pStyle w:val="Heading3"/>
        <w:rPr>
          <w:lang w:eastAsia="zh-CN"/>
        </w:rPr>
      </w:pPr>
      <w:bookmarkStart w:id="1131" w:name="_Toc21096591"/>
      <w:bookmarkStart w:id="1132" w:name="_Toc29763558"/>
      <w:bookmarkStart w:id="1133" w:name="_Toc36030029"/>
      <w:bookmarkStart w:id="1134" w:name="_Toc37179929"/>
      <w:bookmarkStart w:id="1135" w:name="_Toc45869629"/>
      <w:r w:rsidRPr="00475B50">
        <w:rPr>
          <w:lang w:eastAsia="zh-CN"/>
        </w:rPr>
        <w:t>7.5.4</w:t>
      </w:r>
      <w:r w:rsidRPr="00475B50">
        <w:rPr>
          <w:lang w:eastAsia="zh-CN"/>
        </w:rPr>
        <w:tab/>
        <w:t>Minimum requirement for single RAT E-UTRA operation</w:t>
      </w:r>
      <w:bookmarkEnd w:id="1131"/>
      <w:bookmarkEnd w:id="1132"/>
      <w:bookmarkEnd w:id="1133"/>
      <w:bookmarkEnd w:id="1134"/>
      <w:bookmarkEnd w:id="1135"/>
    </w:p>
    <w:p w14:paraId="1B6EE9EE" w14:textId="77777777" w:rsidR="004C4A70" w:rsidRPr="00475B50" w:rsidRDefault="004C4A70" w:rsidP="004C4A70">
      <w:pPr>
        <w:pStyle w:val="Heading4"/>
        <w:rPr>
          <w:lang w:eastAsia="zh-CN"/>
        </w:rPr>
      </w:pPr>
      <w:bookmarkStart w:id="1136" w:name="_Toc21096592"/>
      <w:bookmarkStart w:id="1137" w:name="_Toc29763559"/>
      <w:bookmarkStart w:id="1138" w:name="_Toc36030030"/>
      <w:bookmarkStart w:id="1139" w:name="_Toc37179930"/>
      <w:bookmarkStart w:id="1140" w:name="_Toc45869630"/>
      <w:r w:rsidRPr="00475B50">
        <w:t>7.5.4.1</w:t>
      </w:r>
      <w:r w:rsidRPr="00475B50">
        <w:tab/>
        <w:t>General minimum requirement</w:t>
      </w:r>
      <w:bookmarkEnd w:id="1136"/>
      <w:bookmarkEnd w:id="1137"/>
      <w:bookmarkEnd w:id="1138"/>
      <w:bookmarkEnd w:id="1139"/>
      <w:bookmarkEnd w:id="1140"/>
      <w:r w:rsidRPr="00475B50">
        <w:rPr>
          <w:lang w:eastAsia="zh-CN"/>
        </w:rPr>
        <w:t xml:space="preserve"> </w:t>
      </w:r>
    </w:p>
    <w:p w14:paraId="09110749" w14:textId="77777777" w:rsidR="004C4A70" w:rsidRPr="00475B50" w:rsidRDefault="004C4A70" w:rsidP="004C4A70">
      <w:pPr>
        <w:keepNext/>
        <w:numPr>
          <w:ilvl w:val="12"/>
          <w:numId w:val="0"/>
        </w:numPr>
        <w:rPr>
          <w:rFonts w:eastAsia="Osaka" w:cs="v5.0.0"/>
        </w:rPr>
      </w:pPr>
      <w:r w:rsidRPr="00475B50">
        <w:t>For E-UTRA, the throughput shall be ≥ 95% of the maximum throughput</w:t>
      </w:r>
      <w:r w:rsidRPr="00475B50" w:rsidDel="00BE584A">
        <w:t xml:space="preserve"> </w:t>
      </w:r>
      <w:r w:rsidRPr="00475B50">
        <w:rPr>
          <w:rFonts w:cs="v5.0.0"/>
        </w:rPr>
        <w:t>of the reference measurement channel,</w:t>
      </w:r>
      <w:r w:rsidRPr="00475B50">
        <w:t xml:space="preserve"> with</w:t>
      </w:r>
      <w:r w:rsidRPr="00475B50">
        <w:rPr>
          <w:rFonts w:cs="v5.0.0"/>
        </w:rPr>
        <w:t xml:space="preserve"> a wanted and an interfering signal coupled to BS antenna input using the parameters in Tables 7.5.4.1-1</w:t>
      </w:r>
      <w:r w:rsidRPr="00475B50">
        <w:rPr>
          <w:rFonts w:cs="v5.0.0"/>
          <w:lang w:eastAsia="zh-CN"/>
        </w:rPr>
        <w:t>, 7.5.4.1-2</w:t>
      </w:r>
      <w:r w:rsidRPr="00475B50">
        <w:rPr>
          <w:rFonts w:cs="v5.0.0"/>
        </w:rPr>
        <w:t xml:space="preserve">, </w:t>
      </w:r>
      <w:r w:rsidRPr="00475B50">
        <w:rPr>
          <w:rFonts w:cs="v5.0.0"/>
          <w:lang w:eastAsia="zh-CN"/>
        </w:rPr>
        <w:t>7.5.4.1-3 and 7.5.4.1-4</w:t>
      </w:r>
      <w:r w:rsidRPr="00475B50">
        <w:rPr>
          <w:rFonts w:cs="v5.0.0"/>
        </w:rPr>
        <w:t xml:space="preserve">. </w:t>
      </w:r>
      <w:r w:rsidRPr="00475B50">
        <w:rPr>
          <w:rFonts w:eastAsia="Osaka" w:cs="v5.0.0"/>
        </w:rPr>
        <w:t xml:space="preserve">The reference measurement channel is </w:t>
      </w:r>
      <w:r w:rsidRPr="00475B50">
        <w:t>defined in 3GPP TS 36.104 [8], subclause 7.2.1</w:t>
      </w:r>
      <w:r w:rsidRPr="00475B50">
        <w:rPr>
          <w:rFonts w:eastAsia="Osaka" w:cs="v5.0.0"/>
        </w:rPr>
        <w:t>.</w:t>
      </w:r>
    </w:p>
    <w:p w14:paraId="6D513B5B" w14:textId="77777777" w:rsidR="004C4A70" w:rsidRPr="00475B50" w:rsidRDefault="004C4A70" w:rsidP="004C4A70">
      <w:pPr>
        <w:keepNext/>
        <w:numPr>
          <w:ilvl w:val="12"/>
          <w:numId w:val="0"/>
        </w:numPr>
        <w:rPr>
          <w:rFonts w:eastAsia="Osaka" w:cs="v5.0.0"/>
        </w:rPr>
      </w:pPr>
      <w:r w:rsidRPr="00475B50">
        <w:rPr>
          <w:rFonts w:eastAsia="Osaka" w:cs="v5.0.0"/>
        </w:rPr>
        <w:t>The blocking requirement is applicable outside the</w:t>
      </w:r>
      <w:r w:rsidRPr="00475B50">
        <w:rPr>
          <w:rFonts w:cs="v5.0.0"/>
          <w:lang w:eastAsia="zh-CN"/>
        </w:rPr>
        <w:t xml:space="preserve"> Base Station</w:t>
      </w:r>
      <w:r w:rsidRPr="00475B50">
        <w:rPr>
          <w:rFonts w:eastAsia="Osaka" w:cs="v5.0.0"/>
        </w:rPr>
        <w:t xml:space="preserve"> RF Bandwidth</w:t>
      </w:r>
      <w:r w:rsidRPr="00475B50">
        <w:rPr>
          <w:rFonts w:cs="v5.0.0"/>
          <w:lang w:eastAsia="zh-CN"/>
        </w:rPr>
        <w:t xml:space="preserve"> </w:t>
      </w:r>
      <w:r w:rsidRPr="00475B50">
        <w:rPr>
          <w:lang w:eastAsia="zh-CN"/>
        </w:rPr>
        <w:t>or Radio Bandwidth</w:t>
      </w:r>
      <w:r w:rsidRPr="00475B50">
        <w:rPr>
          <w:rFonts w:eastAsia="Osaka" w:cs="v5.0.0"/>
        </w:rPr>
        <w:t xml:space="preserve">. The interfering signal offset is defined relative to the Base Station RF Bandwidth edges </w:t>
      </w:r>
      <w:r w:rsidRPr="00475B50">
        <w:rPr>
          <w:lang w:eastAsia="zh-CN"/>
        </w:rPr>
        <w:t>or Radio Bandwidth</w:t>
      </w:r>
      <w:r w:rsidRPr="00475B50">
        <w:rPr>
          <w:rFonts w:eastAsia="Osaka" w:cs="v5.0.0"/>
        </w:rPr>
        <w:t xml:space="preserve"> edges.</w:t>
      </w:r>
    </w:p>
    <w:p w14:paraId="605F08F8" w14:textId="77777777" w:rsidR="004C4A70" w:rsidRPr="00475B50" w:rsidRDefault="004C4A70" w:rsidP="004C4A70">
      <w:pPr>
        <w:keepNext/>
        <w:numPr>
          <w:ilvl w:val="12"/>
          <w:numId w:val="0"/>
        </w:numPr>
      </w:pPr>
      <w:r w:rsidRPr="00475B50">
        <w:t xml:space="preserve">For a BS operating in non-contiguous spectrum within any operating band, the blocking requirement applies in addition inside any sub-block gap, in case the sub-block gap size is at least as wide as twice the interfering signal minimum </w:t>
      </w:r>
      <w:r w:rsidRPr="00475B50">
        <w:lastRenderedPageBreak/>
        <w:t>offset in Table 7.5.4.1-4. The interfering signal offset is defined relative to the sub-block edges inside the sub-block gap.</w:t>
      </w:r>
    </w:p>
    <w:p w14:paraId="38E7F620" w14:textId="77777777" w:rsidR="004C4A70" w:rsidRPr="00475B50" w:rsidRDefault="004C4A70" w:rsidP="004C4A70">
      <w:pPr>
        <w:keepNext/>
        <w:numPr>
          <w:ilvl w:val="12"/>
          <w:numId w:val="0"/>
        </w:numPr>
        <w:rPr>
          <w:rFonts w:cs="v5.0.0"/>
        </w:rPr>
      </w:pPr>
      <w:r w:rsidRPr="00475B50">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475B50" w:rsidRDefault="004C4A70" w:rsidP="004C4A70">
      <w:pPr>
        <w:keepNext/>
        <w:numPr>
          <w:ilvl w:val="12"/>
          <w:numId w:val="0"/>
        </w:numPr>
        <w:rPr>
          <w:rFonts w:cs="v5.0.0"/>
        </w:rPr>
      </w:pPr>
      <w:r w:rsidRPr="00475B50">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475B50" w:rsidRDefault="004C4A70" w:rsidP="004C4A70">
      <w:pPr>
        <w:pStyle w:val="TH"/>
      </w:pPr>
      <w:r w:rsidRPr="00475B50">
        <w:rPr>
          <w:rFonts w:eastAsia="Osaka"/>
        </w:rPr>
        <w:t xml:space="preserve">Table 7.5.4.1-1: </w:t>
      </w:r>
      <w:r w:rsidRPr="00475B50">
        <w:t xml:space="preserve">Blocking performance requirement </w:t>
      </w:r>
      <w:r w:rsidRPr="00475B50">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14:paraId="05BC1109" w14:textId="77777777" w:rsidTr="004C4A70">
        <w:tc>
          <w:tcPr>
            <w:tcW w:w="1134" w:type="dxa"/>
          </w:tcPr>
          <w:p w14:paraId="0D8F2AD9" w14:textId="77777777"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14:paraId="486B8001" w14:textId="77777777" w:rsidR="004C4A70" w:rsidRPr="00475B50" w:rsidRDefault="004C4A70" w:rsidP="004C4A70">
            <w:pPr>
              <w:pStyle w:val="TAH"/>
              <w:rPr>
                <w:rFonts w:cs="Arial"/>
              </w:rPr>
            </w:pPr>
            <w:r w:rsidRPr="00475B50">
              <w:rPr>
                <w:rFonts w:cs="Arial"/>
              </w:rPr>
              <w:t>Centre Frequency of Interfering Signal [MHz]</w:t>
            </w:r>
          </w:p>
        </w:tc>
        <w:tc>
          <w:tcPr>
            <w:tcW w:w="1276" w:type="dxa"/>
          </w:tcPr>
          <w:p w14:paraId="5F1A708A"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145C5798" w14:textId="77777777" w:rsidR="004C4A70" w:rsidRPr="00475B50" w:rsidRDefault="004C4A70" w:rsidP="004C4A70">
            <w:pPr>
              <w:pStyle w:val="TAH"/>
              <w:rPr>
                <w:rFonts w:cs="Arial"/>
              </w:rPr>
            </w:pPr>
            <w:r w:rsidRPr="00475B50">
              <w:rPr>
                <w:rFonts w:cs="Arial"/>
              </w:rPr>
              <w:t>Wanted Signal mean power [dBm]</w:t>
            </w:r>
          </w:p>
        </w:tc>
        <w:tc>
          <w:tcPr>
            <w:tcW w:w="1701" w:type="dxa"/>
          </w:tcPr>
          <w:p w14:paraId="3599268E" w14:textId="77777777"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475B50" w:rsidRDefault="004C4A70" w:rsidP="004C4A70">
            <w:pPr>
              <w:pStyle w:val="TAH"/>
              <w:rPr>
                <w:rFonts w:cs="Arial"/>
              </w:rPr>
            </w:pPr>
            <w:r w:rsidRPr="00475B50">
              <w:rPr>
                <w:rFonts w:cs="Arial"/>
              </w:rPr>
              <w:t>Type of Interfering Signal</w:t>
            </w:r>
          </w:p>
        </w:tc>
      </w:tr>
      <w:tr w:rsidR="004C4A70" w:rsidRPr="00475B50" w14:paraId="379E7334" w14:textId="77777777" w:rsidTr="004C4A70">
        <w:trPr>
          <w:cantSplit/>
        </w:trPr>
        <w:tc>
          <w:tcPr>
            <w:tcW w:w="1134" w:type="dxa"/>
            <w:vMerge w:val="restart"/>
            <w:tcBorders>
              <w:right w:val="single" w:sz="4" w:space="0" w:color="auto"/>
            </w:tcBorders>
          </w:tcPr>
          <w:p w14:paraId="1AE635B4" w14:textId="77777777" w:rsidR="004C4A70" w:rsidRPr="00475B50" w:rsidRDefault="004C4A70" w:rsidP="004C4A70">
            <w:pPr>
              <w:pStyle w:val="TAL"/>
              <w:jc w:val="center"/>
              <w:rPr>
                <w:rFonts w:cs="Arial"/>
              </w:rPr>
            </w:pPr>
            <w:r w:rsidRPr="00475B50">
              <w:rPr>
                <w:rFonts w:cs="Arial"/>
              </w:rPr>
              <w:t>1-7, 9-11, 13, 14, 18,19, 21-23, 24, 27, 30, 33-39, 45,</w:t>
            </w:r>
            <w:r w:rsidRPr="00475B50">
              <w:rPr>
                <w:rFonts w:cs="Arial"/>
                <w:lang w:eastAsia="ko-KR"/>
              </w:rPr>
              <w:t xml:space="preserve"> 50, </w:t>
            </w:r>
            <w:r w:rsidRPr="00475B50">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7AE090BD"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50F7DEDB" w14:textId="77777777" w:rsidR="004C4A70" w:rsidRPr="00475B50" w:rsidRDefault="004C4A70" w:rsidP="004C4A70">
            <w:pPr>
              <w:pStyle w:val="TAC"/>
              <w:rPr>
                <w:rFonts w:cs="Arial"/>
              </w:rPr>
            </w:pPr>
            <w:r w:rsidRPr="00475B50">
              <w:rPr>
                <w:rFonts w:cs="Arial"/>
              </w:rPr>
              <w:t>-43</w:t>
            </w:r>
          </w:p>
        </w:tc>
        <w:tc>
          <w:tcPr>
            <w:tcW w:w="1559" w:type="dxa"/>
          </w:tcPr>
          <w:p w14:paraId="502D519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5A12756" w14:textId="77777777" w:rsidR="004C4A70" w:rsidRPr="00475B50" w:rsidRDefault="004C4A70" w:rsidP="004C4A70">
            <w:pPr>
              <w:pStyle w:val="TAC"/>
              <w:rPr>
                <w:rFonts w:cs="Arial"/>
              </w:rPr>
            </w:pPr>
            <w:r w:rsidRPr="00475B50">
              <w:rPr>
                <w:rFonts w:cs="Arial"/>
              </w:rPr>
              <w:t>See table 7.5.4.1-4</w:t>
            </w:r>
          </w:p>
        </w:tc>
        <w:tc>
          <w:tcPr>
            <w:tcW w:w="1276" w:type="dxa"/>
          </w:tcPr>
          <w:p w14:paraId="426F01A2" w14:textId="77777777" w:rsidR="004C4A70" w:rsidRPr="00475B50" w:rsidRDefault="004C4A70" w:rsidP="004C4A70">
            <w:pPr>
              <w:pStyle w:val="TAL"/>
              <w:rPr>
                <w:rFonts w:cs="Arial"/>
              </w:rPr>
            </w:pPr>
            <w:r w:rsidRPr="00475B50">
              <w:rPr>
                <w:rFonts w:cs="Arial"/>
              </w:rPr>
              <w:t>See table 7.5.4.1-4</w:t>
            </w:r>
          </w:p>
        </w:tc>
      </w:tr>
      <w:tr w:rsidR="004C4A70" w:rsidRPr="00475B50" w14:paraId="63F48F17" w14:textId="77777777" w:rsidTr="004C4A70">
        <w:trPr>
          <w:cantSplit/>
        </w:trPr>
        <w:tc>
          <w:tcPr>
            <w:tcW w:w="1134" w:type="dxa"/>
            <w:vMerge/>
            <w:tcBorders>
              <w:right w:val="single" w:sz="4" w:space="0" w:color="auto"/>
            </w:tcBorders>
          </w:tcPr>
          <w:p w14:paraId="54B65314"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475B50" w:rsidRDefault="004C4A70" w:rsidP="004C4A70">
            <w:pPr>
              <w:pStyle w:val="TAL"/>
              <w:jc w:val="right"/>
              <w:rPr>
                <w:rFonts w:cs="Arial"/>
              </w:rPr>
            </w:pPr>
            <w:r w:rsidRPr="00475B50">
              <w:rPr>
                <w:rFonts w:cs="Arial"/>
              </w:rPr>
              <w:t xml:space="preserve">1 </w:t>
            </w:r>
          </w:p>
          <w:p w14:paraId="559F1BA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53F55B8B" w14:textId="77777777" w:rsidR="004C4A70" w:rsidRPr="00475B50" w:rsidRDefault="004C4A70" w:rsidP="004C4A70">
            <w:pPr>
              <w:pStyle w:val="TAL"/>
              <w:jc w:val="center"/>
              <w:rPr>
                <w:rFonts w:cs="Arial"/>
              </w:rPr>
            </w:pPr>
            <w:r w:rsidRPr="00475B50">
              <w:rPr>
                <w:rFonts w:cs="Arial"/>
              </w:rPr>
              <w:t>to</w:t>
            </w:r>
          </w:p>
          <w:p w14:paraId="06C5B6F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7A78AB0"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1807D0B" w14:textId="77777777" w:rsidR="004C4A70" w:rsidRPr="00475B50" w:rsidRDefault="004C4A70" w:rsidP="004C4A70">
            <w:pPr>
              <w:pStyle w:val="TAC"/>
              <w:rPr>
                <w:rFonts w:cs="Arial"/>
              </w:rPr>
            </w:pPr>
            <w:r w:rsidRPr="00475B50">
              <w:rPr>
                <w:rFonts w:cs="Arial"/>
              </w:rPr>
              <w:t>-15</w:t>
            </w:r>
          </w:p>
        </w:tc>
        <w:tc>
          <w:tcPr>
            <w:tcW w:w="1559" w:type="dxa"/>
          </w:tcPr>
          <w:p w14:paraId="6949F99E"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5FA0E85" w14:textId="77777777" w:rsidR="004C4A70" w:rsidRPr="00475B50" w:rsidRDefault="004C4A70" w:rsidP="004C4A70">
            <w:pPr>
              <w:pStyle w:val="TAC"/>
              <w:rPr>
                <w:rFonts w:cs="Arial"/>
              </w:rPr>
            </w:pPr>
            <w:r w:rsidRPr="00475B50">
              <w:rPr>
                <w:rFonts w:cs="Arial"/>
              </w:rPr>
              <w:sym w:font="Symbol" w:char="F0BE"/>
            </w:r>
          </w:p>
        </w:tc>
        <w:tc>
          <w:tcPr>
            <w:tcW w:w="1276" w:type="dxa"/>
          </w:tcPr>
          <w:p w14:paraId="750BE246"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83F8B90" w14:textId="77777777" w:rsidTr="004C4A70">
        <w:trPr>
          <w:cantSplit/>
        </w:trPr>
        <w:tc>
          <w:tcPr>
            <w:tcW w:w="1134" w:type="dxa"/>
            <w:vMerge w:val="restart"/>
            <w:tcBorders>
              <w:right w:val="single" w:sz="4" w:space="0" w:color="auto"/>
            </w:tcBorders>
          </w:tcPr>
          <w:p w14:paraId="38224258" w14:textId="77777777"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693B748A"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015A5A05" w14:textId="77777777" w:rsidR="004C4A70" w:rsidRPr="00475B50" w:rsidRDefault="004C4A70" w:rsidP="004C4A70">
            <w:pPr>
              <w:pStyle w:val="TAC"/>
              <w:rPr>
                <w:rFonts w:cs="Arial"/>
              </w:rPr>
            </w:pPr>
            <w:r w:rsidRPr="00475B50">
              <w:rPr>
                <w:rFonts w:cs="Arial"/>
              </w:rPr>
              <w:t>-43</w:t>
            </w:r>
          </w:p>
        </w:tc>
        <w:tc>
          <w:tcPr>
            <w:tcW w:w="1559" w:type="dxa"/>
          </w:tcPr>
          <w:p w14:paraId="023C285E"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8E55A9E" w14:textId="77777777" w:rsidR="004C4A70" w:rsidRPr="00475B50" w:rsidRDefault="004C4A70" w:rsidP="004C4A70">
            <w:pPr>
              <w:pStyle w:val="TAC"/>
              <w:rPr>
                <w:rFonts w:cs="Arial"/>
              </w:rPr>
            </w:pPr>
            <w:r w:rsidRPr="00475B50">
              <w:rPr>
                <w:rFonts w:cs="Arial"/>
              </w:rPr>
              <w:t>See table 7.5.4.1-4</w:t>
            </w:r>
          </w:p>
        </w:tc>
        <w:tc>
          <w:tcPr>
            <w:tcW w:w="1276" w:type="dxa"/>
          </w:tcPr>
          <w:p w14:paraId="71D234C6" w14:textId="77777777" w:rsidR="004C4A70" w:rsidRPr="00475B50" w:rsidRDefault="004C4A70" w:rsidP="004C4A70">
            <w:pPr>
              <w:pStyle w:val="TAL"/>
              <w:rPr>
                <w:rFonts w:cs="Arial"/>
              </w:rPr>
            </w:pPr>
            <w:r w:rsidRPr="00475B50">
              <w:rPr>
                <w:rFonts w:cs="Arial"/>
              </w:rPr>
              <w:t>See table 7.5.4.1-4</w:t>
            </w:r>
          </w:p>
        </w:tc>
      </w:tr>
      <w:tr w:rsidR="004C4A70" w:rsidRPr="00475B50" w14:paraId="3A68638D" w14:textId="77777777" w:rsidTr="004C4A70">
        <w:trPr>
          <w:cantSplit/>
        </w:trPr>
        <w:tc>
          <w:tcPr>
            <w:tcW w:w="1134" w:type="dxa"/>
            <w:vMerge/>
            <w:tcBorders>
              <w:right w:val="single" w:sz="4" w:space="0" w:color="auto"/>
            </w:tcBorders>
          </w:tcPr>
          <w:p w14:paraId="28D9E210"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475B50" w:rsidRDefault="004C4A70" w:rsidP="004C4A70">
            <w:pPr>
              <w:pStyle w:val="TAL"/>
              <w:jc w:val="right"/>
              <w:rPr>
                <w:rFonts w:cs="Arial"/>
              </w:rPr>
            </w:pPr>
            <w:r w:rsidRPr="00475B50">
              <w:rPr>
                <w:rFonts w:cs="Arial"/>
              </w:rPr>
              <w:t xml:space="preserve">1 </w:t>
            </w:r>
          </w:p>
          <w:p w14:paraId="3F6953A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46BBF75A" w14:textId="77777777" w:rsidR="004C4A70" w:rsidRPr="00475B50" w:rsidRDefault="004C4A70" w:rsidP="004C4A70">
            <w:pPr>
              <w:pStyle w:val="TAL"/>
              <w:jc w:val="center"/>
              <w:rPr>
                <w:rFonts w:cs="Arial"/>
              </w:rPr>
            </w:pPr>
            <w:r w:rsidRPr="00475B50">
              <w:rPr>
                <w:rFonts w:cs="Arial"/>
              </w:rPr>
              <w:t>to</w:t>
            </w:r>
          </w:p>
          <w:p w14:paraId="340D19ED"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5B0ECA31"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16FB20F" w14:textId="77777777" w:rsidR="004C4A70" w:rsidRPr="00475B50" w:rsidRDefault="004C4A70" w:rsidP="004C4A70">
            <w:pPr>
              <w:pStyle w:val="TAC"/>
              <w:rPr>
                <w:rFonts w:cs="Arial"/>
              </w:rPr>
            </w:pPr>
            <w:r w:rsidRPr="00475B50">
              <w:rPr>
                <w:rFonts w:cs="Arial"/>
              </w:rPr>
              <w:t>-15</w:t>
            </w:r>
          </w:p>
        </w:tc>
        <w:tc>
          <w:tcPr>
            <w:tcW w:w="1559" w:type="dxa"/>
          </w:tcPr>
          <w:p w14:paraId="150ED7B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5777C3F" w14:textId="77777777" w:rsidR="004C4A70" w:rsidRPr="00475B50" w:rsidRDefault="004C4A70" w:rsidP="004C4A70">
            <w:pPr>
              <w:pStyle w:val="TAC"/>
              <w:rPr>
                <w:rFonts w:cs="Arial"/>
              </w:rPr>
            </w:pPr>
            <w:r w:rsidRPr="00475B50">
              <w:rPr>
                <w:rFonts w:cs="Arial"/>
              </w:rPr>
              <w:sym w:font="Symbol" w:char="F0BE"/>
            </w:r>
          </w:p>
        </w:tc>
        <w:tc>
          <w:tcPr>
            <w:tcW w:w="1276" w:type="dxa"/>
          </w:tcPr>
          <w:p w14:paraId="03E67021"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4636B887" w14:textId="77777777" w:rsidTr="004C4A70">
        <w:trPr>
          <w:cantSplit/>
        </w:trPr>
        <w:tc>
          <w:tcPr>
            <w:tcW w:w="1134" w:type="dxa"/>
            <w:vMerge w:val="restart"/>
            <w:tcBorders>
              <w:right w:val="single" w:sz="4" w:space="0" w:color="auto"/>
            </w:tcBorders>
          </w:tcPr>
          <w:p w14:paraId="51BFEF97" w14:textId="77777777"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E1BC50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07B19AAA" w14:textId="77777777" w:rsidR="004C4A70" w:rsidRPr="00475B50" w:rsidRDefault="004C4A70" w:rsidP="004C4A70">
            <w:pPr>
              <w:pStyle w:val="TAC"/>
              <w:rPr>
                <w:rFonts w:cs="Arial"/>
              </w:rPr>
            </w:pPr>
            <w:r w:rsidRPr="00475B50">
              <w:rPr>
                <w:rFonts w:cs="Arial"/>
              </w:rPr>
              <w:t>-43</w:t>
            </w:r>
          </w:p>
        </w:tc>
        <w:tc>
          <w:tcPr>
            <w:tcW w:w="1559" w:type="dxa"/>
          </w:tcPr>
          <w:p w14:paraId="43870DC6"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F28509A" w14:textId="77777777" w:rsidR="004C4A70" w:rsidRPr="00475B50" w:rsidRDefault="004C4A70" w:rsidP="004C4A70">
            <w:pPr>
              <w:pStyle w:val="TAC"/>
              <w:rPr>
                <w:rFonts w:cs="Arial"/>
              </w:rPr>
            </w:pPr>
            <w:r w:rsidRPr="00475B50">
              <w:rPr>
                <w:rFonts w:cs="Arial"/>
              </w:rPr>
              <w:t>See table 7.5.4.1-4</w:t>
            </w:r>
          </w:p>
        </w:tc>
        <w:tc>
          <w:tcPr>
            <w:tcW w:w="1276" w:type="dxa"/>
          </w:tcPr>
          <w:p w14:paraId="38A8FE76" w14:textId="77777777" w:rsidR="004C4A70" w:rsidRPr="00475B50" w:rsidRDefault="004C4A70" w:rsidP="004C4A70">
            <w:pPr>
              <w:pStyle w:val="TAL"/>
              <w:rPr>
                <w:rFonts w:cs="Arial"/>
              </w:rPr>
            </w:pPr>
            <w:r w:rsidRPr="00475B50">
              <w:rPr>
                <w:rFonts w:cs="Arial"/>
              </w:rPr>
              <w:t>See table 7.5.4.1-4</w:t>
            </w:r>
          </w:p>
        </w:tc>
      </w:tr>
      <w:tr w:rsidR="004C4A70" w:rsidRPr="00475B50" w14:paraId="61EB74D0" w14:textId="77777777" w:rsidTr="004C4A70">
        <w:trPr>
          <w:cantSplit/>
        </w:trPr>
        <w:tc>
          <w:tcPr>
            <w:tcW w:w="1134" w:type="dxa"/>
            <w:vMerge/>
            <w:tcBorders>
              <w:right w:val="single" w:sz="4" w:space="0" w:color="auto"/>
            </w:tcBorders>
          </w:tcPr>
          <w:p w14:paraId="3C51EDB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475B50" w:rsidRDefault="004C4A70" w:rsidP="004C4A70">
            <w:pPr>
              <w:pStyle w:val="TAL"/>
              <w:jc w:val="right"/>
              <w:rPr>
                <w:rFonts w:cs="Arial"/>
              </w:rPr>
            </w:pPr>
            <w:r w:rsidRPr="00475B50">
              <w:rPr>
                <w:rFonts w:cs="Arial"/>
              </w:rPr>
              <w:t xml:space="preserve">1 </w:t>
            </w:r>
          </w:p>
          <w:p w14:paraId="11AEF11F"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7F64DE3E" w14:textId="77777777" w:rsidR="004C4A70" w:rsidRPr="00475B50" w:rsidRDefault="004C4A70" w:rsidP="004C4A70">
            <w:pPr>
              <w:pStyle w:val="TAL"/>
              <w:jc w:val="center"/>
              <w:rPr>
                <w:rFonts w:cs="Arial"/>
              </w:rPr>
            </w:pPr>
            <w:r w:rsidRPr="00475B50">
              <w:rPr>
                <w:rFonts w:cs="Arial"/>
              </w:rPr>
              <w:t>to</w:t>
            </w:r>
          </w:p>
          <w:p w14:paraId="5BAEE24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39ECBC2"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4DFB9BE1" w14:textId="77777777" w:rsidR="004C4A70" w:rsidRPr="00475B50" w:rsidRDefault="004C4A70" w:rsidP="004C4A70">
            <w:pPr>
              <w:pStyle w:val="TAC"/>
              <w:rPr>
                <w:rFonts w:cs="Arial"/>
              </w:rPr>
            </w:pPr>
            <w:r w:rsidRPr="00475B50">
              <w:rPr>
                <w:rFonts w:cs="Arial"/>
              </w:rPr>
              <w:t>-15</w:t>
            </w:r>
          </w:p>
        </w:tc>
        <w:tc>
          <w:tcPr>
            <w:tcW w:w="1559" w:type="dxa"/>
          </w:tcPr>
          <w:p w14:paraId="4897EEB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7AEA700" w14:textId="77777777" w:rsidR="004C4A70" w:rsidRPr="00475B50" w:rsidRDefault="004C4A70" w:rsidP="004C4A70">
            <w:pPr>
              <w:pStyle w:val="TAC"/>
              <w:rPr>
                <w:rFonts w:cs="Arial"/>
              </w:rPr>
            </w:pPr>
            <w:r w:rsidRPr="00475B50">
              <w:rPr>
                <w:rFonts w:cs="Arial"/>
              </w:rPr>
              <w:sym w:font="Symbol" w:char="F0BE"/>
            </w:r>
          </w:p>
        </w:tc>
        <w:tc>
          <w:tcPr>
            <w:tcW w:w="1276" w:type="dxa"/>
          </w:tcPr>
          <w:p w14:paraId="5249526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88DDEE2" w14:textId="77777777" w:rsidTr="004C4A70">
        <w:trPr>
          <w:cantSplit/>
        </w:trPr>
        <w:tc>
          <w:tcPr>
            <w:tcW w:w="1134" w:type="dxa"/>
            <w:vMerge w:val="restart"/>
            <w:tcBorders>
              <w:right w:val="single" w:sz="4" w:space="0" w:color="auto"/>
            </w:tcBorders>
          </w:tcPr>
          <w:p w14:paraId="20ED3445" w14:textId="77777777"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245613E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3715894B" w14:textId="77777777" w:rsidR="004C4A70" w:rsidRPr="00475B50" w:rsidRDefault="004C4A70" w:rsidP="004C4A70">
            <w:pPr>
              <w:pStyle w:val="TAC"/>
              <w:rPr>
                <w:rFonts w:cs="Arial"/>
              </w:rPr>
            </w:pPr>
            <w:r w:rsidRPr="00475B50">
              <w:rPr>
                <w:rFonts w:cs="Arial"/>
              </w:rPr>
              <w:t>-43</w:t>
            </w:r>
          </w:p>
        </w:tc>
        <w:tc>
          <w:tcPr>
            <w:tcW w:w="1559" w:type="dxa"/>
          </w:tcPr>
          <w:p w14:paraId="5040D2C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1E399B3" w14:textId="77777777" w:rsidR="004C4A70" w:rsidRPr="00475B50" w:rsidRDefault="004C4A70" w:rsidP="004C4A70">
            <w:pPr>
              <w:pStyle w:val="TAC"/>
              <w:rPr>
                <w:rFonts w:cs="Arial"/>
              </w:rPr>
            </w:pPr>
            <w:r w:rsidRPr="00475B50">
              <w:rPr>
                <w:rFonts w:cs="Arial"/>
              </w:rPr>
              <w:t>See table 7.5.4.1-4</w:t>
            </w:r>
          </w:p>
        </w:tc>
        <w:tc>
          <w:tcPr>
            <w:tcW w:w="1276" w:type="dxa"/>
          </w:tcPr>
          <w:p w14:paraId="738C4DB4" w14:textId="77777777" w:rsidR="004C4A70" w:rsidRPr="00475B50" w:rsidRDefault="004C4A70" w:rsidP="004C4A70">
            <w:pPr>
              <w:pStyle w:val="TAL"/>
              <w:rPr>
                <w:rFonts w:cs="Arial"/>
              </w:rPr>
            </w:pPr>
            <w:r w:rsidRPr="00475B50">
              <w:rPr>
                <w:rFonts w:cs="Arial"/>
              </w:rPr>
              <w:t>See table 7.5.4.1-4</w:t>
            </w:r>
          </w:p>
        </w:tc>
      </w:tr>
      <w:tr w:rsidR="004C4A70" w:rsidRPr="00475B50" w14:paraId="7381CD5B" w14:textId="77777777" w:rsidTr="004C4A70">
        <w:trPr>
          <w:cantSplit/>
        </w:trPr>
        <w:tc>
          <w:tcPr>
            <w:tcW w:w="1134" w:type="dxa"/>
            <w:vMerge/>
            <w:tcBorders>
              <w:right w:val="single" w:sz="4" w:space="0" w:color="auto"/>
            </w:tcBorders>
          </w:tcPr>
          <w:p w14:paraId="25AC84E8"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475B50" w:rsidRDefault="004C4A70" w:rsidP="004C4A70">
            <w:pPr>
              <w:pStyle w:val="TAL"/>
              <w:jc w:val="right"/>
              <w:rPr>
                <w:rFonts w:cs="Arial"/>
              </w:rPr>
            </w:pPr>
            <w:r w:rsidRPr="00475B50">
              <w:rPr>
                <w:rFonts w:cs="Arial"/>
              </w:rPr>
              <w:t xml:space="preserve">1 </w:t>
            </w:r>
          </w:p>
          <w:p w14:paraId="765B533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289542BF" w14:textId="77777777" w:rsidR="004C4A70" w:rsidRPr="00475B50" w:rsidRDefault="004C4A70" w:rsidP="004C4A70">
            <w:pPr>
              <w:pStyle w:val="TAL"/>
              <w:jc w:val="center"/>
              <w:rPr>
                <w:rFonts w:cs="Arial"/>
              </w:rPr>
            </w:pPr>
            <w:r w:rsidRPr="00475B50">
              <w:rPr>
                <w:rFonts w:cs="Arial"/>
              </w:rPr>
              <w:t>to</w:t>
            </w:r>
          </w:p>
          <w:p w14:paraId="012E6F5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257551A"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B688CCE" w14:textId="77777777" w:rsidR="004C4A70" w:rsidRPr="00475B50" w:rsidRDefault="004C4A70" w:rsidP="004C4A70">
            <w:pPr>
              <w:pStyle w:val="TAC"/>
              <w:rPr>
                <w:rFonts w:cs="Arial"/>
              </w:rPr>
            </w:pPr>
            <w:r w:rsidRPr="00475B50">
              <w:rPr>
                <w:rFonts w:cs="Arial"/>
              </w:rPr>
              <w:t>-15</w:t>
            </w:r>
          </w:p>
        </w:tc>
        <w:tc>
          <w:tcPr>
            <w:tcW w:w="1559" w:type="dxa"/>
          </w:tcPr>
          <w:p w14:paraId="64EE83D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D43BF9F" w14:textId="77777777" w:rsidR="004C4A70" w:rsidRPr="00475B50" w:rsidRDefault="004C4A70" w:rsidP="004C4A70">
            <w:pPr>
              <w:pStyle w:val="TAC"/>
              <w:rPr>
                <w:rFonts w:cs="Arial"/>
              </w:rPr>
            </w:pPr>
            <w:r w:rsidRPr="00475B50">
              <w:rPr>
                <w:rFonts w:cs="Arial"/>
              </w:rPr>
              <w:sym w:font="Symbol" w:char="F0BE"/>
            </w:r>
          </w:p>
        </w:tc>
        <w:tc>
          <w:tcPr>
            <w:tcW w:w="1276" w:type="dxa"/>
          </w:tcPr>
          <w:p w14:paraId="1B1AF04F"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1E23218" w14:textId="77777777" w:rsidTr="004C4A70">
        <w:trPr>
          <w:cantSplit/>
        </w:trPr>
        <w:tc>
          <w:tcPr>
            <w:tcW w:w="1134" w:type="dxa"/>
            <w:vMerge w:val="restart"/>
            <w:tcBorders>
              <w:right w:val="single" w:sz="4" w:space="0" w:color="auto"/>
            </w:tcBorders>
          </w:tcPr>
          <w:p w14:paraId="55B000E9" w14:textId="77777777"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4C95FA21"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759FE51E" w14:textId="77777777" w:rsidR="004C4A70" w:rsidRPr="00475B50" w:rsidRDefault="004C4A70" w:rsidP="004C4A70">
            <w:pPr>
              <w:pStyle w:val="TAC"/>
              <w:rPr>
                <w:rFonts w:cs="Arial"/>
              </w:rPr>
            </w:pPr>
            <w:r w:rsidRPr="00475B50">
              <w:rPr>
                <w:rFonts w:cs="Arial"/>
              </w:rPr>
              <w:t>-43</w:t>
            </w:r>
          </w:p>
        </w:tc>
        <w:tc>
          <w:tcPr>
            <w:tcW w:w="1559" w:type="dxa"/>
          </w:tcPr>
          <w:p w14:paraId="12259CE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801C84D" w14:textId="77777777" w:rsidR="004C4A70" w:rsidRPr="00475B50" w:rsidRDefault="004C4A70" w:rsidP="004C4A70">
            <w:pPr>
              <w:pStyle w:val="TAC"/>
              <w:rPr>
                <w:rFonts w:cs="Arial"/>
              </w:rPr>
            </w:pPr>
            <w:r w:rsidRPr="00475B50">
              <w:rPr>
                <w:rFonts w:cs="Arial"/>
              </w:rPr>
              <w:t>See table 7.5.4.1-4</w:t>
            </w:r>
          </w:p>
        </w:tc>
        <w:tc>
          <w:tcPr>
            <w:tcW w:w="1276" w:type="dxa"/>
          </w:tcPr>
          <w:p w14:paraId="076DFF27" w14:textId="77777777" w:rsidR="004C4A70" w:rsidRPr="00475B50" w:rsidRDefault="004C4A70" w:rsidP="004C4A70">
            <w:pPr>
              <w:pStyle w:val="TAL"/>
              <w:rPr>
                <w:rFonts w:cs="Arial"/>
              </w:rPr>
            </w:pPr>
            <w:r w:rsidRPr="00475B50">
              <w:rPr>
                <w:rFonts w:cs="Arial"/>
              </w:rPr>
              <w:t>See table 7.5.4.1-4</w:t>
            </w:r>
          </w:p>
        </w:tc>
      </w:tr>
      <w:tr w:rsidR="004C4A70" w:rsidRPr="00475B50" w14:paraId="606A7EF3" w14:textId="77777777" w:rsidTr="004C4A70">
        <w:trPr>
          <w:cantSplit/>
        </w:trPr>
        <w:tc>
          <w:tcPr>
            <w:tcW w:w="1134" w:type="dxa"/>
            <w:vMerge/>
            <w:tcBorders>
              <w:right w:val="single" w:sz="4" w:space="0" w:color="auto"/>
            </w:tcBorders>
          </w:tcPr>
          <w:p w14:paraId="7DA87BA9"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475B50" w:rsidRDefault="004C4A70" w:rsidP="004C4A70">
            <w:pPr>
              <w:pStyle w:val="TAL"/>
              <w:jc w:val="right"/>
              <w:rPr>
                <w:rFonts w:cs="Arial"/>
              </w:rPr>
            </w:pPr>
            <w:r w:rsidRPr="00475B50">
              <w:rPr>
                <w:rFonts w:cs="Arial"/>
              </w:rPr>
              <w:t xml:space="preserve">1 </w:t>
            </w:r>
          </w:p>
          <w:p w14:paraId="79BE7639"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1ACA5940" w14:textId="77777777" w:rsidR="004C4A70" w:rsidRPr="00475B50" w:rsidRDefault="004C4A70" w:rsidP="004C4A70">
            <w:pPr>
              <w:pStyle w:val="TAL"/>
              <w:jc w:val="center"/>
              <w:rPr>
                <w:rFonts w:cs="Arial"/>
              </w:rPr>
            </w:pPr>
            <w:r w:rsidRPr="00475B50">
              <w:rPr>
                <w:rFonts w:cs="Arial"/>
              </w:rPr>
              <w:t>to</w:t>
            </w:r>
          </w:p>
          <w:p w14:paraId="5FCEBF7E"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D61A98F"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6B28034" w14:textId="77777777" w:rsidR="004C4A70" w:rsidRPr="00475B50" w:rsidRDefault="004C4A70" w:rsidP="004C4A70">
            <w:pPr>
              <w:pStyle w:val="TAC"/>
              <w:rPr>
                <w:rFonts w:cs="Arial"/>
              </w:rPr>
            </w:pPr>
            <w:r w:rsidRPr="00475B50">
              <w:rPr>
                <w:rFonts w:cs="Arial"/>
              </w:rPr>
              <w:t>-15</w:t>
            </w:r>
          </w:p>
        </w:tc>
        <w:tc>
          <w:tcPr>
            <w:tcW w:w="1559" w:type="dxa"/>
          </w:tcPr>
          <w:p w14:paraId="38ED4001"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0BD3C9C" w14:textId="77777777" w:rsidR="004C4A70" w:rsidRPr="00475B50" w:rsidRDefault="004C4A70" w:rsidP="004C4A70">
            <w:pPr>
              <w:pStyle w:val="TAC"/>
              <w:rPr>
                <w:rFonts w:cs="Arial"/>
              </w:rPr>
            </w:pPr>
            <w:r w:rsidRPr="00475B50">
              <w:rPr>
                <w:rFonts w:cs="Arial"/>
              </w:rPr>
              <w:sym w:font="Symbol" w:char="F0BE"/>
            </w:r>
          </w:p>
        </w:tc>
        <w:tc>
          <w:tcPr>
            <w:tcW w:w="1276" w:type="dxa"/>
          </w:tcPr>
          <w:p w14:paraId="76CAE2C4"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7B9DFA7A" w14:textId="77777777" w:rsidTr="004C4A70">
        <w:trPr>
          <w:cantSplit/>
        </w:trPr>
        <w:tc>
          <w:tcPr>
            <w:tcW w:w="1134" w:type="dxa"/>
            <w:vMerge w:val="restart"/>
            <w:tcBorders>
              <w:right w:val="single" w:sz="4" w:space="0" w:color="auto"/>
            </w:tcBorders>
          </w:tcPr>
          <w:p w14:paraId="70951E7F" w14:textId="77777777"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108426D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B454B57" w14:textId="77777777" w:rsidR="004C4A70" w:rsidRPr="00475B50" w:rsidRDefault="004C4A70" w:rsidP="004C4A70">
            <w:pPr>
              <w:pStyle w:val="TAC"/>
              <w:rPr>
                <w:rFonts w:cs="Arial"/>
              </w:rPr>
            </w:pPr>
            <w:r w:rsidRPr="00475B50">
              <w:rPr>
                <w:rFonts w:cs="Arial"/>
              </w:rPr>
              <w:t>-43</w:t>
            </w:r>
          </w:p>
        </w:tc>
        <w:tc>
          <w:tcPr>
            <w:tcW w:w="1559" w:type="dxa"/>
          </w:tcPr>
          <w:p w14:paraId="7C6811B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F7D3DED" w14:textId="77777777" w:rsidR="004C4A70" w:rsidRPr="00475B50" w:rsidRDefault="004C4A70" w:rsidP="004C4A70">
            <w:pPr>
              <w:pStyle w:val="TAC"/>
              <w:rPr>
                <w:rFonts w:cs="Arial"/>
              </w:rPr>
            </w:pPr>
            <w:r w:rsidRPr="00475B50">
              <w:rPr>
                <w:rFonts w:cs="Arial"/>
              </w:rPr>
              <w:t>See table 7.5.4.1-4</w:t>
            </w:r>
          </w:p>
        </w:tc>
        <w:tc>
          <w:tcPr>
            <w:tcW w:w="1276" w:type="dxa"/>
          </w:tcPr>
          <w:p w14:paraId="42BD84D7" w14:textId="77777777" w:rsidR="004C4A70" w:rsidRPr="00475B50" w:rsidRDefault="004C4A70" w:rsidP="004C4A70">
            <w:pPr>
              <w:pStyle w:val="TAL"/>
              <w:rPr>
                <w:rFonts w:cs="Arial"/>
              </w:rPr>
            </w:pPr>
            <w:r w:rsidRPr="00475B50">
              <w:rPr>
                <w:rFonts w:cs="Arial"/>
              </w:rPr>
              <w:t>See table 7.5.4.1-4</w:t>
            </w:r>
          </w:p>
        </w:tc>
      </w:tr>
      <w:tr w:rsidR="004C4A70" w:rsidRPr="00475B50" w14:paraId="4BF0A9E6" w14:textId="77777777" w:rsidTr="004C4A70">
        <w:trPr>
          <w:cantSplit/>
        </w:trPr>
        <w:tc>
          <w:tcPr>
            <w:tcW w:w="1134" w:type="dxa"/>
            <w:vMerge/>
            <w:tcBorders>
              <w:right w:val="single" w:sz="4" w:space="0" w:color="auto"/>
            </w:tcBorders>
          </w:tcPr>
          <w:p w14:paraId="769F1A5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475B50" w:rsidRDefault="004C4A70" w:rsidP="004C4A70">
            <w:pPr>
              <w:pStyle w:val="TAL"/>
              <w:jc w:val="right"/>
              <w:rPr>
                <w:rFonts w:cs="Arial"/>
              </w:rPr>
            </w:pPr>
            <w:r w:rsidRPr="00475B50">
              <w:rPr>
                <w:rFonts w:cs="Arial"/>
              </w:rPr>
              <w:t xml:space="preserve">1 </w:t>
            </w:r>
          </w:p>
          <w:p w14:paraId="7AC55A3F"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00241994" w14:textId="77777777" w:rsidR="004C4A70" w:rsidRPr="00475B50" w:rsidRDefault="004C4A70" w:rsidP="004C4A70">
            <w:pPr>
              <w:pStyle w:val="TAL"/>
              <w:jc w:val="center"/>
              <w:rPr>
                <w:rFonts w:cs="Arial"/>
              </w:rPr>
            </w:pPr>
            <w:r w:rsidRPr="00475B50">
              <w:rPr>
                <w:rFonts w:cs="Arial"/>
              </w:rPr>
              <w:t>to</w:t>
            </w:r>
          </w:p>
          <w:p w14:paraId="03F5EB7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6F6527AB"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16AFBACE" w14:textId="77777777" w:rsidR="004C4A70" w:rsidRPr="00475B50" w:rsidRDefault="004C4A70" w:rsidP="004C4A70">
            <w:pPr>
              <w:pStyle w:val="TAC"/>
              <w:rPr>
                <w:rFonts w:cs="Arial"/>
              </w:rPr>
            </w:pPr>
            <w:r w:rsidRPr="00475B50">
              <w:rPr>
                <w:rFonts w:cs="Arial"/>
              </w:rPr>
              <w:t>-15</w:t>
            </w:r>
          </w:p>
        </w:tc>
        <w:tc>
          <w:tcPr>
            <w:tcW w:w="1559" w:type="dxa"/>
          </w:tcPr>
          <w:p w14:paraId="6E9E2D73"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54292F5" w14:textId="77777777" w:rsidR="004C4A70" w:rsidRPr="00475B50" w:rsidRDefault="004C4A70" w:rsidP="004C4A70">
            <w:pPr>
              <w:pStyle w:val="TAC"/>
              <w:rPr>
                <w:rFonts w:cs="Arial"/>
              </w:rPr>
            </w:pPr>
            <w:r w:rsidRPr="00475B50">
              <w:rPr>
                <w:rFonts w:cs="Arial"/>
              </w:rPr>
              <w:sym w:font="Symbol" w:char="F0BE"/>
            </w:r>
          </w:p>
        </w:tc>
        <w:tc>
          <w:tcPr>
            <w:tcW w:w="1276" w:type="dxa"/>
          </w:tcPr>
          <w:p w14:paraId="260C965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1A4D4944" w14:textId="77777777" w:rsidTr="004C4A70">
        <w:trPr>
          <w:cantSplit/>
        </w:trPr>
        <w:tc>
          <w:tcPr>
            <w:tcW w:w="1134" w:type="dxa"/>
            <w:vMerge w:val="restart"/>
            <w:tcBorders>
              <w:right w:val="single" w:sz="4" w:space="0" w:color="auto"/>
            </w:tcBorders>
          </w:tcPr>
          <w:p w14:paraId="6AB2C707" w14:textId="77777777"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C3926E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5A389E12" w14:textId="77777777" w:rsidR="004C4A70" w:rsidRPr="00475B50" w:rsidRDefault="004C4A70" w:rsidP="004C4A70">
            <w:pPr>
              <w:pStyle w:val="TAC"/>
              <w:rPr>
                <w:rFonts w:cs="Arial"/>
              </w:rPr>
            </w:pPr>
            <w:r w:rsidRPr="00475B50">
              <w:rPr>
                <w:rFonts w:cs="Arial"/>
              </w:rPr>
              <w:t>-43</w:t>
            </w:r>
          </w:p>
        </w:tc>
        <w:tc>
          <w:tcPr>
            <w:tcW w:w="1559" w:type="dxa"/>
          </w:tcPr>
          <w:p w14:paraId="491501D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5F36A45" w14:textId="77777777" w:rsidR="004C4A70" w:rsidRPr="00475B50" w:rsidRDefault="004C4A70" w:rsidP="004C4A70">
            <w:pPr>
              <w:pStyle w:val="TAC"/>
              <w:rPr>
                <w:rFonts w:cs="Arial"/>
              </w:rPr>
            </w:pPr>
            <w:r w:rsidRPr="00475B50">
              <w:rPr>
                <w:rFonts w:cs="Arial"/>
              </w:rPr>
              <w:t>See table 7.5.4.1-4</w:t>
            </w:r>
          </w:p>
        </w:tc>
        <w:tc>
          <w:tcPr>
            <w:tcW w:w="1276" w:type="dxa"/>
          </w:tcPr>
          <w:p w14:paraId="2640AD83" w14:textId="77777777" w:rsidR="004C4A70" w:rsidRPr="00475B50" w:rsidRDefault="004C4A70" w:rsidP="004C4A70">
            <w:pPr>
              <w:pStyle w:val="TAL"/>
              <w:rPr>
                <w:rFonts w:cs="Arial"/>
              </w:rPr>
            </w:pPr>
            <w:r w:rsidRPr="00475B50">
              <w:rPr>
                <w:rFonts w:cs="Arial"/>
              </w:rPr>
              <w:t>See table 7.5.4.1-4</w:t>
            </w:r>
          </w:p>
        </w:tc>
      </w:tr>
      <w:tr w:rsidR="004C4A70" w:rsidRPr="00475B50" w14:paraId="1412588C" w14:textId="77777777" w:rsidTr="004C4A70">
        <w:trPr>
          <w:cantSplit/>
        </w:trPr>
        <w:tc>
          <w:tcPr>
            <w:tcW w:w="1134" w:type="dxa"/>
            <w:vMerge/>
            <w:tcBorders>
              <w:right w:val="single" w:sz="4" w:space="0" w:color="auto"/>
            </w:tcBorders>
          </w:tcPr>
          <w:p w14:paraId="220084E8"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475B50" w:rsidRDefault="004C4A70" w:rsidP="004C4A70">
            <w:pPr>
              <w:pStyle w:val="TAL"/>
              <w:jc w:val="right"/>
              <w:rPr>
                <w:rFonts w:cs="Arial"/>
              </w:rPr>
            </w:pPr>
            <w:r w:rsidRPr="00475B50">
              <w:rPr>
                <w:rFonts w:cs="Arial"/>
              </w:rPr>
              <w:t xml:space="preserve">1 </w:t>
            </w:r>
          </w:p>
          <w:p w14:paraId="16E5238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6F912485" w14:textId="77777777" w:rsidR="004C4A70" w:rsidRPr="00475B50" w:rsidRDefault="004C4A70" w:rsidP="004C4A70">
            <w:pPr>
              <w:pStyle w:val="TAL"/>
              <w:jc w:val="center"/>
              <w:rPr>
                <w:rFonts w:cs="Arial"/>
              </w:rPr>
            </w:pPr>
            <w:r w:rsidRPr="00475B50">
              <w:rPr>
                <w:rFonts w:cs="Arial"/>
              </w:rPr>
              <w:t>to</w:t>
            </w:r>
          </w:p>
          <w:p w14:paraId="2E32F5C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43946C3"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45C579F" w14:textId="77777777" w:rsidR="004C4A70" w:rsidRPr="00475B50" w:rsidRDefault="004C4A70" w:rsidP="004C4A70">
            <w:pPr>
              <w:pStyle w:val="TAC"/>
              <w:rPr>
                <w:rFonts w:cs="Arial"/>
              </w:rPr>
            </w:pPr>
            <w:r w:rsidRPr="00475B50">
              <w:rPr>
                <w:rFonts w:cs="Arial"/>
              </w:rPr>
              <w:t>-15</w:t>
            </w:r>
          </w:p>
        </w:tc>
        <w:tc>
          <w:tcPr>
            <w:tcW w:w="1559" w:type="dxa"/>
          </w:tcPr>
          <w:p w14:paraId="059A2BC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68D5F69" w14:textId="77777777" w:rsidR="004C4A70" w:rsidRPr="00475B50" w:rsidRDefault="004C4A70" w:rsidP="004C4A70">
            <w:pPr>
              <w:pStyle w:val="TAC"/>
              <w:rPr>
                <w:rFonts w:cs="Arial"/>
              </w:rPr>
            </w:pPr>
            <w:r w:rsidRPr="00475B50">
              <w:rPr>
                <w:rFonts w:cs="Arial"/>
              </w:rPr>
              <w:sym w:font="Symbol" w:char="F0BE"/>
            </w:r>
          </w:p>
        </w:tc>
        <w:tc>
          <w:tcPr>
            <w:tcW w:w="1276" w:type="dxa"/>
          </w:tcPr>
          <w:p w14:paraId="7891FFE1" w14:textId="77777777" w:rsidR="004C4A70" w:rsidRPr="00475B50" w:rsidRDefault="004C4A70" w:rsidP="004C4A70">
            <w:pPr>
              <w:pStyle w:val="TAL"/>
              <w:rPr>
                <w:rFonts w:cs="Arial"/>
              </w:rPr>
            </w:pPr>
            <w:r w:rsidRPr="00475B50">
              <w:rPr>
                <w:rFonts w:cs="Arial"/>
              </w:rPr>
              <w:t>CW carrier</w:t>
            </w:r>
          </w:p>
        </w:tc>
      </w:tr>
      <w:tr w:rsidR="004C4A70" w:rsidRPr="00475B50" w14:paraId="0C786DD9" w14:textId="77777777" w:rsidTr="004C4A70">
        <w:trPr>
          <w:cantSplit/>
        </w:trPr>
        <w:tc>
          <w:tcPr>
            <w:tcW w:w="1134" w:type="dxa"/>
            <w:vMerge w:val="restart"/>
            <w:tcBorders>
              <w:right w:val="single" w:sz="4" w:space="0" w:color="auto"/>
            </w:tcBorders>
          </w:tcPr>
          <w:p w14:paraId="1EDBA570" w14:textId="707B62CE"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ins w:id="1141" w:author="CR0197" w:date="2020-09-10T14:04:00Z">
              <w:r w:rsidR="009B157C">
                <w:rPr>
                  <w:lang w:eastAsia="ja-JP"/>
                </w:rPr>
                <w:t>, 87, 88</w:t>
              </w:r>
            </w:ins>
          </w:p>
        </w:tc>
        <w:tc>
          <w:tcPr>
            <w:tcW w:w="1276" w:type="dxa"/>
            <w:tcBorders>
              <w:top w:val="single" w:sz="4" w:space="0" w:color="auto"/>
              <w:left w:val="single" w:sz="4" w:space="0" w:color="auto"/>
              <w:bottom w:val="single" w:sz="4" w:space="0" w:color="auto"/>
              <w:right w:val="nil"/>
            </w:tcBorders>
          </w:tcPr>
          <w:p w14:paraId="6B66847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6F4ADB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67CC7C59" w14:textId="77777777" w:rsidR="004C4A70" w:rsidRPr="00475B50" w:rsidRDefault="004C4A70" w:rsidP="004C4A70">
            <w:pPr>
              <w:pStyle w:val="TAC"/>
              <w:rPr>
                <w:rFonts w:cs="Arial"/>
              </w:rPr>
            </w:pPr>
            <w:r w:rsidRPr="00475B50">
              <w:rPr>
                <w:rFonts w:cs="Arial"/>
              </w:rPr>
              <w:t>-43</w:t>
            </w:r>
          </w:p>
        </w:tc>
        <w:tc>
          <w:tcPr>
            <w:tcW w:w="1559" w:type="dxa"/>
          </w:tcPr>
          <w:p w14:paraId="2ACB61A3"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76D74FE" w14:textId="77777777" w:rsidR="004C4A70" w:rsidRPr="00475B50" w:rsidRDefault="004C4A70" w:rsidP="004C4A70">
            <w:pPr>
              <w:pStyle w:val="TAC"/>
              <w:rPr>
                <w:rFonts w:cs="Arial"/>
              </w:rPr>
            </w:pPr>
            <w:r w:rsidRPr="00475B50">
              <w:rPr>
                <w:rFonts w:cs="Arial"/>
              </w:rPr>
              <w:t>See table 7.5.4.1-4</w:t>
            </w:r>
          </w:p>
        </w:tc>
        <w:tc>
          <w:tcPr>
            <w:tcW w:w="1276" w:type="dxa"/>
          </w:tcPr>
          <w:p w14:paraId="1D2E18C1" w14:textId="77777777" w:rsidR="004C4A70" w:rsidRPr="00475B50" w:rsidRDefault="004C4A70" w:rsidP="004C4A70">
            <w:pPr>
              <w:pStyle w:val="TAL"/>
              <w:rPr>
                <w:rFonts w:cs="Arial"/>
              </w:rPr>
            </w:pPr>
            <w:r w:rsidRPr="00475B50">
              <w:rPr>
                <w:rFonts w:cs="Arial"/>
              </w:rPr>
              <w:t>See table 7.5.4.1-4</w:t>
            </w:r>
          </w:p>
        </w:tc>
      </w:tr>
      <w:tr w:rsidR="004C4A70" w:rsidRPr="00475B50" w14:paraId="276F618E" w14:textId="77777777" w:rsidTr="004C4A70">
        <w:trPr>
          <w:cantSplit/>
        </w:trPr>
        <w:tc>
          <w:tcPr>
            <w:tcW w:w="1134" w:type="dxa"/>
            <w:vMerge/>
            <w:tcBorders>
              <w:right w:val="single" w:sz="4" w:space="0" w:color="auto"/>
            </w:tcBorders>
          </w:tcPr>
          <w:p w14:paraId="031AC71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475B50" w:rsidRDefault="004C4A70" w:rsidP="004C4A70">
            <w:pPr>
              <w:pStyle w:val="TAL"/>
              <w:jc w:val="right"/>
              <w:rPr>
                <w:rFonts w:cs="Arial"/>
              </w:rPr>
            </w:pPr>
            <w:r w:rsidRPr="00475B50">
              <w:rPr>
                <w:rFonts w:cs="Arial"/>
              </w:rPr>
              <w:t xml:space="preserve">1 </w:t>
            </w:r>
          </w:p>
          <w:p w14:paraId="31F2F5C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50CB8592" w14:textId="77777777" w:rsidR="004C4A70" w:rsidRPr="00475B50" w:rsidRDefault="004C4A70" w:rsidP="004C4A70">
            <w:pPr>
              <w:pStyle w:val="TAL"/>
              <w:jc w:val="center"/>
              <w:rPr>
                <w:rFonts w:cs="Arial"/>
              </w:rPr>
            </w:pPr>
            <w:r w:rsidRPr="00475B50">
              <w:rPr>
                <w:rFonts w:cs="Arial"/>
              </w:rPr>
              <w:t>to</w:t>
            </w:r>
          </w:p>
          <w:p w14:paraId="2AD0074F"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70AC235"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42C922A0" w14:textId="77777777" w:rsidR="004C4A70" w:rsidRPr="00475B50" w:rsidRDefault="004C4A70" w:rsidP="004C4A70">
            <w:pPr>
              <w:pStyle w:val="TAC"/>
              <w:rPr>
                <w:rFonts w:cs="Arial"/>
              </w:rPr>
            </w:pPr>
            <w:r w:rsidRPr="00475B50">
              <w:rPr>
                <w:rFonts w:cs="Arial"/>
              </w:rPr>
              <w:t>-15</w:t>
            </w:r>
          </w:p>
        </w:tc>
        <w:tc>
          <w:tcPr>
            <w:tcW w:w="1559" w:type="dxa"/>
          </w:tcPr>
          <w:p w14:paraId="394236E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C403F03" w14:textId="77777777" w:rsidR="004C4A70" w:rsidRPr="00475B50" w:rsidRDefault="004C4A70" w:rsidP="004C4A70">
            <w:pPr>
              <w:pStyle w:val="TAC"/>
              <w:rPr>
                <w:rFonts w:cs="Arial"/>
              </w:rPr>
            </w:pPr>
            <w:r w:rsidRPr="00475B50">
              <w:rPr>
                <w:rFonts w:cs="Arial"/>
              </w:rPr>
              <w:sym w:font="Symbol" w:char="F0BE"/>
            </w:r>
          </w:p>
        </w:tc>
        <w:tc>
          <w:tcPr>
            <w:tcW w:w="1276" w:type="dxa"/>
          </w:tcPr>
          <w:p w14:paraId="07BE37CD"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1424F30A" w14:textId="77777777" w:rsidTr="004C4A70">
        <w:trPr>
          <w:cantSplit/>
        </w:trPr>
        <w:tc>
          <w:tcPr>
            <w:tcW w:w="1134" w:type="dxa"/>
            <w:vMerge w:val="restart"/>
            <w:tcBorders>
              <w:right w:val="single" w:sz="4" w:space="0" w:color="auto"/>
            </w:tcBorders>
          </w:tcPr>
          <w:p w14:paraId="76FE5342" w14:textId="77777777" w:rsidR="004C4A70" w:rsidRPr="00475B50" w:rsidRDefault="004C4A70" w:rsidP="004C4A70">
            <w:pPr>
              <w:pStyle w:val="TAC"/>
              <w:rPr>
                <w:lang w:eastAsia="zh-CN"/>
              </w:rPr>
            </w:pPr>
            <w:r w:rsidRPr="00475B50">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749A87D2"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+12)</w:t>
            </w:r>
          </w:p>
        </w:tc>
        <w:tc>
          <w:tcPr>
            <w:tcW w:w="1276" w:type="dxa"/>
            <w:tcBorders>
              <w:left w:val="single" w:sz="4" w:space="0" w:color="auto"/>
            </w:tcBorders>
          </w:tcPr>
          <w:p w14:paraId="6CC65098" w14:textId="77777777" w:rsidR="004C4A70" w:rsidRPr="00475B50" w:rsidRDefault="004C4A70" w:rsidP="004C4A70">
            <w:pPr>
              <w:pStyle w:val="TAC"/>
              <w:rPr>
                <w:rFonts w:cs="Arial"/>
              </w:rPr>
            </w:pPr>
            <w:r w:rsidRPr="00475B50">
              <w:rPr>
                <w:rFonts w:cs="Arial"/>
              </w:rPr>
              <w:t>-43</w:t>
            </w:r>
          </w:p>
        </w:tc>
        <w:tc>
          <w:tcPr>
            <w:tcW w:w="1559" w:type="dxa"/>
          </w:tcPr>
          <w:p w14:paraId="0F0ECB1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590D165" w14:textId="77777777" w:rsidR="004C4A70" w:rsidRPr="00475B50" w:rsidRDefault="004C4A70" w:rsidP="004C4A70">
            <w:pPr>
              <w:pStyle w:val="TAC"/>
              <w:rPr>
                <w:rFonts w:cs="Arial"/>
              </w:rPr>
            </w:pPr>
            <w:r w:rsidRPr="00475B50">
              <w:rPr>
                <w:rFonts w:cs="Arial"/>
              </w:rPr>
              <w:t>See table 7.5.4.1-4</w:t>
            </w:r>
          </w:p>
        </w:tc>
        <w:tc>
          <w:tcPr>
            <w:tcW w:w="1276" w:type="dxa"/>
          </w:tcPr>
          <w:p w14:paraId="5FBDEC73" w14:textId="77777777" w:rsidR="004C4A70" w:rsidRPr="00475B50" w:rsidRDefault="004C4A70" w:rsidP="004C4A70">
            <w:pPr>
              <w:pStyle w:val="TAL"/>
              <w:rPr>
                <w:rFonts w:cs="Arial"/>
              </w:rPr>
            </w:pPr>
            <w:r w:rsidRPr="00475B50">
              <w:rPr>
                <w:rFonts w:cs="Arial"/>
              </w:rPr>
              <w:t>See table 7.5.4.1-4</w:t>
            </w:r>
          </w:p>
        </w:tc>
      </w:tr>
      <w:tr w:rsidR="004C4A70" w:rsidRPr="00475B50" w14:paraId="6F52CE3C" w14:textId="77777777" w:rsidTr="004C4A70">
        <w:trPr>
          <w:cantSplit/>
        </w:trPr>
        <w:tc>
          <w:tcPr>
            <w:tcW w:w="1134" w:type="dxa"/>
            <w:vMerge/>
            <w:tcBorders>
              <w:right w:val="single" w:sz="4" w:space="0" w:color="auto"/>
            </w:tcBorders>
          </w:tcPr>
          <w:p w14:paraId="688C7264"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475B50" w:rsidRDefault="004C4A70" w:rsidP="004C4A70">
            <w:pPr>
              <w:pStyle w:val="TAL"/>
              <w:jc w:val="right"/>
              <w:rPr>
                <w:rFonts w:cs="Arial"/>
              </w:rPr>
            </w:pPr>
            <w:r w:rsidRPr="00475B50">
              <w:rPr>
                <w:rFonts w:cs="Arial"/>
              </w:rPr>
              <w:t xml:space="preserve">1 </w:t>
            </w:r>
          </w:p>
          <w:p w14:paraId="6AD67E1E"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+12)</w:t>
            </w:r>
          </w:p>
        </w:tc>
        <w:tc>
          <w:tcPr>
            <w:tcW w:w="425" w:type="dxa"/>
            <w:tcBorders>
              <w:top w:val="single" w:sz="4" w:space="0" w:color="auto"/>
              <w:left w:val="nil"/>
              <w:bottom w:val="single" w:sz="4" w:space="0" w:color="auto"/>
              <w:right w:val="nil"/>
            </w:tcBorders>
          </w:tcPr>
          <w:p w14:paraId="41B1396A" w14:textId="77777777" w:rsidR="004C4A70" w:rsidRPr="00475B50" w:rsidRDefault="004C4A70" w:rsidP="004C4A70">
            <w:pPr>
              <w:pStyle w:val="TAL"/>
              <w:jc w:val="center"/>
              <w:rPr>
                <w:rFonts w:cs="Arial"/>
              </w:rPr>
            </w:pPr>
            <w:r w:rsidRPr="00475B50">
              <w:rPr>
                <w:rFonts w:cs="Arial"/>
              </w:rPr>
              <w:t>to</w:t>
            </w:r>
          </w:p>
          <w:p w14:paraId="46F45C5E"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34D36F5E"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E644191" w14:textId="77777777" w:rsidR="004C4A70" w:rsidRPr="00475B50" w:rsidRDefault="004C4A70" w:rsidP="004C4A70">
            <w:pPr>
              <w:pStyle w:val="TAC"/>
              <w:rPr>
                <w:rFonts w:cs="Arial"/>
              </w:rPr>
            </w:pPr>
            <w:r w:rsidRPr="00475B50">
              <w:rPr>
                <w:rFonts w:cs="Arial"/>
              </w:rPr>
              <w:t>-15</w:t>
            </w:r>
          </w:p>
        </w:tc>
        <w:tc>
          <w:tcPr>
            <w:tcW w:w="1559" w:type="dxa"/>
          </w:tcPr>
          <w:p w14:paraId="5734180A"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48B129A" w14:textId="77777777" w:rsidR="004C4A70" w:rsidRPr="00475B50" w:rsidRDefault="004C4A70" w:rsidP="004C4A70">
            <w:pPr>
              <w:pStyle w:val="TAC"/>
              <w:rPr>
                <w:rFonts w:cs="Arial"/>
              </w:rPr>
            </w:pPr>
            <w:r w:rsidRPr="00475B50">
              <w:rPr>
                <w:rFonts w:cs="Arial"/>
              </w:rPr>
              <w:sym w:font="Symbol" w:char="F0BE"/>
            </w:r>
          </w:p>
        </w:tc>
        <w:tc>
          <w:tcPr>
            <w:tcW w:w="1276" w:type="dxa"/>
          </w:tcPr>
          <w:p w14:paraId="66553EB0"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70F1E017" w14:textId="77777777"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3FF4B96B" w14:textId="77777777" w:rsidR="004C4A70" w:rsidRPr="00475B50" w:rsidRDefault="004C4A70" w:rsidP="004C4A70">
      <w:pPr>
        <w:rPr>
          <w:lang w:eastAsia="zh-CN"/>
        </w:rPr>
      </w:pPr>
    </w:p>
    <w:p w14:paraId="2A7A2520" w14:textId="77777777" w:rsidR="004C4A70" w:rsidRPr="00475B50" w:rsidRDefault="004C4A70" w:rsidP="004C4A70">
      <w:pPr>
        <w:pStyle w:val="NO"/>
        <w:rPr>
          <w:lang w:eastAsia="zh-CN"/>
        </w:rPr>
      </w:pPr>
      <w:r w:rsidRPr="00475B50">
        <w:rPr>
          <w:lang w:eastAsia="zh-CN"/>
        </w:rPr>
        <w:t>NOTE:</w:t>
      </w:r>
      <w:r w:rsidRPr="00475B50">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475B50" w:rsidRDefault="004C4A70" w:rsidP="004C4A70">
      <w:pPr>
        <w:pStyle w:val="TH"/>
        <w:rPr>
          <w:lang w:eastAsia="zh-CN"/>
        </w:rPr>
      </w:pPr>
      <w:r w:rsidRPr="00475B50">
        <w:rPr>
          <w:rFonts w:eastAsia="Osaka"/>
        </w:rPr>
        <w:t xml:space="preserve">Table </w:t>
      </w:r>
      <w:r w:rsidRPr="00475B50">
        <w:rPr>
          <w:lang w:eastAsia="zh-CN"/>
        </w:rPr>
        <w:t>7.5.4.1</w:t>
      </w:r>
      <w:r w:rsidRPr="00475B50">
        <w:rPr>
          <w:rFonts w:eastAsia="Osaka"/>
        </w:rPr>
        <w:t>-</w:t>
      </w:r>
      <w:r w:rsidRPr="00475B50">
        <w:rPr>
          <w:lang w:eastAsia="zh-CN"/>
        </w:rPr>
        <w:t>2</w:t>
      </w:r>
      <w:r w:rsidRPr="00475B50">
        <w:rPr>
          <w:rFonts w:eastAsia="Osaka"/>
        </w:rPr>
        <w:t xml:space="preserve">: </w:t>
      </w:r>
      <w:r w:rsidRPr="00475B50">
        <w:t>Blocking performance requirement</w:t>
      </w:r>
      <w:r w:rsidRPr="00475B50">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14:paraId="6EEEF624" w14:textId="77777777" w:rsidTr="004C4A70">
        <w:tc>
          <w:tcPr>
            <w:tcW w:w="1134" w:type="dxa"/>
          </w:tcPr>
          <w:p w14:paraId="2D389334" w14:textId="77777777"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14:paraId="6E73F673" w14:textId="77777777" w:rsidR="004C4A70" w:rsidRPr="00475B50" w:rsidRDefault="004C4A70" w:rsidP="004C4A70">
            <w:pPr>
              <w:pStyle w:val="TAH"/>
              <w:rPr>
                <w:rFonts w:cs="Arial"/>
              </w:rPr>
            </w:pPr>
            <w:r w:rsidRPr="00475B50">
              <w:rPr>
                <w:rFonts w:cs="Arial"/>
              </w:rPr>
              <w:t>Centre Frequency of Interfering Signal [MHz]</w:t>
            </w:r>
          </w:p>
        </w:tc>
        <w:tc>
          <w:tcPr>
            <w:tcW w:w="1276" w:type="dxa"/>
          </w:tcPr>
          <w:p w14:paraId="71C27B55"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4D0258E6" w14:textId="77777777" w:rsidR="004C4A70" w:rsidRPr="00475B50" w:rsidRDefault="004C4A70" w:rsidP="004C4A70">
            <w:pPr>
              <w:pStyle w:val="TAH"/>
              <w:rPr>
                <w:rFonts w:cs="Arial"/>
              </w:rPr>
            </w:pPr>
            <w:r w:rsidRPr="00475B50">
              <w:rPr>
                <w:rFonts w:cs="Arial"/>
              </w:rPr>
              <w:t>Wanted Signal mean power [dBm]</w:t>
            </w:r>
          </w:p>
        </w:tc>
        <w:tc>
          <w:tcPr>
            <w:tcW w:w="1701" w:type="dxa"/>
          </w:tcPr>
          <w:p w14:paraId="6E19547B" w14:textId="77777777"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475B50" w:rsidRDefault="004C4A70" w:rsidP="004C4A70">
            <w:pPr>
              <w:pStyle w:val="TAH"/>
              <w:rPr>
                <w:rFonts w:cs="Arial"/>
              </w:rPr>
            </w:pPr>
            <w:r w:rsidRPr="00475B50">
              <w:rPr>
                <w:rFonts w:cs="Arial"/>
              </w:rPr>
              <w:t>Type of Interfering Signal</w:t>
            </w:r>
          </w:p>
        </w:tc>
      </w:tr>
      <w:tr w:rsidR="004C4A70" w:rsidRPr="00475B50" w14:paraId="092793B4" w14:textId="77777777" w:rsidTr="004C4A70">
        <w:trPr>
          <w:cantSplit/>
        </w:trPr>
        <w:tc>
          <w:tcPr>
            <w:tcW w:w="1134" w:type="dxa"/>
            <w:vMerge w:val="restart"/>
            <w:tcBorders>
              <w:right w:val="single" w:sz="4" w:space="0" w:color="auto"/>
            </w:tcBorders>
          </w:tcPr>
          <w:p w14:paraId="6065B052" w14:textId="77777777" w:rsidR="004C4A70" w:rsidRPr="00475B50" w:rsidRDefault="004C4A70" w:rsidP="004C4A70">
            <w:pPr>
              <w:pStyle w:val="TAL"/>
              <w:jc w:val="center"/>
              <w:rPr>
                <w:rFonts w:cs="Arial"/>
              </w:rPr>
            </w:pPr>
            <w:r w:rsidRPr="00475B50">
              <w:rPr>
                <w:rFonts w:cs="Arial"/>
              </w:rPr>
              <w:t xml:space="preserve">1-7, 9-11, 13, 14, 18,19, 21-23, 24, 27, 30, 33-39, 45, 50, </w:t>
            </w:r>
            <w:ins w:id="1142" w:author="CR0196" w:date="2020-09-10T14:04:00Z">
              <w:r w:rsidR="0075456F">
                <w:rPr>
                  <w:rFonts w:cs="Arial"/>
                </w:rPr>
                <w:t xml:space="preserve">51, </w:t>
              </w:r>
            </w:ins>
            <w:r w:rsidRPr="00475B50">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460E21CF"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B9E7C88" w14:textId="77777777" w:rsidR="004C4A70" w:rsidRPr="00475B50" w:rsidRDefault="004C4A70" w:rsidP="004C4A70">
            <w:pPr>
              <w:pStyle w:val="TAC"/>
              <w:rPr>
                <w:rFonts w:cs="Arial"/>
              </w:rPr>
            </w:pPr>
            <w:r w:rsidRPr="00475B50">
              <w:rPr>
                <w:rFonts w:cs="Arial"/>
              </w:rPr>
              <w:t>-35</w:t>
            </w:r>
          </w:p>
        </w:tc>
        <w:tc>
          <w:tcPr>
            <w:tcW w:w="1559" w:type="dxa"/>
          </w:tcPr>
          <w:p w14:paraId="5A1C2E11"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6203904" w14:textId="77777777" w:rsidR="004C4A70" w:rsidRPr="00475B50" w:rsidRDefault="004C4A70" w:rsidP="004C4A70">
            <w:pPr>
              <w:pStyle w:val="TAC"/>
              <w:rPr>
                <w:rFonts w:cs="Arial"/>
              </w:rPr>
            </w:pPr>
            <w:r w:rsidRPr="00475B50">
              <w:rPr>
                <w:rFonts w:cs="Arial"/>
              </w:rPr>
              <w:t>See table 7.5.4.1-4</w:t>
            </w:r>
          </w:p>
        </w:tc>
        <w:tc>
          <w:tcPr>
            <w:tcW w:w="1276" w:type="dxa"/>
          </w:tcPr>
          <w:p w14:paraId="1D380514" w14:textId="77777777" w:rsidR="004C4A70" w:rsidRPr="00475B50" w:rsidRDefault="004C4A70" w:rsidP="004C4A70">
            <w:pPr>
              <w:pStyle w:val="TAL"/>
              <w:rPr>
                <w:rFonts w:cs="Arial"/>
              </w:rPr>
            </w:pPr>
            <w:r w:rsidRPr="00475B50">
              <w:rPr>
                <w:rFonts w:cs="Arial"/>
              </w:rPr>
              <w:t>See table 7.5.4.1-4</w:t>
            </w:r>
          </w:p>
        </w:tc>
      </w:tr>
      <w:tr w:rsidR="004C4A70" w:rsidRPr="00475B50" w14:paraId="40A2BF1D" w14:textId="77777777" w:rsidTr="004C4A70">
        <w:trPr>
          <w:cantSplit/>
        </w:trPr>
        <w:tc>
          <w:tcPr>
            <w:tcW w:w="1134" w:type="dxa"/>
            <w:vMerge/>
            <w:tcBorders>
              <w:right w:val="single" w:sz="4" w:space="0" w:color="auto"/>
            </w:tcBorders>
          </w:tcPr>
          <w:p w14:paraId="4E5A2626"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475B50" w:rsidRDefault="004C4A70" w:rsidP="004C4A70">
            <w:pPr>
              <w:pStyle w:val="TAL"/>
              <w:jc w:val="right"/>
              <w:rPr>
                <w:rFonts w:cs="Arial"/>
              </w:rPr>
            </w:pPr>
            <w:r w:rsidRPr="00475B50">
              <w:rPr>
                <w:rFonts w:cs="Arial"/>
              </w:rPr>
              <w:t xml:space="preserve">1 </w:t>
            </w:r>
          </w:p>
          <w:p w14:paraId="1EF7F981"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2A2B807D" w14:textId="77777777" w:rsidR="004C4A70" w:rsidRPr="00475B50" w:rsidRDefault="004C4A70" w:rsidP="004C4A70">
            <w:pPr>
              <w:pStyle w:val="TAL"/>
              <w:jc w:val="center"/>
              <w:rPr>
                <w:rFonts w:cs="Arial"/>
              </w:rPr>
            </w:pPr>
            <w:r w:rsidRPr="00475B50">
              <w:rPr>
                <w:rFonts w:cs="Arial"/>
              </w:rPr>
              <w:t>to</w:t>
            </w:r>
          </w:p>
          <w:p w14:paraId="61ECFED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02CCED2"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206F93A" w14:textId="77777777" w:rsidR="004C4A70" w:rsidRPr="00475B50" w:rsidRDefault="004C4A70" w:rsidP="004C4A70">
            <w:pPr>
              <w:pStyle w:val="TAC"/>
              <w:rPr>
                <w:rFonts w:cs="Arial"/>
              </w:rPr>
            </w:pPr>
            <w:r w:rsidRPr="00475B50">
              <w:rPr>
                <w:rFonts w:cs="Arial"/>
              </w:rPr>
              <w:t>-15</w:t>
            </w:r>
          </w:p>
        </w:tc>
        <w:tc>
          <w:tcPr>
            <w:tcW w:w="1559" w:type="dxa"/>
          </w:tcPr>
          <w:p w14:paraId="0093DC9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3837C3B" w14:textId="77777777" w:rsidR="004C4A70" w:rsidRPr="00475B50" w:rsidRDefault="004C4A70" w:rsidP="004C4A70">
            <w:pPr>
              <w:pStyle w:val="TAC"/>
              <w:rPr>
                <w:rFonts w:cs="Arial"/>
              </w:rPr>
            </w:pPr>
            <w:r w:rsidRPr="00475B50">
              <w:rPr>
                <w:rFonts w:cs="Arial"/>
              </w:rPr>
              <w:sym w:font="Symbol" w:char="F0BE"/>
            </w:r>
          </w:p>
        </w:tc>
        <w:tc>
          <w:tcPr>
            <w:tcW w:w="1276" w:type="dxa"/>
          </w:tcPr>
          <w:p w14:paraId="2641AD51"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743549D4" w14:textId="77777777" w:rsidTr="004C4A70">
        <w:trPr>
          <w:cantSplit/>
        </w:trPr>
        <w:tc>
          <w:tcPr>
            <w:tcW w:w="1134" w:type="dxa"/>
            <w:vMerge w:val="restart"/>
            <w:tcBorders>
              <w:right w:val="single" w:sz="4" w:space="0" w:color="auto"/>
            </w:tcBorders>
          </w:tcPr>
          <w:p w14:paraId="3E8A8856" w14:textId="77777777"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1FAFBC4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4C3F7FDE" w14:textId="77777777" w:rsidR="004C4A70" w:rsidRPr="00475B50" w:rsidRDefault="004C4A70" w:rsidP="004C4A70">
            <w:pPr>
              <w:pStyle w:val="TAC"/>
              <w:rPr>
                <w:rFonts w:cs="Arial"/>
              </w:rPr>
            </w:pPr>
            <w:r w:rsidRPr="00475B50">
              <w:rPr>
                <w:rFonts w:cs="Arial"/>
              </w:rPr>
              <w:t>-35</w:t>
            </w:r>
          </w:p>
        </w:tc>
        <w:tc>
          <w:tcPr>
            <w:tcW w:w="1559" w:type="dxa"/>
          </w:tcPr>
          <w:p w14:paraId="3B19452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37F03BF" w14:textId="77777777" w:rsidR="004C4A70" w:rsidRPr="00475B50" w:rsidRDefault="004C4A70" w:rsidP="004C4A70">
            <w:pPr>
              <w:pStyle w:val="TAC"/>
              <w:rPr>
                <w:rFonts w:cs="Arial"/>
              </w:rPr>
            </w:pPr>
            <w:r w:rsidRPr="00475B50">
              <w:rPr>
                <w:rFonts w:cs="Arial"/>
              </w:rPr>
              <w:t>See table 7.5.4.1</w:t>
            </w:r>
          </w:p>
          <w:p w14:paraId="4ABF85A9" w14:textId="77777777" w:rsidR="004C4A70" w:rsidRPr="00475B50" w:rsidRDefault="004C4A70" w:rsidP="004C4A70">
            <w:pPr>
              <w:pStyle w:val="TAC"/>
              <w:rPr>
                <w:rFonts w:cs="Arial"/>
              </w:rPr>
            </w:pPr>
            <w:r w:rsidRPr="00475B50">
              <w:rPr>
                <w:rFonts w:cs="Arial"/>
              </w:rPr>
              <w:t>-4</w:t>
            </w:r>
          </w:p>
        </w:tc>
        <w:tc>
          <w:tcPr>
            <w:tcW w:w="1276" w:type="dxa"/>
          </w:tcPr>
          <w:p w14:paraId="307784FA" w14:textId="77777777" w:rsidR="004C4A70" w:rsidRPr="00475B50" w:rsidRDefault="004C4A70" w:rsidP="004C4A70">
            <w:pPr>
              <w:pStyle w:val="TAL"/>
              <w:rPr>
                <w:rFonts w:cs="Arial"/>
              </w:rPr>
            </w:pPr>
            <w:r w:rsidRPr="00475B50">
              <w:rPr>
                <w:rFonts w:cs="Arial"/>
              </w:rPr>
              <w:t>See table 7.5.4.1-4</w:t>
            </w:r>
          </w:p>
        </w:tc>
      </w:tr>
      <w:tr w:rsidR="004C4A70" w:rsidRPr="00475B50" w14:paraId="03EC040C" w14:textId="77777777" w:rsidTr="004C4A70">
        <w:trPr>
          <w:cantSplit/>
        </w:trPr>
        <w:tc>
          <w:tcPr>
            <w:tcW w:w="1134" w:type="dxa"/>
            <w:vMerge/>
            <w:tcBorders>
              <w:right w:val="single" w:sz="4" w:space="0" w:color="auto"/>
            </w:tcBorders>
          </w:tcPr>
          <w:p w14:paraId="3B5E302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475B50" w:rsidRDefault="004C4A70" w:rsidP="004C4A70">
            <w:pPr>
              <w:pStyle w:val="TAL"/>
              <w:jc w:val="right"/>
              <w:rPr>
                <w:rFonts w:cs="Arial"/>
              </w:rPr>
            </w:pPr>
            <w:r w:rsidRPr="00475B50">
              <w:rPr>
                <w:rFonts w:cs="Arial"/>
              </w:rPr>
              <w:t xml:space="preserve">1 </w:t>
            </w:r>
          </w:p>
          <w:p w14:paraId="1FBB18C4"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67B1D205" w14:textId="77777777" w:rsidR="004C4A70" w:rsidRPr="00475B50" w:rsidRDefault="004C4A70" w:rsidP="004C4A70">
            <w:pPr>
              <w:pStyle w:val="TAL"/>
              <w:jc w:val="center"/>
              <w:rPr>
                <w:rFonts w:cs="Arial"/>
              </w:rPr>
            </w:pPr>
            <w:r w:rsidRPr="00475B50">
              <w:rPr>
                <w:rFonts w:cs="Arial"/>
              </w:rPr>
              <w:t>to</w:t>
            </w:r>
          </w:p>
          <w:p w14:paraId="2BD2FA36"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3B9ED4DF"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57593AEA" w14:textId="77777777" w:rsidR="004C4A70" w:rsidRPr="00475B50" w:rsidRDefault="004C4A70" w:rsidP="004C4A70">
            <w:pPr>
              <w:pStyle w:val="TAC"/>
              <w:rPr>
                <w:rFonts w:cs="Arial"/>
              </w:rPr>
            </w:pPr>
            <w:r w:rsidRPr="00475B50">
              <w:rPr>
                <w:rFonts w:cs="Arial"/>
              </w:rPr>
              <w:t>-15</w:t>
            </w:r>
          </w:p>
        </w:tc>
        <w:tc>
          <w:tcPr>
            <w:tcW w:w="1559" w:type="dxa"/>
          </w:tcPr>
          <w:p w14:paraId="1535FCE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334C260" w14:textId="77777777" w:rsidR="004C4A70" w:rsidRPr="00475B50" w:rsidRDefault="004C4A70" w:rsidP="004C4A70">
            <w:pPr>
              <w:pStyle w:val="TAC"/>
              <w:rPr>
                <w:rFonts w:cs="Arial"/>
              </w:rPr>
            </w:pPr>
            <w:r w:rsidRPr="00475B50">
              <w:rPr>
                <w:rFonts w:cs="Arial"/>
              </w:rPr>
              <w:sym w:font="Symbol" w:char="F0BE"/>
            </w:r>
          </w:p>
        </w:tc>
        <w:tc>
          <w:tcPr>
            <w:tcW w:w="1276" w:type="dxa"/>
          </w:tcPr>
          <w:p w14:paraId="2A11B225"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4C2BB85" w14:textId="77777777" w:rsidTr="004C4A70">
        <w:trPr>
          <w:cantSplit/>
        </w:trPr>
        <w:tc>
          <w:tcPr>
            <w:tcW w:w="1134" w:type="dxa"/>
            <w:vMerge w:val="restart"/>
            <w:tcBorders>
              <w:right w:val="single" w:sz="4" w:space="0" w:color="auto"/>
            </w:tcBorders>
          </w:tcPr>
          <w:p w14:paraId="1063E23B" w14:textId="77777777"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F5AC99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1923C6B3" w14:textId="77777777" w:rsidR="004C4A70" w:rsidRPr="00475B50" w:rsidRDefault="004C4A70" w:rsidP="004C4A70">
            <w:pPr>
              <w:pStyle w:val="TAC"/>
              <w:rPr>
                <w:rFonts w:cs="Arial"/>
              </w:rPr>
            </w:pPr>
            <w:r w:rsidRPr="00475B50">
              <w:rPr>
                <w:rFonts w:cs="Arial"/>
              </w:rPr>
              <w:t>-35</w:t>
            </w:r>
          </w:p>
        </w:tc>
        <w:tc>
          <w:tcPr>
            <w:tcW w:w="1559" w:type="dxa"/>
          </w:tcPr>
          <w:p w14:paraId="0C8A6F1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5D553D9" w14:textId="77777777" w:rsidR="004C4A70" w:rsidRPr="00475B50" w:rsidRDefault="004C4A70" w:rsidP="004C4A70">
            <w:pPr>
              <w:pStyle w:val="TAC"/>
              <w:rPr>
                <w:rFonts w:cs="Arial"/>
              </w:rPr>
            </w:pPr>
            <w:r w:rsidRPr="00475B50">
              <w:rPr>
                <w:rFonts w:cs="Arial"/>
              </w:rPr>
              <w:t>See table 7.5.4.1-4</w:t>
            </w:r>
          </w:p>
        </w:tc>
        <w:tc>
          <w:tcPr>
            <w:tcW w:w="1276" w:type="dxa"/>
          </w:tcPr>
          <w:p w14:paraId="53FE7B08" w14:textId="77777777" w:rsidR="004C4A70" w:rsidRPr="00475B50" w:rsidRDefault="004C4A70" w:rsidP="004C4A70">
            <w:pPr>
              <w:pStyle w:val="TAL"/>
              <w:rPr>
                <w:rFonts w:cs="Arial"/>
              </w:rPr>
            </w:pPr>
            <w:r w:rsidRPr="00475B50">
              <w:rPr>
                <w:rFonts w:cs="Arial"/>
              </w:rPr>
              <w:t>See table 7.5.4.1-4</w:t>
            </w:r>
          </w:p>
        </w:tc>
      </w:tr>
      <w:tr w:rsidR="004C4A70" w:rsidRPr="00475B50" w14:paraId="6F02E736" w14:textId="77777777" w:rsidTr="004C4A70">
        <w:trPr>
          <w:cantSplit/>
        </w:trPr>
        <w:tc>
          <w:tcPr>
            <w:tcW w:w="1134" w:type="dxa"/>
            <w:vMerge/>
            <w:tcBorders>
              <w:right w:val="single" w:sz="4" w:space="0" w:color="auto"/>
            </w:tcBorders>
          </w:tcPr>
          <w:p w14:paraId="1DA0C073"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475B50" w:rsidRDefault="004C4A70" w:rsidP="004C4A70">
            <w:pPr>
              <w:pStyle w:val="TAL"/>
              <w:jc w:val="right"/>
              <w:rPr>
                <w:rFonts w:cs="Arial"/>
              </w:rPr>
            </w:pPr>
            <w:r w:rsidRPr="00475B50">
              <w:rPr>
                <w:rFonts w:cs="Arial"/>
              </w:rPr>
              <w:t xml:space="preserve">1 </w:t>
            </w:r>
          </w:p>
          <w:p w14:paraId="19302DB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6856E886" w14:textId="77777777" w:rsidR="004C4A70" w:rsidRPr="00475B50" w:rsidRDefault="004C4A70" w:rsidP="004C4A70">
            <w:pPr>
              <w:pStyle w:val="TAL"/>
              <w:jc w:val="center"/>
              <w:rPr>
                <w:rFonts w:cs="Arial"/>
              </w:rPr>
            </w:pPr>
            <w:r w:rsidRPr="00475B50">
              <w:rPr>
                <w:rFonts w:cs="Arial"/>
              </w:rPr>
              <w:t>to</w:t>
            </w:r>
          </w:p>
          <w:p w14:paraId="6923401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B2A7E4E"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383C4E27" w14:textId="77777777" w:rsidR="004C4A70" w:rsidRPr="00475B50" w:rsidRDefault="004C4A70" w:rsidP="004C4A70">
            <w:pPr>
              <w:pStyle w:val="TAC"/>
              <w:rPr>
                <w:rFonts w:cs="Arial"/>
              </w:rPr>
            </w:pPr>
            <w:r w:rsidRPr="00475B50">
              <w:rPr>
                <w:rFonts w:cs="Arial"/>
              </w:rPr>
              <w:t>-15</w:t>
            </w:r>
          </w:p>
        </w:tc>
        <w:tc>
          <w:tcPr>
            <w:tcW w:w="1559" w:type="dxa"/>
          </w:tcPr>
          <w:p w14:paraId="7C8F038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15868E29" w14:textId="77777777" w:rsidR="004C4A70" w:rsidRPr="00475B50" w:rsidRDefault="004C4A70" w:rsidP="004C4A70">
            <w:pPr>
              <w:pStyle w:val="TAC"/>
              <w:rPr>
                <w:rFonts w:cs="Arial"/>
              </w:rPr>
            </w:pPr>
            <w:r w:rsidRPr="00475B50">
              <w:rPr>
                <w:rFonts w:cs="Arial"/>
              </w:rPr>
              <w:sym w:font="Symbol" w:char="F0BE"/>
            </w:r>
          </w:p>
        </w:tc>
        <w:tc>
          <w:tcPr>
            <w:tcW w:w="1276" w:type="dxa"/>
          </w:tcPr>
          <w:p w14:paraId="66087F27"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812C98E" w14:textId="77777777" w:rsidTr="004C4A70">
        <w:trPr>
          <w:cantSplit/>
        </w:trPr>
        <w:tc>
          <w:tcPr>
            <w:tcW w:w="1134" w:type="dxa"/>
            <w:vMerge w:val="restart"/>
            <w:tcBorders>
              <w:right w:val="single" w:sz="4" w:space="0" w:color="auto"/>
            </w:tcBorders>
          </w:tcPr>
          <w:p w14:paraId="5D6CFFF9" w14:textId="77777777"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1BDF5C9"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3D227254" w14:textId="77777777" w:rsidR="004C4A70" w:rsidRPr="00475B50" w:rsidRDefault="004C4A70" w:rsidP="004C4A70">
            <w:pPr>
              <w:pStyle w:val="TAC"/>
              <w:rPr>
                <w:rFonts w:cs="Arial"/>
              </w:rPr>
            </w:pPr>
            <w:r w:rsidRPr="00475B50">
              <w:rPr>
                <w:rFonts w:cs="Arial"/>
              </w:rPr>
              <w:t>-35</w:t>
            </w:r>
          </w:p>
        </w:tc>
        <w:tc>
          <w:tcPr>
            <w:tcW w:w="1559" w:type="dxa"/>
          </w:tcPr>
          <w:p w14:paraId="6D88C96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3A403F6" w14:textId="77777777" w:rsidR="004C4A70" w:rsidRPr="00475B50" w:rsidRDefault="004C4A70" w:rsidP="004C4A70">
            <w:pPr>
              <w:pStyle w:val="TAC"/>
              <w:rPr>
                <w:rFonts w:cs="Arial"/>
              </w:rPr>
            </w:pPr>
            <w:r w:rsidRPr="00475B50">
              <w:rPr>
                <w:rFonts w:cs="Arial"/>
              </w:rPr>
              <w:t>See table 7.5.4.1-4</w:t>
            </w:r>
          </w:p>
        </w:tc>
        <w:tc>
          <w:tcPr>
            <w:tcW w:w="1276" w:type="dxa"/>
          </w:tcPr>
          <w:p w14:paraId="3638B209" w14:textId="77777777" w:rsidR="004C4A70" w:rsidRPr="00475B50" w:rsidRDefault="004C4A70" w:rsidP="004C4A70">
            <w:pPr>
              <w:pStyle w:val="TAL"/>
              <w:rPr>
                <w:rFonts w:cs="Arial"/>
              </w:rPr>
            </w:pPr>
            <w:r w:rsidRPr="00475B50">
              <w:rPr>
                <w:rFonts w:cs="Arial"/>
              </w:rPr>
              <w:t>See table 7.5.4.1-4</w:t>
            </w:r>
          </w:p>
        </w:tc>
      </w:tr>
      <w:tr w:rsidR="004C4A70" w:rsidRPr="00475B50" w14:paraId="77DA2536" w14:textId="77777777" w:rsidTr="004C4A70">
        <w:trPr>
          <w:cantSplit/>
        </w:trPr>
        <w:tc>
          <w:tcPr>
            <w:tcW w:w="1134" w:type="dxa"/>
            <w:vMerge/>
            <w:tcBorders>
              <w:right w:val="single" w:sz="4" w:space="0" w:color="auto"/>
            </w:tcBorders>
          </w:tcPr>
          <w:p w14:paraId="43CB0E99"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475B50" w:rsidRDefault="004C4A70" w:rsidP="004C4A70">
            <w:pPr>
              <w:pStyle w:val="TAL"/>
              <w:jc w:val="right"/>
              <w:rPr>
                <w:rFonts w:cs="Arial"/>
              </w:rPr>
            </w:pPr>
            <w:r w:rsidRPr="00475B50">
              <w:rPr>
                <w:rFonts w:cs="Arial"/>
              </w:rPr>
              <w:t xml:space="preserve">1 </w:t>
            </w:r>
          </w:p>
          <w:p w14:paraId="5C8FA839"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0E358341" w14:textId="77777777" w:rsidR="004C4A70" w:rsidRPr="00475B50" w:rsidRDefault="004C4A70" w:rsidP="004C4A70">
            <w:pPr>
              <w:pStyle w:val="TAL"/>
              <w:jc w:val="center"/>
              <w:rPr>
                <w:rFonts w:cs="Arial"/>
              </w:rPr>
            </w:pPr>
            <w:r w:rsidRPr="00475B50">
              <w:rPr>
                <w:rFonts w:cs="Arial"/>
              </w:rPr>
              <w:t>to</w:t>
            </w:r>
          </w:p>
          <w:p w14:paraId="35F90159"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8BCA7C6"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087D29CE" w14:textId="77777777" w:rsidR="004C4A70" w:rsidRPr="00475B50" w:rsidRDefault="004C4A70" w:rsidP="004C4A70">
            <w:pPr>
              <w:pStyle w:val="TAC"/>
              <w:rPr>
                <w:rFonts w:cs="Arial"/>
              </w:rPr>
            </w:pPr>
            <w:r w:rsidRPr="00475B50">
              <w:rPr>
                <w:rFonts w:cs="Arial"/>
              </w:rPr>
              <w:t>-15</w:t>
            </w:r>
          </w:p>
        </w:tc>
        <w:tc>
          <w:tcPr>
            <w:tcW w:w="1559" w:type="dxa"/>
          </w:tcPr>
          <w:p w14:paraId="44B97344"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1987D0B8" w14:textId="77777777" w:rsidR="004C4A70" w:rsidRPr="00475B50" w:rsidRDefault="004C4A70" w:rsidP="004C4A70">
            <w:pPr>
              <w:pStyle w:val="TAC"/>
              <w:rPr>
                <w:rFonts w:cs="Arial"/>
              </w:rPr>
            </w:pPr>
            <w:r w:rsidRPr="00475B50">
              <w:rPr>
                <w:rFonts w:cs="Arial"/>
              </w:rPr>
              <w:sym w:font="Symbol" w:char="F0BE"/>
            </w:r>
          </w:p>
        </w:tc>
        <w:tc>
          <w:tcPr>
            <w:tcW w:w="1276" w:type="dxa"/>
          </w:tcPr>
          <w:p w14:paraId="0A5EF498"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9C12BE0" w14:textId="77777777" w:rsidTr="004C4A70">
        <w:trPr>
          <w:cantSplit/>
        </w:trPr>
        <w:tc>
          <w:tcPr>
            <w:tcW w:w="1134" w:type="dxa"/>
            <w:vMerge w:val="restart"/>
            <w:tcBorders>
              <w:right w:val="single" w:sz="4" w:space="0" w:color="auto"/>
            </w:tcBorders>
          </w:tcPr>
          <w:p w14:paraId="06D27917" w14:textId="77777777"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9130696"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2DDE24DC" w14:textId="77777777" w:rsidR="004C4A70" w:rsidRPr="00475B50" w:rsidRDefault="004C4A70" w:rsidP="004C4A70">
            <w:pPr>
              <w:pStyle w:val="TAC"/>
              <w:rPr>
                <w:rFonts w:cs="Arial"/>
              </w:rPr>
            </w:pPr>
            <w:r w:rsidRPr="00475B50">
              <w:rPr>
                <w:rFonts w:cs="Arial"/>
              </w:rPr>
              <w:t>-35</w:t>
            </w:r>
          </w:p>
        </w:tc>
        <w:tc>
          <w:tcPr>
            <w:tcW w:w="1559" w:type="dxa"/>
          </w:tcPr>
          <w:p w14:paraId="3E38CC7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407A73A" w14:textId="77777777" w:rsidR="004C4A70" w:rsidRPr="00475B50" w:rsidRDefault="004C4A70" w:rsidP="004C4A70">
            <w:pPr>
              <w:pStyle w:val="TAC"/>
              <w:rPr>
                <w:rFonts w:cs="Arial"/>
              </w:rPr>
            </w:pPr>
            <w:r w:rsidRPr="00475B50">
              <w:rPr>
                <w:rFonts w:cs="Arial"/>
              </w:rPr>
              <w:t>See table 7.5.4.1-4</w:t>
            </w:r>
          </w:p>
        </w:tc>
        <w:tc>
          <w:tcPr>
            <w:tcW w:w="1276" w:type="dxa"/>
          </w:tcPr>
          <w:p w14:paraId="54A71AEF" w14:textId="77777777" w:rsidR="004C4A70" w:rsidRPr="00475B50" w:rsidRDefault="004C4A70" w:rsidP="004C4A70">
            <w:pPr>
              <w:pStyle w:val="TAL"/>
              <w:rPr>
                <w:rFonts w:cs="Arial"/>
              </w:rPr>
            </w:pPr>
            <w:r w:rsidRPr="00475B50">
              <w:rPr>
                <w:rFonts w:cs="Arial"/>
              </w:rPr>
              <w:t>See table 7.5.4.1-4</w:t>
            </w:r>
          </w:p>
        </w:tc>
      </w:tr>
      <w:tr w:rsidR="004C4A70" w:rsidRPr="00475B50" w14:paraId="2670378B" w14:textId="77777777" w:rsidTr="004C4A70">
        <w:trPr>
          <w:cantSplit/>
        </w:trPr>
        <w:tc>
          <w:tcPr>
            <w:tcW w:w="1134" w:type="dxa"/>
            <w:vMerge/>
            <w:tcBorders>
              <w:right w:val="single" w:sz="4" w:space="0" w:color="auto"/>
            </w:tcBorders>
          </w:tcPr>
          <w:p w14:paraId="72BCFD2C"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475B50" w:rsidRDefault="004C4A70" w:rsidP="004C4A70">
            <w:pPr>
              <w:pStyle w:val="TAL"/>
              <w:jc w:val="right"/>
              <w:rPr>
                <w:rFonts w:cs="Arial"/>
              </w:rPr>
            </w:pPr>
            <w:r w:rsidRPr="00475B50">
              <w:rPr>
                <w:rFonts w:cs="Arial"/>
              </w:rPr>
              <w:t xml:space="preserve">1 </w:t>
            </w:r>
          </w:p>
          <w:p w14:paraId="3AF9341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054FE366" w14:textId="77777777" w:rsidR="004C4A70" w:rsidRPr="00475B50" w:rsidRDefault="004C4A70" w:rsidP="004C4A70">
            <w:pPr>
              <w:pStyle w:val="TAL"/>
              <w:jc w:val="center"/>
              <w:rPr>
                <w:rFonts w:cs="Arial"/>
              </w:rPr>
            </w:pPr>
            <w:r w:rsidRPr="00475B50">
              <w:rPr>
                <w:rFonts w:cs="Arial"/>
              </w:rPr>
              <w:t>to</w:t>
            </w:r>
          </w:p>
          <w:p w14:paraId="64D3646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30E1CB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F71744B" w14:textId="77777777" w:rsidR="004C4A70" w:rsidRPr="00475B50" w:rsidRDefault="004C4A70" w:rsidP="004C4A70">
            <w:pPr>
              <w:pStyle w:val="TAC"/>
              <w:rPr>
                <w:rFonts w:cs="Arial"/>
              </w:rPr>
            </w:pPr>
            <w:r w:rsidRPr="00475B50">
              <w:rPr>
                <w:rFonts w:cs="Arial"/>
              </w:rPr>
              <w:t>-15</w:t>
            </w:r>
          </w:p>
        </w:tc>
        <w:tc>
          <w:tcPr>
            <w:tcW w:w="1559" w:type="dxa"/>
          </w:tcPr>
          <w:p w14:paraId="3E87685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BBABEA0" w14:textId="77777777" w:rsidR="004C4A70" w:rsidRPr="00475B50" w:rsidRDefault="004C4A70" w:rsidP="004C4A70">
            <w:pPr>
              <w:pStyle w:val="TAC"/>
              <w:rPr>
                <w:rFonts w:cs="Arial"/>
              </w:rPr>
            </w:pPr>
            <w:r w:rsidRPr="00475B50">
              <w:rPr>
                <w:rFonts w:cs="Arial"/>
              </w:rPr>
              <w:sym w:font="Symbol" w:char="F0BE"/>
            </w:r>
          </w:p>
        </w:tc>
        <w:tc>
          <w:tcPr>
            <w:tcW w:w="1276" w:type="dxa"/>
          </w:tcPr>
          <w:p w14:paraId="762FE4FA"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11F47AE5" w14:textId="77777777" w:rsidTr="004C4A70">
        <w:trPr>
          <w:cantSplit/>
        </w:trPr>
        <w:tc>
          <w:tcPr>
            <w:tcW w:w="1134" w:type="dxa"/>
            <w:vMerge w:val="restart"/>
            <w:tcBorders>
              <w:right w:val="single" w:sz="4" w:space="0" w:color="auto"/>
            </w:tcBorders>
          </w:tcPr>
          <w:p w14:paraId="3A0F988D" w14:textId="77777777"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03B257E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6D42B540" w14:textId="77777777" w:rsidR="004C4A70" w:rsidRPr="00475B50" w:rsidRDefault="004C4A70" w:rsidP="004C4A70">
            <w:pPr>
              <w:pStyle w:val="TAC"/>
              <w:rPr>
                <w:rFonts w:cs="Arial"/>
              </w:rPr>
            </w:pPr>
            <w:r w:rsidRPr="00475B50">
              <w:rPr>
                <w:rFonts w:cs="Arial"/>
              </w:rPr>
              <w:t>-35</w:t>
            </w:r>
          </w:p>
        </w:tc>
        <w:tc>
          <w:tcPr>
            <w:tcW w:w="1559" w:type="dxa"/>
          </w:tcPr>
          <w:p w14:paraId="333056A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0792EFD" w14:textId="77777777" w:rsidR="004C4A70" w:rsidRPr="00475B50" w:rsidRDefault="004C4A70" w:rsidP="004C4A70">
            <w:pPr>
              <w:pStyle w:val="TAC"/>
              <w:rPr>
                <w:rFonts w:cs="Arial"/>
              </w:rPr>
            </w:pPr>
            <w:r w:rsidRPr="00475B50">
              <w:rPr>
                <w:rFonts w:cs="Arial"/>
              </w:rPr>
              <w:t>See table 7.5.4.1-4</w:t>
            </w:r>
          </w:p>
        </w:tc>
        <w:tc>
          <w:tcPr>
            <w:tcW w:w="1276" w:type="dxa"/>
          </w:tcPr>
          <w:p w14:paraId="240C9673" w14:textId="77777777" w:rsidR="004C4A70" w:rsidRPr="00475B50" w:rsidRDefault="004C4A70" w:rsidP="004C4A70">
            <w:pPr>
              <w:pStyle w:val="TAL"/>
              <w:rPr>
                <w:rFonts w:cs="Arial"/>
              </w:rPr>
            </w:pPr>
            <w:r w:rsidRPr="00475B50">
              <w:rPr>
                <w:rFonts w:cs="Arial"/>
              </w:rPr>
              <w:t>See table 7.5.4.1-4</w:t>
            </w:r>
          </w:p>
        </w:tc>
      </w:tr>
      <w:tr w:rsidR="004C4A70" w:rsidRPr="00475B50" w14:paraId="2CD44F7A" w14:textId="77777777" w:rsidTr="004C4A70">
        <w:trPr>
          <w:cantSplit/>
        </w:trPr>
        <w:tc>
          <w:tcPr>
            <w:tcW w:w="1134" w:type="dxa"/>
            <w:vMerge/>
            <w:tcBorders>
              <w:right w:val="single" w:sz="4" w:space="0" w:color="auto"/>
            </w:tcBorders>
          </w:tcPr>
          <w:p w14:paraId="6B1B50B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475B50" w:rsidRDefault="004C4A70" w:rsidP="004C4A70">
            <w:pPr>
              <w:pStyle w:val="TAL"/>
              <w:jc w:val="right"/>
              <w:rPr>
                <w:rFonts w:cs="Arial"/>
              </w:rPr>
            </w:pPr>
            <w:r w:rsidRPr="00475B50">
              <w:rPr>
                <w:rFonts w:cs="Arial"/>
              </w:rPr>
              <w:t xml:space="preserve">1 </w:t>
            </w:r>
          </w:p>
          <w:p w14:paraId="16222AD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37D2A4CB" w14:textId="77777777" w:rsidR="004C4A70" w:rsidRPr="00475B50" w:rsidRDefault="004C4A70" w:rsidP="004C4A70">
            <w:pPr>
              <w:pStyle w:val="TAL"/>
              <w:jc w:val="center"/>
              <w:rPr>
                <w:rFonts w:cs="Arial"/>
              </w:rPr>
            </w:pPr>
            <w:r w:rsidRPr="00475B50">
              <w:rPr>
                <w:rFonts w:cs="Arial"/>
              </w:rPr>
              <w:t>to</w:t>
            </w:r>
          </w:p>
          <w:p w14:paraId="2708D10C"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2DF9FA1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9FCF46A" w14:textId="77777777" w:rsidR="004C4A70" w:rsidRPr="00475B50" w:rsidRDefault="004C4A70" w:rsidP="004C4A70">
            <w:pPr>
              <w:pStyle w:val="TAC"/>
              <w:rPr>
                <w:rFonts w:cs="Arial"/>
              </w:rPr>
            </w:pPr>
            <w:r w:rsidRPr="00475B50">
              <w:rPr>
                <w:rFonts w:cs="Arial"/>
              </w:rPr>
              <w:t>-15</w:t>
            </w:r>
          </w:p>
        </w:tc>
        <w:tc>
          <w:tcPr>
            <w:tcW w:w="1559" w:type="dxa"/>
          </w:tcPr>
          <w:p w14:paraId="2839641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CC1C18A" w14:textId="77777777" w:rsidR="004C4A70" w:rsidRPr="00475B50" w:rsidRDefault="004C4A70" w:rsidP="004C4A70">
            <w:pPr>
              <w:pStyle w:val="TAC"/>
              <w:rPr>
                <w:rFonts w:cs="Arial"/>
              </w:rPr>
            </w:pPr>
            <w:r w:rsidRPr="00475B50">
              <w:rPr>
                <w:rFonts w:cs="Arial"/>
              </w:rPr>
              <w:sym w:font="Symbol" w:char="F0BE"/>
            </w:r>
          </w:p>
        </w:tc>
        <w:tc>
          <w:tcPr>
            <w:tcW w:w="1276" w:type="dxa"/>
          </w:tcPr>
          <w:p w14:paraId="702A964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41613944" w14:textId="77777777" w:rsidTr="004C4A70">
        <w:trPr>
          <w:cantSplit/>
        </w:trPr>
        <w:tc>
          <w:tcPr>
            <w:tcW w:w="1134" w:type="dxa"/>
            <w:vMerge w:val="restart"/>
            <w:tcBorders>
              <w:right w:val="single" w:sz="4" w:space="0" w:color="auto"/>
            </w:tcBorders>
          </w:tcPr>
          <w:p w14:paraId="67F9D6F5" w14:textId="77777777"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88D1C72"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38C5E4E6" w14:textId="77777777" w:rsidR="004C4A70" w:rsidRPr="00475B50" w:rsidRDefault="004C4A70" w:rsidP="004C4A70">
            <w:pPr>
              <w:pStyle w:val="TAC"/>
              <w:rPr>
                <w:rFonts w:cs="Arial"/>
              </w:rPr>
            </w:pPr>
            <w:r w:rsidRPr="00475B50">
              <w:rPr>
                <w:rFonts w:cs="Arial"/>
              </w:rPr>
              <w:t>-35</w:t>
            </w:r>
          </w:p>
        </w:tc>
        <w:tc>
          <w:tcPr>
            <w:tcW w:w="1559" w:type="dxa"/>
          </w:tcPr>
          <w:p w14:paraId="1AEB179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7F57D29" w14:textId="77777777" w:rsidR="004C4A70" w:rsidRPr="00475B50" w:rsidRDefault="004C4A70" w:rsidP="004C4A70">
            <w:pPr>
              <w:pStyle w:val="TAC"/>
              <w:rPr>
                <w:rFonts w:cs="Arial"/>
              </w:rPr>
            </w:pPr>
            <w:r w:rsidRPr="00475B50">
              <w:rPr>
                <w:rFonts w:cs="Arial"/>
              </w:rPr>
              <w:t>See table 7.5.4.1-4</w:t>
            </w:r>
          </w:p>
        </w:tc>
        <w:tc>
          <w:tcPr>
            <w:tcW w:w="1276" w:type="dxa"/>
          </w:tcPr>
          <w:p w14:paraId="2FCF5E4B" w14:textId="77777777" w:rsidR="004C4A70" w:rsidRPr="00475B50" w:rsidRDefault="004C4A70" w:rsidP="004C4A70">
            <w:pPr>
              <w:pStyle w:val="TAL"/>
              <w:rPr>
                <w:rFonts w:cs="Arial"/>
              </w:rPr>
            </w:pPr>
            <w:r w:rsidRPr="00475B50">
              <w:rPr>
                <w:rFonts w:cs="Arial"/>
              </w:rPr>
              <w:t>See table 7.5.4.1-4</w:t>
            </w:r>
          </w:p>
        </w:tc>
      </w:tr>
      <w:tr w:rsidR="004C4A70" w:rsidRPr="00475B50" w14:paraId="3725CABB" w14:textId="77777777" w:rsidTr="004C4A70">
        <w:trPr>
          <w:cantSplit/>
        </w:trPr>
        <w:tc>
          <w:tcPr>
            <w:tcW w:w="1134" w:type="dxa"/>
            <w:vMerge/>
            <w:tcBorders>
              <w:right w:val="single" w:sz="4" w:space="0" w:color="auto"/>
            </w:tcBorders>
          </w:tcPr>
          <w:p w14:paraId="49DEAD42"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475B50" w:rsidRDefault="004C4A70" w:rsidP="004C4A70">
            <w:pPr>
              <w:pStyle w:val="TAL"/>
              <w:jc w:val="right"/>
              <w:rPr>
                <w:rFonts w:cs="Arial"/>
              </w:rPr>
            </w:pPr>
            <w:r w:rsidRPr="00475B50">
              <w:rPr>
                <w:rFonts w:cs="Arial"/>
              </w:rPr>
              <w:t xml:space="preserve">1 </w:t>
            </w:r>
          </w:p>
          <w:p w14:paraId="4DBAA2B0"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0C001FEB" w14:textId="77777777" w:rsidR="004C4A70" w:rsidRPr="00475B50" w:rsidRDefault="004C4A70" w:rsidP="004C4A70">
            <w:pPr>
              <w:pStyle w:val="TAL"/>
              <w:jc w:val="center"/>
              <w:rPr>
                <w:rFonts w:cs="Arial"/>
              </w:rPr>
            </w:pPr>
            <w:r w:rsidRPr="00475B50">
              <w:rPr>
                <w:rFonts w:cs="Arial"/>
              </w:rPr>
              <w:t>to</w:t>
            </w:r>
          </w:p>
          <w:p w14:paraId="7BD5360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58F0D769"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A84AED0" w14:textId="77777777" w:rsidR="004C4A70" w:rsidRPr="00475B50" w:rsidRDefault="004C4A70" w:rsidP="004C4A70">
            <w:pPr>
              <w:pStyle w:val="TAC"/>
              <w:rPr>
                <w:rFonts w:cs="Arial"/>
              </w:rPr>
            </w:pPr>
            <w:r w:rsidRPr="00475B50">
              <w:rPr>
                <w:rFonts w:cs="Arial"/>
              </w:rPr>
              <w:t>-15</w:t>
            </w:r>
          </w:p>
        </w:tc>
        <w:tc>
          <w:tcPr>
            <w:tcW w:w="1559" w:type="dxa"/>
          </w:tcPr>
          <w:p w14:paraId="3F3328F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8B78FE8" w14:textId="77777777" w:rsidR="004C4A70" w:rsidRPr="00475B50" w:rsidRDefault="004C4A70" w:rsidP="004C4A70">
            <w:pPr>
              <w:pStyle w:val="TAC"/>
              <w:rPr>
                <w:rFonts w:cs="Arial"/>
              </w:rPr>
            </w:pPr>
            <w:r w:rsidRPr="00475B50">
              <w:rPr>
                <w:rFonts w:cs="Arial"/>
              </w:rPr>
              <w:sym w:font="Symbol" w:char="F0BE"/>
            </w:r>
          </w:p>
        </w:tc>
        <w:tc>
          <w:tcPr>
            <w:tcW w:w="1276" w:type="dxa"/>
          </w:tcPr>
          <w:p w14:paraId="25187AA5" w14:textId="77777777" w:rsidR="004C4A70" w:rsidRPr="00475B50" w:rsidRDefault="004C4A70" w:rsidP="004C4A70">
            <w:pPr>
              <w:pStyle w:val="TAL"/>
              <w:rPr>
                <w:rFonts w:cs="Arial"/>
              </w:rPr>
            </w:pPr>
            <w:r w:rsidRPr="00475B50">
              <w:rPr>
                <w:rFonts w:cs="Arial"/>
              </w:rPr>
              <w:t>CW carrier</w:t>
            </w:r>
          </w:p>
        </w:tc>
      </w:tr>
      <w:tr w:rsidR="004C4A70" w:rsidRPr="00475B50" w14:paraId="1119329E" w14:textId="77777777" w:rsidTr="004C4A70">
        <w:trPr>
          <w:cantSplit/>
        </w:trPr>
        <w:tc>
          <w:tcPr>
            <w:tcW w:w="1134" w:type="dxa"/>
            <w:vMerge w:val="restart"/>
            <w:tcBorders>
              <w:right w:val="single" w:sz="4" w:space="0" w:color="auto"/>
            </w:tcBorders>
          </w:tcPr>
          <w:p w14:paraId="3FDF4A04" w14:textId="323F7698"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ins w:id="1143" w:author="CR0197" w:date="2020-09-10T14:04:00Z">
              <w:r w:rsidR="009B157C">
                <w:rPr>
                  <w:lang w:eastAsia="ja-JP"/>
                </w:rPr>
                <w:t>, 87, 88</w:t>
              </w:r>
            </w:ins>
          </w:p>
        </w:tc>
        <w:tc>
          <w:tcPr>
            <w:tcW w:w="1276" w:type="dxa"/>
            <w:tcBorders>
              <w:top w:val="single" w:sz="4" w:space="0" w:color="auto"/>
              <w:left w:val="single" w:sz="4" w:space="0" w:color="auto"/>
              <w:bottom w:val="single" w:sz="4" w:space="0" w:color="auto"/>
              <w:right w:val="nil"/>
            </w:tcBorders>
          </w:tcPr>
          <w:p w14:paraId="74274C5F"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22A9DF4F"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1DEF15CF" w14:textId="77777777" w:rsidR="004C4A70" w:rsidRPr="00475B50" w:rsidRDefault="004C4A70" w:rsidP="004C4A70">
            <w:pPr>
              <w:pStyle w:val="TAC"/>
              <w:rPr>
                <w:rFonts w:cs="Arial"/>
              </w:rPr>
            </w:pPr>
            <w:r w:rsidRPr="00475B50">
              <w:rPr>
                <w:rFonts w:cs="Arial"/>
              </w:rPr>
              <w:t>-35</w:t>
            </w:r>
          </w:p>
        </w:tc>
        <w:tc>
          <w:tcPr>
            <w:tcW w:w="1559" w:type="dxa"/>
          </w:tcPr>
          <w:p w14:paraId="78246AE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82635C7" w14:textId="77777777" w:rsidR="004C4A70" w:rsidRPr="00475B50" w:rsidRDefault="004C4A70" w:rsidP="004C4A70">
            <w:pPr>
              <w:pStyle w:val="TAC"/>
              <w:rPr>
                <w:rFonts w:cs="Arial"/>
              </w:rPr>
            </w:pPr>
            <w:r w:rsidRPr="00475B50">
              <w:rPr>
                <w:rFonts w:cs="Arial"/>
              </w:rPr>
              <w:t>See table 7.5.4.1-4</w:t>
            </w:r>
          </w:p>
        </w:tc>
        <w:tc>
          <w:tcPr>
            <w:tcW w:w="1276" w:type="dxa"/>
          </w:tcPr>
          <w:p w14:paraId="5CE9D18F" w14:textId="77777777" w:rsidR="004C4A70" w:rsidRPr="00475B50" w:rsidRDefault="004C4A70" w:rsidP="004C4A70">
            <w:pPr>
              <w:pStyle w:val="TAL"/>
              <w:rPr>
                <w:rFonts w:cs="Arial"/>
              </w:rPr>
            </w:pPr>
            <w:r w:rsidRPr="00475B50">
              <w:rPr>
                <w:rFonts w:cs="Arial"/>
              </w:rPr>
              <w:t>See table 7.5.4.1-4</w:t>
            </w:r>
          </w:p>
        </w:tc>
      </w:tr>
      <w:tr w:rsidR="004C4A70" w:rsidRPr="00475B50" w14:paraId="2ABADDF8" w14:textId="77777777" w:rsidTr="004C4A70">
        <w:trPr>
          <w:cantSplit/>
        </w:trPr>
        <w:tc>
          <w:tcPr>
            <w:tcW w:w="1134" w:type="dxa"/>
            <w:vMerge/>
            <w:tcBorders>
              <w:right w:val="single" w:sz="4" w:space="0" w:color="auto"/>
            </w:tcBorders>
          </w:tcPr>
          <w:p w14:paraId="0EB79EC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475B50" w:rsidRDefault="004C4A70" w:rsidP="004C4A70">
            <w:pPr>
              <w:pStyle w:val="TAL"/>
              <w:jc w:val="right"/>
              <w:rPr>
                <w:rFonts w:cs="Arial"/>
              </w:rPr>
            </w:pPr>
            <w:r w:rsidRPr="00475B50">
              <w:rPr>
                <w:rFonts w:cs="Arial"/>
              </w:rPr>
              <w:t xml:space="preserve">1 </w:t>
            </w:r>
          </w:p>
          <w:p w14:paraId="77C1FDA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682D47E9" w14:textId="77777777" w:rsidR="004C4A70" w:rsidRPr="00475B50" w:rsidRDefault="004C4A70" w:rsidP="004C4A70">
            <w:pPr>
              <w:pStyle w:val="TAL"/>
              <w:jc w:val="center"/>
              <w:rPr>
                <w:rFonts w:cs="Arial"/>
              </w:rPr>
            </w:pPr>
            <w:r w:rsidRPr="00475B50">
              <w:rPr>
                <w:rFonts w:cs="Arial"/>
              </w:rPr>
              <w:t>to</w:t>
            </w:r>
          </w:p>
          <w:p w14:paraId="2C2C97E1"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31214F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07BBFFBC" w14:textId="77777777" w:rsidR="004C4A70" w:rsidRPr="00475B50" w:rsidRDefault="004C4A70" w:rsidP="004C4A70">
            <w:pPr>
              <w:pStyle w:val="TAC"/>
              <w:rPr>
                <w:rFonts w:cs="Arial"/>
              </w:rPr>
            </w:pPr>
            <w:r w:rsidRPr="00475B50">
              <w:rPr>
                <w:rFonts w:cs="Arial"/>
              </w:rPr>
              <w:t>-15</w:t>
            </w:r>
          </w:p>
        </w:tc>
        <w:tc>
          <w:tcPr>
            <w:tcW w:w="1559" w:type="dxa"/>
          </w:tcPr>
          <w:p w14:paraId="524E904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B012053" w14:textId="77777777" w:rsidR="004C4A70" w:rsidRPr="00475B50" w:rsidRDefault="004C4A70" w:rsidP="004C4A70">
            <w:pPr>
              <w:pStyle w:val="TAC"/>
              <w:rPr>
                <w:rFonts w:cs="Arial"/>
              </w:rPr>
            </w:pPr>
            <w:r w:rsidRPr="00475B50">
              <w:rPr>
                <w:rFonts w:cs="Arial"/>
              </w:rPr>
              <w:sym w:font="Symbol" w:char="F0BE"/>
            </w:r>
          </w:p>
        </w:tc>
        <w:tc>
          <w:tcPr>
            <w:tcW w:w="1276" w:type="dxa"/>
          </w:tcPr>
          <w:p w14:paraId="6541DCA7"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856F339" w14:textId="77777777" w:rsidTr="004C4A70">
        <w:trPr>
          <w:cantSplit/>
        </w:trPr>
        <w:tc>
          <w:tcPr>
            <w:tcW w:w="1134" w:type="dxa"/>
            <w:vMerge w:val="restart"/>
            <w:tcBorders>
              <w:right w:val="single" w:sz="4" w:space="0" w:color="auto"/>
            </w:tcBorders>
          </w:tcPr>
          <w:p w14:paraId="5DE22AC4" w14:textId="77777777"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w:t>
            </w:r>
            <w:r w:rsidRPr="00475B50">
              <w:rPr>
                <w:rFonts w:cs="Arial"/>
                <w:lang w:eastAsia="zh-CN"/>
              </w:rPr>
              <w:t>20</w:t>
            </w:r>
            <w:r w:rsidRPr="00475B50">
              <w:rPr>
                <w:rFonts w:cs="Arial"/>
              </w:rPr>
              <w:t>)</w:t>
            </w:r>
          </w:p>
        </w:tc>
        <w:tc>
          <w:tcPr>
            <w:tcW w:w="425" w:type="dxa"/>
            <w:tcBorders>
              <w:top w:val="single" w:sz="4" w:space="0" w:color="auto"/>
              <w:left w:val="nil"/>
              <w:bottom w:val="single" w:sz="4" w:space="0" w:color="auto"/>
              <w:right w:val="nil"/>
            </w:tcBorders>
          </w:tcPr>
          <w:p w14:paraId="4333C962"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12</w:t>
            </w:r>
            <w:r w:rsidRPr="00475B50">
              <w:rPr>
                <w:rFonts w:cs="Arial"/>
              </w:rPr>
              <w:t>)</w:t>
            </w:r>
          </w:p>
        </w:tc>
        <w:tc>
          <w:tcPr>
            <w:tcW w:w="1276" w:type="dxa"/>
            <w:tcBorders>
              <w:left w:val="single" w:sz="4" w:space="0" w:color="auto"/>
            </w:tcBorders>
          </w:tcPr>
          <w:p w14:paraId="01E9A690" w14:textId="77777777" w:rsidR="004C4A70" w:rsidRPr="00475B50" w:rsidRDefault="004C4A70" w:rsidP="004C4A70">
            <w:pPr>
              <w:pStyle w:val="TAC"/>
              <w:rPr>
                <w:rFonts w:cs="Arial"/>
              </w:rPr>
            </w:pPr>
            <w:r w:rsidRPr="00475B50">
              <w:rPr>
                <w:rFonts w:cs="Arial"/>
              </w:rPr>
              <w:t>-</w:t>
            </w:r>
            <w:r w:rsidRPr="00475B50">
              <w:rPr>
                <w:rFonts w:cs="Arial"/>
                <w:lang w:eastAsia="zh-CN"/>
              </w:rPr>
              <w:t>35</w:t>
            </w:r>
          </w:p>
        </w:tc>
        <w:tc>
          <w:tcPr>
            <w:tcW w:w="1559" w:type="dxa"/>
          </w:tcPr>
          <w:p w14:paraId="7BA784E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4A37527" w14:textId="77777777" w:rsidR="004C4A70" w:rsidRPr="00475B50" w:rsidRDefault="004C4A70" w:rsidP="004C4A70">
            <w:pPr>
              <w:pStyle w:val="TAC"/>
              <w:rPr>
                <w:rFonts w:cs="Arial"/>
              </w:rPr>
            </w:pPr>
            <w:r w:rsidRPr="00475B50">
              <w:rPr>
                <w:rFonts w:cs="Arial"/>
              </w:rPr>
              <w:t>See table 7.5.4.1-4</w:t>
            </w:r>
          </w:p>
        </w:tc>
        <w:tc>
          <w:tcPr>
            <w:tcW w:w="1276" w:type="dxa"/>
          </w:tcPr>
          <w:p w14:paraId="6DD25014" w14:textId="77777777" w:rsidR="004C4A70" w:rsidRPr="00475B50" w:rsidRDefault="004C4A70" w:rsidP="004C4A70">
            <w:pPr>
              <w:pStyle w:val="TAL"/>
              <w:rPr>
                <w:rFonts w:cs="Arial"/>
              </w:rPr>
            </w:pPr>
            <w:r w:rsidRPr="00475B50">
              <w:rPr>
                <w:rFonts w:cs="Arial"/>
              </w:rPr>
              <w:t>See table 7.5.4.1-4</w:t>
            </w:r>
          </w:p>
        </w:tc>
      </w:tr>
      <w:tr w:rsidR="004C4A70" w:rsidRPr="00475B50" w14:paraId="1E06D813" w14:textId="77777777" w:rsidTr="004C4A70">
        <w:trPr>
          <w:cantSplit/>
        </w:trPr>
        <w:tc>
          <w:tcPr>
            <w:tcW w:w="1134" w:type="dxa"/>
            <w:vMerge/>
            <w:tcBorders>
              <w:right w:val="single" w:sz="4" w:space="0" w:color="auto"/>
            </w:tcBorders>
          </w:tcPr>
          <w:p w14:paraId="7ABD912B"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475B50" w:rsidRDefault="004C4A70" w:rsidP="004C4A70">
            <w:pPr>
              <w:pStyle w:val="TAL"/>
              <w:jc w:val="right"/>
              <w:rPr>
                <w:rFonts w:cs="Arial"/>
              </w:rPr>
            </w:pPr>
            <w:r w:rsidRPr="00475B50">
              <w:rPr>
                <w:rFonts w:cs="Arial"/>
              </w:rPr>
              <w:t xml:space="preserve">1 </w:t>
            </w:r>
          </w:p>
          <w:p w14:paraId="5509006E"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425" w:type="dxa"/>
            <w:tcBorders>
              <w:top w:val="single" w:sz="4" w:space="0" w:color="auto"/>
              <w:left w:val="nil"/>
              <w:bottom w:val="single" w:sz="4" w:space="0" w:color="auto"/>
              <w:right w:val="nil"/>
            </w:tcBorders>
          </w:tcPr>
          <w:p w14:paraId="55626DB3" w14:textId="77777777" w:rsidR="004C4A70" w:rsidRPr="00475B50" w:rsidRDefault="004C4A70" w:rsidP="004C4A70">
            <w:pPr>
              <w:pStyle w:val="TAL"/>
              <w:jc w:val="center"/>
              <w:rPr>
                <w:rFonts w:cs="Arial"/>
              </w:rPr>
            </w:pPr>
            <w:r w:rsidRPr="00475B50">
              <w:rPr>
                <w:rFonts w:cs="Arial"/>
              </w:rPr>
              <w:t>to</w:t>
            </w:r>
          </w:p>
          <w:p w14:paraId="3C1761E4"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4300149"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00AE34C6" w14:textId="77777777" w:rsidR="004C4A70" w:rsidRPr="00475B50" w:rsidRDefault="004C4A70" w:rsidP="004C4A70">
            <w:pPr>
              <w:pStyle w:val="TAC"/>
              <w:rPr>
                <w:rFonts w:cs="Arial"/>
              </w:rPr>
            </w:pPr>
            <w:r w:rsidRPr="00475B50">
              <w:rPr>
                <w:rFonts w:cs="Arial"/>
                <w:lang w:eastAsia="ko-KR"/>
              </w:rPr>
              <w:t>-15</w:t>
            </w:r>
          </w:p>
        </w:tc>
        <w:tc>
          <w:tcPr>
            <w:tcW w:w="1559" w:type="dxa"/>
          </w:tcPr>
          <w:p w14:paraId="362B4EF2" w14:textId="77777777" w:rsidR="004C4A70" w:rsidRPr="00475B50" w:rsidRDefault="004C4A70" w:rsidP="004C4A70">
            <w:pPr>
              <w:pStyle w:val="TAC"/>
              <w:rPr>
                <w:rFonts w:cs="Arial"/>
              </w:rPr>
            </w:pPr>
            <w:r w:rsidRPr="00475B50">
              <w:rPr>
                <w:rFonts w:cs="Arial"/>
                <w:lang w:eastAsia="ko-KR"/>
              </w:rPr>
              <w:t>P</w:t>
            </w:r>
            <w:r w:rsidRPr="00475B50">
              <w:rPr>
                <w:rFonts w:cs="Arial"/>
                <w:vertAlign w:val="subscript"/>
                <w:lang w:eastAsia="ko-KR"/>
              </w:rPr>
              <w:t>REFSENS</w:t>
            </w:r>
            <w:r w:rsidRPr="00475B50" w:rsidDel="00E01BA4">
              <w:rPr>
                <w:rFonts w:cs="Arial"/>
                <w:lang w:eastAsia="ko-KR"/>
              </w:rPr>
              <w:t xml:space="preserve"> </w:t>
            </w:r>
            <w:r w:rsidRPr="00475B50">
              <w:rPr>
                <w:rFonts w:cs="Arial"/>
                <w:lang w:eastAsia="ko-KR"/>
              </w:rPr>
              <w:t xml:space="preserve">+6dB* </w:t>
            </w:r>
          </w:p>
        </w:tc>
        <w:tc>
          <w:tcPr>
            <w:tcW w:w="1701" w:type="dxa"/>
          </w:tcPr>
          <w:p w14:paraId="36806A8A" w14:textId="77777777" w:rsidR="004C4A70" w:rsidRPr="00475B50" w:rsidRDefault="004C4A70" w:rsidP="004C4A70">
            <w:pPr>
              <w:pStyle w:val="TAC"/>
              <w:rPr>
                <w:rFonts w:cs="Arial"/>
              </w:rPr>
            </w:pPr>
            <w:r w:rsidRPr="00475B50">
              <w:rPr>
                <w:rFonts w:cs="Arial"/>
                <w:lang w:eastAsia="ko-KR"/>
              </w:rPr>
              <w:sym w:font="Symbol" w:char="F0BE"/>
            </w:r>
          </w:p>
        </w:tc>
        <w:tc>
          <w:tcPr>
            <w:tcW w:w="1276" w:type="dxa"/>
          </w:tcPr>
          <w:p w14:paraId="77840027" w14:textId="77777777" w:rsidR="004C4A70" w:rsidRPr="00475B50" w:rsidRDefault="004C4A70" w:rsidP="004C4A70">
            <w:pPr>
              <w:pStyle w:val="TAL"/>
              <w:rPr>
                <w:rFonts w:cs="Arial"/>
              </w:rPr>
            </w:pPr>
            <w:r w:rsidRPr="00475B50">
              <w:rPr>
                <w:rFonts w:cs="Arial"/>
                <w:lang w:eastAsia="ko-KR"/>
              </w:rPr>
              <w:t xml:space="preserve">CW carrier </w:t>
            </w:r>
          </w:p>
        </w:tc>
      </w:tr>
      <w:tr w:rsidR="004C4A70" w:rsidRPr="00475B50"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07BCCAC7" w14:textId="77777777"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71221FFB" w14:textId="77777777" w:rsidR="004C4A70" w:rsidRPr="00475B50" w:rsidRDefault="004C4A70" w:rsidP="004C4A70">
      <w:pPr>
        <w:rPr>
          <w:lang w:eastAsia="zh-CN"/>
        </w:rPr>
      </w:pPr>
    </w:p>
    <w:p w14:paraId="4531D4B2" w14:textId="77777777" w:rsidR="004C4A70" w:rsidRPr="00475B50" w:rsidRDefault="004C4A70" w:rsidP="004C4A70">
      <w:pPr>
        <w:pStyle w:val="NO"/>
      </w:pPr>
      <w:r w:rsidRPr="00475B50">
        <w:rPr>
          <w:lang w:eastAsia="zh-CN"/>
        </w:rPr>
        <w:t>NOTE:</w:t>
      </w:r>
      <w:r w:rsidRPr="00475B50">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475B50" w:rsidRDefault="004C4A70" w:rsidP="004C4A70">
      <w:pPr>
        <w:pStyle w:val="TH"/>
        <w:rPr>
          <w:lang w:eastAsia="zh-CN"/>
        </w:rPr>
      </w:pPr>
      <w:r w:rsidRPr="00475B50">
        <w:rPr>
          <w:rFonts w:eastAsia="Osaka"/>
        </w:rPr>
        <w:lastRenderedPageBreak/>
        <w:t>Table 7.5.4.1-3: Blocking performance requirement for Medium Range BS</w:t>
      </w:r>
      <w:r w:rsidRPr="00475B50">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14:paraId="799B0F25" w14:textId="77777777" w:rsidTr="004C4A70">
        <w:tc>
          <w:tcPr>
            <w:tcW w:w="1134" w:type="dxa"/>
          </w:tcPr>
          <w:p w14:paraId="229E2A89" w14:textId="77777777"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14:paraId="28D27FCB" w14:textId="77777777" w:rsidR="004C4A70" w:rsidRPr="00475B50" w:rsidRDefault="004C4A70" w:rsidP="004C4A70">
            <w:pPr>
              <w:pStyle w:val="TAH"/>
              <w:rPr>
                <w:rFonts w:cs="Arial"/>
              </w:rPr>
            </w:pPr>
            <w:r w:rsidRPr="00475B50">
              <w:rPr>
                <w:rFonts w:cs="Arial"/>
              </w:rPr>
              <w:t>Centre Frequency of Interfering Signal [MHz]</w:t>
            </w:r>
          </w:p>
        </w:tc>
        <w:tc>
          <w:tcPr>
            <w:tcW w:w="1276" w:type="dxa"/>
          </w:tcPr>
          <w:p w14:paraId="2E7D672A"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1BEB76A0" w14:textId="77777777" w:rsidR="004C4A70" w:rsidRPr="00475B50" w:rsidRDefault="004C4A70" w:rsidP="004C4A70">
            <w:pPr>
              <w:pStyle w:val="TAH"/>
              <w:rPr>
                <w:rFonts w:cs="Arial"/>
              </w:rPr>
            </w:pPr>
            <w:r w:rsidRPr="00475B50">
              <w:rPr>
                <w:rFonts w:cs="Arial"/>
              </w:rPr>
              <w:t>Wanted Signal mean power [dBm]</w:t>
            </w:r>
          </w:p>
        </w:tc>
        <w:tc>
          <w:tcPr>
            <w:tcW w:w="1701" w:type="dxa"/>
          </w:tcPr>
          <w:p w14:paraId="33328CBA" w14:textId="77777777"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475B50" w:rsidRDefault="004C4A70" w:rsidP="004C4A70">
            <w:pPr>
              <w:pStyle w:val="TAH"/>
              <w:rPr>
                <w:rFonts w:cs="Arial"/>
              </w:rPr>
            </w:pPr>
            <w:r w:rsidRPr="00475B50">
              <w:rPr>
                <w:rFonts w:cs="Arial"/>
              </w:rPr>
              <w:t>Type of Interfering Signal</w:t>
            </w:r>
          </w:p>
        </w:tc>
      </w:tr>
      <w:tr w:rsidR="004C4A70" w:rsidRPr="00475B50" w14:paraId="268AFF4B" w14:textId="77777777" w:rsidTr="004C4A70">
        <w:trPr>
          <w:cantSplit/>
        </w:trPr>
        <w:tc>
          <w:tcPr>
            <w:tcW w:w="1134" w:type="dxa"/>
            <w:vMerge w:val="restart"/>
            <w:tcBorders>
              <w:right w:val="single" w:sz="4" w:space="0" w:color="auto"/>
            </w:tcBorders>
          </w:tcPr>
          <w:p w14:paraId="4CA0F8A6" w14:textId="77777777"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C59160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6619918" w14:textId="77777777" w:rsidR="004C4A70" w:rsidRPr="00475B50" w:rsidRDefault="004C4A70" w:rsidP="004C4A70">
            <w:pPr>
              <w:pStyle w:val="TAC"/>
              <w:rPr>
                <w:rFonts w:cs="Arial"/>
              </w:rPr>
            </w:pPr>
            <w:r w:rsidRPr="00475B50">
              <w:rPr>
                <w:rFonts w:cs="Arial"/>
              </w:rPr>
              <w:t>-38</w:t>
            </w:r>
          </w:p>
        </w:tc>
        <w:tc>
          <w:tcPr>
            <w:tcW w:w="1559" w:type="dxa"/>
          </w:tcPr>
          <w:p w14:paraId="693ACE9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0152CE9" w14:textId="77777777" w:rsidR="004C4A70" w:rsidRPr="00475B50" w:rsidRDefault="004C4A70" w:rsidP="004C4A70">
            <w:pPr>
              <w:pStyle w:val="TAC"/>
              <w:rPr>
                <w:rFonts w:cs="Arial"/>
              </w:rPr>
            </w:pPr>
            <w:r w:rsidRPr="00475B50">
              <w:rPr>
                <w:rFonts w:cs="Arial"/>
              </w:rPr>
              <w:t>See table 7.5.4.1-4</w:t>
            </w:r>
          </w:p>
        </w:tc>
        <w:tc>
          <w:tcPr>
            <w:tcW w:w="1276" w:type="dxa"/>
          </w:tcPr>
          <w:p w14:paraId="1768B240" w14:textId="77777777" w:rsidR="004C4A70" w:rsidRPr="00475B50" w:rsidRDefault="004C4A70" w:rsidP="004C4A70">
            <w:pPr>
              <w:pStyle w:val="TAL"/>
              <w:rPr>
                <w:rFonts w:cs="Arial"/>
              </w:rPr>
            </w:pPr>
            <w:r w:rsidRPr="00475B50">
              <w:rPr>
                <w:rFonts w:cs="Arial"/>
              </w:rPr>
              <w:t>See table 7.5.4.1-4</w:t>
            </w:r>
          </w:p>
        </w:tc>
      </w:tr>
      <w:tr w:rsidR="004C4A70" w:rsidRPr="00475B50" w14:paraId="264DFC2F" w14:textId="77777777" w:rsidTr="004C4A70">
        <w:trPr>
          <w:cantSplit/>
        </w:trPr>
        <w:tc>
          <w:tcPr>
            <w:tcW w:w="1134" w:type="dxa"/>
            <w:vMerge/>
            <w:tcBorders>
              <w:right w:val="single" w:sz="4" w:space="0" w:color="auto"/>
            </w:tcBorders>
          </w:tcPr>
          <w:p w14:paraId="3D70A302"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475B50" w:rsidRDefault="004C4A70" w:rsidP="004C4A70">
            <w:pPr>
              <w:pStyle w:val="TAL"/>
              <w:jc w:val="right"/>
              <w:rPr>
                <w:rFonts w:cs="Arial"/>
              </w:rPr>
            </w:pPr>
            <w:r w:rsidRPr="00475B50">
              <w:rPr>
                <w:rFonts w:cs="Arial"/>
              </w:rPr>
              <w:t xml:space="preserve">1 </w:t>
            </w:r>
          </w:p>
          <w:p w14:paraId="646B7FD2"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0B138F95" w14:textId="77777777" w:rsidR="004C4A70" w:rsidRPr="00475B50" w:rsidRDefault="004C4A70" w:rsidP="004C4A70">
            <w:pPr>
              <w:pStyle w:val="TAL"/>
              <w:jc w:val="center"/>
              <w:rPr>
                <w:rFonts w:cs="Arial"/>
              </w:rPr>
            </w:pPr>
            <w:r w:rsidRPr="00475B50">
              <w:rPr>
                <w:rFonts w:cs="Arial"/>
              </w:rPr>
              <w:t>to</w:t>
            </w:r>
          </w:p>
          <w:p w14:paraId="0877F70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37DE4D2"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FC02EF8" w14:textId="77777777" w:rsidR="004C4A70" w:rsidRPr="00475B50" w:rsidRDefault="004C4A70" w:rsidP="004C4A70">
            <w:pPr>
              <w:pStyle w:val="TAC"/>
              <w:rPr>
                <w:rFonts w:cs="Arial"/>
              </w:rPr>
            </w:pPr>
            <w:r w:rsidRPr="00475B50">
              <w:rPr>
                <w:rFonts w:cs="Arial"/>
              </w:rPr>
              <w:t>-15</w:t>
            </w:r>
          </w:p>
        </w:tc>
        <w:tc>
          <w:tcPr>
            <w:tcW w:w="1559" w:type="dxa"/>
          </w:tcPr>
          <w:p w14:paraId="3AD6C266"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BECA8E1" w14:textId="77777777" w:rsidR="004C4A70" w:rsidRPr="00475B50" w:rsidRDefault="004C4A70" w:rsidP="004C4A70">
            <w:pPr>
              <w:pStyle w:val="TAC"/>
              <w:rPr>
                <w:rFonts w:cs="Arial"/>
              </w:rPr>
            </w:pPr>
            <w:r w:rsidRPr="00475B50">
              <w:rPr>
                <w:rFonts w:cs="Arial"/>
              </w:rPr>
              <w:sym w:font="Symbol" w:char="F0BE"/>
            </w:r>
          </w:p>
        </w:tc>
        <w:tc>
          <w:tcPr>
            <w:tcW w:w="1276" w:type="dxa"/>
          </w:tcPr>
          <w:p w14:paraId="2117BA2C"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5C7F6C1A" w14:textId="77777777" w:rsidTr="004C4A70">
        <w:trPr>
          <w:cantSplit/>
        </w:trPr>
        <w:tc>
          <w:tcPr>
            <w:tcW w:w="1134" w:type="dxa"/>
            <w:vMerge w:val="restart"/>
            <w:tcBorders>
              <w:right w:val="single" w:sz="4" w:space="0" w:color="auto"/>
            </w:tcBorders>
          </w:tcPr>
          <w:p w14:paraId="18D05485" w14:textId="77777777"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4331320A"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720FCAE3" w14:textId="77777777" w:rsidR="004C4A70" w:rsidRPr="00475B50" w:rsidRDefault="004C4A70" w:rsidP="004C4A70">
            <w:pPr>
              <w:pStyle w:val="TAC"/>
              <w:rPr>
                <w:rFonts w:cs="Arial"/>
              </w:rPr>
            </w:pPr>
            <w:r w:rsidRPr="00475B50">
              <w:rPr>
                <w:rFonts w:cs="Arial"/>
              </w:rPr>
              <w:t>-38</w:t>
            </w:r>
          </w:p>
        </w:tc>
        <w:tc>
          <w:tcPr>
            <w:tcW w:w="1559" w:type="dxa"/>
          </w:tcPr>
          <w:p w14:paraId="62E7481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DC5B4A2" w14:textId="77777777" w:rsidR="004C4A70" w:rsidRPr="00475B50" w:rsidRDefault="004C4A70" w:rsidP="004C4A70">
            <w:pPr>
              <w:pStyle w:val="TAC"/>
              <w:rPr>
                <w:rFonts w:cs="Arial"/>
              </w:rPr>
            </w:pPr>
            <w:r w:rsidRPr="00475B50">
              <w:rPr>
                <w:rFonts w:cs="Arial"/>
              </w:rPr>
              <w:t>See table 7.5.4.1-4</w:t>
            </w:r>
          </w:p>
        </w:tc>
        <w:tc>
          <w:tcPr>
            <w:tcW w:w="1276" w:type="dxa"/>
          </w:tcPr>
          <w:p w14:paraId="04AF849F" w14:textId="77777777" w:rsidR="004C4A70" w:rsidRPr="00475B50" w:rsidRDefault="004C4A70" w:rsidP="004C4A70">
            <w:pPr>
              <w:pStyle w:val="TAL"/>
              <w:rPr>
                <w:rFonts w:cs="Arial"/>
              </w:rPr>
            </w:pPr>
            <w:r w:rsidRPr="00475B50">
              <w:rPr>
                <w:rFonts w:cs="Arial"/>
              </w:rPr>
              <w:t>See table 7.5.4.1-4</w:t>
            </w:r>
          </w:p>
        </w:tc>
      </w:tr>
      <w:tr w:rsidR="004C4A70" w:rsidRPr="00475B50" w14:paraId="4A3220A6" w14:textId="77777777" w:rsidTr="004C4A70">
        <w:trPr>
          <w:cantSplit/>
        </w:trPr>
        <w:tc>
          <w:tcPr>
            <w:tcW w:w="1134" w:type="dxa"/>
            <w:vMerge/>
            <w:tcBorders>
              <w:right w:val="single" w:sz="4" w:space="0" w:color="auto"/>
            </w:tcBorders>
          </w:tcPr>
          <w:p w14:paraId="1F62FEF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475B50" w:rsidRDefault="004C4A70" w:rsidP="004C4A70">
            <w:pPr>
              <w:pStyle w:val="TAL"/>
              <w:jc w:val="right"/>
              <w:rPr>
                <w:rFonts w:cs="Arial"/>
              </w:rPr>
            </w:pPr>
            <w:r w:rsidRPr="00475B50">
              <w:rPr>
                <w:rFonts w:cs="Arial"/>
              </w:rPr>
              <w:t xml:space="preserve">1 </w:t>
            </w:r>
          </w:p>
          <w:p w14:paraId="120202D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723385F5" w14:textId="77777777" w:rsidR="004C4A70" w:rsidRPr="00475B50" w:rsidRDefault="004C4A70" w:rsidP="004C4A70">
            <w:pPr>
              <w:pStyle w:val="TAL"/>
              <w:jc w:val="center"/>
              <w:rPr>
                <w:rFonts w:cs="Arial"/>
              </w:rPr>
            </w:pPr>
            <w:r w:rsidRPr="00475B50">
              <w:rPr>
                <w:rFonts w:cs="Arial"/>
              </w:rPr>
              <w:t>to</w:t>
            </w:r>
          </w:p>
          <w:p w14:paraId="3DA70D60"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708EA9F1"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C1A6AA1" w14:textId="77777777" w:rsidR="004C4A70" w:rsidRPr="00475B50" w:rsidRDefault="004C4A70" w:rsidP="004C4A70">
            <w:pPr>
              <w:pStyle w:val="TAC"/>
              <w:rPr>
                <w:rFonts w:cs="Arial"/>
              </w:rPr>
            </w:pPr>
            <w:r w:rsidRPr="00475B50">
              <w:rPr>
                <w:rFonts w:cs="Arial"/>
              </w:rPr>
              <w:t>-15</w:t>
            </w:r>
          </w:p>
        </w:tc>
        <w:tc>
          <w:tcPr>
            <w:tcW w:w="1559" w:type="dxa"/>
          </w:tcPr>
          <w:p w14:paraId="0C79618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79E627D" w14:textId="77777777" w:rsidR="004C4A70" w:rsidRPr="00475B50" w:rsidRDefault="004C4A70" w:rsidP="004C4A70">
            <w:pPr>
              <w:pStyle w:val="TAC"/>
              <w:rPr>
                <w:rFonts w:cs="Arial"/>
              </w:rPr>
            </w:pPr>
            <w:r w:rsidRPr="00475B50">
              <w:rPr>
                <w:rFonts w:cs="Arial"/>
              </w:rPr>
              <w:sym w:font="Symbol" w:char="F0BE"/>
            </w:r>
          </w:p>
        </w:tc>
        <w:tc>
          <w:tcPr>
            <w:tcW w:w="1276" w:type="dxa"/>
          </w:tcPr>
          <w:p w14:paraId="023519F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1D53BC5" w14:textId="77777777" w:rsidTr="004C4A70">
        <w:trPr>
          <w:cantSplit/>
        </w:trPr>
        <w:tc>
          <w:tcPr>
            <w:tcW w:w="1134" w:type="dxa"/>
            <w:vMerge w:val="restart"/>
            <w:tcBorders>
              <w:right w:val="single" w:sz="4" w:space="0" w:color="auto"/>
            </w:tcBorders>
          </w:tcPr>
          <w:p w14:paraId="001B6D2F" w14:textId="77777777"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4C62D7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114F8F0D" w14:textId="77777777" w:rsidR="004C4A70" w:rsidRPr="00475B50" w:rsidRDefault="004C4A70" w:rsidP="004C4A70">
            <w:pPr>
              <w:pStyle w:val="TAC"/>
              <w:rPr>
                <w:rFonts w:cs="Arial"/>
              </w:rPr>
            </w:pPr>
            <w:r w:rsidRPr="00475B50">
              <w:rPr>
                <w:rFonts w:cs="Arial"/>
              </w:rPr>
              <w:t>-38</w:t>
            </w:r>
          </w:p>
        </w:tc>
        <w:tc>
          <w:tcPr>
            <w:tcW w:w="1559" w:type="dxa"/>
          </w:tcPr>
          <w:p w14:paraId="342FA8C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36AF04D" w14:textId="77777777" w:rsidR="004C4A70" w:rsidRPr="00475B50" w:rsidRDefault="004C4A70" w:rsidP="004C4A70">
            <w:pPr>
              <w:pStyle w:val="TAC"/>
              <w:rPr>
                <w:rFonts w:cs="Arial"/>
              </w:rPr>
            </w:pPr>
            <w:r w:rsidRPr="00475B50">
              <w:rPr>
                <w:rFonts w:cs="Arial"/>
              </w:rPr>
              <w:t>See table 7.5.4.1-4</w:t>
            </w:r>
          </w:p>
        </w:tc>
        <w:tc>
          <w:tcPr>
            <w:tcW w:w="1276" w:type="dxa"/>
          </w:tcPr>
          <w:p w14:paraId="5891862C" w14:textId="77777777" w:rsidR="004C4A70" w:rsidRPr="00475B50" w:rsidRDefault="004C4A70" w:rsidP="004C4A70">
            <w:pPr>
              <w:pStyle w:val="TAL"/>
              <w:rPr>
                <w:rFonts w:cs="Arial"/>
              </w:rPr>
            </w:pPr>
            <w:r w:rsidRPr="00475B50">
              <w:rPr>
                <w:rFonts w:cs="Arial"/>
              </w:rPr>
              <w:t>See table 7.5.4.1-4</w:t>
            </w:r>
          </w:p>
        </w:tc>
      </w:tr>
      <w:tr w:rsidR="004C4A70" w:rsidRPr="00475B50" w14:paraId="45644BB0" w14:textId="77777777" w:rsidTr="004C4A70">
        <w:trPr>
          <w:cantSplit/>
        </w:trPr>
        <w:tc>
          <w:tcPr>
            <w:tcW w:w="1134" w:type="dxa"/>
            <w:vMerge/>
            <w:tcBorders>
              <w:right w:val="single" w:sz="4" w:space="0" w:color="auto"/>
            </w:tcBorders>
          </w:tcPr>
          <w:p w14:paraId="4C62E316"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475B50" w:rsidRDefault="004C4A70" w:rsidP="004C4A70">
            <w:pPr>
              <w:pStyle w:val="TAL"/>
              <w:jc w:val="right"/>
              <w:rPr>
                <w:rFonts w:cs="Arial"/>
              </w:rPr>
            </w:pPr>
            <w:r w:rsidRPr="00475B50">
              <w:rPr>
                <w:rFonts w:cs="Arial"/>
              </w:rPr>
              <w:t xml:space="preserve">1 </w:t>
            </w:r>
          </w:p>
          <w:p w14:paraId="2D4D8E5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135AFB99" w14:textId="77777777" w:rsidR="004C4A70" w:rsidRPr="00475B50" w:rsidRDefault="004C4A70" w:rsidP="004C4A70">
            <w:pPr>
              <w:pStyle w:val="TAL"/>
              <w:jc w:val="center"/>
              <w:rPr>
                <w:rFonts w:cs="Arial"/>
              </w:rPr>
            </w:pPr>
            <w:r w:rsidRPr="00475B50">
              <w:rPr>
                <w:rFonts w:cs="Arial"/>
              </w:rPr>
              <w:t>to</w:t>
            </w:r>
          </w:p>
          <w:p w14:paraId="2472DB7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3794DB08"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4A3A2B6" w14:textId="77777777" w:rsidR="004C4A70" w:rsidRPr="00475B50" w:rsidRDefault="004C4A70" w:rsidP="004C4A70">
            <w:pPr>
              <w:pStyle w:val="TAC"/>
              <w:rPr>
                <w:rFonts w:cs="Arial"/>
              </w:rPr>
            </w:pPr>
            <w:r w:rsidRPr="00475B50">
              <w:rPr>
                <w:rFonts w:cs="Arial"/>
              </w:rPr>
              <w:t>-15</w:t>
            </w:r>
          </w:p>
        </w:tc>
        <w:tc>
          <w:tcPr>
            <w:tcW w:w="1559" w:type="dxa"/>
          </w:tcPr>
          <w:p w14:paraId="74A61407"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25B50AC" w14:textId="77777777" w:rsidR="004C4A70" w:rsidRPr="00475B50" w:rsidRDefault="004C4A70" w:rsidP="004C4A70">
            <w:pPr>
              <w:pStyle w:val="TAC"/>
              <w:rPr>
                <w:rFonts w:cs="Arial"/>
              </w:rPr>
            </w:pPr>
            <w:r w:rsidRPr="00475B50">
              <w:rPr>
                <w:rFonts w:cs="Arial"/>
              </w:rPr>
              <w:sym w:font="Symbol" w:char="F0BE"/>
            </w:r>
          </w:p>
        </w:tc>
        <w:tc>
          <w:tcPr>
            <w:tcW w:w="1276" w:type="dxa"/>
          </w:tcPr>
          <w:p w14:paraId="2432A157"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A8996BF" w14:textId="77777777" w:rsidTr="004C4A70">
        <w:trPr>
          <w:cantSplit/>
        </w:trPr>
        <w:tc>
          <w:tcPr>
            <w:tcW w:w="1134" w:type="dxa"/>
            <w:vMerge w:val="restart"/>
            <w:tcBorders>
              <w:right w:val="single" w:sz="4" w:space="0" w:color="auto"/>
            </w:tcBorders>
          </w:tcPr>
          <w:p w14:paraId="33B88AE9" w14:textId="77777777"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0DF65A9"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7AF29175" w14:textId="77777777" w:rsidR="004C4A70" w:rsidRPr="00475B50" w:rsidRDefault="004C4A70" w:rsidP="004C4A70">
            <w:pPr>
              <w:pStyle w:val="TAC"/>
              <w:rPr>
                <w:rFonts w:cs="Arial"/>
              </w:rPr>
            </w:pPr>
            <w:r w:rsidRPr="00475B50">
              <w:rPr>
                <w:rFonts w:cs="Arial"/>
              </w:rPr>
              <w:t>-38</w:t>
            </w:r>
          </w:p>
        </w:tc>
        <w:tc>
          <w:tcPr>
            <w:tcW w:w="1559" w:type="dxa"/>
          </w:tcPr>
          <w:p w14:paraId="46C328A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7FC0901" w14:textId="77777777" w:rsidR="004C4A70" w:rsidRPr="00475B50" w:rsidRDefault="004C4A70" w:rsidP="004C4A70">
            <w:pPr>
              <w:pStyle w:val="TAC"/>
              <w:rPr>
                <w:rFonts w:cs="Arial"/>
              </w:rPr>
            </w:pPr>
            <w:r w:rsidRPr="00475B50">
              <w:rPr>
                <w:rFonts w:cs="Arial"/>
              </w:rPr>
              <w:t>See table 7.5.4.1-4</w:t>
            </w:r>
          </w:p>
        </w:tc>
        <w:tc>
          <w:tcPr>
            <w:tcW w:w="1276" w:type="dxa"/>
          </w:tcPr>
          <w:p w14:paraId="2AF23FE2" w14:textId="77777777" w:rsidR="004C4A70" w:rsidRPr="00475B50" w:rsidRDefault="004C4A70" w:rsidP="004C4A70">
            <w:pPr>
              <w:pStyle w:val="TAL"/>
              <w:rPr>
                <w:rFonts w:cs="Arial"/>
              </w:rPr>
            </w:pPr>
            <w:r w:rsidRPr="00475B50">
              <w:rPr>
                <w:rFonts w:cs="Arial"/>
              </w:rPr>
              <w:t>See table 7.5.4.1-4</w:t>
            </w:r>
          </w:p>
        </w:tc>
      </w:tr>
      <w:tr w:rsidR="004C4A70" w:rsidRPr="00475B50" w14:paraId="0F174207" w14:textId="77777777" w:rsidTr="004C4A70">
        <w:trPr>
          <w:cantSplit/>
        </w:trPr>
        <w:tc>
          <w:tcPr>
            <w:tcW w:w="1134" w:type="dxa"/>
            <w:vMerge/>
            <w:tcBorders>
              <w:right w:val="single" w:sz="4" w:space="0" w:color="auto"/>
            </w:tcBorders>
          </w:tcPr>
          <w:p w14:paraId="7B68E876"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475B50" w:rsidRDefault="004C4A70" w:rsidP="004C4A70">
            <w:pPr>
              <w:pStyle w:val="TAL"/>
              <w:jc w:val="right"/>
              <w:rPr>
                <w:rFonts w:cs="Arial"/>
              </w:rPr>
            </w:pPr>
            <w:r w:rsidRPr="00475B50">
              <w:rPr>
                <w:rFonts w:cs="Arial"/>
              </w:rPr>
              <w:t xml:space="preserve">1 </w:t>
            </w:r>
          </w:p>
          <w:p w14:paraId="73DAFF0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337687A9" w14:textId="77777777" w:rsidR="004C4A70" w:rsidRPr="00475B50" w:rsidRDefault="004C4A70" w:rsidP="004C4A70">
            <w:pPr>
              <w:pStyle w:val="TAL"/>
              <w:jc w:val="center"/>
              <w:rPr>
                <w:rFonts w:cs="Arial"/>
              </w:rPr>
            </w:pPr>
            <w:r w:rsidRPr="00475B50">
              <w:rPr>
                <w:rFonts w:cs="Arial"/>
              </w:rPr>
              <w:t>to</w:t>
            </w:r>
          </w:p>
          <w:p w14:paraId="653F405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774AC2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41FE0AAC" w14:textId="77777777" w:rsidR="004C4A70" w:rsidRPr="00475B50" w:rsidRDefault="004C4A70" w:rsidP="004C4A70">
            <w:pPr>
              <w:pStyle w:val="TAC"/>
              <w:rPr>
                <w:rFonts w:cs="Arial"/>
              </w:rPr>
            </w:pPr>
            <w:r w:rsidRPr="00475B50">
              <w:rPr>
                <w:rFonts w:cs="Arial"/>
              </w:rPr>
              <w:t>-15</w:t>
            </w:r>
          </w:p>
        </w:tc>
        <w:tc>
          <w:tcPr>
            <w:tcW w:w="1559" w:type="dxa"/>
          </w:tcPr>
          <w:p w14:paraId="49EC378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61B4E73" w14:textId="77777777" w:rsidR="004C4A70" w:rsidRPr="00475B50" w:rsidRDefault="004C4A70" w:rsidP="004C4A70">
            <w:pPr>
              <w:pStyle w:val="TAC"/>
              <w:rPr>
                <w:rFonts w:cs="Arial"/>
              </w:rPr>
            </w:pPr>
            <w:r w:rsidRPr="00475B50">
              <w:rPr>
                <w:rFonts w:cs="Arial"/>
              </w:rPr>
              <w:sym w:font="Symbol" w:char="F0BE"/>
            </w:r>
          </w:p>
        </w:tc>
        <w:tc>
          <w:tcPr>
            <w:tcW w:w="1276" w:type="dxa"/>
          </w:tcPr>
          <w:p w14:paraId="609D56C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06BA0CE" w14:textId="77777777" w:rsidTr="004C4A70">
        <w:trPr>
          <w:cantSplit/>
        </w:trPr>
        <w:tc>
          <w:tcPr>
            <w:tcW w:w="1134" w:type="dxa"/>
            <w:vMerge w:val="restart"/>
            <w:tcBorders>
              <w:right w:val="single" w:sz="4" w:space="0" w:color="auto"/>
            </w:tcBorders>
          </w:tcPr>
          <w:p w14:paraId="0A4CB454" w14:textId="77777777"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73BDC1C"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2B303FBD" w14:textId="77777777" w:rsidR="004C4A70" w:rsidRPr="00475B50" w:rsidRDefault="004C4A70" w:rsidP="004C4A70">
            <w:pPr>
              <w:pStyle w:val="TAC"/>
              <w:rPr>
                <w:rFonts w:cs="Arial"/>
              </w:rPr>
            </w:pPr>
            <w:r w:rsidRPr="00475B50">
              <w:rPr>
                <w:rFonts w:cs="Arial"/>
              </w:rPr>
              <w:t>-38</w:t>
            </w:r>
          </w:p>
        </w:tc>
        <w:tc>
          <w:tcPr>
            <w:tcW w:w="1559" w:type="dxa"/>
          </w:tcPr>
          <w:p w14:paraId="7509FABE"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AE536FF" w14:textId="77777777" w:rsidR="004C4A70" w:rsidRPr="00475B50" w:rsidRDefault="004C4A70" w:rsidP="004C4A70">
            <w:pPr>
              <w:pStyle w:val="TAC"/>
              <w:rPr>
                <w:rFonts w:cs="Arial"/>
              </w:rPr>
            </w:pPr>
            <w:r w:rsidRPr="00475B50">
              <w:rPr>
                <w:rFonts w:cs="Arial"/>
              </w:rPr>
              <w:t>See table 7.5.4.1-4</w:t>
            </w:r>
          </w:p>
        </w:tc>
        <w:tc>
          <w:tcPr>
            <w:tcW w:w="1276" w:type="dxa"/>
          </w:tcPr>
          <w:p w14:paraId="667BA4BC" w14:textId="77777777" w:rsidR="004C4A70" w:rsidRPr="00475B50" w:rsidRDefault="004C4A70" w:rsidP="004C4A70">
            <w:pPr>
              <w:pStyle w:val="TAL"/>
              <w:rPr>
                <w:rFonts w:cs="Arial"/>
              </w:rPr>
            </w:pPr>
            <w:r w:rsidRPr="00475B50">
              <w:rPr>
                <w:rFonts w:cs="Arial"/>
              </w:rPr>
              <w:t>See table 7.5.4.1-4</w:t>
            </w:r>
          </w:p>
        </w:tc>
      </w:tr>
      <w:tr w:rsidR="004C4A70" w:rsidRPr="00475B50" w14:paraId="3A82F5A2" w14:textId="77777777" w:rsidTr="004C4A70">
        <w:trPr>
          <w:cantSplit/>
        </w:trPr>
        <w:tc>
          <w:tcPr>
            <w:tcW w:w="1134" w:type="dxa"/>
            <w:vMerge/>
            <w:tcBorders>
              <w:right w:val="single" w:sz="4" w:space="0" w:color="auto"/>
            </w:tcBorders>
          </w:tcPr>
          <w:p w14:paraId="2C04D6E1"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475B50" w:rsidRDefault="004C4A70" w:rsidP="004C4A70">
            <w:pPr>
              <w:pStyle w:val="TAL"/>
              <w:jc w:val="right"/>
              <w:rPr>
                <w:rFonts w:cs="Arial"/>
              </w:rPr>
            </w:pPr>
            <w:r w:rsidRPr="00475B50">
              <w:rPr>
                <w:rFonts w:cs="Arial"/>
              </w:rPr>
              <w:t xml:space="preserve">1 </w:t>
            </w:r>
          </w:p>
          <w:p w14:paraId="2D13785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5EFC1A1C" w14:textId="77777777" w:rsidR="004C4A70" w:rsidRPr="00475B50" w:rsidRDefault="004C4A70" w:rsidP="004C4A70">
            <w:pPr>
              <w:pStyle w:val="TAL"/>
              <w:jc w:val="center"/>
              <w:rPr>
                <w:rFonts w:cs="Arial"/>
              </w:rPr>
            </w:pPr>
            <w:r w:rsidRPr="00475B50">
              <w:rPr>
                <w:rFonts w:cs="Arial"/>
              </w:rPr>
              <w:t>to</w:t>
            </w:r>
          </w:p>
          <w:p w14:paraId="08829E1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C47BD6F"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73B2071" w14:textId="77777777" w:rsidR="004C4A70" w:rsidRPr="00475B50" w:rsidRDefault="004C4A70" w:rsidP="004C4A70">
            <w:pPr>
              <w:pStyle w:val="TAC"/>
              <w:rPr>
                <w:rFonts w:cs="Arial"/>
              </w:rPr>
            </w:pPr>
            <w:r w:rsidRPr="00475B50">
              <w:rPr>
                <w:rFonts w:cs="Arial"/>
              </w:rPr>
              <w:t>-15</w:t>
            </w:r>
          </w:p>
        </w:tc>
        <w:tc>
          <w:tcPr>
            <w:tcW w:w="1559" w:type="dxa"/>
          </w:tcPr>
          <w:p w14:paraId="32587614"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6B6ADD1" w14:textId="77777777" w:rsidR="004C4A70" w:rsidRPr="00475B50" w:rsidRDefault="004C4A70" w:rsidP="004C4A70">
            <w:pPr>
              <w:pStyle w:val="TAC"/>
              <w:rPr>
                <w:rFonts w:cs="Arial"/>
              </w:rPr>
            </w:pPr>
            <w:r w:rsidRPr="00475B50">
              <w:rPr>
                <w:rFonts w:cs="Arial"/>
              </w:rPr>
              <w:sym w:font="Symbol" w:char="F0BE"/>
            </w:r>
          </w:p>
        </w:tc>
        <w:tc>
          <w:tcPr>
            <w:tcW w:w="1276" w:type="dxa"/>
          </w:tcPr>
          <w:p w14:paraId="2936E885"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C1B06CF" w14:textId="77777777" w:rsidTr="004C4A70">
        <w:trPr>
          <w:cantSplit/>
        </w:trPr>
        <w:tc>
          <w:tcPr>
            <w:tcW w:w="1134" w:type="dxa"/>
            <w:vMerge w:val="restart"/>
            <w:tcBorders>
              <w:right w:val="single" w:sz="4" w:space="0" w:color="auto"/>
            </w:tcBorders>
          </w:tcPr>
          <w:p w14:paraId="4D160DFC" w14:textId="77777777"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00CCE49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4E56C528" w14:textId="77777777" w:rsidR="004C4A70" w:rsidRPr="00475B50" w:rsidRDefault="004C4A70" w:rsidP="004C4A70">
            <w:pPr>
              <w:pStyle w:val="TAC"/>
              <w:rPr>
                <w:rFonts w:cs="Arial"/>
              </w:rPr>
            </w:pPr>
            <w:r w:rsidRPr="00475B50">
              <w:rPr>
                <w:rFonts w:cs="Arial"/>
              </w:rPr>
              <w:t>-38</w:t>
            </w:r>
          </w:p>
        </w:tc>
        <w:tc>
          <w:tcPr>
            <w:tcW w:w="1559" w:type="dxa"/>
          </w:tcPr>
          <w:p w14:paraId="71D670E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AB7861F" w14:textId="77777777" w:rsidR="004C4A70" w:rsidRPr="00475B50" w:rsidRDefault="004C4A70" w:rsidP="004C4A70">
            <w:pPr>
              <w:pStyle w:val="TAC"/>
              <w:rPr>
                <w:rFonts w:cs="Arial"/>
              </w:rPr>
            </w:pPr>
            <w:r w:rsidRPr="00475B50">
              <w:rPr>
                <w:rFonts w:cs="Arial"/>
              </w:rPr>
              <w:t>See table 7.5.4.1-4</w:t>
            </w:r>
          </w:p>
        </w:tc>
        <w:tc>
          <w:tcPr>
            <w:tcW w:w="1276" w:type="dxa"/>
          </w:tcPr>
          <w:p w14:paraId="7DA1327E" w14:textId="77777777" w:rsidR="004C4A70" w:rsidRPr="00475B50" w:rsidRDefault="004C4A70" w:rsidP="004C4A70">
            <w:pPr>
              <w:pStyle w:val="TAL"/>
              <w:rPr>
                <w:rFonts w:cs="Arial"/>
              </w:rPr>
            </w:pPr>
            <w:r w:rsidRPr="00475B50">
              <w:rPr>
                <w:rFonts w:cs="Arial"/>
              </w:rPr>
              <w:t>See table 7.5.4.1-4</w:t>
            </w:r>
          </w:p>
        </w:tc>
      </w:tr>
      <w:tr w:rsidR="004C4A70" w:rsidRPr="00475B50" w14:paraId="748268FE" w14:textId="77777777" w:rsidTr="004C4A70">
        <w:trPr>
          <w:cantSplit/>
        </w:trPr>
        <w:tc>
          <w:tcPr>
            <w:tcW w:w="1134" w:type="dxa"/>
            <w:vMerge/>
            <w:tcBorders>
              <w:right w:val="single" w:sz="4" w:space="0" w:color="auto"/>
            </w:tcBorders>
          </w:tcPr>
          <w:p w14:paraId="23E0F091"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475B50" w:rsidRDefault="004C4A70" w:rsidP="004C4A70">
            <w:pPr>
              <w:pStyle w:val="TAL"/>
              <w:jc w:val="right"/>
              <w:rPr>
                <w:rFonts w:cs="Arial"/>
              </w:rPr>
            </w:pPr>
            <w:r w:rsidRPr="00475B50">
              <w:rPr>
                <w:rFonts w:cs="Arial"/>
              </w:rPr>
              <w:t xml:space="preserve">1 </w:t>
            </w:r>
          </w:p>
          <w:p w14:paraId="6418FD4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2DB93FBF" w14:textId="77777777" w:rsidR="004C4A70" w:rsidRPr="00475B50" w:rsidRDefault="004C4A70" w:rsidP="004C4A70">
            <w:pPr>
              <w:pStyle w:val="TAL"/>
              <w:jc w:val="center"/>
              <w:rPr>
                <w:rFonts w:cs="Arial"/>
              </w:rPr>
            </w:pPr>
            <w:r w:rsidRPr="00475B50">
              <w:rPr>
                <w:rFonts w:cs="Arial"/>
              </w:rPr>
              <w:t>to</w:t>
            </w:r>
          </w:p>
          <w:p w14:paraId="36CF49A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12CA3388"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227A672" w14:textId="77777777" w:rsidR="004C4A70" w:rsidRPr="00475B50" w:rsidRDefault="004C4A70" w:rsidP="004C4A70">
            <w:pPr>
              <w:pStyle w:val="TAC"/>
              <w:rPr>
                <w:rFonts w:cs="Arial"/>
              </w:rPr>
            </w:pPr>
            <w:r w:rsidRPr="00475B50">
              <w:rPr>
                <w:rFonts w:cs="Arial"/>
              </w:rPr>
              <w:t>-15</w:t>
            </w:r>
          </w:p>
        </w:tc>
        <w:tc>
          <w:tcPr>
            <w:tcW w:w="1559" w:type="dxa"/>
          </w:tcPr>
          <w:p w14:paraId="76294C8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96A1DFB" w14:textId="77777777" w:rsidR="004C4A70" w:rsidRPr="00475B50" w:rsidRDefault="004C4A70" w:rsidP="004C4A70">
            <w:pPr>
              <w:pStyle w:val="TAC"/>
              <w:rPr>
                <w:rFonts w:cs="Arial"/>
              </w:rPr>
            </w:pPr>
            <w:r w:rsidRPr="00475B50">
              <w:rPr>
                <w:rFonts w:cs="Arial"/>
              </w:rPr>
              <w:sym w:font="Symbol" w:char="F0BE"/>
            </w:r>
          </w:p>
        </w:tc>
        <w:tc>
          <w:tcPr>
            <w:tcW w:w="1276" w:type="dxa"/>
          </w:tcPr>
          <w:p w14:paraId="670CE38C"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0658DE3" w14:textId="77777777" w:rsidTr="004C4A70">
        <w:trPr>
          <w:cantSplit/>
        </w:trPr>
        <w:tc>
          <w:tcPr>
            <w:tcW w:w="1134" w:type="dxa"/>
            <w:vMerge w:val="restart"/>
            <w:tcBorders>
              <w:right w:val="single" w:sz="4" w:space="0" w:color="auto"/>
            </w:tcBorders>
          </w:tcPr>
          <w:p w14:paraId="4A02D122" w14:textId="77777777"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9F6ED40"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67B9FE57" w14:textId="77777777" w:rsidR="004C4A70" w:rsidRPr="00475B50" w:rsidRDefault="004C4A70" w:rsidP="004C4A70">
            <w:pPr>
              <w:pStyle w:val="TAC"/>
              <w:rPr>
                <w:rFonts w:cs="Arial"/>
              </w:rPr>
            </w:pPr>
            <w:r w:rsidRPr="00475B50">
              <w:rPr>
                <w:rFonts w:cs="Arial"/>
              </w:rPr>
              <w:t>-38</w:t>
            </w:r>
          </w:p>
        </w:tc>
        <w:tc>
          <w:tcPr>
            <w:tcW w:w="1559" w:type="dxa"/>
          </w:tcPr>
          <w:p w14:paraId="655F307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FD3FFEF" w14:textId="77777777" w:rsidR="004C4A70" w:rsidRPr="00475B50" w:rsidRDefault="004C4A70" w:rsidP="004C4A70">
            <w:pPr>
              <w:pStyle w:val="TAC"/>
              <w:rPr>
                <w:rFonts w:cs="Arial"/>
              </w:rPr>
            </w:pPr>
            <w:r w:rsidRPr="00475B50">
              <w:rPr>
                <w:rFonts w:cs="Arial"/>
              </w:rPr>
              <w:t>See table 7.5.4.1-4</w:t>
            </w:r>
          </w:p>
        </w:tc>
        <w:tc>
          <w:tcPr>
            <w:tcW w:w="1276" w:type="dxa"/>
          </w:tcPr>
          <w:p w14:paraId="530E231A" w14:textId="77777777" w:rsidR="004C4A70" w:rsidRPr="00475B50" w:rsidRDefault="004C4A70" w:rsidP="004C4A70">
            <w:pPr>
              <w:pStyle w:val="TAL"/>
              <w:rPr>
                <w:rFonts w:cs="Arial"/>
              </w:rPr>
            </w:pPr>
            <w:r w:rsidRPr="00475B50">
              <w:rPr>
                <w:rFonts w:cs="Arial"/>
              </w:rPr>
              <w:t>See table 7.5.4.1-4</w:t>
            </w:r>
          </w:p>
        </w:tc>
      </w:tr>
      <w:tr w:rsidR="004C4A70" w:rsidRPr="00475B50" w14:paraId="79FF982D" w14:textId="77777777" w:rsidTr="004C4A70">
        <w:trPr>
          <w:cantSplit/>
        </w:trPr>
        <w:tc>
          <w:tcPr>
            <w:tcW w:w="1134" w:type="dxa"/>
            <w:vMerge/>
            <w:tcBorders>
              <w:right w:val="single" w:sz="4" w:space="0" w:color="auto"/>
            </w:tcBorders>
          </w:tcPr>
          <w:p w14:paraId="33011774"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475B50" w:rsidRDefault="004C4A70" w:rsidP="004C4A70">
            <w:pPr>
              <w:pStyle w:val="TAL"/>
              <w:jc w:val="right"/>
              <w:rPr>
                <w:rFonts w:cs="Arial"/>
              </w:rPr>
            </w:pPr>
            <w:r w:rsidRPr="00475B50">
              <w:rPr>
                <w:rFonts w:cs="Arial"/>
              </w:rPr>
              <w:t xml:space="preserve">1 </w:t>
            </w:r>
          </w:p>
          <w:p w14:paraId="75A342E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134A4088" w14:textId="77777777" w:rsidR="004C4A70" w:rsidRPr="00475B50" w:rsidRDefault="004C4A70" w:rsidP="004C4A70">
            <w:pPr>
              <w:pStyle w:val="TAL"/>
              <w:jc w:val="center"/>
              <w:rPr>
                <w:rFonts w:cs="Arial"/>
              </w:rPr>
            </w:pPr>
            <w:r w:rsidRPr="00475B50">
              <w:rPr>
                <w:rFonts w:cs="Arial"/>
              </w:rPr>
              <w:t>to</w:t>
            </w:r>
          </w:p>
          <w:p w14:paraId="229A6644"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01A02F5"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0F0230F" w14:textId="77777777" w:rsidR="004C4A70" w:rsidRPr="00475B50" w:rsidRDefault="004C4A70" w:rsidP="004C4A70">
            <w:pPr>
              <w:pStyle w:val="TAC"/>
              <w:rPr>
                <w:rFonts w:cs="Arial"/>
              </w:rPr>
            </w:pPr>
            <w:r w:rsidRPr="00475B50">
              <w:rPr>
                <w:rFonts w:cs="Arial"/>
              </w:rPr>
              <w:t>-15</w:t>
            </w:r>
          </w:p>
        </w:tc>
        <w:tc>
          <w:tcPr>
            <w:tcW w:w="1559" w:type="dxa"/>
          </w:tcPr>
          <w:p w14:paraId="377DB6D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CDB2486" w14:textId="77777777" w:rsidR="004C4A70" w:rsidRPr="00475B50" w:rsidRDefault="004C4A70" w:rsidP="004C4A70">
            <w:pPr>
              <w:pStyle w:val="TAC"/>
              <w:rPr>
                <w:rFonts w:cs="Arial"/>
              </w:rPr>
            </w:pPr>
            <w:r w:rsidRPr="00475B50">
              <w:rPr>
                <w:rFonts w:cs="Arial"/>
              </w:rPr>
              <w:sym w:font="Symbol" w:char="F0BE"/>
            </w:r>
          </w:p>
        </w:tc>
        <w:tc>
          <w:tcPr>
            <w:tcW w:w="1276" w:type="dxa"/>
          </w:tcPr>
          <w:p w14:paraId="2E151627" w14:textId="77777777" w:rsidR="004C4A70" w:rsidRPr="00475B50" w:rsidRDefault="004C4A70" w:rsidP="004C4A70">
            <w:pPr>
              <w:pStyle w:val="TAL"/>
              <w:rPr>
                <w:rFonts w:cs="Arial"/>
              </w:rPr>
            </w:pPr>
            <w:r w:rsidRPr="00475B50">
              <w:rPr>
                <w:rFonts w:cs="Arial"/>
              </w:rPr>
              <w:t>CW carrier</w:t>
            </w:r>
          </w:p>
        </w:tc>
      </w:tr>
      <w:tr w:rsidR="004C4A70" w:rsidRPr="00475B50" w14:paraId="090C3638" w14:textId="77777777" w:rsidTr="004C4A70">
        <w:trPr>
          <w:cantSplit/>
        </w:trPr>
        <w:tc>
          <w:tcPr>
            <w:tcW w:w="1134" w:type="dxa"/>
            <w:vMerge w:val="restart"/>
            <w:tcBorders>
              <w:right w:val="single" w:sz="4" w:space="0" w:color="auto"/>
            </w:tcBorders>
          </w:tcPr>
          <w:p w14:paraId="5D7DF786" w14:textId="20F6B9A6"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ins w:id="1144" w:author="CR0197" w:date="2020-09-10T14:04:00Z">
              <w:r w:rsidR="009B157C">
                <w:rPr>
                  <w:lang w:eastAsia="ja-JP"/>
                </w:rPr>
                <w:t>, 87, 88</w:t>
              </w:r>
            </w:ins>
          </w:p>
        </w:tc>
        <w:tc>
          <w:tcPr>
            <w:tcW w:w="1276" w:type="dxa"/>
            <w:tcBorders>
              <w:top w:val="single" w:sz="4" w:space="0" w:color="auto"/>
              <w:left w:val="single" w:sz="4" w:space="0" w:color="auto"/>
              <w:bottom w:val="single" w:sz="4" w:space="0" w:color="auto"/>
              <w:right w:val="nil"/>
            </w:tcBorders>
          </w:tcPr>
          <w:p w14:paraId="448DAF3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A879B2A"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48A8429C" w14:textId="77777777" w:rsidR="004C4A70" w:rsidRPr="00475B50" w:rsidRDefault="004C4A70" w:rsidP="004C4A70">
            <w:pPr>
              <w:pStyle w:val="TAC"/>
              <w:rPr>
                <w:rFonts w:cs="Arial"/>
              </w:rPr>
            </w:pPr>
            <w:r w:rsidRPr="00475B50">
              <w:rPr>
                <w:rFonts w:cs="Arial"/>
              </w:rPr>
              <w:t>-38</w:t>
            </w:r>
          </w:p>
        </w:tc>
        <w:tc>
          <w:tcPr>
            <w:tcW w:w="1559" w:type="dxa"/>
          </w:tcPr>
          <w:p w14:paraId="7A10275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8C16E06" w14:textId="77777777" w:rsidR="004C4A70" w:rsidRPr="00475B50" w:rsidRDefault="004C4A70" w:rsidP="004C4A70">
            <w:pPr>
              <w:pStyle w:val="TAC"/>
              <w:rPr>
                <w:rFonts w:cs="Arial"/>
              </w:rPr>
            </w:pPr>
            <w:r w:rsidRPr="00475B50">
              <w:rPr>
                <w:rFonts w:cs="Arial"/>
              </w:rPr>
              <w:t>See table 7.5.4.1-4</w:t>
            </w:r>
          </w:p>
        </w:tc>
        <w:tc>
          <w:tcPr>
            <w:tcW w:w="1276" w:type="dxa"/>
          </w:tcPr>
          <w:p w14:paraId="0FA6B220" w14:textId="77777777" w:rsidR="004C4A70" w:rsidRPr="00475B50" w:rsidRDefault="004C4A70" w:rsidP="004C4A70">
            <w:pPr>
              <w:pStyle w:val="TAL"/>
              <w:rPr>
                <w:rFonts w:cs="Arial"/>
              </w:rPr>
            </w:pPr>
            <w:r w:rsidRPr="00475B50">
              <w:rPr>
                <w:rFonts w:cs="Arial"/>
              </w:rPr>
              <w:t>See table 7.5.4.1-4</w:t>
            </w:r>
          </w:p>
        </w:tc>
      </w:tr>
      <w:tr w:rsidR="004C4A70" w:rsidRPr="00475B50" w14:paraId="29A16AFD" w14:textId="77777777" w:rsidTr="004C4A70">
        <w:trPr>
          <w:cantSplit/>
        </w:trPr>
        <w:tc>
          <w:tcPr>
            <w:tcW w:w="1134" w:type="dxa"/>
            <w:vMerge/>
            <w:tcBorders>
              <w:right w:val="single" w:sz="4" w:space="0" w:color="auto"/>
            </w:tcBorders>
          </w:tcPr>
          <w:p w14:paraId="3488A57C"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475B50" w:rsidRDefault="004C4A70" w:rsidP="004C4A70">
            <w:pPr>
              <w:pStyle w:val="TAL"/>
              <w:jc w:val="right"/>
              <w:rPr>
                <w:rFonts w:cs="Arial"/>
              </w:rPr>
            </w:pPr>
            <w:r w:rsidRPr="00475B50">
              <w:rPr>
                <w:rFonts w:cs="Arial"/>
              </w:rPr>
              <w:t xml:space="preserve">1 </w:t>
            </w:r>
          </w:p>
          <w:p w14:paraId="5D1F2C9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0FFE8C94" w14:textId="77777777" w:rsidR="004C4A70" w:rsidRPr="00475B50" w:rsidRDefault="004C4A70" w:rsidP="004C4A70">
            <w:pPr>
              <w:pStyle w:val="TAL"/>
              <w:jc w:val="center"/>
              <w:rPr>
                <w:rFonts w:cs="Arial"/>
              </w:rPr>
            </w:pPr>
            <w:r w:rsidRPr="00475B50">
              <w:rPr>
                <w:rFonts w:cs="Arial"/>
              </w:rPr>
              <w:t>to</w:t>
            </w:r>
          </w:p>
          <w:p w14:paraId="3363B69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2A21848"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F8A7BC3" w14:textId="77777777" w:rsidR="004C4A70" w:rsidRPr="00475B50" w:rsidRDefault="004C4A70" w:rsidP="004C4A70">
            <w:pPr>
              <w:pStyle w:val="TAC"/>
              <w:rPr>
                <w:rFonts w:cs="Arial"/>
              </w:rPr>
            </w:pPr>
            <w:r w:rsidRPr="00475B50">
              <w:rPr>
                <w:rFonts w:cs="Arial"/>
              </w:rPr>
              <w:t>-15</w:t>
            </w:r>
          </w:p>
        </w:tc>
        <w:tc>
          <w:tcPr>
            <w:tcW w:w="1559" w:type="dxa"/>
          </w:tcPr>
          <w:p w14:paraId="7EBAE07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2426CE1" w14:textId="77777777" w:rsidR="004C4A70" w:rsidRPr="00475B50" w:rsidRDefault="004C4A70" w:rsidP="004C4A70">
            <w:pPr>
              <w:pStyle w:val="TAC"/>
              <w:rPr>
                <w:rFonts w:cs="Arial"/>
              </w:rPr>
            </w:pPr>
            <w:r w:rsidRPr="00475B50">
              <w:rPr>
                <w:rFonts w:cs="Arial"/>
              </w:rPr>
              <w:sym w:font="Symbol" w:char="F0BE"/>
            </w:r>
          </w:p>
        </w:tc>
        <w:tc>
          <w:tcPr>
            <w:tcW w:w="1276" w:type="dxa"/>
          </w:tcPr>
          <w:p w14:paraId="2957D55F"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AEC8416" w14:textId="77777777" w:rsidTr="004C4A70">
        <w:trPr>
          <w:cantSplit/>
        </w:trPr>
        <w:tc>
          <w:tcPr>
            <w:tcW w:w="1134" w:type="dxa"/>
            <w:vMerge w:val="restart"/>
            <w:tcBorders>
              <w:right w:val="single" w:sz="4" w:space="0" w:color="auto"/>
            </w:tcBorders>
          </w:tcPr>
          <w:p w14:paraId="30923EB5" w14:textId="77777777"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42912EE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1276" w:type="dxa"/>
            <w:tcBorders>
              <w:left w:val="single" w:sz="4" w:space="0" w:color="auto"/>
            </w:tcBorders>
          </w:tcPr>
          <w:p w14:paraId="4AC34BA2" w14:textId="77777777" w:rsidR="004C4A70" w:rsidRPr="00475B50" w:rsidRDefault="004C4A70" w:rsidP="004C4A70">
            <w:pPr>
              <w:pStyle w:val="TAC"/>
              <w:rPr>
                <w:rFonts w:cs="Arial"/>
              </w:rPr>
            </w:pPr>
            <w:r w:rsidRPr="00475B50">
              <w:rPr>
                <w:rFonts w:cs="Arial"/>
              </w:rPr>
              <w:t>-</w:t>
            </w:r>
            <w:r w:rsidRPr="00475B50">
              <w:rPr>
                <w:rFonts w:cs="Arial" w:hint="eastAsia"/>
                <w:lang w:eastAsia="zh-CN"/>
              </w:rPr>
              <w:t>38</w:t>
            </w:r>
          </w:p>
        </w:tc>
        <w:tc>
          <w:tcPr>
            <w:tcW w:w="1559" w:type="dxa"/>
          </w:tcPr>
          <w:p w14:paraId="41396071"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13599AE" w14:textId="77777777" w:rsidR="004C4A70" w:rsidRPr="00475B50" w:rsidRDefault="004C4A70" w:rsidP="004C4A70">
            <w:pPr>
              <w:pStyle w:val="TAC"/>
              <w:rPr>
                <w:rFonts w:cs="Arial"/>
              </w:rPr>
            </w:pPr>
            <w:r w:rsidRPr="00475B50">
              <w:rPr>
                <w:rFonts w:cs="Arial"/>
              </w:rPr>
              <w:t>See table 7.5.4.1-4</w:t>
            </w:r>
          </w:p>
        </w:tc>
        <w:tc>
          <w:tcPr>
            <w:tcW w:w="1276" w:type="dxa"/>
          </w:tcPr>
          <w:p w14:paraId="10557EC2" w14:textId="77777777" w:rsidR="004C4A70" w:rsidRPr="00475B50" w:rsidRDefault="004C4A70" w:rsidP="004C4A70">
            <w:pPr>
              <w:pStyle w:val="TAL"/>
              <w:rPr>
                <w:rFonts w:cs="Arial"/>
              </w:rPr>
            </w:pPr>
            <w:r w:rsidRPr="00475B50">
              <w:rPr>
                <w:rFonts w:cs="Arial"/>
              </w:rPr>
              <w:t>See table 7.5.4.1-4</w:t>
            </w:r>
          </w:p>
        </w:tc>
      </w:tr>
      <w:tr w:rsidR="004C4A70" w:rsidRPr="00475B50" w14:paraId="1CE0E772" w14:textId="77777777" w:rsidTr="004C4A70">
        <w:trPr>
          <w:cantSplit/>
        </w:trPr>
        <w:tc>
          <w:tcPr>
            <w:tcW w:w="1134" w:type="dxa"/>
            <w:vMerge/>
            <w:tcBorders>
              <w:right w:val="single" w:sz="4" w:space="0" w:color="auto"/>
            </w:tcBorders>
          </w:tcPr>
          <w:p w14:paraId="1E940EE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475B50" w:rsidRDefault="004C4A70" w:rsidP="004C4A70">
            <w:pPr>
              <w:pStyle w:val="TAL"/>
              <w:jc w:val="right"/>
              <w:rPr>
                <w:rFonts w:cs="Arial"/>
              </w:rPr>
            </w:pPr>
            <w:r w:rsidRPr="00475B50">
              <w:rPr>
                <w:rFonts w:cs="Arial"/>
              </w:rPr>
              <w:t xml:space="preserve">1 </w:t>
            </w:r>
          </w:p>
          <w:p w14:paraId="39F1B21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w:t>
            </w:r>
            <w:r w:rsidRPr="00475B50">
              <w:rPr>
                <w:rFonts w:cs="Arial" w:hint="eastAsia"/>
                <w:lang w:eastAsia="zh-CN"/>
              </w:rPr>
              <w:t>2</w:t>
            </w:r>
            <w:r w:rsidRPr="00475B50">
              <w:rPr>
                <w:rFonts w:cs="Arial"/>
              </w:rPr>
              <w:t>)</w:t>
            </w:r>
          </w:p>
        </w:tc>
        <w:tc>
          <w:tcPr>
            <w:tcW w:w="425" w:type="dxa"/>
            <w:tcBorders>
              <w:top w:val="single" w:sz="4" w:space="0" w:color="auto"/>
              <w:left w:val="nil"/>
              <w:bottom w:val="single" w:sz="4" w:space="0" w:color="auto"/>
              <w:right w:val="nil"/>
            </w:tcBorders>
          </w:tcPr>
          <w:p w14:paraId="08496729" w14:textId="77777777" w:rsidR="004C4A70" w:rsidRPr="00475B50" w:rsidRDefault="004C4A70" w:rsidP="004C4A70">
            <w:pPr>
              <w:pStyle w:val="TAL"/>
              <w:jc w:val="center"/>
              <w:rPr>
                <w:rFonts w:cs="Arial"/>
              </w:rPr>
            </w:pPr>
            <w:r w:rsidRPr="00475B50">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8E422DB"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31A077F" w14:textId="77777777" w:rsidR="004C4A70" w:rsidRPr="00475B50" w:rsidRDefault="004C4A70" w:rsidP="004C4A70">
            <w:pPr>
              <w:pStyle w:val="TAC"/>
              <w:rPr>
                <w:rFonts w:cs="Arial"/>
              </w:rPr>
            </w:pPr>
            <w:r w:rsidRPr="00475B50">
              <w:rPr>
                <w:rFonts w:cs="Arial"/>
              </w:rPr>
              <w:t>-15</w:t>
            </w:r>
          </w:p>
        </w:tc>
        <w:tc>
          <w:tcPr>
            <w:tcW w:w="1559" w:type="dxa"/>
          </w:tcPr>
          <w:p w14:paraId="489E7F1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37F2546" w14:textId="77777777" w:rsidR="004C4A70" w:rsidRPr="00475B50" w:rsidRDefault="004C4A70" w:rsidP="004C4A70">
            <w:pPr>
              <w:pStyle w:val="TAC"/>
              <w:rPr>
                <w:rFonts w:cs="Arial"/>
              </w:rPr>
            </w:pPr>
            <w:r w:rsidRPr="00475B50">
              <w:rPr>
                <w:rFonts w:cs="Arial"/>
              </w:rPr>
              <w:sym w:font="Symbol" w:char="F0BE"/>
            </w:r>
          </w:p>
        </w:tc>
        <w:tc>
          <w:tcPr>
            <w:tcW w:w="1276" w:type="dxa"/>
          </w:tcPr>
          <w:p w14:paraId="3FC5A893"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7346872D" w14:textId="77777777"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29795B68" w14:textId="77777777" w:rsidR="004C4A70" w:rsidRPr="00475B50" w:rsidRDefault="004C4A70" w:rsidP="004C4A70">
      <w:pPr>
        <w:rPr>
          <w:lang w:eastAsia="zh-CN"/>
        </w:rPr>
      </w:pPr>
    </w:p>
    <w:p w14:paraId="2FB46F7C" w14:textId="77777777" w:rsidR="004C4A70" w:rsidRPr="00475B50" w:rsidRDefault="004C4A70" w:rsidP="004C4A70">
      <w:pPr>
        <w:pStyle w:val="NO"/>
      </w:pPr>
      <w:r w:rsidRPr="00475B50">
        <w:t>NOTE:</w:t>
      </w:r>
      <w:r w:rsidRPr="00475B50">
        <w:tab/>
        <w:t>Table 7.5.4.1-3 assumes that two operating bands, where the downlink operating band of one band would be within the in-band blocking region of the other band, are not deployed in the same geographical area.</w:t>
      </w:r>
    </w:p>
    <w:p w14:paraId="3825C58F" w14:textId="77777777" w:rsidR="004C4A70" w:rsidRPr="00475B50" w:rsidRDefault="004C4A70" w:rsidP="004C4A70">
      <w:pPr>
        <w:pStyle w:val="TH"/>
      </w:pPr>
      <w:r w:rsidRPr="00475B50">
        <w:rPr>
          <w:rFonts w:eastAsia="Osaka"/>
        </w:rPr>
        <w:lastRenderedPageBreak/>
        <w:t xml:space="preserve">Table 7.5.4.1-4: Interfering signals for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475B50" w14:paraId="5992D672" w14:textId="77777777" w:rsidTr="004C4A70">
        <w:trPr>
          <w:jc w:val="center"/>
        </w:trPr>
        <w:tc>
          <w:tcPr>
            <w:tcW w:w="1467" w:type="dxa"/>
            <w:shd w:val="clear" w:color="auto" w:fill="auto"/>
            <w:vAlign w:val="center"/>
          </w:tcPr>
          <w:p w14:paraId="1C18CCCD" w14:textId="77777777" w:rsidR="004C4A70" w:rsidRPr="00475B50" w:rsidRDefault="004C4A70" w:rsidP="004C4A70">
            <w:pPr>
              <w:pStyle w:val="TAH"/>
              <w:rPr>
                <w:rFonts w:cs="Arial"/>
              </w:rPr>
            </w:pPr>
            <w:r w:rsidRPr="00475B50">
              <w:rPr>
                <w:rFonts w:cs="Arial"/>
              </w:rPr>
              <w:t>E-UTRA</w:t>
            </w:r>
          </w:p>
          <w:p w14:paraId="7E75A3BE" w14:textId="77777777" w:rsidR="004C4A70" w:rsidRPr="00475B50" w:rsidRDefault="004C4A70" w:rsidP="004C4A70">
            <w:pPr>
              <w:pStyle w:val="TAH"/>
              <w:rPr>
                <w:rFonts w:cs="Arial"/>
              </w:rPr>
            </w:pPr>
            <w:r w:rsidRPr="00475B50">
              <w:rPr>
                <w:rFonts w:cs="Arial"/>
              </w:rPr>
              <w:t xml:space="preserve">channel BW </w:t>
            </w:r>
            <w:r w:rsidRPr="00475B50">
              <w:rPr>
                <w:rFonts w:eastAsia="SimSun" w:cs="Arial"/>
              </w:rPr>
              <w:t>of the lowest/highest carrier received</w:t>
            </w:r>
            <w:r w:rsidRPr="00475B50">
              <w:rPr>
                <w:rFonts w:cs="Arial"/>
              </w:rPr>
              <w:t xml:space="preserve"> [MHz]</w:t>
            </w:r>
          </w:p>
        </w:tc>
        <w:tc>
          <w:tcPr>
            <w:tcW w:w="1924" w:type="dxa"/>
            <w:vAlign w:val="center"/>
          </w:tcPr>
          <w:p w14:paraId="0217B6F9" w14:textId="77777777" w:rsidR="004C4A70" w:rsidRPr="00475B50" w:rsidRDefault="004C4A70" w:rsidP="004C4A70">
            <w:pPr>
              <w:pStyle w:val="TAH"/>
              <w:rPr>
                <w:rFonts w:cs="Arial"/>
              </w:rPr>
            </w:pPr>
            <w:r w:rsidRPr="00475B50">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475B50" w:rsidRDefault="004C4A70" w:rsidP="004C4A70">
            <w:pPr>
              <w:pStyle w:val="TAH"/>
              <w:rPr>
                <w:rFonts w:cs="Arial"/>
              </w:rPr>
            </w:pPr>
            <w:r w:rsidRPr="00475B50">
              <w:rPr>
                <w:rFonts w:cs="Arial"/>
              </w:rPr>
              <w:t>Type of interfering signal</w:t>
            </w:r>
          </w:p>
        </w:tc>
      </w:tr>
      <w:tr w:rsidR="004C4A70" w:rsidRPr="00475B50" w14:paraId="67AD3CD6" w14:textId="77777777" w:rsidTr="004C4A70">
        <w:trPr>
          <w:jc w:val="center"/>
        </w:trPr>
        <w:tc>
          <w:tcPr>
            <w:tcW w:w="1467" w:type="dxa"/>
            <w:vAlign w:val="center"/>
          </w:tcPr>
          <w:p w14:paraId="7139AFDF" w14:textId="77777777" w:rsidR="004C4A70" w:rsidRPr="00475B50" w:rsidRDefault="004C4A70" w:rsidP="004C4A70">
            <w:pPr>
              <w:pStyle w:val="TAC"/>
              <w:rPr>
                <w:rFonts w:cs="Arial"/>
              </w:rPr>
            </w:pPr>
            <w:r w:rsidRPr="00475B50">
              <w:rPr>
                <w:rFonts w:cs="Arial"/>
              </w:rPr>
              <w:t>1.4</w:t>
            </w:r>
          </w:p>
        </w:tc>
        <w:tc>
          <w:tcPr>
            <w:tcW w:w="1924" w:type="dxa"/>
            <w:vAlign w:val="center"/>
          </w:tcPr>
          <w:p w14:paraId="4D1D03C2" w14:textId="77777777" w:rsidR="004C4A70" w:rsidRPr="00475B50" w:rsidRDefault="004C4A70" w:rsidP="004C4A70">
            <w:pPr>
              <w:pStyle w:val="TAC"/>
              <w:rPr>
                <w:rFonts w:cs="Arial"/>
              </w:rPr>
            </w:pPr>
            <w:r w:rsidRPr="00475B50">
              <w:rPr>
                <w:rFonts w:cs="Arial"/>
              </w:rPr>
              <w:t>±2.1</w:t>
            </w:r>
          </w:p>
        </w:tc>
        <w:tc>
          <w:tcPr>
            <w:tcW w:w="2532" w:type="dxa"/>
            <w:shd w:val="clear" w:color="auto" w:fill="auto"/>
            <w:vAlign w:val="center"/>
          </w:tcPr>
          <w:p w14:paraId="6D260C28" w14:textId="77777777"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14:paraId="053319B3" w14:textId="77777777" w:rsidTr="004C4A70">
        <w:trPr>
          <w:jc w:val="center"/>
        </w:trPr>
        <w:tc>
          <w:tcPr>
            <w:tcW w:w="1467" w:type="dxa"/>
            <w:vAlign w:val="center"/>
          </w:tcPr>
          <w:p w14:paraId="7C03C391" w14:textId="77777777" w:rsidR="004C4A70" w:rsidRPr="00475B50" w:rsidRDefault="004C4A70" w:rsidP="004C4A70">
            <w:pPr>
              <w:pStyle w:val="TAC"/>
              <w:rPr>
                <w:rFonts w:cs="Arial"/>
              </w:rPr>
            </w:pPr>
            <w:r w:rsidRPr="00475B50">
              <w:rPr>
                <w:rFonts w:cs="Arial"/>
              </w:rPr>
              <w:t>3</w:t>
            </w:r>
          </w:p>
        </w:tc>
        <w:tc>
          <w:tcPr>
            <w:tcW w:w="1924" w:type="dxa"/>
            <w:vAlign w:val="center"/>
          </w:tcPr>
          <w:p w14:paraId="37728C1C" w14:textId="77777777" w:rsidR="004C4A70" w:rsidRPr="00475B50" w:rsidRDefault="004C4A70" w:rsidP="004C4A70">
            <w:pPr>
              <w:pStyle w:val="TAC"/>
              <w:rPr>
                <w:rFonts w:cs="Arial"/>
              </w:rPr>
            </w:pPr>
            <w:r w:rsidRPr="00475B50">
              <w:rPr>
                <w:rFonts w:cs="Arial"/>
              </w:rPr>
              <w:t>±4.5</w:t>
            </w:r>
          </w:p>
        </w:tc>
        <w:tc>
          <w:tcPr>
            <w:tcW w:w="2532" w:type="dxa"/>
            <w:shd w:val="clear" w:color="auto" w:fill="auto"/>
            <w:vAlign w:val="center"/>
          </w:tcPr>
          <w:p w14:paraId="4075E085" w14:textId="77777777"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14:paraId="4DFDD123" w14:textId="77777777" w:rsidTr="004C4A70">
        <w:trPr>
          <w:jc w:val="center"/>
        </w:trPr>
        <w:tc>
          <w:tcPr>
            <w:tcW w:w="1467" w:type="dxa"/>
            <w:vAlign w:val="center"/>
          </w:tcPr>
          <w:p w14:paraId="146D912A" w14:textId="77777777" w:rsidR="004C4A70" w:rsidRPr="00475B50" w:rsidRDefault="004C4A70" w:rsidP="004C4A70">
            <w:pPr>
              <w:pStyle w:val="TAC"/>
              <w:rPr>
                <w:rFonts w:cs="Arial"/>
              </w:rPr>
            </w:pPr>
            <w:r w:rsidRPr="00475B50">
              <w:rPr>
                <w:rFonts w:cs="Arial"/>
              </w:rPr>
              <w:t>5</w:t>
            </w:r>
          </w:p>
        </w:tc>
        <w:tc>
          <w:tcPr>
            <w:tcW w:w="1924" w:type="dxa"/>
            <w:vAlign w:val="center"/>
          </w:tcPr>
          <w:p w14:paraId="4A66C762"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63FBCD3F"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4CF78699" w14:textId="77777777" w:rsidTr="004C4A70">
        <w:trPr>
          <w:jc w:val="center"/>
        </w:trPr>
        <w:tc>
          <w:tcPr>
            <w:tcW w:w="1467" w:type="dxa"/>
            <w:vAlign w:val="center"/>
          </w:tcPr>
          <w:p w14:paraId="1D4D1118" w14:textId="77777777" w:rsidR="004C4A70" w:rsidRPr="00475B50" w:rsidRDefault="004C4A70" w:rsidP="004C4A70">
            <w:pPr>
              <w:pStyle w:val="TAC"/>
              <w:rPr>
                <w:rFonts w:cs="Arial"/>
              </w:rPr>
            </w:pPr>
            <w:r w:rsidRPr="00475B50">
              <w:rPr>
                <w:rFonts w:cs="Arial"/>
              </w:rPr>
              <w:t>10</w:t>
            </w:r>
          </w:p>
        </w:tc>
        <w:tc>
          <w:tcPr>
            <w:tcW w:w="1924" w:type="dxa"/>
            <w:vAlign w:val="center"/>
          </w:tcPr>
          <w:p w14:paraId="30959658"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75B57286"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38FF1AB2" w14:textId="77777777" w:rsidTr="004C4A70">
        <w:trPr>
          <w:jc w:val="center"/>
        </w:trPr>
        <w:tc>
          <w:tcPr>
            <w:tcW w:w="1467" w:type="dxa"/>
            <w:vAlign w:val="center"/>
          </w:tcPr>
          <w:p w14:paraId="4EF3889A" w14:textId="77777777" w:rsidR="004C4A70" w:rsidRPr="00475B50" w:rsidRDefault="004C4A70" w:rsidP="004C4A70">
            <w:pPr>
              <w:pStyle w:val="TAC"/>
              <w:rPr>
                <w:rFonts w:cs="Arial"/>
              </w:rPr>
            </w:pPr>
            <w:r w:rsidRPr="00475B50">
              <w:rPr>
                <w:rFonts w:cs="Arial"/>
              </w:rPr>
              <w:t>15</w:t>
            </w:r>
          </w:p>
        </w:tc>
        <w:tc>
          <w:tcPr>
            <w:tcW w:w="1924" w:type="dxa"/>
            <w:vAlign w:val="center"/>
          </w:tcPr>
          <w:p w14:paraId="6FCC60CC"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0EAA5EAF"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F24274" w14:paraId="0D72E6F4" w14:textId="77777777" w:rsidTr="004C4A70">
        <w:trPr>
          <w:jc w:val="center"/>
        </w:trPr>
        <w:tc>
          <w:tcPr>
            <w:tcW w:w="1467" w:type="dxa"/>
            <w:vAlign w:val="center"/>
          </w:tcPr>
          <w:p w14:paraId="2DAFDE34" w14:textId="77777777" w:rsidR="004C4A70" w:rsidRPr="00475B50" w:rsidRDefault="004C4A70" w:rsidP="004C4A70">
            <w:pPr>
              <w:pStyle w:val="TAC"/>
              <w:rPr>
                <w:rFonts w:cs="Arial"/>
              </w:rPr>
            </w:pPr>
            <w:r w:rsidRPr="00475B50">
              <w:rPr>
                <w:rFonts w:cs="Arial"/>
              </w:rPr>
              <w:t>20</w:t>
            </w:r>
          </w:p>
        </w:tc>
        <w:tc>
          <w:tcPr>
            <w:tcW w:w="1924" w:type="dxa"/>
            <w:vAlign w:val="center"/>
          </w:tcPr>
          <w:p w14:paraId="4EEC4BEE"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5A29B789" w14:textId="77777777" w:rsidR="004C4A70" w:rsidRPr="00475B50" w:rsidRDefault="004C4A70" w:rsidP="004C4A70">
            <w:pPr>
              <w:pStyle w:val="TAC"/>
              <w:rPr>
                <w:rFonts w:cs="Arial"/>
                <w:lang w:val="sv-SE"/>
              </w:rPr>
            </w:pPr>
            <w:r w:rsidRPr="00475B50">
              <w:rPr>
                <w:rFonts w:cs="Arial"/>
                <w:lang w:val="sv-SE"/>
              </w:rPr>
              <w:t>5</w:t>
            </w:r>
            <w:r w:rsidRPr="00475B50">
              <w:rPr>
                <w:rFonts w:cs="Arial"/>
                <w:lang w:val="sv-SE" w:eastAsia="ko-KR"/>
              </w:rPr>
              <w:t xml:space="preserve"> </w:t>
            </w:r>
            <w:r w:rsidRPr="00475B50">
              <w:rPr>
                <w:rFonts w:cs="Arial"/>
                <w:lang w:val="sv-SE"/>
              </w:rPr>
              <w:t>MHz E-UTRA signal</w:t>
            </w:r>
            <w:r w:rsidRPr="00475B50">
              <w:rPr>
                <w:rFonts w:cs="Arial"/>
                <w:lang w:val="sv-SE" w:eastAsia="ko-KR"/>
              </w:rPr>
              <w:t xml:space="preserve"> </w:t>
            </w:r>
            <w:r w:rsidRPr="00475B50">
              <w:rPr>
                <w:rFonts w:cs="Arial"/>
                <w:lang w:val="sv-SE"/>
              </w:rPr>
              <w:t>(Note 1)</w:t>
            </w:r>
          </w:p>
        </w:tc>
      </w:tr>
      <w:tr w:rsidR="004C4A70" w:rsidRPr="00F24274" w14:paraId="661146FA" w14:textId="77777777" w:rsidTr="004C4A70">
        <w:trPr>
          <w:jc w:val="center"/>
        </w:trPr>
        <w:tc>
          <w:tcPr>
            <w:tcW w:w="1467" w:type="dxa"/>
            <w:vAlign w:val="center"/>
          </w:tcPr>
          <w:p w14:paraId="0C12CC80" w14:textId="77777777" w:rsidR="004C4A70" w:rsidRPr="00475B50" w:rsidRDefault="004C4A70" w:rsidP="004C4A70">
            <w:pPr>
              <w:pStyle w:val="TAC"/>
              <w:rPr>
                <w:rFonts w:cs="Arial"/>
                <w:lang w:eastAsia="zh-CN"/>
              </w:rPr>
            </w:pPr>
            <w:r w:rsidRPr="00475B50">
              <w:rPr>
                <w:rFonts w:cs="Arial"/>
                <w:lang w:eastAsia="zh-CN"/>
              </w:rPr>
              <w:t>20</w:t>
            </w:r>
          </w:p>
        </w:tc>
        <w:tc>
          <w:tcPr>
            <w:tcW w:w="1924" w:type="dxa"/>
            <w:vAlign w:val="center"/>
          </w:tcPr>
          <w:p w14:paraId="483C0445"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532" w:type="dxa"/>
            <w:shd w:val="clear" w:color="auto" w:fill="auto"/>
            <w:vAlign w:val="center"/>
          </w:tcPr>
          <w:p w14:paraId="417CA6A1" w14:textId="77777777" w:rsidR="004C4A70" w:rsidRPr="00475B50" w:rsidRDefault="004C4A70" w:rsidP="004C4A70">
            <w:pPr>
              <w:pStyle w:val="TAC"/>
              <w:rPr>
                <w:rFonts w:cs="Arial"/>
                <w:lang w:val="sv-SE" w:eastAsia="ko-KR"/>
              </w:rPr>
            </w:pPr>
            <w:r w:rsidRPr="00475B50">
              <w:rPr>
                <w:rFonts w:cs="Arial"/>
                <w:lang w:val="sv-SE" w:eastAsia="zh-CN"/>
              </w:rPr>
              <w:t xml:space="preserve">20 </w:t>
            </w:r>
            <w:r w:rsidRPr="00475B50">
              <w:rPr>
                <w:rFonts w:cs="Arial"/>
                <w:lang w:val="sv-SE" w:eastAsia="ko-KR"/>
              </w:rPr>
              <w:t>MHz E-UTRA signal (Note 2)</w:t>
            </w:r>
          </w:p>
        </w:tc>
      </w:tr>
    </w:tbl>
    <w:p w14:paraId="3FDCD284" w14:textId="77777777" w:rsidR="004C4A70" w:rsidRPr="00475B50" w:rsidRDefault="004C4A70" w:rsidP="004C4A70">
      <w:pPr>
        <w:rPr>
          <w:lang w:val="sv-SE"/>
        </w:rPr>
      </w:pPr>
    </w:p>
    <w:p w14:paraId="1584E8CC" w14:textId="77777777" w:rsidR="004C4A70" w:rsidRPr="00475B50" w:rsidRDefault="004C4A70" w:rsidP="004C4A70">
      <w:pPr>
        <w:pStyle w:val="Heading4"/>
      </w:pPr>
      <w:bookmarkStart w:id="1145" w:name="_Toc21096593"/>
      <w:bookmarkStart w:id="1146" w:name="_Toc29763560"/>
      <w:bookmarkStart w:id="1147" w:name="_Toc36030031"/>
      <w:bookmarkStart w:id="1148" w:name="_Toc37179931"/>
      <w:bookmarkStart w:id="1149" w:name="_Toc45869631"/>
      <w:r w:rsidRPr="00475B50">
        <w:t>7.5.4.2</w:t>
      </w:r>
      <w:r w:rsidRPr="00475B50">
        <w:tab/>
        <w:t>Co-location minimum requirement</w:t>
      </w:r>
      <w:bookmarkEnd w:id="1145"/>
      <w:bookmarkEnd w:id="1146"/>
      <w:bookmarkEnd w:id="1147"/>
      <w:bookmarkEnd w:id="1148"/>
      <w:bookmarkEnd w:id="1149"/>
    </w:p>
    <w:p w14:paraId="26E3A198"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may optionally fulfil minimum requirements for co-location blocking specified in 3GPP TS 36.104 [8], subclause 7.6.2.</w:t>
      </w:r>
    </w:p>
    <w:p w14:paraId="05BB02A3"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may optionally fulfil minimum requirements for co-location blocking specified in 3GPP TS 36.104 [8], subclause 7.6.2.</w:t>
      </w:r>
    </w:p>
    <w:p w14:paraId="7260E674" w14:textId="77777777" w:rsidR="004C4A70" w:rsidRPr="00475B50" w:rsidRDefault="004C4A70" w:rsidP="004C4A70">
      <w:pPr>
        <w:rPr>
          <w:lang w:eastAsia="zh-CN"/>
        </w:rPr>
      </w:pPr>
      <w:r w:rsidRPr="00475B50">
        <w:rPr>
          <w:lang w:eastAsia="zh-CN"/>
        </w:rPr>
        <w:t>The</w:t>
      </w:r>
      <w:r w:rsidRPr="00475B50">
        <w:t xml:space="preserve"> single RAT</w:t>
      </w:r>
      <w:r w:rsidRPr="00475B50">
        <w:rPr>
          <w:lang w:eastAsia="zh-CN"/>
        </w:rPr>
        <w:t xml:space="preserve"> E-UTRA AAS BS of Local Area BS class may optionally fulfil minimum requirements for co-location blocking specified in 3GPP TS 36.104 [8], subclause 7.6.2.</w:t>
      </w:r>
    </w:p>
    <w:p w14:paraId="0A75D5AC" w14:textId="77777777" w:rsidR="004C4A70" w:rsidRPr="00475B50" w:rsidRDefault="004C4A70" w:rsidP="004C4A70">
      <w:pPr>
        <w:pStyle w:val="Heading2"/>
      </w:pPr>
      <w:bookmarkStart w:id="1150" w:name="_Toc21096594"/>
      <w:bookmarkStart w:id="1151" w:name="_Toc29763561"/>
      <w:bookmarkStart w:id="1152" w:name="_Toc36030032"/>
      <w:bookmarkStart w:id="1153" w:name="_Toc37179932"/>
      <w:bookmarkStart w:id="1154" w:name="_Toc45869632"/>
      <w:r w:rsidRPr="00475B50">
        <w:t>7.6</w:t>
      </w:r>
      <w:r w:rsidRPr="00475B50">
        <w:tab/>
        <w:t>Receiver spurious emissions</w:t>
      </w:r>
      <w:bookmarkEnd w:id="1150"/>
      <w:bookmarkEnd w:id="1151"/>
      <w:bookmarkEnd w:id="1152"/>
      <w:bookmarkEnd w:id="1153"/>
      <w:bookmarkEnd w:id="1154"/>
    </w:p>
    <w:p w14:paraId="6592DFC1" w14:textId="77777777" w:rsidR="004C4A70" w:rsidRPr="00475B50" w:rsidRDefault="004C4A70" w:rsidP="004C4A70">
      <w:pPr>
        <w:pStyle w:val="Heading3"/>
      </w:pPr>
      <w:bookmarkStart w:id="1155" w:name="_Toc21096595"/>
      <w:bookmarkStart w:id="1156" w:name="_Toc29763562"/>
      <w:bookmarkStart w:id="1157" w:name="_Toc36030033"/>
      <w:bookmarkStart w:id="1158" w:name="_Toc37179933"/>
      <w:bookmarkStart w:id="1159" w:name="_Toc45869633"/>
      <w:r w:rsidRPr="00475B50">
        <w:t>7.6.1</w:t>
      </w:r>
      <w:r w:rsidRPr="00475B50">
        <w:tab/>
        <w:t>General</w:t>
      </w:r>
      <w:bookmarkEnd w:id="1155"/>
      <w:bookmarkEnd w:id="1156"/>
      <w:bookmarkEnd w:id="1157"/>
      <w:bookmarkEnd w:id="1158"/>
      <w:bookmarkEnd w:id="1159"/>
    </w:p>
    <w:p w14:paraId="4E9ED8C3" w14:textId="77777777" w:rsidR="004C4A70" w:rsidRPr="00475B50" w:rsidRDefault="004C4A70" w:rsidP="004C4A70">
      <w:r w:rsidRPr="00475B50">
        <w:rPr>
          <w:rFonts w:eastAsia="??"/>
        </w:rPr>
        <w:t xml:space="preserve">The receiver spurious emissions power is the power of emissions generated or amplified in a receiver unit that appear at the </w:t>
      </w:r>
      <w:r w:rsidRPr="00475B50">
        <w:rPr>
          <w:rFonts w:eastAsia="??"/>
          <w:i/>
        </w:rPr>
        <w:t>TAB connector</w:t>
      </w:r>
      <w:r w:rsidRPr="00475B50">
        <w:rPr>
          <w:rFonts w:eastAsia="??"/>
        </w:rPr>
        <w:t xml:space="preserve">. </w:t>
      </w:r>
      <w:r w:rsidRPr="00475B50">
        <w:t xml:space="preserve">The requirements apply to all AAS BS with separate RX and TX </w:t>
      </w:r>
      <w:r w:rsidRPr="00475B50">
        <w:rPr>
          <w:i/>
        </w:rPr>
        <w:t>TAB connectors</w:t>
      </w:r>
      <w:r w:rsidRPr="00475B50">
        <w:t xml:space="preserve">. </w:t>
      </w:r>
    </w:p>
    <w:p w14:paraId="3EEE8F06" w14:textId="77777777" w:rsidR="004C4A70" w:rsidRPr="00475B50" w:rsidRDefault="004C4A70" w:rsidP="004C4A70">
      <w:pPr>
        <w:pStyle w:val="NO"/>
      </w:pPr>
      <w:r w:rsidRPr="00475B50">
        <w:t>NOTE:</w:t>
      </w:r>
      <w:r w:rsidRPr="00475B50">
        <w:tab/>
        <w:t xml:space="preserve">In this case for FDD AAS BS the test is performed when both TX and RX are ON, with the TX </w:t>
      </w:r>
      <w:r w:rsidRPr="00475B50">
        <w:rPr>
          <w:i/>
        </w:rPr>
        <w:t>TAB connector</w:t>
      </w:r>
      <w:r w:rsidRPr="00475B50">
        <w:t xml:space="preserve"> terminated. </w:t>
      </w:r>
    </w:p>
    <w:p w14:paraId="60F1BF61" w14:textId="77777777" w:rsidR="004C4A70" w:rsidRPr="00475B50" w:rsidRDefault="004C4A70" w:rsidP="004C4A70">
      <w:r w:rsidRPr="00475B50">
        <w:t xml:space="preserve">For a </w:t>
      </w:r>
      <w:r w:rsidRPr="00475B50">
        <w:rPr>
          <w:i/>
        </w:rPr>
        <w:t>TAB connector</w:t>
      </w:r>
      <w:r w:rsidRPr="00475B50">
        <w:t xml:space="preserve"> supporting both RX and TX in TDD, the requirements apply during the </w:t>
      </w:r>
      <w:r w:rsidRPr="00475B50">
        <w:rPr>
          <w:i/>
        </w:rPr>
        <w:t>transmitter OFF period</w:t>
      </w:r>
      <w:r w:rsidRPr="00475B50">
        <w:t xml:space="preserve">. For a </w:t>
      </w:r>
      <w:r w:rsidRPr="00475B50">
        <w:rPr>
          <w:i/>
        </w:rPr>
        <w:t>TAB connector</w:t>
      </w:r>
      <w:r w:rsidRPr="00475B50">
        <w:t xml:space="preserve"> supporting both RX and TX in FDD, the receiver spurious requirements are superseded by the TX spurious requirements in subclause 6.6.6.</w:t>
      </w:r>
    </w:p>
    <w:p w14:paraId="3547E327" w14:textId="77777777" w:rsidR="004C4A70" w:rsidRPr="00475B50" w:rsidRDefault="004C4A70" w:rsidP="004C4A70">
      <w:pPr>
        <w:rPr>
          <w:lang w:eastAsia="ja-JP"/>
        </w:rPr>
      </w:pPr>
      <w:r w:rsidRPr="00475B50">
        <w:t xml:space="preserve">For RX only </w:t>
      </w:r>
      <w:r w:rsidRPr="00475B50">
        <w:rPr>
          <w:i/>
        </w:rPr>
        <w:t>multi-band TAB connector(s)</w:t>
      </w:r>
      <w:r w:rsidRPr="00475B50">
        <w:t xml:space="preserve">, the RX spurious emissions requirements are subject to exclusion zones in each supported operating band. For </w:t>
      </w:r>
      <w:r w:rsidRPr="00475B50">
        <w:rPr>
          <w:i/>
        </w:rPr>
        <w:t>multi-band TAB connector(s)</w:t>
      </w:r>
      <w:r w:rsidRPr="00475B50">
        <w:t xml:space="preserve"> that both transmit and receive in operating band supporting TDD, RX spurious emissions requirements are applicable during the TX OFF period, and are subject to exclusion zones in each supported operating band. </w:t>
      </w:r>
      <w:r w:rsidRPr="00475B50">
        <w:rPr>
          <w:iCs/>
          <w:lang w:eastAsia="ja-JP"/>
        </w:rPr>
        <w:t xml:space="preserve">The unwanted emission level limit of a </w:t>
      </w:r>
      <w:r w:rsidRPr="00475B50">
        <w:rPr>
          <w:i/>
          <w:iCs/>
          <w:lang w:eastAsia="ja-JP"/>
        </w:rPr>
        <w:t>TAB connector RX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RXU,countedpercell</w:t>
      </w:r>
      <w:r w:rsidRPr="00475B50">
        <w:t xml:space="preserve">. The </w:t>
      </w:r>
      <w:r w:rsidRPr="00475B50">
        <w:rPr>
          <w:i/>
        </w:rPr>
        <w:t>basic limits</w:t>
      </w:r>
      <w:r w:rsidRPr="00475B50">
        <w:t xml:space="preserve"> and corresponding scaling are defined in each relevant subclause. The receiver spurious emission requirements are applied per the </w:t>
      </w:r>
      <w:r w:rsidRPr="00475B50">
        <w:rPr>
          <w:i/>
          <w:iCs/>
          <w:lang w:eastAsia="ja-JP"/>
        </w:rPr>
        <w:t xml:space="preserve">TAB connector RX min cell groups </w:t>
      </w:r>
      <w:r w:rsidRPr="00475B50">
        <w:rPr>
          <w:iCs/>
          <w:lang w:eastAsia="ja-JP"/>
        </w:rPr>
        <w:t>for all the configurations supported by the AAS BS.</w:t>
      </w:r>
    </w:p>
    <w:p w14:paraId="21E20CC3" w14:textId="77777777" w:rsidR="004C4A70" w:rsidRPr="00475B50" w:rsidRDefault="004C4A70" w:rsidP="004C4A70">
      <w:pPr>
        <w:pStyle w:val="Heading3"/>
        <w:rPr>
          <w:lang w:eastAsia="zh-CN"/>
        </w:rPr>
      </w:pPr>
      <w:bookmarkStart w:id="1160" w:name="_Toc21096596"/>
      <w:bookmarkStart w:id="1161" w:name="_Toc29763563"/>
      <w:bookmarkStart w:id="1162" w:name="_Toc36030034"/>
      <w:bookmarkStart w:id="1163" w:name="_Toc37179934"/>
      <w:bookmarkStart w:id="1164" w:name="_Toc45869634"/>
      <w:r w:rsidRPr="00475B50">
        <w:rPr>
          <w:lang w:eastAsia="zh-CN"/>
        </w:rPr>
        <w:lastRenderedPageBreak/>
        <w:t>7.6.2</w:t>
      </w:r>
      <w:r w:rsidRPr="00475B50">
        <w:rPr>
          <w:lang w:eastAsia="zh-CN"/>
        </w:rPr>
        <w:tab/>
        <w:t>Minimum requirement for MSR operation</w:t>
      </w:r>
      <w:bookmarkEnd w:id="1160"/>
      <w:bookmarkEnd w:id="1161"/>
      <w:bookmarkEnd w:id="1162"/>
      <w:bookmarkEnd w:id="1163"/>
      <w:bookmarkEnd w:id="1164"/>
    </w:p>
    <w:p w14:paraId="78105427" w14:textId="77777777" w:rsidR="004C4A70" w:rsidRPr="00475B50" w:rsidRDefault="004C4A70" w:rsidP="004C4A70">
      <w:pPr>
        <w:pStyle w:val="Heading4"/>
      </w:pPr>
      <w:bookmarkStart w:id="1165" w:name="_Toc21096597"/>
      <w:bookmarkStart w:id="1166" w:name="_Toc29763564"/>
      <w:bookmarkStart w:id="1167" w:name="_Toc36030035"/>
      <w:bookmarkStart w:id="1168" w:name="_Toc37179935"/>
      <w:bookmarkStart w:id="1169" w:name="_Toc45869635"/>
      <w:r w:rsidRPr="00475B50">
        <w:t>7.6.2.1</w:t>
      </w:r>
      <w:r w:rsidRPr="00475B50">
        <w:tab/>
        <w:t>General minimum requirement</w:t>
      </w:r>
      <w:bookmarkEnd w:id="1165"/>
      <w:bookmarkEnd w:id="1166"/>
      <w:bookmarkEnd w:id="1167"/>
      <w:bookmarkEnd w:id="1168"/>
      <w:bookmarkEnd w:id="1169"/>
    </w:p>
    <w:p w14:paraId="257948AB" w14:textId="77777777" w:rsidR="004C4A70" w:rsidRPr="00475B50" w:rsidRDefault="004C4A70" w:rsidP="004C4A70">
      <w:pPr>
        <w:rPr>
          <w:rFonts w:eastAsia="??"/>
        </w:rPr>
      </w:pPr>
      <w:r w:rsidRPr="00475B50">
        <w:t xml:space="preserve">The general MSR RX spurious emission </w:t>
      </w:r>
      <w:r w:rsidRPr="00475B50">
        <w:rPr>
          <w:i/>
        </w:rPr>
        <w:t>basic limit</w:t>
      </w:r>
      <w:r w:rsidRPr="00475B50">
        <w:t>s are provided in table 7.6.2.1-1.</w:t>
      </w:r>
    </w:p>
    <w:p w14:paraId="38E57C32" w14:textId="77777777" w:rsidR="004C4A70" w:rsidRPr="00475B50" w:rsidRDefault="004C4A70" w:rsidP="004C4A70">
      <w:pPr>
        <w:pStyle w:val="TH"/>
      </w:pPr>
      <w:r w:rsidRPr="00475B50">
        <w:t xml:space="preserve">Table 7.6.2.1-1: General spurious emissions </w:t>
      </w:r>
      <w:r w:rsidRPr="00475B50">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475B50" w14:paraId="2EC3D4E7" w14:textId="77777777" w:rsidTr="004C4A70">
        <w:trPr>
          <w:tblHeader/>
          <w:jc w:val="center"/>
        </w:trPr>
        <w:tc>
          <w:tcPr>
            <w:tcW w:w="1897" w:type="dxa"/>
          </w:tcPr>
          <w:p w14:paraId="56DA6D38" w14:textId="77777777" w:rsidR="004C4A70" w:rsidRPr="00475B50" w:rsidRDefault="004C4A70" w:rsidP="004C4A70">
            <w:pPr>
              <w:pStyle w:val="TAH"/>
            </w:pPr>
            <w:r w:rsidRPr="00475B50">
              <w:t>Frequency range</w:t>
            </w:r>
          </w:p>
        </w:tc>
        <w:tc>
          <w:tcPr>
            <w:tcW w:w="1276" w:type="dxa"/>
          </w:tcPr>
          <w:p w14:paraId="149CDC22" w14:textId="77777777" w:rsidR="004C4A70" w:rsidRPr="00475B50" w:rsidRDefault="0075456F" w:rsidP="004C4A70">
            <w:pPr>
              <w:pStyle w:val="TAH"/>
            </w:pPr>
            <w:del w:id="1170" w:author="CR0196" w:date="2020-09-10T14:04:00Z">
              <w:r w:rsidRPr="003401A4" w:rsidDel="002457F5">
                <w:delText>Maximum level</w:delText>
              </w:r>
            </w:del>
            <w:ins w:id="1171" w:author="CR0196" w:date="2020-09-10T14:04:00Z">
              <w:r w:rsidRPr="002457F5">
                <w:rPr>
                  <w:i/>
                </w:rPr>
                <w:t>Basic limits</w:t>
              </w:r>
            </w:ins>
          </w:p>
        </w:tc>
        <w:tc>
          <w:tcPr>
            <w:tcW w:w="1701" w:type="dxa"/>
          </w:tcPr>
          <w:p w14:paraId="60B5AF35" w14:textId="77777777" w:rsidR="004C4A70" w:rsidRPr="00475B50" w:rsidRDefault="004C4A70" w:rsidP="004C4A70">
            <w:pPr>
              <w:pStyle w:val="TAH"/>
            </w:pPr>
            <w:r w:rsidRPr="00475B50">
              <w:t>Measurement bandwidth</w:t>
            </w:r>
          </w:p>
        </w:tc>
        <w:tc>
          <w:tcPr>
            <w:tcW w:w="3969" w:type="dxa"/>
          </w:tcPr>
          <w:p w14:paraId="350F8090" w14:textId="77777777" w:rsidR="004C4A70" w:rsidRPr="00475B50" w:rsidRDefault="004C4A70" w:rsidP="004C4A70">
            <w:pPr>
              <w:pStyle w:val="TAH"/>
            </w:pPr>
            <w:r w:rsidRPr="00475B50">
              <w:t>NOTE</w:t>
            </w:r>
          </w:p>
        </w:tc>
      </w:tr>
      <w:tr w:rsidR="0075456F" w:rsidRPr="00475B50" w14:paraId="028ADF84" w14:textId="77777777" w:rsidTr="004C4A70">
        <w:trPr>
          <w:jc w:val="center"/>
        </w:trPr>
        <w:tc>
          <w:tcPr>
            <w:tcW w:w="1897" w:type="dxa"/>
          </w:tcPr>
          <w:p w14:paraId="29CB6B6D" w14:textId="77777777" w:rsidR="0075456F" w:rsidRPr="00475B50" w:rsidRDefault="0075456F" w:rsidP="0075456F">
            <w:pPr>
              <w:pStyle w:val="TAL"/>
              <w:rPr>
                <w:rFonts w:cs="Arial"/>
                <w:szCs w:val="18"/>
              </w:rPr>
            </w:pPr>
            <w:r w:rsidRPr="00475B50">
              <w:rPr>
                <w:rFonts w:cs="Arial"/>
                <w:szCs w:val="18"/>
              </w:rPr>
              <w:t xml:space="preserve">30MHz </w:t>
            </w:r>
            <w:r w:rsidRPr="00475B50">
              <w:rPr>
                <w:rFonts w:cs="Arial"/>
                <w:szCs w:val="18"/>
              </w:rPr>
              <w:noBreakHyphen/>
              <w:t xml:space="preserve"> 1 GHz</w:t>
            </w:r>
          </w:p>
        </w:tc>
        <w:tc>
          <w:tcPr>
            <w:tcW w:w="1276" w:type="dxa"/>
          </w:tcPr>
          <w:p w14:paraId="7BE4EF57" w14:textId="77777777" w:rsidR="0075456F" w:rsidRPr="00475B50" w:rsidRDefault="0075456F" w:rsidP="0075456F">
            <w:pPr>
              <w:pStyle w:val="TAL"/>
              <w:rPr>
                <w:rFonts w:cs="Arial"/>
                <w:szCs w:val="18"/>
              </w:rPr>
            </w:pPr>
            <w:r w:rsidRPr="00475B50">
              <w:rPr>
                <w:rFonts w:cs="Arial"/>
                <w:szCs w:val="18"/>
              </w:rPr>
              <w:t>-57 dBm</w:t>
            </w:r>
          </w:p>
        </w:tc>
        <w:tc>
          <w:tcPr>
            <w:tcW w:w="1701" w:type="dxa"/>
          </w:tcPr>
          <w:p w14:paraId="18BEC608" w14:textId="77777777" w:rsidR="0075456F" w:rsidRPr="00475B50" w:rsidRDefault="0075456F" w:rsidP="0075456F">
            <w:pPr>
              <w:pStyle w:val="TAL"/>
              <w:rPr>
                <w:rFonts w:cs="Arial"/>
                <w:szCs w:val="18"/>
              </w:rPr>
            </w:pPr>
            <w:r w:rsidRPr="00475B50">
              <w:rPr>
                <w:rFonts w:cs="Arial"/>
                <w:szCs w:val="18"/>
              </w:rPr>
              <w:t xml:space="preserve">100 kHz </w:t>
            </w:r>
          </w:p>
        </w:tc>
        <w:tc>
          <w:tcPr>
            <w:tcW w:w="3969" w:type="dxa"/>
          </w:tcPr>
          <w:p w14:paraId="69BFEA42" w14:textId="77777777" w:rsidR="0075456F" w:rsidRPr="003401A4" w:rsidRDefault="0075456F" w:rsidP="0075456F">
            <w:pPr>
              <w:pStyle w:val="TAL"/>
              <w:rPr>
                <w:rFonts w:cs="Arial"/>
                <w:szCs w:val="18"/>
              </w:rPr>
            </w:pPr>
            <w:ins w:id="1172" w:author="CR0196" w:date="2020-09-10T14:04:00Z">
              <w:r w:rsidRPr="00C6449B">
                <w:t>Note 1</w:t>
              </w:r>
            </w:ins>
          </w:p>
        </w:tc>
      </w:tr>
      <w:tr w:rsidR="0075456F" w:rsidRPr="00475B50" w14:paraId="6D248F59" w14:textId="77777777" w:rsidTr="004C4A70">
        <w:trPr>
          <w:jc w:val="center"/>
        </w:trPr>
        <w:tc>
          <w:tcPr>
            <w:tcW w:w="1897" w:type="dxa"/>
          </w:tcPr>
          <w:p w14:paraId="24AD6FE5" w14:textId="77777777" w:rsidR="0075456F" w:rsidRPr="00475B50" w:rsidRDefault="0075456F" w:rsidP="0075456F">
            <w:pPr>
              <w:pStyle w:val="TAL"/>
              <w:rPr>
                <w:rFonts w:cs="Arial"/>
                <w:szCs w:val="18"/>
              </w:rPr>
            </w:pPr>
            <w:r w:rsidRPr="00475B50">
              <w:rPr>
                <w:rFonts w:cs="Arial"/>
                <w:szCs w:val="18"/>
              </w:rPr>
              <w:t>1 GHz - 12.75 GHz</w:t>
            </w:r>
          </w:p>
        </w:tc>
        <w:tc>
          <w:tcPr>
            <w:tcW w:w="1276" w:type="dxa"/>
          </w:tcPr>
          <w:p w14:paraId="2CAA6CBA" w14:textId="77777777" w:rsidR="0075456F" w:rsidRPr="00475B50" w:rsidRDefault="0075456F" w:rsidP="0075456F">
            <w:pPr>
              <w:pStyle w:val="TAL"/>
              <w:rPr>
                <w:rFonts w:cs="Arial"/>
                <w:szCs w:val="18"/>
              </w:rPr>
            </w:pPr>
            <w:r w:rsidRPr="00475B50">
              <w:rPr>
                <w:rFonts w:cs="Arial"/>
                <w:szCs w:val="18"/>
              </w:rPr>
              <w:t>-47 dBm</w:t>
            </w:r>
          </w:p>
        </w:tc>
        <w:tc>
          <w:tcPr>
            <w:tcW w:w="1701" w:type="dxa"/>
          </w:tcPr>
          <w:p w14:paraId="2119DF75" w14:textId="77777777" w:rsidR="0075456F" w:rsidRPr="00475B50" w:rsidRDefault="0075456F" w:rsidP="0075456F">
            <w:pPr>
              <w:pStyle w:val="TAL"/>
              <w:rPr>
                <w:rFonts w:cs="Arial"/>
                <w:szCs w:val="18"/>
              </w:rPr>
            </w:pPr>
            <w:r w:rsidRPr="00475B50">
              <w:rPr>
                <w:rFonts w:cs="Arial"/>
                <w:szCs w:val="18"/>
              </w:rPr>
              <w:t>1 MHz</w:t>
            </w:r>
          </w:p>
        </w:tc>
        <w:tc>
          <w:tcPr>
            <w:tcW w:w="3969" w:type="dxa"/>
          </w:tcPr>
          <w:p w14:paraId="789E54B5" w14:textId="77777777" w:rsidR="0075456F" w:rsidRPr="003401A4" w:rsidRDefault="0075456F" w:rsidP="0075456F">
            <w:pPr>
              <w:pStyle w:val="TAL"/>
              <w:rPr>
                <w:rFonts w:cs="Arial"/>
                <w:szCs w:val="18"/>
              </w:rPr>
            </w:pPr>
            <w:ins w:id="1173" w:author="CR0196" w:date="2020-09-10T14:04:00Z">
              <w:r w:rsidRPr="00C6449B">
                <w:t>Note 1, Note 2</w:t>
              </w:r>
            </w:ins>
          </w:p>
        </w:tc>
      </w:tr>
      <w:tr w:rsidR="0075456F" w:rsidRPr="00475B50" w14:paraId="33A81BC1" w14:textId="77777777" w:rsidTr="004C4A70">
        <w:trPr>
          <w:jc w:val="center"/>
        </w:trPr>
        <w:tc>
          <w:tcPr>
            <w:tcW w:w="1897" w:type="dxa"/>
          </w:tcPr>
          <w:p w14:paraId="2E9C433E" w14:textId="77777777" w:rsidR="0075456F" w:rsidRPr="00475B50" w:rsidRDefault="0075456F" w:rsidP="0075456F">
            <w:pPr>
              <w:pStyle w:val="TAL"/>
              <w:rPr>
                <w:rFonts w:cs="Arial"/>
                <w:szCs w:val="18"/>
              </w:rPr>
            </w:pPr>
            <w:r w:rsidRPr="00475B50">
              <w:rPr>
                <w:rFonts w:cs="v5.0.0"/>
                <w:szCs w:val="18"/>
              </w:rPr>
              <w:t xml:space="preserve">12.75 GHz </w:t>
            </w:r>
            <w:r w:rsidRPr="00475B50">
              <w:rPr>
                <w:rFonts w:cs="Arial"/>
                <w:szCs w:val="18"/>
              </w:rPr>
              <w:t>- 5</w:t>
            </w:r>
            <w:r w:rsidRPr="00475B50">
              <w:rPr>
                <w:rFonts w:cs="Arial"/>
                <w:szCs w:val="18"/>
                <w:vertAlign w:val="superscript"/>
              </w:rPr>
              <w:t>th</w:t>
            </w:r>
            <w:r w:rsidRPr="00475B50">
              <w:rPr>
                <w:rFonts w:cs="Arial"/>
                <w:szCs w:val="18"/>
              </w:rPr>
              <w:t xml:space="preserve"> harmonic of the upper frequency edge of the UL operating band in GHz</w:t>
            </w:r>
          </w:p>
        </w:tc>
        <w:tc>
          <w:tcPr>
            <w:tcW w:w="1276" w:type="dxa"/>
          </w:tcPr>
          <w:p w14:paraId="3BCC6961" w14:textId="77777777" w:rsidR="0075456F" w:rsidRPr="00475B50" w:rsidRDefault="0075456F" w:rsidP="0075456F">
            <w:pPr>
              <w:pStyle w:val="TAL"/>
              <w:rPr>
                <w:rFonts w:cs="Arial"/>
                <w:szCs w:val="18"/>
              </w:rPr>
            </w:pPr>
            <w:r w:rsidRPr="00475B50">
              <w:rPr>
                <w:rFonts w:cs="Arial"/>
                <w:szCs w:val="18"/>
              </w:rPr>
              <w:t>-47 dBm</w:t>
            </w:r>
          </w:p>
        </w:tc>
        <w:tc>
          <w:tcPr>
            <w:tcW w:w="1701" w:type="dxa"/>
          </w:tcPr>
          <w:p w14:paraId="2BF38F7F" w14:textId="77777777" w:rsidR="0075456F" w:rsidRPr="00475B50" w:rsidRDefault="0075456F" w:rsidP="0075456F">
            <w:pPr>
              <w:pStyle w:val="TAL"/>
              <w:rPr>
                <w:rFonts w:cs="Arial"/>
                <w:szCs w:val="18"/>
              </w:rPr>
            </w:pPr>
            <w:r w:rsidRPr="00475B50">
              <w:rPr>
                <w:rFonts w:cs="Arial"/>
                <w:szCs w:val="18"/>
              </w:rPr>
              <w:t>1 MHz</w:t>
            </w:r>
          </w:p>
        </w:tc>
        <w:tc>
          <w:tcPr>
            <w:tcW w:w="3969" w:type="dxa"/>
          </w:tcPr>
          <w:p w14:paraId="39D4CC23" w14:textId="77777777" w:rsidR="0075456F" w:rsidRPr="003401A4" w:rsidRDefault="0075456F" w:rsidP="0075456F">
            <w:pPr>
              <w:pStyle w:val="TAL"/>
              <w:rPr>
                <w:rFonts w:cs="Arial"/>
                <w:szCs w:val="18"/>
              </w:rPr>
            </w:pPr>
            <w:ins w:id="1174" w:author="CR0196" w:date="2020-09-10T14:04:00Z">
              <w:r w:rsidRPr="00C6449B">
                <w:t>Note 1, Note 2, Note 3</w:t>
              </w:r>
            </w:ins>
            <w:del w:id="1175" w:author="CR0196" w:date="2020-09-10T14:04:00Z">
              <w:r w:rsidRPr="003401A4" w:rsidDel="00F83C52">
                <w:rPr>
                  <w:rFonts w:cs="Arial"/>
                  <w:szCs w:val="18"/>
                </w:rPr>
                <w:delText>Applies only for Bands 22, 42, 43 and 48.</w:delText>
              </w:r>
            </w:del>
          </w:p>
        </w:tc>
      </w:tr>
      <w:tr w:rsidR="004C4A70" w:rsidRPr="00475B50" w14:paraId="60FB4261" w14:textId="77777777" w:rsidTr="004C4A70">
        <w:trPr>
          <w:jc w:val="center"/>
        </w:trPr>
        <w:tc>
          <w:tcPr>
            <w:tcW w:w="8843" w:type="dxa"/>
            <w:gridSpan w:val="4"/>
          </w:tcPr>
          <w:p w14:paraId="533D8810" w14:textId="77777777" w:rsidR="0075456F" w:rsidRPr="00C6449B" w:rsidRDefault="0075456F" w:rsidP="0075456F">
            <w:pPr>
              <w:pStyle w:val="TAN"/>
              <w:rPr>
                <w:ins w:id="1176" w:author="CR0196" w:date="2020-09-10T14:04:00Z"/>
              </w:rPr>
            </w:pPr>
            <w:ins w:id="1177" w:author="CR0196" w:date="2020-09-10T14:04:00Z">
              <w:r w:rsidRPr="00C6449B">
                <w:rPr>
                  <w:rFonts w:eastAsia="??"/>
                </w:rPr>
                <w:t>NOTE 1:</w:t>
              </w:r>
              <w:r w:rsidRPr="00C6449B">
                <w:rPr>
                  <w:rFonts w:eastAsia="??"/>
                </w:rPr>
                <w:tab/>
              </w:r>
              <w:r w:rsidRPr="00C6449B">
                <w:rPr>
                  <w:rFonts w:cs="Arial"/>
                  <w:i/>
                </w:rPr>
                <w:t>Measurement bandwidth</w:t>
              </w:r>
              <w:r>
                <w:rPr>
                  <w:rFonts w:cs="Arial"/>
                </w:rPr>
                <w:t>s as in ITU-R SM.329 [14</w:t>
              </w:r>
              <w:r w:rsidRPr="00C6449B">
                <w:rPr>
                  <w:rFonts w:cs="Arial"/>
                </w:rPr>
                <w:t>], s4.1.</w:t>
              </w:r>
            </w:ins>
          </w:p>
          <w:p w14:paraId="7A99BC8E" w14:textId="77777777" w:rsidR="0075456F" w:rsidRPr="00C6449B" w:rsidRDefault="0075456F" w:rsidP="0075456F">
            <w:pPr>
              <w:pStyle w:val="TAN"/>
              <w:rPr>
                <w:ins w:id="1178" w:author="CR0196" w:date="2020-09-10T14:04:00Z"/>
              </w:rPr>
            </w:pPr>
            <w:ins w:id="1179" w:author="CR0196" w:date="2020-09-10T14:04:00Z">
              <w:r w:rsidRPr="00C6449B">
                <w:rPr>
                  <w:rFonts w:eastAsia="??"/>
                </w:rPr>
                <w:t>NOTE 2:</w:t>
              </w:r>
              <w:r w:rsidRPr="00C6449B">
                <w:rPr>
                  <w:rFonts w:eastAsia="??"/>
                </w:rPr>
                <w:tab/>
              </w:r>
              <w:r w:rsidRPr="00C6449B">
                <w:rPr>
                  <w:rFonts w:cs="Arial"/>
                </w:rPr>
                <w:t xml:space="preserve">Upper frequency as in </w:t>
              </w:r>
              <w:r>
                <w:rPr>
                  <w:rFonts w:cs="Arial"/>
                </w:rPr>
                <w:t>ITU-R SM.329 [14</w:t>
              </w:r>
              <w:r w:rsidRPr="00C6449B">
                <w:rPr>
                  <w:rFonts w:cs="Arial"/>
                </w:rPr>
                <w:t>], s2.5 table 1.</w:t>
              </w:r>
            </w:ins>
          </w:p>
          <w:p w14:paraId="76E37F41" w14:textId="77777777" w:rsidR="0075456F" w:rsidRPr="00C6449B" w:rsidRDefault="0075456F" w:rsidP="0075456F">
            <w:pPr>
              <w:pStyle w:val="TAN"/>
              <w:rPr>
                <w:ins w:id="1180" w:author="CR0196" w:date="2020-09-10T14:04:00Z"/>
                <w:rFonts w:cs="Arial"/>
                <w:lang w:eastAsia="zh-CN"/>
              </w:rPr>
            </w:pPr>
            <w:ins w:id="1181" w:author="CR0196" w:date="2020-09-10T14:04:00Z">
              <w:r w:rsidRPr="00C6449B">
                <w:rPr>
                  <w:rFonts w:cs="Arial"/>
                  <w:lang w:eastAsia="zh-CN"/>
                </w:rPr>
                <w:t>N</w:t>
              </w:r>
              <w:r w:rsidRPr="00C6449B">
                <w:rPr>
                  <w:rFonts w:cs="Arial"/>
                </w:rPr>
                <w:t>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1095E191" w14:textId="77777777" w:rsidR="004C4A70" w:rsidRPr="00475B50" w:rsidRDefault="0075456F" w:rsidP="0075456F">
            <w:pPr>
              <w:pStyle w:val="TAN"/>
              <w:rPr>
                <w:rFonts w:eastAsia="??"/>
              </w:rPr>
            </w:pPr>
            <w:r w:rsidRPr="003401A4">
              <w:rPr>
                <w:rFonts w:eastAsia="??"/>
              </w:rPr>
              <w:t>NOTE</w:t>
            </w:r>
            <w:ins w:id="1182" w:author="CR0196" w:date="2020-09-10T14:04:00Z">
              <w:r>
                <w:rPr>
                  <w:rFonts w:eastAsia="??"/>
                </w:rPr>
                <w:t xml:space="preserve"> 4</w:t>
              </w:r>
            </w:ins>
            <w:r w:rsidRPr="003401A4">
              <w:rPr>
                <w:rFonts w:eastAsia="??"/>
              </w:rPr>
              <w:t>:</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ins w:id="1183" w:author="CR0196" w:date="2020-09-10T14:04:00Z">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ins>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ins w:id="1184" w:author="CR0196" w:date="2020-09-10T14:04:00Z">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ins>
            <w:r w:rsidRPr="003401A4">
              <w:t xml:space="preserve">may be excluded from the requirement. </w:t>
            </w:r>
            <w:ins w:id="1185" w:author="CR0196" w:date="2020-09-10T14:04:00Z">
              <w:r w:rsidRPr="00C6449B">
                <w:t>Δf</w:t>
              </w:r>
              <w:r w:rsidRPr="00C6449B">
                <w:rPr>
                  <w:rFonts w:cs="v5.0.0"/>
                  <w:vertAlign w:val="subscript"/>
                </w:rPr>
                <w:t>OBUE</w:t>
              </w:r>
              <w:r w:rsidRPr="00C6449B">
                <w:t xml:space="preserve"> is defined in clause 6.6.1.</w:t>
              </w:r>
              <w:r>
                <w:t xml:space="preserve"> </w:t>
              </w:r>
            </w:ins>
            <w:r w:rsidRPr="003401A4">
              <w:t xml:space="preserve">For </w:t>
            </w:r>
            <w:r w:rsidRPr="003401A4">
              <w:rPr>
                <w:i/>
              </w:rPr>
              <w:t>multi-band TAB connectors</w:t>
            </w:r>
            <w:r w:rsidRPr="003401A4">
              <w:t>, the exclusion applies for all supported operating bands for those connectors.</w:t>
            </w:r>
          </w:p>
        </w:tc>
      </w:tr>
    </w:tbl>
    <w:p w14:paraId="222E60C0" w14:textId="77777777" w:rsidR="004C4A70" w:rsidRPr="00475B50" w:rsidRDefault="004C4A70" w:rsidP="004C4A70"/>
    <w:p w14:paraId="68427399" w14:textId="77777777" w:rsidR="004C4A70" w:rsidRPr="00475B50" w:rsidRDefault="004C4A70" w:rsidP="004C4A70">
      <w:r w:rsidRPr="00475B50">
        <w:t xml:space="preserve">The RX spurious emissions requirements for an MSR AAS BS are that for each applicable </w:t>
      </w:r>
      <w:r w:rsidRPr="00475B50">
        <w:rPr>
          <w:i/>
        </w:rPr>
        <w:t>basic limit</w:t>
      </w:r>
      <w:r w:rsidRPr="00475B50">
        <w:t xml:space="preserve"> specified in table 7.6.2.1-1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BS limit specified as the</w:t>
      </w:r>
      <w:r w:rsidRPr="00475B50">
        <w:rPr>
          <w:i/>
        </w:rPr>
        <w:t xml:space="preserve"> 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14:paraId="5859AA38" w14:textId="77777777" w:rsidR="004C4A70" w:rsidRPr="00475B50" w:rsidRDefault="004C4A70" w:rsidP="004C4A70">
      <w:r w:rsidRPr="00475B50">
        <w:t xml:space="preserve">In addition </w:t>
      </w:r>
      <w:r w:rsidRPr="00475B50">
        <w:rPr>
          <w:rFonts w:cs="v5.0.0"/>
        </w:rPr>
        <w:t xml:space="preserve">to the </w:t>
      </w:r>
      <w:r w:rsidRPr="00475B50">
        <w:rPr>
          <w:rFonts w:cs="v5.0.0"/>
          <w:i/>
        </w:rPr>
        <w:t>basic limit</w:t>
      </w:r>
      <w:r w:rsidRPr="00475B50">
        <w:rPr>
          <w:rFonts w:cs="v5.0.0"/>
        </w:rPr>
        <w:t>s in table 7.6.2.1-1</w:t>
      </w:r>
      <w:r w:rsidRPr="00475B50">
        <w:t xml:space="preserve">, additional spurious emissions requirements in 3GPP TS 37.104 [9], subclause 6.6.1.3 form </w:t>
      </w:r>
      <w:r w:rsidRPr="00475B50">
        <w:rPr>
          <w:i/>
        </w:rPr>
        <w:t>basic limit</w:t>
      </w:r>
      <w:r w:rsidRPr="00475B50">
        <w:t>s for additional receiver spurious emission requirements.</w:t>
      </w:r>
    </w:p>
    <w:p w14:paraId="02E406EE" w14:textId="77777777" w:rsidR="004C4A70" w:rsidRPr="00475B50" w:rsidRDefault="004C4A70" w:rsidP="004C4A70">
      <w:r w:rsidRPr="00475B50">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475B50" w:rsidRDefault="004C4A70" w:rsidP="004C4A70">
      <w:r w:rsidRPr="00475B50">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475B50" w:rsidRDefault="004C4A70" w:rsidP="004C4A70">
      <w:pPr>
        <w:pStyle w:val="NO"/>
        <w:keepNext/>
        <w:keepLines w:val="0"/>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14:paraId="08573DC5" w14:textId="77777777" w:rsidR="004C4A70" w:rsidRPr="00475B50" w:rsidRDefault="004C4A70" w:rsidP="004C4A70">
      <w:pPr>
        <w:pStyle w:val="B3"/>
        <w:ind w:left="1418"/>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14:paraId="15E9541C" w14:textId="77777777" w:rsidR="004C4A70" w:rsidRPr="00475B50" w:rsidRDefault="004C4A70" w:rsidP="004C4A70">
      <w:pPr>
        <w:pStyle w:val="B3"/>
        <w:ind w:left="1418"/>
      </w:pPr>
      <w:r w:rsidRPr="00475B50">
        <w:t>Or</w:t>
      </w:r>
    </w:p>
    <w:p w14:paraId="334C69B9" w14:textId="77777777" w:rsidR="004C4A70" w:rsidRPr="00475B50" w:rsidRDefault="004C4A70" w:rsidP="004C4A70">
      <w:pPr>
        <w:pStyle w:val="B3"/>
        <w:ind w:left="1418"/>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14:paraId="1580B6DA" w14:textId="77777777" w:rsidR="004C4A70" w:rsidRPr="00475B50" w:rsidRDefault="004C4A70" w:rsidP="004C4A70">
      <w:pPr>
        <w:pStyle w:val="Heading3"/>
        <w:rPr>
          <w:lang w:eastAsia="zh-CN"/>
        </w:rPr>
      </w:pPr>
      <w:bookmarkStart w:id="1186" w:name="_Toc21096598"/>
      <w:bookmarkStart w:id="1187" w:name="_Toc29763565"/>
      <w:bookmarkStart w:id="1188" w:name="_Toc36030036"/>
      <w:bookmarkStart w:id="1189" w:name="_Toc37179936"/>
      <w:bookmarkStart w:id="1190" w:name="_Toc45869636"/>
      <w:r w:rsidRPr="00475B50">
        <w:rPr>
          <w:lang w:eastAsia="zh-CN"/>
        </w:rPr>
        <w:t>7.6.3</w:t>
      </w:r>
      <w:r w:rsidRPr="00475B50">
        <w:rPr>
          <w:lang w:eastAsia="zh-CN"/>
        </w:rPr>
        <w:tab/>
        <w:t>Minimum requirement for single RAT UTRA operation</w:t>
      </w:r>
      <w:bookmarkEnd w:id="1186"/>
      <w:bookmarkEnd w:id="1187"/>
      <w:bookmarkEnd w:id="1188"/>
      <w:bookmarkEnd w:id="1189"/>
      <w:bookmarkEnd w:id="1190"/>
    </w:p>
    <w:p w14:paraId="05F3781B" w14:textId="77777777" w:rsidR="004C4A70" w:rsidRPr="00475B50" w:rsidRDefault="004C4A70" w:rsidP="004C4A70">
      <w:r w:rsidRPr="00475B50">
        <w:t xml:space="preserve">The single RAT UTRA FDD wide area, medium range area and local area RX spurious emissions </w:t>
      </w:r>
      <w:r w:rsidRPr="00475B50">
        <w:rPr>
          <w:i/>
        </w:rPr>
        <w:t>basic limit</w:t>
      </w:r>
      <w:r w:rsidRPr="00475B50">
        <w:t>s are the same as those specified in 3GPP TS 25.104 [6], subclause 7.7.1.</w:t>
      </w:r>
    </w:p>
    <w:p w14:paraId="68534C0B" w14:textId="77777777" w:rsidR="004C4A70" w:rsidRPr="00475B50" w:rsidRDefault="004C4A70" w:rsidP="004C4A70">
      <w:pPr>
        <w:rPr>
          <w:lang w:eastAsia="zh-CN"/>
        </w:rPr>
      </w:pPr>
      <w:r w:rsidRPr="00475B50">
        <w:t xml:space="preserve">The single RAT UTRA TDD wide area and local area RX spurious emissions </w:t>
      </w:r>
      <w:r w:rsidRPr="00475B50">
        <w:rPr>
          <w:i/>
        </w:rPr>
        <w:t>basic limit</w:t>
      </w:r>
      <w:r w:rsidRPr="00475B50">
        <w:t>s are the same as those specified in 3GPP TS 25.105 [7], subclause 7.7.1.2.</w:t>
      </w:r>
    </w:p>
    <w:p w14:paraId="5E993097" w14:textId="77777777" w:rsidR="004C4A70" w:rsidRPr="00475B50" w:rsidRDefault="004C4A70" w:rsidP="004C4A70">
      <w:r w:rsidRPr="00475B50">
        <w:lastRenderedPageBreak/>
        <w:t xml:space="preserve">The RX spurious emissions requirements for a single RAT UTRA AAS BS are that for each applicable </w:t>
      </w:r>
      <w:r w:rsidRPr="00475B50">
        <w:rPr>
          <w:i/>
        </w:rPr>
        <w:t>basic limit</w:t>
      </w:r>
      <w:r w:rsidRPr="00475B50">
        <w:t xml:space="preserve"> as specified in 3GPP TS 25.104 [6] or 3GPP TS 25.105 [7], for each </w:t>
      </w:r>
      <w:r w:rsidRPr="00475B50">
        <w:rPr>
          <w:i/>
        </w:rPr>
        <w:t>TAB connector RX min cell group,</w:t>
      </w:r>
      <w:r w:rsidRPr="00475B50">
        <w:t xml:space="preserve"> the power sum of emissions at the </w:t>
      </w:r>
      <w:r w:rsidRPr="00475B50">
        <w:rPr>
          <w:i/>
        </w:rPr>
        <w:t xml:space="preserve">TAB connectors </w:t>
      </w:r>
      <w:r w:rsidRPr="00475B50">
        <w:t xml:space="preserve">of the </w:t>
      </w:r>
      <w:r w:rsidRPr="00475B50">
        <w:rPr>
          <w:i/>
        </w:rPr>
        <w:t>TAB connector RX min cell group</w:t>
      </w:r>
      <w:r w:rsidRPr="00475B50">
        <w:t xml:space="preserve"> shall not exceed an AAS BS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14:paraId="35E9EE97" w14:textId="77777777"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14:paraId="6A72F99C" w14:textId="77777777" w:rsidR="004C4A70" w:rsidRPr="00475B50" w:rsidRDefault="004C4A70" w:rsidP="004C4A70">
      <w:pPr>
        <w:pStyle w:val="B3"/>
        <w:ind w:left="1418" w:hanging="283"/>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14:paraId="57DEBEF2" w14:textId="77777777" w:rsidR="004C4A70" w:rsidRPr="00475B50" w:rsidRDefault="004C4A70" w:rsidP="004C4A70">
      <w:pPr>
        <w:pStyle w:val="B3"/>
        <w:ind w:left="1418" w:hanging="283"/>
      </w:pPr>
      <w:r w:rsidRPr="00475B50">
        <w:t>Or</w:t>
      </w:r>
    </w:p>
    <w:p w14:paraId="17502BA0" w14:textId="77777777" w:rsidR="004C4A70" w:rsidRPr="00475B50" w:rsidRDefault="004C4A70" w:rsidP="004C4A70">
      <w:pPr>
        <w:pStyle w:val="B3"/>
        <w:ind w:left="1418" w:hanging="283"/>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14:paraId="79A64734" w14:textId="77777777" w:rsidR="004C4A70" w:rsidRPr="00475B50" w:rsidRDefault="004C4A70" w:rsidP="004C4A70">
      <w:pPr>
        <w:pStyle w:val="Heading3"/>
        <w:rPr>
          <w:lang w:eastAsia="zh-CN"/>
        </w:rPr>
      </w:pPr>
      <w:bookmarkStart w:id="1191" w:name="_Toc21096599"/>
      <w:bookmarkStart w:id="1192" w:name="_Toc29763566"/>
      <w:bookmarkStart w:id="1193" w:name="_Toc36030037"/>
      <w:bookmarkStart w:id="1194" w:name="_Toc37179937"/>
      <w:bookmarkStart w:id="1195" w:name="_Toc45869637"/>
      <w:r w:rsidRPr="00475B50">
        <w:rPr>
          <w:lang w:eastAsia="zh-CN"/>
        </w:rPr>
        <w:t>7.6.4</w:t>
      </w:r>
      <w:r w:rsidRPr="00475B50">
        <w:rPr>
          <w:lang w:eastAsia="zh-CN"/>
        </w:rPr>
        <w:tab/>
        <w:t>Minimum requirement for single RAT E-UTRA operation</w:t>
      </w:r>
      <w:bookmarkEnd w:id="1191"/>
      <w:bookmarkEnd w:id="1192"/>
      <w:bookmarkEnd w:id="1193"/>
      <w:bookmarkEnd w:id="1194"/>
      <w:bookmarkEnd w:id="1195"/>
    </w:p>
    <w:p w14:paraId="7B068AED" w14:textId="77777777" w:rsidR="004C4A70" w:rsidRPr="00475B50" w:rsidRDefault="004C4A70" w:rsidP="004C4A70">
      <w:r w:rsidRPr="00475B50">
        <w:t xml:space="preserve">The single RAT E-UTRA wide area, medium range area and local area RX spurious emissions </w:t>
      </w:r>
      <w:r w:rsidRPr="00475B50">
        <w:rPr>
          <w:i/>
        </w:rPr>
        <w:t>basic limit</w:t>
      </w:r>
      <w:r w:rsidRPr="00475B50">
        <w:t>s are the same as those specified in 3GPP TS 36.104 [8], subclause 7.7.1 with the exception that the frequency range around the band edge (within which the requirement is not applicable) is Δf</w:t>
      </w:r>
      <w:r w:rsidRPr="00475B50">
        <w:rPr>
          <w:vertAlign w:val="subscript"/>
        </w:rPr>
        <w:t>OBUE</w:t>
      </w:r>
      <w:r w:rsidRPr="00475B50">
        <w:t>.</w:t>
      </w:r>
    </w:p>
    <w:p w14:paraId="450C9BCF" w14:textId="77777777" w:rsidR="004C4A70" w:rsidRPr="00475B50" w:rsidRDefault="004C4A70" w:rsidP="004C4A70">
      <w:r w:rsidRPr="00475B50">
        <w:t xml:space="preserve">The RX spurious emissions requirements for a single RAT E-UTRA AAS BS are that for each applicable </w:t>
      </w:r>
      <w:r w:rsidRPr="00475B50">
        <w:rPr>
          <w:i/>
        </w:rPr>
        <w:t>basic limit</w:t>
      </w:r>
      <w:r w:rsidRPr="00475B50">
        <w:t xml:space="preserve"> specified in 3GPP TS 36.104 [4]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14:paraId="0FC23BD4" w14:textId="77777777"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14:paraId="297DEF83"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14:paraId="5F5A309B" w14:textId="77777777" w:rsidR="004C4A70" w:rsidRPr="00475B50" w:rsidRDefault="004C4A70" w:rsidP="004C4A70">
      <w:pPr>
        <w:pStyle w:val="B3"/>
        <w:ind w:left="1418"/>
      </w:pPr>
      <w:r w:rsidRPr="00475B50">
        <w:t>Or</w:t>
      </w:r>
    </w:p>
    <w:p w14:paraId="2207971B" w14:textId="77777777" w:rsidR="004C4A70" w:rsidRPr="00475B50" w:rsidRDefault="004C4A70" w:rsidP="004C4A70">
      <w:pPr>
        <w:pStyle w:val="B3"/>
        <w:ind w:left="1418"/>
      </w:pPr>
      <w:r w:rsidRPr="00475B50">
        <w:t>2)</w:t>
      </w:r>
      <w:r w:rsidRPr="00475B50">
        <w:tab/>
        <w:t xml:space="preserve">The spurious emission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14:paraId="183CB6C3" w14:textId="77777777" w:rsidR="004C4A70" w:rsidRPr="00475B50" w:rsidRDefault="004C4A70" w:rsidP="004C4A70">
      <w:pPr>
        <w:pStyle w:val="Heading2"/>
      </w:pPr>
      <w:bookmarkStart w:id="1196" w:name="_Toc21096600"/>
      <w:bookmarkStart w:id="1197" w:name="_Toc29763567"/>
      <w:bookmarkStart w:id="1198" w:name="_Toc36030038"/>
      <w:bookmarkStart w:id="1199" w:name="_Toc37179938"/>
      <w:bookmarkStart w:id="1200" w:name="_Toc45869638"/>
      <w:r w:rsidRPr="00475B50">
        <w:t>7.7</w:t>
      </w:r>
      <w:r w:rsidRPr="00475B50">
        <w:tab/>
        <w:t>Receiver intermodulation</w:t>
      </w:r>
      <w:bookmarkEnd w:id="1196"/>
      <w:bookmarkEnd w:id="1197"/>
      <w:bookmarkEnd w:id="1198"/>
      <w:bookmarkEnd w:id="1199"/>
      <w:bookmarkEnd w:id="1200"/>
    </w:p>
    <w:p w14:paraId="6C3C030C" w14:textId="77777777" w:rsidR="004C4A70" w:rsidRPr="00475B50" w:rsidRDefault="004C4A70" w:rsidP="004C4A70">
      <w:pPr>
        <w:pStyle w:val="Heading3"/>
      </w:pPr>
      <w:bookmarkStart w:id="1201" w:name="_Toc21096601"/>
      <w:bookmarkStart w:id="1202" w:name="_Toc29763568"/>
      <w:bookmarkStart w:id="1203" w:name="_Toc36030039"/>
      <w:bookmarkStart w:id="1204" w:name="_Toc37179939"/>
      <w:bookmarkStart w:id="1205" w:name="_Toc45869639"/>
      <w:r w:rsidRPr="00475B50">
        <w:t>7.7.1</w:t>
      </w:r>
      <w:r w:rsidRPr="00475B50">
        <w:tab/>
        <w:t>General</w:t>
      </w:r>
      <w:bookmarkEnd w:id="1201"/>
      <w:bookmarkEnd w:id="1202"/>
      <w:bookmarkEnd w:id="1203"/>
      <w:bookmarkEnd w:id="1204"/>
      <w:bookmarkEnd w:id="1205"/>
    </w:p>
    <w:p w14:paraId="554DC3A4" w14:textId="77777777" w:rsidR="004C4A70" w:rsidRPr="00475B50" w:rsidRDefault="004C4A70" w:rsidP="004C4A70">
      <w:pPr>
        <w:keepNext/>
        <w:keepLines/>
        <w:rPr>
          <w:i/>
        </w:rPr>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75B50">
        <w:rPr>
          <w:i/>
        </w:rPr>
        <w:t>TAB connector.</w:t>
      </w:r>
    </w:p>
    <w:p w14:paraId="23575427" w14:textId="77777777" w:rsidR="004C4A70" w:rsidRPr="00475B50" w:rsidRDefault="004C4A70" w:rsidP="004C4A70">
      <w:pPr>
        <w:pStyle w:val="Heading3"/>
        <w:rPr>
          <w:lang w:eastAsia="zh-CN"/>
        </w:rPr>
      </w:pPr>
      <w:bookmarkStart w:id="1206" w:name="_Toc21096602"/>
      <w:bookmarkStart w:id="1207" w:name="_Toc29763569"/>
      <w:bookmarkStart w:id="1208" w:name="_Toc36030040"/>
      <w:bookmarkStart w:id="1209" w:name="_Toc37179940"/>
      <w:bookmarkStart w:id="1210" w:name="_Toc45869640"/>
      <w:r w:rsidRPr="00475B50">
        <w:rPr>
          <w:lang w:eastAsia="zh-CN"/>
        </w:rPr>
        <w:t>7.7.2</w:t>
      </w:r>
      <w:r w:rsidRPr="00475B50">
        <w:rPr>
          <w:lang w:eastAsia="zh-CN"/>
        </w:rPr>
        <w:tab/>
        <w:t>Minimum requirement for MSR operation</w:t>
      </w:r>
      <w:bookmarkEnd w:id="1206"/>
      <w:bookmarkEnd w:id="1207"/>
      <w:bookmarkEnd w:id="1208"/>
      <w:bookmarkEnd w:id="1209"/>
      <w:bookmarkEnd w:id="1210"/>
    </w:p>
    <w:p w14:paraId="68443362" w14:textId="77777777" w:rsidR="004C4A70" w:rsidRPr="00475B50" w:rsidRDefault="004C4A70" w:rsidP="004C4A70">
      <w:pPr>
        <w:pStyle w:val="Heading4"/>
      </w:pPr>
      <w:bookmarkStart w:id="1211" w:name="_Toc21096603"/>
      <w:bookmarkStart w:id="1212" w:name="_Toc29763570"/>
      <w:bookmarkStart w:id="1213" w:name="_Toc36030041"/>
      <w:bookmarkStart w:id="1214" w:name="_Toc37179941"/>
      <w:bookmarkStart w:id="1215" w:name="_Toc45869641"/>
      <w:r w:rsidRPr="00475B50">
        <w:t>7.7.2.1</w:t>
      </w:r>
      <w:r w:rsidRPr="00475B50">
        <w:tab/>
        <w:t>General intermodulation minimum requirement</w:t>
      </w:r>
      <w:bookmarkEnd w:id="1211"/>
      <w:bookmarkEnd w:id="1212"/>
      <w:bookmarkEnd w:id="1213"/>
      <w:bookmarkEnd w:id="1214"/>
      <w:bookmarkEnd w:id="1215"/>
    </w:p>
    <w:p w14:paraId="1B7420ED" w14:textId="77777777"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14:paraId="511FF445" w14:textId="77777777"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51EAE28B" w14:textId="77777777"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3B01C26B" w14:textId="77777777"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7.7.2.1-1 and 7.7.2.1-2, the following requirements shall be met:</w:t>
      </w:r>
    </w:p>
    <w:p w14:paraId="4D8C4721"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1991A90A"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40E9544" w14:textId="77777777"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14:paraId="3E8100C2"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7606EF03" w14:textId="77777777" w:rsidR="004C4A70" w:rsidRPr="00475B50" w:rsidRDefault="004C4A70" w:rsidP="004C4A70">
      <w:pPr>
        <w:pStyle w:val="TH"/>
      </w:pPr>
      <w:r w:rsidRPr="00475B50">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475B50" w14:paraId="1FCA5D5B" w14:textId="77777777" w:rsidTr="004C4A70">
        <w:trPr>
          <w:tblHeader/>
          <w:jc w:val="center"/>
        </w:trPr>
        <w:tc>
          <w:tcPr>
            <w:tcW w:w="1737" w:type="dxa"/>
            <w:shd w:val="clear" w:color="auto" w:fill="auto"/>
          </w:tcPr>
          <w:p w14:paraId="030C2C72" w14:textId="77777777" w:rsidR="004C4A70" w:rsidRPr="00475B50" w:rsidRDefault="004C4A70" w:rsidP="004C4A70">
            <w:pPr>
              <w:pStyle w:val="TAH"/>
            </w:pPr>
            <w:r w:rsidRPr="00475B50">
              <w:t>Base Station Type</w:t>
            </w:r>
          </w:p>
        </w:tc>
        <w:tc>
          <w:tcPr>
            <w:tcW w:w="2376" w:type="dxa"/>
            <w:shd w:val="clear" w:color="auto" w:fill="auto"/>
          </w:tcPr>
          <w:p w14:paraId="0511C9B0" w14:textId="77777777" w:rsidR="004C4A70" w:rsidRPr="00475B50" w:rsidRDefault="004C4A70" w:rsidP="004C4A70">
            <w:pPr>
              <w:pStyle w:val="TAH"/>
            </w:pPr>
            <w:r w:rsidRPr="00475B50">
              <w:t>Mean power of interfering signals [dBm]</w:t>
            </w:r>
          </w:p>
        </w:tc>
        <w:tc>
          <w:tcPr>
            <w:tcW w:w="2216" w:type="dxa"/>
            <w:shd w:val="clear" w:color="auto" w:fill="auto"/>
          </w:tcPr>
          <w:p w14:paraId="1673283A" w14:textId="77777777" w:rsidR="004C4A70" w:rsidRPr="00475B50" w:rsidRDefault="004C4A70" w:rsidP="004C4A70">
            <w:pPr>
              <w:pStyle w:val="TAH"/>
            </w:pPr>
            <w:r w:rsidRPr="00475B50">
              <w:t>Wanted Signal mean power [dBm]</w:t>
            </w:r>
          </w:p>
        </w:tc>
        <w:tc>
          <w:tcPr>
            <w:tcW w:w="1973" w:type="dxa"/>
            <w:shd w:val="clear" w:color="auto" w:fill="auto"/>
          </w:tcPr>
          <w:p w14:paraId="5ADB07E2" w14:textId="77777777" w:rsidR="004C4A70" w:rsidRPr="00475B50" w:rsidRDefault="004C4A70" w:rsidP="004C4A70">
            <w:pPr>
              <w:pStyle w:val="TAH"/>
            </w:pPr>
            <w:r w:rsidRPr="00475B50">
              <w:t>Type of interfering signal</w:t>
            </w:r>
            <w:ins w:id="1216" w:author="CR0196" w:date="2020-09-10T14:04:00Z">
              <w:r w:rsidR="00861F02">
                <w:t>s</w:t>
              </w:r>
            </w:ins>
          </w:p>
        </w:tc>
      </w:tr>
      <w:tr w:rsidR="004C4A70" w:rsidRPr="00475B50" w14:paraId="33119EF4" w14:textId="77777777" w:rsidTr="004C4A70">
        <w:trPr>
          <w:jc w:val="center"/>
        </w:trPr>
        <w:tc>
          <w:tcPr>
            <w:tcW w:w="1737" w:type="dxa"/>
            <w:shd w:val="clear" w:color="auto" w:fill="auto"/>
          </w:tcPr>
          <w:p w14:paraId="316C2B99" w14:textId="77777777"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14:paraId="1DD1679F" w14:textId="77777777" w:rsidR="004C4A70" w:rsidRPr="00475B50" w:rsidRDefault="004C4A70" w:rsidP="004C4A70">
            <w:pPr>
              <w:pStyle w:val="TAL"/>
              <w:rPr>
                <w:rFonts w:cs="Arial"/>
                <w:szCs w:val="18"/>
              </w:rPr>
            </w:pPr>
            <w:r w:rsidRPr="00475B50">
              <w:rPr>
                <w:rFonts w:cs="Arial"/>
                <w:szCs w:val="18"/>
              </w:rPr>
              <w:t>-48 + y (NOTE 6)</w:t>
            </w:r>
          </w:p>
        </w:tc>
        <w:tc>
          <w:tcPr>
            <w:tcW w:w="2216" w:type="dxa"/>
            <w:shd w:val="clear" w:color="auto" w:fill="auto"/>
            <w:vAlign w:val="center"/>
          </w:tcPr>
          <w:p w14:paraId="05810CD7"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2, 5)</w:t>
            </w:r>
          </w:p>
        </w:tc>
        <w:tc>
          <w:tcPr>
            <w:tcW w:w="1973" w:type="dxa"/>
            <w:vMerge w:val="restart"/>
            <w:shd w:val="clear" w:color="auto" w:fill="auto"/>
            <w:vAlign w:val="center"/>
          </w:tcPr>
          <w:p w14:paraId="42D651EC" w14:textId="77777777" w:rsidR="004C4A70" w:rsidRPr="00475B50" w:rsidRDefault="004C4A70" w:rsidP="004C4A70">
            <w:pPr>
              <w:pStyle w:val="TAL"/>
              <w:rPr>
                <w:rFonts w:cs="Arial"/>
                <w:szCs w:val="18"/>
              </w:rPr>
            </w:pPr>
            <w:r w:rsidRPr="00475B50">
              <w:rPr>
                <w:rFonts w:cs="Arial"/>
                <w:szCs w:val="18"/>
              </w:rPr>
              <w:t>See table 7.7.2.1-2</w:t>
            </w:r>
          </w:p>
        </w:tc>
      </w:tr>
      <w:tr w:rsidR="004C4A70" w:rsidRPr="00475B50" w14:paraId="1281AB1D" w14:textId="77777777" w:rsidTr="004C4A70">
        <w:trPr>
          <w:jc w:val="center"/>
        </w:trPr>
        <w:tc>
          <w:tcPr>
            <w:tcW w:w="1737" w:type="dxa"/>
            <w:shd w:val="clear" w:color="auto" w:fill="auto"/>
          </w:tcPr>
          <w:p w14:paraId="460BD6C6" w14:textId="77777777"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14:paraId="4F3B457E" w14:textId="77777777" w:rsidR="004C4A70" w:rsidRPr="00475B50" w:rsidRDefault="004C4A70" w:rsidP="004C4A70">
            <w:pPr>
              <w:pStyle w:val="TAL"/>
              <w:rPr>
                <w:rFonts w:cs="Arial"/>
                <w:szCs w:val="18"/>
              </w:rPr>
            </w:pPr>
            <w:r w:rsidRPr="00475B50">
              <w:rPr>
                <w:rFonts w:cs="Arial"/>
                <w:szCs w:val="18"/>
              </w:rPr>
              <w:t>-44 + y (NOTE 6)</w:t>
            </w:r>
          </w:p>
        </w:tc>
        <w:tc>
          <w:tcPr>
            <w:tcW w:w="2216" w:type="dxa"/>
            <w:shd w:val="clear" w:color="auto" w:fill="auto"/>
            <w:vAlign w:val="center"/>
          </w:tcPr>
          <w:p w14:paraId="2FE5CB44"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3, 5)</w:t>
            </w:r>
          </w:p>
        </w:tc>
        <w:tc>
          <w:tcPr>
            <w:tcW w:w="1973" w:type="dxa"/>
            <w:vMerge/>
            <w:shd w:val="clear" w:color="auto" w:fill="auto"/>
          </w:tcPr>
          <w:p w14:paraId="1DB3B70A" w14:textId="77777777" w:rsidR="004C4A70" w:rsidRPr="00475B50" w:rsidRDefault="004C4A70" w:rsidP="004C4A70">
            <w:pPr>
              <w:pStyle w:val="TAL"/>
              <w:rPr>
                <w:rFonts w:cs="Arial"/>
                <w:szCs w:val="18"/>
              </w:rPr>
            </w:pPr>
          </w:p>
        </w:tc>
      </w:tr>
      <w:tr w:rsidR="004C4A70" w:rsidRPr="00475B50" w14:paraId="5E5440AB" w14:textId="77777777" w:rsidTr="004C4A70">
        <w:trPr>
          <w:jc w:val="center"/>
        </w:trPr>
        <w:tc>
          <w:tcPr>
            <w:tcW w:w="1737" w:type="dxa"/>
            <w:shd w:val="clear" w:color="auto" w:fill="auto"/>
          </w:tcPr>
          <w:p w14:paraId="138E3F05" w14:textId="77777777"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14:paraId="5314613B" w14:textId="77777777" w:rsidR="004C4A70" w:rsidRPr="00475B50" w:rsidRDefault="004C4A70" w:rsidP="004C4A70">
            <w:pPr>
              <w:pStyle w:val="TAL"/>
              <w:rPr>
                <w:rFonts w:cs="Arial"/>
                <w:szCs w:val="18"/>
              </w:rPr>
            </w:pPr>
            <w:r w:rsidRPr="00475B50">
              <w:rPr>
                <w:rFonts w:cs="Arial"/>
                <w:szCs w:val="18"/>
              </w:rPr>
              <w:t>-38 + y (NOTE 6)</w:t>
            </w:r>
          </w:p>
        </w:tc>
        <w:tc>
          <w:tcPr>
            <w:tcW w:w="2216" w:type="dxa"/>
            <w:shd w:val="clear" w:color="auto" w:fill="auto"/>
            <w:vAlign w:val="center"/>
          </w:tcPr>
          <w:p w14:paraId="4FE2FA09"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4, 5)</w:t>
            </w:r>
          </w:p>
        </w:tc>
        <w:tc>
          <w:tcPr>
            <w:tcW w:w="1973" w:type="dxa"/>
            <w:vMerge/>
            <w:shd w:val="clear" w:color="auto" w:fill="auto"/>
          </w:tcPr>
          <w:p w14:paraId="519F10CC" w14:textId="77777777" w:rsidR="004C4A70" w:rsidRPr="00475B50" w:rsidRDefault="004C4A70" w:rsidP="004C4A70">
            <w:pPr>
              <w:pStyle w:val="TAL"/>
              <w:rPr>
                <w:rFonts w:cs="Arial"/>
                <w:szCs w:val="18"/>
              </w:rPr>
            </w:pPr>
          </w:p>
        </w:tc>
      </w:tr>
      <w:tr w:rsidR="004C4A70" w:rsidRPr="00475B50" w14:paraId="72B4A37E" w14:textId="77777777" w:rsidTr="004C4A70">
        <w:trPr>
          <w:jc w:val="center"/>
        </w:trPr>
        <w:tc>
          <w:tcPr>
            <w:tcW w:w="8302" w:type="dxa"/>
            <w:gridSpan w:val="4"/>
            <w:shd w:val="clear" w:color="auto" w:fill="auto"/>
          </w:tcPr>
          <w:p w14:paraId="6141C2CD"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p>
          <w:p w14:paraId="32DB14C8" w14:textId="77777777"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14:paraId="19B8FC20" w14:textId="77777777"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14:paraId="68AD0554" w14:textId="77777777"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14:paraId="50B26013" w14:textId="77777777"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14:paraId="661C9CB4" w14:textId="77777777" w:rsidR="004C4A70" w:rsidRPr="00475B50" w:rsidRDefault="004C4A70" w:rsidP="004C4A70">
            <w:pPr>
              <w:pStyle w:val="TAN"/>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14:paraId="16F10D84" w14:textId="77777777" w:rsidR="004C4A70" w:rsidRPr="00475B50" w:rsidRDefault="004C4A70" w:rsidP="004C4A70"/>
    <w:p w14:paraId="38A0346E" w14:textId="77777777" w:rsidR="004C4A70" w:rsidRPr="00475B50" w:rsidRDefault="004C4A70" w:rsidP="004C4A70">
      <w:pPr>
        <w:pStyle w:val="TH"/>
      </w:pPr>
      <w:r w:rsidRPr="00475B50">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475B50" w14:paraId="64FA3E5F" w14:textId="77777777" w:rsidTr="004C4A70">
        <w:trPr>
          <w:jc w:val="center"/>
        </w:trPr>
        <w:tc>
          <w:tcPr>
            <w:tcW w:w="1809" w:type="dxa"/>
            <w:shd w:val="clear" w:color="auto" w:fill="auto"/>
          </w:tcPr>
          <w:p w14:paraId="750831A1" w14:textId="77777777" w:rsidR="004C4A70" w:rsidRPr="00475B50" w:rsidRDefault="004C4A70" w:rsidP="004C4A70">
            <w:pPr>
              <w:pStyle w:val="TAH"/>
            </w:pPr>
            <w:r w:rsidRPr="00475B50">
              <w:t xml:space="preserve">RAT of the carrier adjacent to the upper/lower </w:t>
            </w:r>
            <w:r w:rsidRPr="00475B50">
              <w:rPr>
                <w:i/>
              </w:rPr>
              <w:t>Base Station RF Bandwidth edge</w:t>
            </w:r>
          </w:p>
        </w:tc>
        <w:tc>
          <w:tcPr>
            <w:tcW w:w="2835" w:type="dxa"/>
            <w:shd w:val="clear" w:color="auto" w:fill="auto"/>
          </w:tcPr>
          <w:p w14:paraId="5664ED3D" w14:textId="77777777"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410" w:type="dxa"/>
            <w:shd w:val="clear" w:color="auto" w:fill="auto"/>
          </w:tcPr>
          <w:p w14:paraId="78EE31D2" w14:textId="77777777" w:rsidR="004C4A70" w:rsidRPr="00475B50" w:rsidRDefault="004C4A70" w:rsidP="004C4A70">
            <w:pPr>
              <w:pStyle w:val="TAH"/>
            </w:pPr>
            <w:r w:rsidRPr="00475B50">
              <w:t>Type of interfering signal</w:t>
            </w:r>
          </w:p>
        </w:tc>
      </w:tr>
      <w:tr w:rsidR="004C4A70" w:rsidRPr="00475B50" w14:paraId="5C54D252" w14:textId="77777777" w:rsidTr="004C4A70">
        <w:trPr>
          <w:jc w:val="center"/>
        </w:trPr>
        <w:tc>
          <w:tcPr>
            <w:tcW w:w="1809" w:type="dxa"/>
            <w:vMerge w:val="restart"/>
            <w:shd w:val="clear" w:color="auto" w:fill="auto"/>
            <w:vAlign w:val="center"/>
          </w:tcPr>
          <w:p w14:paraId="6F37B0BB" w14:textId="77777777" w:rsidR="004C4A70" w:rsidRPr="00475B50" w:rsidRDefault="004C4A70" w:rsidP="004C4A70">
            <w:pPr>
              <w:pStyle w:val="TAL"/>
            </w:pPr>
            <w:r w:rsidRPr="00475B50">
              <w:t>E-UTRA 1.4 MHz</w:t>
            </w:r>
          </w:p>
          <w:p w14:paraId="4683D731" w14:textId="77777777" w:rsidR="004C4A70" w:rsidRPr="00475B50" w:rsidRDefault="004C4A70" w:rsidP="004C4A70">
            <w:pPr>
              <w:pStyle w:val="TAL"/>
            </w:pPr>
          </w:p>
        </w:tc>
        <w:tc>
          <w:tcPr>
            <w:tcW w:w="2835" w:type="dxa"/>
            <w:shd w:val="clear" w:color="auto" w:fill="auto"/>
          </w:tcPr>
          <w:p w14:paraId="4AE343F3" w14:textId="77777777" w:rsidR="004C4A70" w:rsidRPr="00475B50" w:rsidRDefault="004C4A70" w:rsidP="004C4A70">
            <w:pPr>
              <w:pStyle w:val="TAL"/>
            </w:pPr>
            <w:r w:rsidRPr="00475B50">
              <w:t xml:space="preserve">±2,0 (BC1 and BC3) / </w:t>
            </w:r>
            <w:r w:rsidRPr="00475B50">
              <w:br/>
              <w:t>±2,1 (BC2)</w:t>
            </w:r>
          </w:p>
        </w:tc>
        <w:tc>
          <w:tcPr>
            <w:tcW w:w="2410" w:type="dxa"/>
            <w:shd w:val="clear" w:color="auto" w:fill="auto"/>
          </w:tcPr>
          <w:p w14:paraId="0BB29041" w14:textId="77777777" w:rsidR="004C4A70" w:rsidRPr="00475B50" w:rsidRDefault="004C4A70" w:rsidP="004C4A70">
            <w:pPr>
              <w:pStyle w:val="TAL"/>
            </w:pPr>
            <w:r w:rsidRPr="00475B50">
              <w:t>CW</w:t>
            </w:r>
          </w:p>
        </w:tc>
      </w:tr>
      <w:tr w:rsidR="004C4A70" w:rsidRPr="00475B50" w14:paraId="6617B27E" w14:textId="77777777" w:rsidTr="004C4A70">
        <w:trPr>
          <w:jc w:val="center"/>
        </w:trPr>
        <w:tc>
          <w:tcPr>
            <w:tcW w:w="1809" w:type="dxa"/>
            <w:vMerge/>
            <w:shd w:val="clear" w:color="auto" w:fill="auto"/>
            <w:vAlign w:val="center"/>
          </w:tcPr>
          <w:p w14:paraId="3D158348" w14:textId="77777777" w:rsidR="004C4A70" w:rsidRPr="00475B50" w:rsidRDefault="004C4A70" w:rsidP="004C4A70">
            <w:pPr>
              <w:pStyle w:val="TAL"/>
            </w:pPr>
          </w:p>
        </w:tc>
        <w:tc>
          <w:tcPr>
            <w:tcW w:w="2835" w:type="dxa"/>
            <w:shd w:val="clear" w:color="auto" w:fill="auto"/>
          </w:tcPr>
          <w:p w14:paraId="7D5A45C8" w14:textId="77777777" w:rsidR="004C4A70" w:rsidRPr="00475B50" w:rsidRDefault="004C4A70" w:rsidP="004C4A70">
            <w:pPr>
              <w:pStyle w:val="TAL"/>
            </w:pPr>
            <w:r w:rsidRPr="00475B50">
              <w:t>±4,9</w:t>
            </w:r>
          </w:p>
        </w:tc>
        <w:tc>
          <w:tcPr>
            <w:tcW w:w="2410" w:type="dxa"/>
            <w:shd w:val="clear" w:color="auto" w:fill="auto"/>
          </w:tcPr>
          <w:p w14:paraId="0B3407B0" w14:textId="77777777" w:rsidR="004C4A70" w:rsidRPr="00475B50" w:rsidRDefault="004C4A70" w:rsidP="004C4A70">
            <w:pPr>
              <w:pStyle w:val="TAL"/>
            </w:pPr>
            <w:r w:rsidRPr="00475B50">
              <w:t>1,4 MHz E-UTRA signal</w:t>
            </w:r>
          </w:p>
        </w:tc>
      </w:tr>
      <w:tr w:rsidR="004C4A70" w:rsidRPr="00475B50" w14:paraId="1AA98011" w14:textId="77777777" w:rsidTr="004C4A70">
        <w:trPr>
          <w:jc w:val="center"/>
        </w:trPr>
        <w:tc>
          <w:tcPr>
            <w:tcW w:w="1809" w:type="dxa"/>
            <w:vMerge w:val="restart"/>
            <w:shd w:val="clear" w:color="auto" w:fill="auto"/>
            <w:vAlign w:val="center"/>
          </w:tcPr>
          <w:p w14:paraId="36277785" w14:textId="77777777" w:rsidR="004C4A70" w:rsidRPr="00475B50" w:rsidRDefault="004C4A70" w:rsidP="004C4A70">
            <w:pPr>
              <w:pStyle w:val="TAL"/>
            </w:pPr>
            <w:r w:rsidRPr="00475B50">
              <w:t>E-UTRA 3 MHz</w:t>
            </w:r>
          </w:p>
          <w:p w14:paraId="23210ACD" w14:textId="77777777" w:rsidR="004C4A70" w:rsidRPr="00475B50" w:rsidRDefault="004C4A70" w:rsidP="004C4A70">
            <w:pPr>
              <w:pStyle w:val="TAL"/>
            </w:pPr>
          </w:p>
        </w:tc>
        <w:tc>
          <w:tcPr>
            <w:tcW w:w="2835" w:type="dxa"/>
            <w:shd w:val="clear" w:color="auto" w:fill="auto"/>
          </w:tcPr>
          <w:p w14:paraId="45A81A03" w14:textId="77777777" w:rsidR="004C4A70" w:rsidRPr="00475B50" w:rsidRDefault="004C4A70" w:rsidP="004C4A70">
            <w:pPr>
              <w:pStyle w:val="TAL"/>
            </w:pPr>
            <w:r w:rsidRPr="00475B50">
              <w:t xml:space="preserve">±4,4 (BC1 and BC3) / </w:t>
            </w:r>
            <w:r w:rsidRPr="00475B50">
              <w:br/>
              <w:t>±4,5 (BC2)</w:t>
            </w:r>
          </w:p>
        </w:tc>
        <w:tc>
          <w:tcPr>
            <w:tcW w:w="2410" w:type="dxa"/>
            <w:shd w:val="clear" w:color="auto" w:fill="auto"/>
          </w:tcPr>
          <w:p w14:paraId="5CFAC020" w14:textId="77777777" w:rsidR="004C4A70" w:rsidRPr="00475B50" w:rsidRDefault="004C4A70" w:rsidP="004C4A70">
            <w:pPr>
              <w:pStyle w:val="TAL"/>
            </w:pPr>
            <w:r w:rsidRPr="00475B50">
              <w:t>CW</w:t>
            </w:r>
          </w:p>
        </w:tc>
      </w:tr>
      <w:tr w:rsidR="004C4A70" w:rsidRPr="00475B50" w14:paraId="4FDDADD8" w14:textId="77777777" w:rsidTr="004C4A70">
        <w:trPr>
          <w:jc w:val="center"/>
        </w:trPr>
        <w:tc>
          <w:tcPr>
            <w:tcW w:w="1809" w:type="dxa"/>
            <w:vMerge/>
            <w:shd w:val="clear" w:color="auto" w:fill="auto"/>
            <w:vAlign w:val="center"/>
          </w:tcPr>
          <w:p w14:paraId="73A2C9FD" w14:textId="77777777" w:rsidR="004C4A70" w:rsidRPr="00475B50" w:rsidRDefault="004C4A70" w:rsidP="004C4A70">
            <w:pPr>
              <w:pStyle w:val="TAL"/>
            </w:pPr>
          </w:p>
        </w:tc>
        <w:tc>
          <w:tcPr>
            <w:tcW w:w="2835" w:type="dxa"/>
            <w:shd w:val="clear" w:color="auto" w:fill="auto"/>
          </w:tcPr>
          <w:p w14:paraId="472BE97E" w14:textId="77777777" w:rsidR="004C4A70" w:rsidRPr="00475B50" w:rsidRDefault="004C4A70" w:rsidP="004C4A70">
            <w:pPr>
              <w:pStyle w:val="TAL"/>
            </w:pPr>
            <w:r w:rsidRPr="00475B50">
              <w:t>±10,5</w:t>
            </w:r>
          </w:p>
        </w:tc>
        <w:tc>
          <w:tcPr>
            <w:tcW w:w="2410" w:type="dxa"/>
            <w:shd w:val="clear" w:color="auto" w:fill="auto"/>
          </w:tcPr>
          <w:p w14:paraId="7AA966E7" w14:textId="77777777" w:rsidR="004C4A70" w:rsidRPr="00475B50" w:rsidRDefault="004C4A70" w:rsidP="004C4A70">
            <w:pPr>
              <w:pStyle w:val="TAL"/>
            </w:pPr>
            <w:r w:rsidRPr="00475B50">
              <w:t>3 MHz E-UTRA signal</w:t>
            </w:r>
          </w:p>
        </w:tc>
      </w:tr>
      <w:tr w:rsidR="004C4A70" w:rsidRPr="00475B50" w14:paraId="1EFA46E7" w14:textId="77777777" w:rsidTr="004C4A70">
        <w:trPr>
          <w:jc w:val="center"/>
        </w:trPr>
        <w:tc>
          <w:tcPr>
            <w:tcW w:w="1809" w:type="dxa"/>
            <w:vMerge w:val="restart"/>
            <w:shd w:val="clear" w:color="auto" w:fill="auto"/>
            <w:vAlign w:val="center"/>
          </w:tcPr>
          <w:p w14:paraId="0663101D" w14:textId="77777777"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2835" w:type="dxa"/>
            <w:shd w:val="clear" w:color="auto" w:fill="auto"/>
          </w:tcPr>
          <w:p w14:paraId="216DD771" w14:textId="77777777" w:rsidR="004C4A70" w:rsidRPr="00475B50" w:rsidRDefault="004C4A70" w:rsidP="004C4A70">
            <w:pPr>
              <w:pStyle w:val="TAL"/>
            </w:pPr>
            <w:r w:rsidRPr="00475B50">
              <w:t>±7,5</w:t>
            </w:r>
          </w:p>
        </w:tc>
        <w:tc>
          <w:tcPr>
            <w:tcW w:w="2410" w:type="dxa"/>
            <w:shd w:val="clear" w:color="auto" w:fill="auto"/>
          </w:tcPr>
          <w:p w14:paraId="0DEED8A7" w14:textId="77777777" w:rsidR="004C4A70" w:rsidRPr="00475B50" w:rsidRDefault="004C4A70" w:rsidP="004C4A70">
            <w:pPr>
              <w:pStyle w:val="TAL"/>
            </w:pPr>
            <w:r w:rsidRPr="00475B50">
              <w:t>CW</w:t>
            </w:r>
          </w:p>
        </w:tc>
      </w:tr>
      <w:tr w:rsidR="004C4A70" w:rsidRPr="00475B50" w14:paraId="0FED421F" w14:textId="77777777" w:rsidTr="004C4A70">
        <w:trPr>
          <w:jc w:val="center"/>
        </w:trPr>
        <w:tc>
          <w:tcPr>
            <w:tcW w:w="1809" w:type="dxa"/>
            <w:vMerge/>
            <w:shd w:val="clear" w:color="auto" w:fill="auto"/>
            <w:vAlign w:val="center"/>
          </w:tcPr>
          <w:p w14:paraId="027EC34B" w14:textId="77777777" w:rsidR="004C4A70" w:rsidRPr="00475B50" w:rsidRDefault="004C4A70" w:rsidP="004C4A70">
            <w:pPr>
              <w:pStyle w:val="TAL"/>
            </w:pPr>
          </w:p>
        </w:tc>
        <w:tc>
          <w:tcPr>
            <w:tcW w:w="2835" w:type="dxa"/>
            <w:shd w:val="clear" w:color="auto" w:fill="auto"/>
          </w:tcPr>
          <w:p w14:paraId="5416D0A3" w14:textId="77777777" w:rsidR="004C4A70" w:rsidRPr="00475B50" w:rsidRDefault="004C4A70" w:rsidP="004C4A70">
            <w:pPr>
              <w:pStyle w:val="TAL"/>
            </w:pPr>
            <w:r w:rsidRPr="00475B50">
              <w:t>±17,5</w:t>
            </w:r>
          </w:p>
        </w:tc>
        <w:tc>
          <w:tcPr>
            <w:tcW w:w="2410" w:type="dxa"/>
            <w:shd w:val="clear" w:color="auto" w:fill="auto"/>
          </w:tcPr>
          <w:p w14:paraId="0A4EE67F" w14:textId="77777777" w:rsidR="004C4A70" w:rsidRPr="00475B50" w:rsidRDefault="004C4A70" w:rsidP="004C4A70">
            <w:pPr>
              <w:pStyle w:val="TAL"/>
            </w:pPr>
            <w:r w:rsidRPr="00475B50">
              <w:t>5 MHz E-UTRA signal</w:t>
            </w:r>
          </w:p>
        </w:tc>
      </w:tr>
      <w:tr w:rsidR="004C4A70" w:rsidRPr="00475B50" w14:paraId="7BDC44B4" w14:textId="77777777" w:rsidTr="004C4A70">
        <w:trPr>
          <w:jc w:val="center"/>
        </w:trPr>
        <w:tc>
          <w:tcPr>
            <w:tcW w:w="1809" w:type="dxa"/>
            <w:vMerge w:val="restart"/>
            <w:shd w:val="clear" w:color="auto" w:fill="auto"/>
            <w:vAlign w:val="center"/>
          </w:tcPr>
          <w:p w14:paraId="1C0E6AA4" w14:textId="77777777" w:rsidR="004C4A70" w:rsidRPr="00475B50" w:rsidRDefault="004C4A70" w:rsidP="004C4A70">
            <w:pPr>
              <w:pStyle w:val="TAL"/>
            </w:pPr>
            <w:r w:rsidRPr="00475B50">
              <w:t>E-UTRA 10 MHz</w:t>
            </w:r>
          </w:p>
          <w:p w14:paraId="701DE513" w14:textId="77777777" w:rsidR="004C4A70" w:rsidRPr="00475B50" w:rsidRDefault="004C4A70" w:rsidP="004C4A70">
            <w:pPr>
              <w:pStyle w:val="TAL"/>
            </w:pPr>
          </w:p>
        </w:tc>
        <w:tc>
          <w:tcPr>
            <w:tcW w:w="2835" w:type="dxa"/>
            <w:shd w:val="clear" w:color="auto" w:fill="auto"/>
          </w:tcPr>
          <w:p w14:paraId="45E9FF64" w14:textId="77777777" w:rsidR="004C4A70" w:rsidRPr="00475B50" w:rsidRDefault="004C4A70" w:rsidP="004C4A70">
            <w:pPr>
              <w:pStyle w:val="TAL"/>
            </w:pPr>
            <w:r w:rsidRPr="00475B50">
              <w:t>±7,375</w:t>
            </w:r>
          </w:p>
        </w:tc>
        <w:tc>
          <w:tcPr>
            <w:tcW w:w="2410" w:type="dxa"/>
            <w:shd w:val="clear" w:color="auto" w:fill="auto"/>
          </w:tcPr>
          <w:p w14:paraId="3CF771F9" w14:textId="77777777" w:rsidR="004C4A70" w:rsidRPr="00475B50" w:rsidRDefault="004C4A70" w:rsidP="004C4A70">
            <w:pPr>
              <w:pStyle w:val="TAL"/>
            </w:pPr>
            <w:r w:rsidRPr="00475B50">
              <w:t>CW</w:t>
            </w:r>
          </w:p>
        </w:tc>
      </w:tr>
      <w:tr w:rsidR="004C4A70" w:rsidRPr="00475B50" w14:paraId="199A08B0" w14:textId="77777777" w:rsidTr="004C4A70">
        <w:trPr>
          <w:jc w:val="center"/>
        </w:trPr>
        <w:tc>
          <w:tcPr>
            <w:tcW w:w="1809" w:type="dxa"/>
            <w:vMerge/>
            <w:shd w:val="clear" w:color="auto" w:fill="auto"/>
            <w:vAlign w:val="center"/>
          </w:tcPr>
          <w:p w14:paraId="4C44B922" w14:textId="77777777" w:rsidR="004C4A70" w:rsidRPr="00475B50" w:rsidRDefault="004C4A70" w:rsidP="004C4A70">
            <w:pPr>
              <w:pStyle w:val="TAL"/>
            </w:pPr>
          </w:p>
        </w:tc>
        <w:tc>
          <w:tcPr>
            <w:tcW w:w="2835" w:type="dxa"/>
            <w:shd w:val="clear" w:color="auto" w:fill="auto"/>
          </w:tcPr>
          <w:p w14:paraId="037F1E0E" w14:textId="77777777" w:rsidR="004C4A70" w:rsidRPr="00475B50" w:rsidRDefault="004C4A70" w:rsidP="004C4A70">
            <w:pPr>
              <w:pStyle w:val="TAL"/>
            </w:pPr>
            <w:r w:rsidRPr="00475B50">
              <w:t>±17,5</w:t>
            </w:r>
          </w:p>
        </w:tc>
        <w:tc>
          <w:tcPr>
            <w:tcW w:w="2410" w:type="dxa"/>
            <w:shd w:val="clear" w:color="auto" w:fill="auto"/>
          </w:tcPr>
          <w:p w14:paraId="3EB0A440" w14:textId="77777777" w:rsidR="004C4A70" w:rsidRPr="00475B50" w:rsidRDefault="004C4A70" w:rsidP="004C4A70">
            <w:pPr>
              <w:pStyle w:val="TAL"/>
            </w:pPr>
            <w:r w:rsidRPr="00475B50">
              <w:t>5 MHz E-UTRA signal</w:t>
            </w:r>
          </w:p>
        </w:tc>
      </w:tr>
      <w:tr w:rsidR="004C4A70" w:rsidRPr="00475B50" w14:paraId="13A71931" w14:textId="77777777" w:rsidTr="004C4A70">
        <w:trPr>
          <w:jc w:val="center"/>
        </w:trPr>
        <w:tc>
          <w:tcPr>
            <w:tcW w:w="1809" w:type="dxa"/>
            <w:vMerge w:val="restart"/>
            <w:shd w:val="clear" w:color="auto" w:fill="auto"/>
            <w:vAlign w:val="center"/>
          </w:tcPr>
          <w:p w14:paraId="454C0ED2" w14:textId="77777777" w:rsidR="004C4A70" w:rsidRPr="00475B50" w:rsidRDefault="004C4A70" w:rsidP="004C4A70">
            <w:pPr>
              <w:pStyle w:val="TAL"/>
            </w:pPr>
            <w:r w:rsidRPr="00475B50">
              <w:t>E-UTRA 15 MHz</w:t>
            </w:r>
          </w:p>
        </w:tc>
        <w:tc>
          <w:tcPr>
            <w:tcW w:w="2835" w:type="dxa"/>
            <w:shd w:val="clear" w:color="auto" w:fill="auto"/>
          </w:tcPr>
          <w:p w14:paraId="11E161B0" w14:textId="77777777" w:rsidR="004C4A70" w:rsidRPr="00475B50" w:rsidRDefault="004C4A70" w:rsidP="004C4A70">
            <w:pPr>
              <w:pStyle w:val="TAL"/>
            </w:pPr>
            <w:r w:rsidRPr="00475B50">
              <w:t>±7,25</w:t>
            </w:r>
          </w:p>
        </w:tc>
        <w:tc>
          <w:tcPr>
            <w:tcW w:w="2410" w:type="dxa"/>
            <w:shd w:val="clear" w:color="auto" w:fill="auto"/>
          </w:tcPr>
          <w:p w14:paraId="0E6D56C9" w14:textId="77777777" w:rsidR="004C4A70" w:rsidRPr="00475B50" w:rsidRDefault="004C4A70" w:rsidP="004C4A70">
            <w:pPr>
              <w:pStyle w:val="TAL"/>
            </w:pPr>
            <w:r w:rsidRPr="00475B50">
              <w:t>CW</w:t>
            </w:r>
          </w:p>
        </w:tc>
      </w:tr>
      <w:tr w:rsidR="004C4A70" w:rsidRPr="00475B50" w14:paraId="1B9D7630" w14:textId="77777777" w:rsidTr="004C4A70">
        <w:trPr>
          <w:jc w:val="center"/>
        </w:trPr>
        <w:tc>
          <w:tcPr>
            <w:tcW w:w="1809" w:type="dxa"/>
            <w:vMerge/>
            <w:shd w:val="clear" w:color="auto" w:fill="auto"/>
            <w:vAlign w:val="center"/>
          </w:tcPr>
          <w:p w14:paraId="0C7E1ACF" w14:textId="77777777" w:rsidR="004C4A70" w:rsidRPr="00475B50" w:rsidRDefault="004C4A70" w:rsidP="004C4A70">
            <w:pPr>
              <w:pStyle w:val="TAL"/>
            </w:pPr>
          </w:p>
        </w:tc>
        <w:tc>
          <w:tcPr>
            <w:tcW w:w="2835" w:type="dxa"/>
            <w:shd w:val="clear" w:color="auto" w:fill="auto"/>
          </w:tcPr>
          <w:p w14:paraId="5CD73EE7" w14:textId="77777777" w:rsidR="004C4A70" w:rsidRPr="00475B50" w:rsidRDefault="004C4A70" w:rsidP="004C4A70">
            <w:pPr>
              <w:pStyle w:val="TAL"/>
            </w:pPr>
            <w:r w:rsidRPr="00475B50">
              <w:t>±17,5</w:t>
            </w:r>
          </w:p>
        </w:tc>
        <w:tc>
          <w:tcPr>
            <w:tcW w:w="2410" w:type="dxa"/>
            <w:shd w:val="clear" w:color="auto" w:fill="auto"/>
          </w:tcPr>
          <w:p w14:paraId="48951D9A" w14:textId="77777777" w:rsidR="004C4A70" w:rsidRPr="00475B50" w:rsidRDefault="004C4A70" w:rsidP="004C4A70">
            <w:pPr>
              <w:pStyle w:val="TAL"/>
            </w:pPr>
            <w:r w:rsidRPr="00475B50">
              <w:t>5 MHz E-UTRA signal</w:t>
            </w:r>
          </w:p>
        </w:tc>
      </w:tr>
      <w:tr w:rsidR="004C4A70" w:rsidRPr="00475B50" w14:paraId="674683D8" w14:textId="77777777" w:rsidTr="004C4A70">
        <w:trPr>
          <w:jc w:val="center"/>
        </w:trPr>
        <w:tc>
          <w:tcPr>
            <w:tcW w:w="1809" w:type="dxa"/>
            <w:vMerge w:val="restart"/>
            <w:shd w:val="clear" w:color="auto" w:fill="auto"/>
            <w:vAlign w:val="center"/>
          </w:tcPr>
          <w:p w14:paraId="02CBCFBB" w14:textId="77777777" w:rsidR="004C4A70" w:rsidRPr="00475B50" w:rsidRDefault="004C4A70" w:rsidP="004C4A70">
            <w:pPr>
              <w:pStyle w:val="TAL"/>
            </w:pPr>
            <w:r w:rsidRPr="00475B50">
              <w:t>E-UTRA 20 MHz</w:t>
            </w:r>
          </w:p>
        </w:tc>
        <w:tc>
          <w:tcPr>
            <w:tcW w:w="2835" w:type="dxa"/>
            <w:shd w:val="clear" w:color="auto" w:fill="auto"/>
          </w:tcPr>
          <w:p w14:paraId="5FECE690" w14:textId="77777777" w:rsidR="004C4A70" w:rsidRPr="00475B50" w:rsidRDefault="004C4A70" w:rsidP="004C4A70">
            <w:pPr>
              <w:pStyle w:val="TAL"/>
            </w:pPr>
            <w:r w:rsidRPr="00475B50">
              <w:t>±7,125</w:t>
            </w:r>
          </w:p>
        </w:tc>
        <w:tc>
          <w:tcPr>
            <w:tcW w:w="2410" w:type="dxa"/>
            <w:shd w:val="clear" w:color="auto" w:fill="auto"/>
          </w:tcPr>
          <w:p w14:paraId="1E5613E9" w14:textId="77777777" w:rsidR="004C4A70" w:rsidRPr="00475B50" w:rsidRDefault="004C4A70" w:rsidP="004C4A70">
            <w:pPr>
              <w:pStyle w:val="TAL"/>
            </w:pPr>
            <w:r w:rsidRPr="00475B50">
              <w:t>CW</w:t>
            </w:r>
          </w:p>
        </w:tc>
      </w:tr>
      <w:tr w:rsidR="004C4A70" w:rsidRPr="00475B50" w14:paraId="7B2828BB" w14:textId="77777777" w:rsidTr="004C4A70">
        <w:trPr>
          <w:jc w:val="center"/>
        </w:trPr>
        <w:tc>
          <w:tcPr>
            <w:tcW w:w="1809" w:type="dxa"/>
            <w:vMerge/>
            <w:shd w:val="clear" w:color="auto" w:fill="auto"/>
            <w:vAlign w:val="center"/>
          </w:tcPr>
          <w:p w14:paraId="173CEA23" w14:textId="77777777" w:rsidR="004C4A70" w:rsidRPr="00475B50" w:rsidRDefault="004C4A70" w:rsidP="004C4A70">
            <w:pPr>
              <w:pStyle w:val="TAL"/>
            </w:pPr>
          </w:p>
        </w:tc>
        <w:tc>
          <w:tcPr>
            <w:tcW w:w="2835" w:type="dxa"/>
            <w:shd w:val="clear" w:color="auto" w:fill="auto"/>
          </w:tcPr>
          <w:p w14:paraId="16EEED13" w14:textId="77777777" w:rsidR="004C4A70" w:rsidRPr="00475B50" w:rsidRDefault="004C4A70" w:rsidP="004C4A70">
            <w:pPr>
              <w:pStyle w:val="TAL"/>
            </w:pPr>
            <w:r w:rsidRPr="00475B50">
              <w:t>±17,5</w:t>
            </w:r>
          </w:p>
        </w:tc>
        <w:tc>
          <w:tcPr>
            <w:tcW w:w="2410" w:type="dxa"/>
            <w:shd w:val="clear" w:color="auto" w:fill="auto"/>
          </w:tcPr>
          <w:p w14:paraId="6709B9C2" w14:textId="77777777" w:rsidR="004C4A70" w:rsidRPr="00475B50" w:rsidRDefault="004C4A70" w:rsidP="004C4A70">
            <w:pPr>
              <w:pStyle w:val="TAL"/>
            </w:pPr>
            <w:r w:rsidRPr="00475B50">
              <w:t>5 MHz E-UTRA signal</w:t>
            </w:r>
          </w:p>
        </w:tc>
      </w:tr>
      <w:tr w:rsidR="004C4A70" w:rsidRPr="00475B50" w14:paraId="3A98CC40" w14:textId="77777777" w:rsidTr="004C4A70">
        <w:trPr>
          <w:jc w:val="center"/>
        </w:trPr>
        <w:tc>
          <w:tcPr>
            <w:tcW w:w="1809" w:type="dxa"/>
            <w:vMerge w:val="restart"/>
            <w:shd w:val="clear" w:color="auto" w:fill="auto"/>
            <w:vAlign w:val="center"/>
          </w:tcPr>
          <w:p w14:paraId="4EAF854B" w14:textId="77777777" w:rsidR="004C4A70" w:rsidRPr="00475B50" w:rsidRDefault="004C4A70" w:rsidP="004C4A70">
            <w:pPr>
              <w:pStyle w:val="TAL"/>
            </w:pPr>
            <w:r w:rsidRPr="00475B50">
              <w:t>GSM/EDGE</w:t>
            </w:r>
          </w:p>
        </w:tc>
        <w:tc>
          <w:tcPr>
            <w:tcW w:w="2835" w:type="dxa"/>
            <w:shd w:val="clear" w:color="auto" w:fill="auto"/>
          </w:tcPr>
          <w:p w14:paraId="3E9975B9" w14:textId="77777777" w:rsidR="004C4A70" w:rsidRPr="00475B50" w:rsidRDefault="004C4A70" w:rsidP="004C4A70">
            <w:pPr>
              <w:pStyle w:val="TAL"/>
            </w:pPr>
            <w:r w:rsidRPr="00475B50">
              <w:t>±7,575</w:t>
            </w:r>
          </w:p>
        </w:tc>
        <w:tc>
          <w:tcPr>
            <w:tcW w:w="2410" w:type="dxa"/>
            <w:shd w:val="clear" w:color="auto" w:fill="auto"/>
          </w:tcPr>
          <w:p w14:paraId="20460E21" w14:textId="77777777" w:rsidR="004C4A70" w:rsidRPr="00475B50" w:rsidRDefault="004C4A70" w:rsidP="004C4A70">
            <w:pPr>
              <w:pStyle w:val="TAL"/>
            </w:pPr>
            <w:r w:rsidRPr="00475B50">
              <w:t>CW</w:t>
            </w:r>
          </w:p>
        </w:tc>
      </w:tr>
      <w:tr w:rsidR="004C4A70" w:rsidRPr="00475B50" w14:paraId="098EAE82" w14:textId="77777777" w:rsidTr="004C4A70">
        <w:trPr>
          <w:jc w:val="center"/>
        </w:trPr>
        <w:tc>
          <w:tcPr>
            <w:tcW w:w="1809" w:type="dxa"/>
            <w:vMerge/>
            <w:shd w:val="clear" w:color="auto" w:fill="auto"/>
            <w:vAlign w:val="center"/>
          </w:tcPr>
          <w:p w14:paraId="12E078F0" w14:textId="77777777" w:rsidR="004C4A70" w:rsidRPr="00475B50" w:rsidRDefault="004C4A70" w:rsidP="004C4A70">
            <w:pPr>
              <w:pStyle w:val="TAL"/>
            </w:pPr>
          </w:p>
        </w:tc>
        <w:tc>
          <w:tcPr>
            <w:tcW w:w="2835" w:type="dxa"/>
            <w:shd w:val="clear" w:color="auto" w:fill="auto"/>
          </w:tcPr>
          <w:p w14:paraId="488C3FD1" w14:textId="77777777" w:rsidR="004C4A70" w:rsidRPr="00475B50" w:rsidRDefault="004C4A70" w:rsidP="004C4A70">
            <w:pPr>
              <w:pStyle w:val="TAL"/>
            </w:pPr>
            <w:r w:rsidRPr="00475B50">
              <w:t>±17,5</w:t>
            </w:r>
          </w:p>
        </w:tc>
        <w:tc>
          <w:tcPr>
            <w:tcW w:w="2410" w:type="dxa"/>
            <w:shd w:val="clear" w:color="auto" w:fill="auto"/>
          </w:tcPr>
          <w:p w14:paraId="47790A58" w14:textId="77777777" w:rsidR="004C4A70" w:rsidRPr="00475B50" w:rsidRDefault="004C4A70" w:rsidP="004C4A70">
            <w:pPr>
              <w:pStyle w:val="TAL"/>
            </w:pPr>
            <w:r w:rsidRPr="00475B50">
              <w:t>5 MHz E-UTRA signal</w:t>
            </w:r>
          </w:p>
        </w:tc>
      </w:tr>
      <w:tr w:rsidR="004C4A70" w:rsidRPr="00475B50" w14:paraId="0CED24FB" w14:textId="77777777" w:rsidTr="004C4A70">
        <w:trPr>
          <w:jc w:val="center"/>
        </w:trPr>
        <w:tc>
          <w:tcPr>
            <w:tcW w:w="1809" w:type="dxa"/>
            <w:vMerge w:val="restart"/>
            <w:shd w:val="clear" w:color="auto" w:fill="auto"/>
            <w:vAlign w:val="center"/>
          </w:tcPr>
          <w:p w14:paraId="41C97137" w14:textId="77777777" w:rsidR="004C4A70" w:rsidRPr="00475B50" w:rsidRDefault="004C4A70" w:rsidP="004C4A70">
            <w:pPr>
              <w:pStyle w:val="TAL"/>
            </w:pPr>
            <w:r w:rsidRPr="00475B50">
              <w:t>1,28 Mcps UTRA TDD</w:t>
            </w:r>
          </w:p>
        </w:tc>
        <w:tc>
          <w:tcPr>
            <w:tcW w:w="2835" w:type="dxa"/>
            <w:shd w:val="clear" w:color="auto" w:fill="auto"/>
          </w:tcPr>
          <w:p w14:paraId="68092977" w14:textId="77777777" w:rsidR="004C4A70" w:rsidRPr="00475B50" w:rsidRDefault="004C4A70" w:rsidP="004C4A70">
            <w:pPr>
              <w:pStyle w:val="TAL"/>
            </w:pPr>
            <w:r w:rsidRPr="00475B50">
              <w:t>±2,3 (BC3)</w:t>
            </w:r>
          </w:p>
        </w:tc>
        <w:tc>
          <w:tcPr>
            <w:tcW w:w="2410" w:type="dxa"/>
            <w:shd w:val="clear" w:color="auto" w:fill="auto"/>
          </w:tcPr>
          <w:p w14:paraId="428895F1" w14:textId="77777777" w:rsidR="004C4A70" w:rsidRPr="00475B50" w:rsidRDefault="004C4A70" w:rsidP="004C4A70">
            <w:pPr>
              <w:pStyle w:val="TAL"/>
            </w:pPr>
            <w:r w:rsidRPr="00475B50">
              <w:t>CW</w:t>
            </w:r>
          </w:p>
        </w:tc>
      </w:tr>
      <w:tr w:rsidR="004C4A70" w:rsidRPr="00475B50" w14:paraId="0AC2D5D6" w14:textId="77777777" w:rsidTr="004C4A70">
        <w:trPr>
          <w:jc w:val="center"/>
        </w:trPr>
        <w:tc>
          <w:tcPr>
            <w:tcW w:w="1809" w:type="dxa"/>
            <w:vMerge/>
            <w:shd w:val="clear" w:color="auto" w:fill="auto"/>
            <w:vAlign w:val="center"/>
          </w:tcPr>
          <w:p w14:paraId="00B07047" w14:textId="77777777" w:rsidR="004C4A70" w:rsidRPr="00475B50" w:rsidRDefault="004C4A70" w:rsidP="004C4A70">
            <w:pPr>
              <w:pStyle w:val="TAL"/>
            </w:pPr>
          </w:p>
        </w:tc>
        <w:tc>
          <w:tcPr>
            <w:tcW w:w="2835" w:type="dxa"/>
            <w:shd w:val="clear" w:color="auto" w:fill="auto"/>
          </w:tcPr>
          <w:p w14:paraId="0BD00506" w14:textId="77777777" w:rsidR="004C4A70" w:rsidRPr="00475B50" w:rsidRDefault="004C4A70" w:rsidP="004C4A70">
            <w:pPr>
              <w:pStyle w:val="TAL"/>
            </w:pPr>
            <w:r w:rsidRPr="00475B50">
              <w:t>±5,6 (BC3)</w:t>
            </w:r>
          </w:p>
        </w:tc>
        <w:tc>
          <w:tcPr>
            <w:tcW w:w="2410" w:type="dxa"/>
            <w:shd w:val="clear" w:color="auto" w:fill="auto"/>
          </w:tcPr>
          <w:p w14:paraId="465D779E" w14:textId="77777777" w:rsidR="004C4A70" w:rsidRPr="00475B50" w:rsidRDefault="004C4A70" w:rsidP="004C4A70">
            <w:pPr>
              <w:pStyle w:val="TAL"/>
            </w:pPr>
            <w:r w:rsidRPr="00475B50">
              <w:t>1,28 Mcps UTRA TDD signal</w:t>
            </w:r>
          </w:p>
        </w:tc>
      </w:tr>
      <w:tr w:rsidR="004C4A70" w:rsidRPr="00475B50" w14:paraId="6A907476" w14:textId="77777777" w:rsidTr="004C4A70">
        <w:trPr>
          <w:jc w:val="center"/>
        </w:trPr>
        <w:tc>
          <w:tcPr>
            <w:tcW w:w="1809" w:type="dxa"/>
            <w:vMerge w:val="restart"/>
            <w:shd w:val="clear" w:color="auto" w:fill="auto"/>
            <w:vAlign w:val="center"/>
          </w:tcPr>
          <w:p w14:paraId="6F921E0C" w14:textId="77777777" w:rsidR="004C4A70" w:rsidRPr="00475B50" w:rsidRDefault="004C4A70" w:rsidP="004C4A70">
            <w:pPr>
              <w:pStyle w:val="TAL"/>
            </w:pPr>
            <w:r w:rsidRPr="00475B50">
              <w:t>NR 5 MHz</w:t>
            </w:r>
          </w:p>
        </w:tc>
        <w:tc>
          <w:tcPr>
            <w:tcW w:w="2835" w:type="dxa"/>
            <w:shd w:val="clear" w:color="auto" w:fill="auto"/>
            <w:vAlign w:val="center"/>
          </w:tcPr>
          <w:p w14:paraId="5397B21C" w14:textId="77777777" w:rsidR="004C4A70" w:rsidRPr="00475B50" w:rsidRDefault="004C4A70" w:rsidP="004C4A70">
            <w:pPr>
              <w:pStyle w:val="TAL"/>
            </w:pPr>
            <w:r w:rsidRPr="00475B50">
              <w:t>±7.5</w:t>
            </w:r>
          </w:p>
        </w:tc>
        <w:tc>
          <w:tcPr>
            <w:tcW w:w="2410" w:type="dxa"/>
            <w:shd w:val="clear" w:color="auto" w:fill="auto"/>
            <w:vAlign w:val="center"/>
          </w:tcPr>
          <w:p w14:paraId="7D98D0D5" w14:textId="77777777" w:rsidR="004C4A70" w:rsidRPr="00475B50" w:rsidRDefault="004C4A70" w:rsidP="004C4A70">
            <w:pPr>
              <w:pStyle w:val="TAL"/>
            </w:pPr>
            <w:r w:rsidRPr="00475B50">
              <w:t>CW</w:t>
            </w:r>
          </w:p>
        </w:tc>
      </w:tr>
      <w:tr w:rsidR="004C4A70" w:rsidRPr="00475B50" w14:paraId="01723A4B" w14:textId="77777777" w:rsidTr="004C4A70">
        <w:trPr>
          <w:jc w:val="center"/>
        </w:trPr>
        <w:tc>
          <w:tcPr>
            <w:tcW w:w="1809" w:type="dxa"/>
            <w:vMerge/>
            <w:shd w:val="clear" w:color="auto" w:fill="auto"/>
            <w:vAlign w:val="center"/>
          </w:tcPr>
          <w:p w14:paraId="42D0C116" w14:textId="77777777" w:rsidR="004C4A70" w:rsidRPr="00475B50" w:rsidRDefault="004C4A70" w:rsidP="004C4A70">
            <w:pPr>
              <w:pStyle w:val="TAL"/>
            </w:pPr>
          </w:p>
        </w:tc>
        <w:tc>
          <w:tcPr>
            <w:tcW w:w="2835" w:type="dxa"/>
            <w:shd w:val="clear" w:color="auto" w:fill="auto"/>
            <w:vAlign w:val="center"/>
          </w:tcPr>
          <w:p w14:paraId="5D8C4A3F" w14:textId="77777777" w:rsidR="004C4A70" w:rsidRPr="00475B50" w:rsidRDefault="004C4A70" w:rsidP="004C4A70">
            <w:pPr>
              <w:pStyle w:val="TAL"/>
            </w:pPr>
            <w:r w:rsidRPr="00475B50">
              <w:t>±17.5</w:t>
            </w:r>
          </w:p>
        </w:tc>
        <w:tc>
          <w:tcPr>
            <w:tcW w:w="2410" w:type="dxa"/>
            <w:shd w:val="clear" w:color="auto" w:fill="auto"/>
            <w:vAlign w:val="center"/>
          </w:tcPr>
          <w:p w14:paraId="6A094A3F" w14:textId="77777777" w:rsidR="004C4A70" w:rsidRPr="00475B50" w:rsidRDefault="004C4A70" w:rsidP="004C4A70">
            <w:pPr>
              <w:pStyle w:val="TAL"/>
            </w:pPr>
            <w:r w:rsidRPr="00475B50">
              <w:t>5MHz E-UTRA signal</w:t>
            </w:r>
          </w:p>
        </w:tc>
      </w:tr>
      <w:tr w:rsidR="004C4A70" w:rsidRPr="00475B50" w14:paraId="543B2A86" w14:textId="77777777" w:rsidTr="004C4A70">
        <w:trPr>
          <w:jc w:val="center"/>
        </w:trPr>
        <w:tc>
          <w:tcPr>
            <w:tcW w:w="1809" w:type="dxa"/>
            <w:vMerge w:val="restart"/>
            <w:shd w:val="clear" w:color="auto" w:fill="auto"/>
            <w:vAlign w:val="center"/>
          </w:tcPr>
          <w:p w14:paraId="1632F5D6" w14:textId="77777777" w:rsidR="004C4A70" w:rsidRPr="00475B50" w:rsidRDefault="004C4A70" w:rsidP="004C4A70">
            <w:pPr>
              <w:pStyle w:val="TAL"/>
            </w:pPr>
            <w:r w:rsidRPr="00475B50">
              <w:t>NR 10 MHz</w:t>
            </w:r>
          </w:p>
        </w:tc>
        <w:tc>
          <w:tcPr>
            <w:tcW w:w="2835" w:type="dxa"/>
            <w:shd w:val="clear" w:color="auto" w:fill="auto"/>
            <w:vAlign w:val="center"/>
          </w:tcPr>
          <w:p w14:paraId="3C0DDB20" w14:textId="77777777" w:rsidR="004C4A70" w:rsidRPr="00475B50" w:rsidRDefault="004C4A70" w:rsidP="004C4A70">
            <w:pPr>
              <w:pStyle w:val="TAL"/>
            </w:pPr>
            <w:r w:rsidRPr="00475B50">
              <w:rPr>
                <w:rFonts w:cs="Arial"/>
              </w:rPr>
              <w:t>±7.465</w:t>
            </w:r>
          </w:p>
        </w:tc>
        <w:tc>
          <w:tcPr>
            <w:tcW w:w="2410" w:type="dxa"/>
            <w:shd w:val="clear" w:color="auto" w:fill="auto"/>
            <w:vAlign w:val="center"/>
          </w:tcPr>
          <w:p w14:paraId="7A9C2B6F" w14:textId="77777777" w:rsidR="004C4A70" w:rsidRPr="00475B50" w:rsidRDefault="004C4A70" w:rsidP="004C4A70">
            <w:pPr>
              <w:pStyle w:val="TAL"/>
            </w:pPr>
            <w:r w:rsidRPr="00475B50">
              <w:t>CW</w:t>
            </w:r>
          </w:p>
        </w:tc>
      </w:tr>
      <w:tr w:rsidR="004C4A70" w:rsidRPr="00475B50" w14:paraId="6595985F" w14:textId="77777777" w:rsidTr="004C4A70">
        <w:trPr>
          <w:jc w:val="center"/>
        </w:trPr>
        <w:tc>
          <w:tcPr>
            <w:tcW w:w="1809" w:type="dxa"/>
            <w:vMerge/>
            <w:shd w:val="clear" w:color="auto" w:fill="auto"/>
            <w:vAlign w:val="center"/>
          </w:tcPr>
          <w:p w14:paraId="7CDB316A" w14:textId="77777777" w:rsidR="004C4A70" w:rsidRPr="00475B50" w:rsidRDefault="004C4A70" w:rsidP="004C4A70">
            <w:pPr>
              <w:pStyle w:val="TAL"/>
            </w:pPr>
          </w:p>
        </w:tc>
        <w:tc>
          <w:tcPr>
            <w:tcW w:w="2835" w:type="dxa"/>
            <w:shd w:val="clear" w:color="auto" w:fill="auto"/>
            <w:vAlign w:val="center"/>
          </w:tcPr>
          <w:p w14:paraId="0003AE71" w14:textId="77777777" w:rsidR="004C4A70" w:rsidRPr="00475B50" w:rsidRDefault="004C4A70" w:rsidP="004C4A70">
            <w:pPr>
              <w:pStyle w:val="TAL"/>
            </w:pPr>
            <w:r w:rsidRPr="00475B50">
              <w:t>±17.5</w:t>
            </w:r>
          </w:p>
        </w:tc>
        <w:tc>
          <w:tcPr>
            <w:tcW w:w="2410" w:type="dxa"/>
            <w:shd w:val="clear" w:color="auto" w:fill="auto"/>
            <w:vAlign w:val="center"/>
          </w:tcPr>
          <w:p w14:paraId="2847CD24" w14:textId="77777777" w:rsidR="004C4A70" w:rsidRPr="00475B50" w:rsidRDefault="004C4A70" w:rsidP="004C4A70">
            <w:pPr>
              <w:pStyle w:val="TAL"/>
            </w:pPr>
            <w:r w:rsidRPr="00475B50">
              <w:t>5MHz E-UTRA signal</w:t>
            </w:r>
          </w:p>
        </w:tc>
      </w:tr>
      <w:tr w:rsidR="004C4A70" w:rsidRPr="00475B50" w14:paraId="4A496CAC" w14:textId="77777777" w:rsidTr="004C4A70">
        <w:trPr>
          <w:jc w:val="center"/>
        </w:trPr>
        <w:tc>
          <w:tcPr>
            <w:tcW w:w="1809" w:type="dxa"/>
            <w:vMerge w:val="restart"/>
            <w:shd w:val="clear" w:color="auto" w:fill="auto"/>
            <w:vAlign w:val="center"/>
          </w:tcPr>
          <w:p w14:paraId="37036850" w14:textId="77777777" w:rsidR="004C4A70" w:rsidRPr="00475B50" w:rsidRDefault="004C4A70" w:rsidP="004C4A70">
            <w:pPr>
              <w:pStyle w:val="TAL"/>
            </w:pPr>
            <w:r w:rsidRPr="00475B50">
              <w:t>NR 15 MHz</w:t>
            </w:r>
          </w:p>
        </w:tc>
        <w:tc>
          <w:tcPr>
            <w:tcW w:w="2835" w:type="dxa"/>
            <w:shd w:val="clear" w:color="auto" w:fill="auto"/>
            <w:vAlign w:val="center"/>
          </w:tcPr>
          <w:p w14:paraId="18C5A785" w14:textId="77777777" w:rsidR="004C4A70" w:rsidRPr="00475B50" w:rsidRDefault="004C4A70" w:rsidP="004C4A70">
            <w:pPr>
              <w:pStyle w:val="TAL"/>
            </w:pPr>
            <w:r w:rsidRPr="00475B50">
              <w:t>±7.43</w:t>
            </w:r>
          </w:p>
        </w:tc>
        <w:tc>
          <w:tcPr>
            <w:tcW w:w="2410" w:type="dxa"/>
            <w:shd w:val="clear" w:color="auto" w:fill="auto"/>
            <w:vAlign w:val="center"/>
          </w:tcPr>
          <w:p w14:paraId="71B866B7" w14:textId="77777777" w:rsidR="004C4A70" w:rsidRPr="00475B50" w:rsidRDefault="004C4A70" w:rsidP="004C4A70">
            <w:pPr>
              <w:pStyle w:val="TAL"/>
            </w:pPr>
            <w:r w:rsidRPr="00475B50">
              <w:t>CW</w:t>
            </w:r>
          </w:p>
        </w:tc>
      </w:tr>
      <w:tr w:rsidR="004C4A70" w:rsidRPr="00475B50" w14:paraId="14964E50" w14:textId="77777777" w:rsidTr="004C4A70">
        <w:trPr>
          <w:jc w:val="center"/>
        </w:trPr>
        <w:tc>
          <w:tcPr>
            <w:tcW w:w="1809" w:type="dxa"/>
            <w:vMerge/>
            <w:shd w:val="clear" w:color="auto" w:fill="auto"/>
            <w:vAlign w:val="center"/>
          </w:tcPr>
          <w:p w14:paraId="7DDAD56D" w14:textId="77777777" w:rsidR="004C4A70" w:rsidRPr="00475B50" w:rsidRDefault="004C4A70" w:rsidP="004C4A70">
            <w:pPr>
              <w:pStyle w:val="TAL"/>
            </w:pPr>
          </w:p>
        </w:tc>
        <w:tc>
          <w:tcPr>
            <w:tcW w:w="2835" w:type="dxa"/>
            <w:shd w:val="clear" w:color="auto" w:fill="auto"/>
            <w:vAlign w:val="center"/>
          </w:tcPr>
          <w:p w14:paraId="4F3AB9B9" w14:textId="77777777" w:rsidR="004C4A70" w:rsidRPr="00475B50" w:rsidRDefault="004C4A70" w:rsidP="004C4A70">
            <w:pPr>
              <w:pStyle w:val="TAL"/>
            </w:pPr>
            <w:r w:rsidRPr="00475B50">
              <w:t>±17.5</w:t>
            </w:r>
          </w:p>
        </w:tc>
        <w:tc>
          <w:tcPr>
            <w:tcW w:w="2410" w:type="dxa"/>
            <w:shd w:val="clear" w:color="auto" w:fill="auto"/>
            <w:vAlign w:val="center"/>
          </w:tcPr>
          <w:p w14:paraId="1AF3C341" w14:textId="77777777" w:rsidR="004C4A70" w:rsidRPr="00475B50" w:rsidRDefault="004C4A70" w:rsidP="004C4A70">
            <w:pPr>
              <w:pStyle w:val="TAL"/>
            </w:pPr>
            <w:r w:rsidRPr="00475B50">
              <w:t>5MHz E-UTRA signal</w:t>
            </w:r>
          </w:p>
        </w:tc>
      </w:tr>
      <w:tr w:rsidR="004C4A70" w:rsidRPr="00475B50" w14:paraId="428C3E2D" w14:textId="77777777" w:rsidTr="004C4A70">
        <w:trPr>
          <w:jc w:val="center"/>
        </w:trPr>
        <w:tc>
          <w:tcPr>
            <w:tcW w:w="1809" w:type="dxa"/>
            <w:vMerge w:val="restart"/>
            <w:shd w:val="clear" w:color="auto" w:fill="auto"/>
            <w:vAlign w:val="center"/>
          </w:tcPr>
          <w:p w14:paraId="6547014B" w14:textId="77777777" w:rsidR="004C4A70" w:rsidRPr="00475B50" w:rsidRDefault="004C4A70" w:rsidP="004C4A70">
            <w:pPr>
              <w:pStyle w:val="TAL"/>
            </w:pPr>
            <w:r w:rsidRPr="00475B50">
              <w:t>NR 20 MHz</w:t>
            </w:r>
          </w:p>
        </w:tc>
        <w:tc>
          <w:tcPr>
            <w:tcW w:w="2835" w:type="dxa"/>
            <w:shd w:val="clear" w:color="auto" w:fill="auto"/>
            <w:vAlign w:val="center"/>
          </w:tcPr>
          <w:p w14:paraId="700976DB" w14:textId="77777777" w:rsidR="004C4A70" w:rsidRPr="00475B50" w:rsidRDefault="004C4A70" w:rsidP="004C4A70">
            <w:pPr>
              <w:pStyle w:val="TAL"/>
            </w:pPr>
            <w:r w:rsidRPr="00475B50">
              <w:rPr>
                <w:rFonts w:cs="Arial"/>
              </w:rPr>
              <w:t>±7.395</w:t>
            </w:r>
          </w:p>
        </w:tc>
        <w:tc>
          <w:tcPr>
            <w:tcW w:w="2410" w:type="dxa"/>
            <w:shd w:val="clear" w:color="auto" w:fill="auto"/>
            <w:vAlign w:val="center"/>
          </w:tcPr>
          <w:p w14:paraId="36219CE1" w14:textId="77777777" w:rsidR="004C4A70" w:rsidRPr="00475B50" w:rsidRDefault="004C4A70" w:rsidP="004C4A70">
            <w:pPr>
              <w:pStyle w:val="TAL"/>
            </w:pPr>
            <w:r w:rsidRPr="00475B50">
              <w:t>CW</w:t>
            </w:r>
          </w:p>
        </w:tc>
      </w:tr>
      <w:tr w:rsidR="004C4A70" w:rsidRPr="00475B50" w14:paraId="731FDB7A" w14:textId="77777777" w:rsidTr="004C4A70">
        <w:trPr>
          <w:jc w:val="center"/>
        </w:trPr>
        <w:tc>
          <w:tcPr>
            <w:tcW w:w="1809" w:type="dxa"/>
            <w:vMerge/>
            <w:shd w:val="clear" w:color="auto" w:fill="auto"/>
            <w:vAlign w:val="center"/>
          </w:tcPr>
          <w:p w14:paraId="193A2768" w14:textId="77777777" w:rsidR="004C4A70" w:rsidRPr="00475B50" w:rsidRDefault="004C4A70" w:rsidP="004C4A70">
            <w:pPr>
              <w:pStyle w:val="TAL"/>
            </w:pPr>
          </w:p>
        </w:tc>
        <w:tc>
          <w:tcPr>
            <w:tcW w:w="2835" w:type="dxa"/>
            <w:shd w:val="clear" w:color="auto" w:fill="auto"/>
            <w:vAlign w:val="center"/>
          </w:tcPr>
          <w:p w14:paraId="67067933" w14:textId="77777777" w:rsidR="004C4A70" w:rsidRPr="00475B50" w:rsidRDefault="004C4A70" w:rsidP="004C4A70">
            <w:pPr>
              <w:pStyle w:val="TAL"/>
            </w:pPr>
            <w:r w:rsidRPr="00475B50">
              <w:t>±17.5</w:t>
            </w:r>
          </w:p>
        </w:tc>
        <w:tc>
          <w:tcPr>
            <w:tcW w:w="2410" w:type="dxa"/>
            <w:shd w:val="clear" w:color="auto" w:fill="auto"/>
            <w:vAlign w:val="center"/>
          </w:tcPr>
          <w:p w14:paraId="7E64911C" w14:textId="77777777" w:rsidR="004C4A70" w:rsidRPr="00475B50" w:rsidRDefault="004C4A70" w:rsidP="004C4A70">
            <w:pPr>
              <w:pStyle w:val="TAL"/>
            </w:pPr>
            <w:r w:rsidRPr="00475B50">
              <w:t>5MHz E-UTRA signal</w:t>
            </w:r>
          </w:p>
        </w:tc>
      </w:tr>
      <w:tr w:rsidR="004C4A70" w:rsidRPr="00475B50" w14:paraId="252046FB" w14:textId="77777777" w:rsidTr="004C4A70">
        <w:trPr>
          <w:jc w:val="center"/>
        </w:trPr>
        <w:tc>
          <w:tcPr>
            <w:tcW w:w="1809" w:type="dxa"/>
            <w:vMerge w:val="restart"/>
            <w:shd w:val="clear" w:color="auto" w:fill="auto"/>
            <w:vAlign w:val="center"/>
          </w:tcPr>
          <w:p w14:paraId="2833BE59" w14:textId="77777777" w:rsidR="004C4A70" w:rsidRPr="00475B50" w:rsidRDefault="004C4A70" w:rsidP="004C4A70">
            <w:pPr>
              <w:pStyle w:val="TAL"/>
            </w:pPr>
            <w:r w:rsidRPr="00475B50">
              <w:t>NR 25 MHz</w:t>
            </w:r>
          </w:p>
        </w:tc>
        <w:tc>
          <w:tcPr>
            <w:tcW w:w="2835" w:type="dxa"/>
            <w:shd w:val="clear" w:color="auto" w:fill="auto"/>
            <w:vAlign w:val="center"/>
          </w:tcPr>
          <w:p w14:paraId="641A2CE1" w14:textId="77777777" w:rsidR="004C4A70" w:rsidRPr="00475B50" w:rsidRDefault="004C4A70" w:rsidP="004C4A70">
            <w:pPr>
              <w:pStyle w:val="TAL"/>
            </w:pPr>
            <w:r w:rsidRPr="00475B50">
              <w:rPr>
                <w:rFonts w:cs="Arial"/>
              </w:rPr>
              <w:t>±7.465</w:t>
            </w:r>
          </w:p>
        </w:tc>
        <w:tc>
          <w:tcPr>
            <w:tcW w:w="2410" w:type="dxa"/>
            <w:shd w:val="clear" w:color="auto" w:fill="auto"/>
            <w:vAlign w:val="center"/>
          </w:tcPr>
          <w:p w14:paraId="5B3897B1" w14:textId="77777777" w:rsidR="004C4A70" w:rsidRPr="00475B50" w:rsidRDefault="004C4A70" w:rsidP="004C4A70">
            <w:pPr>
              <w:pStyle w:val="TAL"/>
            </w:pPr>
            <w:r w:rsidRPr="00475B50">
              <w:t>CW</w:t>
            </w:r>
          </w:p>
        </w:tc>
      </w:tr>
      <w:tr w:rsidR="004C4A70" w:rsidRPr="00475B50" w14:paraId="5534FF64" w14:textId="77777777" w:rsidTr="004C4A70">
        <w:trPr>
          <w:jc w:val="center"/>
        </w:trPr>
        <w:tc>
          <w:tcPr>
            <w:tcW w:w="1809" w:type="dxa"/>
            <w:vMerge/>
            <w:shd w:val="clear" w:color="auto" w:fill="auto"/>
            <w:vAlign w:val="center"/>
          </w:tcPr>
          <w:p w14:paraId="624FD151" w14:textId="77777777" w:rsidR="004C4A70" w:rsidRPr="00475B50" w:rsidRDefault="004C4A70" w:rsidP="004C4A70">
            <w:pPr>
              <w:pStyle w:val="TAL"/>
            </w:pPr>
          </w:p>
        </w:tc>
        <w:tc>
          <w:tcPr>
            <w:tcW w:w="2835" w:type="dxa"/>
            <w:shd w:val="clear" w:color="auto" w:fill="auto"/>
            <w:vAlign w:val="center"/>
          </w:tcPr>
          <w:p w14:paraId="2B1DEADE" w14:textId="77777777" w:rsidR="004C4A70" w:rsidRPr="00475B50" w:rsidRDefault="004C4A70" w:rsidP="004C4A70">
            <w:pPr>
              <w:pStyle w:val="TAL"/>
            </w:pPr>
            <w:r w:rsidRPr="00475B50">
              <w:t>±25</w:t>
            </w:r>
          </w:p>
        </w:tc>
        <w:tc>
          <w:tcPr>
            <w:tcW w:w="2410" w:type="dxa"/>
            <w:shd w:val="clear" w:color="auto" w:fill="auto"/>
            <w:vAlign w:val="center"/>
          </w:tcPr>
          <w:p w14:paraId="35C80357" w14:textId="77777777" w:rsidR="004C4A70" w:rsidRPr="00475B50" w:rsidRDefault="004C4A70" w:rsidP="004C4A70">
            <w:pPr>
              <w:pStyle w:val="TAL"/>
              <w:rPr>
                <w:lang w:val="sv-SE"/>
              </w:rPr>
            </w:pPr>
            <w:r w:rsidRPr="00475B50">
              <w:rPr>
                <w:lang w:val="sv-SE"/>
              </w:rPr>
              <w:t>20MHz E-UTRA signal</w:t>
            </w:r>
          </w:p>
        </w:tc>
      </w:tr>
      <w:tr w:rsidR="004C4A70" w:rsidRPr="00475B50" w14:paraId="6E1309FD" w14:textId="77777777" w:rsidTr="004C4A70">
        <w:trPr>
          <w:jc w:val="center"/>
        </w:trPr>
        <w:tc>
          <w:tcPr>
            <w:tcW w:w="1809" w:type="dxa"/>
            <w:vMerge w:val="restart"/>
            <w:shd w:val="clear" w:color="auto" w:fill="auto"/>
            <w:vAlign w:val="center"/>
          </w:tcPr>
          <w:p w14:paraId="6D36708C" w14:textId="77777777" w:rsidR="004C4A70" w:rsidRPr="00475B50" w:rsidRDefault="004C4A70" w:rsidP="004C4A70">
            <w:pPr>
              <w:pStyle w:val="TAL"/>
            </w:pPr>
            <w:r w:rsidRPr="00475B50">
              <w:t>NR 30 MHz</w:t>
            </w:r>
          </w:p>
        </w:tc>
        <w:tc>
          <w:tcPr>
            <w:tcW w:w="2835" w:type="dxa"/>
            <w:shd w:val="clear" w:color="auto" w:fill="auto"/>
            <w:vAlign w:val="center"/>
          </w:tcPr>
          <w:p w14:paraId="5C88A72A" w14:textId="77777777" w:rsidR="004C4A70" w:rsidRPr="00475B50" w:rsidRDefault="004C4A70" w:rsidP="004C4A70">
            <w:pPr>
              <w:pStyle w:val="TAL"/>
            </w:pPr>
            <w:r w:rsidRPr="00475B50">
              <w:t>±7.43</w:t>
            </w:r>
          </w:p>
        </w:tc>
        <w:tc>
          <w:tcPr>
            <w:tcW w:w="2410" w:type="dxa"/>
            <w:shd w:val="clear" w:color="auto" w:fill="auto"/>
            <w:vAlign w:val="center"/>
          </w:tcPr>
          <w:p w14:paraId="0181DD4A" w14:textId="77777777" w:rsidR="004C4A70" w:rsidRPr="00475B50" w:rsidRDefault="004C4A70" w:rsidP="004C4A70">
            <w:pPr>
              <w:pStyle w:val="TAL"/>
            </w:pPr>
            <w:r w:rsidRPr="00475B50">
              <w:t>CW</w:t>
            </w:r>
          </w:p>
        </w:tc>
      </w:tr>
      <w:tr w:rsidR="004C4A70" w:rsidRPr="00475B50" w14:paraId="6C4CF49B" w14:textId="77777777" w:rsidTr="004C4A70">
        <w:trPr>
          <w:jc w:val="center"/>
        </w:trPr>
        <w:tc>
          <w:tcPr>
            <w:tcW w:w="1809" w:type="dxa"/>
            <w:vMerge/>
            <w:shd w:val="clear" w:color="auto" w:fill="auto"/>
            <w:vAlign w:val="center"/>
          </w:tcPr>
          <w:p w14:paraId="6B733242" w14:textId="77777777" w:rsidR="004C4A70" w:rsidRPr="00475B50" w:rsidRDefault="004C4A70" w:rsidP="004C4A70">
            <w:pPr>
              <w:pStyle w:val="TAL"/>
            </w:pPr>
          </w:p>
        </w:tc>
        <w:tc>
          <w:tcPr>
            <w:tcW w:w="2835" w:type="dxa"/>
            <w:shd w:val="clear" w:color="auto" w:fill="auto"/>
            <w:vAlign w:val="center"/>
          </w:tcPr>
          <w:p w14:paraId="3D5C0364" w14:textId="77777777" w:rsidR="004C4A70" w:rsidRPr="00475B50" w:rsidRDefault="004C4A70" w:rsidP="004C4A70">
            <w:pPr>
              <w:pStyle w:val="TAL"/>
            </w:pPr>
            <w:r w:rsidRPr="00475B50">
              <w:t>±25</w:t>
            </w:r>
          </w:p>
        </w:tc>
        <w:tc>
          <w:tcPr>
            <w:tcW w:w="2410" w:type="dxa"/>
            <w:shd w:val="clear" w:color="auto" w:fill="auto"/>
            <w:vAlign w:val="center"/>
          </w:tcPr>
          <w:p w14:paraId="0DFADF16" w14:textId="77777777" w:rsidR="004C4A70" w:rsidRPr="00475B50" w:rsidRDefault="004C4A70" w:rsidP="004C4A70">
            <w:pPr>
              <w:pStyle w:val="TAL"/>
              <w:rPr>
                <w:lang w:val="sv-SE"/>
              </w:rPr>
            </w:pPr>
            <w:r w:rsidRPr="00475B50">
              <w:rPr>
                <w:lang w:val="sv-SE"/>
              </w:rPr>
              <w:t>20MHz E-UTRA signal</w:t>
            </w:r>
          </w:p>
        </w:tc>
      </w:tr>
      <w:tr w:rsidR="004C4A70" w:rsidRPr="00475B50" w14:paraId="763C614A" w14:textId="77777777" w:rsidTr="004C4A70">
        <w:trPr>
          <w:jc w:val="center"/>
        </w:trPr>
        <w:tc>
          <w:tcPr>
            <w:tcW w:w="1809" w:type="dxa"/>
            <w:vMerge w:val="restart"/>
            <w:shd w:val="clear" w:color="auto" w:fill="auto"/>
            <w:vAlign w:val="center"/>
          </w:tcPr>
          <w:p w14:paraId="5F50BF30" w14:textId="77777777" w:rsidR="004C4A70" w:rsidRPr="00475B50" w:rsidRDefault="004C4A70" w:rsidP="004C4A70">
            <w:pPr>
              <w:pStyle w:val="TAL"/>
            </w:pPr>
            <w:r w:rsidRPr="00475B50">
              <w:t>NR 40 MHz</w:t>
            </w:r>
          </w:p>
        </w:tc>
        <w:tc>
          <w:tcPr>
            <w:tcW w:w="2835" w:type="dxa"/>
            <w:shd w:val="clear" w:color="auto" w:fill="auto"/>
            <w:vAlign w:val="center"/>
          </w:tcPr>
          <w:p w14:paraId="37C38F65" w14:textId="77777777" w:rsidR="004C4A70" w:rsidRPr="00475B50" w:rsidRDefault="004C4A70" w:rsidP="004C4A70">
            <w:pPr>
              <w:pStyle w:val="TAL"/>
            </w:pPr>
            <w:r w:rsidRPr="00475B50">
              <w:t>±7.45</w:t>
            </w:r>
          </w:p>
        </w:tc>
        <w:tc>
          <w:tcPr>
            <w:tcW w:w="2410" w:type="dxa"/>
            <w:shd w:val="clear" w:color="auto" w:fill="auto"/>
            <w:vAlign w:val="center"/>
          </w:tcPr>
          <w:p w14:paraId="6460F24D" w14:textId="77777777" w:rsidR="004C4A70" w:rsidRPr="00475B50" w:rsidRDefault="004C4A70" w:rsidP="004C4A70">
            <w:pPr>
              <w:pStyle w:val="TAL"/>
            </w:pPr>
            <w:r w:rsidRPr="00475B50">
              <w:t>CW</w:t>
            </w:r>
          </w:p>
        </w:tc>
      </w:tr>
      <w:tr w:rsidR="004C4A70" w:rsidRPr="00475B50" w14:paraId="24C6153C" w14:textId="77777777" w:rsidTr="004C4A70">
        <w:trPr>
          <w:jc w:val="center"/>
        </w:trPr>
        <w:tc>
          <w:tcPr>
            <w:tcW w:w="1809" w:type="dxa"/>
            <w:vMerge/>
            <w:shd w:val="clear" w:color="auto" w:fill="auto"/>
            <w:vAlign w:val="center"/>
          </w:tcPr>
          <w:p w14:paraId="056D549D" w14:textId="77777777" w:rsidR="004C4A70" w:rsidRPr="00475B50" w:rsidRDefault="004C4A70" w:rsidP="004C4A70">
            <w:pPr>
              <w:pStyle w:val="TAL"/>
            </w:pPr>
          </w:p>
        </w:tc>
        <w:tc>
          <w:tcPr>
            <w:tcW w:w="2835" w:type="dxa"/>
            <w:shd w:val="clear" w:color="auto" w:fill="auto"/>
            <w:vAlign w:val="center"/>
          </w:tcPr>
          <w:p w14:paraId="4E53C0E8" w14:textId="77777777" w:rsidR="004C4A70" w:rsidRPr="00475B50" w:rsidRDefault="004C4A70" w:rsidP="004C4A70">
            <w:pPr>
              <w:pStyle w:val="TAL"/>
            </w:pPr>
            <w:r w:rsidRPr="00475B50">
              <w:t>±25</w:t>
            </w:r>
          </w:p>
        </w:tc>
        <w:tc>
          <w:tcPr>
            <w:tcW w:w="2410" w:type="dxa"/>
            <w:shd w:val="clear" w:color="auto" w:fill="auto"/>
            <w:vAlign w:val="center"/>
          </w:tcPr>
          <w:p w14:paraId="7E1C751F" w14:textId="77777777" w:rsidR="004C4A70" w:rsidRPr="00475B50" w:rsidRDefault="004C4A70" w:rsidP="004C4A70">
            <w:pPr>
              <w:pStyle w:val="TAL"/>
              <w:rPr>
                <w:lang w:val="sv-SE"/>
              </w:rPr>
            </w:pPr>
            <w:r w:rsidRPr="00475B50">
              <w:rPr>
                <w:lang w:val="sv-SE"/>
              </w:rPr>
              <w:t>20MHz E-UTRA signal</w:t>
            </w:r>
          </w:p>
        </w:tc>
      </w:tr>
      <w:tr w:rsidR="004C4A70" w:rsidRPr="00475B50" w14:paraId="20BE6843" w14:textId="77777777" w:rsidTr="004C4A70">
        <w:trPr>
          <w:jc w:val="center"/>
        </w:trPr>
        <w:tc>
          <w:tcPr>
            <w:tcW w:w="1809" w:type="dxa"/>
            <w:vMerge w:val="restart"/>
            <w:shd w:val="clear" w:color="auto" w:fill="auto"/>
            <w:vAlign w:val="center"/>
          </w:tcPr>
          <w:p w14:paraId="5E2952B8" w14:textId="77777777" w:rsidR="004C4A70" w:rsidRPr="00475B50" w:rsidRDefault="004C4A70" w:rsidP="004C4A70">
            <w:pPr>
              <w:pStyle w:val="TAL"/>
            </w:pPr>
            <w:r w:rsidRPr="00475B50">
              <w:t>NR 50 MHz</w:t>
            </w:r>
          </w:p>
        </w:tc>
        <w:tc>
          <w:tcPr>
            <w:tcW w:w="2835" w:type="dxa"/>
            <w:shd w:val="clear" w:color="auto" w:fill="auto"/>
            <w:vAlign w:val="center"/>
          </w:tcPr>
          <w:p w14:paraId="72575853" w14:textId="77777777" w:rsidR="004C4A70" w:rsidRPr="00475B50" w:rsidRDefault="004C4A70" w:rsidP="004C4A70">
            <w:pPr>
              <w:pStyle w:val="TAL"/>
            </w:pPr>
            <w:r w:rsidRPr="00475B50">
              <w:t>±7.35</w:t>
            </w:r>
          </w:p>
        </w:tc>
        <w:tc>
          <w:tcPr>
            <w:tcW w:w="2410" w:type="dxa"/>
            <w:shd w:val="clear" w:color="auto" w:fill="auto"/>
            <w:vAlign w:val="center"/>
          </w:tcPr>
          <w:p w14:paraId="1BE44F2E" w14:textId="77777777" w:rsidR="004C4A70" w:rsidRPr="00475B50" w:rsidRDefault="004C4A70" w:rsidP="004C4A70">
            <w:pPr>
              <w:pStyle w:val="TAL"/>
            </w:pPr>
            <w:r w:rsidRPr="00475B50">
              <w:t>CW</w:t>
            </w:r>
          </w:p>
        </w:tc>
      </w:tr>
      <w:tr w:rsidR="004C4A70" w:rsidRPr="00475B50" w14:paraId="75B66C0D" w14:textId="77777777" w:rsidTr="004C4A70">
        <w:trPr>
          <w:jc w:val="center"/>
        </w:trPr>
        <w:tc>
          <w:tcPr>
            <w:tcW w:w="1809" w:type="dxa"/>
            <w:vMerge/>
            <w:shd w:val="clear" w:color="auto" w:fill="auto"/>
            <w:vAlign w:val="center"/>
          </w:tcPr>
          <w:p w14:paraId="43B28FEE" w14:textId="77777777" w:rsidR="004C4A70" w:rsidRPr="00475B50" w:rsidRDefault="004C4A70" w:rsidP="004C4A70">
            <w:pPr>
              <w:pStyle w:val="TAL"/>
            </w:pPr>
          </w:p>
        </w:tc>
        <w:tc>
          <w:tcPr>
            <w:tcW w:w="2835" w:type="dxa"/>
            <w:shd w:val="clear" w:color="auto" w:fill="auto"/>
            <w:vAlign w:val="center"/>
          </w:tcPr>
          <w:p w14:paraId="34488324" w14:textId="77777777" w:rsidR="004C4A70" w:rsidRPr="00475B50" w:rsidRDefault="004C4A70" w:rsidP="004C4A70">
            <w:pPr>
              <w:pStyle w:val="TAL"/>
            </w:pPr>
            <w:r w:rsidRPr="00475B50">
              <w:t>±25</w:t>
            </w:r>
          </w:p>
        </w:tc>
        <w:tc>
          <w:tcPr>
            <w:tcW w:w="2410" w:type="dxa"/>
            <w:shd w:val="clear" w:color="auto" w:fill="auto"/>
            <w:vAlign w:val="center"/>
          </w:tcPr>
          <w:p w14:paraId="5CDBC236" w14:textId="77777777" w:rsidR="004C4A70" w:rsidRPr="00475B50" w:rsidRDefault="004C4A70" w:rsidP="004C4A70">
            <w:pPr>
              <w:pStyle w:val="TAL"/>
              <w:rPr>
                <w:lang w:val="sv-SE"/>
              </w:rPr>
            </w:pPr>
            <w:r w:rsidRPr="00475B50">
              <w:rPr>
                <w:lang w:val="sv-SE"/>
              </w:rPr>
              <w:t>20MHz E-UTRA signal</w:t>
            </w:r>
          </w:p>
        </w:tc>
      </w:tr>
      <w:tr w:rsidR="004C4A70" w:rsidRPr="00475B50" w14:paraId="52348AD2" w14:textId="77777777" w:rsidTr="004C4A70">
        <w:trPr>
          <w:jc w:val="center"/>
        </w:trPr>
        <w:tc>
          <w:tcPr>
            <w:tcW w:w="1809" w:type="dxa"/>
            <w:vMerge w:val="restart"/>
            <w:shd w:val="clear" w:color="auto" w:fill="auto"/>
            <w:vAlign w:val="center"/>
          </w:tcPr>
          <w:p w14:paraId="725C3823" w14:textId="77777777" w:rsidR="004C4A70" w:rsidRPr="00475B50" w:rsidRDefault="004C4A70" w:rsidP="004C4A70">
            <w:pPr>
              <w:pStyle w:val="TAL"/>
            </w:pPr>
            <w:r w:rsidRPr="00475B50">
              <w:t>NR 60 MHz</w:t>
            </w:r>
          </w:p>
        </w:tc>
        <w:tc>
          <w:tcPr>
            <w:tcW w:w="2835" w:type="dxa"/>
            <w:shd w:val="clear" w:color="auto" w:fill="auto"/>
            <w:vAlign w:val="center"/>
          </w:tcPr>
          <w:p w14:paraId="56E29C03" w14:textId="77777777" w:rsidR="004C4A70" w:rsidRPr="00475B50" w:rsidRDefault="004C4A70" w:rsidP="004C4A70">
            <w:pPr>
              <w:pStyle w:val="TAL"/>
            </w:pPr>
            <w:r w:rsidRPr="00475B50">
              <w:t>±7.49</w:t>
            </w:r>
          </w:p>
        </w:tc>
        <w:tc>
          <w:tcPr>
            <w:tcW w:w="2410" w:type="dxa"/>
            <w:shd w:val="clear" w:color="auto" w:fill="auto"/>
            <w:vAlign w:val="center"/>
          </w:tcPr>
          <w:p w14:paraId="4E87FE53" w14:textId="77777777" w:rsidR="004C4A70" w:rsidRPr="00475B50" w:rsidRDefault="004C4A70" w:rsidP="004C4A70">
            <w:pPr>
              <w:pStyle w:val="TAL"/>
            </w:pPr>
            <w:r w:rsidRPr="00475B50">
              <w:t>CW</w:t>
            </w:r>
          </w:p>
        </w:tc>
      </w:tr>
      <w:tr w:rsidR="004C4A70" w:rsidRPr="00475B50" w14:paraId="6893029A" w14:textId="77777777" w:rsidTr="004C4A70">
        <w:trPr>
          <w:jc w:val="center"/>
        </w:trPr>
        <w:tc>
          <w:tcPr>
            <w:tcW w:w="1809" w:type="dxa"/>
            <w:vMerge/>
            <w:shd w:val="clear" w:color="auto" w:fill="auto"/>
            <w:vAlign w:val="center"/>
          </w:tcPr>
          <w:p w14:paraId="44BE7DDE" w14:textId="77777777" w:rsidR="004C4A70" w:rsidRPr="00475B50" w:rsidRDefault="004C4A70" w:rsidP="004C4A70">
            <w:pPr>
              <w:pStyle w:val="TAL"/>
            </w:pPr>
          </w:p>
        </w:tc>
        <w:tc>
          <w:tcPr>
            <w:tcW w:w="2835" w:type="dxa"/>
            <w:shd w:val="clear" w:color="auto" w:fill="auto"/>
            <w:vAlign w:val="center"/>
          </w:tcPr>
          <w:p w14:paraId="5AEF96D9" w14:textId="77777777" w:rsidR="004C4A70" w:rsidRPr="00475B50" w:rsidRDefault="004C4A70" w:rsidP="004C4A70">
            <w:pPr>
              <w:pStyle w:val="TAL"/>
            </w:pPr>
            <w:r w:rsidRPr="00475B50">
              <w:t>±25</w:t>
            </w:r>
          </w:p>
        </w:tc>
        <w:tc>
          <w:tcPr>
            <w:tcW w:w="2410" w:type="dxa"/>
            <w:shd w:val="clear" w:color="auto" w:fill="auto"/>
            <w:vAlign w:val="center"/>
          </w:tcPr>
          <w:p w14:paraId="347ADD92" w14:textId="77777777" w:rsidR="004C4A70" w:rsidRPr="00475B50" w:rsidRDefault="004C4A70" w:rsidP="004C4A70">
            <w:pPr>
              <w:pStyle w:val="TAL"/>
              <w:rPr>
                <w:lang w:val="sv-SE"/>
              </w:rPr>
            </w:pPr>
            <w:r w:rsidRPr="00475B50">
              <w:rPr>
                <w:lang w:val="sv-SE"/>
              </w:rPr>
              <w:t>20MHz E-UTRA signal</w:t>
            </w:r>
          </w:p>
        </w:tc>
      </w:tr>
      <w:tr w:rsidR="004C4A70" w:rsidRPr="00475B50" w14:paraId="3ADBB331" w14:textId="77777777" w:rsidTr="004C4A70">
        <w:trPr>
          <w:jc w:val="center"/>
        </w:trPr>
        <w:tc>
          <w:tcPr>
            <w:tcW w:w="1809" w:type="dxa"/>
            <w:vMerge w:val="restart"/>
            <w:shd w:val="clear" w:color="auto" w:fill="auto"/>
            <w:vAlign w:val="center"/>
          </w:tcPr>
          <w:p w14:paraId="6AD7C29B" w14:textId="77777777" w:rsidR="004C4A70" w:rsidRPr="00475B50" w:rsidRDefault="004C4A70" w:rsidP="004C4A70">
            <w:pPr>
              <w:pStyle w:val="TAL"/>
            </w:pPr>
            <w:r w:rsidRPr="00475B50">
              <w:t>NR 70 MHz</w:t>
            </w:r>
          </w:p>
        </w:tc>
        <w:tc>
          <w:tcPr>
            <w:tcW w:w="2835" w:type="dxa"/>
            <w:shd w:val="clear" w:color="auto" w:fill="auto"/>
            <w:vAlign w:val="center"/>
          </w:tcPr>
          <w:p w14:paraId="7251AD64" w14:textId="77777777" w:rsidR="004C4A70" w:rsidRPr="00475B50" w:rsidRDefault="004C4A70" w:rsidP="004C4A70">
            <w:pPr>
              <w:pStyle w:val="TAL"/>
            </w:pPr>
            <w:r w:rsidRPr="00475B50">
              <w:t>±7.42</w:t>
            </w:r>
          </w:p>
        </w:tc>
        <w:tc>
          <w:tcPr>
            <w:tcW w:w="2410" w:type="dxa"/>
            <w:shd w:val="clear" w:color="auto" w:fill="auto"/>
            <w:vAlign w:val="center"/>
          </w:tcPr>
          <w:p w14:paraId="4275C38C" w14:textId="77777777" w:rsidR="004C4A70" w:rsidRPr="00475B50" w:rsidRDefault="004C4A70" w:rsidP="004C4A70">
            <w:pPr>
              <w:pStyle w:val="TAL"/>
            </w:pPr>
            <w:r w:rsidRPr="00475B50">
              <w:t>CW</w:t>
            </w:r>
          </w:p>
        </w:tc>
      </w:tr>
      <w:tr w:rsidR="004C4A70" w:rsidRPr="00475B50" w14:paraId="3E74A1BC" w14:textId="77777777" w:rsidTr="004C4A70">
        <w:trPr>
          <w:jc w:val="center"/>
        </w:trPr>
        <w:tc>
          <w:tcPr>
            <w:tcW w:w="1809" w:type="dxa"/>
            <w:vMerge/>
            <w:shd w:val="clear" w:color="auto" w:fill="auto"/>
            <w:vAlign w:val="center"/>
          </w:tcPr>
          <w:p w14:paraId="197636C5" w14:textId="77777777" w:rsidR="004C4A70" w:rsidRPr="00475B50" w:rsidRDefault="004C4A70" w:rsidP="004C4A70">
            <w:pPr>
              <w:pStyle w:val="TAL"/>
            </w:pPr>
          </w:p>
        </w:tc>
        <w:tc>
          <w:tcPr>
            <w:tcW w:w="2835" w:type="dxa"/>
            <w:shd w:val="clear" w:color="auto" w:fill="auto"/>
            <w:vAlign w:val="center"/>
          </w:tcPr>
          <w:p w14:paraId="671FE07B" w14:textId="77777777" w:rsidR="004C4A70" w:rsidRPr="00475B50" w:rsidRDefault="004C4A70" w:rsidP="004C4A70">
            <w:pPr>
              <w:pStyle w:val="TAL"/>
            </w:pPr>
            <w:r w:rsidRPr="00475B50">
              <w:t>±25</w:t>
            </w:r>
          </w:p>
        </w:tc>
        <w:tc>
          <w:tcPr>
            <w:tcW w:w="2410" w:type="dxa"/>
            <w:shd w:val="clear" w:color="auto" w:fill="auto"/>
            <w:vAlign w:val="center"/>
          </w:tcPr>
          <w:p w14:paraId="4CF3C25F" w14:textId="77777777" w:rsidR="004C4A70" w:rsidRPr="00475B50" w:rsidRDefault="004C4A70" w:rsidP="004C4A70">
            <w:pPr>
              <w:pStyle w:val="TAL"/>
              <w:rPr>
                <w:lang w:val="sv-SE"/>
              </w:rPr>
            </w:pPr>
            <w:r w:rsidRPr="00475B50">
              <w:rPr>
                <w:lang w:val="sv-SE"/>
              </w:rPr>
              <w:t>20MHz E-UTRA signal</w:t>
            </w:r>
          </w:p>
        </w:tc>
      </w:tr>
      <w:tr w:rsidR="004C4A70" w:rsidRPr="00475B50" w14:paraId="2D958BC8" w14:textId="77777777" w:rsidTr="004C4A70">
        <w:trPr>
          <w:jc w:val="center"/>
        </w:trPr>
        <w:tc>
          <w:tcPr>
            <w:tcW w:w="1809" w:type="dxa"/>
            <w:vMerge w:val="restart"/>
            <w:shd w:val="clear" w:color="auto" w:fill="auto"/>
            <w:vAlign w:val="center"/>
          </w:tcPr>
          <w:p w14:paraId="1B6D805E" w14:textId="77777777" w:rsidR="004C4A70" w:rsidRPr="00475B50" w:rsidRDefault="004C4A70" w:rsidP="004C4A70">
            <w:pPr>
              <w:pStyle w:val="TAL"/>
            </w:pPr>
            <w:r w:rsidRPr="00475B50">
              <w:t>NR 80 MHz</w:t>
            </w:r>
          </w:p>
        </w:tc>
        <w:tc>
          <w:tcPr>
            <w:tcW w:w="2835" w:type="dxa"/>
            <w:shd w:val="clear" w:color="auto" w:fill="auto"/>
            <w:vAlign w:val="center"/>
          </w:tcPr>
          <w:p w14:paraId="52E24C2C" w14:textId="77777777" w:rsidR="004C4A70" w:rsidRPr="00475B50" w:rsidRDefault="004C4A70" w:rsidP="004C4A70">
            <w:pPr>
              <w:pStyle w:val="TAL"/>
            </w:pPr>
            <w:r w:rsidRPr="00475B50">
              <w:t>±7.44</w:t>
            </w:r>
          </w:p>
        </w:tc>
        <w:tc>
          <w:tcPr>
            <w:tcW w:w="2410" w:type="dxa"/>
            <w:shd w:val="clear" w:color="auto" w:fill="auto"/>
            <w:vAlign w:val="center"/>
          </w:tcPr>
          <w:p w14:paraId="4E910C66" w14:textId="77777777" w:rsidR="004C4A70" w:rsidRPr="00475B50" w:rsidRDefault="004C4A70" w:rsidP="004C4A70">
            <w:pPr>
              <w:pStyle w:val="TAL"/>
            </w:pPr>
            <w:r w:rsidRPr="00475B50">
              <w:t>CW</w:t>
            </w:r>
          </w:p>
        </w:tc>
      </w:tr>
      <w:tr w:rsidR="004C4A70" w:rsidRPr="00475B50" w14:paraId="389FBE1F" w14:textId="77777777" w:rsidTr="004C4A70">
        <w:trPr>
          <w:jc w:val="center"/>
        </w:trPr>
        <w:tc>
          <w:tcPr>
            <w:tcW w:w="1809" w:type="dxa"/>
            <w:vMerge/>
            <w:shd w:val="clear" w:color="auto" w:fill="auto"/>
            <w:vAlign w:val="center"/>
          </w:tcPr>
          <w:p w14:paraId="5D20529E" w14:textId="77777777" w:rsidR="004C4A70" w:rsidRPr="00475B50" w:rsidRDefault="004C4A70" w:rsidP="004C4A70">
            <w:pPr>
              <w:pStyle w:val="TAL"/>
            </w:pPr>
          </w:p>
        </w:tc>
        <w:tc>
          <w:tcPr>
            <w:tcW w:w="2835" w:type="dxa"/>
            <w:shd w:val="clear" w:color="auto" w:fill="auto"/>
            <w:vAlign w:val="center"/>
          </w:tcPr>
          <w:p w14:paraId="3C0E64DF" w14:textId="77777777" w:rsidR="004C4A70" w:rsidRPr="00475B50" w:rsidRDefault="004C4A70" w:rsidP="004C4A70">
            <w:pPr>
              <w:pStyle w:val="TAL"/>
            </w:pPr>
            <w:r w:rsidRPr="00475B50">
              <w:t>±25</w:t>
            </w:r>
          </w:p>
        </w:tc>
        <w:tc>
          <w:tcPr>
            <w:tcW w:w="2410" w:type="dxa"/>
            <w:shd w:val="clear" w:color="auto" w:fill="auto"/>
            <w:vAlign w:val="center"/>
          </w:tcPr>
          <w:p w14:paraId="0F4080F4" w14:textId="77777777" w:rsidR="004C4A70" w:rsidRPr="00475B50" w:rsidRDefault="004C4A70" w:rsidP="004C4A70">
            <w:pPr>
              <w:pStyle w:val="TAL"/>
              <w:rPr>
                <w:lang w:val="sv-SE"/>
              </w:rPr>
            </w:pPr>
            <w:r w:rsidRPr="00475B50">
              <w:rPr>
                <w:lang w:val="sv-SE"/>
              </w:rPr>
              <w:t>20MHz E-UTRA signal</w:t>
            </w:r>
          </w:p>
        </w:tc>
      </w:tr>
      <w:tr w:rsidR="004C4A70" w:rsidRPr="00475B50" w14:paraId="73282FAB" w14:textId="77777777" w:rsidTr="004C4A70">
        <w:trPr>
          <w:jc w:val="center"/>
        </w:trPr>
        <w:tc>
          <w:tcPr>
            <w:tcW w:w="1809" w:type="dxa"/>
            <w:vMerge w:val="restart"/>
            <w:shd w:val="clear" w:color="auto" w:fill="auto"/>
            <w:vAlign w:val="center"/>
          </w:tcPr>
          <w:p w14:paraId="634D8EEA" w14:textId="77777777" w:rsidR="004C4A70" w:rsidRPr="00475B50" w:rsidRDefault="004C4A70" w:rsidP="004C4A70">
            <w:pPr>
              <w:pStyle w:val="TAL"/>
            </w:pPr>
            <w:r w:rsidRPr="00475B50">
              <w:t>NR 90 MHz</w:t>
            </w:r>
          </w:p>
        </w:tc>
        <w:tc>
          <w:tcPr>
            <w:tcW w:w="2835" w:type="dxa"/>
            <w:shd w:val="clear" w:color="auto" w:fill="auto"/>
            <w:vAlign w:val="center"/>
          </w:tcPr>
          <w:p w14:paraId="3170972D" w14:textId="77777777" w:rsidR="004C4A70" w:rsidRPr="00475B50" w:rsidRDefault="004C4A70" w:rsidP="004C4A70">
            <w:pPr>
              <w:pStyle w:val="TAL"/>
            </w:pPr>
            <w:r w:rsidRPr="00475B50">
              <w:rPr>
                <w:rFonts w:cs="Arial"/>
              </w:rPr>
              <w:t>±7.46</w:t>
            </w:r>
          </w:p>
        </w:tc>
        <w:tc>
          <w:tcPr>
            <w:tcW w:w="2410" w:type="dxa"/>
            <w:shd w:val="clear" w:color="auto" w:fill="auto"/>
            <w:vAlign w:val="center"/>
          </w:tcPr>
          <w:p w14:paraId="47646FF7" w14:textId="77777777" w:rsidR="004C4A70" w:rsidRPr="00475B50" w:rsidRDefault="004C4A70" w:rsidP="004C4A70">
            <w:pPr>
              <w:pStyle w:val="TAL"/>
            </w:pPr>
            <w:r w:rsidRPr="00475B50">
              <w:t>CW</w:t>
            </w:r>
          </w:p>
        </w:tc>
      </w:tr>
      <w:tr w:rsidR="004C4A70" w:rsidRPr="00475B50" w14:paraId="67F16F3F" w14:textId="77777777" w:rsidTr="004C4A70">
        <w:trPr>
          <w:jc w:val="center"/>
        </w:trPr>
        <w:tc>
          <w:tcPr>
            <w:tcW w:w="1809" w:type="dxa"/>
            <w:vMerge/>
            <w:shd w:val="clear" w:color="auto" w:fill="auto"/>
            <w:vAlign w:val="center"/>
          </w:tcPr>
          <w:p w14:paraId="67B9A443" w14:textId="77777777" w:rsidR="004C4A70" w:rsidRPr="00475B50" w:rsidRDefault="004C4A70" w:rsidP="004C4A70">
            <w:pPr>
              <w:pStyle w:val="TAL"/>
            </w:pPr>
          </w:p>
        </w:tc>
        <w:tc>
          <w:tcPr>
            <w:tcW w:w="2835" w:type="dxa"/>
            <w:shd w:val="clear" w:color="auto" w:fill="auto"/>
            <w:vAlign w:val="center"/>
          </w:tcPr>
          <w:p w14:paraId="57DF82F8" w14:textId="77777777" w:rsidR="004C4A70" w:rsidRPr="00475B50" w:rsidRDefault="004C4A70" w:rsidP="004C4A70">
            <w:pPr>
              <w:pStyle w:val="TAL"/>
            </w:pPr>
            <w:r w:rsidRPr="00475B50">
              <w:rPr>
                <w:rFonts w:cs="Arial"/>
              </w:rPr>
              <w:t>±25</w:t>
            </w:r>
          </w:p>
        </w:tc>
        <w:tc>
          <w:tcPr>
            <w:tcW w:w="2410" w:type="dxa"/>
            <w:shd w:val="clear" w:color="auto" w:fill="auto"/>
            <w:vAlign w:val="center"/>
          </w:tcPr>
          <w:p w14:paraId="34B03BC3" w14:textId="77777777" w:rsidR="004C4A70" w:rsidRPr="00475B50" w:rsidRDefault="004C4A70" w:rsidP="004C4A70">
            <w:pPr>
              <w:pStyle w:val="TAL"/>
              <w:rPr>
                <w:lang w:val="sv-SE"/>
              </w:rPr>
            </w:pPr>
            <w:r w:rsidRPr="00475B50">
              <w:rPr>
                <w:lang w:val="sv-SE"/>
              </w:rPr>
              <w:t>20MHz E-UTRA signal</w:t>
            </w:r>
          </w:p>
        </w:tc>
      </w:tr>
      <w:tr w:rsidR="004C4A70" w:rsidRPr="00475B50" w14:paraId="25DD3B22" w14:textId="77777777" w:rsidTr="004C4A70">
        <w:trPr>
          <w:jc w:val="center"/>
        </w:trPr>
        <w:tc>
          <w:tcPr>
            <w:tcW w:w="1809" w:type="dxa"/>
            <w:vMerge w:val="restart"/>
            <w:shd w:val="clear" w:color="auto" w:fill="auto"/>
            <w:vAlign w:val="center"/>
          </w:tcPr>
          <w:p w14:paraId="3445A1B3" w14:textId="77777777" w:rsidR="004C4A70" w:rsidRPr="00475B50" w:rsidRDefault="004C4A70" w:rsidP="004C4A70">
            <w:pPr>
              <w:pStyle w:val="TAL"/>
            </w:pPr>
            <w:r w:rsidRPr="00475B50">
              <w:t>NR 100 MHz</w:t>
            </w:r>
          </w:p>
        </w:tc>
        <w:tc>
          <w:tcPr>
            <w:tcW w:w="2835" w:type="dxa"/>
            <w:shd w:val="clear" w:color="auto" w:fill="auto"/>
            <w:vAlign w:val="center"/>
          </w:tcPr>
          <w:p w14:paraId="6E591363" w14:textId="77777777" w:rsidR="004C4A70" w:rsidRPr="00475B50" w:rsidRDefault="004C4A70" w:rsidP="004C4A70">
            <w:pPr>
              <w:pStyle w:val="TAL"/>
            </w:pPr>
            <w:r w:rsidRPr="00475B50">
              <w:rPr>
                <w:rFonts w:cs="Arial"/>
              </w:rPr>
              <w:t>±7.48</w:t>
            </w:r>
          </w:p>
        </w:tc>
        <w:tc>
          <w:tcPr>
            <w:tcW w:w="2410" w:type="dxa"/>
            <w:shd w:val="clear" w:color="auto" w:fill="auto"/>
            <w:vAlign w:val="center"/>
          </w:tcPr>
          <w:p w14:paraId="6A49A21E" w14:textId="77777777" w:rsidR="004C4A70" w:rsidRPr="00475B50" w:rsidRDefault="004C4A70" w:rsidP="004C4A70">
            <w:pPr>
              <w:pStyle w:val="TAL"/>
            </w:pPr>
            <w:r w:rsidRPr="00475B50">
              <w:t>CW</w:t>
            </w:r>
          </w:p>
        </w:tc>
      </w:tr>
      <w:tr w:rsidR="004C4A70" w:rsidRPr="00475B50" w14:paraId="5DD2FF53" w14:textId="77777777" w:rsidTr="004C4A70">
        <w:trPr>
          <w:jc w:val="center"/>
        </w:trPr>
        <w:tc>
          <w:tcPr>
            <w:tcW w:w="1809" w:type="dxa"/>
            <w:vMerge/>
            <w:shd w:val="clear" w:color="auto" w:fill="auto"/>
            <w:vAlign w:val="center"/>
          </w:tcPr>
          <w:p w14:paraId="33323FD9" w14:textId="77777777" w:rsidR="004C4A70" w:rsidRPr="00475B50" w:rsidRDefault="004C4A70" w:rsidP="004C4A70">
            <w:pPr>
              <w:pStyle w:val="TAC"/>
              <w:rPr>
                <w:rFonts w:cs="Arial"/>
              </w:rPr>
            </w:pPr>
          </w:p>
        </w:tc>
        <w:tc>
          <w:tcPr>
            <w:tcW w:w="2835" w:type="dxa"/>
            <w:shd w:val="clear" w:color="auto" w:fill="auto"/>
            <w:vAlign w:val="center"/>
          </w:tcPr>
          <w:p w14:paraId="29C84006" w14:textId="77777777" w:rsidR="004C4A70" w:rsidRPr="00475B50" w:rsidRDefault="004C4A70" w:rsidP="004C4A70">
            <w:pPr>
              <w:pStyle w:val="TAL"/>
            </w:pPr>
            <w:r w:rsidRPr="00475B50">
              <w:t>±25</w:t>
            </w:r>
          </w:p>
        </w:tc>
        <w:tc>
          <w:tcPr>
            <w:tcW w:w="2410" w:type="dxa"/>
            <w:shd w:val="clear" w:color="auto" w:fill="auto"/>
            <w:vAlign w:val="center"/>
          </w:tcPr>
          <w:p w14:paraId="024CF801" w14:textId="77777777" w:rsidR="004C4A70" w:rsidRPr="00475B50" w:rsidRDefault="004C4A70" w:rsidP="004C4A70">
            <w:pPr>
              <w:pStyle w:val="TAL"/>
              <w:rPr>
                <w:lang w:val="sv-SE"/>
              </w:rPr>
            </w:pPr>
            <w:r w:rsidRPr="00475B50">
              <w:rPr>
                <w:lang w:val="sv-SE"/>
              </w:rPr>
              <w:t>20MHz E-UTRA signal</w:t>
            </w:r>
          </w:p>
        </w:tc>
      </w:tr>
    </w:tbl>
    <w:p w14:paraId="0299FF81" w14:textId="77777777" w:rsidR="004C4A70" w:rsidRPr="00475B50" w:rsidRDefault="004C4A70" w:rsidP="004C4A70">
      <w:pPr>
        <w:rPr>
          <w:lang w:val="sv-SE"/>
        </w:rPr>
      </w:pPr>
    </w:p>
    <w:p w14:paraId="68EBB501" w14:textId="77777777" w:rsidR="004C4A70" w:rsidRPr="00475B50" w:rsidRDefault="004C4A70" w:rsidP="004C4A70">
      <w:pPr>
        <w:pStyle w:val="Heading4"/>
        <w:rPr>
          <w:lang w:eastAsia="ko-KR"/>
        </w:rPr>
      </w:pPr>
      <w:bookmarkStart w:id="1217" w:name="_Toc21096604"/>
      <w:bookmarkStart w:id="1218" w:name="_Toc29763571"/>
      <w:bookmarkStart w:id="1219" w:name="_Toc36030042"/>
      <w:bookmarkStart w:id="1220" w:name="_Toc37179942"/>
      <w:bookmarkStart w:id="1221" w:name="_Toc45869642"/>
      <w:r w:rsidRPr="00475B50">
        <w:t>7.7.2.2</w:t>
      </w:r>
      <w:r w:rsidRPr="00475B50">
        <w:tab/>
        <w:t>General narrowband intermodulation minimum requirement</w:t>
      </w:r>
      <w:bookmarkEnd w:id="1217"/>
      <w:bookmarkEnd w:id="1218"/>
      <w:bookmarkEnd w:id="1219"/>
      <w:bookmarkEnd w:id="1220"/>
      <w:bookmarkEnd w:id="1221"/>
    </w:p>
    <w:p w14:paraId="358BC999" w14:textId="77777777" w:rsidR="004C4A70" w:rsidRPr="00475B50" w:rsidRDefault="004C4A70" w:rsidP="004C4A70">
      <w:r w:rsidRPr="00475B50">
        <w:t>Interfering signals shall be a CW signal and an E-UTRA 1RB signal as specified in 3GPP TS 37.104 [9], annex A.</w:t>
      </w:r>
    </w:p>
    <w:p w14:paraId="4EC1C215"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14:paraId="7A3F6EC0" w14:textId="77777777" w:rsidR="004C4A70" w:rsidRPr="00475B50" w:rsidRDefault="004C4A70" w:rsidP="004C4A70">
      <w:r w:rsidRPr="00475B50">
        <w:t xml:space="preserve">For </w:t>
      </w:r>
      <w:r w:rsidRPr="00475B50">
        <w:rPr>
          <w:i/>
        </w:rPr>
        <w:t>TAB connector</w:t>
      </w:r>
      <w:r w:rsidRPr="00475B50">
        <w:t xml:space="preserve">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7.7.2.2-2. The interfering signal offset is defined relative to the </w:t>
      </w:r>
      <w:r w:rsidRPr="00475B50">
        <w:rPr>
          <w:i/>
        </w:rPr>
        <w:t>sub-block</w:t>
      </w:r>
      <w:r w:rsidRPr="00475B50">
        <w:t xml:space="preserve"> edges inside the gap.</w:t>
      </w:r>
    </w:p>
    <w:p w14:paraId="6E88B4C2" w14:textId="77777777"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as wide as the E-UTRA interfering signal in table 7.7.2.2-2.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0D8B5DCE" w14:textId="77777777"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7.7.2.2-1 and 7.7.2.2-2, the following requirements shall be met:</w:t>
      </w:r>
    </w:p>
    <w:p w14:paraId="369A6DE5"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5D76BDA9"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2F56E392" w14:textId="77777777"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14:paraId="33653673"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4CE6AE85" w14:textId="77777777" w:rsidR="004C4A70" w:rsidRPr="00475B50" w:rsidRDefault="004C4A70" w:rsidP="004C4A70">
      <w:pPr>
        <w:pStyle w:val="TH"/>
      </w:pPr>
      <w:r w:rsidRPr="00475B50">
        <w:t xml:space="preserve">Table 7.7.2.2-1: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14:paraId="731280A3" w14:textId="77777777" w:rsidTr="004C4A70">
        <w:trPr>
          <w:tblHeader/>
          <w:jc w:val="center"/>
        </w:trPr>
        <w:tc>
          <w:tcPr>
            <w:tcW w:w="1844" w:type="dxa"/>
            <w:shd w:val="clear" w:color="auto" w:fill="auto"/>
          </w:tcPr>
          <w:p w14:paraId="48C20EDD" w14:textId="77777777" w:rsidR="004C4A70" w:rsidRPr="00475B50" w:rsidRDefault="004C4A70" w:rsidP="004C4A70">
            <w:pPr>
              <w:pStyle w:val="TAH"/>
            </w:pPr>
            <w:r w:rsidRPr="00475B50">
              <w:t>Base Station Type</w:t>
            </w:r>
          </w:p>
        </w:tc>
        <w:tc>
          <w:tcPr>
            <w:tcW w:w="2376" w:type="dxa"/>
            <w:shd w:val="clear" w:color="auto" w:fill="auto"/>
          </w:tcPr>
          <w:p w14:paraId="57C1195D" w14:textId="77777777" w:rsidR="004C4A70" w:rsidRPr="00475B50" w:rsidRDefault="004C4A70" w:rsidP="004C4A70">
            <w:pPr>
              <w:pStyle w:val="TAH"/>
            </w:pPr>
            <w:r w:rsidRPr="00475B50">
              <w:t>Mean power of interfering signals [dBm]</w:t>
            </w:r>
          </w:p>
        </w:tc>
        <w:tc>
          <w:tcPr>
            <w:tcW w:w="2142" w:type="dxa"/>
            <w:shd w:val="clear" w:color="auto" w:fill="auto"/>
          </w:tcPr>
          <w:p w14:paraId="25F6DFE6" w14:textId="77777777" w:rsidR="004C4A70" w:rsidRPr="00475B50" w:rsidRDefault="004C4A70" w:rsidP="004C4A70">
            <w:pPr>
              <w:pStyle w:val="TAH"/>
            </w:pPr>
            <w:r w:rsidRPr="00475B50">
              <w:t>Wanted Signal mean power [dBm]</w:t>
            </w:r>
          </w:p>
        </w:tc>
        <w:tc>
          <w:tcPr>
            <w:tcW w:w="2079" w:type="dxa"/>
            <w:shd w:val="clear" w:color="auto" w:fill="auto"/>
          </w:tcPr>
          <w:p w14:paraId="0AF84F9A" w14:textId="77777777" w:rsidR="004C4A70" w:rsidRPr="00475B50" w:rsidRDefault="004C4A70" w:rsidP="004C4A70">
            <w:pPr>
              <w:pStyle w:val="TAH"/>
            </w:pPr>
            <w:r w:rsidRPr="00475B50">
              <w:t xml:space="preserve">Type of interfering </w:t>
            </w:r>
            <w:r w:rsidR="00861F02" w:rsidRPr="003401A4">
              <w:t>signal</w:t>
            </w:r>
            <w:ins w:id="1222" w:author="CR0196" w:date="2020-09-10T14:04:00Z">
              <w:r w:rsidR="00861F02">
                <w:t>s</w:t>
              </w:r>
            </w:ins>
          </w:p>
        </w:tc>
      </w:tr>
      <w:tr w:rsidR="004C4A70" w:rsidRPr="00475B50" w14:paraId="153A9C6E" w14:textId="77777777" w:rsidTr="004C4A70">
        <w:trPr>
          <w:jc w:val="center"/>
        </w:trPr>
        <w:tc>
          <w:tcPr>
            <w:tcW w:w="1844" w:type="dxa"/>
            <w:shd w:val="clear" w:color="auto" w:fill="auto"/>
          </w:tcPr>
          <w:p w14:paraId="27DDE82D" w14:textId="77777777"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14:paraId="0720BCAD" w14:textId="77777777" w:rsidR="004C4A70" w:rsidRPr="00475B50" w:rsidRDefault="004C4A70" w:rsidP="004C4A70">
            <w:pPr>
              <w:pStyle w:val="TAL"/>
              <w:rPr>
                <w:rFonts w:cs="Arial"/>
                <w:szCs w:val="18"/>
              </w:rPr>
            </w:pPr>
            <w:r w:rsidRPr="00475B50">
              <w:rPr>
                <w:rFonts w:cs="Arial"/>
                <w:szCs w:val="18"/>
              </w:rPr>
              <w:t>-52</w:t>
            </w:r>
          </w:p>
        </w:tc>
        <w:tc>
          <w:tcPr>
            <w:tcW w:w="2142" w:type="dxa"/>
            <w:vMerge w:val="restart"/>
            <w:shd w:val="clear" w:color="auto" w:fill="auto"/>
            <w:vAlign w:val="center"/>
          </w:tcPr>
          <w:p w14:paraId="0DF2E06A"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p>
        </w:tc>
        <w:tc>
          <w:tcPr>
            <w:tcW w:w="2079" w:type="dxa"/>
            <w:vMerge w:val="restart"/>
            <w:shd w:val="clear" w:color="auto" w:fill="auto"/>
            <w:vAlign w:val="center"/>
          </w:tcPr>
          <w:p w14:paraId="3997F263" w14:textId="77777777" w:rsidR="004C4A70" w:rsidRPr="00475B50" w:rsidRDefault="004C4A70" w:rsidP="004C4A70">
            <w:pPr>
              <w:pStyle w:val="TAL"/>
              <w:rPr>
                <w:rFonts w:cs="Arial"/>
                <w:szCs w:val="18"/>
              </w:rPr>
            </w:pPr>
            <w:r w:rsidRPr="00475B50">
              <w:rPr>
                <w:rFonts w:cs="Arial"/>
                <w:szCs w:val="18"/>
              </w:rPr>
              <w:t>See table 7.7.2.2-2</w:t>
            </w:r>
          </w:p>
        </w:tc>
      </w:tr>
      <w:tr w:rsidR="004C4A70" w:rsidRPr="00475B50" w14:paraId="4B8EC671" w14:textId="77777777" w:rsidTr="004C4A70">
        <w:trPr>
          <w:jc w:val="center"/>
        </w:trPr>
        <w:tc>
          <w:tcPr>
            <w:tcW w:w="1844" w:type="dxa"/>
            <w:shd w:val="clear" w:color="auto" w:fill="auto"/>
          </w:tcPr>
          <w:p w14:paraId="048FE0FC" w14:textId="77777777"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14:paraId="1EB6DFCB" w14:textId="77777777" w:rsidR="004C4A70" w:rsidRPr="00475B50" w:rsidRDefault="004C4A70" w:rsidP="004C4A70">
            <w:pPr>
              <w:pStyle w:val="TAL"/>
              <w:rPr>
                <w:rFonts w:cs="Arial"/>
                <w:szCs w:val="18"/>
              </w:rPr>
            </w:pPr>
            <w:r w:rsidRPr="00475B50">
              <w:rPr>
                <w:rFonts w:cs="Arial"/>
                <w:szCs w:val="18"/>
              </w:rPr>
              <w:t>-47</w:t>
            </w:r>
          </w:p>
        </w:tc>
        <w:tc>
          <w:tcPr>
            <w:tcW w:w="2142" w:type="dxa"/>
            <w:vMerge/>
            <w:shd w:val="clear" w:color="auto" w:fill="auto"/>
          </w:tcPr>
          <w:p w14:paraId="68B423B8" w14:textId="77777777" w:rsidR="004C4A70" w:rsidRPr="00475B50" w:rsidRDefault="004C4A70" w:rsidP="004C4A70">
            <w:pPr>
              <w:pStyle w:val="TAL"/>
              <w:rPr>
                <w:rFonts w:cs="Arial"/>
                <w:szCs w:val="18"/>
              </w:rPr>
            </w:pPr>
          </w:p>
        </w:tc>
        <w:tc>
          <w:tcPr>
            <w:tcW w:w="2079" w:type="dxa"/>
            <w:vMerge/>
            <w:shd w:val="clear" w:color="auto" w:fill="auto"/>
          </w:tcPr>
          <w:p w14:paraId="61CB33CA" w14:textId="77777777" w:rsidR="004C4A70" w:rsidRPr="00475B50" w:rsidRDefault="004C4A70" w:rsidP="004C4A70">
            <w:pPr>
              <w:pStyle w:val="TAL"/>
              <w:rPr>
                <w:rFonts w:cs="Arial"/>
                <w:szCs w:val="18"/>
              </w:rPr>
            </w:pPr>
          </w:p>
        </w:tc>
      </w:tr>
      <w:tr w:rsidR="004C4A70" w:rsidRPr="00475B50" w14:paraId="2200159F" w14:textId="77777777" w:rsidTr="004C4A70">
        <w:trPr>
          <w:jc w:val="center"/>
        </w:trPr>
        <w:tc>
          <w:tcPr>
            <w:tcW w:w="1844" w:type="dxa"/>
            <w:shd w:val="clear" w:color="auto" w:fill="auto"/>
          </w:tcPr>
          <w:p w14:paraId="3F5FB2C5" w14:textId="77777777"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14:paraId="555A019D" w14:textId="77777777" w:rsidR="004C4A70" w:rsidRPr="00475B50" w:rsidRDefault="004C4A70" w:rsidP="004C4A70">
            <w:pPr>
              <w:pStyle w:val="TAL"/>
              <w:rPr>
                <w:rFonts w:cs="Arial"/>
                <w:szCs w:val="18"/>
              </w:rPr>
            </w:pPr>
            <w:r w:rsidRPr="00475B50">
              <w:rPr>
                <w:rFonts w:cs="Arial"/>
                <w:szCs w:val="18"/>
              </w:rPr>
              <w:t>-44</w:t>
            </w:r>
          </w:p>
        </w:tc>
        <w:tc>
          <w:tcPr>
            <w:tcW w:w="2142" w:type="dxa"/>
            <w:vMerge/>
            <w:shd w:val="clear" w:color="auto" w:fill="auto"/>
          </w:tcPr>
          <w:p w14:paraId="78FCB9E6" w14:textId="77777777" w:rsidR="004C4A70" w:rsidRPr="00475B50" w:rsidRDefault="004C4A70" w:rsidP="004C4A70">
            <w:pPr>
              <w:pStyle w:val="TAL"/>
              <w:rPr>
                <w:rFonts w:cs="Arial"/>
                <w:szCs w:val="18"/>
              </w:rPr>
            </w:pPr>
          </w:p>
        </w:tc>
        <w:tc>
          <w:tcPr>
            <w:tcW w:w="2079" w:type="dxa"/>
            <w:vMerge/>
            <w:shd w:val="clear" w:color="auto" w:fill="auto"/>
          </w:tcPr>
          <w:p w14:paraId="1274B2E7" w14:textId="77777777" w:rsidR="004C4A70" w:rsidRPr="00475B50" w:rsidRDefault="004C4A70" w:rsidP="004C4A70">
            <w:pPr>
              <w:pStyle w:val="TAL"/>
              <w:rPr>
                <w:rFonts w:cs="Arial"/>
                <w:szCs w:val="18"/>
              </w:rPr>
            </w:pPr>
          </w:p>
        </w:tc>
      </w:tr>
      <w:tr w:rsidR="004C4A70" w:rsidRPr="00475B50" w14:paraId="520A45E8" w14:textId="77777777" w:rsidTr="004C4A70">
        <w:trPr>
          <w:jc w:val="center"/>
        </w:trPr>
        <w:tc>
          <w:tcPr>
            <w:tcW w:w="8441" w:type="dxa"/>
            <w:gridSpan w:val="4"/>
            <w:shd w:val="clear" w:color="auto" w:fill="auto"/>
          </w:tcPr>
          <w:p w14:paraId="784A3619" w14:textId="77777777" w:rsidR="004C4A70" w:rsidRPr="00475B50" w:rsidRDefault="004C4A70" w:rsidP="004C4A70">
            <w:pPr>
              <w:pStyle w:val="TAN"/>
            </w:pPr>
            <w:r w:rsidRPr="00475B50">
              <w:t>NOTE:</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r w:rsidRPr="00475B50">
              <w:rPr>
                <w:lang w:eastAsia="ja-JP"/>
              </w:rPr>
              <w:t xml:space="preserve"> "</w:t>
            </w:r>
            <w:r w:rsidRPr="00475B50">
              <w:t>x</w:t>
            </w:r>
            <w:r w:rsidRPr="00475B50">
              <w:rPr>
                <w:lang w:eastAsia="ja-JP"/>
              </w:rPr>
              <w:t>"</w:t>
            </w:r>
            <w:r w:rsidRPr="00475B50">
              <w:t xml:space="preserve"> is equal to 6 dB in case of E-UTRA or UTRA or NR wanted signals.</w:t>
            </w:r>
          </w:p>
        </w:tc>
      </w:tr>
    </w:tbl>
    <w:p w14:paraId="6F28B39D" w14:textId="77777777" w:rsidR="004C4A70" w:rsidRPr="00475B50" w:rsidRDefault="004C4A70" w:rsidP="004C4A70"/>
    <w:p w14:paraId="077F822E" w14:textId="77777777" w:rsidR="004C4A70" w:rsidRPr="00475B50" w:rsidRDefault="004C4A70" w:rsidP="004C4A70">
      <w:pPr>
        <w:pStyle w:val="TH"/>
      </w:pPr>
      <w:r w:rsidRPr="00475B50">
        <w:lastRenderedPageBreak/>
        <w:t xml:space="preserve">Table 7.7.2.2-2: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475B50" w14:paraId="0B432780" w14:textId="77777777" w:rsidTr="004C4A70">
        <w:trPr>
          <w:jc w:val="center"/>
        </w:trPr>
        <w:tc>
          <w:tcPr>
            <w:tcW w:w="1809" w:type="dxa"/>
            <w:shd w:val="clear" w:color="auto" w:fill="auto"/>
          </w:tcPr>
          <w:p w14:paraId="41B1C0CE" w14:textId="77777777" w:rsidR="004C4A70" w:rsidRPr="00475B50" w:rsidRDefault="004C4A70" w:rsidP="004C4A70">
            <w:pPr>
              <w:pStyle w:val="TAH"/>
            </w:pPr>
            <w:r w:rsidRPr="00475B50">
              <w:lastRenderedPageBreak/>
              <w:t xml:space="preserve">RAT of the carrier adjacent to the upper/lower </w:t>
            </w:r>
            <w:r w:rsidRPr="00475B50">
              <w:rPr>
                <w:i/>
              </w:rPr>
              <w:t>Base Station RF Bandwidth edge</w:t>
            </w:r>
            <w:r w:rsidRPr="00475B50">
              <w:t xml:space="preserve"> or edge of the </w:t>
            </w:r>
            <w:r w:rsidRPr="00475B50">
              <w:rPr>
                <w:rFonts w:cs="Arial"/>
                <w:bCs/>
                <w:i/>
                <w:szCs w:val="18"/>
              </w:rPr>
              <w:t>sub-block</w:t>
            </w:r>
          </w:p>
        </w:tc>
        <w:tc>
          <w:tcPr>
            <w:tcW w:w="2835" w:type="dxa"/>
            <w:shd w:val="clear" w:color="auto" w:fill="auto"/>
          </w:tcPr>
          <w:p w14:paraId="5B3E6B1D" w14:textId="77777777" w:rsidR="004C4A70" w:rsidRPr="00475B50" w:rsidRDefault="004C4A70" w:rsidP="004C4A70">
            <w:pPr>
              <w:pStyle w:val="TAH"/>
            </w:pPr>
            <w:r w:rsidRPr="00475B50">
              <w:t xml:space="preserve">CW or 1RB interfering signal centre frequency offset from the </w:t>
            </w:r>
            <w:r w:rsidRPr="00475B50">
              <w:rPr>
                <w:i/>
              </w:rPr>
              <w:t>Base Station RF Bandwidth edge</w:t>
            </w:r>
            <w:r w:rsidRPr="00475B50">
              <w:t xml:space="preserve"> or edge of </w:t>
            </w:r>
            <w:r w:rsidRPr="00475B50">
              <w:rPr>
                <w:i/>
              </w:rPr>
              <w:t>sub-block</w:t>
            </w:r>
            <w:r w:rsidRPr="00475B50">
              <w:t xml:space="preserve"> inside a gap [kHz]</w:t>
            </w:r>
          </w:p>
        </w:tc>
        <w:tc>
          <w:tcPr>
            <w:tcW w:w="3010" w:type="dxa"/>
            <w:shd w:val="clear" w:color="auto" w:fill="auto"/>
          </w:tcPr>
          <w:p w14:paraId="04A00DEE" w14:textId="77777777" w:rsidR="004C4A70" w:rsidRPr="00475B50" w:rsidRDefault="004C4A70" w:rsidP="004C4A70">
            <w:pPr>
              <w:pStyle w:val="TAH"/>
            </w:pPr>
            <w:r w:rsidRPr="00475B50">
              <w:t>Type of interfering signal</w:t>
            </w:r>
          </w:p>
        </w:tc>
      </w:tr>
      <w:tr w:rsidR="004C4A70" w:rsidRPr="00475B50" w14:paraId="16B83385" w14:textId="77777777" w:rsidTr="004C4A70">
        <w:trPr>
          <w:jc w:val="center"/>
        </w:trPr>
        <w:tc>
          <w:tcPr>
            <w:tcW w:w="1809" w:type="dxa"/>
            <w:vMerge w:val="restart"/>
            <w:shd w:val="clear" w:color="auto" w:fill="auto"/>
            <w:vAlign w:val="center"/>
          </w:tcPr>
          <w:p w14:paraId="2A4F0A48" w14:textId="77777777" w:rsidR="004C4A70" w:rsidRPr="00475B50" w:rsidRDefault="004C4A70" w:rsidP="004C4A70">
            <w:pPr>
              <w:pStyle w:val="TAL"/>
            </w:pPr>
            <w:r w:rsidRPr="00475B50">
              <w:t>E-UTRA 1.4 MHz</w:t>
            </w:r>
          </w:p>
          <w:p w14:paraId="354A2926" w14:textId="77777777" w:rsidR="004C4A70" w:rsidRPr="00475B50" w:rsidRDefault="004C4A70" w:rsidP="004C4A70">
            <w:pPr>
              <w:pStyle w:val="TAL"/>
            </w:pPr>
          </w:p>
        </w:tc>
        <w:tc>
          <w:tcPr>
            <w:tcW w:w="2835" w:type="dxa"/>
            <w:shd w:val="clear" w:color="auto" w:fill="auto"/>
            <w:vAlign w:val="center"/>
          </w:tcPr>
          <w:p w14:paraId="79196B19" w14:textId="77777777"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14:paraId="5F2E852F" w14:textId="77777777" w:rsidR="004C4A70" w:rsidRPr="00475B50" w:rsidRDefault="004C4A70" w:rsidP="004C4A70">
            <w:pPr>
              <w:pStyle w:val="TAL"/>
            </w:pPr>
            <w:r w:rsidRPr="00475B50">
              <w:t>CW</w:t>
            </w:r>
          </w:p>
        </w:tc>
      </w:tr>
      <w:tr w:rsidR="004C4A70" w:rsidRPr="00F24274" w14:paraId="188E8CEF" w14:textId="77777777" w:rsidTr="004C4A70">
        <w:trPr>
          <w:jc w:val="center"/>
        </w:trPr>
        <w:tc>
          <w:tcPr>
            <w:tcW w:w="1809" w:type="dxa"/>
            <w:vMerge/>
            <w:shd w:val="clear" w:color="auto" w:fill="auto"/>
            <w:vAlign w:val="center"/>
          </w:tcPr>
          <w:p w14:paraId="339D27D2" w14:textId="77777777" w:rsidR="004C4A70" w:rsidRPr="00475B50" w:rsidRDefault="004C4A70" w:rsidP="004C4A70">
            <w:pPr>
              <w:pStyle w:val="TAL"/>
            </w:pPr>
          </w:p>
        </w:tc>
        <w:tc>
          <w:tcPr>
            <w:tcW w:w="2835" w:type="dxa"/>
            <w:shd w:val="clear" w:color="auto" w:fill="auto"/>
            <w:vAlign w:val="center"/>
          </w:tcPr>
          <w:p w14:paraId="2F0D671A" w14:textId="77777777" w:rsidR="004C4A70" w:rsidRPr="00475B50" w:rsidRDefault="004C4A70" w:rsidP="004C4A70">
            <w:pPr>
              <w:pStyle w:val="TAL"/>
            </w:pPr>
            <w:r w:rsidRPr="00475B50">
              <w:t xml:space="preserve">±970 (BC1 and BC3) / </w:t>
            </w:r>
            <w:r w:rsidRPr="00475B50">
              <w:br/>
              <w:t>±790 (BC2)</w:t>
            </w:r>
          </w:p>
        </w:tc>
        <w:tc>
          <w:tcPr>
            <w:tcW w:w="3010" w:type="dxa"/>
            <w:shd w:val="clear" w:color="auto" w:fill="auto"/>
          </w:tcPr>
          <w:p w14:paraId="303912AF" w14:textId="77777777" w:rsidR="004C4A70" w:rsidRPr="00475B50" w:rsidRDefault="004C4A70" w:rsidP="004C4A70">
            <w:pPr>
              <w:pStyle w:val="TAL"/>
              <w:rPr>
                <w:lang w:val="sv-SE"/>
              </w:rPr>
            </w:pPr>
            <w:r w:rsidRPr="00475B50">
              <w:rPr>
                <w:lang w:val="sv-SE"/>
              </w:rPr>
              <w:t>1,4 MHz E-UTRA signal, 1 RB (NOTE 1)</w:t>
            </w:r>
          </w:p>
        </w:tc>
      </w:tr>
      <w:tr w:rsidR="004C4A70" w:rsidRPr="00475B50" w14:paraId="052808B9" w14:textId="77777777" w:rsidTr="004C4A70">
        <w:trPr>
          <w:jc w:val="center"/>
        </w:trPr>
        <w:tc>
          <w:tcPr>
            <w:tcW w:w="1809" w:type="dxa"/>
            <w:vMerge w:val="restart"/>
            <w:shd w:val="clear" w:color="auto" w:fill="auto"/>
            <w:vAlign w:val="center"/>
          </w:tcPr>
          <w:p w14:paraId="2FC159A2" w14:textId="77777777" w:rsidR="004C4A70" w:rsidRPr="00475B50" w:rsidRDefault="004C4A70" w:rsidP="004C4A70">
            <w:pPr>
              <w:pStyle w:val="TAL"/>
            </w:pPr>
            <w:r w:rsidRPr="00475B50">
              <w:t>E-UTRA 3 MHz</w:t>
            </w:r>
          </w:p>
          <w:p w14:paraId="27986728" w14:textId="77777777" w:rsidR="004C4A70" w:rsidRPr="00475B50" w:rsidRDefault="004C4A70" w:rsidP="004C4A70">
            <w:pPr>
              <w:pStyle w:val="TAL"/>
            </w:pPr>
          </w:p>
        </w:tc>
        <w:tc>
          <w:tcPr>
            <w:tcW w:w="2835" w:type="dxa"/>
            <w:shd w:val="clear" w:color="auto" w:fill="auto"/>
            <w:vAlign w:val="center"/>
          </w:tcPr>
          <w:p w14:paraId="1CBA3210" w14:textId="77777777"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14:paraId="2E1F630F" w14:textId="77777777" w:rsidR="004C4A70" w:rsidRPr="00475B50" w:rsidRDefault="004C4A70" w:rsidP="004C4A70">
            <w:pPr>
              <w:pStyle w:val="TAL"/>
            </w:pPr>
            <w:r w:rsidRPr="00475B50">
              <w:t>CW</w:t>
            </w:r>
          </w:p>
        </w:tc>
      </w:tr>
      <w:tr w:rsidR="004C4A70" w:rsidRPr="00F24274" w14:paraId="756268D7" w14:textId="77777777" w:rsidTr="004C4A70">
        <w:trPr>
          <w:jc w:val="center"/>
        </w:trPr>
        <w:tc>
          <w:tcPr>
            <w:tcW w:w="1809" w:type="dxa"/>
            <w:vMerge/>
            <w:shd w:val="clear" w:color="auto" w:fill="auto"/>
            <w:vAlign w:val="center"/>
          </w:tcPr>
          <w:p w14:paraId="6BE3659D" w14:textId="77777777" w:rsidR="004C4A70" w:rsidRPr="00475B50" w:rsidRDefault="004C4A70" w:rsidP="004C4A70">
            <w:pPr>
              <w:pStyle w:val="TAL"/>
            </w:pPr>
          </w:p>
        </w:tc>
        <w:tc>
          <w:tcPr>
            <w:tcW w:w="2835" w:type="dxa"/>
            <w:shd w:val="clear" w:color="auto" w:fill="auto"/>
            <w:vAlign w:val="center"/>
          </w:tcPr>
          <w:p w14:paraId="0DBE3206" w14:textId="77777777" w:rsidR="004C4A70" w:rsidRPr="00475B50" w:rsidRDefault="004C4A70" w:rsidP="004C4A70">
            <w:pPr>
              <w:pStyle w:val="TAL"/>
            </w:pPr>
            <w:r w:rsidRPr="00475B50">
              <w:t xml:space="preserve">±960 (BC1 and BC3) / </w:t>
            </w:r>
            <w:r w:rsidRPr="00475B50">
              <w:br/>
              <w:t>±780 (BC2)</w:t>
            </w:r>
          </w:p>
        </w:tc>
        <w:tc>
          <w:tcPr>
            <w:tcW w:w="3010" w:type="dxa"/>
            <w:shd w:val="clear" w:color="auto" w:fill="auto"/>
          </w:tcPr>
          <w:p w14:paraId="5491B891" w14:textId="77777777" w:rsidR="004C4A70" w:rsidRPr="00475B50" w:rsidRDefault="004C4A70" w:rsidP="004C4A70">
            <w:pPr>
              <w:pStyle w:val="TAL"/>
              <w:rPr>
                <w:lang w:val="sv-SE"/>
              </w:rPr>
            </w:pPr>
            <w:r w:rsidRPr="00475B50">
              <w:rPr>
                <w:lang w:val="sv-SE"/>
              </w:rPr>
              <w:t>3,0 MHz E-UTRA signal, 1 RB (NOTE 1)</w:t>
            </w:r>
          </w:p>
        </w:tc>
      </w:tr>
      <w:tr w:rsidR="004C4A70" w:rsidRPr="00475B50" w14:paraId="6B553345" w14:textId="77777777" w:rsidTr="004C4A70">
        <w:trPr>
          <w:jc w:val="center"/>
        </w:trPr>
        <w:tc>
          <w:tcPr>
            <w:tcW w:w="1809" w:type="dxa"/>
            <w:vMerge w:val="restart"/>
            <w:shd w:val="clear" w:color="auto" w:fill="auto"/>
            <w:vAlign w:val="center"/>
          </w:tcPr>
          <w:p w14:paraId="5B5CFBF6" w14:textId="77777777" w:rsidR="004C4A70" w:rsidRPr="00475B50" w:rsidRDefault="004C4A70" w:rsidP="004C4A70">
            <w:pPr>
              <w:pStyle w:val="TAL"/>
            </w:pPr>
            <w:r w:rsidRPr="00475B50">
              <w:t>E-UTRA 5 MHz</w:t>
            </w:r>
          </w:p>
        </w:tc>
        <w:tc>
          <w:tcPr>
            <w:tcW w:w="2835" w:type="dxa"/>
            <w:shd w:val="clear" w:color="auto" w:fill="auto"/>
            <w:vAlign w:val="center"/>
          </w:tcPr>
          <w:p w14:paraId="193AEFF3" w14:textId="77777777" w:rsidR="004C4A70" w:rsidRPr="00475B50" w:rsidRDefault="004C4A70" w:rsidP="004C4A70">
            <w:pPr>
              <w:pStyle w:val="TAL"/>
            </w:pPr>
            <w:r w:rsidRPr="00475B50">
              <w:t>±360</w:t>
            </w:r>
          </w:p>
        </w:tc>
        <w:tc>
          <w:tcPr>
            <w:tcW w:w="3010" w:type="dxa"/>
            <w:shd w:val="clear" w:color="auto" w:fill="auto"/>
          </w:tcPr>
          <w:p w14:paraId="0514001E" w14:textId="77777777" w:rsidR="004C4A70" w:rsidRPr="00475B50" w:rsidRDefault="004C4A70" w:rsidP="004C4A70">
            <w:pPr>
              <w:pStyle w:val="TAL"/>
            </w:pPr>
            <w:r w:rsidRPr="00475B50">
              <w:t>CW</w:t>
            </w:r>
          </w:p>
        </w:tc>
      </w:tr>
      <w:tr w:rsidR="004C4A70" w:rsidRPr="00F24274" w14:paraId="303DFB49" w14:textId="77777777" w:rsidTr="004C4A70">
        <w:trPr>
          <w:jc w:val="center"/>
        </w:trPr>
        <w:tc>
          <w:tcPr>
            <w:tcW w:w="1809" w:type="dxa"/>
            <w:vMerge/>
            <w:shd w:val="clear" w:color="auto" w:fill="auto"/>
            <w:vAlign w:val="center"/>
          </w:tcPr>
          <w:p w14:paraId="3E9CDCFF" w14:textId="77777777" w:rsidR="004C4A70" w:rsidRPr="00475B50" w:rsidRDefault="004C4A70" w:rsidP="004C4A70">
            <w:pPr>
              <w:pStyle w:val="TAL"/>
            </w:pPr>
          </w:p>
        </w:tc>
        <w:tc>
          <w:tcPr>
            <w:tcW w:w="2835" w:type="dxa"/>
            <w:shd w:val="clear" w:color="auto" w:fill="auto"/>
            <w:vAlign w:val="center"/>
          </w:tcPr>
          <w:p w14:paraId="22D6F117" w14:textId="77777777" w:rsidR="004C4A70" w:rsidRPr="00475B50" w:rsidRDefault="004C4A70" w:rsidP="004C4A70">
            <w:pPr>
              <w:pStyle w:val="TAL"/>
            </w:pPr>
            <w:r w:rsidRPr="00475B50">
              <w:t>±1 060</w:t>
            </w:r>
          </w:p>
        </w:tc>
        <w:tc>
          <w:tcPr>
            <w:tcW w:w="3010" w:type="dxa"/>
            <w:shd w:val="clear" w:color="auto" w:fill="auto"/>
          </w:tcPr>
          <w:p w14:paraId="2AEBB9A7" w14:textId="77777777" w:rsidR="004C4A70" w:rsidRPr="00475B50" w:rsidRDefault="004C4A70" w:rsidP="004C4A70">
            <w:pPr>
              <w:pStyle w:val="TAL"/>
              <w:rPr>
                <w:lang w:val="sv-SE"/>
              </w:rPr>
            </w:pPr>
            <w:r w:rsidRPr="00475B50">
              <w:rPr>
                <w:lang w:val="sv-SE"/>
              </w:rPr>
              <w:t>5 MHz E-UTRA signal, 1 RB (NOTE 1)</w:t>
            </w:r>
          </w:p>
        </w:tc>
      </w:tr>
      <w:tr w:rsidR="004C4A70" w:rsidRPr="00475B50" w14:paraId="432DDD1A" w14:textId="77777777" w:rsidTr="004C4A70">
        <w:trPr>
          <w:jc w:val="center"/>
        </w:trPr>
        <w:tc>
          <w:tcPr>
            <w:tcW w:w="1809" w:type="dxa"/>
            <w:vMerge w:val="restart"/>
            <w:shd w:val="clear" w:color="auto" w:fill="auto"/>
            <w:vAlign w:val="center"/>
          </w:tcPr>
          <w:p w14:paraId="54DDDB29" w14:textId="77777777" w:rsidR="004C4A70" w:rsidRPr="00475B50" w:rsidRDefault="004C4A70" w:rsidP="004C4A70">
            <w:pPr>
              <w:pStyle w:val="TAL"/>
            </w:pPr>
            <w:r w:rsidRPr="00475B50">
              <w:t>E-UTRA 10 MHz</w:t>
            </w:r>
          </w:p>
          <w:p w14:paraId="5E2DA436" w14:textId="77777777"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14:paraId="1801902C" w14:textId="77777777" w:rsidR="004C4A70" w:rsidRPr="00475B50" w:rsidRDefault="004C4A70" w:rsidP="004C4A70">
            <w:pPr>
              <w:pStyle w:val="TAL"/>
            </w:pPr>
            <w:r w:rsidRPr="00475B50">
              <w:t>±325</w:t>
            </w:r>
          </w:p>
        </w:tc>
        <w:tc>
          <w:tcPr>
            <w:tcW w:w="3010" w:type="dxa"/>
            <w:shd w:val="clear" w:color="auto" w:fill="auto"/>
          </w:tcPr>
          <w:p w14:paraId="0F04B8AF" w14:textId="77777777" w:rsidR="004C4A70" w:rsidRPr="00475B50" w:rsidRDefault="004C4A70" w:rsidP="004C4A70">
            <w:pPr>
              <w:pStyle w:val="TAL"/>
            </w:pPr>
            <w:r w:rsidRPr="00475B50">
              <w:t>CW</w:t>
            </w:r>
          </w:p>
        </w:tc>
      </w:tr>
      <w:tr w:rsidR="004C4A70" w:rsidRPr="00F24274" w14:paraId="12C876D6" w14:textId="77777777" w:rsidTr="004C4A70">
        <w:trPr>
          <w:jc w:val="center"/>
        </w:trPr>
        <w:tc>
          <w:tcPr>
            <w:tcW w:w="1809" w:type="dxa"/>
            <w:vMerge/>
            <w:shd w:val="clear" w:color="auto" w:fill="auto"/>
            <w:vAlign w:val="center"/>
          </w:tcPr>
          <w:p w14:paraId="51880BE1" w14:textId="77777777" w:rsidR="004C4A70" w:rsidRPr="00475B50" w:rsidRDefault="004C4A70" w:rsidP="004C4A70">
            <w:pPr>
              <w:pStyle w:val="TAL"/>
            </w:pPr>
          </w:p>
        </w:tc>
        <w:tc>
          <w:tcPr>
            <w:tcW w:w="2835" w:type="dxa"/>
            <w:shd w:val="clear" w:color="auto" w:fill="auto"/>
            <w:vAlign w:val="center"/>
          </w:tcPr>
          <w:p w14:paraId="6B3CA3FB" w14:textId="77777777" w:rsidR="004C4A70" w:rsidRPr="00475B50" w:rsidRDefault="004C4A70" w:rsidP="004C4A70">
            <w:pPr>
              <w:pStyle w:val="TAL"/>
            </w:pPr>
            <w:r w:rsidRPr="00475B50">
              <w:t>±1 240</w:t>
            </w:r>
          </w:p>
        </w:tc>
        <w:tc>
          <w:tcPr>
            <w:tcW w:w="3010" w:type="dxa"/>
            <w:shd w:val="clear" w:color="auto" w:fill="auto"/>
          </w:tcPr>
          <w:p w14:paraId="106BCDF2" w14:textId="77777777"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14:paraId="0DC7EB8A" w14:textId="77777777" w:rsidTr="004C4A70">
        <w:trPr>
          <w:jc w:val="center"/>
        </w:trPr>
        <w:tc>
          <w:tcPr>
            <w:tcW w:w="1809" w:type="dxa"/>
            <w:vMerge w:val="restart"/>
            <w:shd w:val="clear" w:color="auto" w:fill="auto"/>
            <w:vAlign w:val="center"/>
          </w:tcPr>
          <w:p w14:paraId="2F83B2E1" w14:textId="77777777" w:rsidR="004C4A70" w:rsidRPr="00475B50" w:rsidRDefault="004C4A70" w:rsidP="004C4A70">
            <w:pPr>
              <w:pStyle w:val="TAL"/>
            </w:pPr>
            <w:r w:rsidRPr="00475B50">
              <w:t>E-UTRA 15 MHz</w:t>
            </w:r>
          </w:p>
          <w:p w14:paraId="6A7231FC" w14:textId="77777777"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14:paraId="39F47EFE" w14:textId="77777777" w:rsidR="004C4A70" w:rsidRPr="00475B50" w:rsidRDefault="004C4A70" w:rsidP="004C4A70">
            <w:pPr>
              <w:pStyle w:val="TAL"/>
            </w:pPr>
            <w:r w:rsidRPr="00475B50">
              <w:t>±380</w:t>
            </w:r>
          </w:p>
        </w:tc>
        <w:tc>
          <w:tcPr>
            <w:tcW w:w="3010" w:type="dxa"/>
            <w:shd w:val="clear" w:color="auto" w:fill="auto"/>
          </w:tcPr>
          <w:p w14:paraId="73B8A612" w14:textId="77777777" w:rsidR="004C4A70" w:rsidRPr="00475B50" w:rsidRDefault="004C4A70" w:rsidP="004C4A70">
            <w:pPr>
              <w:pStyle w:val="TAL"/>
            </w:pPr>
            <w:r w:rsidRPr="00475B50">
              <w:t>CW</w:t>
            </w:r>
          </w:p>
        </w:tc>
      </w:tr>
      <w:tr w:rsidR="004C4A70" w:rsidRPr="00F24274" w14:paraId="4BDB4664" w14:textId="77777777" w:rsidTr="004C4A70">
        <w:trPr>
          <w:jc w:val="center"/>
        </w:trPr>
        <w:tc>
          <w:tcPr>
            <w:tcW w:w="1809" w:type="dxa"/>
            <w:vMerge/>
            <w:shd w:val="clear" w:color="auto" w:fill="auto"/>
            <w:vAlign w:val="center"/>
          </w:tcPr>
          <w:p w14:paraId="49A3CF4B" w14:textId="77777777" w:rsidR="004C4A70" w:rsidRPr="00475B50" w:rsidRDefault="004C4A70" w:rsidP="004C4A70">
            <w:pPr>
              <w:pStyle w:val="TAL"/>
            </w:pPr>
          </w:p>
        </w:tc>
        <w:tc>
          <w:tcPr>
            <w:tcW w:w="2835" w:type="dxa"/>
            <w:shd w:val="clear" w:color="auto" w:fill="auto"/>
            <w:vAlign w:val="center"/>
          </w:tcPr>
          <w:p w14:paraId="2C5458FF" w14:textId="77777777" w:rsidR="004C4A70" w:rsidRPr="00475B50" w:rsidRDefault="004C4A70" w:rsidP="004C4A70">
            <w:pPr>
              <w:pStyle w:val="TAL"/>
            </w:pPr>
            <w:r w:rsidRPr="00475B50">
              <w:t>±1 600</w:t>
            </w:r>
          </w:p>
        </w:tc>
        <w:tc>
          <w:tcPr>
            <w:tcW w:w="3010" w:type="dxa"/>
            <w:shd w:val="clear" w:color="auto" w:fill="auto"/>
          </w:tcPr>
          <w:p w14:paraId="3AE705EE"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69E676E8" w14:textId="77777777" w:rsidTr="004C4A70">
        <w:trPr>
          <w:jc w:val="center"/>
        </w:trPr>
        <w:tc>
          <w:tcPr>
            <w:tcW w:w="1809" w:type="dxa"/>
            <w:vMerge w:val="restart"/>
            <w:shd w:val="clear" w:color="auto" w:fill="auto"/>
            <w:vAlign w:val="center"/>
          </w:tcPr>
          <w:p w14:paraId="36283662" w14:textId="77777777" w:rsidR="004C4A70" w:rsidRPr="00475B50" w:rsidRDefault="004C4A70" w:rsidP="004C4A70">
            <w:pPr>
              <w:pStyle w:val="TAL"/>
            </w:pPr>
            <w:r w:rsidRPr="00475B50">
              <w:t>E-UTRA 20 MHz</w:t>
            </w:r>
          </w:p>
          <w:p w14:paraId="3FBB0F17" w14:textId="77777777"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14:paraId="063EB5C2" w14:textId="77777777" w:rsidR="004C4A70" w:rsidRPr="00475B50" w:rsidRDefault="004C4A70" w:rsidP="004C4A70">
            <w:pPr>
              <w:pStyle w:val="TAL"/>
            </w:pPr>
            <w:r w:rsidRPr="00475B50">
              <w:t>±345</w:t>
            </w:r>
          </w:p>
        </w:tc>
        <w:tc>
          <w:tcPr>
            <w:tcW w:w="3010" w:type="dxa"/>
            <w:shd w:val="clear" w:color="auto" w:fill="auto"/>
          </w:tcPr>
          <w:p w14:paraId="2ECF8322" w14:textId="77777777" w:rsidR="004C4A70" w:rsidRPr="00475B50" w:rsidRDefault="004C4A70" w:rsidP="004C4A70">
            <w:pPr>
              <w:pStyle w:val="TAL"/>
            </w:pPr>
            <w:r w:rsidRPr="00475B50">
              <w:t>CW</w:t>
            </w:r>
          </w:p>
        </w:tc>
      </w:tr>
      <w:tr w:rsidR="004C4A70" w:rsidRPr="00F24274" w14:paraId="5C0FC0AA" w14:textId="77777777" w:rsidTr="004C4A70">
        <w:trPr>
          <w:jc w:val="center"/>
        </w:trPr>
        <w:tc>
          <w:tcPr>
            <w:tcW w:w="1809" w:type="dxa"/>
            <w:vMerge/>
            <w:shd w:val="clear" w:color="auto" w:fill="auto"/>
            <w:vAlign w:val="center"/>
          </w:tcPr>
          <w:p w14:paraId="496C8E07" w14:textId="77777777" w:rsidR="004C4A70" w:rsidRPr="00475B50" w:rsidRDefault="004C4A70" w:rsidP="004C4A70">
            <w:pPr>
              <w:pStyle w:val="TAL"/>
            </w:pPr>
          </w:p>
        </w:tc>
        <w:tc>
          <w:tcPr>
            <w:tcW w:w="2835" w:type="dxa"/>
            <w:shd w:val="clear" w:color="auto" w:fill="auto"/>
            <w:vAlign w:val="center"/>
          </w:tcPr>
          <w:p w14:paraId="64918406" w14:textId="77777777" w:rsidR="004C4A70" w:rsidRPr="00475B50" w:rsidRDefault="004C4A70" w:rsidP="004C4A70">
            <w:pPr>
              <w:pStyle w:val="TAL"/>
            </w:pPr>
            <w:r w:rsidRPr="00475B50">
              <w:t>±1 780</w:t>
            </w:r>
          </w:p>
        </w:tc>
        <w:tc>
          <w:tcPr>
            <w:tcW w:w="3010" w:type="dxa"/>
            <w:shd w:val="clear" w:color="auto" w:fill="auto"/>
          </w:tcPr>
          <w:p w14:paraId="3D82C015"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74465D91" w14:textId="77777777" w:rsidTr="004C4A70">
        <w:trPr>
          <w:jc w:val="center"/>
        </w:trPr>
        <w:tc>
          <w:tcPr>
            <w:tcW w:w="1809" w:type="dxa"/>
            <w:vMerge w:val="restart"/>
            <w:shd w:val="clear" w:color="auto" w:fill="auto"/>
            <w:vAlign w:val="center"/>
          </w:tcPr>
          <w:p w14:paraId="635F2E32" w14:textId="77777777" w:rsidR="004C4A70" w:rsidRPr="00475B50" w:rsidRDefault="004C4A70" w:rsidP="004C4A70">
            <w:pPr>
              <w:pStyle w:val="TAL"/>
            </w:pPr>
            <w:r w:rsidRPr="00475B50">
              <w:t>UTRA FDD</w:t>
            </w:r>
          </w:p>
        </w:tc>
        <w:tc>
          <w:tcPr>
            <w:tcW w:w="2835" w:type="dxa"/>
            <w:shd w:val="clear" w:color="auto" w:fill="auto"/>
            <w:vAlign w:val="center"/>
          </w:tcPr>
          <w:p w14:paraId="557C1858" w14:textId="77777777" w:rsidR="004C4A70" w:rsidRPr="00475B50" w:rsidRDefault="004C4A70" w:rsidP="004C4A70">
            <w:pPr>
              <w:pStyle w:val="TAL"/>
            </w:pPr>
            <w:r w:rsidRPr="00475B50">
              <w:t>±345 (BC1 and BC2)</w:t>
            </w:r>
          </w:p>
        </w:tc>
        <w:tc>
          <w:tcPr>
            <w:tcW w:w="3010" w:type="dxa"/>
            <w:shd w:val="clear" w:color="auto" w:fill="auto"/>
          </w:tcPr>
          <w:p w14:paraId="14BEBC31" w14:textId="77777777" w:rsidR="004C4A70" w:rsidRPr="00475B50" w:rsidRDefault="004C4A70" w:rsidP="004C4A70">
            <w:pPr>
              <w:pStyle w:val="TAL"/>
            </w:pPr>
            <w:r w:rsidRPr="00475B50">
              <w:t>CW</w:t>
            </w:r>
          </w:p>
        </w:tc>
      </w:tr>
      <w:tr w:rsidR="004C4A70" w:rsidRPr="00F24274" w14:paraId="18929F71" w14:textId="77777777" w:rsidTr="004C4A70">
        <w:trPr>
          <w:jc w:val="center"/>
        </w:trPr>
        <w:tc>
          <w:tcPr>
            <w:tcW w:w="1809" w:type="dxa"/>
            <w:vMerge/>
            <w:shd w:val="clear" w:color="auto" w:fill="auto"/>
            <w:vAlign w:val="center"/>
          </w:tcPr>
          <w:p w14:paraId="4A80859A" w14:textId="77777777" w:rsidR="004C4A70" w:rsidRPr="00475B50" w:rsidRDefault="004C4A70" w:rsidP="004C4A70">
            <w:pPr>
              <w:pStyle w:val="TAL"/>
            </w:pPr>
          </w:p>
        </w:tc>
        <w:tc>
          <w:tcPr>
            <w:tcW w:w="2835" w:type="dxa"/>
            <w:shd w:val="clear" w:color="auto" w:fill="auto"/>
            <w:vAlign w:val="center"/>
          </w:tcPr>
          <w:p w14:paraId="3F923D96" w14:textId="77777777" w:rsidR="004C4A70" w:rsidRPr="00475B50" w:rsidRDefault="004C4A70" w:rsidP="004C4A70">
            <w:pPr>
              <w:pStyle w:val="TAL"/>
            </w:pPr>
            <w:r w:rsidRPr="00475B50">
              <w:t>±1 780 (BC1 and BC2)</w:t>
            </w:r>
          </w:p>
        </w:tc>
        <w:tc>
          <w:tcPr>
            <w:tcW w:w="3010" w:type="dxa"/>
            <w:shd w:val="clear" w:color="auto" w:fill="auto"/>
          </w:tcPr>
          <w:p w14:paraId="685178C2"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4D3F7767" w14:textId="77777777" w:rsidTr="004C4A70">
        <w:trPr>
          <w:jc w:val="center"/>
        </w:trPr>
        <w:tc>
          <w:tcPr>
            <w:tcW w:w="1809" w:type="dxa"/>
            <w:vMerge w:val="restart"/>
            <w:shd w:val="clear" w:color="auto" w:fill="auto"/>
            <w:vAlign w:val="center"/>
          </w:tcPr>
          <w:p w14:paraId="4BFB7A48" w14:textId="77777777" w:rsidR="004C4A70" w:rsidRPr="00475B50" w:rsidRDefault="004C4A70" w:rsidP="004C4A70">
            <w:pPr>
              <w:pStyle w:val="TAL"/>
            </w:pPr>
            <w:r w:rsidRPr="00475B50">
              <w:t>GSM/EDGE</w:t>
            </w:r>
          </w:p>
        </w:tc>
        <w:tc>
          <w:tcPr>
            <w:tcW w:w="2835" w:type="dxa"/>
            <w:shd w:val="clear" w:color="auto" w:fill="auto"/>
            <w:vAlign w:val="center"/>
          </w:tcPr>
          <w:p w14:paraId="098EF9E5" w14:textId="77777777" w:rsidR="004C4A70" w:rsidRPr="00475B50" w:rsidRDefault="004C4A70" w:rsidP="004C4A70">
            <w:pPr>
              <w:pStyle w:val="TAL"/>
            </w:pPr>
            <w:r w:rsidRPr="00475B50">
              <w:t>±340</w:t>
            </w:r>
          </w:p>
        </w:tc>
        <w:tc>
          <w:tcPr>
            <w:tcW w:w="3010" w:type="dxa"/>
            <w:shd w:val="clear" w:color="auto" w:fill="auto"/>
          </w:tcPr>
          <w:p w14:paraId="4D158295" w14:textId="77777777" w:rsidR="004C4A70" w:rsidRPr="00475B50" w:rsidRDefault="004C4A70" w:rsidP="004C4A70">
            <w:pPr>
              <w:pStyle w:val="TAL"/>
            </w:pPr>
            <w:r w:rsidRPr="00475B50">
              <w:t>CW</w:t>
            </w:r>
          </w:p>
        </w:tc>
      </w:tr>
      <w:tr w:rsidR="004C4A70" w:rsidRPr="00F24274" w14:paraId="445A4654" w14:textId="77777777" w:rsidTr="004C4A70">
        <w:trPr>
          <w:jc w:val="center"/>
        </w:trPr>
        <w:tc>
          <w:tcPr>
            <w:tcW w:w="1809" w:type="dxa"/>
            <w:vMerge/>
            <w:shd w:val="clear" w:color="auto" w:fill="auto"/>
            <w:vAlign w:val="center"/>
          </w:tcPr>
          <w:p w14:paraId="16D48C21" w14:textId="77777777" w:rsidR="004C4A70" w:rsidRPr="00475B50" w:rsidRDefault="004C4A70" w:rsidP="004C4A70">
            <w:pPr>
              <w:pStyle w:val="TAL"/>
            </w:pPr>
          </w:p>
        </w:tc>
        <w:tc>
          <w:tcPr>
            <w:tcW w:w="2835" w:type="dxa"/>
            <w:shd w:val="clear" w:color="auto" w:fill="auto"/>
            <w:vAlign w:val="center"/>
          </w:tcPr>
          <w:p w14:paraId="73107C11" w14:textId="77777777" w:rsidR="004C4A70" w:rsidRPr="00475B50" w:rsidRDefault="004C4A70" w:rsidP="004C4A70">
            <w:pPr>
              <w:pStyle w:val="TAL"/>
            </w:pPr>
            <w:r w:rsidRPr="00475B50">
              <w:t>±880</w:t>
            </w:r>
          </w:p>
        </w:tc>
        <w:tc>
          <w:tcPr>
            <w:tcW w:w="3010" w:type="dxa"/>
            <w:shd w:val="clear" w:color="auto" w:fill="auto"/>
          </w:tcPr>
          <w:p w14:paraId="5A748D36"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57DF007C" w14:textId="77777777" w:rsidTr="004C4A70">
        <w:trPr>
          <w:jc w:val="center"/>
        </w:trPr>
        <w:tc>
          <w:tcPr>
            <w:tcW w:w="1809" w:type="dxa"/>
            <w:vMerge w:val="restart"/>
            <w:shd w:val="clear" w:color="auto" w:fill="auto"/>
            <w:vAlign w:val="center"/>
          </w:tcPr>
          <w:p w14:paraId="5648EC11" w14:textId="77777777" w:rsidR="004C4A70" w:rsidRPr="00475B50" w:rsidRDefault="004C4A70" w:rsidP="004C4A70">
            <w:pPr>
              <w:pStyle w:val="TAL"/>
            </w:pPr>
            <w:r w:rsidRPr="00475B50">
              <w:t>1,28 Mcps UTRA TDD</w:t>
            </w:r>
          </w:p>
        </w:tc>
        <w:tc>
          <w:tcPr>
            <w:tcW w:w="2835" w:type="dxa"/>
            <w:shd w:val="clear" w:color="auto" w:fill="auto"/>
            <w:vAlign w:val="center"/>
          </w:tcPr>
          <w:p w14:paraId="46952310" w14:textId="77777777" w:rsidR="004C4A70" w:rsidRPr="00475B50" w:rsidRDefault="004C4A70" w:rsidP="004C4A70">
            <w:pPr>
              <w:pStyle w:val="TAL"/>
            </w:pPr>
            <w:r w:rsidRPr="00475B50">
              <w:t>±190 (BC3)</w:t>
            </w:r>
          </w:p>
        </w:tc>
        <w:tc>
          <w:tcPr>
            <w:tcW w:w="3010" w:type="dxa"/>
            <w:shd w:val="clear" w:color="auto" w:fill="auto"/>
          </w:tcPr>
          <w:p w14:paraId="626F0350" w14:textId="77777777" w:rsidR="004C4A70" w:rsidRPr="00475B50" w:rsidRDefault="004C4A70" w:rsidP="004C4A70">
            <w:pPr>
              <w:pStyle w:val="TAL"/>
            </w:pPr>
            <w:r w:rsidRPr="00475B50">
              <w:t>CW</w:t>
            </w:r>
          </w:p>
        </w:tc>
      </w:tr>
      <w:tr w:rsidR="004C4A70" w:rsidRPr="00F24274" w14:paraId="533D1CCC" w14:textId="77777777" w:rsidTr="004C4A70">
        <w:trPr>
          <w:jc w:val="center"/>
        </w:trPr>
        <w:tc>
          <w:tcPr>
            <w:tcW w:w="1809" w:type="dxa"/>
            <w:vMerge/>
            <w:shd w:val="clear" w:color="auto" w:fill="auto"/>
            <w:vAlign w:val="center"/>
          </w:tcPr>
          <w:p w14:paraId="21226885" w14:textId="77777777" w:rsidR="004C4A70" w:rsidRPr="00475B50" w:rsidRDefault="004C4A70" w:rsidP="004C4A70">
            <w:pPr>
              <w:pStyle w:val="TAL"/>
            </w:pPr>
          </w:p>
        </w:tc>
        <w:tc>
          <w:tcPr>
            <w:tcW w:w="2835" w:type="dxa"/>
            <w:shd w:val="clear" w:color="auto" w:fill="auto"/>
            <w:vAlign w:val="center"/>
          </w:tcPr>
          <w:p w14:paraId="40107721" w14:textId="77777777" w:rsidR="004C4A70" w:rsidRPr="00475B50" w:rsidRDefault="004C4A70" w:rsidP="004C4A70">
            <w:pPr>
              <w:pStyle w:val="TAL"/>
            </w:pPr>
            <w:r w:rsidRPr="00475B50">
              <w:t>±970 (BC3)</w:t>
            </w:r>
          </w:p>
        </w:tc>
        <w:tc>
          <w:tcPr>
            <w:tcW w:w="3010" w:type="dxa"/>
            <w:shd w:val="clear" w:color="auto" w:fill="auto"/>
          </w:tcPr>
          <w:p w14:paraId="52B70B66" w14:textId="77777777" w:rsidR="004C4A70" w:rsidRPr="00475B50" w:rsidRDefault="004C4A70" w:rsidP="004C4A70">
            <w:pPr>
              <w:pStyle w:val="TAL"/>
              <w:rPr>
                <w:lang w:val="sv-SE"/>
              </w:rPr>
            </w:pPr>
            <w:r w:rsidRPr="00475B50">
              <w:rPr>
                <w:lang w:val="sv-SE"/>
              </w:rPr>
              <w:t>1,4 MHz E-UTRA signal, 1 RB (NOTE 1)</w:t>
            </w:r>
          </w:p>
        </w:tc>
      </w:tr>
      <w:tr w:rsidR="004C4A70" w:rsidRPr="00475B50" w14:paraId="1246E891" w14:textId="77777777" w:rsidTr="004C4A70">
        <w:trPr>
          <w:jc w:val="center"/>
        </w:trPr>
        <w:tc>
          <w:tcPr>
            <w:tcW w:w="1809" w:type="dxa"/>
            <w:vMerge w:val="restart"/>
            <w:shd w:val="clear" w:color="auto" w:fill="auto"/>
            <w:vAlign w:val="center"/>
          </w:tcPr>
          <w:p w14:paraId="6A86A8A8" w14:textId="77777777" w:rsidR="004C4A70" w:rsidRPr="00475B50" w:rsidRDefault="004C4A70" w:rsidP="004C4A70">
            <w:pPr>
              <w:pStyle w:val="TAL"/>
            </w:pPr>
            <w:r w:rsidRPr="00475B50">
              <w:t>NR 5 MHz</w:t>
            </w:r>
          </w:p>
        </w:tc>
        <w:tc>
          <w:tcPr>
            <w:tcW w:w="2835" w:type="dxa"/>
            <w:shd w:val="clear" w:color="auto" w:fill="auto"/>
            <w:vAlign w:val="center"/>
          </w:tcPr>
          <w:p w14:paraId="4B011A1C" w14:textId="77777777" w:rsidR="004C4A70" w:rsidRPr="00475B50" w:rsidRDefault="004C4A70" w:rsidP="004C4A70">
            <w:pPr>
              <w:pStyle w:val="TAL"/>
            </w:pPr>
            <w:r w:rsidRPr="00475B50">
              <w:t>±360</w:t>
            </w:r>
          </w:p>
        </w:tc>
        <w:tc>
          <w:tcPr>
            <w:tcW w:w="3010" w:type="dxa"/>
            <w:shd w:val="clear" w:color="auto" w:fill="auto"/>
            <w:vAlign w:val="center"/>
          </w:tcPr>
          <w:p w14:paraId="04537F4A" w14:textId="77777777" w:rsidR="004C4A70" w:rsidRPr="00475B50" w:rsidRDefault="004C4A70" w:rsidP="004C4A70">
            <w:pPr>
              <w:pStyle w:val="TAL"/>
            </w:pPr>
            <w:r w:rsidRPr="00475B50">
              <w:t>CW</w:t>
            </w:r>
          </w:p>
        </w:tc>
      </w:tr>
      <w:tr w:rsidR="004C4A70" w:rsidRPr="00F24274" w14:paraId="67064330" w14:textId="77777777" w:rsidTr="004C4A70">
        <w:trPr>
          <w:jc w:val="center"/>
        </w:trPr>
        <w:tc>
          <w:tcPr>
            <w:tcW w:w="1809" w:type="dxa"/>
            <w:vMerge/>
            <w:shd w:val="clear" w:color="auto" w:fill="auto"/>
            <w:vAlign w:val="center"/>
          </w:tcPr>
          <w:p w14:paraId="4554BC5F" w14:textId="77777777" w:rsidR="004C4A70" w:rsidRPr="00475B50" w:rsidRDefault="004C4A70" w:rsidP="004C4A70">
            <w:pPr>
              <w:pStyle w:val="TAL"/>
            </w:pPr>
          </w:p>
        </w:tc>
        <w:tc>
          <w:tcPr>
            <w:tcW w:w="2835" w:type="dxa"/>
            <w:shd w:val="clear" w:color="auto" w:fill="auto"/>
            <w:vAlign w:val="center"/>
          </w:tcPr>
          <w:p w14:paraId="5ECB5D1B" w14:textId="77777777" w:rsidR="004C4A70" w:rsidRPr="00475B50" w:rsidRDefault="004C4A70" w:rsidP="004C4A70">
            <w:pPr>
              <w:pStyle w:val="TAL"/>
            </w:pPr>
            <w:r w:rsidRPr="00475B50">
              <w:t>±1420</w:t>
            </w:r>
          </w:p>
        </w:tc>
        <w:tc>
          <w:tcPr>
            <w:tcW w:w="3010" w:type="dxa"/>
            <w:shd w:val="clear" w:color="auto" w:fill="auto"/>
            <w:vAlign w:val="center"/>
          </w:tcPr>
          <w:p w14:paraId="3ABFB16C" w14:textId="77777777" w:rsidR="004C4A70" w:rsidRPr="00475B50" w:rsidRDefault="004C4A70" w:rsidP="004C4A70">
            <w:pPr>
              <w:pStyle w:val="TAL"/>
              <w:rPr>
                <w:lang w:val="sv-SE"/>
              </w:rPr>
            </w:pPr>
            <w:r w:rsidRPr="00475B50">
              <w:rPr>
                <w:lang w:val="sv-SE"/>
              </w:rPr>
              <w:t>E-UTRA signal, 1 RB (NOTE 1)</w:t>
            </w:r>
          </w:p>
        </w:tc>
      </w:tr>
      <w:tr w:rsidR="004C4A70" w:rsidRPr="00475B50" w14:paraId="56B1182B" w14:textId="77777777" w:rsidTr="004C4A70">
        <w:trPr>
          <w:jc w:val="center"/>
        </w:trPr>
        <w:tc>
          <w:tcPr>
            <w:tcW w:w="1809" w:type="dxa"/>
            <w:vMerge w:val="restart"/>
            <w:shd w:val="clear" w:color="auto" w:fill="auto"/>
            <w:vAlign w:val="center"/>
          </w:tcPr>
          <w:p w14:paraId="764C8929" w14:textId="77777777" w:rsidR="004C4A70" w:rsidRPr="00475B50" w:rsidRDefault="004C4A70" w:rsidP="004C4A70">
            <w:pPr>
              <w:pStyle w:val="TAL"/>
            </w:pPr>
            <w:r w:rsidRPr="00475B50">
              <w:t>NR 10 MHz</w:t>
            </w:r>
          </w:p>
        </w:tc>
        <w:tc>
          <w:tcPr>
            <w:tcW w:w="2835" w:type="dxa"/>
            <w:shd w:val="clear" w:color="auto" w:fill="auto"/>
            <w:vAlign w:val="center"/>
          </w:tcPr>
          <w:p w14:paraId="7136EC58" w14:textId="77777777" w:rsidR="004C4A70" w:rsidRPr="00475B50" w:rsidRDefault="004C4A70" w:rsidP="004C4A70">
            <w:pPr>
              <w:pStyle w:val="TAL"/>
            </w:pPr>
            <w:r w:rsidRPr="00475B50">
              <w:rPr>
                <w:rFonts w:cs="Arial"/>
              </w:rPr>
              <w:t>±370</w:t>
            </w:r>
          </w:p>
        </w:tc>
        <w:tc>
          <w:tcPr>
            <w:tcW w:w="3010" w:type="dxa"/>
            <w:shd w:val="clear" w:color="auto" w:fill="auto"/>
            <w:vAlign w:val="center"/>
          </w:tcPr>
          <w:p w14:paraId="6315CEF2" w14:textId="77777777" w:rsidR="004C4A70" w:rsidRPr="00475B50" w:rsidRDefault="004C4A70" w:rsidP="004C4A70">
            <w:pPr>
              <w:pStyle w:val="TAL"/>
            </w:pPr>
            <w:r w:rsidRPr="00475B50">
              <w:t>CW</w:t>
            </w:r>
          </w:p>
        </w:tc>
      </w:tr>
      <w:tr w:rsidR="004C4A70" w:rsidRPr="00F24274" w14:paraId="1ED6D399" w14:textId="77777777" w:rsidTr="004C4A70">
        <w:trPr>
          <w:jc w:val="center"/>
        </w:trPr>
        <w:tc>
          <w:tcPr>
            <w:tcW w:w="1809" w:type="dxa"/>
            <w:vMerge/>
            <w:shd w:val="clear" w:color="auto" w:fill="auto"/>
            <w:vAlign w:val="center"/>
          </w:tcPr>
          <w:p w14:paraId="62F905EE" w14:textId="77777777" w:rsidR="004C4A70" w:rsidRPr="00475B50" w:rsidRDefault="004C4A70" w:rsidP="004C4A70">
            <w:pPr>
              <w:pStyle w:val="TAL"/>
            </w:pPr>
          </w:p>
        </w:tc>
        <w:tc>
          <w:tcPr>
            <w:tcW w:w="2835" w:type="dxa"/>
            <w:shd w:val="clear" w:color="auto" w:fill="auto"/>
            <w:vAlign w:val="center"/>
          </w:tcPr>
          <w:p w14:paraId="06657346" w14:textId="77777777" w:rsidR="004C4A70" w:rsidRPr="00475B50" w:rsidRDefault="004C4A70" w:rsidP="004C4A70">
            <w:pPr>
              <w:pStyle w:val="TAL"/>
            </w:pPr>
            <w:r w:rsidRPr="00475B50">
              <w:rPr>
                <w:rFonts w:cs="Arial"/>
              </w:rPr>
              <w:t>±1960</w:t>
            </w:r>
          </w:p>
        </w:tc>
        <w:tc>
          <w:tcPr>
            <w:tcW w:w="3010" w:type="dxa"/>
            <w:shd w:val="clear" w:color="auto" w:fill="auto"/>
            <w:vAlign w:val="center"/>
          </w:tcPr>
          <w:p w14:paraId="7D0408E9" w14:textId="77777777" w:rsidR="004C4A70" w:rsidRPr="00475B50" w:rsidRDefault="004C4A70" w:rsidP="004C4A70">
            <w:pPr>
              <w:pStyle w:val="TAL"/>
              <w:rPr>
                <w:lang w:val="sv-SE"/>
              </w:rPr>
            </w:pPr>
            <w:r w:rsidRPr="00475B50">
              <w:rPr>
                <w:lang w:val="sv-SE"/>
              </w:rPr>
              <w:t>E-UTRA signal, 1 RB (NOTE 1)</w:t>
            </w:r>
          </w:p>
        </w:tc>
      </w:tr>
      <w:tr w:rsidR="004C4A70" w:rsidRPr="00475B50" w14:paraId="21C07AC1" w14:textId="77777777" w:rsidTr="004C4A70">
        <w:trPr>
          <w:jc w:val="center"/>
        </w:trPr>
        <w:tc>
          <w:tcPr>
            <w:tcW w:w="1809" w:type="dxa"/>
            <w:vMerge w:val="restart"/>
            <w:shd w:val="clear" w:color="auto" w:fill="auto"/>
            <w:vAlign w:val="center"/>
          </w:tcPr>
          <w:p w14:paraId="32805F49" w14:textId="77777777" w:rsidR="004C4A70" w:rsidRPr="00475B50" w:rsidRDefault="004C4A70" w:rsidP="004C4A70">
            <w:pPr>
              <w:pStyle w:val="TAL"/>
            </w:pPr>
            <w:r w:rsidRPr="00475B50">
              <w:t>NR 15 MHz (Note 2)</w:t>
            </w:r>
          </w:p>
        </w:tc>
        <w:tc>
          <w:tcPr>
            <w:tcW w:w="2835" w:type="dxa"/>
            <w:shd w:val="clear" w:color="auto" w:fill="auto"/>
            <w:vAlign w:val="center"/>
          </w:tcPr>
          <w:p w14:paraId="01D45109" w14:textId="77777777" w:rsidR="004C4A70" w:rsidRPr="00475B50" w:rsidRDefault="004C4A70" w:rsidP="004C4A70">
            <w:pPr>
              <w:pStyle w:val="TAL"/>
            </w:pPr>
            <w:r w:rsidRPr="00475B50">
              <w:t>±380</w:t>
            </w:r>
          </w:p>
        </w:tc>
        <w:tc>
          <w:tcPr>
            <w:tcW w:w="3010" w:type="dxa"/>
            <w:shd w:val="clear" w:color="auto" w:fill="auto"/>
            <w:vAlign w:val="center"/>
          </w:tcPr>
          <w:p w14:paraId="49356DC2" w14:textId="77777777" w:rsidR="004C4A70" w:rsidRPr="00475B50" w:rsidRDefault="004C4A70" w:rsidP="004C4A70">
            <w:pPr>
              <w:pStyle w:val="TAL"/>
            </w:pPr>
            <w:r w:rsidRPr="00475B50">
              <w:t>CW</w:t>
            </w:r>
          </w:p>
        </w:tc>
      </w:tr>
      <w:tr w:rsidR="004C4A70" w:rsidRPr="00F24274" w14:paraId="5CB52BEB" w14:textId="77777777" w:rsidTr="004C4A70">
        <w:trPr>
          <w:jc w:val="center"/>
        </w:trPr>
        <w:tc>
          <w:tcPr>
            <w:tcW w:w="1809" w:type="dxa"/>
            <w:vMerge/>
            <w:shd w:val="clear" w:color="auto" w:fill="auto"/>
            <w:vAlign w:val="center"/>
          </w:tcPr>
          <w:p w14:paraId="70320F55" w14:textId="77777777" w:rsidR="004C4A70" w:rsidRPr="00475B50" w:rsidRDefault="004C4A70" w:rsidP="004C4A70">
            <w:pPr>
              <w:pStyle w:val="TAL"/>
            </w:pPr>
          </w:p>
        </w:tc>
        <w:tc>
          <w:tcPr>
            <w:tcW w:w="2835" w:type="dxa"/>
            <w:shd w:val="clear" w:color="auto" w:fill="auto"/>
            <w:vAlign w:val="center"/>
          </w:tcPr>
          <w:p w14:paraId="4B832C2F" w14:textId="77777777" w:rsidR="004C4A70" w:rsidRPr="00475B50" w:rsidRDefault="004C4A70" w:rsidP="004C4A70">
            <w:pPr>
              <w:pStyle w:val="TAL"/>
            </w:pPr>
            <w:r w:rsidRPr="00475B50">
              <w:rPr>
                <w:rFonts w:cs="Arial"/>
              </w:rPr>
              <w:t>±1960</w:t>
            </w:r>
          </w:p>
        </w:tc>
        <w:tc>
          <w:tcPr>
            <w:tcW w:w="3010" w:type="dxa"/>
            <w:shd w:val="clear" w:color="auto" w:fill="auto"/>
            <w:vAlign w:val="center"/>
          </w:tcPr>
          <w:p w14:paraId="0242EE1B" w14:textId="77777777" w:rsidR="004C4A70" w:rsidRPr="00475B50" w:rsidRDefault="004C4A70" w:rsidP="004C4A70">
            <w:pPr>
              <w:pStyle w:val="TAL"/>
              <w:rPr>
                <w:lang w:val="sv-SE"/>
              </w:rPr>
            </w:pPr>
            <w:r w:rsidRPr="00475B50">
              <w:rPr>
                <w:lang w:val="sv-SE"/>
              </w:rPr>
              <w:t>E-UTRA signal, 1 RB (NOTE 1)</w:t>
            </w:r>
          </w:p>
        </w:tc>
      </w:tr>
      <w:tr w:rsidR="004C4A70" w:rsidRPr="00475B50" w14:paraId="603D019A" w14:textId="77777777" w:rsidTr="004C4A70">
        <w:trPr>
          <w:jc w:val="center"/>
        </w:trPr>
        <w:tc>
          <w:tcPr>
            <w:tcW w:w="1809" w:type="dxa"/>
            <w:vMerge w:val="restart"/>
            <w:shd w:val="clear" w:color="auto" w:fill="auto"/>
            <w:vAlign w:val="center"/>
          </w:tcPr>
          <w:p w14:paraId="2D62B35C" w14:textId="77777777" w:rsidR="004C4A70" w:rsidRPr="00475B50" w:rsidRDefault="004C4A70" w:rsidP="004C4A70">
            <w:pPr>
              <w:pStyle w:val="TAL"/>
            </w:pPr>
            <w:r w:rsidRPr="00475B50">
              <w:t>NR 20 MHz (Note 2)</w:t>
            </w:r>
          </w:p>
        </w:tc>
        <w:tc>
          <w:tcPr>
            <w:tcW w:w="2835" w:type="dxa"/>
            <w:shd w:val="clear" w:color="auto" w:fill="auto"/>
            <w:vAlign w:val="center"/>
          </w:tcPr>
          <w:p w14:paraId="3E87AADC" w14:textId="77777777" w:rsidR="004C4A70" w:rsidRPr="00475B50" w:rsidRDefault="004C4A70" w:rsidP="004C4A70">
            <w:pPr>
              <w:pStyle w:val="TAL"/>
            </w:pPr>
            <w:r w:rsidRPr="00475B50">
              <w:rPr>
                <w:rFonts w:cs="Arial"/>
              </w:rPr>
              <w:t>±390</w:t>
            </w:r>
          </w:p>
        </w:tc>
        <w:tc>
          <w:tcPr>
            <w:tcW w:w="3010" w:type="dxa"/>
            <w:shd w:val="clear" w:color="auto" w:fill="auto"/>
            <w:vAlign w:val="center"/>
          </w:tcPr>
          <w:p w14:paraId="75B29CF9" w14:textId="77777777" w:rsidR="004C4A70" w:rsidRPr="00475B50" w:rsidRDefault="004C4A70" w:rsidP="004C4A70">
            <w:pPr>
              <w:pStyle w:val="TAL"/>
            </w:pPr>
            <w:r w:rsidRPr="00475B50">
              <w:t>CW</w:t>
            </w:r>
          </w:p>
        </w:tc>
      </w:tr>
      <w:tr w:rsidR="004C4A70" w:rsidRPr="00F24274" w14:paraId="362A6A3A" w14:textId="77777777" w:rsidTr="004C4A70">
        <w:trPr>
          <w:jc w:val="center"/>
        </w:trPr>
        <w:tc>
          <w:tcPr>
            <w:tcW w:w="1809" w:type="dxa"/>
            <w:vMerge/>
            <w:shd w:val="clear" w:color="auto" w:fill="auto"/>
            <w:vAlign w:val="center"/>
          </w:tcPr>
          <w:p w14:paraId="1F73689C" w14:textId="77777777" w:rsidR="004C4A70" w:rsidRPr="00475B50" w:rsidRDefault="004C4A70" w:rsidP="004C4A70">
            <w:pPr>
              <w:pStyle w:val="TAL"/>
            </w:pPr>
          </w:p>
        </w:tc>
        <w:tc>
          <w:tcPr>
            <w:tcW w:w="2835" w:type="dxa"/>
            <w:shd w:val="clear" w:color="auto" w:fill="auto"/>
            <w:vAlign w:val="center"/>
          </w:tcPr>
          <w:p w14:paraId="2980DF39" w14:textId="77777777" w:rsidR="004C4A70" w:rsidRPr="00475B50" w:rsidRDefault="004C4A70" w:rsidP="004C4A70">
            <w:pPr>
              <w:pStyle w:val="TAL"/>
            </w:pPr>
            <w:r w:rsidRPr="00475B50">
              <w:rPr>
                <w:rFonts w:cs="Arial"/>
              </w:rPr>
              <w:t>±2320</w:t>
            </w:r>
          </w:p>
        </w:tc>
        <w:tc>
          <w:tcPr>
            <w:tcW w:w="3010" w:type="dxa"/>
            <w:shd w:val="clear" w:color="auto" w:fill="auto"/>
            <w:vAlign w:val="center"/>
          </w:tcPr>
          <w:p w14:paraId="50004A2C" w14:textId="77777777" w:rsidR="004C4A70" w:rsidRPr="00475B50" w:rsidRDefault="004C4A70" w:rsidP="004C4A70">
            <w:pPr>
              <w:pStyle w:val="TAL"/>
              <w:rPr>
                <w:lang w:val="sv-SE"/>
              </w:rPr>
            </w:pPr>
            <w:r w:rsidRPr="00475B50">
              <w:rPr>
                <w:lang w:val="sv-SE"/>
              </w:rPr>
              <w:t>E-UTRA signal, 1 RB (NOTE 1)</w:t>
            </w:r>
          </w:p>
        </w:tc>
      </w:tr>
      <w:tr w:rsidR="004C4A70" w:rsidRPr="00475B50" w14:paraId="4A582E4A" w14:textId="77777777" w:rsidTr="004C4A70">
        <w:trPr>
          <w:jc w:val="center"/>
        </w:trPr>
        <w:tc>
          <w:tcPr>
            <w:tcW w:w="1809" w:type="dxa"/>
            <w:vMerge w:val="restart"/>
            <w:shd w:val="clear" w:color="auto" w:fill="auto"/>
            <w:vAlign w:val="center"/>
          </w:tcPr>
          <w:p w14:paraId="143A10A9" w14:textId="77777777" w:rsidR="004C4A70" w:rsidRPr="00475B50" w:rsidRDefault="004C4A70" w:rsidP="004C4A70">
            <w:pPr>
              <w:pStyle w:val="TAL"/>
            </w:pPr>
            <w:r w:rsidRPr="00475B50">
              <w:t>NR 25 MHz (Note 2)</w:t>
            </w:r>
          </w:p>
        </w:tc>
        <w:tc>
          <w:tcPr>
            <w:tcW w:w="2835" w:type="dxa"/>
            <w:shd w:val="clear" w:color="auto" w:fill="auto"/>
            <w:vAlign w:val="center"/>
          </w:tcPr>
          <w:p w14:paraId="129DD1DA" w14:textId="77777777" w:rsidR="004C4A70" w:rsidRPr="00475B50" w:rsidRDefault="004C4A70" w:rsidP="004C4A70">
            <w:pPr>
              <w:pStyle w:val="TAL"/>
            </w:pPr>
            <w:r w:rsidRPr="00475B50">
              <w:t>±325</w:t>
            </w:r>
          </w:p>
        </w:tc>
        <w:tc>
          <w:tcPr>
            <w:tcW w:w="3010" w:type="dxa"/>
            <w:shd w:val="clear" w:color="auto" w:fill="auto"/>
            <w:vAlign w:val="center"/>
          </w:tcPr>
          <w:p w14:paraId="4B886359" w14:textId="77777777" w:rsidR="004C4A70" w:rsidRPr="00475B50" w:rsidRDefault="004C4A70" w:rsidP="004C4A70">
            <w:pPr>
              <w:pStyle w:val="TAL"/>
            </w:pPr>
            <w:r w:rsidRPr="00475B50">
              <w:t>CW</w:t>
            </w:r>
          </w:p>
        </w:tc>
      </w:tr>
      <w:tr w:rsidR="004C4A70" w:rsidRPr="00F24274" w14:paraId="5B3EE9AC" w14:textId="77777777" w:rsidTr="004C4A70">
        <w:trPr>
          <w:jc w:val="center"/>
        </w:trPr>
        <w:tc>
          <w:tcPr>
            <w:tcW w:w="1809" w:type="dxa"/>
            <w:vMerge/>
            <w:shd w:val="clear" w:color="auto" w:fill="auto"/>
            <w:vAlign w:val="center"/>
          </w:tcPr>
          <w:p w14:paraId="33F4A85F" w14:textId="77777777" w:rsidR="004C4A70" w:rsidRPr="00475B50" w:rsidRDefault="004C4A70" w:rsidP="004C4A70">
            <w:pPr>
              <w:pStyle w:val="TAL"/>
            </w:pPr>
          </w:p>
        </w:tc>
        <w:tc>
          <w:tcPr>
            <w:tcW w:w="2835" w:type="dxa"/>
            <w:shd w:val="clear" w:color="auto" w:fill="auto"/>
            <w:vAlign w:val="center"/>
          </w:tcPr>
          <w:p w14:paraId="4BEC1609" w14:textId="77777777" w:rsidR="004C4A70" w:rsidRPr="00475B50" w:rsidRDefault="004C4A70" w:rsidP="004C4A70">
            <w:pPr>
              <w:pStyle w:val="TAL"/>
            </w:pPr>
            <w:r w:rsidRPr="00475B50">
              <w:rPr>
                <w:rFonts w:cs="Arial"/>
              </w:rPr>
              <w:t>±2350</w:t>
            </w:r>
          </w:p>
        </w:tc>
        <w:tc>
          <w:tcPr>
            <w:tcW w:w="3010" w:type="dxa"/>
            <w:shd w:val="clear" w:color="auto" w:fill="auto"/>
            <w:vAlign w:val="center"/>
          </w:tcPr>
          <w:p w14:paraId="3B1622B9" w14:textId="77777777" w:rsidR="004C4A70" w:rsidRPr="00475B50" w:rsidRDefault="004C4A70" w:rsidP="004C4A70">
            <w:pPr>
              <w:pStyle w:val="TAL"/>
              <w:rPr>
                <w:lang w:val="sv-SE"/>
              </w:rPr>
            </w:pPr>
            <w:r w:rsidRPr="00475B50">
              <w:rPr>
                <w:lang w:val="sv-SE"/>
              </w:rPr>
              <w:t>E-UTRA signal, 1 RB (NOTE 1)</w:t>
            </w:r>
          </w:p>
        </w:tc>
      </w:tr>
      <w:tr w:rsidR="004C4A70" w:rsidRPr="00475B50" w14:paraId="0D4DCDE5" w14:textId="77777777" w:rsidTr="004C4A70">
        <w:trPr>
          <w:jc w:val="center"/>
        </w:trPr>
        <w:tc>
          <w:tcPr>
            <w:tcW w:w="1809" w:type="dxa"/>
            <w:vMerge w:val="restart"/>
            <w:shd w:val="clear" w:color="auto" w:fill="auto"/>
            <w:vAlign w:val="center"/>
          </w:tcPr>
          <w:p w14:paraId="17975CDB" w14:textId="77777777" w:rsidR="004C4A70" w:rsidRPr="00475B50" w:rsidRDefault="004C4A70" w:rsidP="004C4A70">
            <w:pPr>
              <w:pStyle w:val="TAL"/>
            </w:pPr>
            <w:r w:rsidRPr="00475B50">
              <w:t>NR 30 MHz (Note 2)</w:t>
            </w:r>
          </w:p>
        </w:tc>
        <w:tc>
          <w:tcPr>
            <w:tcW w:w="2835" w:type="dxa"/>
            <w:shd w:val="clear" w:color="auto" w:fill="auto"/>
            <w:vAlign w:val="center"/>
          </w:tcPr>
          <w:p w14:paraId="24D1EA38" w14:textId="77777777" w:rsidR="004C4A70" w:rsidRPr="00475B50" w:rsidRDefault="004C4A70" w:rsidP="004C4A70">
            <w:pPr>
              <w:pStyle w:val="TAL"/>
            </w:pPr>
            <w:r w:rsidRPr="00475B50">
              <w:rPr>
                <w:rFonts w:cs="Arial"/>
              </w:rPr>
              <w:t>±335</w:t>
            </w:r>
          </w:p>
        </w:tc>
        <w:tc>
          <w:tcPr>
            <w:tcW w:w="3010" w:type="dxa"/>
            <w:shd w:val="clear" w:color="auto" w:fill="auto"/>
            <w:vAlign w:val="center"/>
          </w:tcPr>
          <w:p w14:paraId="241323B6" w14:textId="77777777" w:rsidR="004C4A70" w:rsidRPr="00475B50" w:rsidRDefault="004C4A70" w:rsidP="004C4A70">
            <w:pPr>
              <w:pStyle w:val="TAL"/>
            </w:pPr>
            <w:r w:rsidRPr="00475B50">
              <w:t>CW</w:t>
            </w:r>
          </w:p>
        </w:tc>
      </w:tr>
      <w:tr w:rsidR="004C4A70" w:rsidRPr="00F24274" w14:paraId="7D779411" w14:textId="77777777" w:rsidTr="004C4A70">
        <w:trPr>
          <w:jc w:val="center"/>
        </w:trPr>
        <w:tc>
          <w:tcPr>
            <w:tcW w:w="1809" w:type="dxa"/>
            <w:vMerge/>
            <w:shd w:val="clear" w:color="auto" w:fill="auto"/>
            <w:vAlign w:val="center"/>
          </w:tcPr>
          <w:p w14:paraId="7CE07652" w14:textId="77777777" w:rsidR="004C4A70" w:rsidRPr="00475B50" w:rsidRDefault="004C4A70" w:rsidP="004C4A70">
            <w:pPr>
              <w:pStyle w:val="TAL"/>
            </w:pPr>
          </w:p>
        </w:tc>
        <w:tc>
          <w:tcPr>
            <w:tcW w:w="2835" w:type="dxa"/>
            <w:shd w:val="clear" w:color="auto" w:fill="auto"/>
            <w:vAlign w:val="center"/>
          </w:tcPr>
          <w:p w14:paraId="4A282777" w14:textId="77777777" w:rsidR="004C4A70" w:rsidRPr="00475B50" w:rsidRDefault="004C4A70" w:rsidP="004C4A70">
            <w:pPr>
              <w:pStyle w:val="TAL"/>
            </w:pPr>
            <w:r w:rsidRPr="00475B50">
              <w:rPr>
                <w:rFonts w:cs="Arial"/>
              </w:rPr>
              <w:t>±2350</w:t>
            </w:r>
          </w:p>
        </w:tc>
        <w:tc>
          <w:tcPr>
            <w:tcW w:w="3010" w:type="dxa"/>
            <w:shd w:val="clear" w:color="auto" w:fill="auto"/>
            <w:vAlign w:val="center"/>
          </w:tcPr>
          <w:p w14:paraId="017EEDDB" w14:textId="77777777" w:rsidR="004C4A70" w:rsidRPr="00475B50" w:rsidRDefault="004C4A70" w:rsidP="004C4A70">
            <w:pPr>
              <w:pStyle w:val="TAL"/>
              <w:rPr>
                <w:lang w:val="sv-SE"/>
              </w:rPr>
            </w:pPr>
            <w:r w:rsidRPr="00475B50">
              <w:rPr>
                <w:lang w:val="sv-SE"/>
              </w:rPr>
              <w:t>E-UTRA signal, 1 RB (NOTE 1)</w:t>
            </w:r>
          </w:p>
        </w:tc>
      </w:tr>
      <w:tr w:rsidR="004C4A70" w:rsidRPr="00475B50" w14:paraId="20470BF8" w14:textId="77777777" w:rsidTr="004C4A70">
        <w:trPr>
          <w:jc w:val="center"/>
        </w:trPr>
        <w:tc>
          <w:tcPr>
            <w:tcW w:w="1809" w:type="dxa"/>
            <w:vMerge w:val="restart"/>
            <w:shd w:val="clear" w:color="auto" w:fill="auto"/>
            <w:vAlign w:val="center"/>
          </w:tcPr>
          <w:p w14:paraId="6F784224" w14:textId="77777777" w:rsidR="004C4A70" w:rsidRPr="00475B50" w:rsidRDefault="004C4A70" w:rsidP="004C4A70">
            <w:pPr>
              <w:pStyle w:val="TAL"/>
            </w:pPr>
            <w:r w:rsidRPr="00475B50">
              <w:t>NR 40 MHz (Note 2)</w:t>
            </w:r>
          </w:p>
        </w:tc>
        <w:tc>
          <w:tcPr>
            <w:tcW w:w="2835" w:type="dxa"/>
            <w:shd w:val="clear" w:color="auto" w:fill="auto"/>
            <w:vAlign w:val="center"/>
          </w:tcPr>
          <w:p w14:paraId="738E4F18" w14:textId="77777777" w:rsidR="004C4A70" w:rsidRPr="00475B50" w:rsidRDefault="004C4A70" w:rsidP="004C4A70">
            <w:pPr>
              <w:pStyle w:val="TAL"/>
            </w:pPr>
            <w:r w:rsidRPr="00475B50">
              <w:rPr>
                <w:rFonts w:cs="Arial"/>
              </w:rPr>
              <w:t>±355</w:t>
            </w:r>
          </w:p>
        </w:tc>
        <w:tc>
          <w:tcPr>
            <w:tcW w:w="3010" w:type="dxa"/>
            <w:shd w:val="clear" w:color="auto" w:fill="auto"/>
            <w:vAlign w:val="center"/>
          </w:tcPr>
          <w:p w14:paraId="357D3AD7" w14:textId="77777777" w:rsidR="004C4A70" w:rsidRPr="00475B50" w:rsidRDefault="004C4A70" w:rsidP="004C4A70">
            <w:pPr>
              <w:pStyle w:val="TAL"/>
            </w:pPr>
            <w:r w:rsidRPr="00475B50">
              <w:t>CW</w:t>
            </w:r>
          </w:p>
        </w:tc>
      </w:tr>
      <w:tr w:rsidR="004C4A70" w:rsidRPr="00F24274" w14:paraId="7811CF30" w14:textId="77777777" w:rsidTr="004C4A70">
        <w:trPr>
          <w:jc w:val="center"/>
        </w:trPr>
        <w:tc>
          <w:tcPr>
            <w:tcW w:w="1809" w:type="dxa"/>
            <w:vMerge/>
            <w:shd w:val="clear" w:color="auto" w:fill="auto"/>
            <w:vAlign w:val="center"/>
          </w:tcPr>
          <w:p w14:paraId="60A2F5F8" w14:textId="77777777" w:rsidR="004C4A70" w:rsidRPr="00475B50" w:rsidRDefault="004C4A70" w:rsidP="004C4A70">
            <w:pPr>
              <w:pStyle w:val="TAL"/>
            </w:pPr>
          </w:p>
        </w:tc>
        <w:tc>
          <w:tcPr>
            <w:tcW w:w="2835" w:type="dxa"/>
            <w:shd w:val="clear" w:color="auto" w:fill="auto"/>
            <w:vAlign w:val="center"/>
          </w:tcPr>
          <w:p w14:paraId="66C312DE" w14:textId="77777777" w:rsidR="004C4A70" w:rsidRPr="00475B50" w:rsidRDefault="004C4A70" w:rsidP="004C4A70">
            <w:pPr>
              <w:pStyle w:val="TAL"/>
            </w:pPr>
            <w:r w:rsidRPr="00475B50">
              <w:t>±2710</w:t>
            </w:r>
          </w:p>
        </w:tc>
        <w:tc>
          <w:tcPr>
            <w:tcW w:w="3010" w:type="dxa"/>
            <w:shd w:val="clear" w:color="auto" w:fill="auto"/>
            <w:vAlign w:val="center"/>
          </w:tcPr>
          <w:p w14:paraId="64B7BE71" w14:textId="77777777" w:rsidR="004C4A70" w:rsidRPr="00475B50" w:rsidRDefault="004C4A70" w:rsidP="004C4A70">
            <w:pPr>
              <w:pStyle w:val="TAL"/>
              <w:rPr>
                <w:lang w:val="sv-SE"/>
              </w:rPr>
            </w:pPr>
            <w:r w:rsidRPr="00475B50">
              <w:rPr>
                <w:lang w:val="sv-SE"/>
              </w:rPr>
              <w:t>E-UTRA signal, 1 RB (NOTE 1)</w:t>
            </w:r>
          </w:p>
        </w:tc>
      </w:tr>
      <w:tr w:rsidR="004C4A70" w:rsidRPr="00475B50" w14:paraId="76AC2418" w14:textId="77777777" w:rsidTr="004C4A70">
        <w:trPr>
          <w:jc w:val="center"/>
        </w:trPr>
        <w:tc>
          <w:tcPr>
            <w:tcW w:w="1809" w:type="dxa"/>
            <w:vMerge w:val="restart"/>
            <w:shd w:val="clear" w:color="auto" w:fill="auto"/>
            <w:vAlign w:val="center"/>
          </w:tcPr>
          <w:p w14:paraId="5E4651FB" w14:textId="77777777" w:rsidR="004C4A70" w:rsidRPr="00475B50" w:rsidRDefault="004C4A70" w:rsidP="004C4A70">
            <w:pPr>
              <w:pStyle w:val="TAL"/>
            </w:pPr>
            <w:r w:rsidRPr="00475B50">
              <w:t>NR 50 MHz (Note 2)</w:t>
            </w:r>
          </w:p>
        </w:tc>
        <w:tc>
          <w:tcPr>
            <w:tcW w:w="2835" w:type="dxa"/>
            <w:shd w:val="clear" w:color="auto" w:fill="auto"/>
            <w:vAlign w:val="center"/>
          </w:tcPr>
          <w:p w14:paraId="4AC3F99A" w14:textId="77777777" w:rsidR="004C4A70" w:rsidRPr="00475B50" w:rsidRDefault="004C4A70" w:rsidP="004C4A70">
            <w:pPr>
              <w:pStyle w:val="TAL"/>
            </w:pPr>
            <w:r w:rsidRPr="00475B50">
              <w:rPr>
                <w:rFonts w:cs="Arial"/>
              </w:rPr>
              <w:t>±375</w:t>
            </w:r>
          </w:p>
        </w:tc>
        <w:tc>
          <w:tcPr>
            <w:tcW w:w="3010" w:type="dxa"/>
            <w:shd w:val="clear" w:color="auto" w:fill="auto"/>
            <w:vAlign w:val="center"/>
          </w:tcPr>
          <w:p w14:paraId="5B4B669B" w14:textId="77777777" w:rsidR="004C4A70" w:rsidRPr="00475B50" w:rsidRDefault="004C4A70" w:rsidP="004C4A70">
            <w:pPr>
              <w:pStyle w:val="TAL"/>
            </w:pPr>
            <w:r w:rsidRPr="00475B50">
              <w:t>CW</w:t>
            </w:r>
          </w:p>
        </w:tc>
      </w:tr>
      <w:tr w:rsidR="004C4A70" w:rsidRPr="00F24274" w14:paraId="58AF5950" w14:textId="77777777" w:rsidTr="004C4A70">
        <w:trPr>
          <w:jc w:val="center"/>
        </w:trPr>
        <w:tc>
          <w:tcPr>
            <w:tcW w:w="1809" w:type="dxa"/>
            <w:vMerge/>
            <w:shd w:val="clear" w:color="auto" w:fill="auto"/>
            <w:vAlign w:val="center"/>
          </w:tcPr>
          <w:p w14:paraId="44F19A1D" w14:textId="77777777" w:rsidR="004C4A70" w:rsidRPr="00475B50" w:rsidRDefault="004C4A70" w:rsidP="004C4A70">
            <w:pPr>
              <w:pStyle w:val="TAL"/>
            </w:pPr>
          </w:p>
        </w:tc>
        <w:tc>
          <w:tcPr>
            <w:tcW w:w="2835" w:type="dxa"/>
            <w:shd w:val="clear" w:color="auto" w:fill="auto"/>
            <w:vAlign w:val="center"/>
          </w:tcPr>
          <w:p w14:paraId="03B22BDF"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6549BB9D" w14:textId="77777777" w:rsidR="004C4A70" w:rsidRPr="00475B50" w:rsidRDefault="004C4A70" w:rsidP="004C4A70">
            <w:pPr>
              <w:pStyle w:val="TAL"/>
              <w:rPr>
                <w:lang w:val="sv-SE"/>
              </w:rPr>
            </w:pPr>
            <w:r w:rsidRPr="00475B50">
              <w:rPr>
                <w:lang w:val="sv-SE"/>
              </w:rPr>
              <w:t>E-UTRA signal, 1 RB (NOTE 1)</w:t>
            </w:r>
          </w:p>
        </w:tc>
      </w:tr>
      <w:tr w:rsidR="004C4A70" w:rsidRPr="00475B50" w14:paraId="3FC1A511" w14:textId="77777777" w:rsidTr="004C4A70">
        <w:trPr>
          <w:jc w:val="center"/>
        </w:trPr>
        <w:tc>
          <w:tcPr>
            <w:tcW w:w="1809" w:type="dxa"/>
            <w:vMerge w:val="restart"/>
            <w:shd w:val="clear" w:color="auto" w:fill="auto"/>
            <w:vAlign w:val="center"/>
          </w:tcPr>
          <w:p w14:paraId="5A0245C0" w14:textId="77777777" w:rsidR="004C4A70" w:rsidRPr="00475B50" w:rsidRDefault="004C4A70" w:rsidP="004C4A70">
            <w:pPr>
              <w:pStyle w:val="TAL"/>
            </w:pPr>
            <w:r w:rsidRPr="00475B50">
              <w:t>NR 60 MHz (Note 2)</w:t>
            </w:r>
          </w:p>
        </w:tc>
        <w:tc>
          <w:tcPr>
            <w:tcW w:w="2835" w:type="dxa"/>
            <w:shd w:val="clear" w:color="auto" w:fill="auto"/>
            <w:vAlign w:val="center"/>
          </w:tcPr>
          <w:p w14:paraId="243AC1F9" w14:textId="77777777" w:rsidR="004C4A70" w:rsidRPr="00475B50" w:rsidRDefault="004C4A70" w:rsidP="004C4A70">
            <w:pPr>
              <w:pStyle w:val="TAL"/>
            </w:pPr>
            <w:r w:rsidRPr="00475B50">
              <w:rPr>
                <w:rFonts w:cs="Arial"/>
              </w:rPr>
              <w:t>±395</w:t>
            </w:r>
          </w:p>
        </w:tc>
        <w:tc>
          <w:tcPr>
            <w:tcW w:w="3010" w:type="dxa"/>
            <w:shd w:val="clear" w:color="auto" w:fill="auto"/>
            <w:vAlign w:val="center"/>
          </w:tcPr>
          <w:p w14:paraId="7D304485" w14:textId="77777777" w:rsidR="004C4A70" w:rsidRPr="00475B50" w:rsidRDefault="004C4A70" w:rsidP="004C4A70">
            <w:pPr>
              <w:pStyle w:val="TAL"/>
            </w:pPr>
            <w:r w:rsidRPr="00475B50">
              <w:t>CW</w:t>
            </w:r>
          </w:p>
        </w:tc>
      </w:tr>
      <w:tr w:rsidR="004C4A70" w:rsidRPr="00F24274" w14:paraId="05968209" w14:textId="77777777" w:rsidTr="004C4A70">
        <w:trPr>
          <w:jc w:val="center"/>
        </w:trPr>
        <w:tc>
          <w:tcPr>
            <w:tcW w:w="1809" w:type="dxa"/>
            <w:vMerge/>
            <w:shd w:val="clear" w:color="auto" w:fill="auto"/>
            <w:vAlign w:val="center"/>
          </w:tcPr>
          <w:p w14:paraId="02E655AC" w14:textId="77777777" w:rsidR="004C4A70" w:rsidRPr="00475B50" w:rsidRDefault="004C4A70" w:rsidP="004C4A70">
            <w:pPr>
              <w:pStyle w:val="TAL"/>
            </w:pPr>
          </w:p>
        </w:tc>
        <w:tc>
          <w:tcPr>
            <w:tcW w:w="2835" w:type="dxa"/>
            <w:shd w:val="clear" w:color="auto" w:fill="auto"/>
            <w:vAlign w:val="center"/>
          </w:tcPr>
          <w:p w14:paraId="59714874"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69F560FC" w14:textId="77777777" w:rsidR="004C4A70" w:rsidRPr="00475B50" w:rsidRDefault="004C4A70" w:rsidP="004C4A70">
            <w:pPr>
              <w:pStyle w:val="TAL"/>
              <w:rPr>
                <w:lang w:val="sv-SE"/>
              </w:rPr>
            </w:pPr>
            <w:r w:rsidRPr="00475B50">
              <w:rPr>
                <w:lang w:val="sv-SE"/>
              </w:rPr>
              <w:t>E-UTRA signal, 1 RB (NOTE 1)</w:t>
            </w:r>
          </w:p>
        </w:tc>
      </w:tr>
      <w:tr w:rsidR="004C4A70" w:rsidRPr="00475B50" w14:paraId="7D7A8A44" w14:textId="77777777" w:rsidTr="004C4A70">
        <w:trPr>
          <w:jc w:val="center"/>
        </w:trPr>
        <w:tc>
          <w:tcPr>
            <w:tcW w:w="1809" w:type="dxa"/>
            <w:vMerge w:val="restart"/>
            <w:shd w:val="clear" w:color="auto" w:fill="auto"/>
            <w:vAlign w:val="center"/>
          </w:tcPr>
          <w:p w14:paraId="7A07489E" w14:textId="77777777" w:rsidR="004C4A70" w:rsidRPr="00475B50" w:rsidRDefault="004C4A70" w:rsidP="004C4A70">
            <w:pPr>
              <w:pStyle w:val="TAL"/>
            </w:pPr>
            <w:r w:rsidRPr="00475B50">
              <w:t>NR 70 MHz (Note 2)</w:t>
            </w:r>
          </w:p>
        </w:tc>
        <w:tc>
          <w:tcPr>
            <w:tcW w:w="2835" w:type="dxa"/>
            <w:shd w:val="clear" w:color="auto" w:fill="auto"/>
            <w:vAlign w:val="center"/>
          </w:tcPr>
          <w:p w14:paraId="0479BBD4" w14:textId="77777777" w:rsidR="004C4A70" w:rsidRPr="00475B50" w:rsidRDefault="004C4A70" w:rsidP="004C4A70">
            <w:pPr>
              <w:pStyle w:val="TAL"/>
            </w:pPr>
            <w:r w:rsidRPr="00475B50">
              <w:rPr>
                <w:rFonts w:cs="Arial"/>
              </w:rPr>
              <w:t>±415</w:t>
            </w:r>
          </w:p>
        </w:tc>
        <w:tc>
          <w:tcPr>
            <w:tcW w:w="3010" w:type="dxa"/>
            <w:shd w:val="clear" w:color="auto" w:fill="auto"/>
            <w:vAlign w:val="center"/>
          </w:tcPr>
          <w:p w14:paraId="4D27732E" w14:textId="77777777" w:rsidR="004C4A70" w:rsidRPr="00475B50" w:rsidRDefault="004C4A70" w:rsidP="004C4A70">
            <w:pPr>
              <w:pStyle w:val="TAL"/>
            </w:pPr>
            <w:r w:rsidRPr="00475B50">
              <w:t>CW</w:t>
            </w:r>
          </w:p>
        </w:tc>
      </w:tr>
      <w:tr w:rsidR="004C4A70" w:rsidRPr="00F24274" w14:paraId="1D127BF3" w14:textId="77777777" w:rsidTr="004C4A70">
        <w:trPr>
          <w:jc w:val="center"/>
        </w:trPr>
        <w:tc>
          <w:tcPr>
            <w:tcW w:w="1809" w:type="dxa"/>
            <w:vMerge/>
            <w:shd w:val="clear" w:color="auto" w:fill="auto"/>
            <w:vAlign w:val="center"/>
          </w:tcPr>
          <w:p w14:paraId="61175BBF" w14:textId="77777777" w:rsidR="004C4A70" w:rsidRPr="00475B50" w:rsidRDefault="004C4A70" w:rsidP="004C4A70">
            <w:pPr>
              <w:pStyle w:val="TAL"/>
            </w:pPr>
          </w:p>
        </w:tc>
        <w:tc>
          <w:tcPr>
            <w:tcW w:w="2835" w:type="dxa"/>
            <w:shd w:val="clear" w:color="auto" w:fill="auto"/>
            <w:vAlign w:val="center"/>
          </w:tcPr>
          <w:p w14:paraId="582790C4"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00E99C01" w14:textId="77777777" w:rsidR="004C4A70" w:rsidRPr="00475B50" w:rsidRDefault="004C4A70" w:rsidP="004C4A70">
            <w:pPr>
              <w:pStyle w:val="TAL"/>
              <w:rPr>
                <w:lang w:val="sv-SE"/>
              </w:rPr>
            </w:pPr>
            <w:r w:rsidRPr="00475B50">
              <w:rPr>
                <w:lang w:val="sv-SE"/>
              </w:rPr>
              <w:t>E-UTRA signal, 1 RB (NOTE 1)</w:t>
            </w:r>
          </w:p>
        </w:tc>
      </w:tr>
      <w:tr w:rsidR="004C4A70" w:rsidRPr="00475B50" w14:paraId="52F7F5AB" w14:textId="77777777" w:rsidTr="004C4A70">
        <w:trPr>
          <w:jc w:val="center"/>
        </w:trPr>
        <w:tc>
          <w:tcPr>
            <w:tcW w:w="1809" w:type="dxa"/>
            <w:vMerge w:val="restart"/>
            <w:shd w:val="clear" w:color="auto" w:fill="auto"/>
            <w:vAlign w:val="center"/>
          </w:tcPr>
          <w:p w14:paraId="6929EBD9" w14:textId="77777777" w:rsidR="004C4A70" w:rsidRPr="00475B50" w:rsidRDefault="004C4A70" w:rsidP="004C4A70">
            <w:pPr>
              <w:pStyle w:val="TAL"/>
            </w:pPr>
            <w:r w:rsidRPr="00475B50">
              <w:t>NR 80 MHz (Note 2)</w:t>
            </w:r>
          </w:p>
        </w:tc>
        <w:tc>
          <w:tcPr>
            <w:tcW w:w="2835" w:type="dxa"/>
            <w:shd w:val="clear" w:color="auto" w:fill="auto"/>
            <w:vAlign w:val="center"/>
          </w:tcPr>
          <w:p w14:paraId="0849CF9F" w14:textId="77777777" w:rsidR="004C4A70" w:rsidRPr="00475B50" w:rsidRDefault="004C4A70" w:rsidP="004C4A70">
            <w:pPr>
              <w:pStyle w:val="TAL"/>
            </w:pPr>
            <w:r w:rsidRPr="00475B50">
              <w:rPr>
                <w:rFonts w:cs="Arial"/>
              </w:rPr>
              <w:t>±435</w:t>
            </w:r>
          </w:p>
        </w:tc>
        <w:tc>
          <w:tcPr>
            <w:tcW w:w="3010" w:type="dxa"/>
            <w:shd w:val="clear" w:color="auto" w:fill="auto"/>
            <w:vAlign w:val="center"/>
          </w:tcPr>
          <w:p w14:paraId="12AEB239" w14:textId="77777777" w:rsidR="004C4A70" w:rsidRPr="00475B50" w:rsidRDefault="004C4A70" w:rsidP="004C4A70">
            <w:pPr>
              <w:pStyle w:val="TAL"/>
            </w:pPr>
            <w:r w:rsidRPr="00475B50">
              <w:t>CW</w:t>
            </w:r>
          </w:p>
        </w:tc>
      </w:tr>
      <w:tr w:rsidR="004C4A70" w:rsidRPr="00F24274" w14:paraId="499B347D" w14:textId="77777777" w:rsidTr="004C4A70">
        <w:trPr>
          <w:jc w:val="center"/>
        </w:trPr>
        <w:tc>
          <w:tcPr>
            <w:tcW w:w="1809" w:type="dxa"/>
            <w:vMerge/>
            <w:shd w:val="clear" w:color="auto" w:fill="auto"/>
            <w:vAlign w:val="center"/>
          </w:tcPr>
          <w:p w14:paraId="0D988D79" w14:textId="77777777" w:rsidR="004C4A70" w:rsidRPr="00475B50" w:rsidRDefault="004C4A70" w:rsidP="004C4A70">
            <w:pPr>
              <w:pStyle w:val="TAL"/>
            </w:pPr>
          </w:p>
        </w:tc>
        <w:tc>
          <w:tcPr>
            <w:tcW w:w="2835" w:type="dxa"/>
            <w:shd w:val="clear" w:color="auto" w:fill="auto"/>
            <w:vAlign w:val="center"/>
          </w:tcPr>
          <w:p w14:paraId="30780119"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06CEE105" w14:textId="77777777" w:rsidR="004C4A70" w:rsidRPr="00475B50" w:rsidRDefault="004C4A70" w:rsidP="004C4A70">
            <w:pPr>
              <w:pStyle w:val="TAL"/>
              <w:rPr>
                <w:lang w:val="sv-SE"/>
              </w:rPr>
            </w:pPr>
            <w:r w:rsidRPr="00475B50">
              <w:rPr>
                <w:lang w:val="sv-SE"/>
              </w:rPr>
              <w:t>E-UTRA signal, 1 RB (NOTE 1)</w:t>
            </w:r>
          </w:p>
        </w:tc>
      </w:tr>
      <w:tr w:rsidR="004C4A70" w:rsidRPr="00475B50" w14:paraId="52840597" w14:textId="77777777" w:rsidTr="004C4A70">
        <w:trPr>
          <w:jc w:val="center"/>
        </w:trPr>
        <w:tc>
          <w:tcPr>
            <w:tcW w:w="1809" w:type="dxa"/>
            <w:vMerge w:val="restart"/>
            <w:shd w:val="clear" w:color="auto" w:fill="auto"/>
            <w:vAlign w:val="center"/>
          </w:tcPr>
          <w:p w14:paraId="623977AD" w14:textId="77777777" w:rsidR="004C4A70" w:rsidRPr="00475B50" w:rsidRDefault="004C4A70" w:rsidP="004C4A70">
            <w:pPr>
              <w:pStyle w:val="TAL"/>
            </w:pPr>
            <w:r w:rsidRPr="00475B50">
              <w:t>NR 90 MHz (Note 2)</w:t>
            </w:r>
          </w:p>
        </w:tc>
        <w:tc>
          <w:tcPr>
            <w:tcW w:w="2835" w:type="dxa"/>
            <w:shd w:val="clear" w:color="auto" w:fill="auto"/>
            <w:vAlign w:val="center"/>
          </w:tcPr>
          <w:p w14:paraId="51B100A3" w14:textId="77777777" w:rsidR="004C4A70" w:rsidRPr="00475B50" w:rsidRDefault="004C4A70" w:rsidP="004C4A70">
            <w:pPr>
              <w:pStyle w:val="TAL"/>
            </w:pPr>
            <w:r w:rsidRPr="00475B50">
              <w:rPr>
                <w:rFonts w:cs="Arial"/>
              </w:rPr>
              <w:t>±365</w:t>
            </w:r>
          </w:p>
        </w:tc>
        <w:tc>
          <w:tcPr>
            <w:tcW w:w="3010" w:type="dxa"/>
            <w:shd w:val="clear" w:color="auto" w:fill="auto"/>
            <w:vAlign w:val="center"/>
          </w:tcPr>
          <w:p w14:paraId="0E72506C" w14:textId="77777777" w:rsidR="004C4A70" w:rsidRPr="00475B50" w:rsidRDefault="004C4A70" w:rsidP="004C4A70">
            <w:pPr>
              <w:pStyle w:val="TAL"/>
            </w:pPr>
            <w:r w:rsidRPr="00475B50">
              <w:t>CW</w:t>
            </w:r>
          </w:p>
        </w:tc>
      </w:tr>
      <w:tr w:rsidR="004C4A70" w:rsidRPr="00F24274" w14:paraId="5CC8B045" w14:textId="77777777" w:rsidTr="004C4A70">
        <w:trPr>
          <w:jc w:val="center"/>
        </w:trPr>
        <w:tc>
          <w:tcPr>
            <w:tcW w:w="1809" w:type="dxa"/>
            <w:vMerge/>
            <w:shd w:val="clear" w:color="auto" w:fill="auto"/>
            <w:vAlign w:val="center"/>
          </w:tcPr>
          <w:p w14:paraId="2DD76133" w14:textId="77777777" w:rsidR="004C4A70" w:rsidRPr="00475B50" w:rsidRDefault="004C4A70" w:rsidP="004C4A70">
            <w:pPr>
              <w:pStyle w:val="TAL"/>
            </w:pPr>
          </w:p>
        </w:tc>
        <w:tc>
          <w:tcPr>
            <w:tcW w:w="2835" w:type="dxa"/>
            <w:shd w:val="clear" w:color="auto" w:fill="auto"/>
            <w:vAlign w:val="center"/>
          </w:tcPr>
          <w:p w14:paraId="3AB8B838" w14:textId="77777777" w:rsidR="004C4A70" w:rsidRPr="00475B50" w:rsidRDefault="004C4A70" w:rsidP="004C4A70">
            <w:pPr>
              <w:pStyle w:val="TAL"/>
            </w:pPr>
            <w:r w:rsidRPr="00475B50">
              <w:rPr>
                <w:rFonts w:cs="Arial"/>
              </w:rPr>
              <w:t>±2530</w:t>
            </w:r>
          </w:p>
        </w:tc>
        <w:tc>
          <w:tcPr>
            <w:tcW w:w="3010" w:type="dxa"/>
            <w:shd w:val="clear" w:color="auto" w:fill="auto"/>
            <w:vAlign w:val="center"/>
          </w:tcPr>
          <w:p w14:paraId="5B801C40" w14:textId="77777777" w:rsidR="004C4A70" w:rsidRPr="00475B50" w:rsidRDefault="004C4A70" w:rsidP="004C4A70">
            <w:pPr>
              <w:pStyle w:val="TAL"/>
              <w:rPr>
                <w:lang w:val="sv-SE"/>
              </w:rPr>
            </w:pPr>
            <w:r w:rsidRPr="00475B50">
              <w:rPr>
                <w:lang w:val="sv-SE"/>
              </w:rPr>
              <w:t>E-UTRA signal, 1 RB (NOTE 1)</w:t>
            </w:r>
          </w:p>
        </w:tc>
      </w:tr>
      <w:tr w:rsidR="004C4A70" w:rsidRPr="00475B50" w14:paraId="0E882DF1" w14:textId="77777777" w:rsidTr="004C4A70">
        <w:trPr>
          <w:jc w:val="center"/>
        </w:trPr>
        <w:tc>
          <w:tcPr>
            <w:tcW w:w="1809" w:type="dxa"/>
            <w:vMerge w:val="restart"/>
            <w:shd w:val="clear" w:color="auto" w:fill="auto"/>
            <w:vAlign w:val="center"/>
          </w:tcPr>
          <w:p w14:paraId="1A1F2BEC" w14:textId="77777777" w:rsidR="004C4A70" w:rsidRPr="00475B50" w:rsidRDefault="004C4A70" w:rsidP="004C4A70">
            <w:pPr>
              <w:pStyle w:val="TAL"/>
            </w:pPr>
            <w:r w:rsidRPr="00475B50">
              <w:t>NR 100 MHz (Note 2)</w:t>
            </w:r>
          </w:p>
        </w:tc>
        <w:tc>
          <w:tcPr>
            <w:tcW w:w="2835" w:type="dxa"/>
            <w:shd w:val="clear" w:color="auto" w:fill="auto"/>
            <w:vAlign w:val="center"/>
          </w:tcPr>
          <w:p w14:paraId="38E4C2F1" w14:textId="77777777" w:rsidR="004C4A70" w:rsidRPr="00475B50" w:rsidRDefault="004C4A70" w:rsidP="004C4A70">
            <w:pPr>
              <w:pStyle w:val="TAL"/>
            </w:pPr>
            <w:r w:rsidRPr="00475B50">
              <w:rPr>
                <w:rFonts w:cs="Arial"/>
              </w:rPr>
              <w:t>±385</w:t>
            </w:r>
          </w:p>
        </w:tc>
        <w:tc>
          <w:tcPr>
            <w:tcW w:w="3010" w:type="dxa"/>
            <w:shd w:val="clear" w:color="auto" w:fill="auto"/>
            <w:vAlign w:val="center"/>
          </w:tcPr>
          <w:p w14:paraId="3B1778F5" w14:textId="77777777" w:rsidR="004C4A70" w:rsidRPr="00475B50" w:rsidRDefault="004C4A70" w:rsidP="004C4A70">
            <w:pPr>
              <w:pStyle w:val="TAL"/>
            </w:pPr>
            <w:r w:rsidRPr="00475B50">
              <w:t>CW</w:t>
            </w:r>
          </w:p>
        </w:tc>
      </w:tr>
      <w:tr w:rsidR="004C4A70" w:rsidRPr="00F24274" w14:paraId="4FA5C422" w14:textId="77777777" w:rsidTr="004C4A70">
        <w:trPr>
          <w:jc w:val="center"/>
        </w:trPr>
        <w:tc>
          <w:tcPr>
            <w:tcW w:w="1809" w:type="dxa"/>
            <w:vMerge/>
            <w:shd w:val="clear" w:color="auto" w:fill="auto"/>
            <w:vAlign w:val="center"/>
          </w:tcPr>
          <w:p w14:paraId="19572F59" w14:textId="77777777" w:rsidR="004C4A70" w:rsidRPr="00475B50" w:rsidRDefault="004C4A70" w:rsidP="004C4A70">
            <w:pPr>
              <w:pStyle w:val="TAC"/>
              <w:rPr>
                <w:rFonts w:cs="Arial"/>
              </w:rPr>
            </w:pPr>
          </w:p>
        </w:tc>
        <w:tc>
          <w:tcPr>
            <w:tcW w:w="2835" w:type="dxa"/>
            <w:shd w:val="clear" w:color="auto" w:fill="auto"/>
            <w:vAlign w:val="center"/>
          </w:tcPr>
          <w:p w14:paraId="40C03708" w14:textId="77777777" w:rsidR="004C4A70" w:rsidRPr="00475B50" w:rsidRDefault="004C4A70" w:rsidP="004C4A70">
            <w:pPr>
              <w:pStyle w:val="TAL"/>
            </w:pPr>
            <w:r w:rsidRPr="00475B50">
              <w:rPr>
                <w:rFonts w:cs="Arial"/>
              </w:rPr>
              <w:t>±2530</w:t>
            </w:r>
          </w:p>
        </w:tc>
        <w:tc>
          <w:tcPr>
            <w:tcW w:w="3010" w:type="dxa"/>
            <w:shd w:val="clear" w:color="auto" w:fill="auto"/>
            <w:vAlign w:val="center"/>
          </w:tcPr>
          <w:p w14:paraId="290C159C" w14:textId="77777777" w:rsidR="004C4A70" w:rsidRPr="00475B50" w:rsidRDefault="004C4A70" w:rsidP="004C4A70">
            <w:pPr>
              <w:pStyle w:val="TAL"/>
              <w:rPr>
                <w:lang w:val="sv-SE"/>
              </w:rPr>
            </w:pPr>
            <w:r w:rsidRPr="00475B50">
              <w:rPr>
                <w:lang w:val="sv-SE"/>
              </w:rPr>
              <w:t>E-UTRA signal, 1 RB (NOTE 1)</w:t>
            </w:r>
          </w:p>
        </w:tc>
      </w:tr>
      <w:tr w:rsidR="004C4A70" w:rsidRPr="00475B50" w14:paraId="03E01DE6" w14:textId="77777777" w:rsidTr="004C4A70">
        <w:trPr>
          <w:jc w:val="center"/>
        </w:trPr>
        <w:tc>
          <w:tcPr>
            <w:tcW w:w="7654" w:type="dxa"/>
            <w:gridSpan w:val="3"/>
            <w:shd w:val="clear" w:color="auto" w:fill="auto"/>
            <w:vAlign w:val="center"/>
          </w:tcPr>
          <w:p w14:paraId="25622A9D" w14:textId="77777777" w:rsidR="004C4A70" w:rsidRPr="00475B50" w:rsidRDefault="004C4A70" w:rsidP="004C4A70">
            <w:pPr>
              <w:pStyle w:val="TAN"/>
            </w:pPr>
            <w:r w:rsidRPr="00475B50">
              <w:lastRenderedPageBreak/>
              <w:t>NOTE</w:t>
            </w:r>
            <w:r w:rsidRPr="00475B50">
              <w:rPr>
                <w:lang w:eastAsia="ja-JP"/>
              </w:rPr>
              <w:t xml:space="preserve"> </w:t>
            </w:r>
            <w:r w:rsidRPr="00475B50">
              <w:t>1:</w:t>
            </w:r>
            <w:r w:rsidRPr="00475B50">
              <w:tab/>
              <w:t xml:space="preserve">Interfering signal consisting of one resource block positioned at the stated offset, the </w:t>
            </w:r>
            <w:r w:rsidRPr="00475B50">
              <w:rPr>
                <w:i/>
              </w:rPr>
              <w:t>channel bandwidth</w:t>
            </w:r>
            <w:r w:rsidRPr="00475B50">
              <w:t xml:space="preserve"> of the interfering signal is located adjacently to the </w:t>
            </w:r>
            <w:r w:rsidRPr="00475B50">
              <w:rPr>
                <w:i/>
              </w:rPr>
              <w:t>Base Station RF Bandwidth</w:t>
            </w:r>
            <w:r w:rsidRPr="00475B50">
              <w:t xml:space="preserve"> </w:t>
            </w:r>
            <w:r w:rsidRPr="00475B50">
              <w:rPr>
                <w:i/>
              </w:rPr>
              <w:t>edge</w:t>
            </w:r>
            <w:r w:rsidRPr="00475B50">
              <w:t xml:space="preserve">. </w:t>
            </w:r>
          </w:p>
          <w:p w14:paraId="42098FD8" w14:textId="77777777" w:rsidR="004C4A70" w:rsidRPr="00475B50" w:rsidRDefault="004C4A70" w:rsidP="004C4A70">
            <w:pPr>
              <w:pStyle w:val="TAN"/>
            </w:pPr>
            <w:r w:rsidRPr="00475B50">
              <w:t>NOTE</w:t>
            </w:r>
            <w:r w:rsidRPr="00475B50">
              <w:rPr>
                <w:lang w:eastAsia="ja-JP"/>
              </w:rPr>
              <w:t xml:space="preserve"> </w:t>
            </w:r>
            <w:r w:rsidRPr="00475B50">
              <w:t>2:</w:t>
            </w:r>
            <w:r w:rsidRPr="00475B50">
              <w:tab/>
              <w:t>This requirement shall apply only for an E-UTRA FRC A1-3 mapped to the frequency range at the channel edge adjacent to the interfering signals.</w:t>
            </w:r>
          </w:p>
        </w:tc>
      </w:tr>
    </w:tbl>
    <w:p w14:paraId="47E7BE85" w14:textId="77777777" w:rsidR="004C4A70" w:rsidRPr="00475B50" w:rsidRDefault="004C4A70" w:rsidP="004C4A70">
      <w:pPr>
        <w:rPr>
          <w:lang w:eastAsia="zh-CN"/>
        </w:rPr>
      </w:pPr>
    </w:p>
    <w:p w14:paraId="2084D67A" w14:textId="77777777" w:rsidR="004C4A70" w:rsidRPr="00475B50" w:rsidRDefault="004C4A70" w:rsidP="004C4A70">
      <w:pPr>
        <w:pStyle w:val="Heading3"/>
        <w:rPr>
          <w:lang w:eastAsia="zh-CN"/>
        </w:rPr>
      </w:pPr>
      <w:bookmarkStart w:id="1223" w:name="_Toc21096605"/>
      <w:bookmarkStart w:id="1224" w:name="_Toc29763572"/>
      <w:bookmarkStart w:id="1225" w:name="_Toc36030043"/>
      <w:bookmarkStart w:id="1226" w:name="_Toc37179943"/>
      <w:bookmarkStart w:id="1227" w:name="_Toc45869643"/>
      <w:r w:rsidRPr="00475B50">
        <w:rPr>
          <w:lang w:eastAsia="zh-CN"/>
        </w:rPr>
        <w:t>7.7.3</w:t>
      </w:r>
      <w:r w:rsidRPr="00475B50">
        <w:rPr>
          <w:lang w:eastAsia="zh-CN"/>
        </w:rPr>
        <w:tab/>
        <w:t>Minimum requirement for single RAT UTRA operation</w:t>
      </w:r>
      <w:bookmarkEnd w:id="1223"/>
      <w:bookmarkEnd w:id="1224"/>
      <w:bookmarkEnd w:id="1225"/>
      <w:bookmarkEnd w:id="1226"/>
      <w:bookmarkEnd w:id="1227"/>
    </w:p>
    <w:p w14:paraId="2324B7DA" w14:textId="77777777" w:rsidR="004C4A70" w:rsidRPr="00475B50" w:rsidRDefault="004C4A70" w:rsidP="004C4A70">
      <w:pPr>
        <w:rPr>
          <w:lang w:eastAsia="zh-CN"/>
        </w:rPr>
      </w:pPr>
      <w:r w:rsidRPr="00475B50">
        <w:rPr>
          <w:lang w:eastAsia="zh-CN"/>
        </w:rPr>
        <w:t>The single RAT UTRA FDD AAS BS of Wide Area BS class shall fulfil minimum requirements for receiver intermodulation specified in 3GPP TS 25.104 [6], subclause 7.6.1.</w:t>
      </w:r>
    </w:p>
    <w:p w14:paraId="52ADDC25" w14:textId="77777777" w:rsidR="004C4A70" w:rsidRPr="00475B50" w:rsidRDefault="004C4A70" w:rsidP="004C4A70">
      <w:pPr>
        <w:rPr>
          <w:lang w:eastAsia="zh-CN"/>
        </w:rPr>
      </w:pPr>
      <w:r w:rsidRPr="00475B50">
        <w:rPr>
          <w:lang w:eastAsia="zh-CN"/>
        </w:rPr>
        <w:t>The single RAT UTRA FDD AAS BS of Medium Range BS class shall fulfil minimum requirements for receiver intermodulation specified in 3GPP TS 25.104 [6], subclause 7.6.1.</w:t>
      </w:r>
    </w:p>
    <w:p w14:paraId="72E348E3" w14:textId="77777777" w:rsidR="004C4A70" w:rsidRPr="00475B50" w:rsidRDefault="004C4A70" w:rsidP="004C4A70">
      <w:pPr>
        <w:rPr>
          <w:lang w:eastAsia="zh-CN"/>
        </w:rPr>
      </w:pPr>
      <w:r w:rsidRPr="00475B50">
        <w:rPr>
          <w:lang w:eastAsia="zh-CN"/>
        </w:rPr>
        <w:t>The single RAT UTRA FDD AAS BS of Local Area BS class shall fulfil minimum requirements for receiver intermodulation specified in 3GPP TS 25.104 [6], subclause 7.6.1.</w:t>
      </w:r>
    </w:p>
    <w:p w14:paraId="14701751" w14:textId="77777777" w:rsidR="004C4A70" w:rsidRPr="00475B50" w:rsidRDefault="004C4A70" w:rsidP="004C4A70">
      <w:pPr>
        <w:rPr>
          <w:lang w:eastAsia="zh-CN"/>
        </w:rPr>
      </w:pPr>
      <w:r w:rsidRPr="00475B50">
        <w:rPr>
          <w:lang w:eastAsia="zh-CN"/>
        </w:rPr>
        <w:t>The single RAT UTRA TDD AAS BS of Wide Area BS class shall fulfil minimum requirements for receiver intermodulation specified in 3GPP TS 25.105 [7], subclause 7.6.1.2.</w:t>
      </w:r>
    </w:p>
    <w:p w14:paraId="2B3B32CD" w14:textId="77777777" w:rsidR="004C4A70" w:rsidRPr="00475B50" w:rsidRDefault="004C4A70" w:rsidP="004C4A70">
      <w:pPr>
        <w:rPr>
          <w:lang w:eastAsia="zh-CN"/>
        </w:rPr>
      </w:pPr>
      <w:r w:rsidRPr="00475B50">
        <w:rPr>
          <w:lang w:eastAsia="zh-CN"/>
        </w:rPr>
        <w:t>The single RAT UTRA TDD AAS BS of Local Area BS class shall fulfil minimum requirements for receiver intermodulation specified in 3GPP TS 25.105 [7], subclause 7.6.1.2.</w:t>
      </w:r>
    </w:p>
    <w:p w14:paraId="1918BB0A" w14:textId="77777777" w:rsidR="004C4A70" w:rsidRPr="00475B50" w:rsidRDefault="004C4A70" w:rsidP="004C4A70">
      <w:pPr>
        <w:pStyle w:val="Heading3"/>
        <w:rPr>
          <w:lang w:eastAsia="zh-CN"/>
        </w:rPr>
      </w:pPr>
      <w:bookmarkStart w:id="1228" w:name="_Toc21096606"/>
      <w:bookmarkStart w:id="1229" w:name="_Toc29763573"/>
      <w:bookmarkStart w:id="1230" w:name="_Toc36030044"/>
      <w:bookmarkStart w:id="1231" w:name="_Toc37179944"/>
      <w:bookmarkStart w:id="1232" w:name="_Toc45869644"/>
      <w:r w:rsidRPr="00475B50">
        <w:rPr>
          <w:lang w:eastAsia="zh-CN"/>
        </w:rPr>
        <w:t>7.7.4</w:t>
      </w:r>
      <w:r w:rsidRPr="00475B50">
        <w:rPr>
          <w:lang w:eastAsia="zh-CN"/>
        </w:rPr>
        <w:tab/>
        <w:t>Minimum requirement for single RAT E- UTRA operation</w:t>
      </w:r>
      <w:bookmarkEnd w:id="1228"/>
      <w:bookmarkEnd w:id="1229"/>
      <w:bookmarkEnd w:id="1230"/>
      <w:bookmarkEnd w:id="1231"/>
      <w:bookmarkEnd w:id="1232"/>
    </w:p>
    <w:p w14:paraId="64CC3CEE" w14:textId="77777777" w:rsidR="004C4A70" w:rsidRPr="00475B50" w:rsidRDefault="004C4A70" w:rsidP="004C4A70">
      <w:pPr>
        <w:rPr>
          <w:lang w:eastAsia="zh-CN"/>
        </w:rPr>
      </w:pPr>
      <w:r w:rsidRPr="00475B50">
        <w:rPr>
          <w:lang w:eastAsia="zh-CN"/>
        </w:rPr>
        <w:t>The single RAT E-UTRA AAS BS of Wide Area BS class shall fulfil minimum requirements for receiver intermodulation specified in 3GPP TS 36.104 [8], subclause 7.8.</w:t>
      </w:r>
    </w:p>
    <w:p w14:paraId="0A4A6F8C" w14:textId="77777777" w:rsidR="004C4A70" w:rsidRPr="00475B50" w:rsidRDefault="004C4A70" w:rsidP="004C4A70">
      <w:pPr>
        <w:rPr>
          <w:lang w:eastAsia="zh-CN"/>
        </w:rPr>
      </w:pPr>
      <w:r w:rsidRPr="00475B50">
        <w:rPr>
          <w:lang w:eastAsia="zh-CN"/>
        </w:rPr>
        <w:t>The single RAT E-UTRA AAS BS of Medium Range BS class shall fulfil minimum requirements for receiver intermodulation specified in 3GPP TS 36.104 [8], subclause 7.8.</w:t>
      </w:r>
    </w:p>
    <w:p w14:paraId="64A615B7" w14:textId="77777777" w:rsidR="004C4A70" w:rsidRPr="00475B50" w:rsidRDefault="004C4A70" w:rsidP="004C4A70">
      <w:pPr>
        <w:rPr>
          <w:lang w:eastAsia="zh-CN"/>
        </w:rPr>
      </w:pPr>
      <w:r w:rsidRPr="00475B50">
        <w:rPr>
          <w:lang w:eastAsia="zh-CN"/>
        </w:rPr>
        <w:t>The single RAT E-UTRA AAS BS of Local Area BS class shall fulfil minimum requirements for receiver intermodulation specified in 3GPP TS 36.104 [8], subclause 7.8.</w:t>
      </w:r>
    </w:p>
    <w:p w14:paraId="529BEEBD" w14:textId="77777777" w:rsidR="004C4A70" w:rsidRPr="00475B50" w:rsidRDefault="004C4A70" w:rsidP="004C4A70">
      <w:pPr>
        <w:pStyle w:val="Heading2"/>
      </w:pPr>
      <w:bookmarkStart w:id="1233" w:name="_Toc21096607"/>
      <w:bookmarkStart w:id="1234" w:name="_Toc29763574"/>
      <w:bookmarkStart w:id="1235" w:name="_Toc36030045"/>
      <w:bookmarkStart w:id="1236" w:name="_Toc37179945"/>
      <w:bookmarkStart w:id="1237" w:name="_Toc45869645"/>
      <w:r w:rsidRPr="00475B50">
        <w:t>7.8</w:t>
      </w:r>
      <w:r w:rsidRPr="00475B50">
        <w:tab/>
        <w:t>In-channel selectivity</w:t>
      </w:r>
      <w:bookmarkEnd w:id="1233"/>
      <w:bookmarkEnd w:id="1234"/>
      <w:bookmarkEnd w:id="1235"/>
      <w:bookmarkEnd w:id="1236"/>
      <w:bookmarkEnd w:id="1237"/>
    </w:p>
    <w:p w14:paraId="432299A8" w14:textId="77777777" w:rsidR="004C4A70" w:rsidRPr="00475B50" w:rsidRDefault="004C4A70" w:rsidP="004C4A70">
      <w:pPr>
        <w:pStyle w:val="Heading3"/>
      </w:pPr>
      <w:bookmarkStart w:id="1238" w:name="_Toc21096608"/>
      <w:bookmarkStart w:id="1239" w:name="_Toc29763575"/>
      <w:bookmarkStart w:id="1240" w:name="_Toc36030046"/>
      <w:bookmarkStart w:id="1241" w:name="_Toc37179946"/>
      <w:bookmarkStart w:id="1242" w:name="_Toc45869646"/>
      <w:r w:rsidRPr="00475B50">
        <w:t>7.8.1</w:t>
      </w:r>
      <w:r w:rsidRPr="00475B50">
        <w:tab/>
        <w:t>General</w:t>
      </w:r>
      <w:bookmarkEnd w:id="1238"/>
      <w:bookmarkEnd w:id="1239"/>
      <w:bookmarkEnd w:id="1240"/>
      <w:bookmarkEnd w:id="1241"/>
      <w:bookmarkEnd w:id="1242"/>
    </w:p>
    <w:p w14:paraId="216DA96F" w14:textId="77777777" w:rsidR="004C4A70" w:rsidRPr="00475B50" w:rsidRDefault="004C4A70" w:rsidP="004C4A70">
      <w:pPr>
        <w:rPr>
          <w:i/>
          <w:lang w:eastAsia="zh-CN"/>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The requirement applies per </w:t>
      </w:r>
      <w:r w:rsidRPr="00475B50">
        <w:rPr>
          <w:rFonts w:cs="v5.0.0"/>
          <w:i/>
        </w:rPr>
        <w:t>TAB connector</w:t>
      </w:r>
      <w:r w:rsidRPr="00475B50">
        <w:rPr>
          <w:rFonts w:cs="v5.0.0"/>
        </w:rPr>
        <w:t>.</w:t>
      </w:r>
    </w:p>
    <w:p w14:paraId="0709D448" w14:textId="77777777" w:rsidR="004C4A70" w:rsidRPr="00475B50" w:rsidRDefault="004C4A70" w:rsidP="004C4A70">
      <w:pPr>
        <w:pStyle w:val="Heading3"/>
        <w:rPr>
          <w:lang w:eastAsia="zh-CN"/>
        </w:rPr>
      </w:pPr>
      <w:bookmarkStart w:id="1243" w:name="_Toc21096609"/>
      <w:bookmarkStart w:id="1244" w:name="_Toc29763576"/>
      <w:bookmarkStart w:id="1245" w:name="_Toc36030047"/>
      <w:bookmarkStart w:id="1246" w:name="_Toc37179947"/>
      <w:bookmarkStart w:id="1247" w:name="_Toc45869647"/>
      <w:r w:rsidRPr="00475B50">
        <w:rPr>
          <w:lang w:eastAsia="zh-CN"/>
        </w:rPr>
        <w:t>7.8.2</w:t>
      </w:r>
      <w:r w:rsidRPr="00475B50">
        <w:rPr>
          <w:lang w:eastAsia="zh-CN"/>
        </w:rPr>
        <w:tab/>
        <w:t>Minimum requirement for MSR operation</w:t>
      </w:r>
      <w:bookmarkEnd w:id="1243"/>
      <w:bookmarkEnd w:id="1244"/>
      <w:bookmarkEnd w:id="1245"/>
      <w:bookmarkEnd w:id="1246"/>
      <w:bookmarkEnd w:id="1247"/>
    </w:p>
    <w:p w14:paraId="1F21702D" w14:textId="77777777" w:rsidR="004C4A70" w:rsidRPr="00475B50" w:rsidRDefault="004C4A70" w:rsidP="004C4A70">
      <w:r w:rsidRPr="00475B50">
        <w:t>For E-UTRA, the minimum requirement for in-channel selectivity is specified in subclause 7.8.4.</w:t>
      </w:r>
    </w:p>
    <w:p w14:paraId="60D933A8" w14:textId="77777777" w:rsidR="004C4A70" w:rsidRPr="00475B50" w:rsidRDefault="004C4A70" w:rsidP="004C4A70">
      <w:r w:rsidRPr="00475B50">
        <w:t xml:space="preserve">For NR, the minimum requirement for in-channel selectivity is specified in 3GPP TS 38.104 [28] for </w:t>
      </w:r>
      <w:r w:rsidRPr="00475B50">
        <w:rPr>
          <w:i/>
        </w:rPr>
        <w:t>BS type 1-H</w:t>
      </w:r>
      <w:r w:rsidRPr="00475B50">
        <w:t xml:space="preserve"> in subclause 7.8.2.</w:t>
      </w:r>
    </w:p>
    <w:p w14:paraId="079F8E8C" w14:textId="77777777" w:rsidR="004C4A70" w:rsidRPr="00475B50" w:rsidRDefault="004C4A70" w:rsidP="004C4A70">
      <w:pPr>
        <w:rPr>
          <w:lang w:eastAsia="zh-CN"/>
        </w:rPr>
      </w:pPr>
      <w:r w:rsidRPr="00475B50">
        <w:rPr>
          <w:lang w:eastAsia="zh-CN"/>
        </w:rPr>
        <w:t>This requirement is not applicable for UTRA operation.</w:t>
      </w:r>
    </w:p>
    <w:p w14:paraId="0F2C5486" w14:textId="77777777" w:rsidR="004C4A70" w:rsidRPr="00475B50" w:rsidRDefault="004C4A70" w:rsidP="004C4A70">
      <w:pPr>
        <w:pStyle w:val="Heading3"/>
        <w:rPr>
          <w:lang w:eastAsia="zh-CN"/>
        </w:rPr>
      </w:pPr>
      <w:bookmarkStart w:id="1248" w:name="_Toc21096610"/>
      <w:bookmarkStart w:id="1249" w:name="_Toc29763577"/>
      <w:bookmarkStart w:id="1250" w:name="_Toc36030048"/>
      <w:bookmarkStart w:id="1251" w:name="_Toc37179948"/>
      <w:bookmarkStart w:id="1252" w:name="_Toc45869648"/>
      <w:r w:rsidRPr="00475B50">
        <w:rPr>
          <w:lang w:eastAsia="zh-CN"/>
        </w:rPr>
        <w:t>7.8.3</w:t>
      </w:r>
      <w:r w:rsidRPr="00475B50">
        <w:rPr>
          <w:lang w:eastAsia="zh-CN"/>
        </w:rPr>
        <w:tab/>
        <w:t>Minimum requirement for single RAT UTRA operation</w:t>
      </w:r>
      <w:bookmarkEnd w:id="1248"/>
      <w:bookmarkEnd w:id="1249"/>
      <w:bookmarkEnd w:id="1250"/>
      <w:bookmarkEnd w:id="1251"/>
      <w:bookmarkEnd w:id="1252"/>
    </w:p>
    <w:p w14:paraId="32B34CFB" w14:textId="77777777" w:rsidR="004C4A70" w:rsidRPr="00475B50" w:rsidRDefault="004C4A70" w:rsidP="004C4A70">
      <w:pPr>
        <w:rPr>
          <w:lang w:eastAsia="zh-CN"/>
        </w:rPr>
      </w:pPr>
      <w:r w:rsidRPr="00475B50">
        <w:rPr>
          <w:lang w:eastAsia="zh-CN"/>
        </w:rPr>
        <w:t>This requirement is not applicable for UTRA BS.</w:t>
      </w:r>
    </w:p>
    <w:p w14:paraId="239D0AC8" w14:textId="77777777" w:rsidR="004C4A70" w:rsidRPr="00475B50" w:rsidRDefault="004C4A70" w:rsidP="004C4A70">
      <w:pPr>
        <w:pStyle w:val="Heading3"/>
        <w:rPr>
          <w:lang w:eastAsia="zh-CN"/>
        </w:rPr>
      </w:pPr>
      <w:bookmarkStart w:id="1253" w:name="_Toc21096611"/>
      <w:bookmarkStart w:id="1254" w:name="_Toc29763578"/>
      <w:bookmarkStart w:id="1255" w:name="_Toc36030049"/>
      <w:bookmarkStart w:id="1256" w:name="_Toc37179949"/>
      <w:bookmarkStart w:id="1257" w:name="_Toc45869649"/>
      <w:r w:rsidRPr="00475B50">
        <w:rPr>
          <w:lang w:eastAsia="zh-CN"/>
        </w:rPr>
        <w:lastRenderedPageBreak/>
        <w:t>7.8.4</w:t>
      </w:r>
      <w:r w:rsidRPr="00475B50">
        <w:rPr>
          <w:lang w:eastAsia="zh-CN"/>
        </w:rPr>
        <w:tab/>
        <w:t>Minimum requirement for single RAT E-UTRA operation</w:t>
      </w:r>
      <w:bookmarkEnd w:id="1253"/>
      <w:bookmarkEnd w:id="1254"/>
      <w:bookmarkEnd w:id="1255"/>
      <w:bookmarkEnd w:id="1256"/>
      <w:bookmarkEnd w:id="1257"/>
    </w:p>
    <w:p w14:paraId="5AB36D13" w14:textId="77777777" w:rsidR="004C4A70" w:rsidRPr="00475B50" w:rsidRDefault="004C4A70" w:rsidP="004C4A70">
      <w:pPr>
        <w:rPr>
          <w:lang w:eastAsia="zh-CN"/>
        </w:rPr>
      </w:pPr>
      <w:r w:rsidRPr="00475B50">
        <w:rPr>
          <w:lang w:eastAsia="zh-CN"/>
        </w:rPr>
        <w:t>The single RAT E-UTRA AAS BS of Wide Area BS class shall fulfil minimum requirements for in-channel selectivity specified in 3GPP TS 36.104 [8], subclause 7.4.1.</w:t>
      </w:r>
    </w:p>
    <w:p w14:paraId="306C6A9D" w14:textId="77777777" w:rsidR="004C4A70" w:rsidRPr="00475B50" w:rsidRDefault="004C4A70" w:rsidP="004C4A70">
      <w:pPr>
        <w:rPr>
          <w:lang w:eastAsia="zh-CN"/>
        </w:rPr>
      </w:pPr>
      <w:r w:rsidRPr="00475B50">
        <w:rPr>
          <w:lang w:eastAsia="zh-CN"/>
        </w:rPr>
        <w:t>The single RAT E-UTRA AAS BS of Medium Range BS class shall fulfil minimum requirements for in-channel selectivity specified in 3GPP TS 36.104 [8], subclause 7.4.1.</w:t>
      </w:r>
    </w:p>
    <w:p w14:paraId="4A42D46A" w14:textId="77777777" w:rsidR="004C4A70" w:rsidRPr="00475B50" w:rsidRDefault="004C4A70" w:rsidP="004C4A70">
      <w:pPr>
        <w:rPr>
          <w:lang w:eastAsia="zh-CN"/>
        </w:rPr>
      </w:pPr>
      <w:r w:rsidRPr="00475B50">
        <w:rPr>
          <w:lang w:eastAsia="zh-CN"/>
        </w:rPr>
        <w:t>The single RAT E-UTRA AAS BS of Local Area BS class shall fulfil minimum requirements for in-channel selectivity specified in 3GPP TS 36.104 [8], subclause 7.4.1.</w:t>
      </w:r>
    </w:p>
    <w:p w14:paraId="00DBB603" w14:textId="77777777" w:rsidR="004C4A70" w:rsidRPr="00475B50" w:rsidRDefault="004C4A70" w:rsidP="004C4A70">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 and shall be time aligned with the wanted signal</w:t>
      </w:r>
      <w:r w:rsidRPr="00475B50">
        <w:rPr>
          <w:rFonts w:eastAsia="MS PGothic" w:cs="v4.2.0"/>
        </w:rPr>
        <w:t>.</w:t>
      </w:r>
    </w:p>
    <w:p w14:paraId="07E239DB" w14:textId="77777777" w:rsidR="004C4A70" w:rsidRPr="00475B50" w:rsidRDefault="004C4A70" w:rsidP="004C4A70">
      <w:pPr>
        <w:pStyle w:val="Heading1"/>
      </w:pPr>
      <w:bookmarkStart w:id="1258" w:name="_Toc21096612"/>
      <w:bookmarkStart w:id="1259" w:name="_Toc29763579"/>
      <w:bookmarkStart w:id="1260" w:name="_Toc36030050"/>
      <w:bookmarkStart w:id="1261" w:name="_Toc37179950"/>
      <w:bookmarkStart w:id="1262" w:name="_Toc45869650"/>
      <w:r w:rsidRPr="00475B50">
        <w:t>8</w:t>
      </w:r>
      <w:r w:rsidRPr="00475B50">
        <w:tab/>
        <w:t>Performance requirements</w:t>
      </w:r>
      <w:bookmarkEnd w:id="1258"/>
      <w:bookmarkEnd w:id="1259"/>
      <w:bookmarkEnd w:id="1260"/>
      <w:bookmarkEnd w:id="1261"/>
      <w:bookmarkEnd w:id="1262"/>
    </w:p>
    <w:p w14:paraId="0CD232D9" w14:textId="77777777" w:rsidR="004C4A70" w:rsidRPr="00475B50" w:rsidRDefault="004C4A70" w:rsidP="004C4A70">
      <w:pPr>
        <w:pStyle w:val="Heading2"/>
      </w:pPr>
      <w:bookmarkStart w:id="1263" w:name="_Toc21096613"/>
      <w:bookmarkStart w:id="1264" w:name="_Toc29763580"/>
      <w:bookmarkStart w:id="1265" w:name="_Toc36030051"/>
      <w:bookmarkStart w:id="1266" w:name="_Toc37179951"/>
      <w:bookmarkStart w:id="1267" w:name="_Toc45869651"/>
      <w:r w:rsidRPr="00475B50">
        <w:t>8.1</w:t>
      </w:r>
      <w:r w:rsidRPr="00475B50">
        <w:tab/>
        <w:t>General</w:t>
      </w:r>
      <w:bookmarkEnd w:id="1263"/>
      <w:bookmarkEnd w:id="1264"/>
      <w:bookmarkEnd w:id="1265"/>
      <w:bookmarkEnd w:id="1266"/>
      <w:bookmarkEnd w:id="1267"/>
    </w:p>
    <w:p w14:paraId="76F554DB" w14:textId="77777777" w:rsidR="004C4A70" w:rsidRPr="00475B50" w:rsidRDefault="004C4A70" w:rsidP="004C4A70">
      <w:pPr>
        <w:rPr>
          <w:lang w:eastAsia="ko-KR"/>
        </w:rPr>
      </w:pPr>
      <w:r w:rsidRPr="00475B50">
        <w:rPr>
          <w:lang w:eastAsia="ko-KR"/>
        </w:rPr>
        <w:t>Performance requirements specify the ability of the AAS BS to correctly demodulate signals in various conditions and configurations.</w:t>
      </w:r>
    </w:p>
    <w:p w14:paraId="3CC54996" w14:textId="77777777" w:rsidR="004C4A70" w:rsidRPr="00475B50" w:rsidRDefault="004C4A70" w:rsidP="004C4A70">
      <w:pPr>
        <w:rPr>
          <w:lang w:eastAsia="ko-KR"/>
        </w:rPr>
      </w:pPr>
      <w:r w:rsidRPr="00475B50">
        <w:rPr>
          <w:lang w:eastAsia="ko-KR"/>
        </w:rPr>
        <w:t xml:space="preserve">The demodulation requirements for an AAS BS are the same as </w:t>
      </w:r>
      <w:r w:rsidRPr="00475B50">
        <w:rPr>
          <w:i/>
          <w:lang w:eastAsia="ko-KR"/>
        </w:rPr>
        <w:t>non-AAS BS</w:t>
      </w:r>
      <w:r w:rsidRPr="00475B50">
        <w:rPr>
          <w:lang w:eastAsia="ko-KR"/>
        </w:rPr>
        <w:t xml:space="preserve"> demodulation requirements specified for: </w:t>
      </w:r>
    </w:p>
    <w:p w14:paraId="77A4D0A3" w14:textId="77777777"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UTRA operation</w:t>
      </w:r>
      <w:r w:rsidRPr="00475B50">
        <w:rPr>
          <w:lang w:eastAsia="ko-KR"/>
        </w:rPr>
        <w:t xml:space="preserve"> in TS 25.104 [9] clause 8 for FDD operation, and in TS 25.105 [10] clause 8 for TDD operation, </w:t>
      </w:r>
    </w:p>
    <w:p w14:paraId="08E4F28E" w14:textId="77777777"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E-UTRA operation</w:t>
      </w:r>
      <w:r w:rsidRPr="00475B50">
        <w:rPr>
          <w:lang w:eastAsia="ko-KR"/>
        </w:rPr>
        <w:t xml:space="preserve"> in TS 36.104 [11], subclauses 8.2 – 8.4 and 8.6 – 8.7.</w:t>
      </w:r>
    </w:p>
    <w:p w14:paraId="5239F672" w14:textId="77777777" w:rsidR="004C4A70" w:rsidRPr="00475B50" w:rsidRDefault="004C4A70" w:rsidP="004C4A70">
      <w:pPr>
        <w:pStyle w:val="Heading3"/>
      </w:pPr>
      <w:bookmarkStart w:id="1268" w:name="_Toc21096614"/>
      <w:bookmarkStart w:id="1269" w:name="_Toc29763581"/>
      <w:bookmarkStart w:id="1270" w:name="_Toc36030052"/>
      <w:bookmarkStart w:id="1271" w:name="_Toc37179952"/>
      <w:bookmarkStart w:id="1272" w:name="_Toc45869652"/>
      <w:r w:rsidRPr="00475B50">
        <w:t>8.1.1</w:t>
      </w:r>
      <w:r w:rsidRPr="00475B50">
        <w:tab/>
        <w:t>UTRA operation</w:t>
      </w:r>
      <w:bookmarkEnd w:id="1268"/>
      <w:bookmarkEnd w:id="1269"/>
      <w:bookmarkEnd w:id="1270"/>
      <w:bookmarkEnd w:id="1271"/>
      <w:bookmarkEnd w:id="1272"/>
    </w:p>
    <w:p w14:paraId="14B04A7C" w14:textId="77777777"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475B50" w:rsidRDefault="004C4A70" w:rsidP="004C4A70">
      <w:r w:rsidRPr="00475B50">
        <w:t>Unless stated otherwise, performance requirements apply for a single cell only. Performance requirements for an AAS BS supporting UTRA FDD DC-HSUPA or DB-DC-HSUPA and UTRA TDD MC</w:t>
      </w:r>
      <w:r w:rsidR="001D6F81">
        <w:t>-</w:t>
      </w:r>
      <w:r w:rsidRPr="00475B50">
        <w:t xml:space="preserve">HSUPA are defined in terms of single carrier requirements. For FDD operation the requirements in clause 8 shall be met with the transmitter unit(s) associated with the </w:t>
      </w:r>
      <w:r w:rsidRPr="00475B50">
        <w:rPr>
          <w:i/>
        </w:rPr>
        <w:t>TAB connectors(s)</w:t>
      </w:r>
      <w:r w:rsidRPr="00475B50">
        <w:t xml:space="preserve"> in the operating band ON.</w:t>
      </w:r>
    </w:p>
    <w:p w14:paraId="359BE3F5" w14:textId="77777777" w:rsidR="004C4A70" w:rsidRPr="00475B50" w:rsidRDefault="004C4A70" w:rsidP="004C4A70">
      <w:pPr>
        <w:pStyle w:val="NO"/>
      </w:pPr>
      <w:r w:rsidRPr="00475B50">
        <w:t>NOTE:</w:t>
      </w:r>
      <w:r w:rsidRPr="00475B50">
        <w:tab/>
        <w:t xml:space="preserve">In normal operating conditions the </w:t>
      </w:r>
      <w:r w:rsidRPr="00475B50">
        <w:rPr>
          <w:i/>
        </w:rPr>
        <w:t>TAB connectors(s)</w:t>
      </w:r>
      <w:r w:rsidRPr="00475B50">
        <w:t xml:space="preserve"> in UTRA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14:paraId="3884EE5E" w14:textId="77777777" w:rsidR="004C4A70" w:rsidRPr="00475B50" w:rsidRDefault="004C4A70" w:rsidP="004C4A70">
      <w:r w:rsidRPr="00475B50">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5EB9671C" w14:textId="77777777"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14:paraId="09B58AA5" w14:textId="77777777"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14:paraId="14949DE2" w14:textId="77777777"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14:paraId="24799496" w14:textId="77777777"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62536017" r:id="rId86"/>
        </w:object>
      </w:r>
    </w:p>
    <w:p w14:paraId="6745FBC8" w14:textId="77777777" w:rsidR="004C4A70" w:rsidRPr="00475B50" w:rsidRDefault="004C4A70" w:rsidP="004C4A70">
      <w:pPr>
        <w:rPr>
          <w:rFonts w:cs="v5.0.0"/>
        </w:rPr>
      </w:pPr>
      <w:r w:rsidRPr="00475B50">
        <w:rPr>
          <w:rFonts w:cs="v5.0.0"/>
        </w:rPr>
        <w:lastRenderedPageBreak/>
        <w:t>Where:</w:t>
      </w:r>
    </w:p>
    <w:p w14:paraId="02D917D4" w14:textId="77777777" w:rsidR="004C4A70" w:rsidRPr="00475B50" w:rsidRDefault="004C4A70" w:rsidP="004C4A70">
      <w:pPr>
        <w:pStyle w:val="EW"/>
      </w:pPr>
      <w:r w:rsidRPr="00475B50">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62536018" r:id="rId88"/>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14:paraId="5D73D045" w14:textId="77777777" w:rsidR="004C4A70" w:rsidRPr="00475B50" w:rsidRDefault="004C4A70" w:rsidP="004C4A70">
      <w:pPr>
        <w:pStyle w:val="EW"/>
      </w:pPr>
      <w:r w:rsidRPr="00475B50">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62536019" r:id="rId90"/>
        </w:object>
      </w:r>
      <w:r w:rsidRPr="00475B50">
        <w:t xml:space="preserve"> is the total one-sided noise power spectral density due to all noise sources</w:t>
      </w:r>
    </w:p>
    <w:p w14:paraId="3F09C002" w14:textId="77777777" w:rsidR="004C4A70" w:rsidRPr="00475B50" w:rsidRDefault="004C4A70" w:rsidP="004C4A70">
      <w:pPr>
        <w:pStyle w:val="EW"/>
      </w:pPr>
      <w:r w:rsidRPr="00475B50">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62536020" r:id="rId92"/>
        </w:object>
      </w:r>
      <w:r w:rsidRPr="00475B50">
        <w:t xml:space="preserve"> is the number of chips per frame</w:t>
      </w:r>
    </w:p>
    <w:p w14:paraId="7417EE81" w14:textId="77777777" w:rsidR="004C4A70" w:rsidRPr="00475B50" w:rsidRDefault="004C4A70" w:rsidP="004C4A70">
      <w:pPr>
        <w:pStyle w:val="EW"/>
      </w:pPr>
      <w:r w:rsidRPr="00475B50">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62536021" r:id="rId94"/>
        </w:object>
      </w:r>
      <w:r w:rsidRPr="00475B50">
        <w:t xml:space="preserve"> is the number of information bits in DTCH excluding CRC bits per frame</w:t>
      </w:r>
    </w:p>
    <w:p w14:paraId="5525CCA3" w14:textId="77777777" w:rsidR="004C4A70" w:rsidRPr="00475B50" w:rsidRDefault="004C4A70" w:rsidP="004C4A70">
      <w:pPr>
        <w:pStyle w:val="TH"/>
      </w:pPr>
      <w:r w:rsidRPr="00475B50">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14:paraId="04ECBE79" w14:textId="77777777" w:rsidTr="004C4A70">
        <w:trPr>
          <w:cantSplit/>
          <w:jc w:val="center"/>
        </w:trPr>
        <w:tc>
          <w:tcPr>
            <w:tcW w:w="1134" w:type="dxa"/>
            <w:vMerge w:val="restart"/>
          </w:tcPr>
          <w:p w14:paraId="26287A22" w14:textId="77777777"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14:paraId="79E239EC" w14:textId="77777777"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14:paraId="76D50F30" w14:textId="77777777"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14:paraId="66B49966" w14:textId="77777777" w:rsidR="004C4A70" w:rsidRPr="00475B50" w:rsidRDefault="004C4A70" w:rsidP="004C4A70">
            <w:pPr>
              <w:pStyle w:val="TAH"/>
              <w:rPr>
                <w:rFonts w:eastAsia="?? ??" w:cs="Arial"/>
              </w:rPr>
            </w:pPr>
            <w:r w:rsidRPr="00475B50">
              <w:rPr>
                <w:rFonts w:eastAsia="?? ??" w:cs="Arial"/>
              </w:rPr>
              <w:t>Multi-path</w:t>
            </w:r>
          </w:p>
          <w:p w14:paraId="396DCCB9" w14:textId="77777777"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14:paraId="4453B9E9" w14:textId="77777777" w:rsidR="004C4A70" w:rsidRPr="00475B50" w:rsidRDefault="004C4A70" w:rsidP="004C4A70">
            <w:pPr>
              <w:pStyle w:val="TAH"/>
              <w:rPr>
                <w:rFonts w:eastAsia="?? ??" w:cs="Arial"/>
              </w:rPr>
            </w:pPr>
            <w:r w:rsidRPr="00475B50">
              <w:rPr>
                <w:rFonts w:eastAsia="?? ??" w:cs="Arial"/>
              </w:rPr>
              <w:t>Multi-path</w:t>
            </w:r>
          </w:p>
          <w:p w14:paraId="5B0FFE47" w14:textId="77777777"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14:paraId="0F9AD372" w14:textId="77777777" w:rsidR="004C4A70" w:rsidRPr="00475B50" w:rsidRDefault="004C4A70" w:rsidP="004C4A70">
            <w:pPr>
              <w:pStyle w:val="TAH"/>
              <w:rPr>
                <w:rFonts w:eastAsia="?? ??" w:cs="Arial"/>
              </w:rPr>
            </w:pPr>
            <w:r w:rsidRPr="00475B50">
              <w:rPr>
                <w:rFonts w:eastAsia="?? ??" w:cs="Arial"/>
              </w:rPr>
              <w:t>Multi-path</w:t>
            </w:r>
          </w:p>
          <w:p w14:paraId="41AE743C" w14:textId="77777777"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14:paraId="5CAE07FF" w14:textId="77777777" w:rsidR="004C4A70" w:rsidRPr="00475B50" w:rsidRDefault="004C4A70" w:rsidP="004C4A70">
            <w:pPr>
              <w:pStyle w:val="TAH"/>
              <w:rPr>
                <w:rFonts w:eastAsia="?? ??" w:cs="Arial"/>
              </w:rPr>
            </w:pPr>
            <w:r w:rsidRPr="00475B50">
              <w:rPr>
                <w:rFonts w:eastAsia="?? ??" w:cs="Arial"/>
              </w:rPr>
              <w:t>Moving (NOTE 1)</w:t>
            </w:r>
          </w:p>
        </w:tc>
        <w:tc>
          <w:tcPr>
            <w:tcW w:w="900" w:type="dxa"/>
            <w:tcBorders>
              <w:bottom w:val="single" w:sz="4" w:space="0" w:color="auto"/>
            </w:tcBorders>
          </w:tcPr>
          <w:p w14:paraId="1B75B88D" w14:textId="77777777" w:rsidR="004C4A70" w:rsidRPr="00475B50" w:rsidRDefault="004C4A70" w:rsidP="004C4A70">
            <w:pPr>
              <w:pStyle w:val="TAH"/>
              <w:rPr>
                <w:rFonts w:eastAsia="?? ??" w:cs="Arial"/>
              </w:rPr>
            </w:pPr>
            <w:r w:rsidRPr="00475B50">
              <w:rPr>
                <w:rFonts w:eastAsia="?? ??" w:cs="Arial"/>
              </w:rPr>
              <w:t>Birth /</w:t>
            </w:r>
          </w:p>
          <w:p w14:paraId="0E35B6D1" w14:textId="77777777" w:rsidR="004C4A70" w:rsidRPr="00475B50" w:rsidRDefault="004C4A70" w:rsidP="004C4A70">
            <w:pPr>
              <w:pStyle w:val="TAH"/>
              <w:rPr>
                <w:rFonts w:eastAsia="?? ??" w:cs="Arial"/>
              </w:rPr>
            </w:pPr>
            <w:r w:rsidRPr="00475B50">
              <w:rPr>
                <w:rFonts w:eastAsia="?? ??" w:cs="Arial"/>
              </w:rPr>
              <w:t>Death</w:t>
            </w:r>
          </w:p>
          <w:p w14:paraId="3DB32F3E" w14:textId="77777777" w:rsidR="004C4A70" w:rsidRPr="00475B50" w:rsidRDefault="004C4A70" w:rsidP="004C4A70">
            <w:pPr>
              <w:pStyle w:val="TAH"/>
              <w:rPr>
                <w:rFonts w:eastAsia="?? ??" w:cs="Arial"/>
              </w:rPr>
            </w:pPr>
            <w:r w:rsidRPr="00475B50">
              <w:rPr>
                <w:rFonts w:eastAsia="?? ??" w:cs="Arial"/>
              </w:rPr>
              <w:t>(NOTE 1)</w:t>
            </w:r>
          </w:p>
        </w:tc>
        <w:tc>
          <w:tcPr>
            <w:tcW w:w="900" w:type="dxa"/>
            <w:tcBorders>
              <w:bottom w:val="single" w:sz="4" w:space="0" w:color="auto"/>
            </w:tcBorders>
          </w:tcPr>
          <w:p w14:paraId="1E2823A9" w14:textId="77777777" w:rsidR="004C4A70" w:rsidRPr="00475B50" w:rsidRDefault="004C4A70" w:rsidP="004C4A70">
            <w:pPr>
              <w:pStyle w:val="TAH"/>
              <w:rPr>
                <w:rFonts w:eastAsia="?? ??" w:cs="Arial"/>
              </w:rPr>
            </w:pPr>
            <w:r w:rsidRPr="00475B50">
              <w:t>High Speed Train</w:t>
            </w:r>
          </w:p>
        </w:tc>
      </w:tr>
      <w:tr w:rsidR="004C4A70" w:rsidRPr="00475B50" w14:paraId="37BB97C8" w14:textId="77777777" w:rsidTr="004C4A70">
        <w:trPr>
          <w:cantSplit/>
          <w:jc w:val="center"/>
        </w:trPr>
        <w:tc>
          <w:tcPr>
            <w:tcW w:w="1134" w:type="dxa"/>
            <w:vMerge/>
            <w:tcBorders>
              <w:bottom w:val="single" w:sz="4" w:space="0" w:color="auto"/>
            </w:tcBorders>
          </w:tcPr>
          <w:p w14:paraId="0953E4A7" w14:textId="77777777" w:rsidR="004C4A70" w:rsidRPr="00475B50" w:rsidRDefault="004C4A70" w:rsidP="004C4A70">
            <w:pPr>
              <w:pStyle w:val="TAH"/>
              <w:rPr>
                <w:rFonts w:cs="Arial"/>
              </w:rPr>
            </w:pPr>
          </w:p>
        </w:tc>
        <w:tc>
          <w:tcPr>
            <w:tcW w:w="1560" w:type="dxa"/>
            <w:vMerge/>
            <w:tcBorders>
              <w:bottom w:val="single" w:sz="4" w:space="0" w:color="auto"/>
            </w:tcBorders>
          </w:tcPr>
          <w:p w14:paraId="72779316" w14:textId="77777777" w:rsidR="004C4A70" w:rsidRPr="00475B50"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14:paraId="2E66C5B6" w14:textId="77777777" w:rsidR="004C4A70" w:rsidRPr="00475B50" w:rsidRDefault="004C4A70" w:rsidP="004C4A70">
            <w:pPr>
              <w:pStyle w:val="TAH"/>
              <w:rPr>
                <w:rFonts w:eastAsia="?? ??" w:cs="Arial"/>
              </w:rPr>
            </w:pPr>
          </w:p>
        </w:tc>
      </w:tr>
      <w:tr w:rsidR="004C4A70" w:rsidRPr="00475B50" w14:paraId="172ECA83" w14:textId="77777777" w:rsidTr="004C4A70">
        <w:trPr>
          <w:cantSplit/>
          <w:jc w:val="center"/>
        </w:trPr>
        <w:tc>
          <w:tcPr>
            <w:tcW w:w="1134" w:type="dxa"/>
            <w:vMerge w:val="restart"/>
            <w:tcBorders>
              <w:bottom w:val="nil"/>
            </w:tcBorders>
            <w:vAlign w:val="center"/>
          </w:tcPr>
          <w:p w14:paraId="32BAA421" w14:textId="77777777"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14:paraId="3D3762FA" w14:textId="77777777"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14:paraId="1E3829C7" w14:textId="77777777" w:rsidTr="004C4A70">
        <w:trPr>
          <w:cantSplit/>
          <w:jc w:val="center"/>
        </w:trPr>
        <w:tc>
          <w:tcPr>
            <w:tcW w:w="1134" w:type="dxa"/>
            <w:vMerge/>
            <w:tcBorders>
              <w:bottom w:val="nil"/>
            </w:tcBorders>
          </w:tcPr>
          <w:p w14:paraId="791BD170"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14:paraId="6E3F6FE2" w14:textId="77777777" w:rsidR="004C4A70" w:rsidRPr="00475B50" w:rsidRDefault="004C4A70" w:rsidP="004C4A70">
            <w:pPr>
              <w:pStyle w:val="TAC"/>
              <w:rPr>
                <w:rFonts w:eastAsia="?? ??" w:cs="Arial"/>
              </w:rPr>
            </w:pPr>
            <w:r w:rsidRPr="00475B50">
              <w:rPr>
                <w:rFonts w:eastAsia="?? ??" w:cs="Arial"/>
              </w:rPr>
              <w:t xml:space="preserve">BLER&lt; </w:t>
            </w:r>
          </w:p>
          <w:p w14:paraId="12B41E0D"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22F19065" w14:textId="77777777" w:rsidR="004C4A70" w:rsidRPr="00475B50" w:rsidRDefault="004C4A70" w:rsidP="004C4A70">
            <w:pPr>
              <w:pStyle w:val="TAC"/>
              <w:rPr>
                <w:rFonts w:eastAsia="?? ??" w:cs="Arial"/>
              </w:rPr>
            </w:pPr>
            <w:r w:rsidRPr="00475B50">
              <w:rPr>
                <w:rFonts w:eastAsia="?? ??" w:cs="Arial"/>
              </w:rPr>
              <w:t xml:space="preserve">BLER&lt; </w:t>
            </w:r>
          </w:p>
          <w:p w14:paraId="283D4AF5"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14:paraId="527171CB" w14:textId="77777777" w:rsidR="004C4A70" w:rsidRPr="00475B50" w:rsidRDefault="004C4A70" w:rsidP="004C4A70">
            <w:pPr>
              <w:pStyle w:val="TAC"/>
              <w:rPr>
                <w:rFonts w:eastAsia="?? ??" w:cs="Arial"/>
              </w:rPr>
            </w:pPr>
            <w:r w:rsidRPr="00475B50">
              <w:rPr>
                <w:rFonts w:eastAsia="?? ??" w:cs="Arial"/>
              </w:rPr>
              <w:t xml:space="preserve">BLER&lt; </w:t>
            </w:r>
          </w:p>
          <w:p w14:paraId="65275BF3"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31FF6600" w14:textId="77777777" w:rsidR="004C4A70" w:rsidRPr="00475B50" w:rsidRDefault="004C4A70" w:rsidP="004C4A70">
            <w:pPr>
              <w:pStyle w:val="TAC"/>
              <w:rPr>
                <w:rFonts w:eastAsia="?? ??" w:cs="Arial"/>
              </w:rPr>
            </w:pPr>
            <w:r w:rsidRPr="00475B50">
              <w:rPr>
                <w:rFonts w:eastAsia="?? ??" w:cs="Arial"/>
              </w:rPr>
              <w:t xml:space="preserve">BLER&lt; </w:t>
            </w:r>
          </w:p>
          <w:p w14:paraId="2DF8D6FB"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3E5C31E0"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71F23E4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14:paraId="754C3D2D"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08D3CC4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14:paraId="40508D0B" w14:textId="77777777" w:rsidR="004C4A70" w:rsidRPr="00475B50" w:rsidRDefault="004C4A70" w:rsidP="004C4A70">
            <w:pPr>
              <w:pStyle w:val="TAC"/>
            </w:pPr>
            <w:r w:rsidRPr="00475B50">
              <w:t>BLER&lt;</w:t>
            </w:r>
          </w:p>
          <w:p w14:paraId="6D3FC33F" w14:textId="77777777" w:rsidR="004C4A70" w:rsidRPr="00475B50" w:rsidRDefault="004C4A70" w:rsidP="004C4A70">
            <w:pPr>
              <w:pStyle w:val="TAC"/>
              <w:rPr>
                <w:vertAlign w:val="superscript"/>
                <w:lang w:eastAsia="ja-JP"/>
              </w:rPr>
            </w:pPr>
            <w:r w:rsidRPr="00475B50">
              <w:t>10</w:t>
            </w:r>
            <w:r w:rsidRPr="00475B50">
              <w:rPr>
                <w:vertAlign w:val="superscript"/>
              </w:rPr>
              <w:t>-1</w:t>
            </w:r>
            <w:r w:rsidRPr="00475B50">
              <w:t>, 10</w:t>
            </w:r>
            <w:r w:rsidRPr="00475B50">
              <w:rPr>
                <w:vertAlign w:val="superscript"/>
              </w:rPr>
              <w:t>-2</w:t>
            </w:r>
            <w:r w:rsidRPr="00475B50">
              <w:rPr>
                <w:vertAlign w:val="superscript"/>
                <w:lang w:eastAsia="ja-JP"/>
              </w:rPr>
              <w:t xml:space="preserve"> </w:t>
            </w:r>
          </w:p>
          <w:p w14:paraId="42324970" w14:textId="77777777" w:rsidR="004C4A70" w:rsidRPr="00475B50" w:rsidRDefault="004C4A70" w:rsidP="004C4A70">
            <w:pPr>
              <w:pStyle w:val="TAC"/>
              <w:rPr>
                <w:rFonts w:eastAsia="?? ??"/>
              </w:rPr>
            </w:pPr>
            <w:r w:rsidRPr="00475B50">
              <w:rPr>
                <w:rFonts w:eastAsia="?? ??"/>
                <w:lang w:eastAsia="ja-JP"/>
              </w:rPr>
              <w:t>(NOTE 2)</w:t>
            </w:r>
          </w:p>
        </w:tc>
      </w:tr>
      <w:tr w:rsidR="004C4A70" w:rsidRPr="00475B50" w14:paraId="6A3F62B2" w14:textId="77777777" w:rsidTr="004C4A70">
        <w:trPr>
          <w:cantSplit/>
          <w:jc w:val="center"/>
        </w:trPr>
        <w:tc>
          <w:tcPr>
            <w:tcW w:w="1134" w:type="dxa"/>
            <w:vMerge/>
            <w:tcBorders>
              <w:bottom w:val="nil"/>
            </w:tcBorders>
          </w:tcPr>
          <w:p w14:paraId="6BA773D5"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14:paraId="175DDF66" w14:textId="77777777" w:rsidR="004C4A70" w:rsidRPr="00475B50" w:rsidRDefault="004C4A70" w:rsidP="004C4A70">
            <w:pPr>
              <w:pStyle w:val="TAC"/>
              <w:rPr>
                <w:rFonts w:eastAsia="?? ??" w:cs="Arial"/>
              </w:rPr>
            </w:pPr>
            <w:r w:rsidRPr="00475B50">
              <w:rPr>
                <w:rFonts w:eastAsia="?? ??" w:cs="Arial"/>
              </w:rPr>
              <w:t xml:space="preserve">BLER&lt; </w:t>
            </w:r>
          </w:p>
          <w:p w14:paraId="075001DB"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2363F212" w14:textId="77777777" w:rsidR="004C4A70" w:rsidRPr="00475B50" w:rsidRDefault="004C4A70" w:rsidP="004C4A70">
            <w:pPr>
              <w:pStyle w:val="TAC"/>
              <w:rPr>
                <w:rFonts w:eastAsia="?? ??" w:cs="Arial"/>
              </w:rPr>
            </w:pPr>
            <w:r w:rsidRPr="00475B50">
              <w:rPr>
                <w:rFonts w:eastAsia="?? ??" w:cs="Arial"/>
              </w:rPr>
              <w:t xml:space="preserve">BLER&lt; </w:t>
            </w:r>
          </w:p>
          <w:p w14:paraId="4C4A6944"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5DB52F8A" w14:textId="77777777" w:rsidR="004C4A70" w:rsidRPr="00475B50" w:rsidRDefault="004C4A70" w:rsidP="004C4A70">
            <w:pPr>
              <w:pStyle w:val="TAC"/>
              <w:rPr>
                <w:rFonts w:eastAsia="?? ??" w:cs="Arial"/>
              </w:rPr>
            </w:pPr>
            <w:r w:rsidRPr="00475B50">
              <w:rPr>
                <w:rFonts w:eastAsia="?? ??" w:cs="Arial"/>
              </w:rPr>
              <w:t xml:space="preserve">BLER&lt; </w:t>
            </w:r>
          </w:p>
          <w:p w14:paraId="0AEDB92C"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5CE58002" w14:textId="77777777" w:rsidR="004C4A70" w:rsidRPr="00475B50" w:rsidRDefault="004C4A70" w:rsidP="004C4A70">
            <w:pPr>
              <w:pStyle w:val="TAC"/>
              <w:rPr>
                <w:rFonts w:eastAsia="?? ??" w:cs="Arial"/>
              </w:rPr>
            </w:pPr>
            <w:r w:rsidRPr="00475B50">
              <w:rPr>
                <w:rFonts w:eastAsia="?? ??" w:cs="Arial"/>
              </w:rPr>
              <w:t xml:space="preserve">BLER&lt; </w:t>
            </w:r>
          </w:p>
          <w:p w14:paraId="6B6CC150"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46410C2E"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14:paraId="487D0CC3"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14:paraId="005F7CB2" w14:textId="77777777" w:rsidR="004C4A70" w:rsidRPr="00475B50" w:rsidRDefault="004C4A70" w:rsidP="004C4A70">
            <w:pPr>
              <w:pStyle w:val="TAC"/>
              <w:rPr>
                <w:rFonts w:eastAsia="?? ??" w:cs="Arial"/>
              </w:rPr>
            </w:pPr>
          </w:p>
        </w:tc>
      </w:tr>
      <w:tr w:rsidR="004C4A70" w:rsidRPr="00475B50" w14:paraId="344CEFF0" w14:textId="77777777" w:rsidTr="004C4A70">
        <w:trPr>
          <w:cantSplit/>
          <w:jc w:val="center"/>
        </w:trPr>
        <w:tc>
          <w:tcPr>
            <w:tcW w:w="1134" w:type="dxa"/>
            <w:vMerge/>
          </w:tcPr>
          <w:p w14:paraId="1CBA430D" w14:textId="77777777" w:rsidR="004C4A70" w:rsidRPr="00475B50" w:rsidRDefault="004C4A70" w:rsidP="004C4A70">
            <w:pPr>
              <w:pStyle w:val="TAC"/>
              <w:rPr>
                <w:rFonts w:eastAsia="?? ??" w:cs="Arial"/>
              </w:rPr>
            </w:pPr>
          </w:p>
        </w:tc>
        <w:tc>
          <w:tcPr>
            <w:tcW w:w="1560" w:type="dxa"/>
            <w:vAlign w:val="center"/>
          </w:tcPr>
          <w:p w14:paraId="30AAF94E" w14:textId="77777777" w:rsidR="004C4A70" w:rsidRPr="00475B50" w:rsidRDefault="004C4A70" w:rsidP="004C4A70">
            <w:pPr>
              <w:pStyle w:val="TAC"/>
              <w:rPr>
                <w:rFonts w:eastAsia="?? ??" w:cs="Arial"/>
              </w:rPr>
            </w:pPr>
            <w:r w:rsidRPr="00475B50">
              <w:rPr>
                <w:rFonts w:eastAsia="?? ??" w:cs="Arial"/>
              </w:rPr>
              <w:t>384 kbps</w:t>
            </w:r>
          </w:p>
        </w:tc>
        <w:tc>
          <w:tcPr>
            <w:tcW w:w="1170" w:type="dxa"/>
            <w:vAlign w:val="center"/>
          </w:tcPr>
          <w:p w14:paraId="2A2AE5ED" w14:textId="77777777" w:rsidR="004C4A70" w:rsidRPr="00475B50" w:rsidRDefault="004C4A70" w:rsidP="004C4A70">
            <w:pPr>
              <w:pStyle w:val="TAC"/>
              <w:rPr>
                <w:rFonts w:eastAsia="?? ??" w:cs="Arial"/>
              </w:rPr>
            </w:pPr>
            <w:r w:rsidRPr="00475B50">
              <w:rPr>
                <w:rFonts w:eastAsia="?? ??" w:cs="Arial"/>
              </w:rPr>
              <w:t xml:space="preserve">BLER&lt; </w:t>
            </w:r>
          </w:p>
          <w:p w14:paraId="4AC37E9A"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48DCBB0D" w14:textId="77777777" w:rsidR="004C4A70" w:rsidRPr="00475B50" w:rsidRDefault="004C4A70" w:rsidP="004C4A70">
            <w:pPr>
              <w:pStyle w:val="TAC"/>
              <w:rPr>
                <w:rFonts w:eastAsia="?? ??" w:cs="Arial"/>
              </w:rPr>
            </w:pPr>
            <w:r w:rsidRPr="00475B50">
              <w:rPr>
                <w:rFonts w:eastAsia="?? ??" w:cs="Arial"/>
              </w:rPr>
              <w:t xml:space="preserve">BLER&lt; </w:t>
            </w:r>
          </w:p>
          <w:p w14:paraId="5700CB25"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547E3A15" w14:textId="77777777" w:rsidR="004C4A70" w:rsidRPr="00475B50" w:rsidRDefault="004C4A70" w:rsidP="004C4A70">
            <w:pPr>
              <w:pStyle w:val="TAC"/>
              <w:rPr>
                <w:rFonts w:eastAsia="?? ??" w:cs="Arial"/>
              </w:rPr>
            </w:pPr>
            <w:r w:rsidRPr="00475B50">
              <w:rPr>
                <w:rFonts w:eastAsia="?? ??" w:cs="Arial"/>
              </w:rPr>
              <w:t xml:space="preserve">BLER&lt; </w:t>
            </w:r>
          </w:p>
          <w:p w14:paraId="09872A33"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14:paraId="216A8F97" w14:textId="77777777" w:rsidR="004C4A70" w:rsidRPr="00475B50" w:rsidRDefault="004C4A70" w:rsidP="004C4A70">
            <w:pPr>
              <w:pStyle w:val="TAC"/>
              <w:rPr>
                <w:rFonts w:eastAsia="?? ??" w:cs="Arial"/>
              </w:rPr>
            </w:pPr>
            <w:r w:rsidRPr="00475B50">
              <w:rPr>
                <w:rFonts w:eastAsia="?? ??" w:cs="Arial"/>
              </w:rPr>
              <w:t xml:space="preserve">BLER&lt; </w:t>
            </w:r>
          </w:p>
          <w:p w14:paraId="10135C04"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14:paraId="51BDB5DB" w14:textId="77777777" w:rsidR="004C4A70" w:rsidRPr="00475B50" w:rsidRDefault="004C4A70" w:rsidP="004C4A70">
            <w:pPr>
              <w:pStyle w:val="TAC"/>
              <w:rPr>
                <w:rFonts w:eastAsia="?? ??" w:cs="Arial"/>
              </w:rPr>
            </w:pPr>
            <w:r w:rsidRPr="00475B50">
              <w:rPr>
                <w:rFonts w:eastAsia="?? ??" w:cs="Arial"/>
              </w:rPr>
              <w:t>-</w:t>
            </w:r>
          </w:p>
        </w:tc>
        <w:tc>
          <w:tcPr>
            <w:tcW w:w="900" w:type="dxa"/>
            <w:vAlign w:val="center"/>
          </w:tcPr>
          <w:p w14:paraId="75F6796F" w14:textId="77777777" w:rsidR="004C4A70" w:rsidRPr="00475B50" w:rsidRDefault="004C4A70" w:rsidP="004C4A70">
            <w:pPr>
              <w:pStyle w:val="TAC"/>
              <w:rPr>
                <w:rFonts w:eastAsia="?? ??" w:cs="Arial"/>
              </w:rPr>
            </w:pPr>
            <w:r w:rsidRPr="00475B50">
              <w:rPr>
                <w:rFonts w:eastAsia="?? ??" w:cs="Arial"/>
              </w:rPr>
              <w:t>-</w:t>
            </w:r>
          </w:p>
        </w:tc>
        <w:tc>
          <w:tcPr>
            <w:tcW w:w="900" w:type="dxa"/>
          </w:tcPr>
          <w:p w14:paraId="0B9D803A" w14:textId="77777777" w:rsidR="004C4A70" w:rsidRPr="00475B50" w:rsidRDefault="004C4A70" w:rsidP="004C4A70">
            <w:pPr>
              <w:pStyle w:val="TAC"/>
              <w:rPr>
                <w:rFonts w:eastAsia="?? ??" w:cs="Arial"/>
              </w:rPr>
            </w:pPr>
          </w:p>
        </w:tc>
      </w:tr>
      <w:tr w:rsidR="004C4A70" w:rsidRPr="00475B50" w14:paraId="20421465" w14:textId="77777777" w:rsidTr="004C4A70">
        <w:trPr>
          <w:cantSplit/>
          <w:jc w:val="center"/>
        </w:trPr>
        <w:tc>
          <w:tcPr>
            <w:tcW w:w="10254" w:type="dxa"/>
            <w:gridSpan w:val="9"/>
            <w:tcBorders>
              <w:bottom w:val="single" w:sz="4" w:space="0" w:color="auto"/>
            </w:tcBorders>
          </w:tcPr>
          <w:p w14:paraId="069D8CE1" w14:textId="77777777" w:rsidR="004C4A70" w:rsidRPr="00475B50" w:rsidRDefault="004C4A70" w:rsidP="004C4A70">
            <w:pPr>
              <w:pStyle w:val="TAN"/>
              <w:rPr>
                <w:rFonts w:eastAsia="?? ??" w:cs="v5.0.0"/>
              </w:rPr>
            </w:pPr>
            <w:r w:rsidRPr="00475B50">
              <w:rPr>
                <w:rFonts w:eastAsia="?? ??" w:cs="v5.0.0"/>
              </w:rPr>
              <w:t>NOTE 1:</w:t>
            </w:r>
            <w:r w:rsidRPr="00475B50">
              <w:rPr>
                <w:rFonts w:eastAsia="?? ??" w:cs="v5.0.0"/>
              </w:rPr>
              <w:tab/>
              <w:t>UTRA FDD only.</w:t>
            </w:r>
          </w:p>
          <w:p w14:paraId="65323A2D" w14:textId="77777777" w:rsidR="004C4A70" w:rsidRPr="00475B50" w:rsidRDefault="004C4A70" w:rsidP="004C4A70">
            <w:pPr>
              <w:pStyle w:val="TAN"/>
              <w:rPr>
                <w:rFonts w:eastAsia="?? ??" w:cs="v5.0.0"/>
              </w:rPr>
            </w:pPr>
            <w:r w:rsidRPr="00475B50">
              <w:rPr>
                <w:rFonts w:eastAsia="?? ??" w:cs="v5.0.0"/>
              </w:rPr>
              <w:t>NOTE 2:</w:t>
            </w:r>
            <w:r w:rsidRPr="00475B50">
              <w:rPr>
                <w:rFonts w:eastAsia="?? ??" w:cs="v5.0.0"/>
              </w:rPr>
              <w:tab/>
              <w:t>UTRA TDD only.</w:t>
            </w:r>
          </w:p>
          <w:p w14:paraId="52EEB127" w14:textId="77777777" w:rsidR="004C4A70" w:rsidRPr="00475B50" w:rsidRDefault="004C4A70" w:rsidP="004C4A70">
            <w:pPr>
              <w:pStyle w:val="TAN"/>
              <w:rPr>
                <w:rFonts w:eastAsia="?? ??" w:cs="v5.0.0"/>
              </w:rPr>
            </w:pPr>
            <w:r w:rsidRPr="00475B50">
              <w:rPr>
                <w:rFonts w:eastAsia="?? ??" w:cs="v5.0.0"/>
              </w:rPr>
              <w:t>NOTE 3:</w:t>
            </w:r>
            <w:r w:rsidRPr="00475B50">
              <w:rPr>
                <w:rFonts w:eastAsia="?? ??" w:cs="v5.0.0"/>
              </w:rPr>
              <w:tab/>
              <w:t>If not stated otherwise, the above performance targets are applicable to UTRA TDD and to UTRA FDD.</w:t>
            </w:r>
          </w:p>
          <w:p w14:paraId="2A0F1915" w14:textId="77777777" w:rsidR="004C4A70" w:rsidRPr="00475B50" w:rsidRDefault="004C4A70" w:rsidP="004C4A70">
            <w:pPr>
              <w:pStyle w:val="TAN"/>
              <w:rPr>
                <w:rFonts w:eastAsia="?? ??" w:cs="v5.0.0"/>
              </w:rPr>
            </w:pPr>
            <w:r w:rsidRPr="00475B50">
              <w:rPr>
                <w:rFonts w:eastAsia="?? ??" w:cs="v5.0.0"/>
              </w:rPr>
              <w:t>NOTE 4:</w:t>
            </w:r>
            <w:r w:rsidRPr="00475B50">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475B50" w:rsidRDefault="004C4A70" w:rsidP="004C4A70">
      <w:pPr>
        <w:rPr>
          <w:rFonts w:cs="v5.0.0"/>
        </w:rPr>
      </w:pPr>
    </w:p>
    <w:p w14:paraId="2214CD34" w14:textId="77777777" w:rsidR="004C4A70" w:rsidRPr="00475B50" w:rsidRDefault="004C4A70" w:rsidP="004C4A70">
      <w:pPr>
        <w:pStyle w:val="Heading3"/>
      </w:pPr>
      <w:bookmarkStart w:id="1273" w:name="_Toc21096615"/>
      <w:bookmarkStart w:id="1274" w:name="_Toc29763582"/>
      <w:bookmarkStart w:id="1275" w:name="_Toc36030053"/>
      <w:bookmarkStart w:id="1276" w:name="_Toc37179953"/>
      <w:bookmarkStart w:id="1277" w:name="_Toc45869653"/>
      <w:r w:rsidRPr="00475B50">
        <w:t>8.1.2</w:t>
      </w:r>
      <w:r w:rsidRPr="00475B50">
        <w:tab/>
        <w:t>E-UTRA operation</w:t>
      </w:r>
      <w:bookmarkEnd w:id="1273"/>
      <w:bookmarkEnd w:id="1274"/>
      <w:bookmarkEnd w:id="1275"/>
      <w:bookmarkEnd w:id="1276"/>
      <w:bookmarkEnd w:id="1277"/>
    </w:p>
    <w:p w14:paraId="131111BF" w14:textId="77777777"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w:t>
      </w:r>
      <w:r w:rsidRPr="00475B50">
        <w:rPr>
          <w:i/>
        </w:rPr>
        <w:t>TAB connectors(s)</w:t>
      </w:r>
      <w:r w:rsidRPr="00475B50">
        <w:t xml:space="preserve"> in the operating band ON.</w:t>
      </w:r>
    </w:p>
    <w:p w14:paraId="5ABAC531" w14:textId="77777777" w:rsidR="004C4A70" w:rsidRPr="00475B50" w:rsidRDefault="004C4A70" w:rsidP="004C4A70">
      <w:pPr>
        <w:pStyle w:val="NO"/>
      </w:pPr>
      <w:r w:rsidRPr="00475B50">
        <w:t>NOTE:</w:t>
      </w:r>
      <w:r w:rsidRPr="00475B50">
        <w:tab/>
        <w:t xml:space="preserve">In normal operating conditions </w:t>
      </w:r>
      <w:r w:rsidRPr="00475B50">
        <w:rPr>
          <w:i/>
        </w:rPr>
        <w:t>TAB connectors</w:t>
      </w:r>
      <w:r w:rsidRPr="00475B50">
        <w:t xml:space="preserve"> in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14:paraId="4A2BC7CF"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14:paraId="0C9D3654" w14:textId="77777777"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14:paraId="0639FE19" w14:textId="77777777" w:rsidR="004C4A70" w:rsidRPr="00475B50" w:rsidRDefault="004C4A70" w:rsidP="004C4A70">
      <w:pPr>
        <w:pStyle w:val="EQ"/>
      </w:pPr>
      <w:r w:rsidRPr="00475B50">
        <w:tab/>
        <w:t>SNR = S / N</w:t>
      </w:r>
    </w:p>
    <w:p w14:paraId="79D5C6CA" w14:textId="77777777" w:rsidR="004C4A70" w:rsidRPr="00475B50" w:rsidRDefault="004C4A70" w:rsidP="004C4A70">
      <w:r w:rsidRPr="00475B50">
        <w:t>Where:</w:t>
      </w:r>
    </w:p>
    <w:p w14:paraId="19383F0D" w14:textId="77777777" w:rsidR="004C4A70" w:rsidRPr="00475B50" w:rsidRDefault="004C4A70" w:rsidP="004C4A70">
      <w:pPr>
        <w:pStyle w:val="B1"/>
      </w:pPr>
      <w:r w:rsidRPr="00475B50">
        <w:t>S</w:t>
      </w:r>
      <w:r w:rsidRPr="00475B50">
        <w:tab/>
        <w:t xml:space="preserve">is the total signal energy in the subframe on a single </w:t>
      </w:r>
      <w:r w:rsidRPr="00475B50">
        <w:rPr>
          <w:i/>
        </w:rPr>
        <w:t>TAB connector</w:t>
      </w:r>
      <w:r w:rsidRPr="00475B50">
        <w:t>.</w:t>
      </w:r>
    </w:p>
    <w:p w14:paraId="1DD79F61" w14:textId="77777777"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14:paraId="740A14EA" w14:textId="77777777" w:rsidR="004C4A70" w:rsidRPr="00475B50" w:rsidRDefault="004C4A70" w:rsidP="004C4A70">
      <w:r w:rsidRPr="00475B50">
        <w:t xml:space="preserve">For </w:t>
      </w:r>
      <w:r w:rsidRPr="00861F02">
        <w:rPr>
          <w:i/>
          <w:iCs/>
        </w:rPr>
        <w:t>enhanced performance requirements type</w:t>
      </w:r>
      <w:r w:rsidRPr="00861F02">
        <w:rPr>
          <w:rFonts w:hint="eastAsia"/>
          <w:i/>
          <w:iCs/>
          <w:lang w:eastAsia="zh-CN"/>
        </w:rPr>
        <w:t xml:space="preserve"> A</w:t>
      </w:r>
      <w:ins w:id="1278" w:author="CR0196" w:date="2020-09-10T14:04:00Z">
        <w:r w:rsidR="00861F02">
          <w:t xml:space="preserve"> and type B</w:t>
        </w:r>
      </w:ins>
      <w:r w:rsidRPr="00475B50">
        <w:t>, the SINR used in this clause is specified based on a single carrier and defined as:</w:t>
      </w:r>
    </w:p>
    <w:p w14:paraId="41D15C8E" w14:textId="77777777" w:rsidR="004C4A70" w:rsidRPr="00475B50" w:rsidRDefault="004C4A70" w:rsidP="004C4A70">
      <w:pPr>
        <w:pStyle w:val="EQ"/>
        <w:rPr>
          <w:lang w:eastAsia="zh-CN"/>
        </w:rPr>
      </w:pPr>
      <w:r w:rsidRPr="00475B50">
        <w:lastRenderedPageBreak/>
        <w:tab/>
      </w:r>
      <w:r w:rsidRPr="00475B50">
        <w:object w:dxaOrig="1160" w:dyaOrig="320" w14:anchorId="42913C6B">
          <v:shape id="_x0000_i1069" type="#_x0000_t75" style="width:57.75pt;height:14.25pt" o:ole="">
            <v:imagedata r:id="rId95" o:title=""/>
          </v:shape>
          <o:OLEObject Type="Embed" ProgID="Equation.DSMT4" ShapeID="_x0000_i1069" DrawAspect="Content" ObjectID="_1662536022" r:id="rId96"/>
        </w:object>
      </w:r>
    </w:p>
    <w:p w14:paraId="17D87DB1" w14:textId="77777777" w:rsidR="004C4A70" w:rsidRPr="00475B50" w:rsidRDefault="004C4A70" w:rsidP="004C4A70">
      <w:r w:rsidRPr="00475B50">
        <w:t>Where:</w:t>
      </w:r>
    </w:p>
    <w:p w14:paraId="675ABB6D" w14:textId="77777777" w:rsidR="004C4A70" w:rsidRPr="00475B50" w:rsidRDefault="004C4A70" w:rsidP="004C4A70">
      <w:pPr>
        <w:pStyle w:val="B1"/>
      </w:pPr>
      <w:r w:rsidRPr="00475B50">
        <w:rPr>
          <w:position w:val="-6"/>
        </w:rPr>
        <w:object w:dxaOrig="200" w:dyaOrig="260" w14:anchorId="58C7A3FF">
          <v:shape id="_x0000_i1070" type="#_x0000_t75" style="width:14.25pt;height:14.25pt" o:ole="">
            <v:imagedata r:id="rId97" o:title=""/>
          </v:shape>
          <o:OLEObject Type="Embed" ProgID="Equation.DSMT4" ShapeID="_x0000_i1070" DrawAspect="Content" ObjectID="_1662536023" r:id="rId98"/>
        </w:object>
      </w:r>
      <w:r w:rsidR="00861F02" w:rsidRPr="003401A4">
        <w:t xml:space="preserve">is the total signal energy </w:t>
      </w:r>
      <w:ins w:id="1279" w:author="CR0196" w:date="2020-09-10T14:04:00Z">
        <w:r w:rsidR="00861F02" w:rsidRPr="003B2F2E">
          <w:rPr>
            <w:lang w:eastAsia="ko-KR"/>
          </w:rPr>
          <w:t xml:space="preserve">of one intra-cell UE </w:t>
        </w:r>
      </w:ins>
      <w:r w:rsidR="00861F02" w:rsidRPr="003401A4">
        <w:t xml:space="preserve">in the subframe on a single </w:t>
      </w:r>
      <w:r w:rsidR="00861F02" w:rsidRPr="003401A4">
        <w:rPr>
          <w:i/>
        </w:rPr>
        <w:t>TAB connector</w:t>
      </w:r>
      <w:r w:rsidRPr="00475B50">
        <w:t>.</w:t>
      </w:r>
    </w:p>
    <w:p w14:paraId="1ED5336B" w14:textId="77777777" w:rsidR="004C4A70" w:rsidRPr="00475B50" w:rsidRDefault="004C4A70" w:rsidP="004C4A70">
      <w:pPr>
        <w:pStyle w:val="B1"/>
      </w:pPr>
      <w:r w:rsidRPr="00475B50">
        <w:rPr>
          <w:position w:val="-6"/>
        </w:rPr>
        <w:object w:dxaOrig="300" w:dyaOrig="260" w14:anchorId="7DEB4047">
          <v:shape id="_x0000_i1071" type="#_x0000_t75" style="width:14.25pt;height:14.25pt" o:ole="">
            <v:imagedata r:id="rId99" o:title=""/>
          </v:shape>
          <o:OLEObject Type="Embed" ProgID="Equation.DSMT4" ShapeID="_x0000_i1071" DrawAspect="Content" ObjectID="_1662536024" r:id="rId100"/>
        </w:object>
      </w:r>
      <w:r w:rsidR="00861F02" w:rsidRPr="003401A4">
        <w:t xml:space="preserve">is </w:t>
      </w:r>
      <w:r w:rsidR="00861F02" w:rsidRPr="003401A4">
        <w:rPr>
          <w:rFonts w:hint="eastAsia"/>
          <w:lang w:eastAsia="zh-CN"/>
        </w:rPr>
        <w:t xml:space="preserve">the summation of the received energy of the </w:t>
      </w:r>
      <w:r w:rsidR="00861F02" w:rsidRPr="003401A4">
        <w:t xml:space="preserve">strongest </w:t>
      </w:r>
      <w:ins w:id="1280" w:author="CR0196" w:date="2020-09-10T14:04:00Z">
        <w:r w:rsidR="00861F02" w:rsidRPr="003B2F2E">
          <w:rPr>
            <w:lang w:eastAsia="ko-KR"/>
          </w:rPr>
          <w:t xml:space="preserve">inter-cell </w:t>
        </w:r>
      </w:ins>
      <w:r w:rsidR="00861F02" w:rsidRPr="003401A4">
        <w:rPr>
          <w:rFonts w:hint="eastAsia"/>
          <w:lang w:eastAsia="zh-CN"/>
        </w:rPr>
        <w:t xml:space="preserve">interferers </w:t>
      </w:r>
      <w:r w:rsidR="00861F02" w:rsidRPr="003401A4">
        <w:t xml:space="preserve">explicitly defined in a test procedure plus </w:t>
      </w:r>
      <w:r w:rsidR="00861F02" w:rsidRPr="003401A4">
        <w:rPr>
          <w:rFonts w:hint="eastAsia"/>
          <w:lang w:eastAsia="zh-CN"/>
        </w:rPr>
        <w:t>the</w:t>
      </w:r>
      <w:r w:rsidR="00861F02" w:rsidRPr="003401A4">
        <w:rPr>
          <w:rFonts w:hint="eastAsia"/>
          <w:i/>
          <w:lang w:eastAsia="zh-CN"/>
        </w:rPr>
        <w:t xml:space="preserve"> </w:t>
      </w:r>
      <w:r w:rsidR="00861F02" w:rsidRPr="003401A4">
        <w:rPr>
          <w:rFonts w:hint="eastAsia"/>
          <w:lang w:eastAsia="zh-CN"/>
        </w:rPr>
        <w:t xml:space="preserve">white noise energy </w:t>
      </w:r>
      <w:r w:rsidR="00861F02" w:rsidRPr="003401A4">
        <w:rPr>
          <w:rFonts w:hint="eastAsia"/>
          <w:i/>
          <w:lang w:eastAsia="zh-CN"/>
        </w:rPr>
        <w:t>N</w:t>
      </w:r>
      <w:r w:rsidR="00861F02" w:rsidRPr="003401A4">
        <w:rPr>
          <w:rFonts w:hint="eastAsia"/>
          <w:lang w:eastAsia="zh-CN"/>
        </w:rPr>
        <w:t xml:space="preserve">, </w:t>
      </w:r>
      <w:r w:rsidR="00861F02" w:rsidRPr="003401A4">
        <w:t xml:space="preserve">in a bandwidth corresponding to the </w:t>
      </w:r>
      <w:r w:rsidR="00861F02" w:rsidRPr="003401A4">
        <w:rPr>
          <w:i/>
        </w:rPr>
        <w:t>transmission bandwidth</w:t>
      </w:r>
      <w:r w:rsidR="00861F02" w:rsidRPr="003401A4">
        <w:t xml:space="preserve"> over the duration of a subframe</w:t>
      </w:r>
      <w:r w:rsidR="00861F02" w:rsidRPr="003401A4">
        <w:rPr>
          <w:rFonts w:hint="eastAsia"/>
          <w:lang w:eastAsia="zh-CN"/>
        </w:rPr>
        <w:t xml:space="preserve"> </w:t>
      </w:r>
      <w:r w:rsidR="00861F02" w:rsidRPr="003401A4">
        <w:t xml:space="preserve">on a single </w:t>
      </w:r>
      <w:r w:rsidR="00861F02" w:rsidRPr="003401A4">
        <w:rPr>
          <w:i/>
        </w:rPr>
        <w:t>TAB connector</w:t>
      </w:r>
      <w:r w:rsidR="00861F02" w:rsidRPr="003401A4">
        <w:t>.</w:t>
      </w:r>
      <w:r w:rsidR="00861F02" w:rsidRPr="003401A4">
        <w:rPr>
          <w:rFonts w:hint="eastAsia"/>
          <w:lang w:eastAsia="zh-CN"/>
        </w:rPr>
        <w:t xml:space="preserve"> </w:t>
      </w:r>
      <w:r w:rsidR="00861F02" w:rsidRPr="003401A4">
        <w:rPr>
          <w:rFonts w:eastAsia="?? ??" w:cs="v5.0.0"/>
        </w:rPr>
        <w:t xml:space="preserve">The respective </w:t>
      </w:r>
      <w:r w:rsidR="00861F02" w:rsidRPr="003401A4">
        <w:rPr>
          <w:rFonts w:cs="v5.0.0" w:hint="eastAsia"/>
          <w:lang w:eastAsia="zh-CN"/>
        </w:rPr>
        <w:t>energy</w:t>
      </w:r>
      <w:r w:rsidR="00861F02" w:rsidRPr="003401A4">
        <w:rPr>
          <w:rFonts w:eastAsia="?? ??" w:cs="v5.0.0"/>
        </w:rPr>
        <w:t xml:space="preserve"> of each </w:t>
      </w:r>
      <w:ins w:id="1281" w:author="CR0196" w:date="2020-09-10T14:04:00Z">
        <w:r w:rsidR="00861F02">
          <w:rPr>
            <w:rFonts w:cs="v5.0.0" w:hint="eastAsia"/>
            <w:lang w:eastAsia="zh-CN"/>
          </w:rPr>
          <w:t>inter-cell</w:t>
        </w:r>
        <w:r w:rsidR="00861F02" w:rsidRPr="003401A4">
          <w:rPr>
            <w:rFonts w:cs="v5.0.0" w:hint="eastAsia"/>
            <w:lang w:eastAsia="zh-CN"/>
          </w:rPr>
          <w:t xml:space="preserve"> </w:t>
        </w:r>
      </w:ins>
      <w:r w:rsidR="00861F02" w:rsidRPr="003401A4">
        <w:rPr>
          <w:rFonts w:cs="v5.0.0" w:hint="eastAsia"/>
          <w:lang w:eastAsia="zh-CN"/>
        </w:rPr>
        <w:t>interferer</w:t>
      </w:r>
      <w:r w:rsidR="00861F02" w:rsidRPr="003401A4">
        <w:rPr>
          <w:rFonts w:eastAsia="?? ??" w:cs="v5.0.0"/>
        </w:rPr>
        <w:t xml:space="preserve"> relative to </w:t>
      </w:r>
      <w:r w:rsidR="00861F02" w:rsidRPr="003401A4">
        <w:rPr>
          <w:position w:val="-6"/>
        </w:rPr>
        <w:object w:dxaOrig="300" w:dyaOrig="260" w14:anchorId="450DF168">
          <v:shape id="_x0000_i1072" type="#_x0000_t75" style="width:15pt;height:14.25pt" o:ole="">
            <v:imagedata r:id="rId99" o:title=""/>
          </v:shape>
          <o:OLEObject Type="Embed" ProgID="Equation.DSMT4" ShapeID="_x0000_i1072" DrawAspect="Content" ObjectID="_1662536025" r:id="rId101"/>
        </w:object>
      </w:r>
      <w:r w:rsidR="00861F02" w:rsidRPr="003401A4">
        <w:rPr>
          <w:rFonts w:eastAsia="?? ??" w:cs="v5.0.0"/>
        </w:rPr>
        <w:t xml:space="preserve"> is defined by its associated DIP value</w:t>
      </w:r>
    </w:p>
    <w:p w14:paraId="74225C25" w14:textId="77777777" w:rsidR="004C4A70" w:rsidRPr="00475B50" w:rsidRDefault="004C4A70" w:rsidP="004C4A70">
      <w:pPr>
        <w:pStyle w:val="Heading2"/>
      </w:pPr>
      <w:bookmarkStart w:id="1282" w:name="_Toc21096616"/>
      <w:bookmarkStart w:id="1283" w:name="_Toc29763583"/>
      <w:bookmarkStart w:id="1284" w:name="_Toc36030054"/>
      <w:bookmarkStart w:id="1285" w:name="_Toc37179954"/>
      <w:bookmarkStart w:id="1286" w:name="_Toc45869654"/>
      <w:r w:rsidRPr="00475B50">
        <w:t>8.2</w:t>
      </w:r>
      <w:r w:rsidRPr="00475B50">
        <w:tab/>
        <w:t>Minimum requirements for MSR operation</w:t>
      </w:r>
      <w:bookmarkEnd w:id="1282"/>
      <w:bookmarkEnd w:id="1283"/>
      <w:bookmarkEnd w:id="1284"/>
      <w:bookmarkEnd w:id="1285"/>
      <w:bookmarkEnd w:id="1286"/>
    </w:p>
    <w:p w14:paraId="6535F432" w14:textId="77777777"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14:paraId="61E60CA3" w14:textId="77777777"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14:paraId="517FA753" w14:textId="77777777" w:rsidR="004C4A70" w:rsidRPr="00475B50" w:rsidRDefault="004C4A70" w:rsidP="004C4A70">
      <w:pPr>
        <w:pStyle w:val="Heading2"/>
      </w:pPr>
      <w:bookmarkStart w:id="1287" w:name="_Toc21096617"/>
      <w:bookmarkStart w:id="1288" w:name="_Toc29763584"/>
      <w:bookmarkStart w:id="1289" w:name="_Toc36030055"/>
      <w:bookmarkStart w:id="1290" w:name="_Toc37179955"/>
      <w:bookmarkStart w:id="1291" w:name="_Toc45869655"/>
      <w:r w:rsidRPr="00475B50">
        <w:t>8.3</w:t>
      </w:r>
      <w:r w:rsidRPr="00475B50">
        <w:tab/>
        <w:t>Minimum requirements for UTRA operation</w:t>
      </w:r>
      <w:bookmarkEnd w:id="1287"/>
      <w:bookmarkEnd w:id="1288"/>
      <w:bookmarkEnd w:id="1289"/>
      <w:bookmarkEnd w:id="1290"/>
      <w:bookmarkEnd w:id="1291"/>
    </w:p>
    <w:p w14:paraId="2942FA63" w14:textId="77777777"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14:paraId="098C7CA3" w14:textId="77777777" w:rsidR="004C4A70" w:rsidRPr="00475B50" w:rsidRDefault="004C4A70" w:rsidP="004C4A70">
      <w:r w:rsidRPr="00475B50">
        <w:t xml:space="preserve">The </w:t>
      </w:r>
      <w:r w:rsidRPr="00475B50">
        <w:rPr>
          <w:i/>
        </w:rPr>
        <w:t>single RAT UTRA operation</w:t>
      </w:r>
      <w:r w:rsidRPr="00475B50">
        <w:t xml:space="preserve"> in TDD shall fulfil all mandatory</w:t>
      </w:r>
      <w:r w:rsidRPr="00475B50" w:rsidDel="002E5A46">
        <w:t xml:space="preserve"> </w:t>
      </w:r>
      <w:r w:rsidRPr="00475B50">
        <w:t xml:space="preserve">BS demodulation performance requirements specified in subclauses 8.2 to 8.5 of 3GPP TS 25.105 [7]. </w:t>
      </w:r>
    </w:p>
    <w:p w14:paraId="6D96366E" w14:textId="77777777"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36B30329" w14:textId="77777777" w:rsidR="004C4A70" w:rsidRPr="00475B50" w:rsidRDefault="004C4A70" w:rsidP="004C4A70">
      <w:pPr>
        <w:pStyle w:val="Heading2"/>
      </w:pPr>
      <w:bookmarkStart w:id="1292" w:name="_Toc21096618"/>
      <w:bookmarkStart w:id="1293" w:name="_Toc29763585"/>
      <w:bookmarkStart w:id="1294" w:name="_Toc36030056"/>
      <w:bookmarkStart w:id="1295" w:name="_Toc37179956"/>
      <w:bookmarkStart w:id="1296" w:name="_Toc45869656"/>
      <w:r w:rsidRPr="00475B50">
        <w:t>8.4</w:t>
      </w:r>
      <w:r w:rsidRPr="00475B50">
        <w:tab/>
        <w:t>Minimum requirements for E-UTRA operation</w:t>
      </w:r>
      <w:bookmarkEnd w:id="1292"/>
      <w:bookmarkEnd w:id="1293"/>
      <w:bookmarkEnd w:id="1294"/>
      <w:bookmarkEnd w:id="1295"/>
      <w:bookmarkEnd w:id="1296"/>
    </w:p>
    <w:p w14:paraId="0C8D16A3" w14:textId="77777777"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BS demodulation performance requirements specified in subclauses 8.2 to 8.4 of 3GPP TS 36.104 [8].</w:t>
      </w:r>
    </w:p>
    <w:p w14:paraId="1BAA1D6B"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14:paraId="6837602B" w14:textId="77777777" w:rsidR="004C4A70" w:rsidRPr="00475B50" w:rsidRDefault="004C4A70" w:rsidP="004C4A70">
      <w:pPr>
        <w:rPr>
          <w:lang w:eastAsia="zh-CN"/>
        </w:rPr>
      </w:pPr>
    </w:p>
    <w:p w14:paraId="2F714AB5" w14:textId="77777777" w:rsidR="004C4A70" w:rsidRPr="00475B50" w:rsidRDefault="004C4A70" w:rsidP="004C4A70">
      <w:pPr>
        <w:pStyle w:val="Heading1"/>
        <w:rPr>
          <w:lang w:eastAsia="zh-CN"/>
        </w:rPr>
      </w:pPr>
      <w:bookmarkStart w:id="1297" w:name="_Toc21096619"/>
      <w:bookmarkStart w:id="1298" w:name="_Toc29763586"/>
      <w:bookmarkStart w:id="1299" w:name="_Toc36030057"/>
      <w:bookmarkStart w:id="1300" w:name="_Toc37179957"/>
      <w:bookmarkStart w:id="1301" w:name="_Toc45869657"/>
      <w:r w:rsidRPr="00475B50">
        <w:rPr>
          <w:lang w:eastAsia="zh-CN"/>
        </w:rPr>
        <w:t>9</w:t>
      </w:r>
      <w:r w:rsidRPr="00475B50">
        <w:rPr>
          <w:lang w:eastAsia="zh-CN"/>
        </w:rPr>
        <w:tab/>
        <w:t>Radiated transmitter characteristics</w:t>
      </w:r>
      <w:bookmarkEnd w:id="1297"/>
      <w:bookmarkEnd w:id="1298"/>
      <w:bookmarkEnd w:id="1299"/>
      <w:bookmarkEnd w:id="1300"/>
      <w:bookmarkEnd w:id="1301"/>
    </w:p>
    <w:p w14:paraId="284BC99D" w14:textId="77777777" w:rsidR="004C4A70" w:rsidRPr="00475B50" w:rsidRDefault="004C4A70" w:rsidP="004C4A70">
      <w:pPr>
        <w:pStyle w:val="Heading2"/>
        <w:rPr>
          <w:lang w:eastAsia="zh-CN"/>
        </w:rPr>
      </w:pPr>
      <w:bookmarkStart w:id="1302" w:name="_Toc21096620"/>
      <w:bookmarkStart w:id="1303" w:name="_Toc29763587"/>
      <w:bookmarkStart w:id="1304" w:name="_Toc36030058"/>
      <w:bookmarkStart w:id="1305" w:name="_Toc37179958"/>
      <w:bookmarkStart w:id="1306" w:name="_Toc45869658"/>
      <w:r w:rsidRPr="00475B50">
        <w:rPr>
          <w:lang w:eastAsia="zh-CN"/>
        </w:rPr>
        <w:t>9.1</w:t>
      </w:r>
      <w:r w:rsidRPr="00475B50">
        <w:rPr>
          <w:lang w:eastAsia="zh-CN"/>
        </w:rPr>
        <w:tab/>
        <w:t>General</w:t>
      </w:r>
      <w:bookmarkEnd w:id="1302"/>
      <w:bookmarkEnd w:id="1303"/>
      <w:bookmarkEnd w:id="1304"/>
      <w:bookmarkEnd w:id="1305"/>
      <w:bookmarkEnd w:id="1306"/>
    </w:p>
    <w:p w14:paraId="7E8246ED" w14:textId="77777777" w:rsidR="004C4A70" w:rsidRPr="00475B50" w:rsidRDefault="004C4A70" w:rsidP="004C4A70">
      <w:r w:rsidRPr="00475B50">
        <w:t>Radiated transmitter characteristics requirements apply on the AAS BS including all its functional components active and for all foreseen modes of operation of the AAS BS unless otherwise stated.</w:t>
      </w:r>
    </w:p>
    <w:p w14:paraId="66E7E975" w14:textId="77777777" w:rsidR="004C4A70" w:rsidRPr="00475B50" w:rsidRDefault="004C4A70" w:rsidP="004C4A70">
      <w:r w:rsidRPr="00475B50">
        <w:t>Unless otherwise stated, the transmitter characteristics are specified with a full complement of transceiver units for the configuration in normal operating conditions.</w:t>
      </w:r>
    </w:p>
    <w:p w14:paraId="69F414FA" w14:textId="77777777" w:rsidR="004C4A70" w:rsidRPr="00475B50" w:rsidRDefault="004C4A70" w:rsidP="004C4A70">
      <w:pPr>
        <w:rPr>
          <w:rFonts w:eastAsia="MS Mincho"/>
          <w:iCs/>
        </w:rPr>
      </w:pPr>
      <w:r w:rsidRPr="00475B50">
        <w:rPr>
          <w:rFonts w:eastAsia="MS Mincho"/>
          <w:iCs/>
        </w:rPr>
        <w:t>The manufacturer shall declare the minimum number of supported geographical cells (i.e. geographical areas). The minimum number of supported geographical cells (N</w:t>
      </w:r>
      <w:r w:rsidRPr="00475B50">
        <w:rPr>
          <w:rFonts w:eastAsia="MS Mincho"/>
          <w:iCs/>
          <w:vertAlign w:val="subscript"/>
        </w:rPr>
        <w:t>cells</w:t>
      </w:r>
      <w:r w:rsidRPr="00475B50">
        <w:rPr>
          <w:rFonts w:eastAsia="MS Mincho"/>
          <w:iCs/>
        </w:rPr>
        <w:t xml:space="preserve">) relates to the AAS BS setting with the minimum amount of cell splitting supported. </w:t>
      </w:r>
    </w:p>
    <w:p w14:paraId="53D5B51A" w14:textId="77777777" w:rsidR="004C4A70" w:rsidRPr="00475B50" w:rsidRDefault="004C4A70" w:rsidP="004C4A70">
      <w:pPr>
        <w:rPr>
          <w:rFonts w:eastAsia="MS Mincho"/>
          <w:iCs/>
        </w:rPr>
      </w:pPr>
      <w:r w:rsidRPr="00475B50">
        <w:rPr>
          <w:rFonts w:eastAsia="MS Mincho"/>
          <w:i/>
          <w:iCs/>
        </w:rPr>
        <w:t>OTA AAS BS</w:t>
      </w:r>
      <w:r w:rsidRPr="00475B50">
        <w:rPr>
          <w:rFonts w:eastAsia="MS Mincho"/>
          <w:iCs/>
        </w:rPr>
        <w:t xml:space="preserve"> transmitter requirements apply per geographical cell .</w:t>
      </w:r>
    </w:p>
    <w:p w14:paraId="48919111" w14:textId="77777777" w:rsidR="004C4A70" w:rsidRPr="00475B50" w:rsidRDefault="004C4A70" w:rsidP="004C4A70">
      <w:pPr>
        <w:rPr>
          <w:rFonts w:eastAsia="MS Mincho"/>
          <w:iCs/>
        </w:rPr>
      </w:pPr>
      <w:r w:rsidRPr="00475B50">
        <w:rPr>
          <w:rFonts w:eastAsia="MS Mincho"/>
          <w:iCs/>
        </w:rPr>
        <w:t>Radiated emissions with requirements described as TRP are defined as follows:</w:t>
      </w:r>
    </w:p>
    <w:p w14:paraId="1377253A" w14:textId="77777777" w:rsidR="004C4A70" w:rsidRPr="00475B50" w:rsidRDefault="004C4A70" w:rsidP="004C4A70">
      <w:pPr>
        <w:pStyle w:val="EQ"/>
        <w:rPr>
          <w:rFonts w:eastAsia="Calibri"/>
          <w:noProof w:val="0"/>
        </w:rPr>
      </w:pPr>
      <w:r w:rsidRPr="00475B50">
        <w:rPr>
          <w:noProof w:val="0"/>
        </w:rPr>
        <w:lastRenderedPageBreak/>
        <w:tab/>
      </w:r>
      <w:r w:rsidRPr="00475B50">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62536026" r:id="rId103"/>
        </w:object>
      </w:r>
    </w:p>
    <w:p w14:paraId="5CDBD2B3" w14:textId="77777777" w:rsidR="004C4A70" w:rsidRPr="00475B50" w:rsidRDefault="004C4A70" w:rsidP="004C4A70">
      <w:r w:rsidRPr="00475B50">
        <w:t>,where P</w:t>
      </w:r>
      <w:r w:rsidRPr="00475B50">
        <w:rPr>
          <w:vertAlign w:val="subscript"/>
        </w:rPr>
        <w:t>D</w:t>
      </w:r>
      <w:r w:rsidRPr="00475B50">
        <w:t>(r,</w:t>
      </w:r>
      <w:r w:rsidRPr="00475B50">
        <w:rPr>
          <w:rFonts w:ascii="Symbol" w:hAnsi="Symbol"/>
        </w:rPr>
        <w:t></w:t>
      </w:r>
      <w:r w:rsidRPr="00475B50">
        <w:t>,</w:t>
      </w:r>
      <w:r w:rsidRPr="00475B50">
        <w:rPr>
          <w:rFonts w:ascii="Symbol" w:hAnsi="Symbol"/>
        </w:rPr>
        <w:t></w:t>
      </w:r>
      <w:r w:rsidRPr="00475B50">
        <w:t>) is the power density in W/m</w:t>
      </w:r>
      <w:r w:rsidRPr="00475B50">
        <w:rPr>
          <w:vertAlign w:val="superscript"/>
        </w:rPr>
        <w:t>2</w:t>
      </w:r>
      <w:r w:rsidRPr="00475B50">
        <w:t xml:space="preserve"> at a distance </w:t>
      </w:r>
      <w:r w:rsidRPr="00475B50">
        <w:rPr>
          <w:i/>
        </w:rPr>
        <w:t>r</w:t>
      </w:r>
      <w:r w:rsidRPr="00475B50">
        <w:t xml:space="preserve"> of two orthogonal polarizations.</w:t>
      </w:r>
    </w:p>
    <w:p w14:paraId="782EF271" w14:textId="77777777" w:rsidR="004C4A70" w:rsidRPr="00475B50" w:rsidRDefault="004C4A70" w:rsidP="004C4A70">
      <w:pPr>
        <w:pStyle w:val="Heading2"/>
        <w:rPr>
          <w:lang w:eastAsia="zh-CN"/>
        </w:rPr>
      </w:pPr>
      <w:bookmarkStart w:id="1307" w:name="_Toc21096621"/>
      <w:bookmarkStart w:id="1308" w:name="_Toc29763588"/>
      <w:bookmarkStart w:id="1309" w:name="_Toc36030059"/>
      <w:bookmarkStart w:id="1310" w:name="_Toc37179959"/>
      <w:bookmarkStart w:id="1311" w:name="_Toc45869659"/>
      <w:r w:rsidRPr="00475B50">
        <w:rPr>
          <w:lang w:eastAsia="zh-CN"/>
        </w:rPr>
        <w:t>9.2</w:t>
      </w:r>
      <w:r w:rsidRPr="00475B50">
        <w:rPr>
          <w:lang w:eastAsia="zh-CN"/>
        </w:rPr>
        <w:tab/>
        <w:t>Radiated transmit power</w:t>
      </w:r>
      <w:bookmarkEnd w:id="1307"/>
      <w:bookmarkEnd w:id="1308"/>
      <w:bookmarkEnd w:id="1309"/>
      <w:bookmarkEnd w:id="1310"/>
      <w:bookmarkEnd w:id="1311"/>
    </w:p>
    <w:p w14:paraId="3C17DBF3" w14:textId="77777777" w:rsidR="004C4A70" w:rsidRPr="00475B50" w:rsidRDefault="004C4A70" w:rsidP="004C4A70">
      <w:pPr>
        <w:pStyle w:val="Heading3"/>
      </w:pPr>
      <w:bookmarkStart w:id="1312" w:name="_Toc21096622"/>
      <w:bookmarkStart w:id="1313" w:name="_Toc29763589"/>
      <w:bookmarkStart w:id="1314" w:name="_Toc36030060"/>
      <w:bookmarkStart w:id="1315" w:name="_Toc37179960"/>
      <w:bookmarkStart w:id="1316" w:name="_Toc45869660"/>
      <w:r w:rsidRPr="00475B50">
        <w:t>9.2.1</w:t>
      </w:r>
      <w:r w:rsidRPr="00475B50">
        <w:tab/>
        <w:t>General</w:t>
      </w:r>
      <w:bookmarkEnd w:id="1312"/>
      <w:bookmarkEnd w:id="1313"/>
      <w:bookmarkEnd w:id="1314"/>
      <w:bookmarkEnd w:id="1315"/>
      <w:bookmarkEnd w:id="1316"/>
    </w:p>
    <w:p w14:paraId="7A5DDFB3" w14:textId="77777777" w:rsidR="004C4A70" w:rsidRPr="00475B50" w:rsidRDefault="004C4A70" w:rsidP="004C4A70">
      <w:pPr>
        <w:rPr>
          <w:lang w:eastAsia="ja-JP"/>
        </w:rPr>
      </w:pPr>
      <w:r w:rsidRPr="00475B50">
        <w:rPr>
          <w:rFonts w:cs="v5.0.0"/>
          <w:snapToGrid w:val="0"/>
          <w:lang w:eastAsia="zh-CN"/>
        </w:rPr>
        <w:t xml:space="preserve">An AAS BS is declared to support one or more beams. </w:t>
      </w:r>
      <w:r w:rsidRPr="00475B50">
        <w:rPr>
          <w:lang w:eastAsia="zh-CN"/>
        </w:rPr>
        <w:t xml:space="preserve">Radiated transmit power is defined as the EIRP level for a declared beam at a specific </w:t>
      </w:r>
      <w:r w:rsidRPr="00475B50">
        <w:rPr>
          <w:i/>
          <w:lang w:eastAsia="zh-CN"/>
        </w:rPr>
        <w:t>beam peak direction</w:t>
      </w:r>
      <w:r w:rsidRPr="00475B50">
        <w:rPr>
          <w:lang w:eastAsia="zh-CN"/>
        </w:rPr>
        <w:t>.</w:t>
      </w:r>
    </w:p>
    <w:p w14:paraId="7E5BE1D7" w14:textId="77777777" w:rsidR="004C4A70" w:rsidRPr="00475B50" w:rsidRDefault="004C4A70" w:rsidP="004C4A70">
      <w:pPr>
        <w:rPr>
          <w:lang w:eastAsia="ja-JP"/>
        </w:rPr>
      </w:pPr>
      <w:r w:rsidRPr="00475B50">
        <w:t>F</w:t>
      </w:r>
      <w:r w:rsidRPr="00475B50">
        <w:rPr>
          <w:lang w:eastAsia="ja-JP"/>
        </w:rPr>
        <w:t>or each beam, the requirement is based on declaration of a beam identity,</w:t>
      </w:r>
      <w:r w:rsidRPr="00475B50">
        <w:rPr>
          <w:i/>
          <w:lang w:eastAsia="ja-JP"/>
        </w:rPr>
        <w:t xml:space="preserve"> reference beam direction pair</w:t>
      </w:r>
      <w:r w:rsidRPr="00475B50">
        <w:rPr>
          <w:lang w:eastAsia="ja-JP"/>
        </w:rPr>
        <w:t xml:space="preserve">, </w:t>
      </w:r>
      <w:r w:rsidRPr="00475B50">
        <w:rPr>
          <w:i/>
          <w:lang w:eastAsia="ja-JP"/>
        </w:rPr>
        <w:t>beamwidth</w:t>
      </w:r>
      <w:r w:rsidRPr="00475B50">
        <w:rPr>
          <w:lang w:eastAsia="ja-JP"/>
        </w:rPr>
        <w:t xml:space="preserve">, </w:t>
      </w:r>
      <w:r w:rsidRPr="00475B50">
        <w:rPr>
          <w:i/>
          <w:lang w:eastAsia="ja-JP"/>
        </w:rPr>
        <w:t>rated beam EIRP</w:t>
      </w:r>
      <w:r w:rsidRPr="00475B50">
        <w:rPr>
          <w:lang w:eastAsia="ja-JP"/>
        </w:rPr>
        <w:t>,</w:t>
      </w:r>
      <w:r w:rsidRPr="00475B50">
        <w:rPr>
          <w:i/>
          <w:lang w:eastAsia="ja-JP"/>
        </w:rPr>
        <w:t xml:space="preserve"> OTA peak directions set</w:t>
      </w:r>
      <w:r w:rsidRPr="00475B50">
        <w:rPr>
          <w:lang w:eastAsia="ja-JP"/>
        </w:rPr>
        <w:t>, the</w:t>
      </w:r>
      <w:r w:rsidRPr="00475B50">
        <w:rPr>
          <w:i/>
          <w:lang w:eastAsia="ja-JP"/>
        </w:rPr>
        <w:t xml:space="preserve"> beam direction pairs</w:t>
      </w:r>
      <w:r w:rsidRPr="00475B50">
        <w:rPr>
          <w:lang w:eastAsia="ja-JP"/>
        </w:rPr>
        <w:t xml:space="preserve"> at the maximum steering directions and their associated</w:t>
      </w:r>
      <w:r w:rsidRPr="00475B50">
        <w:rPr>
          <w:i/>
          <w:lang w:eastAsia="ja-JP"/>
        </w:rPr>
        <w:t xml:space="preserve"> rated beam EIRP</w:t>
      </w:r>
      <w:r w:rsidRPr="00475B50">
        <w:rPr>
          <w:lang w:eastAsia="ja-JP"/>
        </w:rPr>
        <w:t xml:space="preserve"> and </w:t>
      </w:r>
      <w:r w:rsidRPr="00475B50">
        <w:rPr>
          <w:i/>
          <w:lang w:eastAsia="ja-JP"/>
        </w:rPr>
        <w:t>beamwidth(s)</w:t>
      </w:r>
      <w:r w:rsidRPr="00475B50">
        <w:rPr>
          <w:lang w:eastAsia="ja-JP"/>
        </w:rPr>
        <w:t>.</w:t>
      </w:r>
    </w:p>
    <w:p w14:paraId="25F3F336" w14:textId="77777777" w:rsidR="004C4A70" w:rsidRPr="00475B50" w:rsidRDefault="004C4A70" w:rsidP="004C4A70">
      <w:pPr>
        <w:rPr>
          <w:lang w:eastAsia="en-GB"/>
        </w:rPr>
      </w:pPr>
      <w:r w:rsidRPr="00475B50">
        <w:rPr>
          <w:lang w:eastAsia="ja-JP"/>
        </w:rPr>
        <w:t xml:space="preserve">For a declared beam and </w:t>
      </w:r>
      <w:r w:rsidRPr="00475B50">
        <w:rPr>
          <w:i/>
          <w:lang w:eastAsia="ja-JP"/>
        </w:rPr>
        <w:t>beam direction pair</w:t>
      </w:r>
      <w:r w:rsidRPr="00475B50">
        <w:rPr>
          <w:lang w:eastAsia="ja-JP"/>
        </w:rPr>
        <w:t>, the</w:t>
      </w:r>
      <w:r w:rsidRPr="00475B50">
        <w:rPr>
          <w:i/>
          <w:lang w:eastAsia="ja-JP"/>
        </w:rPr>
        <w:t xml:space="preserve"> rated beam EIRP</w:t>
      </w:r>
      <w:r w:rsidRPr="00475B50">
        <w:rPr>
          <w:lang w:eastAsia="ja-JP"/>
        </w:rPr>
        <w:t xml:space="preserve"> level is the maximum power that the base station is declared to radiate at the associated </w:t>
      </w:r>
      <w:r w:rsidRPr="00475B50">
        <w:rPr>
          <w:i/>
          <w:lang w:eastAsia="ja-JP"/>
        </w:rPr>
        <w:t>beam peak direction</w:t>
      </w:r>
      <w:r w:rsidRPr="00475B50">
        <w:rPr>
          <w:lang w:eastAsia="ja-JP"/>
        </w:rPr>
        <w:t xml:space="preserve"> during the </w:t>
      </w:r>
      <w:r w:rsidRPr="00475B50">
        <w:rPr>
          <w:i/>
          <w:lang w:eastAsia="ja-JP"/>
        </w:rPr>
        <w:t>transmitter ON period</w:t>
      </w:r>
      <w:r w:rsidRPr="00475B50">
        <w:rPr>
          <w:lang w:eastAsia="ja-JP"/>
        </w:rPr>
        <w:t>.</w:t>
      </w:r>
    </w:p>
    <w:p w14:paraId="1AC62D12" w14:textId="77777777" w:rsidR="004C4A70" w:rsidRPr="00475B50" w:rsidRDefault="004C4A70" w:rsidP="004C4A70">
      <w:pPr>
        <w:rPr>
          <w:lang w:eastAsia="en-GB"/>
        </w:rPr>
      </w:pPr>
      <w:r w:rsidRPr="00475B50">
        <w:rPr>
          <w:lang w:eastAsia="en-GB"/>
        </w:rPr>
        <w:t xml:space="preserve">For each </w:t>
      </w:r>
      <w:r w:rsidRPr="00475B50">
        <w:rPr>
          <w:i/>
          <w:lang w:eastAsia="en-GB"/>
        </w:rPr>
        <w:t xml:space="preserve">beam peak direction </w:t>
      </w:r>
      <w:r w:rsidRPr="00475B50">
        <w:rPr>
          <w:lang w:eastAsia="en-GB"/>
        </w:rPr>
        <w:t xml:space="preserve">associated with a </w:t>
      </w:r>
      <w:r w:rsidRPr="00475B50">
        <w:rPr>
          <w:i/>
          <w:lang w:eastAsia="en-GB"/>
        </w:rPr>
        <w:t>beam direction pair</w:t>
      </w:r>
      <w:r w:rsidRPr="00475B50">
        <w:rPr>
          <w:lang w:eastAsia="en-GB"/>
        </w:rPr>
        <w:t xml:space="preserve"> within the </w:t>
      </w:r>
      <w:r w:rsidRPr="00475B50">
        <w:rPr>
          <w:i/>
          <w:lang w:eastAsia="en-GB"/>
        </w:rPr>
        <w:t>OTA peak directions set</w:t>
      </w:r>
      <w:r w:rsidRPr="00475B50">
        <w:rPr>
          <w:lang w:eastAsia="en-GB"/>
        </w:rPr>
        <w:t>, a specific</w:t>
      </w:r>
      <w:r w:rsidRPr="00475B50">
        <w:rPr>
          <w:i/>
          <w:lang w:eastAsia="en-GB"/>
        </w:rPr>
        <w:t xml:space="preserve"> rated beam EIRP</w:t>
      </w:r>
      <w:r w:rsidRPr="00475B50">
        <w:rPr>
          <w:lang w:eastAsia="en-GB"/>
        </w:rPr>
        <w:t xml:space="preserve"> level may be claimed. Any claimed value shall be met within the accuracy requirement as described below. </w:t>
      </w:r>
      <w:r w:rsidRPr="00475B50">
        <w:rPr>
          <w:i/>
          <w:lang w:eastAsia="en-GB"/>
        </w:rPr>
        <w:t>Rated beam EIRP</w:t>
      </w:r>
      <w:r w:rsidRPr="00475B50">
        <w:rPr>
          <w:lang w:eastAsia="en-GB"/>
        </w:rPr>
        <w:t xml:space="preserve"> is only required to be declared for the </w:t>
      </w:r>
      <w:r w:rsidRPr="00475B50">
        <w:rPr>
          <w:i/>
          <w:lang w:eastAsia="en-GB"/>
        </w:rPr>
        <w:t>beam direction pairs</w:t>
      </w:r>
      <w:r w:rsidRPr="00475B50">
        <w:rPr>
          <w:lang w:eastAsia="en-GB"/>
        </w:rPr>
        <w:t xml:space="preserve"> subject to conformance testing as detailed in </w:t>
      </w:r>
      <w:r w:rsidRPr="00475B50">
        <w:t>TS 37.145-2 [30]</w:t>
      </w:r>
      <w:r w:rsidRPr="00475B50">
        <w:rPr>
          <w:lang w:eastAsia="en-GB"/>
        </w:rPr>
        <w:t>.</w:t>
      </w:r>
    </w:p>
    <w:p w14:paraId="3FBBC5D5" w14:textId="77777777" w:rsidR="004C4A70" w:rsidRPr="00475B50" w:rsidRDefault="004C4A70" w:rsidP="004C4A70">
      <w:pPr>
        <w:pStyle w:val="NO"/>
        <w:rPr>
          <w:lang w:eastAsia="zh-CN"/>
        </w:rPr>
      </w:pPr>
      <w:r w:rsidRPr="00475B50">
        <w:rPr>
          <w:lang w:eastAsia="zh-CN"/>
        </w:rPr>
        <w:t>NOTE 1:</w:t>
      </w:r>
      <w:r w:rsidRPr="00475B50">
        <w:rPr>
          <w:lang w:eastAsia="zh-CN"/>
        </w:rPr>
        <w:tab/>
      </w:r>
      <w:r w:rsidRPr="00475B50">
        <w:rPr>
          <w:i/>
          <w:lang w:eastAsia="ja-JP"/>
        </w:rPr>
        <w:t xml:space="preserve">OTA peak directions set </w:t>
      </w:r>
      <w:r w:rsidRPr="00475B50">
        <w:rPr>
          <w:lang w:eastAsia="ja-JP"/>
        </w:rPr>
        <w:t>is set of</w:t>
      </w:r>
      <w:r w:rsidRPr="00475B50">
        <w:rPr>
          <w:lang w:eastAsia="zh-CN"/>
        </w:rPr>
        <w:t xml:space="preserve"> </w:t>
      </w:r>
      <w:r w:rsidRPr="00475B50">
        <w:rPr>
          <w:i/>
        </w:rPr>
        <w:t>beam peak directions</w:t>
      </w:r>
      <w:r w:rsidRPr="00475B50">
        <w:t xml:space="preserve"> for which the EIRP accuracy requirement is intended to be met. 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w:t>
      </w:r>
      <w:r w:rsidRPr="00475B50">
        <w:rPr>
          <w:i/>
        </w:rPr>
        <w:t xml:space="preserve"> beam direction pairs</w:t>
      </w:r>
      <w:r w:rsidRPr="00475B50">
        <w:t xml:space="preserve"> included in the set.</w:t>
      </w:r>
    </w:p>
    <w:p w14:paraId="21A1625C" w14:textId="77777777" w:rsidR="004C4A70" w:rsidRPr="00475B50" w:rsidRDefault="004C4A70" w:rsidP="004C4A70">
      <w:pPr>
        <w:pStyle w:val="NO"/>
        <w:rPr>
          <w:lang w:eastAsia="zh-CN"/>
        </w:rPr>
      </w:pPr>
      <w:r w:rsidRPr="00475B50">
        <w:rPr>
          <w:lang w:eastAsia="zh-CN"/>
        </w:rPr>
        <w:t>NOTE 2:</w:t>
      </w:r>
      <w:r w:rsidRPr="00475B50">
        <w:rPr>
          <w:lang w:eastAsia="zh-CN"/>
        </w:rPr>
        <w:tab/>
      </w:r>
      <w:r w:rsidRPr="00475B50">
        <w:rPr>
          <w:lang w:eastAsia="ja-JP"/>
        </w:rPr>
        <w:t xml:space="preserve">A </w:t>
      </w:r>
      <w:r w:rsidRPr="00475B50">
        <w:rPr>
          <w:i/>
          <w:lang w:eastAsia="ja-JP"/>
        </w:rPr>
        <w:t>beam direction pair</w:t>
      </w:r>
      <w:r w:rsidRPr="00475B50">
        <w:rPr>
          <w:lang w:eastAsia="ja-JP"/>
        </w:rPr>
        <w:t xml:space="preserve"> is </w:t>
      </w:r>
      <w:r w:rsidRPr="00475B50">
        <w:rPr>
          <w:lang w:eastAsia="zh-CN"/>
        </w:rPr>
        <w:t xml:space="preserve">data set consisting of </w:t>
      </w:r>
      <w:r w:rsidRPr="00475B50">
        <w:t>the</w:t>
      </w:r>
      <w:r w:rsidRPr="00475B50">
        <w:rPr>
          <w:i/>
        </w:rPr>
        <w:t xml:space="preserve"> beam centre direction </w:t>
      </w:r>
      <w:r w:rsidRPr="00475B50">
        <w:t xml:space="preserve">and the related </w:t>
      </w:r>
      <w:r w:rsidRPr="00475B50">
        <w:rPr>
          <w:i/>
        </w:rPr>
        <w:t>beam peak direction.</w:t>
      </w:r>
    </w:p>
    <w:p w14:paraId="47471F11" w14:textId="77777777" w:rsidR="004C4A70" w:rsidRPr="00475B50" w:rsidRDefault="004C4A70" w:rsidP="004C4A70">
      <w:pPr>
        <w:pStyle w:val="NO"/>
        <w:rPr>
          <w:lang w:eastAsia="zh-CN"/>
        </w:rPr>
      </w:pPr>
      <w:r w:rsidRPr="00475B50">
        <w:t>NOTE 3:</w:t>
      </w:r>
      <w:r w:rsidRPr="00475B5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475B50" w:rsidRDefault="004C4A70" w:rsidP="004C4A70">
      <w:pPr>
        <w:pStyle w:val="Heading3"/>
        <w:rPr>
          <w:lang w:eastAsia="zh-CN"/>
        </w:rPr>
      </w:pPr>
      <w:bookmarkStart w:id="1317" w:name="_Toc21096623"/>
      <w:bookmarkStart w:id="1318" w:name="_Toc29763590"/>
      <w:bookmarkStart w:id="1319" w:name="_Toc36030061"/>
      <w:bookmarkStart w:id="1320" w:name="_Toc37179961"/>
      <w:bookmarkStart w:id="1321" w:name="_Toc45869661"/>
      <w:r w:rsidRPr="00475B50">
        <w:rPr>
          <w:lang w:eastAsia="zh-CN"/>
        </w:rPr>
        <w:t>9.2.2</w:t>
      </w:r>
      <w:r w:rsidRPr="00475B50">
        <w:rPr>
          <w:lang w:eastAsia="zh-CN"/>
        </w:rPr>
        <w:tab/>
        <w:t>Minimum requirement for MSR operation</w:t>
      </w:r>
      <w:bookmarkEnd w:id="1317"/>
      <w:bookmarkEnd w:id="1318"/>
      <w:bookmarkEnd w:id="1319"/>
      <w:bookmarkEnd w:id="1320"/>
      <w:bookmarkEnd w:id="1321"/>
    </w:p>
    <w:p w14:paraId="50226B8B" w14:textId="77777777" w:rsidR="004C4A70" w:rsidRPr="00475B50" w:rsidRDefault="004C4A70" w:rsidP="004C4A70">
      <w:pPr>
        <w:rPr>
          <w:lang w:eastAsia="zh-CN"/>
        </w:rPr>
      </w:pPr>
      <w:r w:rsidRPr="00475B50">
        <w:rPr>
          <w:lang w:eastAsia="zh-CN"/>
        </w:rPr>
        <w:t>For each declared beam, in normal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+2,2 dB and -2,2 dB of the claimed value.</w:t>
      </w:r>
    </w:p>
    <w:p w14:paraId="53848431" w14:textId="77777777" w:rsidR="004C4A70" w:rsidRPr="00475B50" w:rsidRDefault="004C4A70" w:rsidP="004C4A70">
      <w:pPr>
        <w:rPr>
          <w:lang w:eastAsia="zh-CN"/>
        </w:rPr>
      </w:pPr>
      <w:r w:rsidRPr="00475B50">
        <w:rPr>
          <w:lang w:eastAsia="zh-CN"/>
        </w:rPr>
        <w:t>For each declared beam, in extreme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+2,7 dB and -2,7 dB of the claimed value.</w:t>
      </w:r>
    </w:p>
    <w:p w14:paraId="1DD03DB2" w14:textId="77777777" w:rsidR="004C4A70" w:rsidRPr="00475B50" w:rsidRDefault="004C4A70" w:rsidP="004C4A70">
      <w:r w:rsidRPr="00475B50">
        <w:t>In certain regions, the minimum requirement for normal conditions may apply also for some conditions outside the range of conditions defined as normal.</w:t>
      </w:r>
    </w:p>
    <w:p w14:paraId="58DB8CBC" w14:textId="77777777" w:rsidR="004C4A70" w:rsidRPr="00475B50" w:rsidRDefault="004C4A70" w:rsidP="004C4A70">
      <w:pPr>
        <w:pStyle w:val="Heading3"/>
        <w:rPr>
          <w:lang w:eastAsia="zh-CN"/>
        </w:rPr>
      </w:pPr>
      <w:bookmarkStart w:id="1322" w:name="_Toc21096624"/>
      <w:bookmarkStart w:id="1323" w:name="_Toc29763591"/>
      <w:bookmarkStart w:id="1324" w:name="_Toc36030062"/>
      <w:bookmarkStart w:id="1325" w:name="_Toc37179962"/>
      <w:bookmarkStart w:id="1326" w:name="_Toc45869662"/>
      <w:r w:rsidRPr="00475B50">
        <w:rPr>
          <w:lang w:eastAsia="zh-CN"/>
        </w:rPr>
        <w:t>9.2.3</w:t>
      </w:r>
      <w:r w:rsidRPr="00475B50">
        <w:rPr>
          <w:lang w:eastAsia="zh-CN"/>
        </w:rPr>
        <w:tab/>
        <w:t>Minimum requirement for single RAT UTRA operation</w:t>
      </w:r>
      <w:bookmarkEnd w:id="1322"/>
      <w:bookmarkEnd w:id="1323"/>
      <w:bookmarkEnd w:id="1324"/>
      <w:bookmarkEnd w:id="1325"/>
      <w:bookmarkEnd w:id="1326"/>
    </w:p>
    <w:p w14:paraId="79B2F58A" w14:textId="77777777" w:rsidR="004C4A70" w:rsidRPr="00475B50" w:rsidRDefault="004C4A70" w:rsidP="004C4A70">
      <w:r w:rsidRPr="00475B50">
        <w:t>The minimum requirement for UTRA FDD and UTRA TDD 1,28Mcps option carrier radiated transmit power is in each case same as defined in subclause 9.2.2.</w:t>
      </w:r>
    </w:p>
    <w:p w14:paraId="6182A8E4" w14:textId="77777777" w:rsidR="004C4A70" w:rsidRPr="00475B50" w:rsidRDefault="004C4A70" w:rsidP="004C4A70">
      <w:pPr>
        <w:pStyle w:val="Heading3"/>
        <w:rPr>
          <w:lang w:eastAsia="zh-CN"/>
        </w:rPr>
      </w:pPr>
      <w:bookmarkStart w:id="1327" w:name="_Toc21096625"/>
      <w:bookmarkStart w:id="1328" w:name="_Toc29763592"/>
      <w:bookmarkStart w:id="1329" w:name="_Toc36030063"/>
      <w:bookmarkStart w:id="1330" w:name="_Toc37179963"/>
      <w:bookmarkStart w:id="1331" w:name="_Toc45869663"/>
      <w:r w:rsidRPr="00475B50">
        <w:rPr>
          <w:lang w:eastAsia="zh-CN"/>
        </w:rPr>
        <w:t>9.2.4</w:t>
      </w:r>
      <w:r w:rsidRPr="00475B50">
        <w:rPr>
          <w:lang w:eastAsia="zh-CN"/>
        </w:rPr>
        <w:tab/>
        <w:t>Minimum requirement for single RAT E-UTRA operation</w:t>
      </w:r>
      <w:bookmarkEnd w:id="1327"/>
      <w:bookmarkEnd w:id="1328"/>
      <w:bookmarkEnd w:id="1329"/>
      <w:bookmarkEnd w:id="1330"/>
      <w:bookmarkEnd w:id="1331"/>
    </w:p>
    <w:p w14:paraId="6C96131C" w14:textId="77777777" w:rsidR="004C4A70" w:rsidRPr="00475B50" w:rsidRDefault="004C4A70" w:rsidP="004C4A70">
      <w:r w:rsidRPr="00475B50">
        <w:t>The minimum requirement for E-UTRA carrier radiated transmit power is same as defined in subclause 9.2.2.</w:t>
      </w:r>
    </w:p>
    <w:p w14:paraId="546802AC" w14:textId="77777777" w:rsidR="004C4A70" w:rsidRPr="00475B50" w:rsidRDefault="004C4A70" w:rsidP="004C4A70">
      <w:pPr>
        <w:pStyle w:val="Heading2"/>
      </w:pPr>
      <w:bookmarkStart w:id="1332" w:name="_Toc21096626"/>
      <w:bookmarkStart w:id="1333" w:name="_Toc29763593"/>
      <w:bookmarkStart w:id="1334" w:name="_Toc36030064"/>
      <w:bookmarkStart w:id="1335" w:name="_Toc37179964"/>
      <w:bookmarkStart w:id="1336" w:name="_Toc45869664"/>
      <w:r w:rsidRPr="00475B50">
        <w:lastRenderedPageBreak/>
        <w:t>9.3</w:t>
      </w:r>
      <w:r w:rsidRPr="00475B50">
        <w:tab/>
        <w:t>OTA Base Station output power</w:t>
      </w:r>
      <w:bookmarkEnd w:id="1332"/>
      <w:bookmarkEnd w:id="1333"/>
      <w:bookmarkEnd w:id="1334"/>
      <w:bookmarkEnd w:id="1335"/>
      <w:bookmarkEnd w:id="1336"/>
    </w:p>
    <w:p w14:paraId="353B50BC" w14:textId="77777777" w:rsidR="004C4A70" w:rsidRPr="00475B50" w:rsidRDefault="004C4A70" w:rsidP="004C4A70">
      <w:pPr>
        <w:pStyle w:val="Heading3"/>
      </w:pPr>
      <w:bookmarkStart w:id="1337" w:name="_Toc21096627"/>
      <w:bookmarkStart w:id="1338" w:name="_Toc29763594"/>
      <w:bookmarkStart w:id="1339" w:name="_Toc36030065"/>
      <w:bookmarkStart w:id="1340" w:name="_Toc37179965"/>
      <w:bookmarkStart w:id="1341" w:name="_Toc45869665"/>
      <w:r w:rsidRPr="00475B50">
        <w:t>9.3.1</w:t>
      </w:r>
      <w:r w:rsidRPr="00475B50">
        <w:tab/>
        <w:t>General</w:t>
      </w:r>
      <w:bookmarkEnd w:id="1337"/>
      <w:bookmarkEnd w:id="1338"/>
      <w:bookmarkEnd w:id="1339"/>
      <w:bookmarkEnd w:id="1340"/>
      <w:bookmarkEnd w:id="1341"/>
    </w:p>
    <w:p w14:paraId="3F950461" w14:textId="77777777" w:rsidR="004C4A70" w:rsidRPr="00475B50" w:rsidRDefault="004C4A70" w:rsidP="004C4A70">
      <w:pPr>
        <w:rPr>
          <w:lang w:eastAsia="zh-CN"/>
        </w:rPr>
      </w:pPr>
      <w:r w:rsidRPr="00475B50">
        <w:rPr>
          <w:lang w:eastAsia="zh-CN"/>
        </w:rPr>
        <w:t xml:space="preserve">The </w:t>
      </w:r>
      <w:r w:rsidRPr="00475B50">
        <w:rPr>
          <w:i/>
          <w:lang w:eastAsia="zh-CN"/>
        </w:rPr>
        <w:t>OTA AAS BS</w:t>
      </w:r>
      <w:r w:rsidRPr="00475B50">
        <w:rPr>
          <w:lang w:eastAsia="zh-CN"/>
        </w:rPr>
        <w:t xml:space="preserve"> base station output power is declared as TRP.</w:t>
      </w:r>
    </w:p>
    <w:p w14:paraId="52D5CD09" w14:textId="77777777" w:rsidR="004C4A70" w:rsidRPr="00475B50" w:rsidRDefault="004C4A70" w:rsidP="004C4A70">
      <w:pPr>
        <w:pStyle w:val="Heading3"/>
      </w:pPr>
      <w:bookmarkStart w:id="1342" w:name="_Toc21096628"/>
      <w:bookmarkStart w:id="1343" w:name="_Toc29763595"/>
      <w:bookmarkStart w:id="1344" w:name="_Toc36030066"/>
      <w:bookmarkStart w:id="1345" w:name="_Toc37179966"/>
      <w:bookmarkStart w:id="1346" w:name="_Toc45869666"/>
      <w:r w:rsidRPr="00475B50">
        <w:t>9.3.2</w:t>
      </w:r>
      <w:r w:rsidRPr="00475B50">
        <w:tab/>
        <w:t>OTA Maximum output power</w:t>
      </w:r>
      <w:bookmarkEnd w:id="1342"/>
      <w:bookmarkEnd w:id="1343"/>
      <w:bookmarkEnd w:id="1344"/>
      <w:bookmarkEnd w:id="1345"/>
      <w:bookmarkEnd w:id="1346"/>
    </w:p>
    <w:p w14:paraId="6F27BD44" w14:textId="77777777" w:rsidR="004C4A70" w:rsidRPr="00475B50" w:rsidRDefault="004C4A70" w:rsidP="004C4A70">
      <w:pPr>
        <w:pStyle w:val="Heading4"/>
      </w:pPr>
      <w:bookmarkStart w:id="1347" w:name="_Toc21096629"/>
      <w:bookmarkStart w:id="1348" w:name="_Toc29763596"/>
      <w:bookmarkStart w:id="1349" w:name="_Toc36030067"/>
      <w:bookmarkStart w:id="1350" w:name="_Toc37179967"/>
      <w:bookmarkStart w:id="1351" w:name="_Toc45869667"/>
      <w:r w:rsidRPr="00475B50">
        <w:t>9.3.2.1</w:t>
      </w:r>
      <w:r w:rsidRPr="00475B50">
        <w:tab/>
        <w:t>General</w:t>
      </w:r>
      <w:bookmarkEnd w:id="1347"/>
      <w:bookmarkEnd w:id="1348"/>
      <w:bookmarkEnd w:id="1349"/>
      <w:bookmarkEnd w:id="1350"/>
      <w:bookmarkEnd w:id="1351"/>
    </w:p>
    <w:p w14:paraId="6294C23A" w14:textId="77777777" w:rsidR="004C4A70" w:rsidRPr="00475B50" w:rsidRDefault="004C4A70" w:rsidP="004C4A70">
      <w:pPr>
        <w:rPr>
          <w:lang w:eastAsia="zh-CN"/>
        </w:rPr>
      </w:pPr>
      <w:r w:rsidRPr="00475B50">
        <w:t xml:space="preserve">The rated carrier output power of the </w:t>
      </w:r>
      <w:r w:rsidRPr="00475B50">
        <w:rPr>
          <w:i/>
        </w:rPr>
        <w:t xml:space="preserve">OTA AAS BS </w:t>
      </w:r>
      <w:r w:rsidRPr="00475B50">
        <w:t>shall be as specified for UTRA in table 9.3.2.1-1, and for E-UTRA and NR in table 9.3.2.1-2</w:t>
      </w:r>
    </w:p>
    <w:p w14:paraId="7FEC13E4" w14:textId="77777777" w:rsidR="004C4A70" w:rsidRPr="00475B50" w:rsidRDefault="004C4A70" w:rsidP="004C4A70">
      <w:pPr>
        <w:pStyle w:val="TH"/>
        <w:rPr>
          <w:lang w:eastAsia="ko-KR"/>
        </w:rPr>
      </w:pPr>
      <w:r w:rsidRPr="00475B50">
        <w:rPr>
          <w:lang w:eastAsia="ko-KR"/>
        </w:rPr>
        <w:t>Table 9.3</w:t>
      </w:r>
      <w:r w:rsidRPr="00475B50">
        <w:rPr>
          <w:lang w:eastAsia="zh-CN"/>
        </w:rPr>
        <w:t>.2.1-1</w:t>
      </w:r>
      <w:r w:rsidRPr="00475B50">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475B50" w:rsidRDefault="004C4A70" w:rsidP="004C4A70">
            <w:pPr>
              <w:pStyle w:val="TAC"/>
              <w:rPr>
                <w:lang w:eastAsia="ja-JP"/>
              </w:rPr>
            </w:pPr>
            <w:r w:rsidRPr="00475B50">
              <w:rPr>
                <w:lang w:eastAsia="ja-JP"/>
              </w:rPr>
              <w:t>(NOTE)</w:t>
            </w:r>
          </w:p>
        </w:tc>
      </w:tr>
      <w:tr w:rsidR="004C4A70" w:rsidRPr="00475B50"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475B50" w:rsidRDefault="004C4A70" w:rsidP="004C4A70">
            <w:pPr>
              <w:pStyle w:val="TAC"/>
              <w:rPr>
                <w:lang w:eastAsia="ja-JP"/>
              </w:rPr>
            </w:pPr>
            <w:r w:rsidRPr="00475B50">
              <w:rPr>
                <w:lang w:eastAsia="ja-JP"/>
              </w:rPr>
              <w:t>≤ 44 dBm</w:t>
            </w:r>
          </w:p>
        </w:tc>
      </w:tr>
      <w:tr w:rsidR="004C4A70" w:rsidRPr="00475B50"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475B50" w:rsidRDefault="004C4A70" w:rsidP="004C4A70">
            <w:pPr>
              <w:pStyle w:val="TAC"/>
              <w:rPr>
                <w:lang w:eastAsia="ja-JP"/>
              </w:rPr>
            </w:pPr>
            <w:r w:rsidRPr="00475B50">
              <w:rPr>
                <w:lang w:eastAsia="ja-JP"/>
              </w:rPr>
              <w:t>≤ 30 dBm</w:t>
            </w:r>
          </w:p>
        </w:tc>
      </w:tr>
      <w:tr w:rsidR="004C4A70" w:rsidRPr="00475B50"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14:paraId="5F91B643" w14:textId="77777777" w:rsidR="004C4A70" w:rsidRPr="00475B50" w:rsidRDefault="004C4A70" w:rsidP="004C4A70"/>
    <w:p w14:paraId="740A1150" w14:textId="77777777" w:rsidR="004C4A70" w:rsidRPr="00475B50" w:rsidRDefault="004C4A70" w:rsidP="004C4A70">
      <w:pPr>
        <w:pStyle w:val="TH"/>
        <w:rPr>
          <w:lang w:eastAsia="ko-KR"/>
        </w:rPr>
      </w:pPr>
      <w:r w:rsidRPr="00475B50">
        <w:rPr>
          <w:lang w:eastAsia="ko-KR"/>
        </w:rPr>
        <w:t>Table 9.3</w:t>
      </w:r>
      <w:r w:rsidRPr="00475B50">
        <w:rPr>
          <w:lang w:eastAsia="zh-CN"/>
        </w:rPr>
        <w:t>.2.1-2</w:t>
      </w:r>
      <w:r w:rsidRPr="00475B50">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475B50" w:rsidRDefault="004C4A70" w:rsidP="004C4A70">
            <w:pPr>
              <w:pStyle w:val="TAC"/>
              <w:rPr>
                <w:lang w:eastAsia="ja-JP"/>
              </w:rPr>
            </w:pPr>
            <w:r w:rsidRPr="00475B50">
              <w:rPr>
                <w:lang w:eastAsia="ja-JP"/>
              </w:rPr>
              <w:t>(NOTE)</w:t>
            </w:r>
          </w:p>
        </w:tc>
      </w:tr>
      <w:tr w:rsidR="004C4A70" w:rsidRPr="00475B50"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475B50" w:rsidRDefault="004C4A70" w:rsidP="004C4A70">
            <w:pPr>
              <w:pStyle w:val="TAC"/>
              <w:rPr>
                <w:lang w:eastAsia="ja-JP"/>
              </w:rPr>
            </w:pPr>
            <w:r w:rsidRPr="00475B50">
              <w:rPr>
                <w:lang w:eastAsia="ja-JP"/>
              </w:rPr>
              <w:t>≤ 47 dBm</w:t>
            </w:r>
          </w:p>
        </w:tc>
      </w:tr>
      <w:tr w:rsidR="004C4A70" w:rsidRPr="00475B50"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475B50" w:rsidRDefault="004C4A70" w:rsidP="004C4A70">
            <w:pPr>
              <w:pStyle w:val="TAC"/>
              <w:rPr>
                <w:lang w:eastAsia="ja-JP"/>
              </w:rPr>
            </w:pPr>
            <w:r w:rsidRPr="00475B50">
              <w:rPr>
                <w:lang w:eastAsia="ja-JP"/>
              </w:rPr>
              <w:t>≤ 33 dBm</w:t>
            </w:r>
          </w:p>
        </w:tc>
      </w:tr>
      <w:tr w:rsidR="004C4A70" w:rsidRPr="00475B50"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14:paraId="4C70439E" w14:textId="77777777" w:rsidR="004C4A70" w:rsidRPr="00475B50" w:rsidRDefault="004C4A70" w:rsidP="004C4A70"/>
    <w:p w14:paraId="09DEDB2B" w14:textId="77777777" w:rsidR="004C4A70" w:rsidRPr="00475B50" w:rsidRDefault="004C4A70" w:rsidP="004C4A70">
      <w:pPr>
        <w:pStyle w:val="Heading4"/>
      </w:pPr>
      <w:bookmarkStart w:id="1352" w:name="_Toc21096630"/>
      <w:bookmarkStart w:id="1353" w:name="_Toc29763597"/>
      <w:bookmarkStart w:id="1354" w:name="_Toc36030068"/>
      <w:bookmarkStart w:id="1355" w:name="_Toc37179968"/>
      <w:bookmarkStart w:id="1356" w:name="_Toc45869668"/>
      <w:r w:rsidRPr="00475B50">
        <w:t>9.3.2.2</w:t>
      </w:r>
      <w:r w:rsidRPr="00475B50">
        <w:tab/>
        <w:t>Minimum requirement for MSR operation</w:t>
      </w:r>
      <w:bookmarkEnd w:id="1352"/>
      <w:bookmarkEnd w:id="1353"/>
      <w:bookmarkEnd w:id="1354"/>
      <w:bookmarkEnd w:id="1355"/>
      <w:bookmarkEnd w:id="1356"/>
    </w:p>
    <w:p w14:paraId="458AC122" w14:textId="77777777" w:rsidR="004C4A70" w:rsidRPr="00475B50" w:rsidRDefault="004C4A70" w:rsidP="004C4A70">
      <w:pPr>
        <w:pStyle w:val="Heading5"/>
      </w:pPr>
      <w:bookmarkStart w:id="1357" w:name="_Toc21096631"/>
      <w:bookmarkStart w:id="1358" w:name="_Toc29763598"/>
      <w:bookmarkStart w:id="1359" w:name="_Toc36030069"/>
      <w:bookmarkStart w:id="1360" w:name="_Toc37179969"/>
      <w:bookmarkStart w:id="1361" w:name="_Toc45869669"/>
      <w:r w:rsidRPr="00475B50">
        <w:t>9.3.2.2.1</w:t>
      </w:r>
      <w:r w:rsidRPr="00475B50">
        <w:tab/>
        <w:t>General</w:t>
      </w:r>
      <w:bookmarkEnd w:id="1357"/>
      <w:bookmarkEnd w:id="1358"/>
      <w:bookmarkEnd w:id="1359"/>
      <w:bookmarkEnd w:id="1360"/>
      <w:bookmarkEnd w:id="1361"/>
    </w:p>
    <w:p w14:paraId="77201E40" w14:textId="77777777" w:rsidR="004C4A70" w:rsidRPr="00475B50" w:rsidRDefault="004C4A70" w:rsidP="004C4A70">
      <w:r w:rsidRPr="00475B50">
        <w:t>In normal conditions, P</w:t>
      </w:r>
      <w:r w:rsidRPr="00475B50">
        <w:rPr>
          <w:vertAlign w:val="subscript"/>
        </w:rPr>
        <w:t xml:space="preserve">max,c,TRP </w:t>
      </w:r>
      <w:r w:rsidRPr="00475B50">
        <w:t>shall remain within +2,0 dB and -2,0 dB of the configured</w:t>
      </w:r>
      <w:r w:rsidRPr="00475B50" w:rsidDel="009B0F5F">
        <w:t xml:space="preserve"> </w:t>
      </w:r>
      <w:r w:rsidRPr="00475B50">
        <w:t>carrier TRP as declared by the manufacturer.</w:t>
      </w:r>
    </w:p>
    <w:p w14:paraId="2635627B" w14:textId="77777777" w:rsidR="004C4A70" w:rsidRPr="00475B50" w:rsidRDefault="004C4A70" w:rsidP="004C4A70">
      <w:r w:rsidRPr="00475B50">
        <w:t>In certain regions, the minimum requirement for normal conditions may apply also for some conditions outside the range of conditions defined as normal.</w:t>
      </w:r>
    </w:p>
    <w:p w14:paraId="690FCB71" w14:textId="77777777" w:rsidR="004C4A70" w:rsidRPr="00475B50" w:rsidRDefault="004C4A70" w:rsidP="004C4A70">
      <w:pPr>
        <w:pStyle w:val="Heading5"/>
      </w:pPr>
      <w:bookmarkStart w:id="1362" w:name="_Toc21096632"/>
      <w:bookmarkStart w:id="1363" w:name="_Toc29763599"/>
      <w:bookmarkStart w:id="1364" w:name="_Toc36030070"/>
      <w:bookmarkStart w:id="1365" w:name="_Toc37179970"/>
      <w:bookmarkStart w:id="1366" w:name="_Toc45869670"/>
      <w:r w:rsidRPr="00475B50">
        <w:t>9.3.2.2.2</w:t>
      </w:r>
      <w:r w:rsidRPr="00475B50">
        <w:tab/>
        <w:t>Additional requirements (regional)</w:t>
      </w:r>
      <w:bookmarkEnd w:id="1362"/>
      <w:bookmarkEnd w:id="1363"/>
      <w:bookmarkEnd w:id="1364"/>
      <w:bookmarkEnd w:id="1365"/>
      <w:bookmarkEnd w:id="1366"/>
    </w:p>
    <w:p w14:paraId="1DFCA830" w14:textId="77777777" w:rsidR="004C4A70" w:rsidRPr="00475B50" w:rsidRDefault="004C4A70" w:rsidP="004C4A70">
      <w:r w:rsidRPr="00475B50">
        <w:t xml:space="preserve">For </w:t>
      </w:r>
      <w:r w:rsidRPr="00475B50">
        <w:rPr>
          <w:i/>
        </w:rPr>
        <w:t>OTA AAS BS</w:t>
      </w:r>
      <w:r w:rsidRPr="00475B50">
        <w:t xml:space="preserve"> operating E-UTRA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37.104 [9], subclause 6.2.2.</w:t>
      </w:r>
    </w:p>
    <w:p w14:paraId="00CCEFC4" w14:textId="77777777" w:rsidR="004C4A70" w:rsidRPr="00475B50" w:rsidRDefault="004C4A70" w:rsidP="004C4A70">
      <w:pPr>
        <w:pStyle w:val="Heading4"/>
      </w:pPr>
      <w:bookmarkStart w:id="1367" w:name="_Toc21096633"/>
      <w:bookmarkStart w:id="1368" w:name="_Toc29763600"/>
      <w:bookmarkStart w:id="1369" w:name="_Toc36030071"/>
      <w:bookmarkStart w:id="1370" w:name="_Toc37179971"/>
      <w:bookmarkStart w:id="1371" w:name="_Toc45869671"/>
      <w:r w:rsidRPr="00475B50">
        <w:t>9.3.2.3</w:t>
      </w:r>
      <w:r w:rsidRPr="00475B50">
        <w:tab/>
        <w:t>Minimum requirement for single RAT UTRA operation</w:t>
      </w:r>
      <w:bookmarkEnd w:id="1367"/>
      <w:bookmarkEnd w:id="1368"/>
      <w:bookmarkEnd w:id="1369"/>
      <w:bookmarkEnd w:id="1370"/>
      <w:bookmarkEnd w:id="1371"/>
    </w:p>
    <w:p w14:paraId="5116D9C4" w14:textId="77777777" w:rsidR="004C4A70" w:rsidRPr="00475B50" w:rsidRDefault="004C4A70" w:rsidP="004C4A70">
      <w:pPr>
        <w:rPr>
          <w:lang w:eastAsia="zh-CN"/>
        </w:rPr>
      </w:pPr>
      <w:r w:rsidRPr="00475B50">
        <w:rPr>
          <w:lang w:eastAsia="zh-CN"/>
        </w:rPr>
        <w:t>The minimum requirement for single RAT UTRA BS is the same as that defined in subclause 9.3.2.2.</w:t>
      </w:r>
    </w:p>
    <w:p w14:paraId="74AD0A72" w14:textId="77777777" w:rsidR="004C4A70" w:rsidRPr="00475B50" w:rsidRDefault="004C4A70" w:rsidP="004C4A70">
      <w:pPr>
        <w:pStyle w:val="Heading4"/>
      </w:pPr>
      <w:bookmarkStart w:id="1372" w:name="_Toc21096634"/>
      <w:bookmarkStart w:id="1373" w:name="_Toc29763601"/>
      <w:bookmarkStart w:id="1374" w:name="_Toc36030072"/>
      <w:bookmarkStart w:id="1375" w:name="_Toc37179972"/>
      <w:bookmarkStart w:id="1376" w:name="_Toc45869672"/>
      <w:r w:rsidRPr="00475B50">
        <w:t>9.3.2.4</w:t>
      </w:r>
      <w:r w:rsidRPr="00475B50">
        <w:tab/>
        <w:t>Minimum requirement for single RAT E-UTRA operation</w:t>
      </w:r>
      <w:bookmarkEnd w:id="1372"/>
      <w:bookmarkEnd w:id="1373"/>
      <w:bookmarkEnd w:id="1374"/>
      <w:bookmarkEnd w:id="1375"/>
      <w:bookmarkEnd w:id="1376"/>
    </w:p>
    <w:p w14:paraId="2D769F57" w14:textId="77777777" w:rsidR="004C4A70" w:rsidRPr="00475B50" w:rsidRDefault="004C4A70" w:rsidP="004C4A70">
      <w:pPr>
        <w:pStyle w:val="Heading5"/>
      </w:pPr>
      <w:bookmarkStart w:id="1377" w:name="_Toc21096635"/>
      <w:bookmarkStart w:id="1378" w:name="_Toc29763602"/>
      <w:bookmarkStart w:id="1379" w:name="_Toc36030073"/>
      <w:bookmarkStart w:id="1380" w:name="_Toc37179973"/>
      <w:bookmarkStart w:id="1381" w:name="_Toc45869673"/>
      <w:r w:rsidRPr="00475B50">
        <w:t>9.3.2.4.1</w:t>
      </w:r>
      <w:r w:rsidRPr="00475B50">
        <w:tab/>
        <w:t>General</w:t>
      </w:r>
      <w:bookmarkEnd w:id="1377"/>
      <w:bookmarkEnd w:id="1378"/>
      <w:bookmarkEnd w:id="1379"/>
      <w:bookmarkEnd w:id="1380"/>
      <w:bookmarkEnd w:id="1381"/>
    </w:p>
    <w:p w14:paraId="3ACBA40C" w14:textId="77777777" w:rsidR="004C4A70" w:rsidRPr="00475B50" w:rsidRDefault="004C4A70" w:rsidP="004C4A70">
      <w:pPr>
        <w:rPr>
          <w:lang w:eastAsia="en-GB"/>
        </w:rPr>
      </w:pPr>
      <w:r w:rsidRPr="00475B50">
        <w:rPr>
          <w:lang w:eastAsia="zh-CN"/>
        </w:rPr>
        <w:t>The minimum requirement for single RAT E-UTRA BS is the same as that defined in subclause 9.3.2.2.</w:t>
      </w:r>
    </w:p>
    <w:p w14:paraId="3161393A" w14:textId="77777777" w:rsidR="004C4A70" w:rsidRPr="00475B50" w:rsidRDefault="004C4A70" w:rsidP="004C4A70">
      <w:pPr>
        <w:pStyle w:val="Heading5"/>
      </w:pPr>
      <w:bookmarkStart w:id="1382" w:name="_Toc21096636"/>
      <w:bookmarkStart w:id="1383" w:name="_Toc29763603"/>
      <w:bookmarkStart w:id="1384" w:name="_Toc36030074"/>
      <w:bookmarkStart w:id="1385" w:name="_Toc37179974"/>
      <w:bookmarkStart w:id="1386" w:name="_Toc45869674"/>
      <w:r w:rsidRPr="00475B50">
        <w:lastRenderedPageBreak/>
        <w:t>9.3.2.4.2</w:t>
      </w:r>
      <w:r w:rsidRPr="00475B50">
        <w:tab/>
        <w:t>Additional requirements (regional)</w:t>
      </w:r>
      <w:bookmarkEnd w:id="1382"/>
      <w:bookmarkEnd w:id="1383"/>
      <w:bookmarkEnd w:id="1384"/>
      <w:bookmarkEnd w:id="1385"/>
      <w:bookmarkEnd w:id="1386"/>
    </w:p>
    <w:p w14:paraId="79DD29E1" w14:textId="77777777"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36.104 [8], subclause 6.2.2.</w:t>
      </w:r>
    </w:p>
    <w:p w14:paraId="349C8557" w14:textId="77777777" w:rsidR="004C4A70" w:rsidRPr="00475B50" w:rsidRDefault="004C4A70" w:rsidP="004C4A70">
      <w:pPr>
        <w:pStyle w:val="Heading3"/>
        <w:rPr>
          <w:lang w:val="sv-SE"/>
        </w:rPr>
      </w:pPr>
      <w:bookmarkStart w:id="1387" w:name="_Toc21096637"/>
      <w:bookmarkStart w:id="1388" w:name="_Toc29763604"/>
      <w:bookmarkStart w:id="1389" w:name="_Toc36030075"/>
      <w:bookmarkStart w:id="1390" w:name="_Toc37179975"/>
      <w:bookmarkStart w:id="1391" w:name="_Toc45869675"/>
      <w:r w:rsidRPr="00475B50">
        <w:rPr>
          <w:lang w:val="sv-SE"/>
        </w:rPr>
        <w:t>9.3.3</w:t>
      </w:r>
      <w:r w:rsidRPr="00475B50">
        <w:rPr>
          <w:lang w:val="sv-SE"/>
        </w:rPr>
        <w:tab/>
        <w:t>OTA E-UTRA DL RS power</w:t>
      </w:r>
      <w:bookmarkEnd w:id="1387"/>
      <w:bookmarkEnd w:id="1388"/>
      <w:bookmarkEnd w:id="1389"/>
      <w:bookmarkEnd w:id="1390"/>
      <w:bookmarkEnd w:id="1391"/>
    </w:p>
    <w:p w14:paraId="73B423F5" w14:textId="77777777" w:rsidR="004C4A70" w:rsidRPr="00475B50" w:rsidRDefault="004C4A70" w:rsidP="004C4A70">
      <w:pPr>
        <w:pStyle w:val="Heading4"/>
        <w:ind w:left="864" w:hanging="864"/>
      </w:pPr>
      <w:bookmarkStart w:id="1392" w:name="_Toc21096638"/>
      <w:bookmarkStart w:id="1393" w:name="_Toc29763605"/>
      <w:bookmarkStart w:id="1394" w:name="_Toc36030076"/>
      <w:bookmarkStart w:id="1395" w:name="_Toc37179976"/>
      <w:bookmarkStart w:id="1396" w:name="_Toc45869676"/>
      <w:r w:rsidRPr="00475B50">
        <w:t>9.3.3.1</w:t>
      </w:r>
      <w:r w:rsidRPr="00475B50">
        <w:tab/>
        <w:t>General</w:t>
      </w:r>
      <w:bookmarkEnd w:id="1392"/>
      <w:bookmarkEnd w:id="1393"/>
      <w:bookmarkEnd w:id="1394"/>
      <w:bookmarkEnd w:id="1395"/>
      <w:bookmarkEnd w:id="1396"/>
    </w:p>
    <w:p w14:paraId="60D46789" w14:textId="77777777" w:rsidR="004C4A70" w:rsidRPr="00475B50" w:rsidRDefault="004C4A70" w:rsidP="004C4A70">
      <w:pPr>
        <w:spacing w:line="240" w:lineRule="exact"/>
        <w:rPr>
          <w:rFonts w:cs="v5.0.0"/>
        </w:rPr>
      </w:pPr>
      <w:r w:rsidRPr="00475B50">
        <w:rPr>
          <w:rFonts w:cs="v5.0.0"/>
        </w:rPr>
        <w:t>This requirement applies to the RIB(s) transmitting primary DL RS.</w:t>
      </w:r>
    </w:p>
    <w:p w14:paraId="4F94E496" w14:textId="77777777"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at the RIB transmitting the DL RS for a cell</w:t>
      </w:r>
      <w:r w:rsidRPr="00475B50">
        <w:rPr>
          <w:rFonts w:cs="v5.0.0"/>
        </w:rPr>
        <w:t>.</w:t>
      </w:r>
    </w:p>
    <w:p w14:paraId="1E1224F6" w14:textId="77777777"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14:paraId="3920BC5F" w14:textId="77777777" w:rsidR="004C4A70" w:rsidRPr="00475B50" w:rsidRDefault="004C4A70" w:rsidP="004C4A70">
      <w:pPr>
        <w:pStyle w:val="Heading4"/>
        <w:ind w:left="864" w:hanging="864"/>
      </w:pPr>
      <w:bookmarkStart w:id="1397" w:name="_Toc21096639"/>
      <w:bookmarkStart w:id="1398" w:name="_Toc29763606"/>
      <w:bookmarkStart w:id="1399" w:name="_Toc36030077"/>
      <w:bookmarkStart w:id="1400" w:name="_Toc37179977"/>
      <w:bookmarkStart w:id="1401" w:name="_Toc45869677"/>
      <w:r w:rsidRPr="00475B50">
        <w:t>9.3.3.2</w:t>
      </w:r>
      <w:r w:rsidRPr="00475B50">
        <w:tab/>
        <w:t>Minimum requirement for MSR operation</w:t>
      </w:r>
      <w:bookmarkEnd w:id="1397"/>
      <w:bookmarkEnd w:id="1398"/>
      <w:bookmarkEnd w:id="1399"/>
      <w:bookmarkEnd w:id="1400"/>
      <w:bookmarkEnd w:id="1401"/>
    </w:p>
    <w:p w14:paraId="37E75B88" w14:textId="77777777" w:rsidR="004C4A70" w:rsidRPr="00475B50" w:rsidRDefault="004C4A70" w:rsidP="004C4A70">
      <w:pPr>
        <w:rPr>
          <w:lang w:eastAsia="zh-CN"/>
        </w:rPr>
      </w:pPr>
      <w:r w:rsidRPr="00475B50">
        <w:rPr>
          <w:lang w:eastAsia="zh-CN"/>
        </w:rPr>
        <w:t>There is no DL RS power requirement for UTRA operation.</w:t>
      </w:r>
    </w:p>
    <w:p w14:paraId="41AF5423" w14:textId="77777777" w:rsidR="004C4A70" w:rsidRPr="00475B50" w:rsidRDefault="004C4A70" w:rsidP="004C4A70">
      <w:pPr>
        <w:rPr>
          <w:lang w:eastAsia="zh-CN"/>
        </w:rPr>
      </w:pPr>
      <w:r w:rsidRPr="00475B50">
        <w:rPr>
          <w:lang w:eastAsia="zh-CN"/>
        </w:rPr>
        <w:t>There is no DL RS power requirement for NR operation.</w:t>
      </w:r>
    </w:p>
    <w:p w14:paraId="7E3B937C" w14:textId="77777777" w:rsidR="004C4A70" w:rsidRPr="00475B50" w:rsidRDefault="004C4A70" w:rsidP="004C4A70">
      <w:pPr>
        <w:rPr>
          <w:lang w:eastAsia="zh-CN"/>
        </w:rPr>
      </w:pPr>
      <w:r w:rsidRPr="00475B50">
        <w:rPr>
          <w:lang w:eastAsia="zh-CN"/>
        </w:rPr>
        <w:t>The minimum requirement for MSR E-UTRA operation is the same as that defined in subclause 9.3.6.4.</w:t>
      </w:r>
    </w:p>
    <w:p w14:paraId="4E95F4E8" w14:textId="77777777" w:rsidR="004C4A70" w:rsidRPr="00475B50" w:rsidRDefault="004C4A70" w:rsidP="004C4A70">
      <w:pPr>
        <w:pStyle w:val="Heading4"/>
        <w:ind w:left="864" w:hanging="864"/>
      </w:pPr>
      <w:bookmarkStart w:id="1402" w:name="_Toc21096640"/>
      <w:bookmarkStart w:id="1403" w:name="_Toc29763607"/>
      <w:bookmarkStart w:id="1404" w:name="_Toc36030078"/>
      <w:bookmarkStart w:id="1405" w:name="_Toc37179978"/>
      <w:bookmarkStart w:id="1406" w:name="_Toc45869678"/>
      <w:r w:rsidRPr="00475B50">
        <w:t>9.3.3.3</w:t>
      </w:r>
      <w:r w:rsidRPr="00475B50">
        <w:tab/>
        <w:t>Minimum requirement for single RAT UTRA operation</w:t>
      </w:r>
      <w:bookmarkEnd w:id="1402"/>
      <w:bookmarkEnd w:id="1403"/>
      <w:bookmarkEnd w:id="1404"/>
      <w:bookmarkEnd w:id="1405"/>
      <w:bookmarkEnd w:id="1406"/>
    </w:p>
    <w:p w14:paraId="69E141AB" w14:textId="77777777" w:rsidR="004C4A70" w:rsidRPr="00475B50" w:rsidRDefault="004C4A70" w:rsidP="004C4A70">
      <w:pPr>
        <w:rPr>
          <w:lang w:eastAsia="zh-CN"/>
        </w:rPr>
      </w:pPr>
      <w:r w:rsidRPr="00475B50">
        <w:rPr>
          <w:lang w:eastAsia="zh-CN"/>
        </w:rPr>
        <w:t>There is no DL RS power requirement for UTRA operation.</w:t>
      </w:r>
    </w:p>
    <w:p w14:paraId="01A131B7" w14:textId="77777777" w:rsidR="004C4A70" w:rsidRPr="00475B50" w:rsidRDefault="004C4A70" w:rsidP="004C4A70">
      <w:pPr>
        <w:pStyle w:val="Heading4"/>
        <w:ind w:left="864" w:hanging="864"/>
      </w:pPr>
      <w:bookmarkStart w:id="1407" w:name="_Toc21096641"/>
      <w:bookmarkStart w:id="1408" w:name="_Toc29763608"/>
      <w:bookmarkStart w:id="1409" w:name="_Toc36030079"/>
      <w:bookmarkStart w:id="1410" w:name="_Toc37179979"/>
      <w:bookmarkStart w:id="1411" w:name="_Toc45869679"/>
      <w:r w:rsidRPr="00475B50">
        <w:t>9.3.3.4</w:t>
      </w:r>
      <w:r w:rsidRPr="00475B50">
        <w:tab/>
        <w:t>Minimum requirement for single RAT E-UTRA operation</w:t>
      </w:r>
      <w:bookmarkEnd w:id="1407"/>
      <w:bookmarkEnd w:id="1408"/>
      <w:bookmarkEnd w:id="1409"/>
      <w:bookmarkEnd w:id="1410"/>
      <w:bookmarkEnd w:id="1411"/>
    </w:p>
    <w:p w14:paraId="1FFCDEDF" w14:textId="77777777"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14:paraId="42FEDCFE" w14:textId="77777777" w:rsidR="004C4A70" w:rsidRPr="00475B50" w:rsidRDefault="004C4A70" w:rsidP="004C4A70">
      <w:pPr>
        <w:pStyle w:val="Heading2"/>
      </w:pPr>
      <w:bookmarkStart w:id="1412" w:name="_Toc21096642"/>
      <w:bookmarkStart w:id="1413" w:name="_Toc29763609"/>
      <w:bookmarkStart w:id="1414" w:name="_Toc36030080"/>
      <w:bookmarkStart w:id="1415" w:name="_Toc37179980"/>
      <w:bookmarkStart w:id="1416" w:name="_Toc45869680"/>
      <w:r w:rsidRPr="00475B50">
        <w:t>9.4</w:t>
      </w:r>
      <w:r w:rsidRPr="00475B50">
        <w:tab/>
        <w:t>OTA Output power dynamics</w:t>
      </w:r>
      <w:bookmarkEnd w:id="1412"/>
      <w:bookmarkEnd w:id="1413"/>
      <w:bookmarkEnd w:id="1414"/>
      <w:bookmarkEnd w:id="1415"/>
      <w:bookmarkEnd w:id="1416"/>
    </w:p>
    <w:p w14:paraId="4670C24B" w14:textId="77777777" w:rsidR="004C4A70" w:rsidRPr="00475B50" w:rsidRDefault="004C4A70" w:rsidP="004C4A70">
      <w:pPr>
        <w:pStyle w:val="Heading3"/>
      </w:pPr>
      <w:bookmarkStart w:id="1417" w:name="_Toc21096643"/>
      <w:bookmarkStart w:id="1418" w:name="_Toc29763610"/>
      <w:bookmarkStart w:id="1419" w:name="_Toc36030081"/>
      <w:bookmarkStart w:id="1420" w:name="_Toc37179981"/>
      <w:bookmarkStart w:id="1421" w:name="_Toc45869681"/>
      <w:r w:rsidRPr="00475B50">
        <w:t>9.4.1</w:t>
      </w:r>
      <w:r w:rsidRPr="00475B50">
        <w:tab/>
        <w:t>General</w:t>
      </w:r>
      <w:bookmarkEnd w:id="1417"/>
      <w:bookmarkEnd w:id="1418"/>
      <w:bookmarkEnd w:id="1419"/>
      <w:bookmarkEnd w:id="1420"/>
      <w:bookmarkEnd w:id="1421"/>
    </w:p>
    <w:p w14:paraId="6EDA9A73" w14:textId="77777777" w:rsidR="004C4A70" w:rsidRPr="00475B50" w:rsidRDefault="004C4A70" w:rsidP="004C4A70">
      <w:r w:rsidRPr="00475B50">
        <w:t xml:space="preserve">The requirements in subclause 9.4 apply during the </w:t>
      </w:r>
      <w:r w:rsidRPr="00475B50">
        <w:rPr>
          <w:i/>
        </w:rPr>
        <w:t>transmitter ON period</w:t>
      </w:r>
      <w:r w:rsidRPr="00475B50">
        <w:t xml:space="preserve">. </w:t>
      </w:r>
      <w:r w:rsidRPr="00475B50">
        <w:rPr>
          <w:rFonts w:cs="v4.2.0"/>
        </w:rPr>
        <w:t>Transmit signal quality (as specified in subclause 9.6) shall be maintained for the o</w:t>
      </w:r>
      <w:r w:rsidRPr="00475B50">
        <w:t>utput power dynamics requirements</w:t>
      </w:r>
      <w:r w:rsidRPr="00475B50">
        <w:rPr>
          <w:rFonts w:cs="v4.2.0"/>
        </w:rPr>
        <w:t xml:space="preserve">. Power control is used to limit the interference level. The TA output power requirements are </w:t>
      </w:r>
      <w:r w:rsidRPr="00475B50">
        <w:rPr>
          <w:rFonts w:cs="v4.2.0"/>
          <w:i/>
        </w:rPr>
        <w:t xml:space="preserve">single </w:t>
      </w:r>
      <w:r w:rsidRPr="00475B50">
        <w:rPr>
          <w:i/>
          <w:lang w:eastAsia="zh-CN"/>
        </w:rPr>
        <w:t>direction requirements</w:t>
      </w:r>
      <w:r w:rsidRPr="00475B50">
        <w:rPr>
          <w:lang w:eastAsia="zh-CN"/>
        </w:rPr>
        <w:t xml:space="preserve"> and apply to </w:t>
      </w:r>
      <w:r w:rsidRPr="00475B50">
        <w:t xml:space="preserve">the </w:t>
      </w:r>
      <w:r w:rsidRPr="00475B50">
        <w:rPr>
          <w:i/>
        </w:rPr>
        <w:t>beam peak directions</w:t>
      </w:r>
      <w:r w:rsidRPr="00475B50">
        <w:t xml:space="preserve"> associated with the </w:t>
      </w:r>
      <w:r w:rsidRPr="00475B50">
        <w:rPr>
          <w:i/>
        </w:rPr>
        <w:t>beam direction pairs</w:t>
      </w:r>
      <w:r w:rsidRPr="00475B50">
        <w:t xml:space="preserve"> over the </w:t>
      </w:r>
      <w:r w:rsidRPr="00475B50">
        <w:rPr>
          <w:i/>
        </w:rPr>
        <w:t>OTA peak directions set</w:t>
      </w:r>
      <w:r w:rsidRPr="00475B50">
        <w:t>.</w:t>
      </w:r>
    </w:p>
    <w:p w14:paraId="53641A7F" w14:textId="77777777" w:rsidR="004C4A70" w:rsidRPr="00475B50" w:rsidRDefault="004C4A70" w:rsidP="004C4A70">
      <w:pPr>
        <w:pStyle w:val="Heading3"/>
      </w:pPr>
      <w:bookmarkStart w:id="1422" w:name="_Toc21096644"/>
      <w:bookmarkStart w:id="1423" w:name="_Toc29763611"/>
      <w:bookmarkStart w:id="1424" w:name="_Toc36030082"/>
      <w:bookmarkStart w:id="1425" w:name="_Toc37179982"/>
      <w:bookmarkStart w:id="1426" w:name="_Toc45869682"/>
      <w:r w:rsidRPr="00475B50">
        <w:t>9.4.2</w:t>
      </w:r>
      <w:r w:rsidRPr="00475B50">
        <w:tab/>
        <w:t>OTA UTRA Inner loop power control in the downlink</w:t>
      </w:r>
      <w:bookmarkEnd w:id="1422"/>
      <w:bookmarkEnd w:id="1423"/>
      <w:bookmarkEnd w:id="1424"/>
      <w:bookmarkEnd w:id="1425"/>
      <w:bookmarkEnd w:id="1426"/>
    </w:p>
    <w:p w14:paraId="4259698E" w14:textId="77777777" w:rsidR="004C4A70" w:rsidRPr="00475B50" w:rsidRDefault="004C4A70" w:rsidP="004C4A70">
      <w:pPr>
        <w:pStyle w:val="Heading4"/>
      </w:pPr>
      <w:bookmarkStart w:id="1427" w:name="_Toc21096645"/>
      <w:bookmarkStart w:id="1428" w:name="_Toc29763612"/>
      <w:bookmarkStart w:id="1429" w:name="_Toc36030083"/>
      <w:bookmarkStart w:id="1430" w:name="_Toc37179983"/>
      <w:bookmarkStart w:id="1431" w:name="_Toc45869683"/>
      <w:r w:rsidRPr="00475B50">
        <w:t>9.4.2.1</w:t>
      </w:r>
      <w:r w:rsidRPr="00475B50">
        <w:tab/>
        <w:t>General</w:t>
      </w:r>
      <w:bookmarkEnd w:id="1427"/>
      <w:bookmarkEnd w:id="1428"/>
      <w:bookmarkEnd w:id="1429"/>
      <w:bookmarkEnd w:id="1430"/>
      <w:bookmarkEnd w:id="1431"/>
    </w:p>
    <w:p w14:paraId="7B334A3E" w14:textId="77777777" w:rsidR="004C4A70" w:rsidRPr="00475B50" w:rsidRDefault="004C4A70" w:rsidP="004C4A70">
      <w:pPr>
        <w:rPr>
          <w:rFonts w:cs="v5.0.0"/>
        </w:rPr>
      </w:pPr>
      <w:r w:rsidRPr="00475B50">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475B50" w:rsidRDefault="004C4A70" w:rsidP="004C4A70">
      <w:pPr>
        <w:pStyle w:val="Heading4"/>
      </w:pPr>
      <w:bookmarkStart w:id="1432" w:name="_Toc21096646"/>
      <w:bookmarkStart w:id="1433" w:name="_Toc29763613"/>
      <w:bookmarkStart w:id="1434" w:name="_Toc36030084"/>
      <w:bookmarkStart w:id="1435" w:name="_Toc37179984"/>
      <w:bookmarkStart w:id="1436" w:name="_Toc45869684"/>
      <w:r w:rsidRPr="00475B50">
        <w:t>9.4.2.2</w:t>
      </w:r>
      <w:r w:rsidRPr="00475B50">
        <w:tab/>
        <w:t>Minimum requirement for MSR operation</w:t>
      </w:r>
      <w:bookmarkEnd w:id="1432"/>
      <w:bookmarkEnd w:id="1433"/>
      <w:bookmarkEnd w:id="1434"/>
      <w:bookmarkEnd w:id="1435"/>
      <w:bookmarkEnd w:id="1436"/>
    </w:p>
    <w:p w14:paraId="106F69F5" w14:textId="77777777" w:rsidR="004C4A70" w:rsidRPr="00475B50" w:rsidRDefault="004C4A70" w:rsidP="004C4A70">
      <w:pPr>
        <w:rPr>
          <w:rFonts w:cs="v4.2.0"/>
        </w:rPr>
      </w:pPr>
      <w:r w:rsidRPr="00475B50">
        <w:rPr>
          <w:rFonts w:cs="v4.2.0"/>
        </w:rPr>
        <w:t>For UTRA FDD operation; the minimum requirements for MSR AAS BS inner loop power control in the DL are the same as subclause 9.4.2.3.</w:t>
      </w:r>
    </w:p>
    <w:p w14:paraId="1D409E05" w14:textId="77777777" w:rsidR="004C4A70" w:rsidRPr="00475B50" w:rsidRDefault="004C4A70" w:rsidP="004C4A70">
      <w:pPr>
        <w:rPr>
          <w:lang w:eastAsia="zh-CN"/>
        </w:rPr>
      </w:pPr>
      <w:r w:rsidRPr="00475B50">
        <w:rPr>
          <w:lang w:eastAsia="zh-CN"/>
        </w:rPr>
        <w:t>This requirement does not apply to E-UTRA operation.</w:t>
      </w:r>
    </w:p>
    <w:p w14:paraId="52FADA44" w14:textId="77777777" w:rsidR="004C4A70" w:rsidRPr="00475B50" w:rsidRDefault="004C4A70" w:rsidP="004C4A70">
      <w:pPr>
        <w:rPr>
          <w:lang w:eastAsia="zh-CN"/>
        </w:rPr>
      </w:pPr>
      <w:r w:rsidRPr="00475B50">
        <w:rPr>
          <w:lang w:eastAsia="zh-CN"/>
        </w:rPr>
        <w:t>This requirement does not apply to NR operation.</w:t>
      </w:r>
    </w:p>
    <w:p w14:paraId="7C94423C" w14:textId="77777777" w:rsidR="004C4A70" w:rsidRPr="00475B50" w:rsidRDefault="004C4A70" w:rsidP="004C4A70">
      <w:pPr>
        <w:pStyle w:val="Heading4"/>
      </w:pPr>
      <w:bookmarkStart w:id="1437" w:name="_Toc21096647"/>
      <w:bookmarkStart w:id="1438" w:name="_Toc29763614"/>
      <w:bookmarkStart w:id="1439" w:name="_Toc36030085"/>
      <w:bookmarkStart w:id="1440" w:name="_Toc37179985"/>
      <w:bookmarkStart w:id="1441" w:name="_Toc45869685"/>
      <w:r w:rsidRPr="00475B50">
        <w:lastRenderedPageBreak/>
        <w:t>9.4.2.3</w:t>
      </w:r>
      <w:r w:rsidRPr="00475B50">
        <w:tab/>
        <w:t>Minimum requirement for single RAT UTRA operation</w:t>
      </w:r>
      <w:bookmarkEnd w:id="1437"/>
      <w:bookmarkEnd w:id="1438"/>
      <w:bookmarkEnd w:id="1439"/>
      <w:bookmarkEnd w:id="1440"/>
      <w:bookmarkEnd w:id="1441"/>
    </w:p>
    <w:p w14:paraId="5EBDE856" w14:textId="77777777"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RIB with a step sizes of 1dB mandatory and 0.5, 1.5, 2.0 dB optional</w:t>
      </w:r>
    </w:p>
    <w:p w14:paraId="368724DA" w14:textId="77777777"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9.4.2.3-1.</w:t>
      </w:r>
    </w:p>
    <w:p w14:paraId="799D9177" w14:textId="77777777"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9.4.2.3-2.</w:t>
      </w:r>
    </w:p>
    <w:p w14:paraId="2CE26D01" w14:textId="77777777" w:rsidR="004C4A70" w:rsidRPr="00475B50" w:rsidRDefault="004C4A70" w:rsidP="004C4A70">
      <w:pPr>
        <w:pStyle w:val="TH"/>
      </w:pPr>
      <w:r w:rsidRPr="00475B50">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14:paraId="21024FAB" w14:textId="77777777" w:rsidTr="004C4A70">
        <w:trPr>
          <w:cantSplit/>
          <w:tblHeader/>
          <w:jc w:val="center"/>
        </w:trPr>
        <w:tc>
          <w:tcPr>
            <w:tcW w:w="2498" w:type="dxa"/>
            <w:shd w:val="clear" w:color="auto" w:fill="auto"/>
          </w:tcPr>
          <w:p w14:paraId="057C9310" w14:textId="77777777"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14:paraId="17227C2C" w14:textId="77777777" w:rsidR="004C4A70" w:rsidRPr="00475B50" w:rsidRDefault="004C4A70" w:rsidP="004C4A70">
            <w:pPr>
              <w:pStyle w:val="TAH"/>
              <w:rPr>
                <w:rFonts w:cs="Arial"/>
                <w:lang w:eastAsia="ja-JP"/>
              </w:rPr>
            </w:pPr>
            <w:r w:rsidRPr="00475B50">
              <w:rPr>
                <w:rFonts w:cs="Arial"/>
                <w:lang w:eastAsia="ja-JP"/>
              </w:rPr>
              <w:t>Transmitter power control step tolerance</w:t>
            </w:r>
          </w:p>
        </w:tc>
      </w:tr>
      <w:tr w:rsidR="004C4A70" w:rsidRPr="00475B50" w14:paraId="4749B2E8" w14:textId="77777777" w:rsidTr="004C4A70">
        <w:trPr>
          <w:cantSplit/>
          <w:jc w:val="center"/>
        </w:trPr>
        <w:tc>
          <w:tcPr>
            <w:tcW w:w="2498" w:type="dxa"/>
            <w:shd w:val="clear" w:color="auto" w:fill="auto"/>
          </w:tcPr>
          <w:p w14:paraId="70B728FC" w14:textId="77777777" w:rsidR="004C4A70" w:rsidRPr="00475B50" w:rsidRDefault="004C4A70" w:rsidP="004C4A70">
            <w:pPr>
              <w:pStyle w:val="TAH"/>
              <w:rPr>
                <w:rFonts w:cs="v5.0.0"/>
                <w:lang w:eastAsia="ja-JP"/>
              </w:rPr>
            </w:pPr>
          </w:p>
        </w:tc>
        <w:tc>
          <w:tcPr>
            <w:tcW w:w="1701" w:type="dxa"/>
            <w:gridSpan w:val="2"/>
            <w:shd w:val="clear" w:color="auto" w:fill="auto"/>
          </w:tcPr>
          <w:p w14:paraId="3DAC51E5" w14:textId="77777777"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14:paraId="16CE8BE5" w14:textId="77777777"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14:paraId="0CD99188" w14:textId="77777777"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14:paraId="11B0D0DF" w14:textId="77777777" w:rsidR="004C4A70" w:rsidRPr="00475B50" w:rsidRDefault="004C4A70" w:rsidP="004C4A70">
            <w:pPr>
              <w:pStyle w:val="TAH"/>
              <w:rPr>
                <w:rFonts w:cs="v5.0.0"/>
                <w:lang w:eastAsia="ja-JP"/>
              </w:rPr>
            </w:pPr>
            <w:r w:rsidRPr="00475B50">
              <w:rPr>
                <w:rFonts w:cs="v5.0.0"/>
                <w:lang w:eastAsia="ja-JP"/>
              </w:rPr>
              <w:t>0,5 dB step size</w:t>
            </w:r>
          </w:p>
        </w:tc>
      </w:tr>
      <w:tr w:rsidR="004C4A70" w:rsidRPr="00475B50" w14:paraId="088FC637" w14:textId="77777777" w:rsidTr="004C4A70">
        <w:trPr>
          <w:cantSplit/>
          <w:jc w:val="center"/>
        </w:trPr>
        <w:tc>
          <w:tcPr>
            <w:tcW w:w="2498" w:type="dxa"/>
            <w:shd w:val="clear" w:color="auto" w:fill="auto"/>
          </w:tcPr>
          <w:p w14:paraId="71615B73" w14:textId="77777777" w:rsidR="004C4A70" w:rsidRPr="00475B50" w:rsidRDefault="004C4A70" w:rsidP="004C4A70">
            <w:pPr>
              <w:pStyle w:val="TAL"/>
              <w:rPr>
                <w:rFonts w:cs="v5.0.0"/>
                <w:lang w:eastAsia="ja-JP"/>
              </w:rPr>
            </w:pPr>
          </w:p>
        </w:tc>
        <w:tc>
          <w:tcPr>
            <w:tcW w:w="850" w:type="dxa"/>
            <w:shd w:val="clear" w:color="auto" w:fill="auto"/>
          </w:tcPr>
          <w:p w14:paraId="3EFE3D91"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3A8CC801" w14:textId="77777777"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14:paraId="45E1B085"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7E3DB634" w14:textId="77777777"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14:paraId="2083EB91"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7FF0EB1F" w14:textId="77777777"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14:paraId="5878EF1C"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3279DFE9" w14:textId="77777777" w:rsidR="004C4A70" w:rsidRPr="00475B50" w:rsidRDefault="004C4A70" w:rsidP="004C4A70">
            <w:pPr>
              <w:pStyle w:val="TAC"/>
              <w:rPr>
                <w:rFonts w:cs="v5.0.0"/>
                <w:lang w:eastAsia="ja-JP"/>
              </w:rPr>
            </w:pPr>
            <w:r w:rsidRPr="00475B50">
              <w:rPr>
                <w:rFonts w:cs="v5.0.0"/>
                <w:lang w:eastAsia="ja-JP"/>
              </w:rPr>
              <w:t>Upper</w:t>
            </w:r>
          </w:p>
        </w:tc>
      </w:tr>
      <w:tr w:rsidR="004C4A70" w:rsidRPr="00475B50" w14:paraId="552DE797" w14:textId="77777777" w:rsidTr="004C4A70">
        <w:trPr>
          <w:cantSplit/>
          <w:jc w:val="center"/>
        </w:trPr>
        <w:tc>
          <w:tcPr>
            <w:tcW w:w="2498" w:type="dxa"/>
            <w:shd w:val="clear" w:color="auto" w:fill="auto"/>
          </w:tcPr>
          <w:p w14:paraId="0EB3D3EC" w14:textId="77777777" w:rsidR="004C4A70" w:rsidRPr="00475B50" w:rsidRDefault="004C4A70" w:rsidP="004C4A70">
            <w:pPr>
              <w:pStyle w:val="TAL"/>
              <w:rPr>
                <w:rFonts w:cs="v5.0.0"/>
                <w:lang w:eastAsia="ja-JP"/>
              </w:rPr>
            </w:pPr>
            <w:r w:rsidRPr="00475B50">
              <w:rPr>
                <w:rFonts w:cs="v5.0.0"/>
                <w:lang w:eastAsia="ja-JP"/>
              </w:rPr>
              <w:t>Up (TPC command "1")</w:t>
            </w:r>
          </w:p>
        </w:tc>
        <w:tc>
          <w:tcPr>
            <w:tcW w:w="850" w:type="dxa"/>
            <w:shd w:val="clear" w:color="auto" w:fill="auto"/>
          </w:tcPr>
          <w:p w14:paraId="23D5B118" w14:textId="77777777"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14:paraId="57F7AD93" w14:textId="77777777"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14:paraId="53CAC1A9" w14:textId="77777777"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14:paraId="24744165" w14:textId="77777777"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14:paraId="1AFD80BB" w14:textId="77777777"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14:paraId="0A4052E3" w14:textId="77777777"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14:paraId="60B896D8" w14:textId="77777777"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14:paraId="247FC825" w14:textId="77777777" w:rsidR="004C4A70" w:rsidRPr="00475B50" w:rsidRDefault="004C4A70" w:rsidP="004C4A70">
            <w:pPr>
              <w:pStyle w:val="TAC"/>
              <w:rPr>
                <w:rFonts w:cs="v5.0.0"/>
                <w:lang w:eastAsia="ja-JP"/>
              </w:rPr>
            </w:pPr>
            <w:r w:rsidRPr="00475B50">
              <w:rPr>
                <w:rFonts w:cs="v5.0.0"/>
                <w:lang w:eastAsia="ja-JP"/>
              </w:rPr>
              <w:t>+0,75 dB</w:t>
            </w:r>
          </w:p>
        </w:tc>
      </w:tr>
      <w:tr w:rsidR="004C4A70" w:rsidRPr="00475B50" w14:paraId="57FE3347" w14:textId="77777777" w:rsidTr="004C4A70">
        <w:trPr>
          <w:cantSplit/>
          <w:jc w:val="center"/>
        </w:trPr>
        <w:tc>
          <w:tcPr>
            <w:tcW w:w="2498" w:type="dxa"/>
            <w:shd w:val="clear" w:color="auto" w:fill="auto"/>
          </w:tcPr>
          <w:p w14:paraId="5D1A75E1" w14:textId="77777777" w:rsidR="004C4A70" w:rsidRPr="00475B50" w:rsidRDefault="004C4A70" w:rsidP="004C4A70">
            <w:pPr>
              <w:pStyle w:val="TAL"/>
              <w:rPr>
                <w:rFonts w:cs="v5.0.0"/>
                <w:lang w:eastAsia="ja-JP"/>
              </w:rPr>
            </w:pPr>
            <w:r w:rsidRPr="00475B50">
              <w:rPr>
                <w:rFonts w:cs="v5.0.0"/>
                <w:lang w:eastAsia="ja-JP"/>
              </w:rPr>
              <w:t>Down (TPC command "0")</w:t>
            </w:r>
          </w:p>
        </w:tc>
        <w:tc>
          <w:tcPr>
            <w:tcW w:w="850" w:type="dxa"/>
            <w:shd w:val="clear" w:color="auto" w:fill="auto"/>
          </w:tcPr>
          <w:p w14:paraId="5B291366" w14:textId="77777777"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14:paraId="51DA2804" w14:textId="77777777"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14:paraId="393DF3E0" w14:textId="77777777"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14:paraId="18C1AAB9" w14:textId="77777777"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14:paraId="58BF4695" w14:textId="77777777"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14:paraId="3D03B7FE" w14:textId="77777777"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14:paraId="52B65A66" w14:textId="77777777"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14:paraId="38B6CDB4" w14:textId="77777777" w:rsidR="004C4A70" w:rsidRPr="00475B50" w:rsidRDefault="004C4A70" w:rsidP="004C4A70">
            <w:pPr>
              <w:pStyle w:val="TAC"/>
              <w:rPr>
                <w:rFonts w:cs="v5.0.0"/>
                <w:lang w:eastAsia="ja-JP"/>
              </w:rPr>
            </w:pPr>
            <w:r w:rsidRPr="00475B50">
              <w:rPr>
                <w:rFonts w:cs="v5.0.0"/>
                <w:lang w:eastAsia="ja-JP"/>
              </w:rPr>
              <w:t>-0,75 dB</w:t>
            </w:r>
          </w:p>
        </w:tc>
      </w:tr>
    </w:tbl>
    <w:p w14:paraId="4E02102C" w14:textId="77777777" w:rsidR="004C4A70" w:rsidRPr="00475B50" w:rsidRDefault="004C4A70" w:rsidP="004C4A70">
      <w:pPr>
        <w:rPr>
          <w:rFonts w:cs="v5.0.0"/>
        </w:rPr>
      </w:pPr>
    </w:p>
    <w:p w14:paraId="4033389C" w14:textId="77777777" w:rsidR="004C4A70" w:rsidRPr="00475B50" w:rsidRDefault="004C4A70" w:rsidP="004C4A70">
      <w:pPr>
        <w:pStyle w:val="TH"/>
      </w:pPr>
      <w:r w:rsidRPr="00475B50">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14:paraId="31D8D3C8" w14:textId="77777777" w:rsidTr="004C4A70">
        <w:trPr>
          <w:cantSplit/>
          <w:tblHeader/>
          <w:jc w:val="center"/>
        </w:trPr>
        <w:tc>
          <w:tcPr>
            <w:tcW w:w="2498" w:type="dxa"/>
            <w:shd w:val="clear" w:color="auto" w:fill="auto"/>
          </w:tcPr>
          <w:p w14:paraId="080F7D3C" w14:textId="77777777"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14:paraId="554421FD" w14:textId="77777777" w:rsidR="004C4A70" w:rsidRPr="00475B50" w:rsidRDefault="004C4A70" w:rsidP="004C4A70">
            <w:pPr>
              <w:pStyle w:val="TAH"/>
              <w:rPr>
                <w:rFonts w:cs="Arial"/>
                <w:lang w:eastAsia="ja-JP"/>
              </w:rPr>
            </w:pPr>
            <w:r w:rsidRPr="00475B50">
              <w:rPr>
                <w:rFonts w:cs="v5.0.0"/>
                <w:lang w:eastAsia="ja-JP"/>
              </w:rPr>
              <w:t>Transmitter aggregated power control step change</w:t>
            </w:r>
            <w:r w:rsidRPr="00475B50">
              <w:rPr>
                <w:rFonts w:cs="v5.0.0"/>
                <w:lang w:eastAsia="ja-JP"/>
              </w:rPr>
              <w:br/>
              <w:t xml:space="preserve"> after 10 consecutive equal commands (up or down)</w:t>
            </w:r>
          </w:p>
        </w:tc>
      </w:tr>
      <w:tr w:rsidR="004C4A70" w:rsidRPr="00475B50" w14:paraId="457D5602" w14:textId="77777777" w:rsidTr="004C4A70">
        <w:trPr>
          <w:cantSplit/>
          <w:jc w:val="center"/>
        </w:trPr>
        <w:tc>
          <w:tcPr>
            <w:tcW w:w="2498" w:type="dxa"/>
            <w:shd w:val="clear" w:color="auto" w:fill="auto"/>
          </w:tcPr>
          <w:p w14:paraId="66417692" w14:textId="77777777" w:rsidR="004C4A70" w:rsidRPr="00475B50" w:rsidRDefault="004C4A70" w:rsidP="004C4A70">
            <w:pPr>
              <w:pStyle w:val="TAH"/>
              <w:rPr>
                <w:rFonts w:cs="v5.0.0"/>
                <w:lang w:eastAsia="ja-JP"/>
              </w:rPr>
            </w:pPr>
          </w:p>
        </w:tc>
        <w:tc>
          <w:tcPr>
            <w:tcW w:w="1701" w:type="dxa"/>
            <w:gridSpan w:val="2"/>
            <w:shd w:val="clear" w:color="auto" w:fill="auto"/>
          </w:tcPr>
          <w:p w14:paraId="786EB3D9" w14:textId="77777777"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14:paraId="49F692DA" w14:textId="77777777"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14:paraId="136C9B53" w14:textId="77777777"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14:paraId="488F88BB" w14:textId="77777777" w:rsidR="004C4A70" w:rsidRPr="00475B50" w:rsidRDefault="004C4A70" w:rsidP="004C4A70">
            <w:pPr>
              <w:pStyle w:val="TAH"/>
              <w:rPr>
                <w:rFonts w:cs="v5.0.0"/>
                <w:lang w:eastAsia="ja-JP"/>
              </w:rPr>
            </w:pPr>
            <w:r w:rsidRPr="00475B50">
              <w:rPr>
                <w:rFonts w:cs="v5.0.0"/>
                <w:lang w:eastAsia="ja-JP"/>
              </w:rPr>
              <w:t>0,5 dB step size</w:t>
            </w:r>
          </w:p>
        </w:tc>
      </w:tr>
      <w:tr w:rsidR="004C4A70" w:rsidRPr="00475B50" w14:paraId="6A478F5B" w14:textId="77777777" w:rsidTr="004C4A70">
        <w:trPr>
          <w:cantSplit/>
          <w:jc w:val="center"/>
        </w:trPr>
        <w:tc>
          <w:tcPr>
            <w:tcW w:w="2498" w:type="dxa"/>
            <w:shd w:val="clear" w:color="auto" w:fill="auto"/>
          </w:tcPr>
          <w:p w14:paraId="74597007" w14:textId="77777777" w:rsidR="004C4A70" w:rsidRPr="00475B50" w:rsidRDefault="004C4A70" w:rsidP="004C4A70">
            <w:pPr>
              <w:pStyle w:val="TAL"/>
              <w:rPr>
                <w:rFonts w:cs="v5.0.0"/>
                <w:lang w:eastAsia="ja-JP"/>
              </w:rPr>
            </w:pPr>
          </w:p>
        </w:tc>
        <w:tc>
          <w:tcPr>
            <w:tcW w:w="850" w:type="dxa"/>
            <w:shd w:val="clear" w:color="auto" w:fill="auto"/>
          </w:tcPr>
          <w:p w14:paraId="262BAC90"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7487D911" w14:textId="77777777"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14:paraId="1A9F4954"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6BCCE192" w14:textId="77777777"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14:paraId="2DF697E0"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682D2D56" w14:textId="77777777"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14:paraId="28312897"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00EEF55D" w14:textId="77777777" w:rsidR="004C4A70" w:rsidRPr="00475B50" w:rsidRDefault="004C4A70" w:rsidP="004C4A70">
            <w:pPr>
              <w:pStyle w:val="TAC"/>
              <w:rPr>
                <w:rFonts w:cs="v5.0.0"/>
                <w:lang w:eastAsia="ja-JP"/>
              </w:rPr>
            </w:pPr>
            <w:r w:rsidRPr="00475B50">
              <w:rPr>
                <w:rFonts w:cs="v5.0.0"/>
                <w:lang w:eastAsia="ja-JP"/>
              </w:rPr>
              <w:t>Upper</w:t>
            </w:r>
          </w:p>
        </w:tc>
      </w:tr>
      <w:tr w:rsidR="004C4A70" w:rsidRPr="00475B50" w14:paraId="3848A536" w14:textId="77777777" w:rsidTr="004C4A70">
        <w:trPr>
          <w:cantSplit/>
          <w:jc w:val="center"/>
        </w:trPr>
        <w:tc>
          <w:tcPr>
            <w:tcW w:w="2498" w:type="dxa"/>
            <w:shd w:val="clear" w:color="auto" w:fill="auto"/>
          </w:tcPr>
          <w:p w14:paraId="56537418" w14:textId="77777777" w:rsidR="004C4A70" w:rsidRPr="00475B50" w:rsidRDefault="004C4A70" w:rsidP="004C4A70">
            <w:pPr>
              <w:pStyle w:val="TAC"/>
              <w:rPr>
                <w:rFonts w:cs="Arial"/>
                <w:lang w:eastAsia="ja-JP"/>
              </w:rPr>
            </w:pPr>
            <w:r w:rsidRPr="00475B50">
              <w:rPr>
                <w:rFonts w:cs="v5.0.0"/>
                <w:lang w:eastAsia="ja-JP"/>
              </w:rPr>
              <w:t>Up (TPC command "1")</w:t>
            </w:r>
          </w:p>
        </w:tc>
        <w:tc>
          <w:tcPr>
            <w:tcW w:w="850" w:type="dxa"/>
            <w:shd w:val="clear" w:color="auto" w:fill="auto"/>
          </w:tcPr>
          <w:p w14:paraId="5A99A072" w14:textId="77777777"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14:paraId="52AD2C8D" w14:textId="77777777"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14:paraId="5892EFB8" w14:textId="77777777"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14:paraId="18033F29" w14:textId="77777777"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14:paraId="4F9ACF27" w14:textId="77777777"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14:paraId="0109DB0C" w14:textId="77777777"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14:paraId="72250099" w14:textId="77777777"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14:paraId="1094D1FE" w14:textId="77777777" w:rsidR="004C4A70" w:rsidRPr="00475B50" w:rsidRDefault="004C4A70" w:rsidP="004C4A70">
            <w:pPr>
              <w:pStyle w:val="TAC"/>
              <w:rPr>
                <w:rFonts w:cs="v5.0.0"/>
                <w:lang w:eastAsia="ja-JP"/>
              </w:rPr>
            </w:pPr>
            <w:r w:rsidRPr="00475B50">
              <w:rPr>
                <w:rFonts w:cs="v5.0.0"/>
                <w:lang w:eastAsia="ja-JP"/>
              </w:rPr>
              <w:t>+6 dB</w:t>
            </w:r>
          </w:p>
        </w:tc>
      </w:tr>
      <w:tr w:rsidR="004C4A70" w:rsidRPr="00475B50" w14:paraId="4DE641DB" w14:textId="77777777" w:rsidTr="004C4A70">
        <w:trPr>
          <w:cantSplit/>
          <w:jc w:val="center"/>
        </w:trPr>
        <w:tc>
          <w:tcPr>
            <w:tcW w:w="2498" w:type="dxa"/>
            <w:shd w:val="clear" w:color="auto" w:fill="auto"/>
          </w:tcPr>
          <w:p w14:paraId="55F6DB56" w14:textId="77777777" w:rsidR="004C4A70" w:rsidRPr="00475B50" w:rsidRDefault="004C4A70" w:rsidP="004C4A70">
            <w:pPr>
              <w:pStyle w:val="TAC"/>
              <w:rPr>
                <w:rFonts w:cs="Arial"/>
                <w:lang w:eastAsia="ja-JP"/>
              </w:rPr>
            </w:pPr>
            <w:r w:rsidRPr="00475B50">
              <w:rPr>
                <w:rFonts w:cs="v5.0.0"/>
                <w:lang w:eastAsia="ja-JP"/>
              </w:rPr>
              <w:t>Down (TPC command "0")</w:t>
            </w:r>
          </w:p>
        </w:tc>
        <w:tc>
          <w:tcPr>
            <w:tcW w:w="850" w:type="dxa"/>
            <w:shd w:val="clear" w:color="auto" w:fill="auto"/>
          </w:tcPr>
          <w:p w14:paraId="7A496075" w14:textId="77777777"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14:paraId="6C06701F" w14:textId="77777777"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14:paraId="4E084CC6" w14:textId="77777777"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14:paraId="2F7616FB" w14:textId="77777777"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14:paraId="605C66DC" w14:textId="77777777"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14:paraId="53E2F14B" w14:textId="77777777"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14:paraId="444FAF40" w14:textId="77777777"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14:paraId="4002FE65" w14:textId="77777777" w:rsidR="004C4A70" w:rsidRPr="00475B50" w:rsidRDefault="004C4A70" w:rsidP="004C4A70">
            <w:pPr>
              <w:pStyle w:val="TAC"/>
              <w:rPr>
                <w:rFonts w:cs="v5.0.0"/>
                <w:lang w:eastAsia="ja-JP"/>
              </w:rPr>
            </w:pPr>
            <w:r w:rsidRPr="00475B50">
              <w:rPr>
                <w:rFonts w:cs="v5.0.0"/>
                <w:lang w:eastAsia="ja-JP"/>
              </w:rPr>
              <w:t>-6 dB</w:t>
            </w:r>
          </w:p>
        </w:tc>
      </w:tr>
    </w:tbl>
    <w:p w14:paraId="15794E3F" w14:textId="77777777" w:rsidR="004C4A70" w:rsidRPr="00475B50" w:rsidRDefault="004C4A70" w:rsidP="004C4A70"/>
    <w:p w14:paraId="69BB78A3" w14:textId="77777777" w:rsidR="004C4A70" w:rsidRPr="00475B50" w:rsidRDefault="004C4A70" w:rsidP="004C4A70">
      <w:pPr>
        <w:pStyle w:val="Heading4"/>
      </w:pPr>
      <w:bookmarkStart w:id="1442" w:name="_Toc21096648"/>
      <w:bookmarkStart w:id="1443" w:name="_Toc29763615"/>
      <w:bookmarkStart w:id="1444" w:name="_Toc36030086"/>
      <w:bookmarkStart w:id="1445" w:name="_Toc37179986"/>
      <w:bookmarkStart w:id="1446" w:name="_Toc45869686"/>
      <w:r w:rsidRPr="00475B50">
        <w:t>9.4.2.4</w:t>
      </w:r>
      <w:r w:rsidRPr="00475B50">
        <w:tab/>
        <w:t>Minimum requirement for single RAT E-UTRA operation</w:t>
      </w:r>
      <w:bookmarkEnd w:id="1442"/>
      <w:bookmarkEnd w:id="1443"/>
      <w:bookmarkEnd w:id="1444"/>
      <w:bookmarkEnd w:id="1445"/>
      <w:bookmarkEnd w:id="1446"/>
    </w:p>
    <w:p w14:paraId="580FF66E" w14:textId="77777777" w:rsidR="004C4A70" w:rsidRPr="00475B50" w:rsidRDefault="004C4A70" w:rsidP="004C4A70">
      <w:pPr>
        <w:rPr>
          <w:lang w:eastAsia="zh-CN"/>
        </w:rPr>
      </w:pPr>
      <w:r w:rsidRPr="00475B50">
        <w:rPr>
          <w:lang w:eastAsia="zh-CN"/>
        </w:rPr>
        <w:t>This requirement does not apply to E-UTRA operation.</w:t>
      </w:r>
    </w:p>
    <w:p w14:paraId="776DC568" w14:textId="77777777" w:rsidR="004C4A70" w:rsidRPr="00475B50" w:rsidRDefault="004C4A70" w:rsidP="004C4A70">
      <w:pPr>
        <w:pStyle w:val="Heading3"/>
      </w:pPr>
      <w:bookmarkStart w:id="1447" w:name="_Toc21096649"/>
      <w:bookmarkStart w:id="1448" w:name="_Toc29763616"/>
      <w:bookmarkStart w:id="1449" w:name="_Toc36030087"/>
      <w:bookmarkStart w:id="1450" w:name="_Toc37179987"/>
      <w:bookmarkStart w:id="1451" w:name="_Toc45869687"/>
      <w:r w:rsidRPr="00475B50">
        <w:t>9.4.3</w:t>
      </w:r>
      <w:r w:rsidRPr="00475B50">
        <w:tab/>
        <w:t>OTA Power control dynamic range</w:t>
      </w:r>
      <w:bookmarkEnd w:id="1447"/>
      <w:bookmarkEnd w:id="1448"/>
      <w:bookmarkEnd w:id="1449"/>
      <w:bookmarkEnd w:id="1450"/>
      <w:bookmarkEnd w:id="1451"/>
    </w:p>
    <w:p w14:paraId="493B12C1" w14:textId="77777777" w:rsidR="004C4A70" w:rsidRPr="00475B50" w:rsidRDefault="004C4A70" w:rsidP="004C4A70">
      <w:pPr>
        <w:pStyle w:val="Heading4"/>
      </w:pPr>
      <w:bookmarkStart w:id="1452" w:name="_Toc21096650"/>
      <w:bookmarkStart w:id="1453" w:name="_Toc29763617"/>
      <w:bookmarkStart w:id="1454" w:name="_Toc36030088"/>
      <w:bookmarkStart w:id="1455" w:name="_Toc37179988"/>
      <w:bookmarkStart w:id="1456" w:name="_Toc45869688"/>
      <w:r w:rsidRPr="00475B50">
        <w:t>9.4.3.1</w:t>
      </w:r>
      <w:r w:rsidRPr="00475B50">
        <w:tab/>
        <w:t>General</w:t>
      </w:r>
      <w:bookmarkEnd w:id="1452"/>
      <w:bookmarkEnd w:id="1453"/>
      <w:bookmarkEnd w:id="1454"/>
      <w:bookmarkEnd w:id="1455"/>
      <w:bookmarkEnd w:id="1456"/>
    </w:p>
    <w:p w14:paraId="7A4B4635" w14:textId="77777777"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14:paraId="34D16620" w14:textId="77777777" w:rsidR="004C4A70" w:rsidRPr="00475B50" w:rsidRDefault="004C4A70" w:rsidP="004C4A70">
      <w:pPr>
        <w:rPr>
          <w:rFonts w:cs="v5.0.0"/>
        </w:rPr>
      </w:pPr>
      <w:r w:rsidRPr="00475B50">
        <w:rPr>
          <w:rFonts w:cs="v5.0.0"/>
        </w:rPr>
        <w:t>This requirement applies at each RIB supporting transmission in the operating band.</w:t>
      </w:r>
    </w:p>
    <w:p w14:paraId="6047B1AA" w14:textId="77777777" w:rsidR="004C4A70" w:rsidRPr="00475B50" w:rsidRDefault="004C4A70" w:rsidP="004C4A70">
      <w:pPr>
        <w:rPr>
          <w:lang w:eastAsia="zh-CN"/>
        </w:rPr>
      </w:pPr>
      <w:r w:rsidRPr="00475B50">
        <w:rPr>
          <w:lang w:eastAsia="zh-CN"/>
        </w:rPr>
        <w:t>This requirement applies to UTRA operation only.</w:t>
      </w:r>
    </w:p>
    <w:p w14:paraId="3977B102" w14:textId="77777777" w:rsidR="004C4A70" w:rsidRPr="00475B50" w:rsidRDefault="004C4A70" w:rsidP="004C4A70">
      <w:pPr>
        <w:pStyle w:val="Heading4"/>
      </w:pPr>
      <w:bookmarkStart w:id="1457" w:name="_Toc21096651"/>
      <w:bookmarkStart w:id="1458" w:name="_Toc29763618"/>
      <w:bookmarkStart w:id="1459" w:name="_Toc36030089"/>
      <w:bookmarkStart w:id="1460" w:name="_Toc37179989"/>
      <w:bookmarkStart w:id="1461" w:name="_Toc45869689"/>
      <w:r w:rsidRPr="00475B50">
        <w:t>9.4.3.2</w:t>
      </w:r>
      <w:r w:rsidRPr="00475B50">
        <w:tab/>
        <w:t>Minimum requirement for MSR operation</w:t>
      </w:r>
      <w:bookmarkEnd w:id="1457"/>
      <w:bookmarkEnd w:id="1458"/>
      <w:bookmarkEnd w:id="1459"/>
      <w:bookmarkEnd w:id="1460"/>
      <w:bookmarkEnd w:id="1461"/>
    </w:p>
    <w:p w14:paraId="3FCE62EF" w14:textId="77777777"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subclause 9.4.3.3</w:t>
      </w:r>
    </w:p>
    <w:p w14:paraId="6BB6300E" w14:textId="77777777" w:rsidR="004C4A70" w:rsidRPr="00475B50" w:rsidRDefault="004C4A70" w:rsidP="004C4A70">
      <w:pPr>
        <w:rPr>
          <w:lang w:eastAsia="zh-CN"/>
        </w:rPr>
      </w:pPr>
      <w:r w:rsidRPr="00475B50">
        <w:rPr>
          <w:lang w:eastAsia="zh-CN"/>
        </w:rPr>
        <w:t>This requirement does not apply to E-UTRA operation.</w:t>
      </w:r>
    </w:p>
    <w:p w14:paraId="475E82FF" w14:textId="77777777" w:rsidR="004C4A70" w:rsidRPr="00475B50" w:rsidRDefault="004C4A70" w:rsidP="004C4A70">
      <w:pPr>
        <w:rPr>
          <w:lang w:eastAsia="zh-CN"/>
        </w:rPr>
      </w:pPr>
      <w:r w:rsidRPr="00475B50">
        <w:rPr>
          <w:lang w:eastAsia="zh-CN"/>
        </w:rPr>
        <w:t>This requirement does not apply to NR operation.</w:t>
      </w:r>
    </w:p>
    <w:p w14:paraId="0FD4387F" w14:textId="77777777" w:rsidR="004C4A70" w:rsidRPr="00475B50" w:rsidRDefault="004C4A70" w:rsidP="004C4A70">
      <w:pPr>
        <w:pStyle w:val="Heading4"/>
      </w:pPr>
      <w:bookmarkStart w:id="1462" w:name="_Toc21096652"/>
      <w:bookmarkStart w:id="1463" w:name="_Toc29763619"/>
      <w:bookmarkStart w:id="1464" w:name="_Toc36030090"/>
      <w:bookmarkStart w:id="1465" w:name="_Toc37179990"/>
      <w:bookmarkStart w:id="1466" w:name="_Toc45869690"/>
      <w:r w:rsidRPr="00475B50">
        <w:t>9.4.3.3</w:t>
      </w:r>
      <w:r w:rsidRPr="00475B50">
        <w:tab/>
        <w:t>Minimum requirement for single RAT UTRA operation</w:t>
      </w:r>
      <w:bookmarkEnd w:id="1462"/>
      <w:bookmarkEnd w:id="1463"/>
      <w:bookmarkEnd w:id="1464"/>
      <w:bookmarkEnd w:id="1465"/>
      <w:bookmarkEnd w:id="1466"/>
    </w:p>
    <w:p w14:paraId="5B881B07" w14:textId="77777777" w:rsidR="004C4A70" w:rsidRPr="00475B50" w:rsidRDefault="004C4A70" w:rsidP="004C4A70">
      <w:pPr>
        <w:jc w:val="both"/>
        <w:rPr>
          <w:rFonts w:cs="v5.0.0"/>
        </w:rPr>
      </w:pPr>
      <w:r w:rsidRPr="00475B50">
        <w:rPr>
          <w:rFonts w:cs="v5.0.0"/>
        </w:rPr>
        <w:t>Down link (DL) power control dynamic range shall be:</w:t>
      </w:r>
    </w:p>
    <w:p w14:paraId="0F81D2E8" w14:textId="77777777" w:rsidR="004C4A70" w:rsidRPr="00475B50" w:rsidRDefault="004C4A70" w:rsidP="004C4A70">
      <w:pPr>
        <w:pStyle w:val="EX"/>
        <w:ind w:left="3261" w:hanging="2977"/>
      </w:pPr>
      <w:r w:rsidRPr="00475B50">
        <w:t xml:space="preserve">Maximum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- 3 dB or greater</w:t>
      </w:r>
    </w:p>
    <w:p w14:paraId="0284CF53" w14:textId="77777777" w:rsidR="004C4A70" w:rsidRPr="00475B50" w:rsidRDefault="004C4A70" w:rsidP="004C4A70">
      <w:pPr>
        <w:pStyle w:val="EX"/>
        <w:ind w:left="3261" w:hanging="2977"/>
      </w:pPr>
      <w:r w:rsidRPr="00475B50">
        <w:t xml:space="preserve">Minimum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- 28 dB or less</w:t>
      </w:r>
    </w:p>
    <w:p w14:paraId="3C1249BE" w14:textId="77777777" w:rsidR="004C4A70" w:rsidRPr="00475B50" w:rsidRDefault="004C4A70" w:rsidP="004C4A70">
      <w:pPr>
        <w:pStyle w:val="Heading4"/>
      </w:pPr>
      <w:bookmarkStart w:id="1467" w:name="_Toc21096653"/>
      <w:bookmarkStart w:id="1468" w:name="_Toc29763620"/>
      <w:bookmarkStart w:id="1469" w:name="_Toc36030091"/>
      <w:bookmarkStart w:id="1470" w:name="_Toc37179991"/>
      <w:bookmarkStart w:id="1471" w:name="_Toc45869691"/>
      <w:r w:rsidRPr="00475B50">
        <w:lastRenderedPageBreak/>
        <w:t>9.4.3.4</w:t>
      </w:r>
      <w:r w:rsidRPr="00475B50">
        <w:tab/>
        <w:t>Minimum requirement for single RAT E-UTRA operation</w:t>
      </w:r>
      <w:bookmarkEnd w:id="1467"/>
      <w:bookmarkEnd w:id="1468"/>
      <w:bookmarkEnd w:id="1469"/>
      <w:bookmarkEnd w:id="1470"/>
      <w:bookmarkEnd w:id="1471"/>
    </w:p>
    <w:p w14:paraId="24A3C669" w14:textId="77777777" w:rsidR="004C4A70" w:rsidRPr="00475B50" w:rsidRDefault="004C4A70" w:rsidP="004C4A70">
      <w:pPr>
        <w:rPr>
          <w:lang w:eastAsia="zh-CN"/>
        </w:rPr>
      </w:pPr>
      <w:r w:rsidRPr="00475B50">
        <w:rPr>
          <w:lang w:eastAsia="zh-CN"/>
        </w:rPr>
        <w:t>This requirement does not apply to E-UTRA operation.</w:t>
      </w:r>
    </w:p>
    <w:p w14:paraId="39FF6018" w14:textId="77777777" w:rsidR="004C4A70" w:rsidRPr="00475B50" w:rsidRDefault="004C4A70" w:rsidP="004C4A70">
      <w:pPr>
        <w:pStyle w:val="Heading3"/>
      </w:pPr>
      <w:bookmarkStart w:id="1472" w:name="_Toc21096654"/>
      <w:bookmarkStart w:id="1473" w:name="_Toc29763621"/>
      <w:bookmarkStart w:id="1474" w:name="_Toc36030092"/>
      <w:bookmarkStart w:id="1475" w:name="_Toc37179992"/>
      <w:bookmarkStart w:id="1476" w:name="_Toc45869692"/>
      <w:r w:rsidRPr="00475B50">
        <w:t>9.4.4</w:t>
      </w:r>
      <w:r w:rsidRPr="00475B50">
        <w:tab/>
        <w:t>OTA Total power dynamic range</w:t>
      </w:r>
      <w:bookmarkEnd w:id="1472"/>
      <w:bookmarkEnd w:id="1473"/>
      <w:bookmarkEnd w:id="1474"/>
      <w:bookmarkEnd w:id="1475"/>
      <w:bookmarkEnd w:id="1476"/>
    </w:p>
    <w:p w14:paraId="15164A2B" w14:textId="77777777" w:rsidR="004C4A70" w:rsidRPr="00475B50" w:rsidRDefault="004C4A70" w:rsidP="004C4A70">
      <w:pPr>
        <w:pStyle w:val="Heading4"/>
      </w:pPr>
      <w:bookmarkStart w:id="1477" w:name="_Toc21096655"/>
      <w:bookmarkStart w:id="1478" w:name="_Toc29763622"/>
      <w:bookmarkStart w:id="1479" w:name="_Toc36030093"/>
      <w:bookmarkStart w:id="1480" w:name="_Toc37179993"/>
      <w:bookmarkStart w:id="1481" w:name="_Toc45869693"/>
      <w:r w:rsidRPr="00475B50">
        <w:t>9.4.4.1</w:t>
      </w:r>
      <w:r w:rsidRPr="00475B50">
        <w:tab/>
        <w:t>General</w:t>
      </w:r>
      <w:bookmarkEnd w:id="1477"/>
      <w:bookmarkEnd w:id="1478"/>
      <w:bookmarkEnd w:id="1479"/>
      <w:bookmarkEnd w:id="1480"/>
      <w:bookmarkEnd w:id="1481"/>
    </w:p>
    <w:p w14:paraId="1328181C" w14:textId="77777777"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14:paraId="04319E67" w14:textId="77777777" w:rsidR="004C4A70" w:rsidRPr="00475B50" w:rsidRDefault="004C4A70" w:rsidP="004C4A70">
      <w:pPr>
        <w:rPr>
          <w:rFonts w:cs="v5.0.0"/>
        </w:rPr>
      </w:pPr>
      <w:r w:rsidRPr="00475B50">
        <w:rPr>
          <w:rFonts w:cs="v5.0.0"/>
        </w:rPr>
        <w:t>This requirement applies at each RIB supporting transmission in the operating band.</w:t>
      </w:r>
    </w:p>
    <w:p w14:paraId="7E9679AE" w14:textId="77777777"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Rated,c,TRP</w:t>
      </w:r>
      <w:r w:rsidRPr="00475B50">
        <w:t>). The lower limit of the dynamic range is the lowest minimum power from the AAS BS when no traffic channels are activated.</w:t>
      </w:r>
    </w:p>
    <w:p w14:paraId="6DC7051D" w14:textId="77777777" w:rsidR="004C4A70" w:rsidRPr="00475B50" w:rsidRDefault="004C4A70" w:rsidP="004C4A70">
      <w:pPr>
        <w:spacing w:line="240" w:lineRule="exact"/>
        <w:rPr>
          <w:rFonts w:cs="v5.0.0"/>
        </w:rPr>
      </w:pPr>
      <w:r w:rsidRPr="00475B50">
        <w:rPr>
          <w:rFonts w:cs="v5.0.0"/>
        </w:rPr>
        <w:t>Particularly for E-UTRA, the total power dynamic range is the difference between the maximum and the minimum transmit power of an OFDM symbol for a specified reference condition.</w:t>
      </w:r>
    </w:p>
    <w:p w14:paraId="071C21F3" w14:textId="77777777" w:rsidR="004C4A70" w:rsidRPr="00475B50" w:rsidRDefault="004C4A70" w:rsidP="004C4A70">
      <w:pPr>
        <w:pStyle w:val="NO"/>
      </w:pPr>
      <w:r w:rsidRPr="00475B50">
        <w:t>NOTE 2:</w:t>
      </w:r>
      <w:r w:rsidRPr="00475B50">
        <w:tab/>
        <w:t>The upper limit of the dynamic range at a RIB is the OFDM symbol power at maximum output power (P</w:t>
      </w:r>
      <w:r w:rsidRPr="00475B50">
        <w:rPr>
          <w:vertAlign w:val="subscript"/>
        </w:rPr>
        <w:t>Rated,c,TRP</w:t>
      </w:r>
      <w:r w:rsidRPr="00475B50">
        <w:t>)</w:t>
      </w:r>
      <w:bookmarkStart w:id="1482" w:name="_Hlk528437478"/>
      <w:r w:rsidRPr="00475B50">
        <w:t xml:space="preserve"> when transmitting on all RBs</w:t>
      </w:r>
      <w:bookmarkEnd w:id="1482"/>
      <w:r w:rsidRPr="00475B50">
        <w:t>. The lower limit of the dynamic range at a RIB is the OFDM symbol power when one resource block is transmitted. The OFDM symbol carries PDSCH or sPDSCH and not contain RS, PBCH or synchronization signals.</w:t>
      </w:r>
    </w:p>
    <w:p w14:paraId="5D4F16DB" w14:textId="77777777" w:rsidR="004C4A70" w:rsidRPr="00475B50" w:rsidRDefault="004C4A70" w:rsidP="004C4A70">
      <w:pPr>
        <w:pStyle w:val="Heading4"/>
      </w:pPr>
      <w:bookmarkStart w:id="1483" w:name="_Toc21096656"/>
      <w:bookmarkStart w:id="1484" w:name="_Toc29763623"/>
      <w:bookmarkStart w:id="1485" w:name="_Toc36030094"/>
      <w:bookmarkStart w:id="1486" w:name="_Toc37179994"/>
      <w:bookmarkStart w:id="1487" w:name="_Toc45869694"/>
      <w:r w:rsidRPr="00475B50">
        <w:t>9.4.4.2</w:t>
      </w:r>
      <w:r w:rsidRPr="00475B50">
        <w:tab/>
        <w:t>Minimum requirement for MSR operation</w:t>
      </w:r>
      <w:bookmarkEnd w:id="1483"/>
      <w:bookmarkEnd w:id="1484"/>
      <w:bookmarkEnd w:id="1485"/>
      <w:bookmarkEnd w:id="1486"/>
      <w:bookmarkEnd w:id="1487"/>
    </w:p>
    <w:p w14:paraId="3E2CB683" w14:textId="77777777" w:rsidR="004C4A70" w:rsidRPr="00475B50" w:rsidRDefault="004C4A70" w:rsidP="004C4A70">
      <w:r w:rsidRPr="00475B50">
        <w:t xml:space="preserve">For UTRA FDD operation; the minimum requirements for MSR AAS BS total power dynamic range are </w:t>
      </w:r>
      <w:r w:rsidRPr="00475B50">
        <w:rPr>
          <w:rFonts w:cs="v4.2.0"/>
        </w:rPr>
        <w:t>the same as</w:t>
      </w:r>
      <w:r w:rsidRPr="00475B50">
        <w:t xml:space="preserve"> subclause 9.4.4.3.</w:t>
      </w:r>
    </w:p>
    <w:p w14:paraId="54628918" w14:textId="77777777" w:rsidR="004C4A70" w:rsidRPr="00475B50" w:rsidRDefault="004C4A70" w:rsidP="004C4A70">
      <w:pPr>
        <w:rPr>
          <w:rFonts w:cs="v4.2.0"/>
        </w:rPr>
      </w:pPr>
      <w:r w:rsidRPr="00475B50">
        <w:rPr>
          <w:rFonts w:cs="v4.2.0"/>
        </w:rPr>
        <w:t>For E-UTRA operation; the minimum requirements for MSR AAS BS total power dynamic range are the same as subclause 9.4.4.4.</w:t>
      </w:r>
    </w:p>
    <w:p w14:paraId="63323ED3" w14:textId="77777777"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1-O</w:t>
      </w:r>
      <w:r w:rsidRPr="00475B50">
        <w:rPr>
          <w:lang w:eastAsia="zh-CN"/>
        </w:rPr>
        <w:t xml:space="preserve"> in TS 38.104 [28] subclause 9.4.3.2.</w:t>
      </w:r>
    </w:p>
    <w:p w14:paraId="19A10E14" w14:textId="77777777" w:rsidR="004C4A70" w:rsidRPr="00475B50" w:rsidRDefault="004C4A70" w:rsidP="004C4A70">
      <w:pPr>
        <w:pStyle w:val="Heading4"/>
      </w:pPr>
      <w:bookmarkStart w:id="1488" w:name="_Toc21096657"/>
      <w:bookmarkStart w:id="1489" w:name="_Toc29763624"/>
      <w:bookmarkStart w:id="1490" w:name="_Toc36030095"/>
      <w:bookmarkStart w:id="1491" w:name="_Toc37179995"/>
      <w:bookmarkStart w:id="1492" w:name="_Toc45869695"/>
      <w:r w:rsidRPr="00475B50">
        <w:t>9.4.4.3</w:t>
      </w:r>
      <w:r w:rsidRPr="00475B50">
        <w:tab/>
        <w:t>Minimum requirement for single RAT UTRA operation</w:t>
      </w:r>
      <w:bookmarkEnd w:id="1488"/>
      <w:bookmarkEnd w:id="1489"/>
      <w:bookmarkEnd w:id="1490"/>
      <w:bookmarkEnd w:id="1491"/>
      <w:bookmarkEnd w:id="1492"/>
    </w:p>
    <w:p w14:paraId="52A5DE8B" w14:textId="77777777" w:rsidR="004C4A70" w:rsidRPr="00475B50" w:rsidRDefault="004C4A70" w:rsidP="004C4A70">
      <w:pPr>
        <w:rPr>
          <w:rFonts w:cs="v5.0.0"/>
        </w:rPr>
      </w:pPr>
      <w:r w:rsidRPr="00475B50">
        <w:rPr>
          <w:rFonts w:cs="v5.0.0"/>
        </w:rPr>
        <w:t>The downlink (DL) total power dynamic range shall be 18 dB or greater.</w:t>
      </w:r>
    </w:p>
    <w:p w14:paraId="40576D10" w14:textId="77777777" w:rsidR="004C4A70" w:rsidRPr="00475B50" w:rsidRDefault="004C4A70" w:rsidP="004C4A70">
      <w:pPr>
        <w:pStyle w:val="Heading4"/>
      </w:pPr>
      <w:bookmarkStart w:id="1493" w:name="_Toc21096658"/>
      <w:bookmarkStart w:id="1494" w:name="_Toc29763625"/>
      <w:bookmarkStart w:id="1495" w:name="_Toc36030096"/>
      <w:bookmarkStart w:id="1496" w:name="_Toc37179996"/>
      <w:bookmarkStart w:id="1497" w:name="_Toc45869696"/>
      <w:r w:rsidRPr="00475B50">
        <w:t>9.4.4.4</w:t>
      </w:r>
      <w:r w:rsidRPr="00475B50">
        <w:tab/>
        <w:t>Minimum requirement for single RAT E-UTRA operation</w:t>
      </w:r>
      <w:bookmarkEnd w:id="1493"/>
      <w:bookmarkEnd w:id="1494"/>
      <w:bookmarkEnd w:id="1495"/>
      <w:bookmarkEnd w:id="1496"/>
      <w:bookmarkEnd w:id="1497"/>
    </w:p>
    <w:p w14:paraId="74FFCE3C" w14:textId="77777777" w:rsidR="004C4A70" w:rsidRPr="00475B50" w:rsidRDefault="004C4A70" w:rsidP="004C4A70">
      <w:pPr>
        <w:spacing w:line="240" w:lineRule="exact"/>
        <w:jc w:val="both"/>
        <w:rPr>
          <w:rFonts w:cs="v5.0.0"/>
        </w:rPr>
      </w:pPr>
      <w:r w:rsidRPr="00475B50">
        <w:rPr>
          <w:rFonts w:cs="v5.0.0"/>
        </w:rPr>
        <w:t xml:space="preserve">The downlink (DL) total power dynamic range </w:t>
      </w:r>
      <w:r w:rsidRPr="00475B50">
        <w:t>for each E-UTRA carrier</w:t>
      </w:r>
      <w:r w:rsidRPr="00475B50">
        <w:rPr>
          <w:rFonts w:ascii="SimSun" w:hAnsi="SimSun" w:cs="v5.0.0"/>
        </w:rPr>
        <w:t xml:space="preserve"> </w:t>
      </w:r>
      <w:r w:rsidRPr="00475B50">
        <w:rPr>
          <w:rFonts w:cs="v5.0.0"/>
        </w:rPr>
        <w:t xml:space="preserve">shall be larger than or equal to </w:t>
      </w:r>
      <w:r w:rsidRPr="00475B50">
        <w:t xml:space="preserve">the level in table 9.4.4.4-1. </w:t>
      </w:r>
    </w:p>
    <w:p w14:paraId="1497C252" w14:textId="77777777" w:rsidR="004C4A70" w:rsidRPr="00475B50" w:rsidRDefault="004C4A70" w:rsidP="004C4A70">
      <w:pPr>
        <w:pStyle w:val="TH"/>
      </w:pPr>
      <w:r w:rsidRPr="00475B50">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475B50" w14:paraId="6D9A27D1" w14:textId="77777777" w:rsidTr="004C4A70">
        <w:trPr>
          <w:jc w:val="center"/>
        </w:trPr>
        <w:tc>
          <w:tcPr>
            <w:tcW w:w="2534" w:type="dxa"/>
            <w:vAlign w:val="center"/>
          </w:tcPr>
          <w:p w14:paraId="1D067445" w14:textId="77777777" w:rsidR="004C4A70" w:rsidRPr="00475B50" w:rsidRDefault="004C4A70" w:rsidP="004C4A70">
            <w:pPr>
              <w:pStyle w:val="TAH"/>
              <w:rPr>
                <w:rFonts w:cs="Arial"/>
                <w:lang w:val="sv-SE"/>
              </w:rPr>
            </w:pPr>
            <w:r w:rsidRPr="00475B50">
              <w:rPr>
                <w:rFonts w:cs="Arial"/>
                <w:lang w:val="sv-SE"/>
              </w:rPr>
              <w:t>E-UTRA</w:t>
            </w:r>
          </w:p>
          <w:p w14:paraId="1BA7428D"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93" w:type="dxa"/>
            <w:vAlign w:val="center"/>
          </w:tcPr>
          <w:p w14:paraId="7AB0D9A2" w14:textId="77777777" w:rsidR="004C4A70" w:rsidRPr="00475B50" w:rsidRDefault="004C4A70" w:rsidP="004C4A70">
            <w:pPr>
              <w:pStyle w:val="TAH"/>
              <w:rPr>
                <w:rFonts w:cs="Arial"/>
              </w:rPr>
            </w:pPr>
            <w:r w:rsidRPr="00475B50">
              <w:rPr>
                <w:rFonts w:cs="Arial"/>
              </w:rPr>
              <w:t>Total power dynamic range (dB)</w:t>
            </w:r>
          </w:p>
        </w:tc>
      </w:tr>
      <w:tr w:rsidR="004C4A70" w:rsidRPr="00475B50" w14:paraId="2D74C794" w14:textId="77777777" w:rsidTr="004C4A70">
        <w:trPr>
          <w:jc w:val="center"/>
        </w:trPr>
        <w:tc>
          <w:tcPr>
            <w:tcW w:w="2534" w:type="dxa"/>
            <w:vAlign w:val="center"/>
          </w:tcPr>
          <w:p w14:paraId="4DF66274" w14:textId="77777777" w:rsidR="004C4A70" w:rsidRPr="00475B50" w:rsidRDefault="004C4A70" w:rsidP="004C4A70">
            <w:pPr>
              <w:pStyle w:val="TAC"/>
              <w:rPr>
                <w:rFonts w:cs="Arial"/>
              </w:rPr>
            </w:pPr>
            <w:r w:rsidRPr="00475B50">
              <w:rPr>
                <w:rFonts w:cs="Arial"/>
              </w:rPr>
              <w:t>1.4</w:t>
            </w:r>
          </w:p>
        </w:tc>
        <w:tc>
          <w:tcPr>
            <w:tcW w:w="2193" w:type="dxa"/>
            <w:vAlign w:val="center"/>
          </w:tcPr>
          <w:p w14:paraId="002BDAC7" w14:textId="77777777" w:rsidR="004C4A70" w:rsidRPr="00475B50" w:rsidRDefault="004C4A70" w:rsidP="004C4A70">
            <w:pPr>
              <w:pStyle w:val="TAC"/>
              <w:rPr>
                <w:rFonts w:cs="Arial"/>
              </w:rPr>
            </w:pPr>
            <w:r w:rsidRPr="00475B50">
              <w:rPr>
                <w:rFonts w:cs="Arial"/>
              </w:rPr>
              <w:t>7.7</w:t>
            </w:r>
          </w:p>
        </w:tc>
      </w:tr>
      <w:tr w:rsidR="004C4A70" w:rsidRPr="00475B50" w14:paraId="5673BC66" w14:textId="77777777" w:rsidTr="004C4A70">
        <w:trPr>
          <w:jc w:val="center"/>
        </w:trPr>
        <w:tc>
          <w:tcPr>
            <w:tcW w:w="2534" w:type="dxa"/>
            <w:vAlign w:val="center"/>
          </w:tcPr>
          <w:p w14:paraId="741956F3" w14:textId="77777777" w:rsidR="004C4A70" w:rsidRPr="00475B50" w:rsidRDefault="004C4A70" w:rsidP="004C4A70">
            <w:pPr>
              <w:pStyle w:val="TAC"/>
              <w:rPr>
                <w:rFonts w:cs="Arial"/>
              </w:rPr>
            </w:pPr>
            <w:r w:rsidRPr="00475B50">
              <w:rPr>
                <w:rFonts w:cs="Arial"/>
              </w:rPr>
              <w:t>3</w:t>
            </w:r>
          </w:p>
        </w:tc>
        <w:tc>
          <w:tcPr>
            <w:tcW w:w="2193" w:type="dxa"/>
            <w:vAlign w:val="center"/>
          </w:tcPr>
          <w:p w14:paraId="0B299CDF" w14:textId="77777777" w:rsidR="004C4A70" w:rsidRPr="00475B50" w:rsidRDefault="004C4A70" w:rsidP="004C4A70">
            <w:pPr>
              <w:pStyle w:val="TAC"/>
              <w:rPr>
                <w:rFonts w:cs="Arial"/>
              </w:rPr>
            </w:pPr>
            <w:r w:rsidRPr="00475B50">
              <w:rPr>
                <w:rFonts w:cs="Arial"/>
              </w:rPr>
              <w:t>11.7</w:t>
            </w:r>
          </w:p>
        </w:tc>
      </w:tr>
      <w:tr w:rsidR="004C4A70" w:rsidRPr="00475B50" w14:paraId="519DF1EC" w14:textId="77777777" w:rsidTr="004C4A70">
        <w:trPr>
          <w:jc w:val="center"/>
        </w:trPr>
        <w:tc>
          <w:tcPr>
            <w:tcW w:w="2534" w:type="dxa"/>
            <w:vAlign w:val="center"/>
          </w:tcPr>
          <w:p w14:paraId="310F8766" w14:textId="77777777" w:rsidR="004C4A70" w:rsidRPr="00475B50" w:rsidRDefault="004C4A70" w:rsidP="004C4A70">
            <w:pPr>
              <w:pStyle w:val="TAC"/>
              <w:rPr>
                <w:rFonts w:cs="Arial"/>
              </w:rPr>
            </w:pPr>
            <w:r w:rsidRPr="00475B50">
              <w:rPr>
                <w:rFonts w:cs="Arial"/>
              </w:rPr>
              <w:t>5</w:t>
            </w:r>
          </w:p>
        </w:tc>
        <w:tc>
          <w:tcPr>
            <w:tcW w:w="2193" w:type="dxa"/>
            <w:vAlign w:val="center"/>
          </w:tcPr>
          <w:p w14:paraId="3BCA0E93" w14:textId="77777777" w:rsidR="004C4A70" w:rsidRPr="00475B50" w:rsidRDefault="004C4A70" w:rsidP="004C4A70">
            <w:pPr>
              <w:pStyle w:val="TAC"/>
              <w:rPr>
                <w:rFonts w:cs="Arial"/>
              </w:rPr>
            </w:pPr>
            <w:r w:rsidRPr="00475B50">
              <w:rPr>
                <w:rFonts w:cs="Arial"/>
              </w:rPr>
              <w:t>13.9</w:t>
            </w:r>
          </w:p>
        </w:tc>
      </w:tr>
      <w:tr w:rsidR="004C4A70" w:rsidRPr="00475B50" w14:paraId="1D5B416B" w14:textId="77777777" w:rsidTr="004C4A70">
        <w:trPr>
          <w:jc w:val="center"/>
        </w:trPr>
        <w:tc>
          <w:tcPr>
            <w:tcW w:w="2534" w:type="dxa"/>
            <w:vAlign w:val="center"/>
          </w:tcPr>
          <w:p w14:paraId="3356C061" w14:textId="77777777" w:rsidR="004C4A70" w:rsidRPr="00475B50" w:rsidRDefault="004C4A70" w:rsidP="004C4A70">
            <w:pPr>
              <w:pStyle w:val="TAC"/>
              <w:rPr>
                <w:rFonts w:cs="Arial"/>
              </w:rPr>
            </w:pPr>
            <w:r w:rsidRPr="00475B50">
              <w:rPr>
                <w:rFonts w:cs="Arial"/>
              </w:rPr>
              <w:t>10</w:t>
            </w:r>
          </w:p>
        </w:tc>
        <w:tc>
          <w:tcPr>
            <w:tcW w:w="2193" w:type="dxa"/>
            <w:vAlign w:val="center"/>
          </w:tcPr>
          <w:p w14:paraId="221F1452" w14:textId="77777777" w:rsidR="004C4A70" w:rsidRPr="00475B50" w:rsidRDefault="004C4A70" w:rsidP="004C4A70">
            <w:pPr>
              <w:pStyle w:val="TAC"/>
              <w:rPr>
                <w:rFonts w:cs="Arial"/>
              </w:rPr>
            </w:pPr>
            <w:r w:rsidRPr="00475B50">
              <w:rPr>
                <w:rFonts w:cs="Arial"/>
              </w:rPr>
              <w:t>16.9</w:t>
            </w:r>
          </w:p>
        </w:tc>
      </w:tr>
      <w:tr w:rsidR="004C4A70" w:rsidRPr="00475B50" w14:paraId="35974256" w14:textId="77777777" w:rsidTr="004C4A70">
        <w:trPr>
          <w:jc w:val="center"/>
        </w:trPr>
        <w:tc>
          <w:tcPr>
            <w:tcW w:w="2534" w:type="dxa"/>
            <w:vAlign w:val="center"/>
          </w:tcPr>
          <w:p w14:paraId="50E95F1E" w14:textId="77777777" w:rsidR="004C4A70" w:rsidRPr="00475B50" w:rsidRDefault="004C4A70" w:rsidP="004C4A70">
            <w:pPr>
              <w:pStyle w:val="TAC"/>
              <w:rPr>
                <w:rFonts w:cs="Arial"/>
              </w:rPr>
            </w:pPr>
            <w:r w:rsidRPr="00475B50">
              <w:rPr>
                <w:rFonts w:cs="Arial"/>
              </w:rPr>
              <w:t>15</w:t>
            </w:r>
          </w:p>
        </w:tc>
        <w:tc>
          <w:tcPr>
            <w:tcW w:w="2193" w:type="dxa"/>
            <w:vAlign w:val="center"/>
          </w:tcPr>
          <w:p w14:paraId="23F2D30C" w14:textId="77777777" w:rsidR="004C4A70" w:rsidRPr="00475B50" w:rsidRDefault="004C4A70" w:rsidP="004C4A70">
            <w:pPr>
              <w:pStyle w:val="TAC"/>
              <w:rPr>
                <w:rFonts w:cs="Arial"/>
              </w:rPr>
            </w:pPr>
            <w:r w:rsidRPr="00475B50">
              <w:rPr>
                <w:rFonts w:cs="MS PGothic"/>
              </w:rPr>
              <w:t>18.7</w:t>
            </w:r>
          </w:p>
        </w:tc>
      </w:tr>
      <w:tr w:rsidR="004C4A70" w:rsidRPr="00475B50" w14:paraId="3D412832" w14:textId="77777777" w:rsidTr="004C4A70">
        <w:trPr>
          <w:jc w:val="center"/>
        </w:trPr>
        <w:tc>
          <w:tcPr>
            <w:tcW w:w="2534" w:type="dxa"/>
            <w:vAlign w:val="center"/>
          </w:tcPr>
          <w:p w14:paraId="06D8A1F5" w14:textId="77777777" w:rsidR="004C4A70" w:rsidRPr="00475B50" w:rsidRDefault="004C4A70" w:rsidP="004C4A70">
            <w:pPr>
              <w:pStyle w:val="TAC"/>
              <w:rPr>
                <w:rFonts w:cs="Arial"/>
              </w:rPr>
            </w:pPr>
            <w:r w:rsidRPr="00475B50">
              <w:rPr>
                <w:rFonts w:cs="Arial"/>
              </w:rPr>
              <w:t>20</w:t>
            </w:r>
          </w:p>
        </w:tc>
        <w:tc>
          <w:tcPr>
            <w:tcW w:w="2193" w:type="dxa"/>
            <w:vAlign w:val="center"/>
          </w:tcPr>
          <w:p w14:paraId="3FC9D6C5" w14:textId="77777777" w:rsidR="004C4A70" w:rsidRPr="00475B50" w:rsidRDefault="004C4A70" w:rsidP="004C4A70">
            <w:pPr>
              <w:pStyle w:val="TAC"/>
              <w:rPr>
                <w:rFonts w:cs="Arial"/>
              </w:rPr>
            </w:pPr>
            <w:r w:rsidRPr="00475B50">
              <w:rPr>
                <w:rFonts w:cs="Arial"/>
              </w:rPr>
              <w:t>20</w:t>
            </w:r>
          </w:p>
        </w:tc>
      </w:tr>
    </w:tbl>
    <w:p w14:paraId="07AFDDD5" w14:textId="77777777" w:rsidR="004C4A70" w:rsidRPr="00475B50" w:rsidRDefault="004C4A70" w:rsidP="004C4A70"/>
    <w:p w14:paraId="00DDFBCA" w14:textId="77777777" w:rsidR="004C4A70" w:rsidRPr="00475B50" w:rsidRDefault="004C4A70" w:rsidP="004C4A70">
      <w:r w:rsidRPr="00475B50">
        <w:t>The requirement does not apply to Band 46 nor Band 49.</w:t>
      </w:r>
    </w:p>
    <w:p w14:paraId="5F112BD4" w14:textId="77777777" w:rsidR="004C4A70" w:rsidRPr="00475B50" w:rsidRDefault="004C4A70" w:rsidP="004C4A70">
      <w:pPr>
        <w:pStyle w:val="Heading3"/>
      </w:pPr>
      <w:bookmarkStart w:id="1498" w:name="_Toc21096659"/>
      <w:bookmarkStart w:id="1499" w:name="_Toc29763626"/>
      <w:bookmarkStart w:id="1500" w:name="_Toc36030097"/>
      <w:bookmarkStart w:id="1501" w:name="_Toc37179997"/>
      <w:bookmarkStart w:id="1502" w:name="_Toc45869697"/>
      <w:r w:rsidRPr="00475B50">
        <w:lastRenderedPageBreak/>
        <w:t>9.4.5</w:t>
      </w:r>
      <w:r w:rsidRPr="00475B50">
        <w:tab/>
        <w:t>OTA IPDL time mask</w:t>
      </w:r>
      <w:bookmarkEnd w:id="1498"/>
      <w:bookmarkEnd w:id="1499"/>
      <w:bookmarkEnd w:id="1500"/>
      <w:bookmarkEnd w:id="1501"/>
      <w:bookmarkEnd w:id="1502"/>
    </w:p>
    <w:p w14:paraId="30CB4DBE" w14:textId="77777777" w:rsidR="004C4A70" w:rsidRPr="00475B50" w:rsidRDefault="004C4A70" w:rsidP="004C4A70">
      <w:pPr>
        <w:pStyle w:val="Heading4"/>
      </w:pPr>
      <w:bookmarkStart w:id="1503" w:name="_Toc21096660"/>
      <w:bookmarkStart w:id="1504" w:name="_Toc29763627"/>
      <w:bookmarkStart w:id="1505" w:name="_Toc36030098"/>
      <w:bookmarkStart w:id="1506" w:name="_Toc37179998"/>
      <w:bookmarkStart w:id="1507" w:name="_Toc45869698"/>
      <w:r w:rsidRPr="00475B50">
        <w:t>9.4.5.1</w:t>
      </w:r>
      <w:r w:rsidRPr="00475B50">
        <w:tab/>
        <w:t>General</w:t>
      </w:r>
      <w:bookmarkEnd w:id="1503"/>
      <w:bookmarkEnd w:id="1504"/>
      <w:bookmarkEnd w:id="1505"/>
      <w:bookmarkEnd w:id="1506"/>
      <w:bookmarkEnd w:id="1507"/>
    </w:p>
    <w:p w14:paraId="02723C48" w14:textId="77777777" w:rsidR="004C4A70" w:rsidRPr="00475B50" w:rsidRDefault="004C4A70" w:rsidP="004C4A70">
      <w:r w:rsidRPr="00475B50">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475B50" w:rsidRDefault="004C4A70" w:rsidP="004C4A70">
      <w:r w:rsidRPr="00475B50">
        <w:t>This requirement applies only to AAS BS supporting IPDL. The requirement applies at each RIB</w:t>
      </w:r>
      <w:r w:rsidRPr="00475B50">
        <w:rPr>
          <w:rFonts w:cs="v5.0.0"/>
        </w:rPr>
        <w:t xml:space="preserve"> supporting transmission in the operating band</w:t>
      </w:r>
      <w:r w:rsidRPr="00475B50">
        <w:t>.</w:t>
      </w:r>
    </w:p>
    <w:p w14:paraId="75413D23" w14:textId="77777777" w:rsidR="004C4A70" w:rsidRPr="00475B50" w:rsidRDefault="004C4A70" w:rsidP="004C4A70">
      <w:pPr>
        <w:pStyle w:val="Heading4"/>
      </w:pPr>
      <w:bookmarkStart w:id="1508" w:name="_Toc21096661"/>
      <w:bookmarkStart w:id="1509" w:name="_Toc29763628"/>
      <w:bookmarkStart w:id="1510" w:name="_Toc36030099"/>
      <w:bookmarkStart w:id="1511" w:name="_Toc37179999"/>
      <w:bookmarkStart w:id="1512" w:name="_Toc45869699"/>
      <w:r w:rsidRPr="00475B50">
        <w:t>9.4.5.2</w:t>
      </w:r>
      <w:r w:rsidRPr="00475B50">
        <w:tab/>
        <w:t>Minimum requirement for MSR operation</w:t>
      </w:r>
      <w:bookmarkEnd w:id="1508"/>
      <w:bookmarkEnd w:id="1509"/>
      <w:bookmarkEnd w:id="1510"/>
      <w:bookmarkEnd w:id="1511"/>
      <w:bookmarkEnd w:id="1512"/>
    </w:p>
    <w:p w14:paraId="62D34BBE" w14:textId="77777777" w:rsidR="004C4A70" w:rsidRPr="00475B50" w:rsidRDefault="004C4A70" w:rsidP="004C4A70">
      <w:pPr>
        <w:rPr>
          <w:rFonts w:cs="v4.2.0"/>
        </w:rPr>
      </w:pPr>
      <w:r w:rsidRPr="00475B50">
        <w:rPr>
          <w:rFonts w:cs="v4.2.0"/>
        </w:rPr>
        <w:t>For UTRA FDD operation; the minimum requirement for MSR AAS BS IPDL time mask is the same as subclause 9.4.5.3.</w:t>
      </w:r>
    </w:p>
    <w:p w14:paraId="5F0DA4BE" w14:textId="77777777" w:rsidR="004C4A70" w:rsidRPr="00475B50" w:rsidRDefault="004C4A70" w:rsidP="004C4A70">
      <w:pPr>
        <w:rPr>
          <w:lang w:eastAsia="zh-CN"/>
        </w:rPr>
      </w:pPr>
      <w:r w:rsidRPr="00475B50">
        <w:rPr>
          <w:lang w:eastAsia="zh-CN"/>
        </w:rPr>
        <w:t>This requirement does not apply to E-UTRA operation.</w:t>
      </w:r>
    </w:p>
    <w:p w14:paraId="2975FC5E" w14:textId="77777777" w:rsidR="004C4A70" w:rsidRPr="00475B50" w:rsidRDefault="004C4A70" w:rsidP="004C4A70">
      <w:pPr>
        <w:rPr>
          <w:lang w:eastAsia="zh-CN"/>
        </w:rPr>
      </w:pPr>
      <w:r w:rsidRPr="00475B50">
        <w:rPr>
          <w:lang w:eastAsia="zh-CN"/>
        </w:rPr>
        <w:t>This requirement does not apply to NR operation.</w:t>
      </w:r>
    </w:p>
    <w:p w14:paraId="2E5F78D8" w14:textId="77777777" w:rsidR="004C4A70" w:rsidRPr="00475B50" w:rsidRDefault="004C4A70" w:rsidP="004C4A70">
      <w:pPr>
        <w:pStyle w:val="Heading4"/>
      </w:pPr>
      <w:bookmarkStart w:id="1513" w:name="_Toc21096662"/>
      <w:bookmarkStart w:id="1514" w:name="_Toc29763629"/>
      <w:bookmarkStart w:id="1515" w:name="_Toc36030100"/>
      <w:bookmarkStart w:id="1516" w:name="_Toc37180000"/>
      <w:bookmarkStart w:id="1517" w:name="_Toc45869700"/>
      <w:r w:rsidRPr="00475B50">
        <w:t>9.4.5.3</w:t>
      </w:r>
      <w:r w:rsidRPr="00475B50">
        <w:tab/>
        <w:t>Minimum requirement for single RAT UTRA operation</w:t>
      </w:r>
      <w:bookmarkEnd w:id="1513"/>
      <w:bookmarkEnd w:id="1514"/>
      <w:bookmarkEnd w:id="1515"/>
      <w:bookmarkEnd w:id="1516"/>
      <w:bookmarkEnd w:id="1517"/>
    </w:p>
    <w:p w14:paraId="1FABB004" w14:textId="77777777" w:rsidR="004C4A70" w:rsidRPr="00475B50" w:rsidRDefault="004C4A70" w:rsidP="004C4A70">
      <w:r w:rsidRPr="00475B50">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475B50" w:rsidRDefault="004C4A70" w:rsidP="004C4A70">
      <w:pPr>
        <w:pStyle w:val="EQ"/>
        <w:rPr>
          <w:noProof w:val="0"/>
        </w:rPr>
      </w:pPr>
      <w:r w:rsidRPr="00475B50">
        <w:rPr>
          <w:noProof w:val="0"/>
        </w:rPr>
        <w:tab/>
        <w:t>P</w:t>
      </w:r>
      <w:r w:rsidRPr="00475B50">
        <w:rPr>
          <w:noProof w:val="0"/>
          <w:vertAlign w:val="subscript"/>
        </w:rPr>
        <w:t>max</w:t>
      </w:r>
      <w:r w:rsidRPr="00475B50">
        <w:rPr>
          <w:noProof w:val="0"/>
          <w:vertAlign w:val="subscript"/>
          <w:lang w:eastAsia="zh-CN"/>
        </w:rPr>
        <w:t>,c,TRP</w:t>
      </w:r>
      <w:r w:rsidRPr="00475B50">
        <w:rPr>
          <w:noProof w:val="0"/>
          <w:lang w:eastAsia="zh-CN"/>
        </w:rPr>
        <w:t xml:space="preserve"> </w:t>
      </w:r>
      <w:r w:rsidRPr="00475B50">
        <w:rPr>
          <w:noProof w:val="0"/>
        </w:rPr>
        <w:t>- 35 dB</w:t>
      </w:r>
    </w:p>
    <w:p w14:paraId="59EA2706" w14:textId="77777777" w:rsidR="004C4A70" w:rsidRPr="00475B50" w:rsidRDefault="00475B50" w:rsidP="004C4A70">
      <w:pPr>
        <w:pStyle w:val="TH"/>
      </w:pPr>
      <w:r w:rsidRPr="00475B50">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475B50" w:rsidRDefault="004C4A70" w:rsidP="004C4A70">
      <w:pPr>
        <w:pStyle w:val="TF"/>
        <w:rPr>
          <w:snapToGrid w:val="0"/>
        </w:rPr>
      </w:pPr>
      <w:r w:rsidRPr="00475B50">
        <w:rPr>
          <w:snapToGrid w:val="0"/>
        </w:rPr>
        <w:t xml:space="preserve">Figure 9.4.5.3-1: IPDL Time Mask </w:t>
      </w:r>
    </w:p>
    <w:p w14:paraId="0CFE9029" w14:textId="77777777" w:rsidR="004C4A70" w:rsidRPr="00475B50" w:rsidRDefault="004C4A70" w:rsidP="004C4A70">
      <w:pPr>
        <w:rPr>
          <w:snapToGrid w:val="0"/>
        </w:rPr>
      </w:pPr>
      <w:r w:rsidRPr="00475B50">
        <w:rPr>
          <w:snapToGrid w:val="0"/>
        </w:rPr>
        <w:t>The requirement applies to all output powers within the total power dynamic range as specified in subclause 9.4.4.</w:t>
      </w:r>
    </w:p>
    <w:p w14:paraId="1CED2D78" w14:textId="77777777" w:rsidR="004C4A70" w:rsidRPr="00475B50" w:rsidRDefault="004C4A70" w:rsidP="004C4A70">
      <w:pPr>
        <w:pStyle w:val="Heading4"/>
      </w:pPr>
      <w:bookmarkStart w:id="1518" w:name="_Toc21096663"/>
      <w:bookmarkStart w:id="1519" w:name="_Toc29763630"/>
      <w:bookmarkStart w:id="1520" w:name="_Toc36030101"/>
      <w:bookmarkStart w:id="1521" w:name="_Toc37180001"/>
      <w:bookmarkStart w:id="1522" w:name="_Toc45869701"/>
      <w:r w:rsidRPr="00475B50">
        <w:t>9.4.5.4</w:t>
      </w:r>
      <w:r w:rsidRPr="00475B50">
        <w:tab/>
        <w:t>Minimum requirement for single RAT E-UTRA operation</w:t>
      </w:r>
      <w:bookmarkEnd w:id="1518"/>
      <w:bookmarkEnd w:id="1519"/>
      <w:bookmarkEnd w:id="1520"/>
      <w:bookmarkEnd w:id="1521"/>
      <w:bookmarkEnd w:id="1522"/>
    </w:p>
    <w:p w14:paraId="51F60D63" w14:textId="77777777" w:rsidR="004C4A70" w:rsidRPr="00475B50" w:rsidRDefault="004C4A70" w:rsidP="004C4A70">
      <w:pPr>
        <w:rPr>
          <w:lang w:eastAsia="zh-CN"/>
        </w:rPr>
      </w:pPr>
      <w:r w:rsidRPr="00475B50">
        <w:rPr>
          <w:lang w:eastAsia="zh-CN"/>
        </w:rPr>
        <w:t>This requirement does not apply to E-UTRA operation.</w:t>
      </w:r>
    </w:p>
    <w:p w14:paraId="676C8307" w14:textId="77777777" w:rsidR="004C4A70" w:rsidRPr="00475B50" w:rsidRDefault="004C4A70" w:rsidP="004C4A70">
      <w:pPr>
        <w:pStyle w:val="Heading3"/>
      </w:pPr>
      <w:bookmarkStart w:id="1523" w:name="_Toc21096664"/>
      <w:bookmarkStart w:id="1524" w:name="_Toc29763631"/>
      <w:bookmarkStart w:id="1525" w:name="_Toc36030102"/>
      <w:bookmarkStart w:id="1526" w:name="_Toc37180002"/>
      <w:bookmarkStart w:id="1527" w:name="_Toc45869702"/>
      <w:r w:rsidRPr="00475B50">
        <w:t>9.4.6</w:t>
      </w:r>
      <w:r w:rsidRPr="00475B50">
        <w:tab/>
        <w:t>OTA RE Power control dynamic range</w:t>
      </w:r>
      <w:bookmarkEnd w:id="1523"/>
      <w:bookmarkEnd w:id="1524"/>
      <w:bookmarkEnd w:id="1525"/>
      <w:bookmarkEnd w:id="1526"/>
      <w:bookmarkEnd w:id="1527"/>
    </w:p>
    <w:p w14:paraId="48EB8B3E" w14:textId="77777777" w:rsidR="004C4A70" w:rsidRPr="00475B50" w:rsidRDefault="004C4A70" w:rsidP="004C4A70">
      <w:pPr>
        <w:pStyle w:val="Heading4"/>
      </w:pPr>
      <w:bookmarkStart w:id="1528" w:name="_Toc21096665"/>
      <w:bookmarkStart w:id="1529" w:name="_Toc29763632"/>
      <w:bookmarkStart w:id="1530" w:name="_Toc36030103"/>
      <w:bookmarkStart w:id="1531" w:name="_Toc37180003"/>
      <w:bookmarkStart w:id="1532" w:name="_Toc45869703"/>
      <w:r w:rsidRPr="00475B50">
        <w:t>9.4.6.1</w:t>
      </w:r>
      <w:r w:rsidRPr="00475B50">
        <w:tab/>
        <w:t>General</w:t>
      </w:r>
      <w:bookmarkEnd w:id="1528"/>
      <w:bookmarkEnd w:id="1529"/>
      <w:bookmarkEnd w:id="1530"/>
      <w:bookmarkEnd w:id="1531"/>
      <w:bookmarkEnd w:id="1532"/>
    </w:p>
    <w:p w14:paraId="0F49B25A" w14:textId="77777777"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an AAS BS at maximum output power </w:t>
      </w:r>
      <w:r w:rsidRPr="00475B50">
        <w:rPr>
          <w:rFonts w:cs="v5.0.0"/>
        </w:rPr>
        <w:t>(</w:t>
      </w:r>
      <w:r w:rsidRPr="00475B50">
        <w:t>P</w:t>
      </w:r>
      <w:r w:rsidRPr="00475B50">
        <w:rPr>
          <w:vertAlign w:val="subscript"/>
        </w:rPr>
        <w:t>Rated,c,TRP</w:t>
      </w:r>
      <w:r w:rsidRPr="00475B50">
        <w:t xml:space="preserve">) </w:t>
      </w:r>
      <w:r w:rsidRPr="00475B50">
        <w:rPr>
          <w:rFonts w:cs="v5.0.0"/>
        </w:rPr>
        <w:t>for a specified reference condition.</w:t>
      </w:r>
    </w:p>
    <w:p w14:paraId="194BDE98" w14:textId="77777777" w:rsidR="004C4A70" w:rsidRPr="00475B50" w:rsidRDefault="004C4A70" w:rsidP="004C4A70">
      <w:r w:rsidRPr="00475B50">
        <w:rPr>
          <w:rFonts w:cs="v5.0.0"/>
        </w:rPr>
        <w:t>This requirement applies at each RIB supporting transmission in the operating band.</w:t>
      </w:r>
    </w:p>
    <w:p w14:paraId="0EA73408" w14:textId="77777777" w:rsidR="004C4A70" w:rsidRPr="00475B50" w:rsidRDefault="004C4A70" w:rsidP="004C4A70">
      <w:pPr>
        <w:pStyle w:val="Heading4"/>
      </w:pPr>
      <w:bookmarkStart w:id="1533" w:name="_Toc21096666"/>
      <w:bookmarkStart w:id="1534" w:name="_Toc29763633"/>
      <w:bookmarkStart w:id="1535" w:name="_Toc36030104"/>
      <w:bookmarkStart w:id="1536" w:name="_Toc37180004"/>
      <w:bookmarkStart w:id="1537" w:name="_Toc45869704"/>
      <w:r w:rsidRPr="00475B50">
        <w:lastRenderedPageBreak/>
        <w:t>9.4.6.2</w:t>
      </w:r>
      <w:r w:rsidRPr="00475B50">
        <w:tab/>
        <w:t>Minimum requirement for MSR operation</w:t>
      </w:r>
      <w:bookmarkEnd w:id="1533"/>
      <w:bookmarkEnd w:id="1534"/>
      <w:bookmarkEnd w:id="1535"/>
      <w:bookmarkEnd w:id="1536"/>
      <w:bookmarkEnd w:id="1537"/>
    </w:p>
    <w:p w14:paraId="3F83BCF8" w14:textId="77777777" w:rsidR="004C4A70" w:rsidRPr="00475B50" w:rsidRDefault="004C4A70" w:rsidP="004C4A70">
      <w:pPr>
        <w:rPr>
          <w:lang w:eastAsia="zh-CN"/>
        </w:rPr>
      </w:pPr>
      <w:r w:rsidRPr="00475B50">
        <w:rPr>
          <w:lang w:eastAsia="zh-CN"/>
        </w:rPr>
        <w:t>This requirement does not apply to UTRA operation.</w:t>
      </w:r>
    </w:p>
    <w:p w14:paraId="3BF55A6C" w14:textId="77777777" w:rsidR="004C4A70" w:rsidRPr="00475B50" w:rsidRDefault="004C4A70" w:rsidP="004C4A70">
      <w:pPr>
        <w:rPr>
          <w:rFonts w:cs="v4.2.0"/>
        </w:rPr>
      </w:pPr>
      <w:r w:rsidRPr="00475B50">
        <w:rPr>
          <w:rFonts w:cs="v4.2.0"/>
        </w:rPr>
        <w:t>For E-UTRA operation; the minimum requirements for MSR AAS BS RE power control dynamic range are the same as in subclause 9.4.6.4.</w:t>
      </w:r>
    </w:p>
    <w:p w14:paraId="4E9AC364" w14:textId="77777777" w:rsidR="004C4A70" w:rsidRPr="00475B50" w:rsidRDefault="004C4A70" w:rsidP="004C4A70">
      <w:pPr>
        <w:rPr>
          <w:lang w:eastAsia="zh-CN"/>
        </w:rPr>
      </w:pPr>
      <w:r w:rsidRPr="00475B50">
        <w:rPr>
          <w:lang w:eastAsia="zh-CN"/>
        </w:rPr>
        <w:t xml:space="preserve">For NR operation, the minimum requirements for MSR AAS BS RE power control dynamic range are the same as those for </w:t>
      </w:r>
      <w:r w:rsidRPr="00475B50">
        <w:rPr>
          <w:i/>
          <w:lang w:eastAsia="zh-CN"/>
        </w:rPr>
        <w:t>BS type 1-O</w:t>
      </w:r>
      <w:r w:rsidRPr="00475B50">
        <w:rPr>
          <w:lang w:eastAsia="zh-CN"/>
        </w:rPr>
        <w:t xml:space="preserve"> in TS 38.104 [28] subclause 9.4.2.2.</w:t>
      </w:r>
    </w:p>
    <w:p w14:paraId="2246AB39" w14:textId="77777777" w:rsidR="004C4A70" w:rsidRPr="00475B50" w:rsidRDefault="004C4A70" w:rsidP="004C4A70">
      <w:pPr>
        <w:pStyle w:val="Heading4"/>
      </w:pPr>
      <w:bookmarkStart w:id="1538" w:name="_Toc21096667"/>
      <w:bookmarkStart w:id="1539" w:name="_Toc29763634"/>
      <w:bookmarkStart w:id="1540" w:name="_Toc36030105"/>
      <w:bookmarkStart w:id="1541" w:name="_Toc37180005"/>
      <w:bookmarkStart w:id="1542" w:name="_Toc45869705"/>
      <w:r w:rsidRPr="00475B50">
        <w:t>9.4.6.3</w:t>
      </w:r>
      <w:r w:rsidRPr="00475B50">
        <w:tab/>
        <w:t>Minimum requirement for single RAT UTRA operation</w:t>
      </w:r>
      <w:bookmarkEnd w:id="1538"/>
      <w:bookmarkEnd w:id="1539"/>
      <w:bookmarkEnd w:id="1540"/>
      <w:bookmarkEnd w:id="1541"/>
      <w:bookmarkEnd w:id="1542"/>
    </w:p>
    <w:p w14:paraId="0C235FA9" w14:textId="77777777" w:rsidR="004C4A70" w:rsidRPr="00475B50" w:rsidRDefault="004C4A70" w:rsidP="004C4A70">
      <w:pPr>
        <w:rPr>
          <w:lang w:eastAsia="zh-CN"/>
        </w:rPr>
      </w:pPr>
      <w:r w:rsidRPr="00475B50">
        <w:rPr>
          <w:lang w:eastAsia="zh-CN"/>
        </w:rPr>
        <w:t>This requirement does not apply to UTRA operation.</w:t>
      </w:r>
    </w:p>
    <w:p w14:paraId="4419817A" w14:textId="77777777" w:rsidR="004C4A70" w:rsidRPr="00475B50" w:rsidRDefault="004C4A70" w:rsidP="004C4A70">
      <w:pPr>
        <w:pStyle w:val="Heading4"/>
      </w:pPr>
      <w:bookmarkStart w:id="1543" w:name="_Toc21096668"/>
      <w:bookmarkStart w:id="1544" w:name="_Toc29763635"/>
      <w:bookmarkStart w:id="1545" w:name="_Toc36030106"/>
      <w:bookmarkStart w:id="1546" w:name="_Toc37180006"/>
      <w:bookmarkStart w:id="1547" w:name="_Toc45869706"/>
      <w:r w:rsidRPr="00475B50">
        <w:t>9.4.6.4</w:t>
      </w:r>
      <w:r w:rsidRPr="00475B50">
        <w:tab/>
        <w:t>Minimum requirement for single RAT E-UTRA operation</w:t>
      </w:r>
      <w:bookmarkEnd w:id="1543"/>
      <w:bookmarkEnd w:id="1544"/>
      <w:bookmarkEnd w:id="1545"/>
      <w:bookmarkEnd w:id="1546"/>
      <w:bookmarkEnd w:id="1547"/>
    </w:p>
    <w:p w14:paraId="2189102C" w14:textId="77777777" w:rsidR="004C4A70" w:rsidRPr="00475B50" w:rsidRDefault="004C4A70" w:rsidP="004C4A70">
      <w:pPr>
        <w:spacing w:line="240" w:lineRule="exact"/>
        <w:jc w:val="both"/>
        <w:rPr>
          <w:rFonts w:cs="v5.0.0"/>
        </w:rPr>
      </w:pPr>
      <w:r w:rsidRPr="00475B50">
        <w:rPr>
          <w:rFonts w:cs="v5.0.0"/>
        </w:rPr>
        <w:t>The RE power control dynamic range is specified in table 9.4.6.4-1.</w:t>
      </w:r>
    </w:p>
    <w:p w14:paraId="223E1C36" w14:textId="77777777" w:rsidR="004C4A70" w:rsidRPr="00475B50" w:rsidRDefault="004C4A70" w:rsidP="004C4A70">
      <w:pPr>
        <w:pStyle w:val="TH"/>
      </w:pPr>
      <w:r w:rsidRPr="00475B50">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475B50" w14:paraId="521516EF" w14:textId="77777777" w:rsidTr="004C4A70">
        <w:trPr>
          <w:jc w:val="center"/>
        </w:trPr>
        <w:tc>
          <w:tcPr>
            <w:tcW w:w="3402" w:type="dxa"/>
            <w:vMerge w:val="restart"/>
          </w:tcPr>
          <w:p w14:paraId="43CD0E3F" w14:textId="77777777" w:rsidR="004C4A70" w:rsidRPr="00475B50" w:rsidRDefault="004C4A70" w:rsidP="004C4A70">
            <w:pPr>
              <w:pStyle w:val="TAH"/>
            </w:pPr>
            <w:r w:rsidRPr="00475B50">
              <w:t>Modulation scheme used on the RE</w:t>
            </w:r>
          </w:p>
        </w:tc>
        <w:tc>
          <w:tcPr>
            <w:tcW w:w="4537" w:type="dxa"/>
            <w:gridSpan w:val="2"/>
          </w:tcPr>
          <w:p w14:paraId="2CA85D6E" w14:textId="77777777" w:rsidR="004C4A70" w:rsidRPr="00475B50" w:rsidRDefault="004C4A70" w:rsidP="004C4A70">
            <w:pPr>
              <w:pStyle w:val="TAH"/>
            </w:pPr>
            <w:r w:rsidRPr="00475B50">
              <w:t>RE power control dynamic range (dB)</w:t>
            </w:r>
          </w:p>
        </w:tc>
      </w:tr>
      <w:tr w:rsidR="004C4A70" w:rsidRPr="00475B50" w14:paraId="631E9951" w14:textId="77777777" w:rsidTr="004C4A70">
        <w:trPr>
          <w:jc w:val="center"/>
        </w:trPr>
        <w:tc>
          <w:tcPr>
            <w:tcW w:w="3402" w:type="dxa"/>
            <w:vMerge/>
          </w:tcPr>
          <w:p w14:paraId="0E1D9DBA" w14:textId="77777777" w:rsidR="004C4A70" w:rsidRPr="00475B50" w:rsidRDefault="004C4A70" w:rsidP="004C4A70">
            <w:pPr>
              <w:pStyle w:val="TAH"/>
            </w:pPr>
          </w:p>
        </w:tc>
        <w:tc>
          <w:tcPr>
            <w:tcW w:w="2268" w:type="dxa"/>
          </w:tcPr>
          <w:p w14:paraId="2138A650" w14:textId="77777777" w:rsidR="004C4A70" w:rsidRPr="00475B50" w:rsidRDefault="004C4A70" w:rsidP="004C4A70">
            <w:pPr>
              <w:pStyle w:val="TAH"/>
            </w:pPr>
            <w:r w:rsidRPr="00475B50">
              <w:t>(down)</w:t>
            </w:r>
          </w:p>
        </w:tc>
        <w:tc>
          <w:tcPr>
            <w:tcW w:w="2269" w:type="dxa"/>
          </w:tcPr>
          <w:p w14:paraId="15511851" w14:textId="77777777" w:rsidR="004C4A70" w:rsidRPr="00475B50" w:rsidRDefault="004C4A70" w:rsidP="004C4A70">
            <w:pPr>
              <w:pStyle w:val="TAH"/>
            </w:pPr>
            <w:r w:rsidRPr="00475B50">
              <w:t>(up)</w:t>
            </w:r>
          </w:p>
        </w:tc>
      </w:tr>
      <w:tr w:rsidR="004C4A70" w:rsidRPr="00475B50" w14:paraId="697ADA93" w14:textId="77777777" w:rsidTr="004C4A70">
        <w:trPr>
          <w:jc w:val="center"/>
        </w:trPr>
        <w:tc>
          <w:tcPr>
            <w:tcW w:w="3402" w:type="dxa"/>
          </w:tcPr>
          <w:p w14:paraId="27EC939E" w14:textId="77777777" w:rsidR="004C4A70" w:rsidRPr="00475B50" w:rsidRDefault="004C4A70" w:rsidP="004C4A70">
            <w:pPr>
              <w:pStyle w:val="TAC"/>
              <w:rPr>
                <w:rFonts w:cs="Arial"/>
              </w:rPr>
            </w:pPr>
            <w:r w:rsidRPr="00475B50">
              <w:rPr>
                <w:rFonts w:cs="Arial"/>
              </w:rPr>
              <w:t>QPSK (PDCCH)</w:t>
            </w:r>
          </w:p>
        </w:tc>
        <w:tc>
          <w:tcPr>
            <w:tcW w:w="2268" w:type="dxa"/>
          </w:tcPr>
          <w:p w14:paraId="39E7CA0C" w14:textId="77777777" w:rsidR="004C4A70" w:rsidRPr="00475B50" w:rsidRDefault="004C4A70" w:rsidP="004C4A70">
            <w:pPr>
              <w:pStyle w:val="TAC"/>
              <w:rPr>
                <w:rFonts w:cs="Arial"/>
              </w:rPr>
            </w:pPr>
            <w:r w:rsidRPr="00475B50">
              <w:rPr>
                <w:rFonts w:cs="Arial"/>
              </w:rPr>
              <w:t>-6</w:t>
            </w:r>
          </w:p>
        </w:tc>
        <w:tc>
          <w:tcPr>
            <w:tcW w:w="2269" w:type="dxa"/>
          </w:tcPr>
          <w:p w14:paraId="0C3F0A4D" w14:textId="77777777" w:rsidR="004C4A70" w:rsidRPr="00475B50" w:rsidRDefault="004C4A70" w:rsidP="004C4A70">
            <w:pPr>
              <w:pStyle w:val="TAC"/>
              <w:rPr>
                <w:rFonts w:cs="Arial"/>
              </w:rPr>
            </w:pPr>
            <w:r w:rsidRPr="00475B50">
              <w:rPr>
                <w:rFonts w:cs="Arial"/>
              </w:rPr>
              <w:t>+4</w:t>
            </w:r>
          </w:p>
        </w:tc>
      </w:tr>
      <w:tr w:rsidR="004C4A70" w:rsidRPr="00475B50" w14:paraId="6E955199" w14:textId="77777777" w:rsidTr="004C4A70">
        <w:trPr>
          <w:jc w:val="center"/>
        </w:trPr>
        <w:tc>
          <w:tcPr>
            <w:tcW w:w="3402" w:type="dxa"/>
          </w:tcPr>
          <w:p w14:paraId="292038DB" w14:textId="77777777" w:rsidR="004C4A70" w:rsidRPr="00475B50" w:rsidRDefault="004C4A70" w:rsidP="004C4A70">
            <w:pPr>
              <w:pStyle w:val="TAC"/>
              <w:rPr>
                <w:rFonts w:cs="Arial"/>
              </w:rPr>
            </w:pPr>
            <w:r w:rsidRPr="00475B50">
              <w:rPr>
                <w:rFonts w:cs="Arial"/>
              </w:rPr>
              <w:t>QPSK (PDSCH)</w:t>
            </w:r>
          </w:p>
        </w:tc>
        <w:tc>
          <w:tcPr>
            <w:tcW w:w="2268" w:type="dxa"/>
          </w:tcPr>
          <w:p w14:paraId="54320246" w14:textId="77777777" w:rsidR="004C4A70" w:rsidRPr="00475B50" w:rsidRDefault="004C4A70" w:rsidP="004C4A70">
            <w:pPr>
              <w:pStyle w:val="TAC"/>
              <w:rPr>
                <w:rFonts w:cs="Arial"/>
              </w:rPr>
            </w:pPr>
            <w:r w:rsidRPr="00475B50">
              <w:rPr>
                <w:rFonts w:cs="Arial"/>
              </w:rPr>
              <w:t>-6</w:t>
            </w:r>
          </w:p>
        </w:tc>
        <w:tc>
          <w:tcPr>
            <w:tcW w:w="2269" w:type="dxa"/>
          </w:tcPr>
          <w:p w14:paraId="1D8E13AB" w14:textId="77777777" w:rsidR="004C4A70" w:rsidRPr="00475B50" w:rsidRDefault="004C4A70" w:rsidP="004C4A70">
            <w:pPr>
              <w:pStyle w:val="TAC"/>
              <w:rPr>
                <w:rFonts w:cs="Arial"/>
              </w:rPr>
            </w:pPr>
            <w:r w:rsidRPr="00475B50">
              <w:rPr>
                <w:rFonts w:cs="Arial"/>
              </w:rPr>
              <w:t>+3</w:t>
            </w:r>
          </w:p>
        </w:tc>
      </w:tr>
      <w:tr w:rsidR="004C4A70" w:rsidRPr="00475B50" w14:paraId="4B8844A7" w14:textId="77777777" w:rsidTr="004C4A70">
        <w:trPr>
          <w:jc w:val="center"/>
        </w:trPr>
        <w:tc>
          <w:tcPr>
            <w:tcW w:w="3402" w:type="dxa"/>
          </w:tcPr>
          <w:p w14:paraId="7168498C" w14:textId="77777777" w:rsidR="004C4A70" w:rsidRPr="00475B50" w:rsidRDefault="004C4A70" w:rsidP="004C4A70">
            <w:pPr>
              <w:pStyle w:val="TAC"/>
              <w:rPr>
                <w:rFonts w:cs="Arial"/>
              </w:rPr>
            </w:pPr>
            <w:r w:rsidRPr="00475B50">
              <w:rPr>
                <w:rFonts w:cs="Arial"/>
              </w:rPr>
              <w:t>QPSK (sPDCCH)</w:t>
            </w:r>
          </w:p>
        </w:tc>
        <w:tc>
          <w:tcPr>
            <w:tcW w:w="2268" w:type="dxa"/>
          </w:tcPr>
          <w:p w14:paraId="48DA8083" w14:textId="77777777" w:rsidR="004C4A70" w:rsidRPr="00475B50" w:rsidRDefault="004C4A70" w:rsidP="004C4A70">
            <w:pPr>
              <w:pStyle w:val="TAC"/>
              <w:rPr>
                <w:rFonts w:cs="Arial"/>
              </w:rPr>
            </w:pPr>
            <w:r w:rsidRPr="00475B50">
              <w:rPr>
                <w:rFonts w:cs="Arial"/>
              </w:rPr>
              <w:t>-6</w:t>
            </w:r>
          </w:p>
        </w:tc>
        <w:tc>
          <w:tcPr>
            <w:tcW w:w="2269" w:type="dxa"/>
          </w:tcPr>
          <w:p w14:paraId="0180F6CA" w14:textId="77777777" w:rsidR="004C4A70" w:rsidRPr="00475B50" w:rsidRDefault="004C4A70" w:rsidP="004C4A70">
            <w:pPr>
              <w:pStyle w:val="TAC"/>
              <w:rPr>
                <w:rFonts w:cs="Arial"/>
              </w:rPr>
            </w:pPr>
            <w:r w:rsidRPr="00475B50">
              <w:rPr>
                <w:rFonts w:cs="Arial"/>
              </w:rPr>
              <w:t>+4</w:t>
            </w:r>
          </w:p>
        </w:tc>
      </w:tr>
      <w:tr w:rsidR="004C4A70" w:rsidRPr="00475B50" w14:paraId="2C7E96EA" w14:textId="77777777" w:rsidTr="004C4A70">
        <w:trPr>
          <w:jc w:val="center"/>
        </w:trPr>
        <w:tc>
          <w:tcPr>
            <w:tcW w:w="3402" w:type="dxa"/>
          </w:tcPr>
          <w:p w14:paraId="45BE8705" w14:textId="77777777" w:rsidR="004C4A70" w:rsidRPr="00475B50" w:rsidRDefault="004C4A70" w:rsidP="004C4A70">
            <w:pPr>
              <w:pStyle w:val="TAC"/>
              <w:rPr>
                <w:rFonts w:cs="Arial"/>
              </w:rPr>
            </w:pPr>
            <w:r w:rsidRPr="00475B50">
              <w:rPr>
                <w:rFonts w:cs="Arial"/>
              </w:rPr>
              <w:t>QPSK (sPDSCH)</w:t>
            </w:r>
          </w:p>
        </w:tc>
        <w:tc>
          <w:tcPr>
            <w:tcW w:w="2268" w:type="dxa"/>
          </w:tcPr>
          <w:p w14:paraId="394EB3A4" w14:textId="77777777" w:rsidR="004C4A70" w:rsidRPr="00475B50" w:rsidRDefault="004C4A70" w:rsidP="004C4A70">
            <w:pPr>
              <w:pStyle w:val="TAC"/>
              <w:rPr>
                <w:rFonts w:cs="Arial"/>
              </w:rPr>
            </w:pPr>
            <w:r w:rsidRPr="00475B50">
              <w:rPr>
                <w:rFonts w:cs="Arial"/>
              </w:rPr>
              <w:t>-6</w:t>
            </w:r>
          </w:p>
        </w:tc>
        <w:tc>
          <w:tcPr>
            <w:tcW w:w="2269" w:type="dxa"/>
          </w:tcPr>
          <w:p w14:paraId="1B4E78D7" w14:textId="77777777" w:rsidR="004C4A70" w:rsidRPr="00475B50" w:rsidRDefault="004C4A70" w:rsidP="004C4A70">
            <w:pPr>
              <w:pStyle w:val="TAC"/>
              <w:rPr>
                <w:rFonts w:cs="Arial"/>
              </w:rPr>
            </w:pPr>
            <w:r w:rsidRPr="00475B50">
              <w:rPr>
                <w:rFonts w:cs="Arial"/>
              </w:rPr>
              <w:t>+3</w:t>
            </w:r>
          </w:p>
        </w:tc>
      </w:tr>
      <w:tr w:rsidR="004C4A70" w:rsidRPr="00475B50" w14:paraId="3DC7BB8B" w14:textId="77777777" w:rsidTr="004C4A70">
        <w:trPr>
          <w:jc w:val="center"/>
        </w:trPr>
        <w:tc>
          <w:tcPr>
            <w:tcW w:w="3402" w:type="dxa"/>
          </w:tcPr>
          <w:p w14:paraId="0F705B70" w14:textId="77777777" w:rsidR="004C4A70" w:rsidRPr="00475B50" w:rsidRDefault="004C4A70" w:rsidP="004C4A70">
            <w:pPr>
              <w:pStyle w:val="TAC"/>
              <w:rPr>
                <w:rFonts w:cs="Arial"/>
              </w:rPr>
            </w:pPr>
            <w:r w:rsidRPr="00475B50">
              <w:rPr>
                <w:rFonts w:cs="Arial"/>
              </w:rPr>
              <w:t>16QAM (PDSCH)</w:t>
            </w:r>
          </w:p>
        </w:tc>
        <w:tc>
          <w:tcPr>
            <w:tcW w:w="2268" w:type="dxa"/>
          </w:tcPr>
          <w:p w14:paraId="647095A7" w14:textId="77777777" w:rsidR="004C4A70" w:rsidRPr="00475B50" w:rsidRDefault="004C4A70" w:rsidP="004C4A70">
            <w:pPr>
              <w:pStyle w:val="TAC"/>
              <w:rPr>
                <w:rFonts w:cs="Arial"/>
              </w:rPr>
            </w:pPr>
            <w:r w:rsidRPr="00475B50">
              <w:rPr>
                <w:rFonts w:cs="Arial"/>
              </w:rPr>
              <w:t>-3</w:t>
            </w:r>
          </w:p>
        </w:tc>
        <w:tc>
          <w:tcPr>
            <w:tcW w:w="2269" w:type="dxa"/>
          </w:tcPr>
          <w:p w14:paraId="4E2A09D3" w14:textId="77777777" w:rsidR="004C4A70" w:rsidRPr="00475B50" w:rsidRDefault="004C4A70" w:rsidP="004C4A70">
            <w:pPr>
              <w:pStyle w:val="TAC"/>
              <w:rPr>
                <w:rFonts w:cs="Arial"/>
              </w:rPr>
            </w:pPr>
            <w:r w:rsidRPr="00475B50">
              <w:rPr>
                <w:rFonts w:cs="Arial"/>
              </w:rPr>
              <w:t>+3</w:t>
            </w:r>
          </w:p>
        </w:tc>
      </w:tr>
      <w:tr w:rsidR="004C4A70" w:rsidRPr="00475B50" w14:paraId="000DD520" w14:textId="77777777" w:rsidTr="004C4A70">
        <w:trPr>
          <w:jc w:val="center"/>
        </w:trPr>
        <w:tc>
          <w:tcPr>
            <w:tcW w:w="3402" w:type="dxa"/>
          </w:tcPr>
          <w:p w14:paraId="32729FCF" w14:textId="77777777" w:rsidR="004C4A70" w:rsidRPr="00475B50" w:rsidRDefault="004C4A70" w:rsidP="004C4A70">
            <w:pPr>
              <w:pStyle w:val="TAC"/>
              <w:rPr>
                <w:rFonts w:cs="Arial"/>
              </w:rPr>
            </w:pPr>
            <w:r w:rsidRPr="00475B50">
              <w:rPr>
                <w:rFonts w:cs="Arial"/>
              </w:rPr>
              <w:t>16QAM (sPDSCH)</w:t>
            </w:r>
          </w:p>
        </w:tc>
        <w:tc>
          <w:tcPr>
            <w:tcW w:w="2268" w:type="dxa"/>
          </w:tcPr>
          <w:p w14:paraId="726999A5" w14:textId="77777777" w:rsidR="004C4A70" w:rsidRPr="00475B50" w:rsidRDefault="004C4A70" w:rsidP="004C4A70">
            <w:pPr>
              <w:pStyle w:val="TAC"/>
              <w:rPr>
                <w:rFonts w:cs="Arial"/>
              </w:rPr>
            </w:pPr>
            <w:r w:rsidRPr="00475B50">
              <w:rPr>
                <w:rFonts w:cs="Arial"/>
              </w:rPr>
              <w:t>-3</w:t>
            </w:r>
          </w:p>
        </w:tc>
        <w:tc>
          <w:tcPr>
            <w:tcW w:w="2269" w:type="dxa"/>
          </w:tcPr>
          <w:p w14:paraId="583839CA" w14:textId="77777777" w:rsidR="004C4A70" w:rsidRPr="00475B50" w:rsidRDefault="004C4A70" w:rsidP="004C4A70">
            <w:pPr>
              <w:pStyle w:val="TAC"/>
              <w:rPr>
                <w:rFonts w:cs="Arial"/>
              </w:rPr>
            </w:pPr>
            <w:r w:rsidRPr="00475B50">
              <w:rPr>
                <w:rFonts w:cs="Arial"/>
              </w:rPr>
              <w:t>+3</w:t>
            </w:r>
          </w:p>
        </w:tc>
      </w:tr>
      <w:tr w:rsidR="004C4A70" w:rsidRPr="00475B50" w14:paraId="0936C121" w14:textId="77777777" w:rsidTr="004C4A70">
        <w:trPr>
          <w:jc w:val="center"/>
        </w:trPr>
        <w:tc>
          <w:tcPr>
            <w:tcW w:w="3402" w:type="dxa"/>
          </w:tcPr>
          <w:p w14:paraId="2DB5DED4" w14:textId="77777777" w:rsidR="004C4A70" w:rsidRPr="00475B50" w:rsidRDefault="004C4A70" w:rsidP="004C4A70">
            <w:pPr>
              <w:pStyle w:val="TAC"/>
              <w:rPr>
                <w:rFonts w:cs="Arial"/>
              </w:rPr>
            </w:pPr>
            <w:r w:rsidRPr="00475B50">
              <w:rPr>
                <w:rFonts w:cs="Arial"/>
              </w:rPr>
              <w:t>64QAM (PDSCH)</w:t>
            </w:r>
          </w:p>
        </w:tc>
        <w:tc>
          <w:tcPr>
            <w:tcW w:w="2268" w:type="dxa"/>
          </w:tcPr>
          <w:p w14:paraId="35323951" w14:textId="77777777" w:rsidR="004C4A70" w:rsidRPr="00475B50" w:rsidRDefault="004C4A70" w:rsidP="004C4A70">
            <w:pPr>
              <w:pStyle w:val="TAC"/>
              <w:rPr>
                <w:rFonts w:cs="Arial"/>
              </w:rPr>
            </w:pPr>
            <w:r w:rsidRPr="00475B50">
              <w:rPr>
                <w:rFonts w:cs="Arial"/>
              </w:rPr>
              <w:t>0</w:t>
            </w:r>
          </w:p>
        </w:tc>
        <w:tc>
          <w:tcPr>
            <w:tcW w:w="2269" w:type="dxa"/>
          </w:tcPr>
          <w:p w14:paraId="62CDB8C8" w14:textId="77777777" w:rsidR="004C4A70" w:rsidRPr="00475B50" w:rsidRDefault="004C4A70" w:rsidP="004C4A70">
            <w:pPr>
              <w:pStyle w:val="TAC"/>
              <w:rPr>
                <w:rFonts w:cs="Arial"/>
              </w:rPr>
            </w:pPr>
            <w:r w:rsidRPr="00475B50">
              <w:rPr>
                <w:rFonts w:cs="Arial"/>
              </w:rPr>
              <w:t>0</w:t>
            </w:r>
          </w:p>
        </w:tc>
      </w:tr>
      <w:tr w:rsidR="004C4A70" w:rsidRPr="00475B50" w14:paraId="6DACAAD1" w14:textId="77777777" w:rsidTr="004C4A70">
        <w:trPr>
          <w:jc w:val="center"/>
        </w:trPr>
        <w:tc>
          <w:tcPr>
            <w:tcW w:w="3402" w:type="dxa"/>
          </w:tcPr>
          <w:p w14:paraId="149BB4C1" w14:textId="77777777" w:rsidR="004C4A70" w:rsidRPr="00475B50" w:rsidRDefault="004C4A70" w:rsidP="004C4A70">
            <w:pPr>
              <w:pStyle w:val="TAC"/>
              <w:rPr>
                <w:rFonts w:cs="Arial"/>
              </w:rPr>
            </w:pPr>
            <w:r w:rsidRPr="00475B50">
              <w:rPr>
                <w:rFonts w:cs="Arial"/>
              </w:rPr>
              <w:t>64QAM (sPDSCH)</w:t>
            </w:r>
          </w:p>
        </w:tc>
        <w:tc>
          <w:tcPr>
            <w:tcW w:w="2268" w:type="dxa"/>
          </w:tcPr>
          <w:p w14:paraId="34721892" w14:textId="77777777" w:rsidR="004C4A70" w:rsidRPr="00475B50" w:rsidRDefault="004C4A70" w:rsidP="004C4A70">
            <w:pPr>
              <w:pStyle w:val="TAC"/>
              <w:rPr>
                <w:rFonts w:cs="Arial"/>
              </w:rPr>
            </w:pPr>
            <w:r w:rsidRPr="00475B50">
              <w:rPr>
                <w:rFonts w:cs="Arial"/>
              </w:rPr>
              <w:t>0</w:t>
            </w:r>
          </w:p>
        </w:tc>
        <w:tc>
          <w:tcPr>
            <w:tcW w:w="2269" w:type="dxa"/>
          </w:tcPr>
          <w:p w14:paraId="18256552" w14:textId="77777777" w:rsidR="004C4A70" w:rsidRPr="00475B50" w:rsidRDefault="004C4A70" w:rsidP="004C4A70">
            <w:pPr>
              <w:pStyle w:val="TAC"/>
              <w:rPr>
                <w:rFonts w:cs="Arial"/>
              </w:rPr>
            </w:pPr>
            <w:r w:rsidRPr="00475B50">
              <w:rPr>
                <w:rFonts w:cs="Arial"/>
              </w:rPr>
              <w:t>0</w:t>
            </w:r>
          </w:p>
        </w:tc>
      </w:tr>
      <w:tr w:rsidR="004C4A70" w:rsidRPr="00475B50" w14:paraId="3E053D64" w14:textId="77777777" w:rsidTr="004C4A70">
        <w:trPr>
          <w:jc w:val="center"/>
        </w:trPr>
        <w:tc>
          <w:tcPr>
            <w:tcW w:w="3402" w:type="dxa"/>
          </w:tcPr>
          <w:p w14:paraId="1421FE54" w14:textId="77777777" w:rsidR="004C4A70" w:rsidRPr="00475B50" w:rsidRDefault="004C4A70" w:rsidP="004C4A70">
            <w:pPr>
              <w:pStyle w:val="TAC"/>
              <w:rPr>
                <w:rFonts w:cs="Arial"/>
              </w:rPr>
            </w:pPr>
            <w:r w:rsidRPr="00475B50">
              <w:rPr>
                <w:rFonts w:cs="Arial"/>
              </w:rPr>
              <w:t>256QAM (PDSCH)</w:t>
            </w:r>
          </w:p>
        </w:tc>
        <w:tc>
          <w:tcPr>
            <w:tcW w:w="2268" w:type="dxa"/>
          </w:tcPr>
          <w:p w14:paraId="77268D4A" w14:textId="77777777" w:rsidR="004C4A70" w:rsidRPr="00475B50" w:rsidRDefault="004C4A70" w:rsidP="004C4A70">
            <w:pPr>
              <w:pStyle w:val="TAC"/>
              <w:rPr>
                <w:rFonts w:cs="Arial"/>
              </w:rPr>
            </w:pPr>
            <w:r w:rsidRPr="00475B50">
              <w:rPr>
                <w:rFonts w:cs="Arial"/>
              </w:rPr>
              <w:t>0</w:t>
            </w:r>
          </w:p>
        </w:tc>
        <w:tc>
          <w:tcPr>
            <w:tcW w:w="2269" w:type="dxa"/>
          </w:tcPr>
          <w:p w14:paraId="1D07599A" w14:textId="77777777" w:rsidR="004C4A70" w:rsidRPr="00475B50" w:rsidRDefault="004C4A70" w:rsidP="004C4A70">
            <w:pPr>
              <w:pStyle w:val="TAC"/>
              <w:rPr>
                <w:rFonts w:cs="Arial"/>
              </w:rPr>
            </w:pPr>
            <w:r w:rsidRPr="00475B50">
              <w:rPr>
                <w:rFonts w:cs="Arial"/>
              </w:rPr>
              <w:t>0</w:t>
            </w:r>
          </w:p>
        </w:tc>
      </w:tr>
      <w:tr w:rsidR="004C4A70" w:rsidRPr="00475B50" w14:paraId="18E2213B" w14:textId="77777777" w:rsidTr="004C4A70">
        <w:trPr>
          <w:jc w:val="center"/>
        </w:trPr>
        <w:tc>
          <w:tcPr>
            <w:tcW w:w="3402" w:type="dxa"/>
          </w:tcPr>
          <w:p w14:paraId="6A10F400" w14:textId="77777777" w:rsidR="004C4A70" w:rsidRPr="00475B50" w:rsidRDefault="004C4A70" w:rsidP="004C4A70">
            <w:pPr>
              <w:pStyle w:val="TAC"/>
              <w:rPr>
                <w:rFonts w:cs="Arial"/>
              </w:rPr>
            </w:pPr>
            <w:r w:rsidRPr="00475B50">
              <w:rPr>
                <w:rFonts w:cs="Arial" w:hint="eastAsia"/>
                <w:lang w:eastAsia="zh-CN"/>
              </w:rPr>
              <w:t>1024</w:t>
            </w:r>
            <w:r w:rsidRPr="00475B50">
              <w:rPr>
                <w:rFonts w:cs="Arial"/>
              </w:rPr>
              <w:t>QAM (PDSCH)</w:t>
            </w:r>
          </w:p>
        </w:tc>
        <w:tc>
          <w:tcPr>
            <w:tcW w:w="2268" w:type="dxa"/>
          </w:tcPr>
          <w:p w14:paraId="276D9990" w14:textId="77777777" w:rsidR="004C4A70" w:rsidRPr="00475B50" w:rsidRDefault="004C4A70" w:rsidP="004C4A70">
            <w:pPr>
              <w:pStyle w:val="TAC"/>
              <w:rPr>
                <w:rFonts w:cs="Arial"/>
              </w:rPr>
            </w:pPr>
            <w:r w:rsidRPr="00475B50">
              <w:rPr>
                <w:rFonts w:cs="Arial"/>
              </w:rPr>
              <w:t>0</w:t>
            </w:r>
          </w:p>
        </w:tc>
        <w:tc>
          <w:tcPr>
            <w:tcW w:w="2269" w:type="dxa"/>
          </w:tcPr>
          <w:p w14:paraId="32A902EE" w14:textId="77777777" w:rsidR="004C4A70" w:rsidRPr="00475B50" w:rsidRDefault="004C4A70" w:rsidP="004C4A70">
            <w:pPr>
              <w:pStyle w:val="TAC"/>
              <w:rPr>
                <w:rFonts w:cs="Arial"/>
              </w:rPr>
            </w:pPr>
            <w:r w:rsidRPr="00475B50">
              <w:rPr>
                <w:rFonts w:cs="Arial"/>
              </w:rPr>
              <w:t>0</w:t>
            </w:r>
          </w:p>
        </w:tc>
      </w:tr>
      <w:tr w:rsidR="004C4A70" w:rsidRPr="00475B50" w14:paraId="4130D2C1" w14:textId="77777777" w:rsidTr="004C4A70">
        <w:trPr>
          <w:jc w:val="center"/>
        </w:trPr>
        <w:tc>
          <w:tcPr>
            <w:tcW w:w="7939" w:type="dxa"/>
            <w:gridSpan w:val="3"/>
          </w:tcPr>
          <w:p w14:paraId="362193D3" w14:textId="77777777" w:rsidR="004C4A70" w:rsidRPr="00475B50" w:rsidRDefault="004C4A70" w:rsidP="004C4A70">
            <w:pPr>
              <w:pStyle w:val="TAN"/>
              <w:rPr>
                <w:rFonts w:cs="Arial"/>
              </w:rPr>
            </w:pPr>
            <w:r w:rsidRPr="00475B50">
              <w:rPr>
                <w:rFonts w:cs="Arial"/>
              </w:rPr>
              <w:t>NOTE:</w:t>
            </w:r>
            <w:r w:rsidRPr="00475B50">
              <w:rPr>
                <w:rFonts w:cs="Arial"/>
              </w:rPr>
              <w:tab/>
              <w:t xml:space="preserve">The </w:t>
            </w:r>
            <w:r w:rsidRPr="00475B50">
              <w:rPr>
                <w:rFonts w:cs="v5.0.0"/>
                <w:snapToGrid w:val="0"/>
              </w:rPr>
              <w:t>output power</w:t>
            </w:r>
            <w:r w:rsidRPr="00475B50">
              <w:rPr>
                <w:rFonts w:cs="Arial"/>
              </w:rPr>
              <w:t xml:space="preserve"> per carrier (</w:t>
            </w:r>
            <w:r w:rsidRPr="00475B50">
              <w:t>P</w:t>
            </w:r>
            <w:r w:rsidRPr="00475B50">
              <w:rPr>
                <w:vertAlign w:val="subscript"/>
              </w:rPr>
              <w:t>Rated,c,TRP</w:t>
            </w:r>
            <w:r w:rsidRPr="00475B50">
              <w:t>)</w:t>
            </w:r>
            <w:r w:rsidRPr="00475B50">
              <w:rPr>
                <w:rFonts w:cs="Arial"/>
              </w:rPr>
              <w:t xml:space="preserve"> shall always be less or equal to the maximum</w:t>
            </w:r>
            <w:r w:rsidRPr="00475B50">
              <w:rPr>
                <w:rFonts w:cs="v5.0.0"/>
                <w:snapToGrid w:val="0"/>
              </w:rPr>
              <w:t xml:space="preserve"> output power of the base station </w:t>
            </w:r>
            <w:r w:rsidRPr="00475B50">
              <w:rPr>
                <w:rFonts w:cs="Arial"/>
              </w:rPr>
              <w:t>(</w:t>
            </w:r>
            <w:r w:rsidRPr="00475B50">
              <w:t>P</w:t>
            </w:r>
            <w:r w:rsidRPr="00475B50">
              <w:rPr>
                <w:vertAlign w:val="subscript"/>
              </w:rPr>
              <w:t>Rated,t,TRP</w:t>
            </w:r>
            <w:r w:rsidRPr="00475B50">
              <w:t>)</w:t>
            </w:r>
            <w:r w:rsidRPr="00475B50">
              <w:rPr>
                <w:rFonts w:cs="Arial"/>
              </w:rPr>
              <w:t>.</w:t>
            </w:r>
          </w:p>
        </w:tc>
      </w:tr>
    </w:tbl>
    <w:p w14:paraId="09120C6F" w14:textId="77777777" w:rsidR="004C4A70" w:rsidRPr="00475B50" w:rsidRDefault="004C4A70" w:rsidP="004C4A70"/>
    <w:p w14:paraId="1473BB65" w14:textId="77777777" w:rsidR="004C4A70" w:rsidRPr="00475B50" w:rsidRDefault="004C4A70" w:rsidP="004C4A70">
      <w:pPr>
        <w:pStyle w:val="Heading2"/>
      </w:pPr>
      <w:bookmarkStart w:id="1548" w:name="_Toc21096669"/>
      <w:bookmarkStart w:id="1549" w:name="_Toc29763636"/>
      <w:bookmarkStart w:id="1550" w:name="_Toc36030107"/>
      <w:bookmarkStart w:id="1551" w:name="_Toc37180007"/>
      <w:bookmarkStart w:id="1552" w:name="_Toc45869707"/>
      <w:r w:rsidRPr="00475B50">
        <w:t>9.5</w:t>
      </w:r>
      <w:r w:rsidRPr="00475B50">
        <w:tab/>
        <w:t>OTA Transmit ON/OFF power</w:t>
      </w:r>
      <w:bookmarkEnd w:id="1548"/>
      <w:bookmarkEnd w:id="1549"/>
      <w:bookmarkEnd w:id="1550"/>
      <w:bookmarkEnd w:id="1551"/>
      <w:bookmarkEnd w:id="1552"/>
    </w:p>
    <w:p w14:paraId="36E8C697" w14:textId="77777777" w:rsidR="004C4A70" w:rsidRPr="00475B50" w:rsidRDefault="004C4A70" w:rsidP="004C4A70">
      <w:pPr>
        <w:pStyle w:val="Heading3"/>
      </w:pPr>
      <w:bookmarkStart w:id="1553" w:name="_Toc21096670"/>
      <w:bookmarkStart w:id="1554" w:name="_Toc29763637"/>
      <w:bookmarkStart w:id="1555" w:name="_Toc36030108"/>
      <w:bookmarkStart w:id="1556" w:name="_Toc37180008"/>
      <w:bookmarkStart w:id="1557" w:name="_Toc45869708"/>
      <w:r w:rsidRPr="00475B50">
        <w:t>9.5.1</w:t>
      </w:r>
      <w:r w:rsidRPr="00475B50">
        <w:tab/>
        <w:t>General</w:t>
      </w:r>
      <w:bookmarkEnd w:id="1553"/>
      <w:bookmarkEnd w:id="1554"/>
      <w:bookmarkEnd w:id="1555"/>
      <w:bookmarkEnd w:id="1556"/>
      <w:bookmarkEnd w:id="1557"/>
    </w:p>
    <w:p w14:paraId="1B1771D7" w14:textId="77777777" w:rsidR="004C4A70" w:rsidRPr="00475B50" w:rsidRDefault="004C4A70" w:rsidP="004C4A70">
      <w:r w:rsidRPr="00475B50">
        <w:rPr>
          <w:rFonts w:eastAsia="SimSun"/>
          <w:lang w:eastAsia="zh-CN"/>
        </w:rPr>
        <w:t>OTA t</w:t>
      </w:r>
      <w:r w:rsidRPr="00475B50">
        <w:t>ransmitter ON/OFF power requirements apply only to TDD operation</w:t>
      </w:r>
      <w:r w:rsidRPr="00475B50">
        <w:rPr>
          <w:lang w:eastAsia="zh-CN"/>
        </w:rPr>
        <w:t xml:space="preserve"> of</w:t>
      </w:r>
      <w:r w:rsidRPr="00475B50">
        <w:t xml:space="preserve"> E-UTRA.</w:t>
      </w:r>
    </w:p>
    <w:p w14:paraId="6D76F68E" w14:textId="77777777" w:rsidR="004C4A70" w:rsidRPr="00475B50" w:rsidRDefault="004C4A70" w:rsidP="004C4A70">
      <w:pPr>
        <w:rPr>
          <w:lang w:eastAsia="zh-CN"/>
        </w:rPr>
      </w:pPr>
      <w:r w:rsidRPr="00475B50">
        <w:rPr>
          <w:lang w:eastAsia="zh-CN"/>
        </w:rPr>
        <w:t xml:space="preserve">The OTA Transmit ON/OFF power requirements are co-location requirements and specified as the power sum of the supported polarization(s) at the </w:t>
      </w:r>
      <w:r w:rsidRPr="00475B50">
        <w:rPr>
          <w:i/>
          <w:lang w:eastAsia="zh-CN"/>
        </w:rPr>
        <w:t xml:space="preserve">co-location reference </w:t>
      </w:r>
      <w:r w:rsidRPr="00475B50">
        <w:rPr>
          <w:lang w:eastAsia="zh-CN"/>
        </w:rPr>
        <w:t>antenna conducted output(s).</w:t>
      </w:r>
    </w:p>
    <w:p w14:paraId="07DDA14C" w14:textId="77777777" w:rsidR="004C4A70" w:rsidRPr="00475B50" w:rsidRDefault="004C4A70" w:rsidP="004C4A70">
      <w:pPr>
        <w:pStyle w:val="Heading3"/>
      </w:pPr>
      <w:bookmarkStart w:id="1558" w:name="_Toc21096671"/>
      <w:bookmarkStart w:id="1559" w:name="_Toc29763638"/>
      <w:bookmarkStart w:id="1560" w:name="_Toc36030109"/>
      <w:bookmarkStart w:id="1561" w:name="_Toc37180009"/>
      <w:bookmarkStart w:id="1562" w:name="_Toc45869709"/>
      <w:r w:rsidRPr="00475B50">
        <w:t>9.5.2</w:t>
      </w:r>
      <w:r w:rsidRPr="00475B50">
        <w:tab/>
        <w:t>OTA Transmitter OFF power</w:t>
      </w:r>
      <w:bookmarkEnd w:id="1558"/>
      <w:bookmarkEnd w:id="1559"/>
      <w:bookmarkEnd w:id="1560"/>
      <w:bookmarkEnd w:id="1561"/>
      <w:bookmarkEnd w:id="1562"/>
    </w:p>
    <w:p w14:paraId="5C818FE3" w14:textId="77777777" w:rsidR="004C4A70" w:rsidRPr="00475B50" w:rsidRDefault="004C4A70" w:rsidP="004C4A70">
      <w:pPr>
        <w:pStyle w:val="Heading4"/>
      </w:pPr>
      <w:bookmarkStart w:id="1563" w:name="_Toc21096672"/>
      <w:bookmarkStart w:id="1564" w:name="_Toc29763639"/>
      <w:bookmarkStart w:id="1565" w:name="_Toc36030110"/>
      <w:bookmarkStart w:id="1566" w:name="_Toc37180010"/>
      <w:bookmarkStart w:id="1567" w:name="_Toc45869710"/>
      <w:r w:rsidRPr="00475B50">
        <w:t>9.5.2.1</w:t>
      </w:r>
      <w:r w:rsidRPr="00475B50">
        <w:tab/>
        <w:t>General</w:t>
      </w:r>
      <w:bookmarkEnd w:id="1563"/>
      <w:bookmarkEnd w:id="1564"/>
      <w:bookmarkEnd w:id="1565"/>
      <w:bookmarkEnd w:id="1566"/>
      <w:bookmarkEnd w:id="1567"/>
    </w:p>
    <w:p w14:paraId="7179E8E7" w14:textId="77777777" w:rsidR="004C4A70" w:rsidRPr="00475B50" w:rsidRDefault="004C4A70" w:rsidP="004C4A70">
      <w:pPr>
        <w:rPr>
          <w:lang w:eastAsia="zh-CN"/>
        </w:rPr>
      </w:pPr>
      <w:r w:rsidRPr="00475B50">
        <w:rPr>
          <w:rFonts w:eastAsia="SimSun"/>
          <w:lang w:eastAsia="zh-CN"/>
        </w:rPr>
        <w:t>OTA t</w:t>
      </w:r>
      <w:r w:rsidRPr="00475B50">
        <w:t xml:space="preserve">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(s) centred on the central frequency of the </w:t>
      </w:r>
      <w:r w:rsidRPr="00475B50">
        <w:rPr>
          <w:i/>
        </w:rPr>
        <w:t>Base Station RF Bandwidth</w:t>
      </w:r>
      <w:r w:rsidRPr="00475B50">
        <w:t xml:space="preserve"> (s) during the </w:t>
      </w:r>
      <w:r w:rsidRPr="00475B50">
        <w:rPr>
          <w:i/>
        </w:rPr>
        <w:t>transmitter OFF period</w:t>
      </w:r>
      <w:r w:rsidRPr="00475B50">
        <w:rPr>
          <w:lang w:eastAsia="zh-CN"/>
        </w:rPr>
        <w:t xml:space="preserve">. </w:t>
      </w:r>
      <w:r w:rsidRPr="00475B50">
        <w:t>N is equal to 1 for UTRA and E_UTRA SCS/15 for NR, where SCS is Sub Carrier Spacing in kHz.</w:t>
      </w:r>
    </w:p>
    <w:p w14:paraId="6CE8E645" w14:textId="77777777" w:rsidR="004C4A70" w:rsidRPr="00475B50" w:rsidRDefault="004C4A70" w:rsidP="004C4A70">
      <w:r w:rsidRPr="00475B50">
        <w:t xml:space="preserve">For </w:t>
      </w:r>
      <w:r w:rsidRPr="00475B50">
        <w:rPr>
          <w:i/>
        </w:rPr>
        <w:t xml:space="preserve">multi-band </w:t>
      </w:r>
      <w:r w:rsidRPr="00475B50">
        <w:rPr>
          <w:lang w:eastAsia="zh-CN"/>
        </w:rPr>
        <w:t xml:space="preserve">RIBs </w:t>
      </w:r>
      <w:r w:rsidRPr="00475B50">
        <w:t>and</w:t>
      </w:r>
      <w:r w:rsidRPr="00475B50">
        <w:rPr>
          <w:i/>
        </w:rPr>
        <w:t xml:space="preserve"> single band RIBs </w:t>
      </w:r>
      <w:r w:rsidRPr="00475B50">
        <w:t>supporting transmission in multiple bands,</w:t>
      </w:r>
      <w:r w:rsidRPr="00475B50">
        <w:rPr>
          <w:lang w:eastAsia="zh-CN"/>
        </w:rPr>
        <w:t xml:space="preserve"> </w:t>
      </w:r>
      <w:r w:rsidRPr="00475B50">
        <w:t xml:space="preserve">the requirement is only applicable during the </w:t>
      </w:r>
      <w:r w:rsidRPr="00475B50">
        <w:rPr>
          <w:i/>
        </w:rPr>
        <w:t>transmitter OFF period</w:t>
      </w:r>
      <w:r w:rsidRPr="00475B50">
        <w:t xml:space="preserve"> in all supported operating bands.</w:t>
      </w:r>
    </w:p>
    <w:p w14:paraId="3DD6C4C0" w14:textId="77777777" w:rsidR="004C4A70" w:rsidRPr="00475B50" w:rsidRDefault="004C4A70" w:rsidP="004C4A70">
      <w:pPr>
        <w:rPr>
          <w:lang w:eastAsia="zh-CN"/>
        </w:rPr>
      </w:pPr>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w:t>
      </w:r>
      <w:r w:rsidRPr="00475B50">
        <w:lastRenderedPageBreak/>
        <w:t xml:space="preserve">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14:paraId="7346D1F0" w14:textId="77777777" w:rsidR="004C4A70" w:rsidRPr="00475B50" w:rsidRDefault="004C4A70" w:rsidP="004C4A70">
      <w:pPr>
        <w:pStyle w:val="Heading4"/>
      </w:pPr>
      <w:bookmarkStart w:id="1568" w:name="_Toc21096673"/>
      <w:bookmarkStart w:id="1569" w:name="_Toc29763640"/>
      <w:bookmarkStart w:id="1570" w:name="_Toc36030111"/>
      <w:bookmarkStart w:id="1571" w:name="_Toc37180011"/>
      <w:bookmarkStart w:id="1572" w:name="_Toc45869711"/>
      <w:r w:rsidRPr="00475B50">
        <w:t>9.5.2.2</w:t>
      </w:r>
      <w:r w:rsidRPr="00475B50">
        <w:tab/>
        <w:t>Minimum requirement for MSR operation</w:t>
      </w:r>
      <w:bookmarkEnd w:id="1568"/>
      <w:bookmarkEnd w:id="1569"/>
      <w:bookmarkEnd w:id="1570"/>
      <w:bookmarkEnd w:id="1571"/>
      <w:bookmarkEnd w:id="1572"/>
    </w:p>
    <w:p w14:paraId="7EF0DC5E" w14:textId="77777777" w:rsidR="004C4A70" w:rsidRPr="00475B50" w:rsidRDefault="004C4A70" w:rsidP="004C4A70">
      <w:pPr>
        <w:rPr>
          <w:lang w:eastAsia="zh-CN"/>
        </w:rPr>
      </w:pPr>
      <w:r w:rsidRPr="00475B50">
        <w:rPr>
          <w:lang w:eastAsia="zh-CN"/>
        </w:rPr>
        <w:t xml:space="preserve">There is no OTA transmitter OFF power requirement for UTRA operation. </w:t>
      </w:r>
    </w:p>
    <w:p w14:paraId="79430FD6" w14:textId="77777777" w:rsidR="004C4A70" w:rsidRPr="00475B50" w:rsidRDefault="004C4A70" w:rsidP="004C4A70">
      <w:pPr>
        <w:rPr>
          <w:lang w:eastAsia="zh-CN"/>
        </w:rPr>
      </w:pPr>
      <w:r w:rsidRPr="00475B50">
        <w:rPr>
          <w:lang w:eastAsia="zh-CN"/>
        </w:rPr>
        <w:t xml:space="preserve">For NR and E-UTRA operation, 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14:paraId="1CC3712A" w14:textId="77777777" w:rsidR="004C4A70" w:rsidRPr="00475B50" w:rsidRDefault="004C4A70" w:rsidP="004C4A70">
      <w:pPr>
        <w:pStyle w:val="Heading4"/>
      </w:pPr>
      <w:bookmarkStart w:id="1573" w:name="_Toc21096674"/>
      <w:bookmarkStart w:id="1574" w:name="_Toc29763641"/>
      <w:bookmarkStart w:id="1575" w:name="_Toc36030112"/>
      <w:bookmarkStart w:id="1576" w:name="_Toc37180012"/>
      <w:bookmarkStart w:id="1577" w:name="_Toc45869712"/>
      <w:r w:rsidRPr="00475B50">
        <w:t>9.5.2.3</w:t>
      </w:r>
      <w:r w:rsidRPr="00475B50">
        <w:tab/>
        <w:t>Minimum requirement for single RAT UTRA operation</w:t>
      </w:r>
      <w:bookmarkEnd w:id="1573"/>
      <w:bookmarkEnd w:id="1574"/>
      <w:bookmarkEnd w:id="1575"/>
      <w:bookmarkEnd w:id="1576"/>
      <w:bookmarkEnd w:id="1577"/>
    </w:p>
    <w:p w14:paraId="10D92BCE" w14:textId="77777777" w:rsidR="004C4A70" w:rsidRPr="00475B50" w:rsidRDefault="004C4A70" w:rsidP="004C4A70">
      <w:pPr>
        <w:rPr>
          <w:lang w:eastAsia="zh-CN"/>
        </w:rPr>
      </w:pPr>
      <w:r w:rsidRPr="00475B50">
        <w:rPr>
          <w:lang w:eastAsia="zh-CN"/>
        </w:rPr>
        <w:t>There is no OTA transmitter OFF power requirement for UTRA operation.</w:t>
      </w:r>
    </w:p>
    <w:p w14:paraId="7672459D" w14:textId="77777777" w:rsidR="004C4A70" w:rsidRPr="00475B50" w:rsidRDefault="004C4A70" w:rsidP="004C4A70">
      <w:pPr>
        <w:pStyle w:val="Heading4"/>
      </w:pPr>
      <w:bookmarkStart w:id="1578" w:name="_Toc21096675"/>
      <w:bookmarkStart w:id="1579" w:name="_Toc29763642"/>
      <w:bookmarkStart w:id="1580" w:name="_Toc36030113"/>
      <w:bookmarkStart w:id="1581" w:name="_Toc37180013"/>
      <w:bookmarkStart w:id="1582" w:name="_Toc45869713"/>
      <w:r w:rsidRPr="00475B50">
        <w:t>9.5.2.4</w:t>
      </w:r>
      <w:r w:rsidRPr="00475B50">
        <w:tab/>
        <w:t>Minimum requirement for single RAT E-UTRA operation</w:t>
      </w:r>
      <w:bookmarkEnd w:id="1578"/>
      <w:bookmarkEnd w:id="1579"/>
      <w:bookmarkEnd w:id="1580"/>
      <w:bookmarkEnd w:id="1581"/>
      <w:bookmarkEnd w:id="1582"/>
    </w:p>
    <w:p w14:paraId="18E598B1" w14:textId="77777777" w:rsidR="004C4A70" w:rsidRPr="00475B50" w:rsidRDefault="004C4A70" w:rsidP="004C4A70">
      <w:pPr>
        <w:rPr>
          <w:lang w:eastAsia="zh-CN"/>
        </w:rPr>
      </w:pPr>
      <w:r w:rsidRPr="00475B50">
        <w:rPr>
          <w:lang w:eastAsia="zh-CN"/>
        </w:rPr>
        <w:t xml:space="preserve">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14:paraId="3B1F6D22" w14:textId="77777777" w:rsidR="004C4A70" w:rsidRPr="00475B50" w:rsidRDefault="004C4A70" w:rsidP="004C4A70">
      <w:pPr>
        <w:pStyle w:val="Heading3"/>
      </w:pPr>
      <w:bookmarkStart w:id="1583" w:name="_Toc21096676"/>
      <w:bookmarkStart w:id="1584" w:name="_Toc29763643"/>
      <w:bookmarkStart w:id="1585" w:name="_Toc36030114"/>
      <w:bookmarkStart w:id="1586" w:name="_Toc37180014"/>
      <w:bookmarkStart w:id="1587" w:name="_Toc45869714"/>
      <w:r w:rsidRPr="00475B50">
        <w:t>9.5.3</w:t>
      </w:r>
      <w:r w:rsidRPr="00475B50">
        <w:tab/>
        <w:t>OTA Transmitter transient period</w:t>
      </w:r>
      <w:bookmarkEnd w:id="1583"/>
      <w:bookmarkEnd w:id="1584"/>
      <w:bookmarkEnd w:id="1585"/>
      <w:bookmarkEnd w:id="1586"/>
      <w:bookmarkEnd w:id="1587"/>
    </w:p>
    <w:p w14:paraId="3FAA78FC" w14:textId="77777777" w:rsidR="004C4A70" w:rsidRPr="00475B50" w:rsidRDefault="004C4A70" w:rsidP="004C4A70">
      <w:pPr>
        <w:pStyle w:val="Heading4"/>
      </w:pPr>
      <w:bookmarkStart w:id="1588" w:name="_Toc21096677"/>
      <w:bookmarkStart w:id="1589" w:name="_Toc29763644"/>
      <w:bookmarkStart w:id="1590" w:name="_Toc36030115"/>
      <w:bookmarkStart w:id="1591" w:name="_Toc37180015"/>
      <w:bookmarkStart w:id="1592" w:name="_Toc45869715"/>
      <w:r w:rsidRPr="00475B50">
        <w:t>9.5.3.1</w:t>
      </w:r>
      <w:r w:rsidRPr="00475B50">
        <w:tab/>
        <w:t>General</w:t>
      </w:r>
      <w:bookmarkEnd w:id="1588"/>
      <w:bookmarkEnd w:id="1589"/>
      <w:bookmarkEnd w:id="1590"/>
      <w:bookmarkEnd w:id="1591"/>
      <w:bookmarkEnd w:id="1592"/>
    </w:p>
    <w:p w14:paraId="09F027E7" w14:textId="77777777" w:rsidR="004C4A70" w:rsidRPr="00475B50" w:rsidRDefault="004C4A70" w:rsidP="004C4A70">
      <w:r w:rsidRPr="00475B50">
        <w:t xml:space="preserve">The </w:t>
      </w:r>
      <w:r w:rsidRPr="00475B50">
        <w:rPr>
          <w:rFonts w:eastAsia="SimSun"/>
          <w:lang w:eastAsia="zh-CN"/>
        </w:rPr>
        <w:t xml:space="preserve">OTA </w:t>
      </w:r>
      <w:r w:rsidRPr="00475B50">
        <w:rPr>
          <w:i/>
        </w:rPr>
        <w:t>transmitter transient period</w:t>
      </w:r>
      <w:r w:rsidRPr="00475B50">
        <w:t xml:space="preserve"> is the time period during which the transmitter unit is changing from the OFF period to the ON period or vice versa. The</w:t>
      </w:r>
      <w:r w:rsidRPr="00475B50">
        <w:rPr>
          <w:rFonts w:eastAsia="SimSun"/>
          <w:lang w:eastAsia="zh-CN"/>
        </w:rPr>
        <w:t xml:space="preserve"> OTA</w:t>
      </w:r>
      <w:r w:rsidRPr="00475B50">
        <w:t xml:space="preserve"> </w:t>
      </w:r>
      <w:r w:rsidRPr="00475B50">
        <w:rPr>
          <w:i/>
        </w:rPr>
        <w:t>transmitter transient period</w:t>
      </w:r>
      <w:r w:rsidRPr="00475B50">
        <w:t xml:space="preserve"> is illustrated in figure </w:t>
      </w:r>
      <w:r w:rsidRPr="00475B50">
        <w:rPr>
          <w:rFonts w:eastAsia="SimSun"/>
          <w:lang w:eastAsia="zh-CN"/>
        </w:rPr>
        <w:t>9</w:t>
      </w:r>
      <w:r w:rsidRPr="00475B50">
        <w:t>.</w:t>
      </w:r>
      <w:r w:rsidRPr="00475B50">
        <w:rPr>
          <w:rFonts w:eastAsia="SimSun"/>
          <w:lang w:eastAsia="zh-CN"/>
        </w:rPr>
        <w:t>5</w:t>
      </w:r>
      <w:r w:rsidRPr="00475B50">
        <w:t>.3.1-1.</w:t>
      </w:r>
    </w:p>
    <w:bookmarkStart w:id="1593" w:name="_MON_1572099724"/>
    <w:bookmarkStart w:id="1594" w:name="_MON_1572157718"/>
    <w:bookmarkStart w:id="1595" w:name="_MON_1572454981"/>
    <w:bookmarkStart w:id="1596" w:name="_MON_1572099771"/>
    <w:bookmarkStart w:id="1597" w:name="_MON_1572161131"/>
    <w:bookmarkStart w:id="1598" w:name="_MON_1572099881"/>
    <w:bookmarkStart w:id="1599" w:name="_MON_1565440135"/>
    <w:bookmarkStart w:id="1600" w:name="_MON_1572099549"/>
    <w:bookmarkStart w:id="1601" w:name="_MON_1572355398"/>
    <w:bookmarkEnd w:id="1593"/>
    <w:bookmarkEnd w:id="1594"/>
    <w:bookmarkEnd w:id="1595"/>
    <w:bookmarkEnd w:id="1596"/>
    <w:bookmarkEnd w:id="1597"/>
    <w:bookmarkEnd w:id="1598"/>
    <w:bookmarkEnd w:id="1599"/>
    <w:bookmarkEnd w:id="1600"/>
    <w:bookmarkEnd w:id="1601"/>
    <w:bookmarkStart w:id="1602" w:name="_MON_1572099568"/>
    <w:bookmarkEnd w:id="1602"/>
    <w:p w14:paraId="5D377FEA" w14:textId="77777777" w:rsidR="004C4A70" w:rsidRPr="00475B50" w:rsidRDefault="004C4A70" w:rsidP="004C4A70">
      <w:pPr>
        <w:pStyle w:val="TH"/>
      </w:pPr>
      <w:r w:rsidRPr="00475B50">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62536027" r:id="rId106"/>
        </w:object>
      </w:r>
    </w:p>
    <w:p w14:paraId="35331A49" w14:textId="77777777" w:rsidR="004C4A70" w:rsidRPr="00475B50" w:rsidRDefault="004C4A70" w:rsidP="004C4A70">
      <w:pPr>
        <w:pStyle w:val="TF"/>
      </w:pPr>
      <w:r w:rsidRPr="00475B50">
        <w:t xml:space="preserve">Figure </w:t>
      </w:r>
      <w:r w:rsidRPr="00475B50">
        <w:rPr>
          <w:rFonts w:eastAsia="SimSun"/>
          <w:lang w:eastAsia="zh-CN"/>
        </w:rPr>
        <w:t>9</w:t>
      </w:r>
      <w:r w:rsidRPr="00475B50">
        <w:t>.</w:t>
      </w:r>
      <w:r w:rsidRPr="00475B50">
        <w:rPr>
          <w:rFonts w:eastAsia="SimSun"/>
          <w:lang w:eastAsia="zh-CN"/>
        </w:rPr>
        <w:t>5</w:t>
      </w:r>
      <w:r w:rsidRPr="00475B50">
        <w:t xml:space="preserve">.3.1-1: </w:t>
      </w:r>
      <w:bookmarkStart w:id="1603" w:name="OLE_LINK18"/>
      <w:bookmarkStart w:id="1604" w:name="OLE_LINK19"/>
      <w:r w:rsidRPr="00475B50">
        <w:t xml:space="preserve">Illustration of the relations of </w:t>
      </w:r>
      <w:r w:rsidRPr="00475B50">
        <w:rPr>
          <w:i/>
        </w:rPr>
        <w:t>transmitter ON period</w:t>
      </w:r>
      <w:r w:rsidRPr="00475B50">
        <w:t>,</w:t>
      </w:r>
      <w:r w:rsidRPr="00475B50">
        <w:br/>
      </w:r>
      <w:r w:rsidRPr="00475B50">
        <w:rPr>
          <w:i/>
        </w:rPr>
        <w:t>transmitter OFF period</w:t>
      </w:r>
      <w:r w:rsidRPr="00475B50">
        <w:t xml:space="preserve"> and </w:t>
      </w:r>
      <w:r w:rsidRPr="00475B50">
        <w:rPr>
          <w:i/>
        </w:rPr>
        <w:t>transmitter transient period</w:t>
      </w:r>
      <w:bookmarkEnd w:id="1603"/>
      <w:bookmarkEnd w:id="1604"/>
    </w:p>
    <w:p w14:paraId="04843A0A" w14:textId="77777777" w:rsidR="004C4A70" w:rsidRPr="00475B50" w:rsidRDefault="004C4A70" w:rsidP="004C4A70">
      <w:pPr>
        <w:rPr>
          <w:rFonts w:eastAsia="SimSun"/>
          <w:lang w:eastAsia="zh-CN"/>
        </w:rPr>
      </w:pPr>
      <w:r w:rsidRPr="00475B50">
        <w:t xml:space="preserve">This requirement applies at </w:t>
      </w:r>
      <w:r w:rsidRPr="00475B50">
        <w:rPr>
          <w:lang w:eastAsia="zh-CN"/>
        </w:rPr>
        <w:t xml:space="preserve">each </w:t>
      </w:r>
      <w:r w:rsidRPr="00475B50">
        <w:rPr>
          <w:i/>
          <w:lang w:eastAsia="zh-CN"/>
        </w:rPr>
        <w:t>co-location reference antenna conducted</w:t>
      </w:r>
      <w:r w:rsidRPr="00475B50">
        <w:rPr>
          <w:lang w:eastAsia="zh-CN"/>
        </w:rPr>
        <w:t xml:space="preserve"> output</w:t>
      </w:r>
      <w:r w:rsidRPr="00475B50">
        <w:rPr>
          <w:rFonts w:cs="v5.0.0"/>
        </w:rPr>
        <w:t xml:space="preserve"> supporting transmission in the operating band</w:t>
      </w:r>
      <w:r w:rsidRPr="00475B50">
        <w:t>.</w:t>
      </w:r>
    </w:p>
    <w:p w14:paraId="5FB34B1A" w14:textId="77777777" w:rsidR="004C4A70" w:rsidRPr="00475B50" w:rsidRDefault="004C4A70" w:rsidP="004C4A70">
      <w:pPr>
        <w:pStyle w:val="Heading4"/>
      </w:pPr>
      <w:bookmarkStart w:id="1605" w:name="_Toc21096678"/>
      <w:bookmarkStart w:id="1606" w:name="_Toc29763645"/>
      <w:bookmarkStart w:id="1607" w:name="_Toc36030116"/>
      <w:bookmarkStart w:id="1608" w:name="_Toc37180016"/>
      <w:bookmarkStart w:id="1609" w:name="_Toc45869716"/>
      <w:r w:rsidRPr="00475B50">
        <w:t>9.5.3.2</w:t>
      </w:r>
      <w:r w:rsidRPr="00475B50">
        <w:tab/>
        <w:t>Minimum requirement for MSR operation</w:t>
      </w:r>
      <w:bookmarkEnd w:id="1605"/>
      <w:bookmarkEnd w:id="1606"/>
      <w:bookmarkEnd w:id="1607"/>
      <w:bookmarkEnd w:id="1608"/>
      <w:bookmarkEnd w:id="1609"/>
    </w:p>
    <w:p w14:paraId="7C550A7F" w14:textId="77777777" w:rsidR="004C4A70" w:rsidRPr="00475B50" w:rsidRDefault="004C4A70" w:rsidP="004C4A70">
      <w:r w:rsidRPr="00475B50">
        <w:t xml:space="preserve">For E-UTRA operation, the minimum requirements for 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in table 9.5.3.4-1.</w:t>
      </w:r>
    </w:p>
    <w:p w14:paraId="6580931C" w14:textId="77777777" w:rsidR="004C4A70" w:rsidRPr="00475B50" w:rsidRDefault="004C4A70" w:rsidP="004C4A70">
      <w:pPr>
        <w:rPr>
          <w:lang w:eastAsia="zh-CN"/>
        </w:rPr>
      </w:pPr>
      <w:r w:rsidRPr="00475B50">
        <w:rPr>
          <w:lang w:eastAsia="zh-CN"/>
        </w:rPr>
        <w:lastRenderedPageBreak/>
        <w:t xml:space="preserve">For NR operation, the minimum requirements for </w:t>
      </w:r>
      <w:r w:rsidRPr="00475B50">
        <w:t xml:space="preserve">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specified in 3GPP TS 37.104 [5] subclause 6.4.2.1.</w:t>
      </w:r>
    </w:p>
    <w:p w14:paraId="10988572" w14:textId="77777777" w:rsidR="004C4A70" w:rsidRPr="00475B50" w:rsidRDefault="004C4A70" w:rsidP="004C4A70">
      <w:pPr>
        <w:pStyle w:val="Heading4"/>
      </w:pPr>
      <w:bookmarkStart w:id="1610" w:name="_Toc21096679"/>
      <w:bookmarkStart w:id="1611" w:name="_Toc29763646"/>
      <w:bookmarkStart w:id="1612" w:name="_Toc36030117"/>
      <w:bookmarkStart w:id="1613" w:name="_Toc37180017"/>
      <w:bookmarkStart w:id="1614" w:name="_Toc45869717"/>
      <w:r w:rsidRPr="00475B50">
        <w:t>9.5.3.3</w:t>
      </w:r>
      <w:r w:rsidRPr="00475B50">
        <w:tab/>
        <w:t>Minimum requirement for single RAT UTRA operation</w:t>
      </w:r>
      <w:bookmarkEnd w:id="1610"/>
      <w:bookmarkEnd w:id="1611"/>
      <w:bookmarkEnd w:id="1612"/>
      <w:bookmarkEnd w:id="1613"/>
      <w:bookmarkEnd w:id="1614"/>
    </w:p>
    <w:p w14:paraId="46442BF3" w14:textId="77777777" w:rsidR="004C4A70" w:rsidRPr="00475B50" w:rsidRDefault="004C4A70" w:rsidP="004C4A70">
      <w:pPr>
        <w:rPr>
          <w:lang w:eastAsia="zh-CN"/>
        </w:rPr>
      </w:pPr>
      <w:r w:rsidRPr="00475B50">
        <w:rPr>
          <w:lang w:eastAsia="zh-CN"/>
        </w:rPr>
        <w:t>There is no</w:t>
      </w:r>
      <w:r w:rsidRPr="00475B50">
        <w:t xml:space="preserve"> </w:t>
      </w:r>
      <w:r w:rsidRPr="00475B50">
        <w:rPr>
          <w:lang w:eastAsia="zh-CN"/>
        </w:rPr>
        <w:t xml:space="preserve">OTA </w:t>
      </w:r>
      <w:r w:rsidRPr="00475B50">
        <w:rPr>
          <w:i/>
          <w:lang w:eastAsia="zh-CN"/>
        </w:rPr>
        <w:t>Transmitter transient period</w:t>
      </w:r>
      <w:r w:rsidRPr="00475B50">
        <w:rPr>
          <w:lang w:eastAsia="zh-CN"/>
        </w:rPr>
        <w:t xml:space="preserve"> requirement for UTRA operation.</w:t>
      </w:r>
    </w:p>
    <w:p w14:paraId="4056D255" w14:textId="77777777" w:rsidR="004C4A70" w:rsidRPr="00475B50" w:rsidRDefault="004C4A70" w:rsidP="004C4A70">
      <w:pPr>
        <w:pStyle w:val="Heading4"/>
      </w:pPr>
      <w:bookmarkStart w:id="1615" w:name="_Toc21096680"/>
      <w:bookmarkStart w:id="1616" w:name="_Toc29763647"/>
      <w:bookmarkStart w:id="1617" w:name="_Toc36030118"/>
      <w:bookmarkStart w:id="1618" w:name="_Toc37180018"/>
      <w:bookmarkStart w:id="1619" w:name="_Toc45869718"/>
      <w:r w:rsidRPr="00475B50">
        <w:t>9.5.3.4</w:t>
      </w:r>
      <w:r w:rsidRPr="00475B50">
        <w:tab/>
        <w:t>Minimum requirement for single RAT E-UTRA operation</w:t>
      </w:r>
      <w:bookmarkEnd w:id="1615"/>
      <w:bookmarkEnd w:id="1616"/>
      <w:bookmarkEnd w:id="1617"/>
      <w:bookmarkEnd w:id="1618"/>
      <w:bookmarkEnd w:id="1619"/>
    </w:p>
    <w:p w14:paraId="5DCFE48A" w14:textId="77777777" w:rsidR="004C4A70" w:rsidRPr="00475B50" w:rsidRDefault="004C4A70" w:rsidP="004C4A70">
      <w:r w:rsidRPr="00475B50">
        <w:t xml:space="preserve">For single RAT </w:t>
      </w:r>
      <w:r w:rsidRPr="00475B50">
        <w:rPr>
          <w:i/>
        </w:rPr>
        <w:t>AAS BS</w:t>
      </w:r>
      <w:r w:rsidRPr="00475B50">
        <w:rPr>
          <w:i/>
          <w:lang w:eastAsia="zh-CN"/>
        </w:rPr>
        <w:t xml:space="preserve">, </w:t>
      </w:r>
      <w:r w:rsidRPr="00475B50">
        <w:t xml:space="preserve">the </w:t>
      </w:r>
      <w:r w:rsidRPr="00475B50">
        <w:rPr>
          <w:lang w:eastAsia="zh-CN"/>
        </w:rPr>
        <w:t xml:space="preserve">OTA </w:t>
      </w:r>
      <w:r w:rsidRPr="00475B50">
        <w:rPr>
          <w:i/>
        </w:rPr>
        <w:t>transmitter transient period</w:t>
      </w:r>
      <w:r w:rsidRPr="00475B50">
        <w:t xml:space="preserve"> shall be shorter than the values in table 9.5.3.4-1.</w:t>
      </w:r>
    </w:p>
    <w:p w14:paraId="0B7F5DEC" w14:textId="77777777" w:rsidR="004C4A70" w:rsidRPr="00475B50" w:rsidRDefault="004C4A70" w:rsidP="004C4A70">
      <w:pPr>
        <w:pStyle w:val="TH"/>
      </w:pPr>
      <w:r w:rsidRPr="00475B50">
        <w:t xml:space="preserve">Table 9.5.3.4-1: Minimum requirements for the </w:t>
      </w:r>
      <w:r w:rsidRPr="00475B50">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475B50" w14:paraId="5F7FB4BC" w14:textId="77777777" w:rsidTr="004C4A70">
        <w:trPr>
          <w:jc w:val="center"/>
        </w:trPr>
        <w:tc>
          <w:tcPr>
            <w:tcW w:w="2507" w:type="dxa"/>
          </w:tcPr>
          <w:p w14:paraId="3042EDC5" w14:textId="77777777" w:rsidR="004C4A70" w:rsidRPr="00475B50" w:rsidRDefault="004C4A70" w:rsidP="004C4A70">
            <w:pPr>
              <w:pStyle w:val="TAH"/>
            </w:pPr>
            <w:r w:rsidRPr="00475B50">
              <w:t>Transition</w:t>
            </w:r>
          </w:p>
        </w:tc>
        <w:tc>
          <w:tcPr>
            <w:tcW w:w="3969" w:type="dxa"/>
          </w:tcPr>
          <w:p w14:paraId="12A8598A" w14:textId="77777777" w:rsidR="004C4A70" w:rsidRPr="00475B50" w:rsidRDefault="004C4A70" w:rsidP="004C4A70">
            <w:pPr>
              <w:pStyle w:val="TAH"/>
            </w:pPr>
            <w:r w:rsidRPr="00475B50">
              <w:t>Transient period length [us]</w:t>
            </w:r>
          </w:p>
        </w:tc>
      </w:tr>
      <w:tr w:rsidR="004C4A70" w:rsidRPr="00475B50" w14:paraId="7A75D793" w14:textId="77777777" w:rsidTr="004C4A70">
        <w:trPr>
          <w:jc w:val="center"/>
        </w:trPr>
        <w:tc>
          <w:tcPr>
            <w:tcW w:w="2507" w:type="dxa"/>
          </w:tcPr>
          <w:p w14:paraId="41457394" w14:textId="77777777" w:rsidR="004C4A70" w:rsidRPr="00475B50" w:rsidRDefault="004C4A70" w:rsidP="004C4A70">
            <w:pPr>
              <w:pStyle w:val="TAC"/>
            </w:pPr>
            <w:r w:rsidRPr="00475B50">
              <w:t>OFF to ON</w:t>
            </w:r>
          </w:p>
        </w:tc>
        <w:tc>
          <w:tcPr>
            <w:tcW w:w="3969" w:type="dxa"/>
          </w:tcPr>
          <w:p w14:paraId="206FC218" w14:textId="77777777" w:rsidR="004C4A70" w:rsidRPr="00475B50" w:rsidRDefault="004C4A70" w:rsidP="004C4A70">
            <w:pPr>
              <w:pStyle w:val="TAC"/>
            </w:pPr>
            <w:r w:rsidRPr="00475B50">
              <w:t>17</w:t>
            </w:r>
          </w:p>
        </w:tc>
      </w:tr>
      <w:tr w:rsidR="004C4A70" w:rsidRPr="00475B50" w14:paraId="6DB5995B" w14:textId="77777777" w:rsidTr="004C4A70">
        <w:trPr>
          <w:jc w:val="center"/>
        </w:trPr>
        <w:tc>
          <w:tcPr>
            <w:tcW w:w="2507" w:type="dxa"/>
          </w:tcPr>
          <w:p w14:paraId="15DC1FD6" w14:textId="77777777" w:rsidR="004C4A70" w:rsidRPr="00475B50" w:rsidRDefault="004C4A70" w:rsidP="004C4A70">
            <w:pPr>
              <w:pStyle w:val="TAC"/>
            </w:pPr>
            <w:r w:rsidRPr="00475B50">
              <w:t>ON to OFF</w:t>
            </w:r>
          </w:p>
        </w:tc>
        <w:tc>
          <w:tcPr>
            <w:tcW w:w="3969" w:type="dxa"/>
          </w:tcPr>
          <w:p w14:paraId="38BE0AEB" w14:textId="77777777" w:rsidR="004C4A70" w:rsidRPr="00475B50" w:rsidRDefault="004C4A70" w:rsidP="004C4A70">
            <w:pPr>
              <w:pStyle w:val="TAC"/>
            </w:pPr>
            <w:r w:rsidRPr="00475B50">
              <w:t>17</w:t>
            </w:r>
          </w:p>
        </w:tc>
      </w:tr>
    </w:tbl>
    <w:p w14:paraId="6AC93CE7" w14:textId="77777777" w:rsidR="004C4A70" w:rsidRPr="00475B50" w:rsidRDefault="004C4A70" w:rsidP="004C4A70">
      <w:pPr>
        <w:rPr>
          <w:lang w:eastAsia="en-GB"/>
        </w:rPr>
      </w:pPr>
    </w:p>
    <w:p w14:paraId="45326C12" w14:textId="77777777" w:rsidR="004C4A70" w:rsidRPr="00475B50" w:rsidRDefault="004C4A70" w:rsidP="004C4A70">
      <w:pPr>
        <w:pStyle w:val="Heading2"/>
      </w:pPr>
      <w:bookmarkStart w:id="1620" w:name="_Toc21096681"/>
      <w:bookmarkStart w:id="1621" w:name="_Toc29763648"/>
      <w:bookmarkStart w:id="1622" w:name="_Toc36030119"/>
      <w:bookmarkStart w:id="1623" w:name="_Toc37180019"/>
      <w:bookmarkStart w:id="1624" w:name="_Toc45869719"/>
      <w:r w:rsidRPr="00475B50">
        <w:t>9.6</w:t>
      </w:r>
      <w:r w:rsidRPr="00475B50">
        <w:tab/>
        <w:t>OTA Transmitted signal quality</w:t>
      </w:r>
      <w:bookmarkEnd w:id="1620"/>
      <w:bookmarkEnd w:id="1621"/>
      <w:bookmarkEnd w:id="1622"/>
      <w:bookmarkEnd w:id="1623"/>
      <w:bookmarkEnd w:id="1624"/>
    </w:p>
    <w:p w14:paraId="3A68B5A6" w14:textId="77777777" w:rsidR="004C4A70" w:rsidRPr="00475B50" w:rsidRDefault="004C4A70" w:rsidP="004C4A70">
      <w:pPr>
        <w:pStyle w:val="Heading3"/>
      </w:pPr>
      <w:bookmarkStart w:id="1625" w:name="_Toc21096682"/>
      <w:bookmarkStart w:id="1626" w:name="_Toc29763649"/>
      <w:bookmarkStart w:id="1627" w:name="_Toc36030120"/>
      <w:bookmarkStart w:id="1628" w:name="_Toc37180020"/>
      <w:bookmarkStart w:id="1629" w:name="_Toc45869720"/>
      <w:r w:rsidRPr="00475B50">
        <w:t>9.6.1</w:t>
      </w:r>
      <w:r w:rsidRPr="00475B50">
        <w:tab/>
        <w:t>General</w:t>
      </w:r>
      <w:bookmarkEnd w:id="1625"/>
      <w:bookmarkEnd w:id="1626"/>
      <w:bookmarkEnd w:id="1627"/>
      <w:bookmarkEnd w:id="1628"/>
      <w:bookmarkEnd w:id="1629"/>
    </w:p>
    <w:p w14:paraId="5E0D633D" w14:textId="77777777" w:rsidR="004C4A70" w:rsidRPr="00475B50" w:rsidRDefault="004C4A70" w:rsidP="004C4A70">
      <w:r w:rsidRPr="00475B50">
        <w:t xml:space="preserve">Unless otherwise stated, the requirements in clause 9.6 apply during the </w:t>
      </w:r>
      <w:r w:rsidRPr="00475B50">
        <w:rPr>
          <w:i/>
        </w:rPr>
        <w:t>transmitter ON period</w:t>
      </w:r>
      <w:r w:rsidRPr="00475B50">
        <w:t>.</w:t>
      </w:r>
    </w:p>
    <w:p w14:paraId="42A5155E" w14:textId="77777777" w:rsidR="004C4A70" w:rsidRPr="00475B50" w:rsidRDefault="004C4A70" w:rsidP="004C4A70">
      <w:pPr>
        <w:pStyle w:val="Heading3"/>
      </w:pPr>
      <w:bookmarkStart w:id="1630" w:name="_Toc21096683"/>
      <w:bookmarkStart w:id="1631" w:name="_Toc29763650"/>
      <w:bookmarkStart w:id="1632" w:name="_Toc36030121"/>
      <w:bookmarkStart w:id="1633" w:name="_Toc37180021"/>
      <w:bookmarkStart w:id="1634" w:name="_Toc45869721"/>
      <w:r w:rsidRPr="00475B50">
        <w:t>9.6.2</w:t>
      </w:r>
      <w:r w:rsidRPr="00475B50">
        <w:tab/>
        <w:t>OTA Frequency Error</w:t>
      </w:r>
      <w:bookmarkEnd w:id="1630"/>
      <w:bookmarkEnd w:id="1631"/>
      <w:bookmarkEnd w:id="1632"/>
      <w:bookmarkEnd w:id="1633"/>
      <w:bookmarkEnd w:id="1634"/>
    </w:p>
    <w:p w14:paraId="52319ACD" w14:textId="77777777" w:rsidR="004C4A70" w:rsidRPr="00475B50" w:rsidRDefault="004C4A70" w:rsidP="004C4A70">
      <w:pPr>
        <w:pStyle w:val="Heading4"/>
      </w:pPr>
      <w:bookmarkStart w:id="1635" w:name="_Toc21096684"/>
      <w:bookmarkStart w:id="1636" w:name="_Toc29763651"/>
      <w:bookmarkStart w:id="1637" w:name="_Toc36030122"/>
      <w:bookmarkStart w:id="1638" w:name="_Toc37180022"/>
      <w:bookmarkStart w:id="1639" w:name="_Toc45869722"/>
      <w:r w:rsidRPr="00475B50">
        <w:t>9.6.2.1</w:t>
      </w:r>
      <w:r w:rsidRPr="00475B50">
        <w:tab/>
        <w:t>General</w:t>
      </w:r>
      <w:bookmarkEnd w:id="1635"/>
      <w:bookmarkEnd w:id="1636"/>
      <w:bookmarkEnd w:id="1637"/>
      <w:bookmarkEnd w:id="1638"/>
      <w:bookmarkEnd w:id="1639"/>
    </w:p>
    <w:p w14:paraId="540C9AA4" w14:textId="77777777" w:rsidR="004C4A70" w:rsidRPr="00475B50" w:rsidRDefault="004C4A70" w:rsidP="004C4A70">
      <w:pPr>
        <w:rPr>
          <w:rFonts w:cs="v5.0.0"/>
        </w:rPr>
      </w:pPr>
      <w:r w:rsidRPr="00475B50">
        <w:t xml:space="preserve">OTA frequency error is the measure of the difference between the actual AAS BS transmit frequency and the assigned frequency. </w:t>
      </w:r>
      <w:r w:rsidRPr="00475B50">
        <w:rPr>
          <w:rFonts w:cs="v5.0.0"/>
        </w:rPr>
        <w:t>The same source shall be used for RF frequency and data clock generation.</w:t>
      </w:r>
    </w:p>
    <w:p w14:paraId="02955C33" w14:textId="77777777" w:rsidR="004C4A70" w:rsidRPr="00475B50" w:rsidRDefault="004C4A70" w:rsidP="004C4A70">
      <w:pPr>
        <w:rPr>
          <w:lang w:eastAsia="en-GB"/>
        </w:rPr>
      </w:pPr>
      <w:r w:rsidRPr="00475B50">
        <w:t xml:space="preserve">The OTA frequency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14:paraId="36FEC31B" w14:textId="77777777" w:rsidR="004C4A70" w:rsidRPr="00475B50" w:rsidRDefault="004C4A70" w:rsidP="004C4A70">
      <w:pPr>
        <w:pStyle w:val="Heading4"/>
      </w:pPr>
      <w:bookmarkStart w:id="1640" w:name="_Toc21096685"/>
      <w:bookmarkStart w:id="1641" w:name="_Toc29763652"/>
      <w:bookmarkStart w:id="1642" w:name="_Toc36030123"/>
      <w:bookmarkStart w:id="1643" w:name="_Toc37180023"/>
      <w:bookmarkStart w:id="1644" w:name="_Toc45869723"/>
      <w:r w:rsidRPr="00475B50">
        <w:t>9.6.2.2</w:t>
      </w:r>
      <w:r w:rsidRPr="00475B50">
        <w:tab/>
        <w:t>Minimum requirement for MSR operation</w:t>
      </w:r>
      <w:bookmarkEnd w:id="1640"/>
      <w:bookmarkEnd w:id="1641"/>
      <w:bookmarkEnd w:id="1642"/>
      <w:bookmarkEnd w:id="1643"/>
      <w:bookmarkEnd w:id="1644"/>
    </w:p>
    <w:p w14:paraId="668FAD96" w14:textId="77777777" w:rsidR="004C4A70" w:rsidRPr="00475B50" w:rsidRDefault="004C4A70" w:rsidP="004C4A70">
      <w:pPr>
        <w:rPr>
          <w:lang w:eastAsia="zh-CN"/>
        </w:rPr>
      </w:pPr>
      <w:r w:rsidRPr="00475B50">
        <w:rPr>
          <w:lang w:eastAsia="zh-CN"/>
        </w:rPr>
        <w:t>The minimum requirement for a UTRA OTA frequency error is the same as defined in subclause 9.6.2.3.</w:t>
      </w:r>
    </w:p>
    <w:p w14:paraId="31034EFA" w14:textId="77777777" w:rsidR="004C4A70" w:rsidRPr="00475B50" w:rsidRDefault="004C4A70" w:rsidP="004C4A70">
      <w:pPr>
        <w:rPr>
          <w:lang w:eastAsia="zh-CN"/>
        </w:rPr>
      </w:pPr>
      <w:r w:rsidRPr="00475B50">
        <w:rPr>
          <w:lang w:eastAsia="zh-CN"/>
        </w:rPr>
        <w:t>The minimum requirement for an E-UTRA OTA frequency error is the same as defined in subclause 9.6.2.4.</w:t>
      </w:r>
    </w:p>
    <w:p w14:paraId="66F98D7B" w14:textId="77777777" w:rsidR="004C4A70" w:rsidRPr="00475B50" w:rsidRDefault="004C4A70" w:rsidP="004C4A70">
      <w:pPr>
        <w:rPr>
          <w:lang w:eastAsia="zh-CN"/>
        </w:rPr>
      </w:pPr>
      <w:r w:rsidRPr="00475B50">
        <w:rPr>
          <w:lang w:eastAsia="zh-CN"/>
        </w:rPr>
        <w:t xml:space="preserve">The minimum requirement for an NR OTA frequency error is the same as that for </w:t>
      </w:r>
      <w:r w:rsidRPr="00475B50">
        <w:rPr>
          <w:i/>
          <w:lang w:eastAsia="zh-CN"/>
        </w:rPr>
        <w:t>BS type 1-O</w:t>
      </w:r>
      <w:r w:rsidRPr="00475B50">
        <w:rPr>
          <w:lang w:eastAsia="zh-CN"/>
        </w:rPr>
        <w:t xml:space="preserve"> defined in 3GPP TS 38.104 [28] subclause 9.6.1.2.</w:t>
      </w:r>
    </w:p>
    <w:p w14:paraId="0EB59E86" w14:textId="77777777" w:rsidR="004C4A70" w:rsidRPr="00475B50" w:rsidRDefault="004C4A70" w:rsidP="004C4A70">
      <w:pPr>
        <w:pStyle w:val="Heading4"/>
      </w:pPr>
      <w:bookmarkStart w:id="1645" w:name="_Toc21096686"/>
      <w:bookmarkStart w:id="1646" w:name="_Toc29763653"/>
      <w:bookmarkStart w:id="1647" w:name="_Toc36030124"/>
      <w:bookmarkStart w:id="1648" w:name="_Toc37180024"/>
      <w:bookmarkStart w:id="1649" w:name="_Toc45869724"/>
      <w:r w:rsidRPr="00475B50">
        <w:t>9.6.2.3</w:t>
      </w:r>
      <w:r w:rsidRPr="00475B50">
        <w:tab/>
        <w:t>Minimum requirement for single RAT UTRA operation</w:t>
      </w:r>
      <w:bookmarkEnd w:id="1645"/>
      <w:bookmarkEnd w:id="1646"/>
      <w:bookmarkEnd w:id="1647"/>
      <w:bookmarkEnd w:id="1648"/>
      <w:bookmarkEnd w:id="1649"/>
    </w:p>
    <w:p w14:paraId="688F314D" w14:textId="77777777" w:rsidR="004C4A70" w:rsidRPr="00475B50" w:rsidRDefault="004C4A70" w:rsidP="004C4A70">
      <w:r w:rsidRPr="00475B50">
        <w:t>The single RAT UTRA FDD AAS BS of wide area BS class shall fulfil the frequency error minimum requirements for wide area BS described in 3GPP TS 25.104 [6], subclause 6.3.1.</w:t>
      </w:r>
    </w:p>
    <w:p w14:paraId="586340C5" w14:textId="77777777" w:rsidR="004C4A70" w:rsidRPr="00475B50" w:rsidRDefault="004C4A70" w:rsidP="004C4A70">
      <w:r w:rsidRPr="00475B50">
        <w:t>The single RAT UTRA FDD AAS BS of medium range BS class shall fulfil the frequency error minimum requirements for medium range BS described in 3GPP TS 25.104 [6], subclause 6.3.1.</w:t>
      </w:r>
    </w:p>
    <w:p w14:paraId="72B8B1AF" w14:textId="77777777" w:rsidR="004C4A70" w:rsidRPr="00475B50" w:rsidRDefault="004C4A70" w:rsidP="004C4A70">
      <w:r w:rsidRPr="00475B50">
        <w:t>The single RAT UTRA FDD AAS BS of local area BS class shall fulfil the frequency error minimum requirements for local area BS described in 3GPP TS 25.104 [6], subclause 6.3.1.</w:t>
      </w:r>
    </w:p>
    <w:p w14:paraId="32858AE6" w14:textId="77777777" w:rsidR="004C4A70" w:rsidRPr="00475B50" w:rsidRDefault="004C4A70" w:rsidP="004C4A70">
      <w:pPr>
        <w:pStyle w:val="Heading4"/>
      </w:pPr>
      <w:bookmarkStart w:id="1650" w:name="_Toc21096687"/>
      <w:bookmarkStart w:id="1651" w:name="_Toc29763654"/>
      <w:bookmarkStart w:id="1652" w:name="_Toc36030125"/>
      <w:bookmarkStart w:id="1653" w:name="_Toc37180025"/>
      <w:bookmarkStart w:id="1654" w:name="_Toc45869725"/>
      <w:r w:rsidRPr="00475B50">
        <w:t>9.6.2.4</w:t>
      </w:r>
      <w:r w:rsidRPr="00475B50">
        <w:tab/>
        <w:t>Minimum requirement for single RAT E-UTRA operation</w:t>
      </w:r>
      <w:bookmarkEnd w:id="1650"/>
      <w:bookmarkEnd w:id="1651"/>
      <w:bookmarkEnd w:id="1652"/>
      <w:bookmarkEnd w:id="1653"/>
      <w:bookmarkEnd w:id="1654"/>
    </w:p>
    <w:p w14:paraId="482E6B00"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14:paraId="37CBC9D9" w14:textId="77777777" w:rsidR="004C4A70" w:rsidRPr="00475B50" w:rsidRDefault="004C4A70" w:rsidP="004C4A70">
      <w:pPr>
        <w:rPr>
          <w:lang w:eastAsia="zh-CN"/>
        </w:rPr>
      </w:pPr>
      <w:r w:rsidRPr="00475B50">
        <w:rPr>
          <w:lang w:eastAsia="zh-CN"/>
        </w:rPr>
        <w:lastRenderedPageBreak/>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14:paraId="200B646C"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14:paraId="70184DDC" w14:textId="77777777" w:rsidR="004C4A70" w:rsidRPr="00475B50" w:rsidRDefault="004C4A70" w:rsidP="004C4A70">
      <w:pPr>
        <w:pStyle w:val="Heading3"/>
      </w:pPr>
      <w:bookmarkStart w:id="1655" w:name="_Toc21096688"/>
      <w:bookmarkStart w:id="1656" w:name="_Toc29763655"/>
      <w:bookmarkStart w:id="1657" w:name="_Toc36030126"/>
      <w:bookmarkStart w:id="1658" w:name="_Toc37180026"/>
      <w:bookmarkStart w:id="1659" w:name="_Toc45869726"/>
      <w:r w:rsidRPr="00475B50">
        <w:t>9.6.3</w:t>
      </w:r>
      <w:r w:rsidRPr="00475B50">
        <w:tab/>
        <w:t>OTA Time alignment error</w:t>
      </w:r>
      <w:bookmarkEnd w:id="1655"/>
      <w:bookmarkEnd w:id="1656"/>
      <w:bookmarkEnd w:id="1657"/>
      <w:bookmarkEnd w:id="1658"/>
      <w:bookmarkEnd w:id="1659"/>
    </w:p>
    <w:p w14:paraId="6F6FEDD3" w14:textId="77777777" w:rsidR="004C4A70" w:rsidRPr="00475B50" w:rsidRDefault="004C4A70" w:rsidP="004C4A70">
      <w:pPr>
        <w:pStyle w:val="Heading4"/>
      </w:pPr>
      <w:bookmarkStart w:id="1660" w:name="_Toc21096689"/>
      <w:bookmarkStart w:id="1661" w:name="_Toc29763656"/>
      <w:bookmarkStart w:id="1662" w:name="_Toc36030127"/>
      <w:bookmarkStart w:id="1663" w:name="_Toc37180027"/>
      <w:bookmarkStart w:id="1664" w:name="_Toc45869727"/>
      <w:r w:rsidRPr="00475B50">
        <w:t>9.6.3.1</w:t>
      </w:r>
      <w:r w:rsidRPr="00475B50">
        <w:tab/>
        <w:t>General</w:t>
      </w:r>
      <w:bookmarkEnd w:id="1660"/>
      <w:bookmarkEnd w:id="1661"/>
      <w:bookmarkEnd w:id="1662"/>
      <w:bookmarkEnd w:id="1663"/>
      <w:bookmarkEnd w:id="1664"/>
    </w:p>
    <w:p w14:paraId="3403B010" w14:textId="77777777" w:rsidR="004C4A70" w:rsidRPr="00475B50" w:rsidRDefault="004C4A70" w:rsidP="004C4A70">
      <w:r w:rsidRPr="00475B50">
        <w:t>This requirement applies to frame timing in:</w:t>
      </w:r>
    </w:p>
    <w:p w14:paraId="0C862BC2" w14:textId="77777777" w:rsidR="004C4A70" w:rsidRPr="00475B50" w:rsidRDefault="004C4A70" w:rsidP="004C4A70">
      <w:pPr>
        <w:pStyle w:val="B1"/>
      </w:pPr>
      <w:r w:rsidRPr="00475B50">
        <w:t>-</w:t>
      </w:r>
      <w:r w:rsidRPr="00475B50">
        <w:tab/>
        <w:t>UTRA single/multi-carrier transmissions and their combinations with MIMO or TX diversity.</w:t>
      </w:r>
    </w:p>
    <w:p w14:paraId="12497211" w14:textId="77777777" w:rsidR="004C4A70" w:rsidRPr="00475B50" w:rsidRDefault="004C4A70" w:rsidP="004C4A70">
      <w:pPr>
        <w:pStyle w:val="B1"/>
      </w:pPr>
      <w:r w:rsidRPr="00475B50">
        <w:t>-</w:t>
      </w:r>
      <w:r w:rsidRPr="00475B50">
        <w:tab/>
        <w:t>E-UTRA single/multi-carrier transmissions and their combinations with MIMO or TX diversity.</w:t>
      </w:r>
    </w:p>
    <w:p w14:paraId="26A9BFAF" w14:textId="77777777" w:rsidR="004C4A70" w:rsidRPr="00475B50" w:rsidRDefault="004C4A70" w:rsidP="004C4A70">
      <w:pPr>
        <w:pStyle w:val="B1"/>
      </w:pPr>
      <w:r w:rsidRPr="00475B50">
        <w:t>-</w:t>
      </w:r>
      <w:r w:rsidRPr="00475B50">
        <w:tab/>
        <w:t xml:space="preserve">E-UTRA </w:t>
      </w:r>
      <w:r w:rsidRPr="00475B50">
        <w:rPr>
          <w:i/>
        </w:rPr>
        <w:t>carrier aggregation</w:t>
      </w:r>
      <w:r w:rsidRPr="00475B50">
        <w:t>, with or without MIMO or TX diversity.</w:t>
      </w:r>
    </w:p>
    <w:p w14:paraId="592B5751" w14:textId="77777777" w:rsidR="004C4A70" w:rsidRPr="00475B50" w:rsidRDefault="004C4A70" w:rsidP="004C4A70">
      <w:pPr>
        <w:pStyle w:val="B1"/>
      </w:pPr>
      <w:r w:rsidRPr="00475B50">
        <w:t>-</w:t>
      </w:r>
      <w:r w:rsidRPr="00475B50">
        <w:tab/>
        <w:t>NR single/multi-carrier transmissions, and their combinations with MIMO.</w:t>
      </w:r>
    </w:p>
    <w:p w14:paraId="6EC1A7D9" w14:textId="77777777" w:rsidR="004C4A70" w:rsidRPr="00475B50" w:rsidRDefault="004C4A70" w:rsidP="004C4A70">
      <w:pPr>
        <w:pStyle w:val="B1"/>
      </w:pPr>
      <w:r w:rsidRPr="00475B50">
        <w:t>-</w:t>
      </w:r>
      <w:r w:rsidRPr="00475B50">
        <w:tab/>
        <w:t>NR Carrier Aggregation, with or without MIMO.</w:t>
      </w:r>
    </w:p>
    <w:p w14:paraId="16511F7A" w14:textId="77777777" w:rsidR="004C4A70" w:rsidRPr="00475B50" w:rsidRDefault="004C4A70" w:rsidP="004C4A70">
      <w:r w:rsidRPr="00475B50">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475B50" w:rsidRDefault="004C4A70" w:rsidP="004C4A70">
      <w:pPr>
        <w:rPr>
          <w:lang w:eastAsia="en-GB"/>
        </w:rPr>
      </w:pPr>
      <w:r w:rsidRPr="00475B50">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475B50">
        <w:rPr>
          <w:i/>
        </w:rPr>
        <w:t>reference symbols (e.g. CRS0 or CRS1</w:t>
      </w:r>
      <w:r w:rsidRPr="00475B50">
        <w:rPr>
          <w:rFonts w:hint="eastAsia"/>
          <w:i/>
          <w:lang w:eastAsia="zh-CN"/>
        </w:rPr>
        <w:t xml:space="preserve"> for E-UTRA, PDSCH DMRS on ports 1000 and 1001 for NR</w:t>
      </w:r>
      <w:r w:rsidRPr="00475B50">
        <w:rPr>
          <w:i/>
        </w:rPr>
        <w:t>)</w:t>
      </w:r>
      <w:r w:rsidRPr="00475B50">
        <w:t xml:space="preserve"> in the radiated domain. The OTA time alignment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14:paraId="1CFD3ED9" w14:textId="77777777" w:rsidR="004C4A70" w:rsidRPr="00475B50" w:rsidRDefault="004C4A70" w:rsidP="004C4A70">
      <w:pPr>
        <w:pStyle w:val="Heading4"/>
      </w:pPr>
      <w:bookmarkStart w:id="1665" w:name="_Toc21096690"/>
      <w:bookmarkStart w:id="1666" w:name="_Toc29763657"/>
      <w:bookmarkStart w:id="1667" w:name="_Toc36030128"/>
      <w:bookmarkStart w:id="1668" w:name="_Toc37180028"/>
      <w:bookmarkStart w:id="1669" w:name="_Toc45869728"/>
      <w:r w:rsidRPr="00475B50">
        <w:t>9.6.3.2</w:t>
      </w:r>
      <w:r w:rsidRPr="00475B50">
        <w:tab/>
        <w:t>Minimum requirement for MSR operation</w:t>
      </w:r>
      <w:bookmarkEnd w:id="1665"/>
      <w:bookmarkEnd w:id="1666"/>
      <w:bookmarkEnd w:id="1667"/>
      <w:bookmarkEnd w:id="1668"/>
      <w:bookmarkEnd w:id="1669"/>
      <w:r w:rsidRPr="00475B50">
        <w:tab/>
      </w:r>
    </w:p>
    <w:p w14:paraId="3A60CABF" w14:textId="77777777" w:rsidR="004C4A70" w:rsidRPr="00475B50" w:rsidRDefault="004C4A70" w:rsidP="004C4A70">
      <w:pPr>
        <w:rPr>
          <w:lang w:eastAsia="zh-CN"/>
        </w:rPr>
      </w:pPr>
      <w:r w:rsidRPr="00475B50">
        <w:rPr>
          <w:lang w:eastAsia="zh-CN"/>
        </w:rPr>
        <w:t>The minimum requirement for a UTRA time alignment error is the same as defined in subclause 9.6.3.3.</w:t>
      </w:r>
    </w:p>
    <w:p w14:paraId="2E4ED8E8" w14:textId="77777777" w:rsidR="004C4A70" w:rsidRPr="00475B50" w:rsidRDefault="004C4A70" w:rsidP="004C4A70">
      <w:pPr>
        <w:rPr>
          <w:lang w:eastAsia="zh-CN"/>
        </w:rPr>
      </w:pPr>
      <w:r w:rsidRPr="00475B50">
        <w:rPr>
          <w:lang w:eastAsia="zh-CN"/>
        </w:rPr>
        <w:t>The minimum requirement for an E-UTRA time alignment error is the same as defined in subclause 9.6.3.4.</w:t>
      </w:r>
    </w:p>
    <w:p w14:paraId="21E3F5C1" w14:textId="77777777" w:rsidR="004C4A70" w:rsidRPr="00475B50" w:rsidRDefault="004C4A70" w:rsidP="004C4A70">
      <w:pPr>
        <w:rPr>
          <w:lang w:eastAsia="zh-CN"/>
        </w:rPr>
      </w:pPr>
      <w:r w:rsidRPr="00475B50">
        <w:rPr>
          <w:lang w:eastAsia="zh-CN"/>
        </w:rPr>
        <w:t xml:space="preserve">The minimum requirement for an NR time alignment error is the same as that for </w:t>
      </w:r>
      <w:r w:rsidRPr="00475B50">
        <w:rPr>
          <w:i/>
          <w:lang w:eastAsia="zh-CN"/>
        </w:rPr>
        <w:t>BS type 1-O</w:t>
      </w:r>
      <w:r w:rsidRPr="00475B50">
        <w:rPr>
          <w:lang w:eastAsia="zh-CN"/>
        </w:rPr>
        <w:t xml:space="preserve"> defined in 3GPP TS 38.104 [28] subclause 9.6.3.2.</w:t>
      </w:r>
    </w:p>
    <w:p w14:paraId="4157ACCD" w14:textId="77777777" w:rsidR="004C4A70" w:rsidRPr="00475B50" w:rsidRDefault="004C4A70" w:rsidP="004C4A70">
      <w:pPr>
        <w:pStyle w:val="Heading4"/>
      </w:pPr>
      <w:bookmarkStart w:id="1670" w:name="_Toc21096691"/>
      <w:bookmarkStart w:id="1671" w:name="_Toc29763658"/>
      <w:bookmarkStart w:id="1672" w:name="_Toc36030129"/>
      <w:bookmarkStart w:id="1673" w:name="_Toc37180029"/>
      <w:bookmarkStart w:id="1674" w:name="_Toc45869729"/>
      <w:r w:rsidRPr="00475B50">
        <w:t>9.6.3.3</w:t>
      </w:r>
      <w:r w:rsidRPr="00475B50">
        <w:tab/>
        <w:t>Minimum requirement for single RAT UTRA operation</w:t>
      </w:r>
      <w:bookmarkEnd w:id="1670"/>
      <w:bookmarkEnd w:id="1671"/>
      <w:bookmarkEnd w:id="1672"/>
      <w:bookmarkEnd w:id="1673"/>
      <w:bookmarkEnd w:id="1674"/>
    </w:p>
    <w:p w14:paraId="5B8D1D72" w14:textId="77777777"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475B50">
          <w:rPr>
            <w:lang w:eastAsia="zh-CN"/>
          </w:rPr>
          <w:t>-4C</w:t>
        </w:r>
      </w:smartTag>
      <w:r w:rsidRPr="00475B50">
        <w:rPr>
          <w:lang w:eastAsia="zh-CN"/>
        </w:rPr>
        <w:t>-HSDPA, 8C-HSDPA and their combinations.</w:t>
      </w:r>
    </w:p>
    <w:p w14:paraId="4FAF8A9C" w14:textId="77777777" w:rsidR="004C4A70" w:rsidRPr="00475B50" w:rsidRDefault="004C4A70" w:rsidP="004C4A70">
      <w:r w:rsidRPr="00475B50">
        <w:t>The OTA TAE between any two reference symbols shall not exceed the specified minimum requirements described in 3GPP TS 25.104 [6], subclause 6.8.4.1.</w:t>
      </w:r>
    </w:p>
    <w:p w14:paraId="1C65679A" w14:textId="77777777" w:rsidR="004C4A70" w:rsidRPr="00475B50" w:rsidRDefault="004C4A70" w:rsidP="004C4A70">
      <w:pPr>
        <w:pStyle w:val="Heading4"/>
      </w:pPr>
      <w:bookmarkStart w:id="1675" w:name="_Toc21096692"/>
      <w:bookmarkStart w:id="1676" w:name="_Toc29763659"/>
      <w:bookmarkStart w:id="1677" w:name="_Toc36030130"/>
      <w:bookmarkStart w:id="1678" w:name="_Toc37180030"/>
      <w:bookmarkStart w:id="1679" w:name="_Toc45869730"/>
      <w:r w:rsidRPr="00475B50">
        <w:t>9.6.3.4</w:t>
      </w:r>
      <w:r w:rsidRPr="00475B50">
        <w:tab/>
        <w:t>Minimum requirement for single RAT E-UTRA operation</w:t>
      </w:r>
      <w:bookmarkEnd w:id="1675"/>
      <w:bookmarkEnd w:id="1676"/>
      <w:bookmarkEnd w:id="1677"/>
      <w:bookmarkEnd w:id="1678"/>
      <w:bookmarkEnd w:id="1679"/>
    </w:p>
    <w:p w14:paraId="79444C1E" w14:textId="77777777"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14:paraId="4C291E8C" w14:textId="77777777" w:rsidR="004C4A70" w:rsidRPr="00475B50" w:rsidRDefault="004C4A70" w:rsidP="004C4A70">
      <w:r w:rsidRPr="00475B50">
        <w:t>The OTA TAE between any two reference symbols shall not exceed the specified minimum requirements described in 3GPP TS 36.104 [8], subclause 6.5.3.1.</w:t>
      </w:r>
    </w:p>
    <w:p w14:paraId="6085C03E" w14:textId="77777777" w:rsidR="004C4A70" w:rsidRPr="00475B50" w:rsidRDefault="004C4A70" w:rsidP="004C4A70">
      <w:pPr>
        <w:pStyle w:val="Heading3"/>
      </w:pPr>
      <w:bookmarkStart w:id="1680" w:name="_Toc21096693"/>
      <w:bookmarkStart w:id="1681" w:name="_Toc29763660"/>
      <w:bookmarkStart w:id="1682" w:name="_Toc36030131"/>
      <w:bookmarkStart w:id="1683" w:name="_Toc37180031"/>
      <w:bookmarkStart w:id="1684" w:name="_Toc45869731"/>
      <w:r w:rsidRPr="00475B50">
        <w:t>9.6.4</w:t>
      </w:r>
      <w:r w:rsidRPr="00475B50">
        <w:tab/>
        <w:t>OTA Modulation quality</w:t>
      </w:r>
      <w:bookmarkEnd w:id="1680"/>
      <w:bookmarkEnd w:id="1681"/>
      <w:bookmarkEnd w:id="1682"/>
      <w:bookmarkEnd w:id="1683"/>
      <w:bookmarkEnd w:id="1684"/>
    </w:p>
    <w:p w14:paraId="062CED22" w14:textId="77777777" w:rsidR="004C4A70" w:rsidRPr="00475B50" w:rsidRDefault="004C4A70" w:rsidP="004C4A70">
      <w:pPr>
        <w:pStyle w:val="Heading4"/>
      </w:pPr>
      <w:bookmarkStart w:id="1685" w:name="_Toc21096694"/>
      <w:bookmarkStart w:id="1686" w:name="_Toc29763661"/>
      <w:bookmarkStart w:id="1687" w:name="_Toc36030132"/>
      <w:bookmarkStart w:id="1688" w:name="_Toc37180032"/>
      <w:bookmarkStart w:id="1689" w:name="_Toc45869732"/>
      <w:r w:rsidRPr="00475B50">
        <w:t>9.6.4.1</w:t>
      </w:r>
      <w:r w:rsidRPr="00475B50">
        <w:tab/>
        <w:t>General</w:t>
      </w:r>
      <w:bookmarkEnd w:id="1685"/>
      <w:bookmarkEnd w:id="1686"/>
      <w:bookmarkEnd w:id="1687"/>
      <w:bookmarkEnd w:id="1688"/>
      <w:bookmarkEnd w:id="1689"/>
    </w:p>
    <w:p w14:paraId="0491E654" w14:textId="77777777" w:rsidR="004C4A70" w:rsidRPr="00475B50" w:rsidRDefault="004C4A70" w:rsidP="004C4A70">
      <w:r w:rsidRPr="00475B50">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475B50" w:rsidRDefault="004C4A70" w:rsidP="004C4A70">
      <w:pPr>
        <w:rPr>
          <w:lang w:eastAsia="en-GB"/>
        </w:rPr>
      </w:pPr>
      <w:r w:rsidRPr="00475B50">
        <w:t xml:space="preserve">The OTA modulation quality requirement is defined as a </w:t>
      </w:r>
      <w:r w:rsidRPr="00475B50">
        <w:rPr>
          <w:i/>
        </w:rPr>
        <w:t>single direction requirement</w:t>
      </w:r>
      <w:r w:rsidRPr="00475B50">
        <w:t xml:space="preserve"> at the RIB and shall be met within the </w:t>
      </w:r>
      <w:r w:rsidRPr="00475B50">
        <w:rPr>
          <w:i/>
        </w:rPr>
        <w:t>OTA coverage range</w:t>
      </w:r>
      <w:r w:rsidRPr="00475B50">
        <w:t>.</w:t>
      </w:r>
    </w:p>
    <w:p w14:paraId="1DFE0125" w14:textId="77777777" w:rsidR="004C4A70" w:rsidRPr="00475B50" w:rsidRDefault="004C4A70" w:rsidP="004C4A70">
      <w:pPr>
        <w:pStyle w:val="Heading4"/>
      </w:pPr>
      <w:bookmarkStart w:id="1690" w:name="_Toc21096695"/>
      <w:bookmarkStart w:id="1691" w:name="_Toc29763662"/>
      <w:bookmarkStart w:id="1692" w:name="_Toc36030133"/>
      <w:bookmarkStart w:id="1693" w:name="_Toc37180033"/>
      <w:bookmarkStart w:id="1694" w:name="_Toc45869733"/>
      <w:r w:rsidRPr="00475B50">
        <w:t>9.6.4.2</w:t>
      </w:r>
      <w:r w:rsidRPr="00475B50">
        <w:tab/>
        <w:t>Minimum requirement for MSR operation</w:t>
      </w:r>
      <w:bookmarkEnd w:id="1690"/>
      <w:bookmarkEnd w:id="1691"/>
      <w:bookmarkEnd w:id="1692"/>
      <w:bookmarkEnd w:id="1693"/>
      <w:bookmarkEnd w:id="1694"/>
      <w:r w:rsidRPr="00475B50">
        <w:tab/>
      </w:r>
    </w:p>
    <w:p w14:paraId="347E97DF" w14:textId="77777777" w:rsidR="004C4A70" w:rsidRPr="00475B50" w:rsidRDefault="004C4A70" w:rsidP="004C4A70">
      <w:pPr>
        <w:rPr>
          <w:lang w:eastAsia="zh-CN"/>
        </w:rPr>
      </w:pPr>
      <w:r w:rsidRPr="00475B50">
        <w:rPr>
          <w:lang w:eastAsia="zh-CN"/>
        </w:rPr>
        <w:t>The minimum requirement for a UTRA modulation quality are defined in subclause 9.6.4.3.</w:t>
      </w:r>
    </w:p>
    <w:p w14:paraId="77951F06" w14:textId="77777777" w:rsidR="004C4A70" w:rsidRPr="00475B50" w:rsidRDefault="004C4A70" w:rsidP="004C4A70">
      <w:pPr>
        <w:rPr>
          <w:lang w:eastAsia="zh-CN"/>
        </w:rPr>
      </w:pPr>
      <w:r w:rsidRPr="00475B50">
        <w:rPr>
          <w:lang w:eastAsia="zh-CN"/>
        </w:rPr>
        <w:t>The minimum requirement for an E-UTRA modulation quality are defined in subclause 9.6.4.4.</w:t>
      </w:r>
    </w:p>
    <w:p w14:paraId="2ED4214B" w14:textId="77777777" w:rsidR="004C4A70" w:rsidRPr="00475B50" w:rsidRDefault="004C4A70" w:rsidP="004C4A70">
      <w:pPr>
        <w:rPr>
          <w:lang w:eastAsia="zh-CN"/>
        </w:rPr>
      </w:pPr>
      <w:r w:rsidRPr="00475B50">
        <w:rPr>
          <w:lang w:eastAsia="zh-CN"/>
        </w:rPr>
        <w:t xml:space="preserve">The minimum requirement for an NR modulation quality is the same as that for </w:t>
      </w:r>
      <w:r w:rsidRPr="00475B50">
        <w:rPr>
          <w:i/>
          <w:lang w:eastAsia="zh-CN"/>
        </w:rPr>
        <w:t>BS type 1-O</w:t>
      </w:r>
      <w:r w:rsidRPr="00475B50">
        <w:rPr>
          <w:lang w:eastAsia="zh-CN"/>
        </w:rPr>
        <w:t xml:space="preserve"> defined in 3GPP TS 38.104 [28] in subclause 9.6.2.2.</w:t>
      </w:r>
    </w:p>
    <w:p w14:paraId="1B0DF451" w14:textId="77777777" w:rsidR="004C4A70" w:rsidRPr="00475B50" w:rsidRDefault="004C4A70" w:rsidP="004C4A70">
      <w:pPr>
        <w:pStyle w:val="Heading4"/>
      </w:pPr>
      <w:bookmarkStart w:id="1695" w:name="_Toc21096696"/>
      <w:bookmarkStart w:id="1696" w:name="_Toc29763663"/>
      <w:bookmarkStart w:id="1697" w:name="_Toc36030134"/>
      <w:bookmarkStart w:id="1698" w:name="_Toc37180034"/>
      <w:bookmarkStart w:id="1699" w:name="_Toc45869734"/>
      <w:r w:rsidRPr="00475B50">
        <w:t>9.6.4.3</w:t>
      </w:r>
      <w:r w:rsidRPr="00475B50">
        <w:tab/>
        <w:t>Minimum requirement for single RAT UTRA operation</w:t>
      </w:r>
      <w:bookmarkEnd w:id="1695"/>
      <w:bookmarkEnd w:id="1696"/>
      <w:bookmarkEnd w:id="1697"/>
      <w:bookmarkEnd w:id="1698"/>
      <w:bookmarkEnd w:id="1699"/>
    </w:p>
    <w:p w14:paraId="01629881" w14:textId="77777777" w:rsidR="004C4A70" w:rsidRPr="00475B50" w:rsidRDefault="004C4A70" w:rsidP="004C4A70">
      <w:r w:rsidRPr="00475B50">
        <w:t xml:space="preserve">The Error Vector Magnitude is a measure of the difference between the </w:t>
      </w:r>
      <w:ins w:id="1700" w:author="CR0196" w:date="2020-09-10T14:04:00Z">
        <w:r w:rsidR="00861F02">
          <w:t>ideal</w:t>
        </w:r>
      </w:ins>
      <w:del w:id="1701" w:author="CR0196" w:date="2020-09-10T14:04:00Z">
        <w:r w:rsidR="00861F02" w:rsidRPr="003401A4" w:rsidDel="00606D7F">
          <w:delText>reference</w:delText>
        </w:r>
      </w:del>
      <w:r w:rsidR="00861F02" w:rsidRPr="003401A4">
        <w:t xml:space="preserve"> </w:t>
      </w:r>
      <w:r w:rsidRPr="00475B50">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77777777" w:rsidR="004C4A70" w:rsidRPr="00475B50" w:rsidRDefault="004C4A70" w:rsidP="004C4A70">
      <w:r w:rsidRPr="00475B50">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1702" w:author="CR0196" w:date="2020-09-10T14:04:00Z">
        <w:r w:rsidR="00861F02">
          <w:t>ideal</w:t>
        </w:r>
      </w:ins>
      <w:del w:id="1703" w:author="CR0196" w:date="2020-09-10T14:04:00Z">
        <w:r w:rsidR="00861F02" w:rsidRPr="003401A4" w:rsidDel="00606D7F">
          <w:delText>reference</w:delText>
        </w:r>
      </w:del>
      <w:r w:rsidR="00861F02" w:rsidRPr="003401A4">
        <w:t xml:space="preserve"> </w:t>
      </w:r>
      <w:r w:rsidRPr="00475B50">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77777777" w:rsidR="004C4A70" w:rsidRPr="00475B50" w:rsidRDefault="004C4A70" w:rsidP="004C4A70">
      <w:r w:rsidRPr="00475B50">
        <w:t xml:space="preserve">For UTRA FDD the Relative Code Domain Error is computed by projecting the error vector onto the code domain at a specified spreading factor. Only the active code channels in the composite </w:t>
      </w:r>
      <w:ins w:id="1704" w:author="CR0196" w:date="2020-09-10T14:04:00Z">
        <w:r w:rsidR="00861F02">
          <w:t>ideal</w:t>
        </w:r>
      </w:ins>
      <w:del w:id="1705" w:author="CR0196" w:date="2020-09-10T14:04:00Z">
        <w:r w:rsidR="00861F02" w:rsidRPr="003401A4" w:rsidDel="00606D7F">
          <w:delText>reference</w:delText>
        </w:r>
      </w:del>
      <w:r w:rsidR="00861F02" w:rsidRPr="003401A4">
        <w:t xml:space="preserve"> </w:t>
      </w:r>
      <w:r w:rsidRPr="00475B50">
        <w:t xml:space="preserve">waveform are considered for this requirement. The Relative Code Domain Error for every active code is defined as the ratio of the mean power of the error projection onto that code, to the mean power of the active code in the composite </w:t>
      </w:r>
      <w:ins w:id="1706" w:author="CR0196" w:date="2020-09-10T14:04:00Z">
        <w:r w:rsidR="00861F02">
          <w:t>ideal</w:t>
        </w:r>
      </w:ins>
      <w:del w:id="1707" w:author="CR0196" w:date="2020-09-10T14:04:00Z">
        <w:r w:rsidR="00861F02" w:rsidRPr="003401A4" w:rsidDel="00606D7F">
          <w:delText>reference</w:delText>
        </w:r>
      </w:del>
      <w:r w:rsidR="00861F02" w:rsidRPr="003401A4">
        <w:t xml:space="preserve"> </w:t>
      </w:r>
      <w:r w:rsidRPr="00475B50">
        <w:t>waveform. This ratio is expressed in dB. The measurement interval is one frame. The minimum requirements are the same as those in 3GPP TS 25.104 [6], subclause 6.8.5.1.</w:t>
      </w:r>
    </w:p>
    <w:p w14:paraId="1571B142" w14:textId="77777777" w:rsidR="004C4A70" w:rsidRPr="00475B50" w:rsidRDefault="004C4A70" w:rsidP="004C4A70">
      <w:r w:rsidRPr="00475B50">
        <w:t xml:space="preserve">The requirement for Relative Code Domain Error is only applicable for 64QAM modulated codes. </w:t>
      </w:r>
    </w:p>
    <w:p w14:paraId="45A9E62D" w14:textId="77777777" w:rsidR="004C4A70" w:rsidRPr="00475B50" w:rsidRDefault="004C4A70" w:rsidP="004C4A70">
      <w:pPr>
        <w:pStyle w:val="Heading4"/>
      </w:pPr>
      <w:bookmarkStart w:id="1708" w:name="_Toc21096697"/>
      <w:bookmarkStart w:id="1709" w:name="_Toc29763664"/>
      <w:bookmarkStart w:id="1710" w:name="_Toc36030135"/>
      <w:bookmarkStart w:id="1711" w:name="_Toc37180035"/>
      <w:bookmarkStart w:id="1712" w:name="_Toc45869735"/>
      <w:r w:rsidRPr="00475B50">
        <w:t>9.6.4.4</w:t>
      </w:r>
      <w:r w:rsidRPr="00475B50">
        <w:tab/>
        <w:t>Minimum requirement for single RAT E-UTRA operation</w:t>
      </w:r>
      <w:bookmarkEnd w:id="1708"/>
      <w:bookmarkEnd w:id="1709"/>
      <w:bookmarkEnd w:id="1710"/>
      <w:bookmarkEnd w:id="1711"/>
      <w:bookmarkEnd w:id="1712"/>
    </w:p>
    <w:p w14:paraId="21F024D7" w14:textId="77777777" w:rsidR="004C4A70" w:rsidRPr="00475B50" w:rsidRDefault="004C4A70" w:rsidP="004C4A70">
      <w:r w:rsidRPr="00475B50">
        <w:t>For E-UTRA, the minimum requirement for modulation quality, EVM, is specified in 3GPP TS 36.104 [8], subclause 6.5.2.</w:t>
      </w:r>
    </w:p>
    <w:p w14:paraId="14C21371" w14:textId="77777777" w:rsidR="004C4A70" w:rsidRPr="00475B50" w:rsidRDefault="004C4A70" w:rsidP="004C4A70">
      <w:pPr>
        <w:pStyle w:val="Heading3"/>
      </w:pPr>
      <w:bookmarkStart w:id="1713" w:name="_Toc21096698"/>
      <w:bookmarkStart w:id="1714" w:name="_Toc29763665"/>
      <w:bookmarkStart w:id="1715" w:name="_Toc36030136"/>
      <w:bookmarkStart w:id="1716" w:name="_Toc37180036"/>
      <w:bookmarkStart w:id="1717" w:name="_Toc45869736"/>
      <w:r w:rsidRPr="00475B50">
        <w:t>9.6.5</w:t>
      </w:r>
      <w:r w:rsidRPr="00475B50">
        <w:tab/>
        <w:t>OTA Transmit pulse shape filter</w:t>
      </w:r>
      <w:bookmarkEnd w:id="1713"/>
      <w:bookmarkEnd w:id="1714"/>
      <w:bookmarkEnd w:id="1715"/>
      <w:bookmarkEnd w:id="1716"/>
      <w:bookmarkEnd w:id="1717"/>
    </w:p>
    <w:p w14:paraId="74708687" w14:textId="77777777" w:rsidR="004C4A70" w:rsidRPr="00475B50" w:rsidRDefault="004C4A70" w:rsidP="004C4A70">
      <w:pPr>
        <w:pStyle w:val="Heading4"/>
      </w:pPr>
      <w:bookmarkStart w:id="1718" w:name="_Toc21096699"/>
      <w:bookmarkStart w:id="1719" w:name="_Toc29763666"/>
      <w:bookmarkStart w:id="1720" w:name="_Toc36030137"/>
      <w:bookmarkStart w:id="1721" w:name="_Toc37180037"/>
      <w:bookmarkStart w:id="1722" w:name="_Toc45869737"/>
      <w:r w:rsidRPr="00475B50">
        <w:t>9.6.5.1</w:t>
      </w:r>
      <w:r w:rsidRPr="00475B50">
        <w:tab/>
        <w:t>General</w:t>
      </w:r>
      <w:bookmarkEnd w:id="1718"/>
      <w:bookmarkEnd w:id="1719"/>
      <w:bookmarkEnd w:id="1720"/>
      <w:bookmarkEnd w:id="1721"/>
      <w:bookmarkEnd w:id="1722"/>
    </w:p>
    <w:p w14:paraId="1BE5D6E4" w14:textId="77777777"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14:paraId="5B71A764" w14:textId="77777777" w:rsidR="004C4A70" w:rsidRPr="00475B50" w:rsidRDefault="004C4A70" w:rsidP="004C4A70">
      <w:pPr>
        <w:rPr>
          <w:lang w:eastAsia="zh-CN"/>
        </w:rPr>
      </w:pPr>
      <w:r w:rsidRPr="00475B50">
        <w:rPr>
          <w:lang w:eastAsia="zh-CN"/>
        </w:rPr>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14:paraId="322F9ADE" w14:textId="77777777" w:rsidR="004C4A70" w:rsidRPr="00475B50" w:rsidRDefault="004C4A70" w:rsidP="004C4A70">
      <w:pPr>
        <w:pStyle w:val="Heading2"/>
      </w:pPr>
      <w:bookmarkStart w:id="1723" w:name="_Toc21096700"/>
      <w:bookmarkStart w:id="1724" w:name="_Toc29763667"/>
      <w:bookmarkStart w:id="1725" w:name="_Toc36030138"/>
      <w:bookmarkStart w:id="1726" w:name="_Toc37180038"/>
      <w:bookmarkStart w:id="1727" w:name="_Toc45869738"/>
      <w:r w:rsidRPr="00475B50">
        <w:t>9.7</w:t>
      </w:r>
      <w:r w:rsidRPr="00475B50">
        <w:tab/>
        <w:t>OTA Unwanted Emissions</w:t>
      </w:r>
      <w:bookmarkEnd w:id="1723"/>
      <w:bookmarkEnd w:id="1724"/>
      <w:bookmarkEnd w:id="1725"/>
      <w:bookmarkEnd w:id="1726"/>
      <w:bookmarkEnd w:id="1727"/>
    </w:p>
    <w:p w14:paraId="675513EF" w14:textId="77777777" w:rsidR="004C4A70" w:rsidRPr="00475B50" w:rsidRDefault="004C4A70" w:rsidP="004C4A70">
      <w:pPr>
        <w:pStyle w:val="Heading3"/>
      </w:pPr>
      <w:bookmarkStart w:id="1728" w:name="_Toc21096701"/>
      <w:bookmarkStart w:id="1729" w:name="_Toc29763668"/>
      <w:bookmarkStart w:id="1730" w:name="_Toc36030139"/>
      <w:bookmarkStart w:id="1731" w:name="_Toc37180039"/>
      <w:bookmarkStart w:id="1732" w:name="_Toc45869739"/>
      <w:r w:rsidRPr="00475B50">
        <w:t>9.7.1</w:t>
      </w:r>
      <w:r w:rsidRPr="00475B50">
        <w:tab/>
        <w:t>General</w:t>
      </w:r>
      <w:bookmarkEnd w:id="1728"/>
      <w:bookmarkEnd w:id="1729"/>
      <w:bookmarkEnd w:id="1730"/>
      <w:bookmarkEnd w:id="1731"/>
      <w:bookmarkEnd w:id="1732"/>
    </w:p>
    <w:p w14:paraId="45EA9722" w14:textId="77777777" w:rsidR="004C4A70" w:rsidRPr="00475B50" w:rsidRDefault="004C4A70" w:rsidP="004C4A70">
      <w:r w:rsidRPr="00475B50">
        <w:t xml:space="preserve">Unwanted emissions consist of so-called out-of-band emissions and spurious emissions according to ITU definitions 3GPP TS 25.331 [16].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475B50" w:rsidRDefault="004C4A70" w:rsidP="004C4A70">
      <w:r w:rsidRPr="00475B50">
        <w:t xml:space="preserve">OTA unwanted emissions for </w:t>
      </w:r>
      <w:r w:rsidRPr="00475B50">
        <w:rPr>
          <w:i/>
        </w:rPr>
        <w:t>OTA AAS BS</w:t>
      </w:r>
      <w:r w:rsidRPr="00475B50">
        <w:t xml:space="preserve"> in </w:t>
      </w:r>
      <w:r w:rsidRPr="00475B50">
        <w:rPr>
          <w:i/>
        </w:rPr>
        <w:t>single RAT E-UTRA operation</w:t>
      </w:r>
      <w:r w:rsidRPr="00475B50">
        <w:t xml:space="preserve"> and </w:t>
      </w:r>
      <w:r w:rsidRPr="00475B50">
        <w:rPr>
          <w:i/>
        </w:rPr>
        <w:t>MSR operation</w:t>
      </w:r>
      <w:r w:rsidRPr="00475B50">
        <w:t xml:space="preserve"> using E-UTRA consist of an OTA operating band unwanted emissions requirement and OTA spurious emissions requirement.  OTA operating band unwanted emissions requirement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780226">
        <w:t xml:space="preserve"> </w:t>
      </w:r>
      <w:r w:rsidRPr="00475B50">
        <w:t xml:space="preserve"> above and Δf</w:t>
      </w:r>
      <w:r w:rsidRPr="00475B50">
        <w:rPr>
          <w:vertAlign w:val="subscript"/>
        </w:rPr>
        <w:t>OBUE</w:t>
      </w:r>
      <w:r w:rsidRPr="00475B50" w:rsidDel="00780226">
        <w:t xml:space="preserve"> </w:t>
      </w:r>
      <w:r w:rsidRPr="00475B50">
        <w:t xml:space="preserve"> below each band, where Δf</w:t>
      </w:r>
      <w:r w:rsidRPr="00475B50">
        <w:rPr>
          <w:vertAlign w:val="subscript"/>
        </w:rPr>
        <w:t xml:space="preserve">OBUE </w:t>
      </w:r>
      <w:r w:rsidRPr="00475B50">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475B50" w:rsidRDefault="004C4A70" w:rsidP="004C4A70">
      <w:r w:rsidRPr="00475B50">
        <w:t>The values of Δf</w:t>
      </w:r>
      <w:r w:rsidRPr="00475B50">
        <w:rPr>
          <w:vertAlign w:val="subscript"/>
        </w:rPr>
        <w:t>OBUE</w:t>
      </w:r>
      <w:r w:rsidRPr="00475B50">
        <w:rPr>
          <w:rFonts w:cs="v5.0.0"/>
        </w:rPr>
        <w:t xml:space="preserve"> are defined for </w:t>
      </w:r>
      <w:r w:rsidRPr="00475B50">
        <w:rPr>
          <w:rFonts w:cs="v5.0.0"/>
          <w:i/>
        </w:rPr>
        <w:t>OTA AAS BS</w:t>
      </w:r>
      <w:r w:rsidRPr="00475B50">
        <w:rPr>
          <w:rFonts w:cs="v5.0.0"/>
        </w:rPr>
        <w:t xml:space="preserve"> for E-UTRA and UTRA operating bands in Table 9.7.1-1.</w:t>
      </w:r>
    </w:p>
    <w:p w14:paraId="6D6FC2B8" w14:textId="77777777" w:rsidR="004C4A70" w:rsidRPr="00475B50" w:rsidRDefault="004C4A70" w:rsidP="004C4A70">
      <w:pPr>
        <w:pStyle w:val="TH"/>
      </w:pPr>
      <w:r w:rsidRPr="00475B50">
        <w:t xml:space="preserve">Table 9.7.1-1: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475B50" w14:paraId="6F9CC59B" w14:textId="77777777" w:rsidTr="004C4A70">
        <w:trPr>
          <w:jc w:val="center"/>
        </w:trPr>
        <w:tc>
          <w:tcPr>
            <w:tcW w:w="1556" w:type="dxa"/>
          </w:tcPr>
          <w:p w14:paraId="738E0A6C" w14:textId="77777777" w:rsidR="004C4A70" w:rsidRPr="00475B50" w:rsidRDefault="004C4A70" w:rsidP="004C4A70">
            <w:pPr>
              <w:keepNext/>
              <w:keepLines/>
              <w:spacing w:after="0"/>
              <w:jc w:val="center"/>
              <w:rPr>
                <w:rFonts w:ascii="Arial" w:hAnsi="Arial"/>
                <w:b/>
                <w:sz w:val="18"/>
              </w:rPr>
            </w:pPr>
            <w:r w:rsidRPr="00475B50">
              <w:rPr>
                <w:rFonts w:ascii="Arial" w:hAnsi="Arial"/>
                <w:b/>
                <w:sz w:val="18"/>
              </w:rPr>
              <w:t>BS type</w:t>
            </w:r>
          </w:p>
        </w:tc>
        <w:tc>
          <w:tcPr>
            <w:tcW w:w="3801" w:type="dxa"/>
            <w:shd w:val="clear" w:color="auto" w:fill="auto"/>
          </w:tcPr>
          <w:p w14:paraId="2B32BB8F" w14:textId="77777777" w:rsidR="004C4A70" w:rsidRPr="00475B50" w:rsidRDefault="004C4A70" w:rsidP="004C4A70">
            <w:pPr>
              <w:keepNext/>
              <w:keepLines/>
              <w:spacing w:after="0"/>
              <w:jc w:val="center"/>
              <w:rPr>
                <w:rFonts w:ascii="Arial" w:hAnsi="Arial"/>
                <w:b/>
                <w:sz w:val="18"/>
              </w:rPr>
            </w:pPr>
            <w:r w:rsidRPr="00475B50">
              <w:rPr>
                <w:rFonts w:ascii="Arial" w:hAnsi="Arial"/>
                <w:b/>
                <w:sz w:val="18"/>
              </w:rPr>
              <w:t>Operating band characteristics</w:t>
            </w:r>
          </w:p>
        </w:tc>
        <w:tc>
          <w:tcPr>
            <w:tcW w:w="1784" w:type="dxa"/>
            <w:shd w:val="clear" w:color="auto" w:fill="auto"/>
          </w:tcPr>
          <w:p w14:paraId="54522D32" w14:textId="77777777" w:rsidR="004C4A70" w:rsidRPr="00475B50" w:rsidRDefault="004C4A70" w:rsidP="004C4A70">
            <w:pPr>
              <w:keepNext/>
              <w:keepLines/>
              <w:spacing w:after="0"/>
              <w:jc w:val="center"/>
              <w:rPr>
                <w:rFonts w:ascii="Arial" w:hAnsi="Arial"/>
                <w:b/>
                <w:sz w:val="18"/>
              </w:rPr>
            </w:pP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[MHz]</w:t>
            </w:r>
          </w:p>
        </w:tc>
      </w:tr>
      <w:tr w:rsidR="004C4A70" w:rsidRPr="00475B50" w14:paraId="1028DBC1" w14:textId="77777777" w:rsidTr="004C4A70">
        <w:trPr>
          <w:jc w:val="center"/>
        </w:trPr>
        <w:tc>
          <w:tcPr>
            <w:tcW w:w="1556" w:type="dxa"/>
            <w:vMerge w:val="restart"/>
            <w:vAlign w:val="center"/>
          </w:tcPr>
          <w:p w14:paraId="6C55C178" w14:textId="77777777" w:rsidR="004C4A70" w:rsidRPr="00475B50" w:rsidRDefault="004C4A70" w:rsidP="004C4A70">
            <w:pPr>
              <w:keepNext/>
              <w:keepLines/>
              <w:spacing w:after="0"/>
              <w:jc w:val="center"/>
              <w:rPr>
                <w:rFonts w:ascii="Arial" w:hAnsi="Arial"/>
                <w:i/>
                <w:sz w:val="18"/>
              </w:rPr>
            </w:pPr>
            <w:r w:rsidRPr="00475B50">
              <w:rPr>
                <w:rFonts w:ascii="Arial" w:hAnsi="Arial"/>
                <w:i/>
                <w:sz w:val="18"/>
              </w:rPr>
              <w:t>OTA AAS BS</w:t>
            </w:r>
          </w:p>
        </w:tc>
        <w:tc>
          <w:tcPr>
            <w:tcW w:w="3801" w:type="dxa"/>
            <w:shd w:val="clear" w:color="auto" w:fill="auto"/>
          </w:tcPr>
          <w:p w14:paraId="30EC03AB" w14:textId="77777777" w:rsidR="004C4A70" w:rsidRPr="00475B50" w:rsidRDefault="004C4A70" w:rsidP="004C4A70">
            <w:pPr>
              <w:keepNext/>
              <w:keepLines/>
              <w:spacing w:after="0"/>
              <w:rPr>
                <w:rFonts w:ascii="Arial" w:hAnsi="Arial"/>
                <w:sz w:val="18"/>
              </w:rPr>
            </w:pP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&lt; 100 MHz</w:t>
            </w:r>
          </w:p>
        </w:tc>
        <w:tc>
          <w:tcPr>
            <w:tcW w:w="1784" w:type="dxa"/>
            <w:shd w:val="clear" w:color="auto" w:fill="auto"/>
          </w:tcPr>
          <w:p w14:paraId="69558053" w14:textId="77777777" w:rsidR="004C4A70" w:rsidRPr="00475B50" w:rsidRDefault="004C4A70" w:rsidP="004C4A70">
            <w:pPr>
              <w:keepNext/>
              <w:keepLines/>
              <w:spacing w:after="0"/>
              <w:jc w:val="center"/>
              <w:rPr>
                <w:rFonts w:ascii="Arial" w:hAnsi="Arial"/>
                <w:sz w:val="18"/>
              </w:rPr>
            </w:pPr>
            <w:r w:rsidRPr="00475B50">
              <w:rPr>
                <w:rFonts w:ascii="Arial" w:hAnsi="Arial"/>
                <w:sz w:val="18"/>
              </w:rPr>
              <w:t>10</w:t>
            </w:r>
          </w:p>
        </w:tc>
      </w:tr>
      <w:tr w:rsidR="004C4A70" w:rsidRPr="00475B50" w14:paraId="6C8DCB84" w14:textId="77777777" w:rsidTr="004C4A70">
        <w:trPr>
          <w:jc w:val="center"/>
        </w:trPr>
        <w:tc>
          <w:tcPr>
            <w:tcW w:w="1556" w:type="dxa"/>
            <w:vMerge/>
            <w:vAlign w:val="center"/>
          </w:tcPr>
          <w:p w14:paraId="0A83284C" w14:textId="77777777" w:rsidR="004C4A70" w:rsidRPr="00475B50"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475B50" w:rsidRDefault="004C4A70" w:rsidP="004C4A70">
            <w:pPr>
              <w:keepNext/>
              <w:keepLines/>
              <w:spacing w:after="0"/>
              <w:rPr>
                <w:rFonts w:ascii="Arial" w:hAnsi="Arial"/>
                <w:b/>
                <w:sz w:val="18"/>
              </w:rPr>
            </w:pPr>
            <w:r w:rsidRPr="00475B50">
              <w:rPr>
                <w:rFonts w:ascii="Arial" w:hAnsi="Arial"/>
                <w:sz w:val="18"/>
              </w:rPr>
              <w:t xml:space="preserve">100 MHz </w:t>
            </w:r>
            <w:r w:rsidRPr="00475B50">
              <w:rPr>
                <w:rFonts w:ascii="Arial" w:hAnsi="Arial" w:cs="Arial"/>
                <w:sz w:val="18"/>
              </w:rPr>
              <w:t>≤</w:t>
            </w:r>
            <w:r w:rsidRPr="00475B50">
              <w:rPr>
                <w:rFonts w:ascii="Arial" w:hAnsi="Arial"/>
                <w:sz w:val="18"/>
              </w:rPr>
              <w:t xml:space="preserve"> </w:t>
            </w: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 900 MHz   </w:t>
            </w:r>
          </w:p>
        </w:tc>
        <w:tc>
          <w:tcPr>
            <w:tcW w:w="1784" w:type="dxa"/>
            <w:shd w:val="clear" w:color="auto" w:fill="auto"/>
          </w:tcPr>
          <w:p w14:paraId="76C7DD9D" w14:textId="77777777" w:rsidR="004C4A70" w:rsidRPr="00475B50" w:rsidRDefault="004C4A70" w:rsidP="004C4A70">
            <w:pPr>
              <w:keepNext/>
              <w:keepLines/>
              <w:spacing w:after="0"/>
              <w:jc w:val="center"/>
              <w:rPr>
                <w:rFonts w:ascii="Arial" w:hAnsi="Arial"/>
                <w:sz w:val="18"/>
              </w:rPr>
            </w:pPr>
            <w:r w:rsidRPr="00475B50">
              <w:rPr>
                <w:rFonts w:ascii="Arial" w:hAnsi="Arial"/>
                <w:sz w:val="18"/>
              </w:rPr>
              <w:t>40</w:t>
            </w:r>
          </w:p>
        </w:tc>
      </w:tr>
    </w:tbl>
    <w:p w14:paraId="16C56DFB" w14:textId="77777777" w:rsidR="004C4A70" w:rsidRPr="00475B50" w:rsidRDefault="004C4A70" w:rsidP="004C4A70"/>
    <w:p w14:paraId="2F1906BC" w14:textId="77777777" w:rsidR="004C4A70" w:rsidRPr="00475B50" w:rsidRDefault="004C4A70" w:rsidP="004C4A70">
      <w:r w:rsidRPr="00475B50">
        <w:t xml:space="preserve">OTA unwanted emissions for </w:t>
      </w:r>
      <w:r w:rsidRPr="00475B50">
        <w:rPr>
          <w:i/>
        </w:rPr>
        <w:t>OTA AAS BS</w:t>
      </w:r>
      <w:r w:rsidRPr="00475B50">
        <w:t xml:space="preserve"> in </w:t>
      </w:r>
      <w:r w:rsidRPr="00475B50">
        <w:rPr>
          <w:i/>
        </w:rPr>
        <w:t xml:space="preserve">single UTRA operation </w:t>
      </w:r>
      <w:r w:rsidRPr="00475B50">
        <w:t xml:space="preserve">and </w:t>
      </w:r>
      <w:r w:rsidRPr="00475B50">
        <w:rPr>
          <w:i/>
        </w:rPr>
        <w:t xml:space="preserve">MSR operation </w:t>
      </w:r>
      <w:r w:rsidRPr="00475B50">
        <w:t>using UTRA consist of OTA  spectrum emission mask requirement and OTA spurious emissions requirement.</w:t>
      </w:r>
    </w:p>
    <w:p w14:paraId="6E2417E3" w14:textId="77777777" w:rsidR="004C4A70" w:rsidRPr="00475B50" w:rsidRDefault="004C4A70" w:rsidP="004C4A70">
      <w:r w:rsidRPr="00475B50">
        <w:tab/>
        <w:t>NOTE: for definitions of conducted unwanted emissions requirements refer to clause 6.6</w:t>
      </w:r>
    </w:p>
    <w:p w14:paraId="79B54524" w14:textId="77777777" w:rsidR="004C4A70" w:rsidRPr="00475B50" w:rsidRDefault="004C4A70" w:rsidP="004C4A70">
      <w:pPr>
        <w:spacing w:beforeLines="50" w:before="120" w:afterLines="50" w:after="120"/>
      </w:pPr>
      <w:r w:rsidRPr="00475B50">
        <w:t xml:space="preserve">The unwanted emission requirements are applied per cell for all the configurations supported by </w:t>
      </w:r>
      <w:r w:rsidRPr="00475B50">
        <w:rPr>
          <w:i/>
        </w:rPr>
        <w:t>OTA AAS BS</w:t>
      </w:r>
      <w:r w:rsidRPr="00475B50">
        <w:t xml:space="preserve">.  Requirements for OTA unwanted emissions are captured using TRP, </w:t>
      </w:r>
      <w:r w:rsidRPr="00475B50">
        <w:rPr>
          <w:i/>
        </w:rPr>
        <w:t>single direction requirements</w:t>
      </w:r>
      <w:r w:rsidRPr="00475B50">
        <w:t xml:space="preserve"> or  co-location requirements as described per requirement.</w:t>
      </w:r>
    </w:p>
    <w:p w14:paraId="3A2A62A6" w14:textId="77777777" w:rsidR="004C4A70" w:rsidRPr="00475B50" w:rsidRDefault="004C4A70" w:rsidP="004C4A70">
      <w:r w:rsidRPr="00475B50">
        <w:t>There is in addition a requirement for occupied bandwidth and an ACLR requirement.</w:t>
      </w:r>
    </w:p>
    <w:p w14:paraId="07175BCA" w14:textId="77777777" w:rsidR="004C4A70" w:rsidRPr="00475B50" w:rsidRDefault="004C4A70" w:rsidP="004C4A70">
      <w:pPr>
        <w:pStyle w:val="Heading3"/>
      </w:pPr>
      <w:bookmarkStart w:id="1733" w:name="_Toc21096702"/>
      <w:bookmarkStart w:id="1734" w:name="_Toc29763669"/>
      <w:bookmarkStart w:id="1735" w:name="_Toc36030140"/>
      <w:bookmarkStart w:id="1736" w:name="_Toc37180040"/>
      <w:bookmarkStart w:id="1737" w:name="_Toc45869740"/>
      <w:r w:rsidRPr="00475B50">
        <w:t>9.7.2</w:t>
      </w:r>
      <w:r w:rsidRPr="00475B50">
        <w:tab/>
        <w:t>OTA occupied bandwidth</w:t>
      </w:r>
      <w:bookmarkEnd w:id="1733"/>
      <w:bookmarkEnd w:id="1734"/>
      <w:bookmarkEnd w:id="1735"/>
      <w:bookmarkEnd w:id="1736"/>
      <w:bookmarkEnd w:id="1737"/>
    </w:p>
    <w:p w14:paraId="262913ED" w14:textId="77777777" w:rsidR="004C4A70" w:rsidRPr="00475B50" w:rsidRDefault="004C4A70" w:rsidP="004C4A70">
      <w:pPr>
        <w:pStyle w:val="Heading4"/>
      </w:pPr>
      <w:bookmarkStart w:id="1738" w:name="_Toc21096703"/>
      <w:bookmarkStart w:id="1739" w:name="_Toc29763670"/>
      <w:bookmarkStart w:id="1740" w:name="_Toc36030141"/>
      <w:bookmarkStart w:id="1741" w:name="_Toc37180041"/>
      <w:bookmarkStart w:id="1742" w:name="_Toc45869741"/>
      <w:r w:rsidRPr="00475B50">
        <w:t>9.7.2.1</w:t>
      </w:r>
      <w:r w:rsidRPr="00475B50">
        <w:tab/>
        <w:t>General</w:t>
      </w:r>
      <w:bookmarkEnd w:id="1738"/>
      <w:bookmarkEnd w:id="1739"/>
      <w:bookmarkEnd w:id="1740"/>
      <w:bookmarkEnd w:id="1741"/>
      <w:bookmarkEnd w:id="1742"/>
    </w:p>
    <w:p w14:paraId="10EE1FC7" w14:textId="77777777" w:rsidR="004C4A70" w:rsidRPr="00475B50" w:rsidRDefault="004C4A70" w:rsidP="004C4A70">
      <w:r w:rsidRPr="00475B50">
        <w:t xml:space="preserve">The OTA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14:paraId="1A45BD02" w14:textId="77777777" w:rsidR="004C4A70" w:rsidRPr="00475B50" w:rsidRDefault="004C4A70" w:rsidP="004C4A70">
      <w:r w:rsidRPr="00475B50">
        <w:t xml:space="preserve">The value of </w:t>
      </w:r>
      <w:r w:rsidRPr="00475B50">
        <w:rPr>
          <w:rFonts w:ascii="Symbol" w:hAnsi="Symbol" w:cs="v4.2.0"/>
        </w:rPr>
        <w:t></w:t>
      </w:r>
      <w:r w:rsidRPr="00475B50">
        <w:t>/2 shall be taken as 0.5%.</w:t>
      </w:r>
    </w:p>
    <w:p w14:paraId="0070B38C" w14:textId="77777777" w:rsidR="004C4A70" w:rsidRPr="00475B50" w:rsidRDefault="004C4A70" w:rsidP="004C4A70">
      <w:r w:rsidRPr="00475B50">
        <w:t xml:space="preserve">The OTA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475B50" w:rsidRDefault="004C4A70" w:rsidP="004C4A70">
      <w:r w:rsidRPr="00475B50">
        <w:t xml:space="preserve">The OTA occupied bandwidth is defined as a </w:t>
      </w:r>
      <w:r w:rsidRPr="00475B50">
        <w:rPr>
          <w:i/>
        </w:rPr>
        <w:t>single direction requirement</w:t>
      </w:r>
      <w:r w:rsidRPr="00475B50">
        <w:t xml:space="preserve"> and shall be met in the manufacturer</w:t>
      </w:r>
      <w:r w:rsidRPr="00475B50">
        <w:rPr>
          <w:rFonts w:cs="v4.2.0"/>
        </w:rPr>
        <w:t>'</w:t>
      </w:r>
      <w:r w:rsidRPr="00475B50">
        <w:t xml:space="preserve">s declared </w:t>
      </w:r>
      <w:r w:rsidRPr="00475B50">
        <w:rPr>
          <w:i/>
        </w:rPr>
        <w:t xml:space="preserve">OTA coverage range </w:t>
      </w:r>
      <w:r w:rsidRPr="00475B50">
        <w:t>at the RIB.</w:t>
      </w:r>
    </w:p>
    <w:p w14:paraId="0EF5DF9E" w14:textId="77777777" w:rsidR="004C4A70" w:rsidRPr="00475B50" w:rsidRDefault="004C4A70" w:rsidP="004C4A70">
      <w:pPr>
        <w:pStyle w:val="Heading4"/>
      </w:pPr>
      <w:bookmarkStart w:id="1743" w:name="_Toc21096704"/>
      <w:bookmarkStart w:id="1744" w:name="_Toc29763671"/>
      <w:bookmarkStart w:id="1745" w:name="_Toc36030142"/>
      <w:bookmarkStart w:id="1746" w:name="_Toc37180042"/>
      <w:bookmarkStart w:id="1747" w:name="_Toc45869742"/>
      <w:r w:rsidRPr="00475B50">
        <w:t>9.7.2.2</w:t>
      </w:r>
      <w:r w:rsidRPr="00475B50">
        <w:tab/>
        <w:t>Minimum requirement for MSR operation</w:t>
      </w:r>
      <w:bookmarkEnd w:id="1743"/>
      <w:bookmarkEnd w:id="1744"/>
      <w:bookmarkEnd w:id="1745"/>
      <w:bookmarkEnd w:id="1746"/>
      <w:bookmarkEnd w:id="1747"/>
    </w:p>
    <w:p w14:paraId="09907137" w14:textId="77777777" w:rsidR="004C4A70" w:rsidRPr="00475B50" w:rsidRDefault="004C4A70" w:rsidP="004C4A70">
      <w:r w:rsidRPr="00475B50">
        <w:t xml:space="preserve">For </w:t>
      </w:r>
      <w:r w:rsidRPr="00475B50">
        <w:rPr>
          <w:lang w:eastAsia="zh-CN"/>
        </w:rPr>
        <w:t>AAS BS in MSR operation</w:t>
      </w:r>
      <w:r w:rsidRPr="00475B50">
        <w:t>, the minimum requirement for OTA occupied bandwidth is the same as that stated in 3GPP TS 37.104 [9], subclause 6.6.3.</w:t>
      </w:r>
    </w:p>
    <w:p w14:paraId="05540308" w14:textId="77777777" w:rsidR="004C4A70" w:rsidRPr="00475B50" w:rsidRDefault="004C4A70" w:rsidP="004C4A70">
      <w:pPr>
        <w:pStyle w:val="Heading4"/>
      </w:pPr>
      <w:bookmarkStart w:id="1748" w:name="_Toc21096705"/>
      <w:bookmarkStart w:id="1749" w:name="_Toc29763672"/>
      <w:bookmarkStart w:id="1750" w:name="_Toc36030143"/>
      <w:bookmarkStart w:id="1751" w:name="_Toc37180043"/>
      <w:bookmarkStart w:id="1752" w:name="_Toc45869743"/>
      <w:r w:rsidRPr="00475B50">
        <w:t>9.7.2.3</w:t>
      </w:r>
      <w:r w:rsidRPr="00475B50">
        <w:tab/>
        <w:t>Minimum requirement for single RAT UTRA operation</w:t>
      </w:r>
      <w:bookmarkEnd w:id="1748"/>
      <w:bookmarkEnd w:id="1749"/>
      <w:bookmarkEnd w:id="1750"/>
      <w:bookmarkEnd w:id="1751"/>
      <w:bookmarkEnd w:id="1752"/>
    </w:p>
    <w:p w14:paraId="0304F84A" w14:textId="77777777" w:rsidR="004C4A70" w:rsidRPr="00475B50" w:rsidRDefault="004C4A70" w:rsidP="004C4A70">
      <w:pPr>
        <w:keepNext/>
        <w:keepLines/>
      </w:pPr>
      <w:r w:rsidRPr="00475B50">
        <w:t xml:space="preserve">For </w:t>
      </w:r>
      <w:r w:rsidRPr="00475B50">
        <w:rPr>
          <w:lang w:eastAsia="zh-CN"/>
        </w:rPr>
        <w:t xml:space="preserve">AAS BS in </w:t>
      </w:r>
      <w:r w:rsidRPr="00475B50">
        <w:rPr>
          <w:i/>
          <w:lang w:eastAsia="zh-CN"/>
        </w:rPr>
        <w:t>single RAT UTRA</w:t>
      </w:r>
      <w:r w:rsidRPr="00475B50">
        <w:rPr>
          <w:lang w:eastAsia="zh-CN"/>
        </w:rPr>
        <w:t xml:space="preserve"> </w:t>
      </w:r>
      <w:r w:rsidRPr="00475B50">
        <w:rPr>
          <w:i/>
          <w:lang w:eastAsia="zh-CN"/>
        </w:rPr>
        <w:t>operation</w:t>
      </w:r>
      <w:r w:rsidRPr="00475B50">
        <w:rPr>
          <w:lang w:eastAsia="zh-CN"/>
        </w:rPr>
        <w:t xml:space="preserve"> FDD</w:t>
      </w:r>
      <w:r w:rsidRPr="00475B50">
        <w:t>, the minimum requirement for OTA occupied bandwidth is the same as that stated in 3GPP TS 25.104 [6] subclause 6.6.1.</w:t>
      </w:r>
    </w:p>
    <w:p w14:paraId="70B5F311" w14:textId="77777777" w:rsidR="004C4A70" w:rsidRPr="00475B50" w:rsidRDefault="004C4A70" w:rsidP="004C4A70">
      <w:pPr>
        <w:pStyle w:val="Heading4"/>
      </w:pPr>
      <w:bookmarkStart w:id="1753" w:name="_Toc21096706"/>
      <w:bookmarkStart w:id="1754" w:name="_Toc29763673"/>
      <w:bookmarkStart w:id="1755" w:name="_Toc36030144"/>
      <w:bookmarkStart w:id="1756" w:name="_Toc37180044"/>
      <w:bookmarkStart w:id="1757" w:name="_Toc45869744"/>
      <w:r w:rsidRPr="00475B50">
        <w:t>9.7.2.4</w:t>
      </w:r>
      <w:r w:rsidRPr="00475B50">
        <w:tab/>
        <w:t>Minimum requirement for single RAT E-UTRA operation</w:t>
      </w:r>
      <w:bookmarkEnd w:id="1753"/>
      <w:bookmarkEnd w:id="1754"/>
      <w:bookmarkEnd w:id="1755"/>
      <w:bookmarkEnd w:id="1756"/>
      <w:bookmarkEnd w:id="1757"/>
    </w:p>
    <w:p w14:paraId="0F3AB842" w14:textId="77777777" w:rsidR="004C4A70" w:rsidRPr="00475B50" w:rsidRDefault="004C4A70" w:rsidP="004C4A70">
      <w:r w:rsidRPr="00475B50">
        <w:t xml:space="preserve">For </w:t>
      </w:r>
      <w:r w:rsidRPr="00475B50">
        <w:rPr>
          <w:lang w:eastAsia="zh-CN"/>
        </w:rPr>
        <w:t xml:space="preserve">AAS BS in </w:t>
      </w:r>
      <w:r w:rsidRPr="00475B50">
        <w:rPr>
          <w:i/>
          <w:lang w:eastAsia="zh-CN"/>
        </w:rPr>
        <w:t>single RAT E-UTRA operation</w:t>
      </w:r>
      <w:r w:rsidRPr="00475B50">
        <w:t>, the minimum requirement for OTA occupied bandwidth is the same as that stated in 3GPP TS 36.104 [8], subclause 6.6.1.</w:t>
      </w:r>
    </w:p>
    <w:p w14:paraId="5ABB87BA" w14:textId="77777777" w:rsidR="004C4A70" w:rsidRPr="00475B50" w:rsidRDefault="004C4A70" w:rsidP="004C4A70">
      <w:pPr>
        <w:pStyle w:val="Heading3"/>
      </w:pPr>
      <w:bookmarkStart w:id="1758" w:name="_Toc21096707"/>
      <w:bookmarkStart w:id="1759" w:name="_Toc29763674"/>
      <w:bookmarkStart w:id="1760" w:name="_Toc36030145"/>
      <w:bookmarkStart w:id="1761" w:name="_Toc37180045"/>
      <w:bookmarkStart w:id="1762" w:name="_Toc45869745"/>
      <w:r w:rsidRPr="00475B50">
        <w:t>9.7.3</w:t>
      </w:r>
      <w:r w:rsidRPr="00475B50">
        <w:tab/>
        <w:t>OTA Adjacent Channel Leakage power Ratio</w:t>
      </w:r>
      <w:bookmarkEnd w:id="1758"/>
      <w:bookmarkEnd w:id="1759"/>
      <w:bookmarkEnd w:id="1760"/>
      <w:bookmarkEnd w:id="1761"/>
      <w:bookmarkEnd w:id="1762"/>
    </w:p>
    <w:p w14:paraId="6752DCE9" w14:textId="77777777" w:rsidR="004C4A70" w:rsidRPr="00475B50" w:rsidRDefault="004C4A70" w:rsidP="004C4A70">
      <w:pPr>
        <w:pStyle w:val="Heading4"/>
      </w:pPr>
      <w:bookmarkStart w:id="1763" w:name="_Toc21096708"/>
      <w:bookmarkStart w:id="1764" w:name="_Toc29763675"/>
      <w:bookmarkStart w:id="1765" w:name="_Toc36030146"/>
      <w:bookmarkStart w:id="1766" w:name="_Toc37180046"/>
      <w:bookmarkStart w:id="1767" w:name="_Toc45869746"/>
      <w:r w:rsidRPr="00475B50">
        <w:t>9.7.3.1</w:t>
      </w:r>
      <w:r w:rsidRPr="00475B50">
        <w:tab/>
        <w:t>General</w:t>
      </w:r>
      <w:bookmarkEnd w:id="1763"/>
      <w:bookmarkEnd w:id="1764"/>
      <w:bookmarkEnd w:id="1765"/>
      <w:bookmarkEnd w:id="1766"/>
      <w:bookmarkEnd w:id="1767"/>
    </w:p>
    <w:p w14:paraId="70F1B786" w14:textId="77777777" w:rsidR="004C4A70" w:rsidRPr="00475B50" w:rsidRDefault="004C4A70" w:rsidP="004C4A70">
      <w:r w:rsidRPr="00475B50">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475B50" w:rsidRDefault="004C4A70" w:rsidP="004C4A70">
      <w:pPr>
        <w:pStyle w:val="Heading4"/>
      </w:pPr>
      <w:bookmarkStart w:id="1768" w:name="_Toc21096709"/>
      <w:bookmarkStart w:id="1769" w:name="_Toc29763676"/>
      <w:bookmarkStart w:id="1770" w:name="_Toc36030147"/>
      <w:bookmarkStart w:id="1771" w:name="_Toc37180047"/>
      <w:bookmarkStart w:id="1772" w:name="_Toc45869747"/>
      <w:r w:rsidRPr="00475B50">
        <w:t>9.7.3.2</w:t>
      </w:r>
      <w:r w:rsidRPr="00475B50">
        <w:tab/>
        <w:t>Minimum requirement for MSR operation</w:t>
      </w:r>
      <w:bookmarkEnd w:id="1768"/>
      <w:bookmarkEnd w:id="1769"/>
      <w:bookmarkEnd w:id="1770"/>
      <w:bookmarkEnd w:id="1771"/>
      <w:bookmarkEnd w:id="1772"/>
    </w:p>
    <w:p w14:paraId="09428BF6" w14:textId="77777777"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E-UTRA, the OTA ACLR limits for AAS BS are the same as those specified in 3GPP TS 37.104 [9] subclauses 6.6.4.1. The ACLR absolute limits in 3GPP TS 37.104 [9] subclauses 6.6.4.1 are replaced with the following:</w:t>
      </w:r>
    </w:p>
    <w:p w14:paraId="59000115" w14:textId="77777777" w:rsidR="004C4A70" w:rsidRPr="00475B50" w:rsidRDefault="004C4A70" w:rsidP="004C4A70">
      <w:pPr>
        <w:pStyle w:val="B1"/>
      </w:pPr>
      <w:r w:rsidRPr="00475B50">
        <w:t>-</w:t>
      </w:r>
      <w:r w:rsidRPr="00475B50">
        <w:tab/>
        <w:t xml:space="preserve">For E-UTRA or NR Category A AAS BS of Wide Area BS class the OTA ACLR absolute limit of -4dBm/MHz shall apply, </w:t>
      </w:r>
    </w:p>
    <w:p w14:paraId="70365C9D" w14:textId="77777777" w:rsidR="004C4A70" w:rsidRPr="00475B50" w:rsidRDefault="004C4A70" w:rsidP="004C4A70">
      <w:pPr>
        <w:pStyle w:val="B1"/>
      </w:pPr>
      <w:r w:rsidRPr="00475B50">
        <w:t>-</w:t>
      </w:r>
      <w:r w:rsidRPr="00475B50">
        <w:tab/>
        <w:t>For E-UTRA or NR Category B AAS BS Wide Area BS class the OTA ACLR absolute limit of -6dBm/MHz shall apply.</w:t>
      </w:r>
    </w:p>
    <w:p w14:paraId="708BF901" w14:textId="77777777" w:rsidR="004C4A70" w:rsidRPr="00475B50" w:rsidRDefault="004C4A70" w:rsidP="004C4A70">
      <w:pPr>
        <w:pStyle w:val="B1"/>
      </w:pPr>
      <w:r w:rsidRPr="00475B50">
        <w:t>-</w:t>
      </w:r>
      <w:r w:rsidRPr="00475B50">
        <w:tab/>
        <w:t>For E-UTRAor NR AAS BS of Medium Range BS class the OTA ACLR absolute limit of -16 dBm/MHz shall apply.</w:t>
      </w:r>
    </w:p>
    <w:p w14:paraId="44DC92E0" w14:textId="77777777" w:rsidR="004C4A70" w:rsidRPr="00475B50" w:rsidRDefault="004C4A70" w:rsidP="004C4A70">
      <w:pPr>
        <w:pStyle w:val="B1"/>
      </w:pPr>
      <w:r w:rsidRPr="00475B50">
        <w:t>-</w:t>
      </w:r>
      <w:r w:rsidRPr="00475B50">
        <w:tab/>
        <w:t>For E-UTRA or NR AAS BS of Local Area BS class the OTA ACLR absolute limit of -23dBm/MHz shall apply.</w:t>
      </w:r>
    </w:p>
    <w:p w14:paraId="5CFB6A6C" w14:textId="77777777"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342EA347" w14:textId="77777777"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UTRA FDD, the minimum requirement for OTA ACLR are the same as those specified in 3GPP TS 25.104 [6], subclause 6.6.2.2, where the ACLR absolute limit is replaced with the following:</w:t>
      </w:r>
    </w:p>
    <w:p w14:paraId="7C3A9FCC" w14:textId="77777777" w:rsidR="004C4A70" w:rsidRPr="00475B50" w:rsidRDefault="004C4A70" w:rsidP="004C4A70">
      <w:pPr>
        <w:pStyle w:val="B1"/>
      </w:pPr>
      <w:r w:rsidRPr="00475B50">
        <w:t>-</w:t>
      </w:r>
      <w:r w:rsidRPr="00475B50">
        <w:tab/>
        <w:t>For UTRA FDD Category A AAS BS of Wide Area BS class the OTA ACLR absolute limit of -7dBm/MHz shall apply.</w:t>
      </w:r>
    </w:p>
    <w:p w14:paraId="70116079" w14:textId="77777777" w:rsidR="004C4A70" w:rsidRPr="00475B50" w:rsidRDefault="004C4A70" w:rsidP="004C4A70">
      <w:pPr>
        <w:pStyle w:val="B1"/>
      </w:pPr>
      <w:r w:rsidRPr="00475B50">
        <w:t>-</w:t>
      </w:r>
      <w:r w:rsidRPr="00475B50">
        <w:tab/>
        <w:t>For UTRA FDD Category B AAS BS Wide Area BS class the OTA ACLR absolute limit of -9dBm/MHz shall apply.</w:t>
      </w:r>
    </w:p>
    <w:p w14:paraId="65AEFC76" w14:textId="77777777" w:rsidR="004C4A70" w:rsidRPr="00475B50" w:rsidRDefault="004C4A70" w:rsidP="004C4A70">
      <w:pPr>
        <w:pStyle w:val="B1"/>
      </w:pPr>
      <w:r w:rsidRPr="00475B50">
        <w:t>-</w:t>
      </w:r>
      <w:r w:rsidRPr="00475B50">
        <w:tab/>
        <w:t>For E-UTRA FDD AAS BS of Medium Range BS class the OTA ACLR absolute limit of -19 dBm/MHz shall apply.</w:t>
      </w:r>
    </w:p>
    <w:p w14:paraId="05183A79" w14:textId="77777777" w:rsidR="004C4A70" w:rsidRPr="00475B50" w:rsidRDefault="004C4A70" w:rsidP="004C4A70">
      <w:pPr>
        <w:pStyle w:val="B1"/>
      </w:pPr>
      <w:r w:rsidRPr="00475B50">
        <w:t>-</w:t>
      </w:r>
      <w:r w:rsidRPr="00475B50">
        <w:tab/>
        <w:t>For E-UTRA FDD AAS BS of Local Area BS class the OTA ACLR absolute limit of -26dBm/MHz shall apply.</w:t>
      </w:r>
    </w:p>
    <w:p w14:paraId="0D87F440" w14:textId="77777777"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33B1E8E2" w14:textId="77777777" w:rsidR="004C4A70" w:rsidRPr="00475B50" w:rsidRDefault="004C4A70" w:rsidP="004C4A70">
      <w:r w:rsidRPr="00475B50">
        <w:t xml:space="preserve">For a RIB supporting operation in </w:t>
      </w:r>
      <w:r w:rsidRPr="00475B50">
        <w:rPr>
          <w:i/>
        </w:rPr>
        <w:t>non-contiguous spectrum</w:t>
      </w:r>
      <w:r w:rsidRPr="00475B50">
        <w:t xml:space="preserve">, the OTA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OTA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14:paraId="4B3FF154" w14:textId="77777777" w:rsidR="004C4A70" w:rsidRPr="00475B50" w:rsidRDefault="004C4A70" w:rsidP="004C4A70">
      <w:r w:rsidRPr="00475B50">
        <w:t xml:space="preserve">OTA 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OTA CACLR limit or the OTA ACLR absolute limit of AAS BS shall apply, whichever is less stringent.</w:t>
      </w:r>
    </w:p>
    <w:p w14:paraId="6F1A0B70" w14:textId="77777777" w:rsidR="004C4A70" w:rsidRPr="00475B50" w:rsidRDefault="004C4A70" w:rsidP="004C4A70">
      <w:r w:rsidRPr="00475B50">
        <w:t>For a</w:t>
      </w:r>
      <w:r w:rsidRPr="00475B50">
        <w:rPr>
          <w:i/>
        </w:rPr>
        <w:t xml:space="preserve"> multi-band </w:t>
      </w:r>
      <w:r w:rsidRPr="00475B50">
        <w:rPr>
          <w:i/>
          <w:lang w:eastAsia="zh-CN"/>
        </w:rPr>
        <w:t>RIB</w:t>
      </w:r>
      <w:r w:rsidRPr="00475B50">
        <w:t>, the OTA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OTA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14:paraId="5535C56B" w14:textId="77777777" w:rsidR="004C4A70" w:rsidRPr="00475B50" w:rsidRDefault="004C4A70" w:rsidP="004C4A70">
      <w:r w:rsidRPr="00475B50">
        <w:t xml:space="preserve">OTA CACLR requirements apply in </w:t>
      </w:r>
      <w:r w:rsidRPr="00475B50">
        <w:rPr>
          <w:i/>
        </w:rPr>
        <w:t>Inter RF Bandwidth gaps</w:t>
      </w:r>
      <w:r w:rsidRPr="00475B50">
        <w:t xml:space="preserve"> as defined in 3GPP TS 37.104 [9], subclause 6.6.4.4. Either the OTA CACLR limit or the OTA ACLR absolute limit of AAS BS shall apply, whichever is less stringent.</w:t>
      </w:r>
    </w:p>
    <w:p w14:paraId="0AE36BEC" w14:textId="77777777" w:rsidR="004C4A70" w:rsidRPr="00475B50" w:rsidRDefault="004C4A70" w:rsidP="004C4A70">
      <w:pPr>
        <w:pStyle w:val="Heading4"/>
      </w:pPr>
      <w:bookmarkStart w:id="1773" w:name="_Toc21096710"/>
      <w:bookmarkStart w:id="1774" w:name="_Toc29763677"/>
      <w:bookmarkStart w:id="1775" w:name="_Toc36030148"/>
      <w:bookmarkStart w:id="1776" w:name="_Toc37180048"/>
      <w:bookmarkStart w:id="1777" w:name="_Toc45869748"/>
      <w:r w:rsidRPr="00475B50">
        <w:t>9.7.3.3</w:t>
      </w:r>
      <w:r w:rsidRPr="00475B50">
        <w:tab/>
        <w:t>Minimum requirement for single RAT UTRA operation</w:t>
      </w:r>
      <w:bookmarkEnd w:id="1773"/>
      <w:bookmarkEnd w:id="1774"/>
      <w:bookmarkEnd w:id="1775"/>
      <w:bookmarkEnd w:id="1776"/>
      <w:bookmarkEnd w:id="1777"/>
    </w:p>
    <w:p w14:paraId="51AFEC3D" w14:textId="77777777"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ACLR minimum requirements are the same as those specified in 3GPP TS 25.104 [6], subclauses 6.6.2.2.1, where the ACLR absolute limit is replaced with the following:</w:t>
      </w:r>
    </w:p>
    <w:p w14:paraId="6506C024" w14:textId="77777777" w:rsidR="004C4A70" w:rsidRPr="00475B50" w:rsidRDefault="004C4A70" w:rsidP="004C4A70">
      <w:pPr>
        <w:pStyle w:val="B1"/>
      </w:pPr>
      <w:r w:rsidRPr="00475B50">
        <w:t>-</w:t>
      </w:r>
      <w:r w:rsidRPr="00475B50">
        <w:tab/>
        <w:t>For UTRA FDD Category A AAS BS of Wide Area BS class the OTA ACLR absolute limit of -7dBm/MHz shall apply.</w:t>
      </w:r>
    </w:p>
    <w:p w14:paraId="4F061911" w14:textId="77777777" w:rsidR="004C4A70" w:rsidRPr="00475B50" w:rsidRDefault="004C4A70" w:rsidP="004C4A70">
      <w:pPr>
        <w:pStyle w:val="B1"/>
      </w:pPr>
      <w:r w:rsidRPr="00475B50">
        <w:t>-</w:t>
      </w:r>
      <w:r w:rsidRPr="00475B50">
        <w:tab/>
        <w:t>For UTRA FDD Category B AAS BS Wide Area BS class the OTA ACLR absolute limit of -9dBm/MHz shall apply.</w:t>
      </w:r>
    </w:p>
    <w:p w14:paraId="37FC81E9" w14:textId="77777777" w:rsidR="004C4A70" w:rsidRPr="00475B50" w:rsidRDefault="004C4A70" w:rsidP="004C4A70">
      <w:pPr>
        <w:pStyle w:val="B1"/>
      </w:pPr>
      <w:r w:rsidRPr="00475B50">
        <w:t>-</w:t>
      </w:r>
      <w:r w:rsidRPr="00475B50">
        <w:tab/>
        <w:t xml:space="preserve">For UTRA FDD AAS BS of Medium Range BS class the OTA ACLR absolute limit of -19 dBm/MHz shall apply. </w:t>
      </w:r>
    </w:p>
    <w:p w14:paraId="6D108E39" w14:textId="77777777" w:rsidR="004C4A70" w:rsidRPr="00475B50" w:rsidRDefault="004C4A70" w:rsidP="004C4A70">
      <w:pPr>
        <w:pStyle w:val="B1"/>
      </w:pPr>
      <w:r w:rsidRPr="00475B50">
        <w:t>-</w:t>
      </w:r>
      <w:r w:rsidRPr="00475B50">
        <w:tab/>
        <w:t>For UTRA FDD AAS BS of Local Area BS class the OTA ACLR absolute limit of -26dBm/MHz shall apply.</w:t>
      </w:r>
    </w:p>
    <w:p w14:paraId="2F2D24F5" w14:textId="77777777" w:rsidR="004C4A70" w:rsidRPr="00475B50" w:rsidRDefault="004C4A70" w:rsidP="004C4A70">
      <w:r w:rsidRPr="00475B50">
        <w:t>The OTA ACLR limits or the absolute ACLR limits apply whichever is less stringent.</w:t>
      </w:r>
    </w:p>
    <w:p w14:paraId="71EF9568" w14:textId="77777777"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CACLR limits are the same as those specified in 3GPP TS 25.104 [6], subclauses 6.6.2.2.2. The ACLR absolute limit of AAS BS is replaced with the following:</w:t>
      </w:r>
    </w:p>
    <w:p w14:paraId="0F439EC9" w14:textId="77777777" w:rsidR="004C4A70" w:rsidRPr="00475B50" w:rsidRDefault="004C4A70" w:rsidP="004C4A70">
      <w:pPr>
        <w:pStyle w:val="B1"/>
      </w:pPr>
      <w:r w:rsidRPr="00475B50">
        <w:t>-</w:t>
      </w:r>
      <w:r w:rsidRPr="00475B50">
        <w:tab/>
        <w:t>For UTRA FDD Category A AAS BS of Wide Area BS class the OTA ACLR absolute limit of -7dBm/MHz shall apply.</w:t>
      </w:r>
    </w:p>
    <w:p w14:paraId="302F3CFE" w14:textId="77777777" w:rsidR="004C4A70" w:rsidRPr="00475B50" w:rsidRDefault="004C4A70" w:rsidP="004C4A70">
      <w:pPr>
        <w:pStyle w:val="B1"/>
      </w:pPr>
      <w:r w:rsidRPr="00475B50">
        <w:t>-</w:t>
      </w:r>
      <w:r w:rsidRPr="00475B50">
        <w:tab/>
        <w:t>For UTRA FDD Category B AAS BS Wide Area BS class the OTA ACLR absolute limit of -9dBm/MHz shall apply.</w:t>
      </w:r>
    </w:p>
    <w:p w14:paraId="1F43AA0D" w14:textId="77777777" w:rsidR="004C4A70" w:rsidRPr="00475B50" w:rsidRDefault="004C4A70" w:rsidP="004C4A70">
      <w:pPr>
        <w:pStyle w:val="B1"/>
      </w:pPr>
      <w:r w:rsidRPr="00475B50">
        <w:t>-</w:t>
      </w:r>
      <w:r w:rsidRPr="00475B50">
        <w:tab/>
        <w:t xml:space="preserve">For UTRA FDD AAS BS of Medium Range BS class the OTA ACLR absolute limit of -19 dBm/MHz shall apply. </w:t>
      </w:r>
    </w:p>
    <w:p w14:paraId="01DF7D08" w14:textId="77777777" w:rsidR="004C4A70" w:rsidRPr="00475B50" w:rsidRDefault="004C4A70" w:rsidP="004C4A70">
      <w:pPr>
        <w:pStyle w:val="B1"/>
      </w:pPr>
      <w:r w:rsidRPr="00475B50">
        <w:t>-</w:t>
      </w:r>
      <w:r w:rsidRPr="00475B50">
        <w:tab/>
        <w:t>For UTRA FDD AAS BS of Local Area BS class the OTA ACLR absolute limit of -26dBm/MHz shall apply.</w:t>
      </w:r>
    </w:p>
    <w:p w14:paraId="75CC5A3E" w14:textId="77777777" w:rsidR="004C4A70" w:rsidRPr="00475B50" w:rsidRDefault="004C4A70" w:rsidP="004C4A70">
      <w:r w:rsidRPr="00475B50">
        <w:t>The OTA CACLR limit or the OTA ACLR absolute limit of AAS BS shall apply, whichever is less stringent.</w:t>
      </w:r>
    </w:p>
    <w:p w14:paraId="3BAF0186" w14:textId="77777777" w:rsidR="004C4A70" w:rsidRPr="00475B50" w:rsidRDefault="004C4A70" w:rsidP="004C4A70">
      <w:pPr>
        <w:pStyle w:val="Heading4"/>
      </w:pPr>
      <w:bookmarkStart w:id="1778" w:name="_Toc21096711"/>
      <w:bookmarkStart w:id="1779" w:name="_Toc29763678"/>
      <w:bookmarkStart w:id="1780" w:name="_Toc36030149"/>
      <w:bookmarkStart w:id="1781" w:name="_Toc37180049"/>
      <w:bookmarkStart w:id="1782" w:name="_Toc45869749"/>
      <w:r w:rsidRPr="00475B50">
        <w:t>9.7.3.4</w:t>
      </w:r>
      <w:r w:rsidRPr="00475B50">
        <w:tab/>
        <w:t>Minimum requirement for single RAT E-UTRA operation</w:t>
      </w:r>
      <w:bookmarkEnd w:id="1778"/>
      <w:bookmarkEnd w:id="1779"/>
      <w:bookmarkEnd w:id="1780"/>
      <w:bookmarkEnd w:id="1781"/>
      <w:bookmarkEnd w:id="1782"/>
    </w:p>
    <w:p w14:paraId="43DA4BF8" w14:textId="77777777" w:rsidR="004C4A70" w:rsidRPr="00475B50" w:rsidRDefault="004C4A70" w:rsidP="004C4A70">
      <w:r w:rsidRPr="00475B50">
        <w:t xml:space="preserve">For </w:t>
      </w:r>
      <w:r w:rsidRPr="00475B50">
        <w:rPr>
          <w:lang w:eastAsia="zh-CN"/>
        </w:rPr>
        <w:t xml:space="preserve">AAS BS in </w:t>
      </w:r>
      <w:r w:rsidRPr="00475B50">
        <w:rPr>
          <w:i/>
        </w:rPr>
        <w:t>single RAT E-UTRA operation</w:t>
      </w:r>
      <w:r w:rsidRPr="00475B50">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475B50" w:rsidRDefault="004C4A70" w:rsidP="004C4A70">
      <w:pPr>
        <w:pStyle w:val="B1"/>
      </w:pPr>
      <w:r w:rsidRPr="00475B50">
        <w:t>-</w:t>
      </w:r>
      <w:r w:rsidRPr="00475B50">
        <w:tab/>
        <w:t>For E-UTRA Category A AAS BS of Wide Area BS class the ACLR absolute limit of -4dBm/MHz shall apply.</w:t>
      </w:r>
    </w:p>
    <w:p w14:paraId="4CDC84A5" w14:textId="77777777" w:rsidR="004C4A70" w:rsidRPr="00475B50" w:rsidRDefault="004C4A70" w:rsidP="004C4A70">
      <w:pPr>
        <w:pStyle w:val="B1"/>
      </w:pPr>
      <w:r w:rsidRPr="00475B50">
        <w:t>-</w:t>
      </w:r>
      <w:r w:rsidRPr="00475B50">
        <w:tab/>
        <w:t>For E-UTRA Category B AAS BS Wide Area BS class the ACLR absolute limit of -6dBm/MHz shall apply.</w:t>
      </w:r>
    </w:p>
    <w:p w14:paraId="42D97E6A" w14:textId="77777777" w:rsidR="004C4A70" w:rsidRPr="00475B50" w:rsidRDefault="004C4A70" w:rsidP="004C4A70">
      <w:pPr>
        <w:pStyle w:val="B1"/>
      </w:pPr>
      <w:r w:rsidRPr="00475B50">
        <w:t>-</w:t>
      </w:r>
      <w:r w:rsidRPr="00475B50">
        <w:tab/>
        <w:t>For E-UTRA AAS BS of Medium Range BS class the ACLR absolute limit of -16 dBm/MHz shall apply.</w:t>
      </w:r>
    </w:p>
    <w:p w14:paraId="2CD3857F" w14:textId="77777777" w:rsidR="004C4A70" w:rsidRPr="00475B50" w:rsidRDefault="004C4A70" w:rsidP="004C4A70">
      <w:pPr>
        <w:pStyle w:val="B1"/>
      </w:pPr>
      <w:r w:rsidRPr="00475B50">
        <w:t>-</w:t>
      </w:r>
      <w:r w:rsidRPr="00475B50">
        <w:tab/>
        <w:t>For E-UTRA AAS BS of Local Area BS class the ACLR absolute limit of -23dBm/MHz shall apply.</w:t>
      </w:r>
    </w:p>
    <w:p w14:paraId="49B51C92" w14:textId="77777777" w:rsidR="004C4A70" w:rsidRPr="00475B50" w:rsidRDefault="004C4A70" w:rsidP="004C4A70">
      <w:r w:rsidRPr="00475B50">
        <w:t>The OTA ACLR (CACLR) limit or the ACLR absolute limit of AAS BS shall apply, whichever is less stringent.</w:t>
      </w:r>
    </w:p>
    <w:p w14:paraId="4415F929" w14:textId="77777777" w:rsidR="004C4A70" w:rsidRPr="00475B50" w:rsidRDefault="004C4A70" w:rsidP="004C4A70">
      <w:pPr>
        <w:pStyle w:val="Heading3"/>
        <w:rPr>
          <w:rFonts w:eastAsia="SimSun"/>
        </w:rPr>
      </w:pPr>
      <w:bookmarkStart w:id="1783" w:name="_Toc21096712"/>
      <w:bookmarkStart w:id="1784" w:name="_Toc29763679"/>
      <w:bookmarkStart w:id="1785" w:name="_Toc36030150"/>
      <w:bookmarkStart w:id="1786" w:name="_Toc37180050"/>
      <w:bookmarkStart w:id="1787" w:name="_Toc45869750"/>
      <w:r w:rsidRPr="00475B50">
        <w:rPr>
          <w:rFonts w:eastAsia="SimSun"/>
        </w:rPr>
        <w:t>9.7.4</w:t>
      </w:r>
      <w:r w:rsidRPr="00475B50">
        <w:rPr>
          <w:rFonts w:eastAsia="SimSun"/>
        </w:rPr>
        <w:tab/>
        <w:t>OTA Spectrum emission mask</w:t>
      </w:r>
      <w:bookmarkEnd w:id="1783"/>
      <w:bookmarkEnd w:id="1784"/>
      <w:bookmarkEnd w:id="1785"/>
      <w:bookmarkEnd w:id="1786"/>
      <w:bookmarkEnd w:id="1787"/>
    </w:p>
    <w:p w14:paraId="1A0477DB" w14:textId="77777777" w:rsidR="004C4A70" w:rsidRPr="00475B50" w:rsidRDefault="004C4A70" w:rsidP="004C4A70">
      <w:pPr>
        <w:pStyle w:val="Heading4"/>
        <w:rPr>
          <w:rFonts w:eastAsia="SimSun"/>
        </w:rPr>
      </w:pPr>
      <w:bookmarkStart w:id="1788" w:name="_Toc21096713"/>
      <w:bookmarkStart w:id="1789" w:name="_Toc29763680"/>
      <w:bookmarkStart w:id="1790" w:name="_Toc36030151"/>
      <w:bookmarkStart w:id="1791" w:name="_Toc37180051"/>
      <w:bookmarkStart w:id="1792" w:name="_Toc45869751"/>
      <w:r w:rsidRPr="00475B50">
        <w:rPr>
          <w:rFonts w:eastAsia="SimSun"/>
        </w:rPr>
        <w:t>9.7.4.1</w:t>
      </w:r>
      <w:r w:rsidRPr="00475B50">
        <w:rPr>
          <w:rFonts w:eastAsia="SimSun"/>
        </w:rPr>
        <w:tab/>
        <w:t>General</w:t>
      </w:r>
      <w:bookmarkEnd w:id="1788"/>
      <w:bookmarkEnd w:id="1789"/>
      <w:bookmarkEnd w:id="1790"/>
      <w:bookmarkEnd w:id="1791"/>
      <w:bookmarkEnd w:id="1792"/>
    </w:p>
    <w:p w14:paraId="3876DDDB" w14:textId="77777777" w:rsidR="004C4A70" w:rsidRPr="00475B50" w:rsidRDefault="004C4A70" w:rsidP="004C4A70">
      <w:r w:rsidRPr="00475B50">
        <w:t>This requirement is applicable for single RAT UTRA AAS BS operation only.</w:t>
      </w:r>
    </w:p>
    <w:p w14:paraId="4329F778" w14:textId="77777777" w:rsidR="004C4A70" w:rsidRPr="00475B50" w:rsidRDefault="004C4A70" w:rsidP="004C4A70">
      <w:r w:rsidRPr="00475B50">
        <w:t xml:space="preserve">The spectrum emission mask minimum requirements are quoted as TRP unless otherwise stated. </w:t>
      </w:r>
    </w:p>
    <w:p w14:paraId="3C07996D" w14:textId="77777777" w:rsidR="004C4A70" w:rsidRPr="00475B50" w:rsidRDefault="004C4A70" w:rsidP="004C4A70">
      <w:pPr>
        <w:pStyle w:val="Heading4"/>
        <w:rPr>
          <w:rFonts w:eastAsia="SimSun"/>
        </w:rPr>
      </w:pPr>
      <w:bookmarkStart w:id="1793" w:name="_Toc21096714"/>
      <w:bookmarkStart w:id="1794" w:name="_Toc29763681"/>
      <w:bookmarkStart w:id="1795" w:name="_Toc36030152"/>
      <w:bookmarkStart w:id="1796" w:name="_Toc37180052"/>
      <w:bookmarkStart w:id="1797" w:name="_Toc45869752"/>
      <w:r w:rsidRPr="00475B50">
        <w:rPr>
          <w:rFonts w:eastAsia="SimSun"/>
        </w:rPr>
        <w:t>9.7.4.2</w:t>
      </w:r>
      <w:r w:rsidRPr="00475B50">
        <w:rPr>
          <w:rFonts w:eastAsia="SimSun"/>
        </w:rPr>
        <w:tab/>
        <w:t>Minimum requirement for MSR operation</w:t>
      </w:r>
      <w:bookmarkEnd w:id="1793"/>
      <w:bookmarkEnd w:id="1794"/>
      <w:bookmarkEnd w:id="1795"/>
      <w:bookmarkEnd w:id="1796"/>
      <w:bookmarkEnd w:id="1797"/>
    </w:p>
    <w:p w14:paraId="0A95B47B" w14:textId="77777777" w:rsidR="004C4A70" w:rsidRPr="00475B50" w:rsidRDefault="004C4A70" w:rsidP="004C4A70">
      <w:r w:rsidRPr="00475B50">
        <w:t>There is no spectrum emission mask requirement for an MSR AAS BS.</w:t>
      </w:r>
    </w:p>
    <w:p w14:paraId="2C3989E8" w14:textId="77777777" w:rsidR="004C4A70" w:rsidRPr="00475B50" w:rsidRDefault="004C4A70" w:rsidP="004C4A70">
      <w:pPr>
        <w:pStyle w:val="Heading4"/>
        <w:rPr>
          <w:rFonts w:eastAsia="SimSun"/>
        </w:rPr>
      </w:pPr>
      <w:bookmarkStart w:id="1798" w:name="_Toc21096715"/>
      <w:bookmarkStart w:id="1799" w:name="_Toc29763682"/>
      <w:bookmarkStart w:id="1800" w:name="_Toc36030153"/>
      <w:bookmarkStart w:id="1801" w:name="_Toc37180053"/>
      <w:bookmarkStart w:id="1802" w:name="_Toc45869753"/>
      <w:r w:rsidRPr="00475B50">
        <w:rPr>
          <w:rFonts w:eastAsia="SimSun"/>
        </w:rPr>
        <w:t>9.7.4.3</w:t>
      </w:r>
      <w:r w:rsidRPr="00475B50">
        <w:rPr>
          <w:rFonts w:eastAsia="SimSun"/>
        </w:rPr>
        <w:tab/>
        <w:t>Minimum requirement for single RAT UTRA operation</w:t>
      </w:r>
      <w:bookmarkEnd w:id="1798"/>
      <w:bookmarkEnd w:id="1799"/>
      <w:bookmarkEnd w:id="1800"/>
      <w:bookmarkEnd w:id="1801"/>
      <w:bookmarkEnd w:id="1802"/>
    </w:p>
    <w:p w14:paraId="366C5E1A" w14:textId="77777777" w:rsidR="004C4A70" w:rsidRPr="00475B50" w:rsidRDefault="004C4A70" w:rsidP="004C4A70">
      <w:pPr>
        <w:pStyle w:val="Heading5"/>
        <w:rPr>
          <w:rFonts w:eastAsia="SimSun"/>
        </w:rPr>
      </w:pPr>
      <w:bookmarkStart w:id="1803" w:name="_Toc21096716"/>
      <w:bookmarkStart w:id="1804" w:name="_Toc29763683"/>
      <w:bookmarkStart w:id="1805" w:name="_Toc36030154"/>
      <w:bookmarkStart w:id="1806" w:name="_Toc37180054"/>
      <w:bookmarkStart w:id="1807" w:name="_Toc45869754"/>
      <w:r w:rsidRPr="00475B50">
        <w:rPr>
          <w:rFonts w:eastAsia="SimSun"/>
        </w:rPr>
        <w:t>9.7.4.3.1</w:t>
      </w:r>
      <w:r w:rsidRPr="00475B50">
        <w:rPr>
          <w:rFonts w:eastAsia="SimSun"/>
        </w:rPr>
        <w:tab/>
        <w:t>General</w:t>
      </w:r>
      <w:bookmarkEnd w:id="1803"/>
      <w:bookmarkEnd w:id="1804"/>
      <w:bookmarkEnd w:id="1805"/>
      <w:bookmarkEnd w:id="1806"/>
      <w:bookmarkEnd w:id="1807"/>
    </w:p>
    <w:p w14:paraId="7662D698" w14:textId="77777777" w:rsidR="004C4A70" w:rsidRPr="00475B50" w:rsidRDefault="004C4A70" w:rsidP="004C4A70">
      <w:pPr>
        <w:keepNext/>
      </w:pPr>
      <w:r w:rsidRPr="00475B50">
        <w:t>The spectrum emission mask requirements for a UTRA single RAT AAS BS is based upon the minimum requirement as specified in 3GPP TS 25.104 [2] or TS 25.105 [7], and for each</w:t>
      </w:r>
      <w:r w:rsidRPr="00475B50">
        <w:rPr>
          <w:i/>
        </w:rPr>
        <w:t xml:space="preserve"> </w:t>
      </w:r>
      <w:r w:rsidRPr="00475B50">
        <w:t>RIB the emissions shall not exceed an AAS BS minimum requirement specified as 10log</w:t>
      </w:r>
      <w:r w:rsidRPr="00475B50">
        <w:rPr>
          <w:vertAlign w:val="subscript"/>
        </w:rPr>
        <w:t>10</w:t>
      </w:r>
      <w:r w:rsidRPr="00475B50">
        <w:t>(4).</w:t>
      </w:r>
    </w:p>
    <w:p w14:paraId="48CF8C8A" w14:textId="77777777" w:rsidR="004C4A70" w:rsidRPr="00475B50" w:rsidRDefault="004C4A70" w:rsidP="004C4A70">
      <w:pPr>
        <w:keepLines/>
        <w:ind w:left="1135" w:hanging="851"/>
        <w:rPr>
          <w:rFonts w:eastAsia="SimSun"/>
          <w:lang w:eastAsia="en-GB"/>
        </w:rPr>
      </w:pPr>
      <w:r w:rsidRPr="00475B50">
        <w:rPr>
          <w:rFonts w:eastAsia="SimSun"/>
        </w:rPr>
        <w:t>NOTE:</w:t>
      </w:r>
      <w:r w:rsidRPr="00475B50">
        <w:rPr>
          <w:rFonts w:eastAsia="SimSun"/>
        </w:rPr>
        <w:tab/>
        <w:t xml:space="preserve">Conformance to the AAS BS spectrum emission mask requirement can be demonstrated by meeting </w:t>
      </w:r>
      <w:r w:rsidRPr="00475B50">
        <w:rPr>
          <w:rFonts w:eastAsia="SimSun"/>
          <w:lang w:eastAsia="en-CA"/>
        </w:rPr>
        <w:t>the spectrum emission mask power at each RIB shall be less than or equal to the AAS BS limit as defined</w:t>
      </w:r>
      <w:r w:rsidRPr="00475B50" w:rsidDel="00552ABB">
        <w:rPr>
          <w:rFonts w:eastAsia="SimSun"/>
          <w:lang w:eastAsia="en-CA"/>
        </w:rPr>
        <w:t xml:space="preserve"> </w:t>
      </w:r>
      <w:r w:rsidRPr="00475B50">
        <w:rPr>
          <w:rFonts w:eastAsia="SimSun"/>
          <w:lang w:eastAsia="en-CA"/>
        </w:rPr>
        <w:t>in this subclause for the respective frequency span, by -10log</w:t>
      </w:r>
      <w:r w:rsidRPr="00475B50">
        <w:rPr>
          <w:rFonts w:eastAsia="SimSun"/>
          <w:vertAlign w:val="subscript"/>
          <w:lang w:eastAsia="en-CA"/>
        </w:rPr>
        <w:t>10</w:t>
      </w:r>
      <w:r w:rsidRPr="00475B50">
        <w:rPr>
          <w:rFonts w:eastAsia="SimSun"/>
          <w:lang w:eastAsia="en-CA"/>
        </w:rPr>
        <w:t>(</w:t>
      </w:r>
      <w:r w:rsidRPr="00475B50">
        <w:rPr>
          <w:rFonts w:eastAsia="SimSun"/>
          <w:i/>
          <w:lang w:eastAsia="en-CA"/>
        </w:rPr>
        <w:t>4</w:t>
      </w:r>
      <w:r w:rsidRPr="00475B50">
        <w:rPr>
          <w:rFonts w:eastAsia="SimSun"/>
          <w:lang w:eastAsia="en-CA"/>
        </w:rPr>
        <w:t>)</w:t>
      </w:r>
    </w:p>
    <w:p w14:paraId="5D4F65C5" w14:textId="77777777" w:rsidR="004C4A70" w:rsidRPr="00475B50" w:rsidRDefault="004C4A70" w:rsidP="004C4A70">
      <w:pPr>
        <w:pStyle w:val="Heading5"/>
        <w:rPr>
          <w:rFonts w:eastAsia="SimSun"/>
        </w:rPr>
      </w:pPr>
      <w:bookmarkStart w:id="1808" w:name="_Toc21096717"/>
      <w:bookmarkStart w:id="1809" w:name="_Toc29763684"/>
      <w:bookmarkStart w:id="1810" w:name="_Toc36030155"/>
      <w:bookmarkStart w:id="1811" w:name="_Toc37180055"/>
      <w:bookmarkStart w:id="1812" w:name="_Toc45869755"/>
      <w:r w:rsidRPr="00475B50">
        <w:rPr>
          <w:rFonts w:eastAsia="SimSun"/>
        </w:rPr>
        <w:t>9.7.4.3.2</w:t>
      </w:r>
      <w:r w:rsidRPr="00475B50">
        <w:rPr>
          <w:rFonts w:eastAsia="SimSun"/>
        </w:rPr>
        <w:tab/>
        <w:t>Minimum requirements for single RAT UTRA FDD operation</w:t>
      </w:r>
      <w:bookmarkEnd w:id="1808"/>
      <w:bookmarkEnd w:id="1809"/>
      <w:bookmarkEnd w:id="1810"/>
      <w:bookmarkEnd w:id="1811"/>
      <w:bookmarkEnd w:id="1812"/>
    </w:p>
    <w:p w14:paraId="4A001606" w14:textId="77777777" w:rsidR="004C4A70" w:rsidRPr="00475B50" w:rsidRDefault="004C4A70" w:rsidP="004C4A70">
      <w:r w:rsidRPr="00475B50">
        <w:t>The minimum requirement is specified in table</w:t>
      </w:r>
      <w:r w:rsidRPr="00475B50">
        <w:rPr>
          <w:rFonts w:cs="v4.2.0"/>
        </w:rPr>
        <w:t>'</w:t>
      </w:r>
      <w:r w:rsidRPr="00475B50">
        <w:t>s 9.7.4.3.2-1 to 9.7.3.4.2-10 for the appropriate P</w:t>
      </w:r>
      <w:r w:rsidRPr="00475B50">
        <w:rPr>
          <w:vertAlign w:val="subscript"/>
        </w:rPr>
        <w:t>max,c,TRP</w:t>
      </w:r>
      <w:r w:rsidRPr="00475B50">
        <w:t>, where:</w:t>
      </w:r>
    </w:p>
    <w:p w14:paraId="0059CDC2" w14:textId="77777777" w:rsidR="004C4A70" w:rsidRPr="00475B50" w:rsidRDefault="004C4A70" w:rsidP="004C4A70">
      <w:pPr>
        <w:pStyle w:val="B1"/>
      </w:pPr>
      <w:r w:rsidRPr="00475B50">
        <w:t>-</w:t>
      </w:r>
      <w:r w:rsidRPr="00475B50">
        <w:tab/>
      </w:r>
      <w:r w:rsidRPr="00475B50">
        <w:sym w:font="Symbol" w:char="F044"/>
      </w:r>
      <w:r w:rsidRPr="00475B50">
        <w:t>f is the separation between the carrier frequency and the nominal -3 dB point of the measuring filter closest to the carrier frequency.</w:t>
      </w:r>
    </w:p>
    <w:p w14:paraId="10373C55" w14:textId="77777777" w:rsidR="004C4A70" w:rsidRPr="00475B50" w:rsidRDefault="004C4A70" w:rsidP="004C4A70">
      <w:pPr>
        <w:pStyle w:val="B1"/>
      </w:pPr>
      <w:r w:rsidRPr="00475B50">
        <w:t>-</w:t>
      </w:r>
      <w:r w:rsidRPr="00475B50">
        <w:tab/>
        <w:t>f_offset is the separation between the carrier frequency and the centre of the measurement filter;</w:t>
      </w:r>
    </w:p>
    <w:p w14:paraId="32124CD7"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14:paraId="031AB2A6"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2444E7E" w14:textId="77777777" w:rsidR="004C4A70" w:rsidRPr="00475B50" w:rsidRDefault="004C4A70" w:rsidP="004C4A70">
      <w:r w:rsidRPr="00475B50">
        <w:t xml:space="preserve">Inside any </w:t>
      </w:r>
      <w:r w:rsidRPr="00475B50">
        <w:rPr>
          <w:i/>
        </w:rPr>
        <w:t>Inter RF Bandwidth gaps</w:t>
      </w:r>
      <w:r w:rsidRPr="00475B50">
        <w:t xml:space="preserve"> with Wgap &lt; 2×Δf</w:t>
      </w:r>
      <w:r w:rsidRPr="00475B50">
        <w:rPr>
          <w:vertAlign w:val="subscript"/>
        </w:rPr>
        <w:t>OBUE</w:t>
      </w:r>
      <w:r w:rsidRPr="00475B50" w:rsidDel="00780226">
        <w:t xml:space="preserve"> </w:t>
      </w:r>
      <w:r w:rsidRPr="00475B50">
        <w:t xml:space="preserve"> for a </w:t>
      </w:r>
      <w:r w:rsidRPr="00475B50">
        <w:rPr>
          <w:i/>
        </w:rPr>
        <w:t>multi-band RIB</w:t>
      </w:r>
      <w:r w:rsidRPr="00475B50">
        <w:t xml:space="preserve">, emissions shall not exceed the cumulative sum of the </w:t>
      </w:r>
      <w:r w:rsidRPr="00475B50">
        <w:rPr>
          <w:i/>
        </w:rPr>
        <w:t>minimum requirements</w:t>
      </w:r>
      <w:r w:rsidRPr="00475B50">
        <w:t xml:space="preserve">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i/>
        </w:rPr>
        <w:t>minimum requirements</w:t>
      </w:r>
      <w:r w:rsidRPr="00475B50">
        <w:t xml:space="preserve"> for </w:t>
      </w:r>
      <w:r w:rsidRPr="00475B50">
        <w:rPr>
          <w:i/>
        </w:rPr>
        <w:t>Base Station RF Bandwidth edge</w:t>
      </w:r>
      <w:r w:rsidRPr="00475B50">
        <w:t xml:space="preserve"> is specified in tables 9.7.3.4.2-1 to 9.7.3.4.2-10 below, where in this case:</w:t>
      </w:r>
    </w:p>
    <w:p w14:paraId="0183F67F" w14:textId="77777777"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14:paraId="3E940B87" w14:textId="77777777"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 edge</w:t>
      </w:r>
      <w:r w:rsidRPr="00475B50">
        <w:rPr>
          <w:rFonts w:eastAsia="MS Mincho"/>
        </w:rPr>
        <w:t xml:space="preserve"> frequency and the centre of the measuring filter.</w:t>
      </w:r>
    </w:p>
    <w:p w14:paraId="508B0605" w14:textId="77777777"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14:paraId="0072DA2B" w14:textId="77777777"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14:paraId="512849C2" w14:textId="77777777" w:rsidR="004C4A70" w:rsidRPr="00475B50" w:rsidRDefault="004C4A70" w:rsidP="004C4A70">
      <w:r w:rsidRPr="00475B50">
        <w:t xml:space="preserve">For a </w:t>
      </w:r>
      <w:r w:rsidRPr="00475B50">
        <w:rPr>
          <w:i/>
        </w:rPr>
        <w:t>multi-band RIB</w:t>
      </w:r>
      <w:r w:rsidRPr="00475B50">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11A282C7"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sidDel="00780226">
        <w:rPr>
          <w:lang w:eastAsia="zh-CN"/>
        </w:rPr>
        <w:t xml:space="preserve"> </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780226">
        <w:t xml:space="preserve"> </w:t>
      </w:r>
      <w:r w:rsidRPr="00475B50">
        <w:t xml:space="preserve"> outside the </w:t>
      </w:r>
      <w:r w:rsidRPr="00475B50">
        <w:rPr>
          <w:lang w:eastAsia="zh-CN"/>
        </w:rPr>
        <w:t xml:space="preserve">outermost edges of the two </w:t>
      </w:r>
      <w:r w:rsidRPr="00475B50">
        <w:rPr>
          <w:i/>
        </w:rPr>
        <w:t>downlink operating band</w:t>
      </w:r>
      <w:r w:rsidRPr="00475B50">
        <w:rPr>
          <w:lang w:eastAsia="zh-CN"/>
        </w:rPr>
        <w:t xml:space="preserve">s and the operating band unwanted emission limit </w:t>
      </w:r>
      <w:r w:rsidRPr="00475B50">
        <w:t xml:space="preserve">of the band where there are carriers transmitted, as </w:t>
      </w:r>
      <w:r w:rsidRPr="00475B50">
        <w:rPr>
          <w:lang w:eastAsia="zh-CN"/>
        </w:rPr>
        <w:t xml:space="preserve">defined in the tables of the present subclause, shall apply across both downlink bands. </w:t>
      </w:r>
    </w:p>
    <w:p w14:paraId="227FCF6E" w14:textId="77777777" w:rsidR="004C4A70" w:rsidRPr="00475B50" w:rsidRDefault="004C4A70" w:rsidP="004C4A70">
      <w:pPr>
        <w:pStyle w:val="B1"/>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780226">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780226">
        <w:rPr>
          <w:lang w:eastAsia="zh-CN"/>
        </w:rPr>
        <w:t xml:space="preserve"> </w:t>
      </w:r>
      <w:r w:rsidRPr="00475B50">
        <w:rPr>
          <w:lang w:eastAsia="zh-CN"/>
        </w:rPr>
        <w:t xml:space="preserve"> above the highest frequency of the </w:t>
      </w:r>
      <w:r w:rsidRPr="00475B50">
        <w:rPr>
          <w:i/>
          <w:lang w:eastAsia="zh-CN"/>
        </w:rPr>
        <w:t>downlink operating band</w:t>
      </w:r>
      <w:r w:rsidRPr="00475B50">
        <w:rPr>
          <w:lang w:eastAsia="zh-CN"/>
        </w:rPr>
        <w:t xml:space="preserve"> without any carrier transmitted.</w:t>
      </w:r>
    </w:p>
    <w:p w14:paraId="1C457F36" w14:textId="77777777" w:rsidR="004C4A70" w:rsidRPr="00475B50" w:rsidRDefault="004C4A70" w:rsidP="004C4A70">
      <w:pPr>
        <w:keepNext/>
      </w:pPr>
      <w:r w:rsidRPr="00475B50">
        <w:t xml:space="preserve">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w:t>
      </w:r>
      <w:r w:rsidRPr="00475B50">
        <w:rPr>
          <w:i/>
        </w:rPr>
        <w:t>minimum requirements</w:t>
      </w:r>
      <w:r w:rsidRPr="00475B50">
        <w:t xml:space="preserve"> specified for the adjacent sub blocks on each side of the </w:t>
      </w:r>
      <w:r w:rsidRPr="00475B50">
        <w:rPr>
          <w:i/>
        </w:rPr>
        <w:t>sub-block gap</w:t>
      </w:r>
      <w:r w:rsidRPr="00475B50">
        <w:t xml:space="preserve">. The </w:t>
      </w:r>
      <w:r w:rsidRPr="00475B50">
        <w:rPr>
          <w:i/>
        </w:rPr>
        <w:t xml:space="preserve">minimum requirement </w:t>
      </w:r>
      <w:r w:rsidRPr="00475B50">
        <w:t>for each sub block is specified in tables 9.7.4.3.2-1 to 9.7.4.3.2-10 below, where in this case:</w:t>
      </w:r>
    </w:p>
    <w:p w14:paraId="312E02B3" w14:textId="77777777" w:rsidR="004C4A70" w:rsidRPr="00475B50" w:rsidRDefault="004C4A70" w:rsidP="004C4A70">
      <w:pPr>
        <w:pStyle w:val="B1"/>
      </w:pPr>
      <w:r w:rsidRPr="00475B50">
        <w:t>-</w:t>
      </w:r>
      <w:r w:rsidRPr="00475B50">
        <w:tab/>
      </w:r>
      <w:r w:rsidRPr="00475B50">
        <w:sym w:font="Symbol" w:char="F044"/>
      </w:r>
      <w:r w:rsidRPr="00475B50">
        <w:t>f is equal to 2.5MHz plus the separation between the sub block edge frequency and the nominal -3 dB point of the measuring filter closest to the sub block edge.</w:t>
      </w:r>
    </w:p>
    <w:p w14:paraId="4D2A5CD3" w14:textId="77777777"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14:paraId="6D37F5A6"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14:paraId="16D7C9D5"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6F66B2D6" w14:textId="77777777" w:rsidR="004C4A70" w:rsidRPr="00475B50" w:rsidRDefault="004C4A70" w:rsidP="004C4A70">
      <w:pPr>
        <w:pStyle w:val="TH"/>
        <w:rPr>
          <w:rFonts w:cs="v5.0.0"/>
        </w:rPr>
      </w:pPr>
      <w:r w:rsidRPr="00475B50">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62536028" r:id="rId108"/>
        </w:object>
      </w:r>
    </w:p>
    <w:p w14:paraId="51E7C05D" w14:textId="77777777" w:rsidR="004C4A70" w:rsidRPr="00475B50" w:rsidRDefault="004C4A70" w:rsidP="004C4A70">
      <w:pPr>
        <w:pStyle w:val="TF"/>
        <w:rPr>
          <w:rFonts w:cs="v5.0.0"/>
        </w:rPr>
      </w:pPr>
      <w:r w:rsidRPr="00475B50">
        <w:rPr>
          <w:rFonts w:cs="v5.0.0"/>
        </w:rPr>
        <w:t>Figure 9.7.4.3.2-1: Spectrum emission mask</w:t>
      </w:r>
    </w:p>
    <w:p w14:paraId="42CB9D1B" w14:textId="77777777" w:rsidR="004C4A70" w:rsidRPr="00475B50" w:rsidRDefault="004C4A70" w:rsidP="004C4A70">
      <w:pPr>
        <w:pStyle w:val="TH"/>
      </w:pPr>
      <w:r w:rsidRPr="00475B50">
        <w:t>Table 9.7.4.3.2-1: Spectrum emission mask values, P</w:t>
      </w:r>
      <w:r w:rsidRPr="00475B50" w:rsidDel="008F2678">
        <w:rPr>
          <w:vertAlign w:val="subscript"/>
        </w:rPr>
        <w:t xml:space="preserve"> </w:t>
      </w:r>
      <w:r w:rsidRPr="00475B50">
        <w:rPr>
          <w:vertAlign w:val="subscript"/>
        </w:rPr>
        <w:t>rated,c,TRP</w:t>
      </w:r>
      <w:r w:rsidRPr="00475B50">
        <w:t xml:space="preserve"> </w:t>
      </w:r>
      <w:r w:rsidRPr="00475B50">
        <w:sym w:font="Symbol" w:char="F0B3"/>
      </w:r>
      <w:r w:rsidRPr="00475B50">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475B50" w14:paraId="12BB80E7" w14:textId="77777777" w:rsidTr="004C4A70">
        <w:trPr>
          <w:cantSplit/>
          <w:trHeight w:val="113"/>
          <w:jc w:val="center"/>
        </w:trPr>
        <w:tc>
          <w:tcPr>
            <w:tcW w:w="1793" w:type="dxa"/>
            <w:shd w:val="clear" w:color="auto" w:fill="auto"/>
          </w:tcPr>
          <w:p w14:paraId="1856EF2D"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036" w:type="dxa"/>
            <w:shd w:val="clear" w:color="auto" w:fill="auto"/>
          </w:tcPr>
          <w:p w14:paraId="5A224712"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Minimum requirement</w:t>
            </w:r>
            <w:r w:rsidRPr="00475B50">
              <w:rPr>
                <w:rFonts w:ascii="Arial" w:hAnsi="Arial" w:cs="Arial"/>
                <w:b/>
                <w:sz w:val="18"/>
              </w:rPr>
              <w:t xml:space="preserve"> (NOTE 1, 2)</w:t>
            </w:r>
          </w:p>
        </w:tc>
        <w:tc>
          <w:tcPr>
            <w:tcW w:w="1364" w:type="dxa"/>
            <w:shd w:val="clear" w:color="auto" w:fill="auto"/>
          </w:tcPr>
          <w:p w14:paraId="4C39C643"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5F77D1E1"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46DEEE1F" w14:textId="77777777" w:rsidTr="004C4A70">
        <w:trPr>
          <w:cantSplit/>
          <w:trHeight w:val="113"/>
          <w:jc w:val="center"/>
        </w:trPr>
        <w:tc>
          <w:tcPr>
            <w:tcW w:w="1793" w:type="dxa"/>
            <w:shd w:val="clear" w:color="auto" w:fill="auto"/>
          </w:tcPr>
          <w:p w14:paraId="3E4CE16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036" w:type="dxa"/>
            <w:shd w:val="clear" w:color="auto" w:fill="auto"/>
          </w:tcPr>
          <w:p w14:paraId="267105B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339" w:type="dxa"/>
            <w:shd w:val="clear" w:color="auto" w:fill="auto"/>
          </w:tcPr>
          <w:p w14:paraId="58F40AC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64" w:type="dxa"/>
            <w:shd w:val="clear" w:color="auto" w:fill="auto"/>
          </w:tcPr>
          <w:p w14:paraId="254E45F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260EE29F" w14:textId="77777777" w:rsidTr="004C4A70">
        <w:trPr>
          <w:cantSplit/>
          <w:trHeight w:val="113"/>
          <w:jc w:val="center"/>
        </w:trPr>
        <w:tc>
          <w:tcPr>
            <w:tcW w:w="1793" w:type="dxa"/>
            <w:shd w:val="clear" w:color="auto" w:fill="auto"/>
          </w:tcPr>
          <w:p w14:paraId="7161E97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036" w:type="dxa"/>
            <w:shd w:val="clear" w:color="auto" w:fill="auto"/>
          </w:tcPr>
          <w:p w14:paraId="54472C2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339" w:type="dxa"/>
            <w:shd w:val="clear" w:color="auto" w:fill="auto"/>
          </w:tcPr>
          <w:p w14:paraId="4976134F"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62536029" r:id="rId110"/>
              </w:object>
            </w:r>
          </w:p>
        </w:tc>
        <w:tc>
          <w:tcPr>
            <w:tcW w:w="1364" w:type="dxa"/>
            <w:shd w:val="clear" w:color="auto" w:fill="auto"/>
          </w:tcPr>
          <w:p w14:paraId="51CFA58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F1351AE" w14:textId="77777777" w:rsidTr="004C4A70">
        <w:trPr>
          <w:cantSplit/>
          <w:trHeight w:val="113"/>
          <w:jc w:val="center"/>
        </w:trPr>
        <w:tc>
          <w:tcPr>
            <w:tcW w:w="1793" w:type="dxa"/>
            <w:shd w:val="clear" w:color="auto" w:fill="auto"/>
          </w:tcPr>
          <w:p w14:paraId="2418C3C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036" w:type="dxa"/>
            <w:shd w:val="clear" w:color="auto" w:fill="auto"/>
          </w:tcPr>
          <w:p w14:paraId="651B973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339" w:type="dxa"/>
            <w:shd w:val="clear" w:color="auto" w:fill="auto"/>
          </w:tcPr>
          <w:p w14:paraId="6E84DE5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64" w:type="dxa"/>
            <w:shd w:val="clear" w:color="auto" w:fill="auto"/>
          </w:tcPr>
          <w:p w14:paraId="7A53774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4362E91A" w14:textId="77777777" w:rsidTr="004C4A70">
        <w:trPr>
          <w:cantSplit/>
          <w:trHeight w:val="113"/>
          <w:jc w:val="center"/>
        </w:trPr>
        <w:tc>
          <w:tcPr>
            <w:tcW w:w="1793" w:type="dxa"/>
            <w:shd w:val="clear" w:color="auto" w:fill="auto"/>
          </w:tcPr>
          <w:p w14:paraId="5331624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036" w:type="dxa"/>
            <w:shd w:val="clear" w:color="auto" w:fill="auto"/>
          </w:tcPr>
          <w:p w14:paraId="2894A83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339" w:type="dxa"/>
            <w:shd w:val="clear" w:color="auto" w:fill="auto"/>
          </w:tcPr>
          <w:p w14:paraId="6A0739E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14:paraId="3246060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68CCC71D" w14:textId="77777777" w:rsidTr="004C4A70">
        <w:trPr>
          <w:cantSplit/>
          <w:trHeight w:val="113"/>
          <w:jc w:val="center"/>
        </w:trPr>
        <w:tc>
          <w:tcPr>
            <w:tcW w:w="1793" w:type="dxa"/>
            <w:shd w:val="clear" w:color="auto" w:fill="auto"/>
          </w:tcPr>
          <w:p w14:paraId="4495761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036" w:type="dxa"/>
            <w:shd w:val="clear" w:color="auto" w:fill="auto"/>
          </w:tcPr>
          <w:p w14:paraId="34E1376A"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 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339" w:type="dxa"/>
            <w:shd w:val="clear" w:color="auto" w:fill="auto"/>
          </w:tcPr>
          <w:p w14:paraId="3F17A12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14:paraId="088EC94A"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3236B218" w14:textId="77777777" w:rsidTr="004C4A70">
        <w:trPr>
          <w:cantSplit/>
          <w:trHeight w:val="113"/>
          <w:jc w:val="center"/>
        </w:trPr>
        <w:tc>
          <w:tcPr>
            <w:tcW w:w="9532" w:type="dxa"/>
            <w:gridSpan w:val="4"/>
            <w:shd w:val="clear" w:color="auto" w:fill="auto"/>
          </w:tcPr>
          <w:p w14:paraId="12FF9C53" w14:textId="77777777" w:rsidR="004C4A70" w:rsidRPr="00475B50" w:rsidRDefault="004C4A70" w:rsidP="004C4A70">
            <w:pPr>
              <w:pStyle w:val="TAN"/>
            </w:pPr>
            <w:r w:rsidRPr="00475B50">
              <w:t>NOTE 1:</w:t>
            </w:r>
            <w:r w:rsidRPr="00475B50">
              <w:tab/>
              <w:t xml:space="preserve">For a RIB supporting </w:t>
            </w:r>
            <w:r w:rsidRPr="00475B50">
              <w:rPr>
                <w:i/>
              </w:rPr>
              <w:t>non-contiguous spectrum</w:t>
            </w:r>
            <w:r w:rsidRPr="00475B50">
              <w:t xml:space="preserve"> operation the </w:t>
            </w:r>
            <w:r w:rsidRPr="00475B50">
              <w:rPr>
                <w:rFonts w:cs="v4.2.0"/>
                <w:i/>
              </w:rPr>
              <w:t>minimum requirement</w:t>
            </w:r>
            <w:r w:rsidRPr="00475B50">
              <w:t xml:space="preserve"> within </w:t>
            </w:r>
            <w:r w:rsidRPr="00475B50">
              <w:rPr>
                <w:i/>
              </w:rPr>
              <w:t>sub-block gaps</w:t>
            </w:r>
            <w:r w:rsidRPr="00475B50">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12.5MHz from both adjacent sub blocks on each side of the </w:t>
            </w:r>
            <w:r w:rsidRPr="00475B50">
              <w:rPr>
                <w:i/>
              </w:rPr>
              <w:t>sub-block gap</w:t>
            </w:r>
            <w:r w:rsidRPr="00475B50">
              <w:t xml:space="preserve">, where the </w:t>
            </w:r>
            <w:r w:rsidRPr="00475B50">
              <w:rPr>
                <w:lang w:eastAsia="zh-CN"/>
              </w:rPr>
              <w:t xml:space="preserve">spurious emission </w:t>
            </w:r>
            <w:r w:rsidRPr="00475B50">
              <w:rPr>
                <w:rFonts w:cs="v4.2.0"/>
                <w:i/>
              </w:rPr>
              <w:t>minimum requirement</w:t>
            </w:r>
            <w:r w:rsidRPr="00475B50">
              <w:rPr>
                <w:lang w:eastAsia="zh-CN"/>
              </w:rPr>
              <w:t xml:space="preserve"> s in sub</w:t>
            </w:r>
            <w:r w:rsidRPr="00475B50">
              <w:rPr>
                <w:rFonts w:cs="v5.0.0"/>
              </w:rPr>
              <w:t>clause 9.7.6</w:t>
            </w:r>
            <w:r w:rsidRPr="00475B50">
              <w:rPr>
                <w:rFonts w:cs="v5.0.0"/>
                <w:lang w:eastAsia="zh-CN"/>
              </w:rPr>
              <w:t xml:space="preserve"> shall be met</w:t>
            </w:r>
            <w:r w:rsidRPr="00475B50">
              <w:t>.</w:t>
            </w:r>
          </w:p>
          <w:p w14:paraId="731CC822" w14:textId="77777777" w:rsidR="004C4A70" w:rsidRPr="00475B50" w:rsidRDefault="004C4A70" w:rsidP="004C4A70">
            <w:pPr>
              <w:pStyle w:val="TAN"/>
              <w:rPr>
                <w:rFonts w:cs="v4.2.0"/>
              </w:rPr>
            </w:pPr>
            <w:r w:rsidRPr="00475B50">
              <w:t>NOTE 2:</w:t>
            </w:r>
            <w:r w:rsidRPr="00475B50">
              <w:tab/>
              <w:t xml:space="preserve">For a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Base Station 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Base Station 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Base Station RF Bandwidth</w:t>
            </w:r>
            <w:r w:rsidRPr="00475B50">
              <w:t>.</w:t>
            </w:r>
          </w:p>
        </w:tc>
      </w:tr>
    </w:tbl>
    <w:p w14:paraId="775B125D" w14:textId="77777777" w:rsidR="004C4A70" w:rsidRPr="00475B50" w:rsidRDefault="004C4A70" w:rsidP="004C4A70"/>
    <w:p w14:paraId="7BDC7D35" w14:textId="77777777" w:rsidR="004C4A70" w:rsidRPr="00475B50" w:rsidRDefault="004C4A70" w:rsidP="004C4A70">
      <w:pPr>
        <w:pStyle w:val="TH"/>
      </w:pPr>
      <w:r w:rsidRPr="00475B50">
        <w:t xml:space="preserve">Table 9.7.4.3.2-2: Spectrum emission mask values, 45 dBm </w:t>
      </w:r>
      <w:r w:rsidRPr="00475B50">
        <w:sym w:font="Symbol" w:char="F0A3"/>
      </w:r>
      <w:r w:rsidRPr="00475B50">
        <w:t xml:space="preserve"> P</w:t>
      </w:r>
      <w:r w:rsidRPr="00475B50">
        <w:rPr>
          <w:vertAlign w:val="subscript"/>
        </w:rPr>
        <w:t>rated,c,TRP</w:t>
      </w:r>
      <w:r w:rsidRPr="00475B50">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475B50" w14:paraId="27D325C7" w14:textId="77777777" w:rsidTr="004C4A70">
        <w:trPr>
          <w:cantSplit/>
          <w:trHeight w:val="113"/>
          <w:jc w:val="center"/>
        </w:trPr>
        <w:tc>
          <w:tcPr>
            <w:tcW w:w="1749" w:type="dxa"/>
            <w:shd w:val="clear" w:color="auto" w:fill="auto"/>
          </w:tcPr>
          <w:p w14:paraId="54BC4B2B"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124" w:type="dxa"/>
            <w:shd w:val="clear" w:color="auto" w:fill="auto"/>
          </w:tcPr>
          <w:p w14:paraId="569CA6A2"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34" w:type="dxa"/>
            <w:shd w:val="clear" w:color="auto" w:fill="auto"/>
          </w:tcPr>
          <w:p w14:paraId="7C6BE869"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52BFEC25"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272A530D" w14:textId="77777777" w:rsidTr="004C4A70">
        <w:trPr>
          <w:cantSplit/>
          <w:trHeight w:val="113"/>
          <w:jc w:val="center"/>
        </w:trPr>
        <w:tc>
          <w:tcPr>
            <w:tcW w:w="1749" w:type="dxa"/>
            <w:shd w:val="clear" w:color="auto" w:fill="auto"/>
          </w:tcPr>
          <w:p w14:paraId="6A5D1111"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124" w:type="dxa"/>
            <w:shd w:val="clear" w:color="auto" w:fill="auto"/>
          </w:tcPr>
          <w:p w14:paraId="0F64A7D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265" w:type="dxa"/>
            <w:shd w:val="clear" w:color="auto" w:fill="auto"/>
          </w:tcPr>
          <w:p w14:paraId="2387EE2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34" w:type="dxa"/>
            <w:shd w:val="clear" w:color="auto" w:fill="auto"/>
          </w:tcPr>
          <w:p w14:paraId="30C8EC9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059C25BD" w14:textId="77777777" w:rsidTr="004C4A70">
        <w:trPr>
          <w:cantSplit/>
          <w:trHeight w:val="113"/>
          <w:jc w:val="center"/>
        </w:trPr>
        <w:tc>
          <w:tcPr>
            <w:tcW w:w="1749" w:type="dxa"/>
            <w:shd w:val="clear" w:color="auto" w:fill="auto"/>
          </w:tcPr>
          <w:p w14:paraId="1DC0D18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124" w:type="dxa"/>
            <w:shd w:val="clear" w:color="auto" w:fill="auto"/>
          </w:tcPr>
          <w:p w14:paraId="0933A7B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265" w:type="dxa"/>
            <w:shd w:val="clear" w:color="auto" w:fill="auto"/>
          </w:tcPr>
          <w:p w14:paraId="1DB54E94"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62536030" r:id="rId111"/>
              </w:object>
            </w:r>
          </w:p>
        </w:tc>
        <w:tc>
          <w:tcPr>
            <w:tcW w:w="1334" w:type="dxa"/>
            <w:shd w:val="clear" w:color="auto" w:fill="auto"/>
          </w:tcPr>
          <w:p w14:paraId="4F94415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1562226" w14:textId="77777777" w:rsidTr="004C4A70">
        <w:trPr>
          <w:cantSplit/>
          <w:trHeight w:val="113"/>
          <w:jc w:val="center"/>
        </w:trPr>
        <w:tc>
          <w:tcPr>
            <w:tcW w:w="1749" w:type="dxa"/>
            <w:shd w:val="clear" w:color="auto" w:fill="auto"/>
          </w:tcPr>
          <w:p w14:paraId="526089C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124" w:type="dxa"/>
            <w:shd w:val="clear" w:color="auto" w:fill="auto"/>
          </w:tcPr>
          <w:p w14:paraId="5C930B2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265" w:type="dxa"/>
            <w:shd w:val="clear" w:color="auto" w:fill="auto"/>
          </w:tcPr>
          <w:p w14:paraId="1020ED2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34" w:type="dxa"/>
            <w:shd w:val="clear" w:color="auto" w:fill="auto"/>
          </w:tcPr>
          <w:p w14:paraId="5A35E9C5"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52802B24" w14:textId="77777777" w:rsidTr="004C4A70">
        <w:trPr>
          <w:cantSplit/>
          <w:trHeight w:val="113"/>
          <w:jc w:val="center"/>
        </w:trPr>
        <w:tc>
          <w:tcPr>
            <w:tcW w:w="1749" w:type="dxa"/>
            <w:shd w:val="clear" w:color="auto" w:fill="auto"/>
          </w:tcPr>
          <w:p w14:paraId="4069081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124" w:type="dxa"/>
            <w:shd w:val="clear" w:color="auto" w:fill="auto"/>
          </w:tcPr>
          <w:p w14:paraId="1869012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265" w:type="dxa"/>
            <w:shd w:val="clear" w:color="auto" w:fill="auto"/>
          </w:tcPr>
          <w:p w14:paraId="0F5CF22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34" w:type="dxa"/>
            <w:shd w:val="clear" w:color="auto" w:fill="auto"/>
          </w:tcPr>
          <w:p w14:paraId="7BC1BD1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361BB04D" w14:textId="77777777" w:rsidTr="004C4A70">
        <w:trPr>
          <w:cantSplit/>
          <w:trHeight w:val="113"/>
          <w:jc w:val="center"/>
        </w:trPr>
        <w:tc>
          <w:tcPr>
            <w:tcW w:w="1749" w:type="dxa"/>
            <w:shd w:val="clear" w:color="auto" w:fill="auto"/>
          </w:tcPr>
          <w:p w14:paraId="1A03F3C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124" w:type="dxa"/>
            <w:shd w:val="clear" w:color="auto" w:fill="auto"/>
          </w:tcPr>
          <w:p w14:paraId="24ACAC4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265" w:type="dxa"/>
            <w:shd w:val="clear" w:color="auto" w:fill="auto"/>
          </w:tcPr>
          <w:p w14:paraId="0F5A117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- 56 dB</w:t>
            </w:r>
          </w:p>
        </w:tc>
        <w:tc>
          <w:tcPr>
            <w:tcW w:w="1334" w:type="dxa"/>
            <w:shd w:val="clear" w:color="auto" w:fill="auto"/>
          </w:tcPr>
          <w:p w14:paraId="0D5CA46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641E243A" w14:textId="77777777" w:rsidTr="004C4A70">
        <w:trPr>
          <w:cantSplit/>
          <w:trHeight w:val="113"/>
          <w:jc w:val="center"/>
        </w:trPr>
        <w:tc>
          <w:tcPr>
            <w:tcW w:w="9472" w:type="dxa"/>
            <w:gridSpan w:val="4"/>
            <w:shd w:val="clear" w:color="auto" w:fill="auto"/>
          </w:tcPr>
          <w:p w14:paraId="5F474C3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14:paraId="4D44D14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7360BA2E" w14:textId="77777777" w:rsidR="004C4A70" w:rsidRPr="00475B50" w:rsidRDefault="004C4A70" w:rsidP="004C4A70">
      <w:pPr>
        <w:rPr>
          <w:rFonts w:cs="v4.2.0"/>
        </w:rPr>
      </w:pPr>
    </w:p>
    <w:p w14:paraId="60D3733D" w14:textId="77777777" w:rsidR="004C4A70" w:rsidRPr="00475B50" w:rsidRDefault="004C4A70" w:rsidP="004C4A70">
      <w:pPr>
        <w:pStyle w:val="TH"/>
      </w:pPr>
      <w:r w:rsidRPr="00475B50">
        <w:t xml:space="preserve">Table 9.7.4.3.2-3: Spectrum emission mask values, 37 dBm </w:t>
      </w:r>
      <w:r w:rsidRPr="00475B50">
        <w:sym w:font="Symbol" w:char="F0A3"/>
      </w:r>
      <w:r w:rsidRPr="00475B50">
        <w:t xml:space="preserve"> P</w:t>
      </w:r>
      <w:r w:rsidRPr="00475B50">
        <w:rPr>
          <w:vertAlign w:val="subscript"/>
        </w:rPr>
        <w:t>rated,c,TRP</w:t>
      </w:r>
      <w:r w:rsidRPr="00475B50">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475B50" w14:paraId="327D8358" w14:textId="77777777" w:rsidTr="004C4A70">
        <w:trPr>
          <w:cantSplit/>
          <w:trHeight w:val="113"/>
          <w:jc w:val="center"/>
        </w:trPr>
        <w:tc>
          <w:tcPr>
            <w:tcW w:w="2127" w:type="dxa"/>
            <w:shd w:val="clear" w:color="auto" w:fill="auto"/>
          </w:tcPr>
          <w:p w14:paraId="2AF8E72B"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-3 dB point,</w:t>
            </w:r>
            <w:r w:rsidRPr="00475B50">
              <w:rPr>
                <w:rFonts w:ascii="Arial" w:hAnsi="Arial" w:cs="v4.2.0"/>
                <w:b/>
                <w:sz w:val="18"/>
              </w:rPr>
              <w:sym w:font="Symbol" w:char="F044"/>
            </w:r>
            <w:r w:rsidRPr="00475B50">
              <w:rPr>
                <w:rFonts w:ascii="Arial" w:hAnsi="Arial" w:cs="v4.2.0"/>
                <w:b/>
                <w:sz w:val="18"/>
              </w:rPr>
              <w:t>f</w:t>
            </w:r>
          </w:p>
        </w:tc>
        <w:tc>
          <w:tcPr>
            <w:tcW w:w="1984" w:type="dxa"/>
            <w:shd w:val="clear" w:color="auto" w:fill="auto"/>
          </w:tcPr>
          <w:p w14:paraId="29C927B3"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48" w:type="dxa"/>
            <w:shd w:val="clear" w:color="auto" w:fill="auto"/>
          </w:tcPr>
          <w:p w14:paraId="45DFF110"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3B2FC3F6"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6B21A2A3" w14:textId="77777777" w:rsidTr="004C4A70">
        <w:trPr>
          <w:cantSplit/>
          <w:trHeight w:val="113"/>
          <w:jc w:val="center"/>
        </w:trPr>
        <w:tc>
          <w:tcPr>
            <w:tcW w:w="2127" w:type="dxa"/>
            <w:shd w:val="clear" w:color="auto" w:fill="auto"/>
          </w:tcPr>
          <w:p w14:paraId="14248BA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1984" w:type="dxa"/>
            <w:shd w:val="clear" w:color="auto" w:fill="auto"/>
          </w:tcPr>
          <w:p w14:paraId="590F5B5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040" w:type="dxa"/>
            <w:shd w:val="clear" w:color="auto" w:fill="auto"/>
          </w:tcPr>
          <w:p w14:paraId="3D2FFD3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- 53 dB</w:t>
            </w:r>
          </w:p>
        </w:tc>
        <w:tc>
          <w:tcPr>
            <w:tcW w:w="1348" w:type="dxa"/>
            <w:shd w:val="clear" w:color="auto" w:fill="auto"/>
          </w:tcPr>
          <w:p w14:paraId="7512BE7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86EAB41" w14:textId="77777777" w:rsidTr="004C4A70">
        <w:trPr>
          <w:cantSplit/>
          <w:trHeight w:val="113"/>
          <w:jc w:val="center"/>
        </w:trPr>
        <w:tc>
          <w:tcPr>
            <w:tcW w:w="2127" w:type="dxa"/>
            <w:shd w:val="clear" w:color="auto" w:fill="auto"/>
          </w:tcPr>
          <w:p w14:paraId="0469251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1984" w:type="dxa"/>
            <w:shd w:val="clear" w:color="auto" w:fill="auto"/>
          </w:tcPr>
          <w:p w14:paraId="50C120D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040" w:type="dxa"/>
            <w:shd w:val="clear" w:color="auto" w:fill="auto"/>
          </w:tcPr>
          <w:p w14:paraId="1C160CD6"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rated,c,TRP</w:t>
            </w:r>
            <w:r w:rsidRPr="00475B50">
              <w:rPr>
                <w:rFonts w:cs="Arial"/>
              </w:rPr>
              <w:t>-53dB-15*(f_offset/MHz-2,715)dB</w:t>
            </w:r>
          </w:p>
        </w:tc>
        <w:tc>
          <w:tcPr>
            <w:tcW w:w="1348" w:type="dxa"/>
            <w:shd w:val="clear" w:color="auto" w:fill="auto"/>
          </w:tcPr>
          <w:p w14:paraId="14F725B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3DE7CFFB" w14:textId="77777777" w:rsidTr="004C4A70">
        <w:trPr>
          <w:cantSplit/>
          <w:trHeight w:val="113"/>
          <w:jc w:val="center"/>
        </w:trPr>
        <w:tc>
          <w:tcPr>
            <w:tcW w:w="2127" w:type="dxa"/>
            <w:shd w:val="clear" w:color="auto" w:fill="auto"/>
          </w:tcPr>
          <w:p w14:paraId="78ACCB4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1984" w:type="dxa"/>
            <w:shd w:val="clear" w:color="auto" w:fill="auto"/>
          </w:tcPr>
          <w:p w14:paraId="17FF6DD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040" w:type="dxa"/>
            <w:shd w:val="clear" w:color="auto" w:fill="auto"/>
          </w:tcPr>
          <w:p w14:paraId="3D266F8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- 65 dB</w:t>
            </w:r>
          </w:p>
        </w:tc>
        <w:tc>
          <w:tcPr>
            <w:tcW w:w="1348" w:type="dxa"/>
            <w:shd w:val="clear" w:color="auto" w:fill="auto"/>
          </w:tcPr>
          <w:p w14:paraId="0692843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1B2D93AB" w14:textId="77777777" w:rsidTr="004C4A70">
        <w:trPr>
          <w:cantSplit/>
          <w:trHeight w:val="113"/>
          <w:jc w:val="center"/>
        </w:trPr>
        <w:tc>
          <w:tcPr>
            <w:tcW w:w="2127" w:type="dxa"/>
            <w:shd w:val="clear" w:color="auto" w:fill="auto"/>
          </w:tcPr>
          <w:p w14:paraId="0122B66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1984" w:type="dxa"/>
            <w:shd w:val="clear" w:color="auto" w:fill="auto"/>
          </w:tcPr>
          <w:p w14:paraId="2BBBC48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040" w:type="dxa"/>
            <w:shd w:val="clear" w:color="auto" w:fill="auto"/>
          </w:tcPr>
          <w:p w14:paraId="5D6EB98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- 52 dB</w:t>
            </w:r>
          </w:p>
        </w:tc>
        <w:tc>
          <w:tcPr>
            <w:tcW w:w="1348" w:type="dxa"/>
            <w:shd w:val="clear" w:color="auto" w:fill="auto"/>
          </w:tcPr>
          <w:p w14:paraId="7BD0FAA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07900D37" w14:textId="77777777" w:rsidTr="004C4A70">
        <w:trPr>
          <w:cantSplit/>
          <w:trHeight w:val="113"/>
          <w:jc w:val="center"/>
        </w:trPr>
        <w:tc>
          <w:tcPr>
            <w:tcW w:w="2127" w:type="dxa"/>
            <w:shd w:val="clear" w:color="auto" w:fill="auto"/>
          </w:tcPr>
          <w:p w14:paraId="3E86D24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shd w:val="clear" w:color="auto" w:fill="auto"/>
          </w:tcPr>
          <w:p w14:paraId="553DA86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040" w:type="dxa"/>
            <w:shd w:val="clear" w:color="auto" w:fill="auto"/>
          </w:tcPr>
          <w:p w14:paraId="3971B97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- 56 dB</w:t>
            </w:r>
          </w:p>
        </w:tc>
        <w:tc>
          <w:tcPr>
            <w:tcW w:w="1348" w:type="dxa"/>
            <w:shd w:val="clear" w:color="auto" w:fill="auto"/>
          </w:tcPr>
          <w:p w14:paraId="5AE468A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036C26A9" w14:textId="77777777" w:rsidTr="004C4A70">
        <w:trPr>
          <w:cantSplit/>
          <w:trHeight w:val="113"/>
          <w:jc w:val="center"/>
        </w:trPr>
        <w:tc>
          <w:tcPr>
            <w:tcW w:w="9499" w:type="dxa"/>
            <w:gridSpan w:val="4"/>
            <w:shd w:val="clear" w:color="auto" w:fill="auto"/>
          </w:tcPr>
          <w:p w14:paraId="3C57A71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14:paraId="09B1C20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6713DEC2" w14:textId="77777777" w:rsidR="004C4A70" w:rsidRPr="00475B50" w:rsidRDefault="004C4A70" w:rsidP="004C4A70">
      <w:pPr>
        <w:rPr>
          <w:rFonts w:cs="v4.2.0"/>
        </w:rPr>
      </w:pPr>
    </w:p>
    <w:p w14:paraId="0055AF9E" w14:textId="77777777" w:rsidR="004C4A70" w:rsidRPr="00475B50" w:rsidRDefault="004C4A70" w:rsidP="004C4A70">
      <w:pPr>
        <w:pStyle w:val="TH"/>
      </w:pPr>
      <w:r w:rsidRPr="00475B50">
        <w:t>Table 9.7.4.3.2-4: Spectrum emission mask values, P</w:t>
      </w:r>
      <w:r w:rsidRPr="00475B50">
        <w:rPr>
          <w:vertAlign w:val="subscript"/>
        </w:rPr>
        <w:t>rated,c,TRP</w:t>
      </w:r>
      <w:r w:rsidRPr="00475B50">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14:paraId="2F592F5F" w14:textId="77777777" w:rsidTr="004C4A70">
        <w:trPr>
          <w:jc w:val="center"/>
        </w:trPr>
        <w:tc>
          <w:tcPr>
            <w:tcW w:w="1963" w:type="dxa"/>
          </w:tcPr>
          <w:p w14:paraId="723EEC87"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551" w:type="dxa"/>
          </w:tcPr>
          <w:p w14:paraId="7304F6B8"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3686" w:type="dxa"/>
          </w:tcPr>
          <w:p w14:paraId="2079ECDA"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97" w:type="dxa"/>
          </w:tcPr>
          <w:p w14:paraId="0080325A"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5118614A"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6C279CD2" w14:textId="77777777" w:rsidTr="004C4A70">
        <w:trPr>
          <w:jc w:val="center"/>
        </w:trPr>
        <w:tc>
          <w:tcPr>
            <w:tcW w:w="1963" w:type="dxa"/>
          </w:tcPr>
          <w:p w14:paraId="0B7B2C8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551" w:type="dxa"/>
          </w:tcPr>
          <w:p w14:paraId="0F66EDF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3686" w:type="dxa"/>
          </w:tcPr>
          <w:p w14:paraId="7AC2D5F1"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-16 dBm</w:t>
            </w:r>
          </w:p>
        </w:tc>
        <w:tc>
          <w:tcPr>
            <w:tcW w:w="1397" w:type="dxa"/>
          </w:tcPr>
          <w:p w14:paraId="1F9682E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37A1A7CF" w14:textId="77777777" w:rsidTr="004C4A70">
        <w:trPr>
          <w:jc w:val="center"/>
        </w:trPr>
        <w:tc>
          <w:tcPr>
            <w:tcW w:w="1963" w:type="dxa"/>
          </w:tcPr>
          <w:p w14:paraId="46B80F2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551" w:type="dxa"/>
          </w:tcPr>
          <w:p w14:paraId="1E298C75"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3686" w:type="dxa"/>
          </w:tcPr>
          <w:p w14:paraId="3AFE16B5"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62536031" r:id="rId113"/>
              </w:object>
            </w:r>
          </w:p>
        </w:tc>
        <w:tc>
          <w:tcPr>
            <w:tcW w:w="1397" w:type="dxa"/>
          </w:tcPr>
          <w:p w14:paraId="40B9EC0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4EA41E4D" w14:textId="77777777" w:rsidTr="004C4A70">
        <w:trPr>
          <w:jc w:val="center"/>
        </w:trPr>
        <w:tc>
          <w:tcPr>
            <w:tcW w:w="1963" w:type="dxa"/>
          </w:tcPr>
          <w:p w14:paraId="4FAF780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551" w:type="dxa"/>
          </w:tcPr>
          <w:p w14:paraId="199D925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3686" w:type="dxa"/>
          </w:tcPr>
          <w:p w14:paraId="4D040AF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-28 dBm</w:t>
            </w:r>
          </w:p>
        </w:tc>
        <w:tc>
          <w:tcPr>
            <w:tcW w:w="1397" w:type="dxa"/>
          </w:tcPr>
          <w:p w14:paraId="2F258D2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2A8F975" w14:textId="77777777" w:rsidTr="004C4A70">
        <w:trPr>
          <w:jc w:val="center"/>
        </w:trPr>
        <w:tc>
          <w:tcPr>
            <w:tcW w:w="1963" w:type="dxa"/>
          </w:tcPr>
          <w:p w14:paraId="092B5EB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551" w:type="dxa"/>
          </w:tcPr>
          <w:p w14:paraId="5FDD7E2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3686" w:type="dxa"/>
          </w:tcPr>
          <w:p w14:paraId="4F3D78A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-15 dBm</w:t>
            </w:r>
          </w:p>
        </w:tc>
        <w:tc>
          <w:tcPr>
            <w:tcW w:w="1397" w:type="dxa"/>
          </w:tcPr>
          <w:p w14:paraId="044B953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489397D3" w14:textId="77777777" w:rsidTr="004C4A70">
        <w:trPr>
          <w:jc w:val="center"/>
        </w:trPr>
        <w:tc>
          <w:tcPr>
            <w:tcW w:w="1963" w:type="dxa"/>
          </w:tcPr>
          <w:p w14:paraId="0776F57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551" w:type="dxa"/>
          </w:tcPr>
          <w:p w14:paraId="79B3A8A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3686" w:type="dxa"/>
          </w:tcPr>
          <w:p w14:paraId="7C59E10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-19 dBm</w:t>
            </w:r>
          </w:p>
        </w:tc>
        <w:tc>
          <w:tcPr>
            <w:tcW w:w="1397" w:type="dxa"/>
          </w:tcPr>
          <w:p w14:paraId="1F1A21E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4FAEB249" w14:textId="77777777" w:rsidTr="004C4A70">
        <w:trPr>
          <w:jc w:val="center"/>
        </w:trPr>
        <w:tc>
          <w:tcPr>
            <w:tcW w:w="9597" w:type="dxa"/>
            <w:gridSpan w:val="4"/>
          </w:tcPr>
          <w:p w14:paraId="61344B9F"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14:paraId="2E46080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7BFA67C4" w14:textId="77777777" w:rsidR="004C4A70" w:rsidRPr="00475B50" w:rsidRDefault="004C4A70" w:rsidP="004C4A70"/>
    <w:p w14:paraId="506BD4D2" w14:textId="77777777"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9.7.4.3.2-5 to 9.7.4.3.2-7 apply in addition to the</w:t>
      </w:r>
      <w:r w:rsidRPr="00475B50">
        <w:rPr>
          <w:rFonts w:cs="Arial"/>
          <w:i/>
        </w:rPr>
        <w:t xml:space="preserve"> minimum requirement</w:t>
      </w:r>
      <w:r w:rsidRPr="00475B50">
        <w:t>s in tables 9.7.4.3.2-1 to 9.7.4.3.2-4.</w:t>
      </w:r>
    </w:p>
    <w:p w14:paraId="53D057A0" w14:textId="77777777" w:rsidR="004C4A70" w:rsidRPr="00475B50" w:rsidRDefault="004C4A70" w:rsidP="004C4A70">
      <w:pPr>
        <w:pStyle w:val="TH"/>
      </w:pPr>
      <w:r w:rsidRPr="00475B50">
        <w:t>Table 9</w:t>
      </w:r>
      <w:r w:rsidRPr="00475B50">
        <w:rPr>
          <w:rFonts w:cs="v4.2.0"/>
        </w:rPr>
        <w:t>.7.4.3.2-5</w:t>
      </w:r>
      <w:r w:rsidRPr="00475B50">
        <w:t>: Additional spectrum emission minimum requirements for Bands II, IV, X</w:t>
      </w:r>
      <w:r w:rsidRPr="00475B50">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3B7CFEA7" w14:textId="77777777" w:rsidTr="004C4A70">
        <w:trPr>
          <w:jc w:val="center"/>
        </w:trPr>
        <w:tc>
          <w:tcPr>
            <w:tcW w:w="1668" w:type="dxa"/>
          </w:tcPr>
          <w:p w14:paraId="7ABE7F12"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14:paraId="791DCF98"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14:paraId="07B1F661"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14:paraId="514599F7"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14:paraId="76307171"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41E86D8E" w14:textId="77777777" w:rsidTr="004C4A70">
        <w:trPr>
          <w:jc w:val="center"/>
        </w:trPr>
        <w:tc>
          <w:tcPr>
            <w:tcW w:w="1668" w:type="dxa"/>
          </w:tcPr>
          <w:p w14:paraId="45421739"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14:paraId="1381B549"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14:paraId="7214613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14:paraId="12E3A2C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E37612C" w14:textId="77777777" w:rsidTr="004C4A70">
        <w:trPr>
          <w:jc w:val="center"/>
        </w:trPr>
        <w:tc>
          <w:tcPr>
            <w:tcW w:w="1668" w:type="dxa"/>
          </w:tcPr>
          <w:p w14:paraId="0CBFC272"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14:paraId="33934B6F"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4.0MHz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14:paraId="34C1A7C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044D8D6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bl>
    <w:p w14:paraId="1D978EE8" w14:textId="77777777" w:rsidR="004C4A70" w:rsidRPr="00475B50" w:rsidRDefault="004C4A70" w:rsidP="004C4A70"/>
    <w:p w14:paraId="5A521D6A" w14:textId="77777777" w:rsidR="004C4A70" w:rsidRPr="00475B50" w:rsidRDefault="004C4A70" w:rsidP="004C4A70">
      <w:pPr>
        <w:pStyle w:val="TH"/>
      </w:pPr>
      <w:r w:rsidRPr="00475B50">
        <w:t>Table 9</w:t>
      </w:r>
      <w:r w:rsidRPr="00475B50">
        <w:rPr>
          <w:rFonts w:cs="v4.2.0"/>
        </w:rPr>
        <w:t>.7.4.3.2-6</w:t>
      </w:r>
      <w:r w:rsidRPr="00475B50">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62BEE078" w14:textId="77777777" w:rsidTr="004C4A70">
        <w:trPr>
          <w:jc w:val="center"/>
        </w:trPr>
        <w:tc>
          <w:tcPr>
            <w:tcW w:w="1668" w:type="dxa"/>
          </w:tcPr>
          <w:p w14:paraId="1B3F621F"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14:paraId="69A40757"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14:paraId="54BA8AC4"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14:paraId="136A6C34"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14:paraId="74C5C90D"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3E896870" w14:textId="77777777" w:rsidTr="004C4A70">
        <w:trPr>
          <w:jc w:val="center"/>
        </w:trPr>
        <w:tc>
          <w:tcPr>
            <w:tcW w:w="1668" w:type="dxa"/>
          </w:tcPr>
          <w:p w14:paraId="4FB65966"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14:paraId="219076EC"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14:paraId="3E2EFF8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14:paraId="2C0E601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BF4B813" w14:textId="77777777" w:rsidTr="004C4A70">
        <w:trPr>
          <w:jc w:val="center"/>
        </w:trPr>
        <w:tc>
          <w:tcPr>
            <w:tcW w:w="1668" w:type="dxa"/>
          </w:tcPr>
          <w:p w14:paraId="387863DC"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14:paraId="7D9BBA39"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14:paraId="5A440B9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7F7DE63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14:paraId="16467577" w14:textId="77777777" w:rsidR="004C4A70" w:rsidRPr="00475B50" w:rsidRDefault="004C4A70" w:rsidP="004C4A70"/>
    <w:p w14:paraId="2815116D" w14:textId="77777777" w:rsidR="004C4A70" w:rsidRPr="00475B50" w:rsidRDefault="004C4A70" w:rsidP="004C4A70">
      <w:pPr>
        <w:pStyle w:val="TH"/>
      </w:pPr>
      <w:r w:rsidRPr="00475B50">
        <w:t>Table 9</w:t>
      </w:r>
      <w:r w:rsidRPr="00475B50">
        <w:rPr>
          <w:rFonts w:cs="v4.2.0"/>
        </w:rPr>
        <w:t>.7.4.3.2-7</w:t>
      </w:r>
      <w:r w:rsidRPr="00475B50">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686CC4B8" w14:textId="77777777" w:rsidTr="004C4A70">
        <w:trPr>
          <w:jc w:val="center"/>
        </w:trPr>
        <w:tc>
          <w:tcPr>
            <w:tcW w:w="1668" w:type="dxa"/>
          </w:tcPr>
          <w:p w14:paraId="4B4A491B"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14:paraId="7BE367B9"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14:paraId="5E0F1905"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14:paraId="043FB58E"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14:paraId="1B24A8CF"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0FB1951E" w14:textId="77777777" w:rsidTr="004C4A70">
        <w:trPr>
          <w:jc w:val="center"/>
        </w:trPr>
        <w:tc>
          <w:tcPr>
            <w:tcW w:w="1668" w:type="dxa"/>
          </w:tcPr>
          <w:p w14:paraId="2FC3B78A"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2.6 MHz</w:t>
            </w:r>
          </w:p>
        </w:tc>
        <w:tc>
          <w:tcPr>
            <w:tcW w:w="1984" w:type="dxa"/>
          </w:tcPr>
          <w:p w14:paraId="0264E3CE"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2.615MHz</w:t>
            </w:r>
          </w:p>
        </w:tc>
        <w:tc>
          <w:tcPr>
            <w:tcW w:w="1416" w:type="dxa"/>
          </w:tcPr>
          <w:p w14:paraId="738411E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2CB0A4D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5518B68" w14:textId="77777777" w:rsidTr="004C4A70">
        <w:trPr>
          <w:jc w:val="center"/>
        </w:trPr>
        <w:tc>
          <w:tcPr>
            <w:tcW w:w="1668" w:type="dxa"/>
          </w:tcPr>
          <w:p w14:paraId="2AB269C8"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14:paraId="1990D4E2"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14:paraId="6443908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0F0D891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14:paraId="745DC9E7" w14:textId="77777777" w:rsidR="004C4A70" w:rsidRPr="00475B50" w:rsidRDefault="004C4A70" w:rsidP="004C4A70"/>
    <w:p w14:paraId="4D179ACE" w14:textId="77777777" w:rsidR="004C4A70" w:rsidRPr="00475B50" w:rsidRDefault="004C4A70" w:rsidP="004C4A70">
      <w:r w:rsidRPr="00475B50">
        <w:rPr>
          <w:rFonts w:cs="v5.0.0"/>
        </w:rPr>
        <w:t xml:space="preserve">In certain regions the following requirement may apply for protection of DTT. For a RIB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9.7.4.3.2-8, shall not exceed the emission TRP limits as specified in table 9.7.4.3.2-8 </w:t>
      </w:r>
    </w:p>
    <w:p w14:paraId="1D9A9C4B" w14:textId="77777777" w:rsidR="004C4A70" w:rsidRPr="00475B50" w:rsidRDefault="004C4A70" w:rsidP="004C4A70">
      <w:pPr>
        <w:pStyle w:val="TH"/>
      </w:pPr>
      <w:r w:rsidRPr="00475B50">
        <w:t xml:space="preserve">Table </w:t>
      </w:r>
      <w:r w:rsidRPr="00475B50">
        <w:rPr>
          <w:rFonts w:cs="v4.2.0"/>
        </w:rPr>
        <w:t>9.7.4.3.2-8</w:t>
      </w:r>
      <w:r w:rsidRPr="00475B50">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14:paraId="6C5A6DC4" w14:textId="77777777" w:rsidTr="004C4A70">
        <w:trPr>
          <w:cantSplit/>
          <w:jc w:val="center"/>
        </w:trPr>
        <w:tc>
          <w:tcPr>
            <w:tcW w:w="1795" w:type="dxa"/>
          </w:tcPr>
          <w:p w14:paraId="4F6A9959" w14:textId="77777777" w:rsidR="004C4A70" w:rsidRPr="00475B50" w:rsidRDefault="004C4A70" w:rsidP="004C4A70">
            <w:pPr>
              <w:pStyle w:val="TAH"/>
              <w:rPr>
                <w:rFonts w:cs="v5.0.0"/>
              </w:rPr>
            </w:pPr>
            <w:r w:rsidRPr="00475B50">
              <w:rPr>
                <w:rFonts w:cs="v5.0.0"/>
              </w:rPr>
              <w:t>Case</w:t>
            </w:r>
          </w:p>
        </w:tc>
        <w:tc>
          <w:tcPr>
            <w:tcW w:w="1701" w:type="dxa"/>
          </w:tcPr>
          <w:p w14:paraId="4789DCB3" w14:textId="77777777" w:rsidR="004C4A70" w:rsidRPr="00475B50" w:rsidRDefault="004C4A70" w:rsidP="004C4A70">
            <w:pPr>
              <w:pStyle w:val="TAH"/>
              <w:rPr>
                <w:rFonts w:cs="v5.0.0"/>
              </w:rPr>
            </w:pPr>
            <w:r w:rsidRPr="00475B50">
              <w:rPr>
                <w:rFonts w:cs="v5.0.0"/>
              </w:rPr>
              <w:t>Measurement filter centre frequency</w:t>
            </w:r>
          </w:p>
        </w:tc>
        <w:tc>
          <w:tcPr>
            <w:tcW w:w="2268" w:type="dxa"/>
          </w:tcPr>
          <w:p w14:paraId="0EE4920D" w14:textId="77777777" w:rsidR="004C4A70" w:rsidRPr="00475B50" w:rsidRDefault="004C4A70" w:rsidP="004C4A70">
            <w:pPr>
              <w:pStyle w:val="TAH"/>
              <w:rPr>
                <w:rFonts w:cs="v5.0.0"/>
                <w:vertAlign w:val="subscript"/>
              </w:rPr>
            </w:pPr>
            <w:r w:rsidRPr="00475B50">
              <w:rPr>
                <w:rFonts w:cs="v5.0.0"/>
              </w:rPr>
              <w:t>Condition on BS maximum aggregate EIRP / 10 MHz, P</w:t>
            </w:r>
            <w:r w:rsidRPr="00475B50">
              <w:rPr>
                <w:rFonts w:cs="v5.0.0"/>
                <w:vertAlign w:val="subscript"/>
              </w:rPr>
              <w:t>EIRP_10MHz</w:t>
            </w:r>
          </w:p>
          <w:p w14:paraId="71C3BA16" w14:textId="77777777"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14:paraId="7CC6D520" w14:textId="77777777" w:rsidR="004C4A70" w:rsidRPr="00475B50" w:rsidRDefault="004C4A70" w:rsidP="004C4A70">
            <w:pPr>
              <w:pStyle w:val="TAH"/>
              <w:rPr>
                <w:rFonts w:cs="v5.0.0"/>
              </w:rPr>
            </w:pPr>
            <w:r w:rsidRPr="00475B50">
              <w:rPr>
                <w:rFonts w:cs="v5.0.0"/>
              </w:rPr>
              <w:t>Maximum Level</w:t>
            </w:r>
          </w:p>
          <w:p w14:paraId="72EB25A2" w14:textId="77777777" w:rsidR="004C4A70" w:rsidRPr="00475B50" w:rsidRDefault="004C4A70" w:rsidP="004C4A70">
            <w:pPr>
              <w:pStyle w:val="TAH"/>
              <w:rPr>
                <w:rFonts w:cs="v5.0.0"/>
              </w:rPr>
            </w:pPr>
            <w:r w:rsidRPr="00475B50">
              <w:rPr>
                <w:rFonts w:cs="Arial"/>
              </w:rPr>
              <w:t>P</w:t>
            </w:r>
            <w:r w:rsidRPr="00475B50">
              <w:rPr>
                <w:rFonts w:cs="Arial"/>
                <w:vertAlign w:val="subscript"/>
              </w:rPr>
              <w:t>EIRP,N,MAX</w:t>
            </w:r>
          </w:p>
        </w:tc>
        <w:tc>
          <w:tcPr>
            <w:tcW w:w="1512" w:type="dxa"/>
          </w:tcPr>
          <w:p w14:paraId="420F9F2E" w14:textId="77777777" w:rsidR="004C4A70" w:rsidRPr="00475B50" w:rsidRDefault="004C4A70" w:rsidP="004C4A70">
            <w:pPr>
              <w:pStyle w:val="TAH"/>
              <w:rPr>
                <w:rFonts w:cs="v5.0.0"/>
              </w:rPr>
            </w:pPr>
            <w:r w:rsidRPr="00475B50">
              <w:rPr>
                <w:rFonts w:cs="v5.0.0"/>
              </w:rPr>
              <w:t>Measurement Bandwidth</w:t>
            </w:r>
          </w:p>
        </w:tc>
      </w:tr>
      <w:tr w:rsidR="004C4A70" w:rsidRPr="00475B50" w14:paraId="3612237E" w14:textId="77777777" w:rsidTr="004C4A70">
        <w:trPr>
          <w:cantSplit/>
          <w:jc w:val="center"/>
        </w:trPr>
        <w:tc>
          <w:tcPr>
            <w:tcW w:w="1795" w:type="dxa"/>
            <w:vMerge w:val="restart"/>
          </w:tcPr>
          <w:p w14:paraId="6431F209" w14:textId="77777777" w:rsidR="004C4A70" w:rsidRPr="00475B50" w:rsidRDefault="004C4A70" w:rsidP="004C4A70">
            <w:pPr>
              <w:pStyle w:val="TAL"/>
              <w:rPr>
                <w:rFonts w:cs="Arial"/>
              </w:rPr>
            </w:pPr>
            <w:r w:rsidRPr="00475B50">
              <w:rPr>
                <w:rFonts w:cs="Arial"/>
              </w:rPr>
              <w:t>A: for DTT frequencies where broadcasting is protected</w:t>
            </w:r>
          </w:p>
        </w:tc>
        <w:tc>
          <w:tcPr>
            <w:tcW w:w="1701" w:type="dxa"/>
          </w:tcPr>
          <w:p w14:paraId="6B1F2A98" w14:textId="77777777" w:rsidR="004C4A70" w:rsidRPr="00475B50" w:rsidRDefault="004C4A70" w:rsidP="004C4A70">
            <w:pPr>
              <w:pStyle w:val="TAC"/>
              <w:rPr>
                <w:rFonts w:cs="Arial"/>
              </w:rPr>
            </w:pPr>
            <w:r w:rsidRPr="00475B50">
              <w:rPr>
                <w:rFonts w:cs="Arial"/>
              </w:rPr>
              <w:t xml:space="preserve">N*8 + 306 MHz, </w:t>
            </w:r>
          </w:p>
          <w:p w14:paraId="25B1F591" w14:textId="77777777" w:rsidR="004C4A70" w:rsidRPr="00475B50" w:rsidRDefault="004C4A70" w:rsidP="004C4A70">
            <w:pPr>
              <w:pStyle w:val="TAC"/>
              <w:rPr>
                <w:rFonts w:cs="Arial"/>
              </w:rPr>
            </w:pPr>
            <w:r w:rsidRPr="00475B50">
              <w:rPr>
                <w:rFonts w:cs="Arial"/>
              </w:rPr>
              <w:t xml:space="preserve">21 ≤ N ≤ 60 </w:t>
            </w:r>
          </w:p>
        </w:tc>
        <w:tc>
          <w:tcPr>
            <w:tcW w:w="2268" w:type="dxa"/>
          </w:tcPr>
          <w:p w14:paraId="37268854"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5C48D163" w14:textId="77777777" w:rsidR="004C4A70" w:rsidRPr="00475B50" w:rsidRDefault="004C4A70" w:rsidP="004C4A70">
            <w:pPr>
              <w:pStyle w:val="TAC"/>
              <w:rPr>
                <w:rFonts w:cs="Arial"/>
              </w:rPr>
            </w:pPr>
            <w:r w:rsidRPr="00475B50">
              <w:rPr>
                <w:rFonts w:cs="Arial"/>
              </w:rPr>
              <w:t xml:space="preserve">0  dBm  </w:t>
            </w:r>
          </w:p>
        </w:tc>
        <w:tc>
          <w:tcPr>
            <w:tcW w:w="1512" w:type="dxa"/>
          </w:tcPr>
          <w:p w14:paraId="709598C1" w14:textId="77777777" w:rsidR="004C4A70" w:rsidRPr="00475B50" w:rsidRDefault="004C4A70" w:rsidP="004C4A70">
            <w:pPr>
              <w:pStyle w:val="TAC"/>
              <w:rPr>
                <w:rFonts w:cs="Arial"/>
              </w:rPr>
            </w:pPr>
            <w:r w:rsidRPr="00475B50">
              <w:rPr>
                <w:rFonts w:cs="Arial"/>
              </w:rPr>
              <w:t>8 MHz</w:t>
            </w:r>
          </w:p>
        </w:tc>
      </w:tr>
      <w:tr w:rsidR="004C4A70" w:rsidRPr="00475B50" w14:paraId="57B767A2" w14:textId="77777777" w:rsidTr="004C4A70">
        <w:trPr>
          <w:cantSplit/>
          <w:jc w:val="center"/>
        </w:trPr>
        <w:tc>
          <w:tcPr>
            <w:tcW w:w="1795" w:type="dxa"/>
            <w:vMerge/>
          </w:tcPr>
          <w:p w14:paraId="70E86A84" w14:textId="77777777" w:rsidR="004C4A70" w:rsidRPr="00475B50" w:rsidRDefault="004C4A70" w:rsidP="004C4A70">
            <w:pPr>
              <w:pStyle w:val="TAL"/>
              <w:rPr>
                <w:rFonts w:cs="Arial"/>
              </w:rPr>
            </w:pPr>
          </w:p>
        </w:tc>
        <w:tc>
          <w:tcPr>
            <w:tcW w:w="1701" w:type="dxa"/>
          </w:tcPr>
          <w:p w14:paraId="1F4B50AD" w14:textId="77777777" w:rsidR="004C4A70" w:rsidRPr="00475B50" w:rsidRDefault="004C4A70" w:rsidP="004C4A70">
            <w:pPr>
              <w:pStyle w:val="TAC"/>
              <w:rPr>
                <w:rFonts w:cs="Arial"/>
              </w:rPr>
            </w:pPr>
            <w:r w:rsidRPr="00475B50">
              <w:rPr>
                <w:rFonts w:cs="Arial"/>
              </w:rPr>
              <w:t xml:space="preserve">N*8 + 306 MHz, </w:t>
            </w:r>
          </w:p>
          <w:p w14:paraId="2762C71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137D0A83"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14:paraId="3F0903CE"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59 dBm</w:t>
            </w:r>
          </w:p>
        </w:tc>
        <w:tc>
          <w:tcPr>
            <w:tcW w:w="1512" w:type="dxa"/>
          </w:tcPr>
          <w:p w14:paraId="57E3C2DC" w14:textId="77777777" w:rsidR="004C4A70" w:rsidRPr="00475B50" w:rsidRDefault="004C4A70" w:rsidP="004C4A70">
            <w:pPr>
              <w:pStyle w:val="TAC"/>
              <w:rPr>
                <w:rFonts w:cs="Arial"/>
              </w:rPr>
            </w:pPr>
            <w:r w:rsidRPr="00475B50">
              <w:rPr>
                <w:rFonts w:cs="Arial"/>
              </w:rPr>
              <w:t>8 MHz</w:t>
            </w:r>
          </w:p>
        </w:tc>
      </w:tr>
      <w:tr w:rsidR="004C4A70" w:rsidRPr="00475B50" w14:paraId="4BA1D8CC" w14:textId="77777777" w:rsidTr="004C4A70">
        <w:trPr>
          <w:cantSplit/>
          <w:jc w:val="center"/>
        </w:trPr>
        <w:tc>
          <w:tcPr>
            <w:tcW w:w="1795" w:type="dxa"/>
            <w:vMerge/>
          </w:tcPr>
          <w:p w14:paraId="320F9967" w14:textId="77777777" w:rsidR="004C4A70" w:rsidRPr="00475B50" w:rsidRDefault="004C4A70" w:rsidP="004C4A70">
            <w:pPr>
              <w:pStyle w:val="TAL"/>
              <w:rPr>
                <w:rFonts w:cs="Arial"/>
              </w:rPr>
            </w:pPr>
          </w:p>
        </w:tc>
        <w:tc>
          <w:tcPr>
            <w:tcW w:w="1701" w:type="dxa"/>
          </w:tcPr>
          <w:p w14:paraId="1B7CDF4F" w14:textId="77777777" w:rsidR="004C4A70" w:rsidRPr="00475B50" w:rsidRDefault="004C4A70" w:rsidP="004C4A70">
            <w:pPr>
              <w:pStyle w:val="TAC"/>
              <w:rPr>
                <w:rFonts w:cs="Arial"/>
              </w:rPr>
            </w:pPr>
            <w:r w:rsidRPr="00475B50">
              <w:rPr>
                <w:rFonts w:cs="Arial"/>
              </w:rPr>
              <w:t xml:space="preserve">N*8 + 306 MHz, </w:t>
            </w:r>
          </w:p>
          <w:p w14:paraId="208F99D7" w14:textId="77777777" w:rsidR="004C4A70" w:rsidRPr="00475B50" w:rsidRDefault="004C4A70" w:rsidP="004C4A70">
            <w:pPr>
              <w:pStyle w:val="TAC"/>
              <w:rPr>
                <w:rFonts w:cs="Arial"/>
              </w:rPr>
            </w:pPr>
            <w:r w:rsidRPr="00475B50">
              <w:rPr>
                <w:rFonts w:cs="Arial"/>
              </w:rPr>
              <w:t xml:space="preserve">21 ≤ N ≤ 60 </w:t>
            </w:r>
          </w:p>
        </w:tc>
        <w:tc>
          <w:tcPr>
            <w:tcW w:w="2268" w:type="dxa"/>
          </w:tcPr>
          <w:p w14:paraId="400D932A"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14:paraId="63D385BA" w14:textId="77777777" w:rsidR="004C4A70" w:rsidRPr="00475B50" w:rsidRDefault="004C4A70" w:rsidP="004C4A70">
            <w:pPr>
              <w:pStyle w:val="TAC"/>
              <w:rPr>
                <w:rFonts w:cs="Arial"/>
              </w:rPr>
            </w:pPr>
            <w:r w:rsidRPr="00475B50">
              <w:rPr>
                <w:rFonts w:cs="Arial"/>
              </w:rPr>
              <w:t xml:space="preserve">-23 dBm  </w:t>
            </w:r>
          </w:p>
        </w:tc>
        <w:tc>
          <w:tcPr>
            <w:tcW w:w="1512" w:type="dxa"/>
          </w:tcPr>
          <w:p w14:paraId="44BE17BF" w14:textId="77777777" w:rsidR="004C4A70" w:rsidRPr="00475B50" w:rsidRDefault="004C4A70" w:rsidP="004C4A70">
            <w:pPr>
              <w:pStyle w:val="TAC"/>
              <w:rPr>
                <w:rFonts w:cs="Arial"/>
              </w:rPr>
            </w:pPr>
            <w:r w:rsidRPr="00475B50">
              <w:rPr>
                <w:rFonts w:cs="Arial"/>
              </w:rPr>
              <w:t>8 MHz</w:t>
            </w:r>
          </w:p>
        </w:tc>
      </w:tr>
      <w:tr w:rsidR="004C4A70" w:rsidRPr="00475B50" w14:paraId="4BBD00C0" w14:textId="77777777" w:rsidTr="004C4A70">
        <w:trPr>
          <w:cantSplit/>
          <w:jc w:val="center"/>
        </w:trPr>
        <w:tc>
          <w:tcPr>
            <w:tcW w:w="1795" w:type="dxa"/>
            <w:vMerge w:val="restart"/>
          </w:tcPr>
          <w:p w14:paraId="1B06DEDB" w14:textId="77777777"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14:paraId="71A03BBE" w14:textId="77777777" w:rsidR="004C4A70" w:rsidRPr="00475B50" w:rsidRDefault="004C4A70" w:rsidP="004C4A70">
            <w:pPr>
              <w:pStyle w:val="TAC"/>
              <w:rPr>
                <w:rFonts w:cs="Arial"/>
              </w:rPr>
            </w:pPr>
            <w:r w:rsidRPr="00475B50">
              <w:rPr>
                <w:rFonts w:cs="Arial"/>
              </w:rPr>
              <w:t xml:space="preserve">N*8 + 306 MHz, </w:t>
            </w:r>
          </w:p>
          <w:p w14:paraId="2B20CD1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246939A3"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73D4D7DC" w14:textId="77777777" w:rsidR="004C4A70" w:rsidRPr="00475B50" w:rsidRDefault="004C4A70" w:rsidP="004C4A70">
            <w:pPr>
              <w:pStyle w:val="TAC"/>
              <w:rPr>
                <w:rFonts w:cs="Arial"/>
              </w:rPr>
            </w:pPr>
            <w:r w:rsidRPr="00475B50">
              <w:rPr>
                <w:rFonts w:cs="Arial"/>
              </w:rPr>
              <w:t xml:space="preserve">10 dBm  </w:t>
            </w:r>
          </w:p>
        </w:tc>
        <w:tc>
          <w:tcPr>
            <w:tcW w:w="1512" w:type="dxa"/>
          </w:tcPr>
          <w:p w14:paraId="476A1539" w14:textId="77777777" w:rsidR="004C4A70" w:rsidRPr="00475B50" w:rsidRDefault="004C4A70" w:rsidP="004C4A70">
            <w:pPr>
              <w:pStyle w:val="TAC"/>
              <w:rPr>
                <w:rFonts w:cs="Arial"/>
              </w:rPr>
            </w:pPr>
            <w:r w:rsidRPr="00475B50">
              <w:rPr>
                <w:rFonts w:cs="Arial"/>
              </w:rPr>
              <w:t>8 MHz</w:t>
            </w:r>
          </w:p>
        </w:tc>
      </w:tr>
      <w:tr w:rsidR="004C4A70" w:rsidRPr="00475B50" w14:paraId="53425A8E" w14:textId="77777777" w:rsidTr="004C4A70">
        <w:trPr>
          <w:cantSplit/>
          <w:jc w:val="center"/>
        </w:trPr>
        <w:tc>
          <w:tcPr>
            <w:tcW w:w="1795" w:type="dxa"/>
            <w:vMerge/>
          </w:tcPr>
          <w:p w14:paraId="2CD2A5CF" w14:textId="77777777" w:rsidR="004C4A70" w:rsidRPr="00475B50" w:rsidRDefault="004C4A70" w:rsidP="004C4A70">
            <w:pPr>
              <w:pStyle w:val="TAL"/>
              <w:rPr>
                <w:rFonts w:cs="Arial"/>
              </w:rPr>
            </w:pPr>
          </w:p>
        </w:tc>
        <w:tc>
          <w:tcPr>
            <w:tcW w:w="1701" w:type="dxa"/>
          </w:tcPr>
          <w:p w14:paraId="282FCACC" w14:textId="77777777" w:rsidR="004C4A70" w:rsidRPr="00475B50" w:rsidRDefault="004C4A70" w:rsidP="004C4A70">
            <w:pPr>
              <w:pStyle w:val="TAC"/>
              <w:rPr>
                <w:rFonts w:cs="Arial"/>
              </w:rPr>
            </w:pPr>
            <w:r w:rsidRPr="00475B50">
              <w:rPr>
                <w:rFonts w:cs="Arial"/>
              </w:rPr>
              <w:t xml:space="preserve">N*8 + 306 MHz, </w:t>
            </w:r>
          </w:p>
          <w:p w14:paraId="4C83AA5B" w14:textId="77777777" w:rsidR="004C4A70" w:rsidRPr="00475B50" w:rsidRDefault="004C4A70" w:rsidP="004C4A70">
            <w:pPr>
              <w:pStyle w:val="TAC"/>
              <w:rPr>
                <w:rFonts w:cs="Arial"/>
              </w:rPr>
            </w:pPr>
            <w:r w:rsidRPr="00475B50">
              <w:rPr>
                <w:rFonts w:cs="Arial"/>
              </w:rPr>
              <w:t xml:space="preserve">21 ≤ N ≤ 60 </w:t>
            </w:r>
          </w:p>
        </w:tc>
        <w:tc>
          <w:tcPr>
            <w:tcW w:w="2268" w:type="dxa"/>
          </w:tcPr>
          <w:p w14:paraId="722B5260"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14:paraId="03042D9B"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49 dBm</w:t>
            </w:r>
          </w:p>
        </w:tc>
        <w:tc>
          <w:tcPr>
            <w:tcW w:w="1512" w:type="dxa"/>
          </w:tcPr>
          <w:p w14:paraId="5256492E" w14:textId="77777777" w:rsidR="004C4A70" w:rsidRPr="00475B50" w:rsidRDefault="004C4A70" w:rsidP="004C4A70">
            <w:pPr>
              <w:pStyle w:val="TAC"/>
              <w:rPr>
                <w:rFonts w:cs="Arial"/>
              </w:rPr>
            </w:pPr>
            <w:r w:rsidRPr="00475B50">
              <w:rPr>
                <w:rFonts w:cs="Arial"/>
              </w:rPr>
              <w:t>8 MHz</w:t>
            </w:r>
          </w:p>
        </w:tc>
      </w:tr>
      <w:tr w:rsidR="004C4A70" w:rsidRPr="00475B50" w14:paraId="1A6709C9" w14:textId="77777777" w:rsidTr="004C4A70">
        <w:trPr>
          <w:cantSplit/>
          <w:jc w:val="center"/>
        </w:trPr>
        <w:tc>
          <w:tcPr>
            <w:tcW w:w="1795" w:type="dxa"/>
            <w:vMerge/>
          </w:tcPr>
          <w:p w14:paraId="3398D932" w14:textId="77777777" w:rsidR="004C4A70" w:rsidRPr="00475B50" w:rsidRDefault="004C4A70" w:rsidP="004C4A70">
            <w:pPr>
              <w:pStyle w:val="TAL"/>
              <w:rPr>
                <w:rFonts w:cs="Arial"/>
              </w:rPr>
            </w:pPr>
          </w:p>
        </w:tc>
        <w:tc>
          <w:tcPr>
            <w:tcW w:w="1701" w:type="dxa"/>
          </w:tcPr>
          <w:p w14:paraId="09D12451" w14:textId="77777777" w:rsidR="004C4A70" w:rsidRPr="00475B50" w:rsidRDefault="004C4A70" w:rsidP="004C4A70">
            <w:pPr>
              <w:pStyle w:val="TAC"/>
              <w:rPr>
                <w:rFonts w:cs="Arial"/>
              </w:rPr>
            </w:pPr>
            <w:r w:rsidRPr="00475B50">
              <w:rPr>
                <w:rFonts w:cs="Arial"/>
              </w:rPr>
              <w:t xml:space="preserve">N*8 + 306 MHz, </w:t>
            </w:r>
          </w:p>
          <w:p w14:paraId="376AE00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1A21A458"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14:paraId="17AA8D1A" w14:textId="77777777" w:rsidR="004C4A70" w:rsidRPr="00475B50" w:rsidRDefault="004C4A70" w:rsidP="004C4A70">
            <w:pPr>
              <w:pStyle w:val="TAC"/>
              <w:rPr>
                <w:rFonts w:cs="Arial"/>
              </w:rPr>
            </w:pPr>
            <w:r w:rsidRPr="00475B50">
              <w:rPr>
                <w:rFonts w:cs="Arial"/>
              </w:rPr>
              <w:t xml:space="preserve">-13 dBm  </w:t>
            </w:r>
          </w:p>
        </w:tc>
        <w:tc>
          <w:tcPr>
            <w:tcW w:w="1512" w:type="dxa"/>
          </w:tcPr>
          <w:p w14:paraId="04F3DCB7" w14:textId="77777777" w:rsidR="004C4A70" w:rsidRPr="00475B50" w:rsidRDefault="004C4A70" w:rsidP="004C4A70">
            <w:pPr>
              <w:pStyle w:val="TAC"/>
              <w:rPr>
                <w:rFonts w:cs="Arial"/>
              </w:rPr>
            </w:pPr>
            <w:r w:rsidRPr="00475B50">
              <w:rPr>
                <w:rFonts w:cs="Arial"/>
              </w:rPr>
              <w:t>8 MHz</w:t>
            </w:r>
          </w:p>
        </w:tc>
      </w:tr>
      <w:tr w:rsidR="004C4A70" w:rsidRPr="00475B50" w14:paraId="07CE2CBD" w14:textId="77777777" w:rsidTr="004C4A70">
        <w:trPr>
          <w:cantSplit/>
          <w:jc w:val="center"/>
        </w:trPr>
        <w:tc>
          <w:tcPr>
            <w:tcW w:w="1795" w:type="dxa"/>
          </w:tcPr>
          <w:p w14:paraId="7DEF2B6C" w14:textId="77777777"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14:paraId="5B61D268" w14:textId="77777777" w:rsidR="004C4A70" w:rsidRPr="00475B50" w:rsidRDefault="004C4A70" w:rsidP="004C4A70">
            <w:pPr>
              <w:pStyle w:val="TAC"/>
              <w:rPr>
                <w:rFonts w:cs="Arial"/>
              </w:rPr>
            </w:pPr>
            <w:r w:rsidRPr="00475B50">
              <w:rPr>
                <w:rFonts w:cs="Arial"/>
              </w:rPr>
              <w:t xml:space="preserve">N*8 + 306 MHz, </w:t>
            </w:r>
          </w:p>
          <w:p w14:paraId="52D1C981" w14:textId="77777777" w:rsidR="004C4A70" w:rsidRPr="00475B50" w:rsidRDefault="004C4A70" w:rsidP="004C4A70">
            <w:pPr>
              <w:pStyle w:val="TAC"/>
              <w:rPr>
                <w:rFonts w:cs="Arial"/>
              </w:rPr>
            </w:pPr>
            <w:r w:rsidRPr="00475B50">
              <w:rPr>
                <w:rFonts w:cs="Arial"/>
              </w:rPr>
              <w:t xml:space="preserve">21 ≤ N ≤ 60 </w:t>
            </w:r>
          </w:p>
        </w:tc>
        <w:tc>
          <w:tcPr>
            <w:tcW w:w="2268" w:type="dxa"/>
          </w:tcPr>
          <w:p w14:paraId="552C3F04" w14:textId="77777777" w:rsidR="004C4A70" w:rsidRPr="00475B50" w:rsidRDefault="004C4A70" w:rsidP="004C4A70">
            <w:pPr>
              <w:pStyle w:val="TAC"/>
              <w:rPr>
                <w:rFonts w:cs="Arial"/>
              </w:rPr>
            </w:pPr>
            <w:r w:rsidRPr="00475B50">
              <w:rPr>
                <w:rFonts w:cs="Arial"/>
              </w:rPr>
              <w:t>N.A.</w:t>
            </w:r>
          </w:p>
        </w:tc>
        <w:tc>
          <w:tcPr>
            <w:tcW w:w="1984" w:type="dxa"/>
          </w:tcPr>
          <w:p w14:paraId="1D7A5E89" w14:textId="77777777" w:rsidR="004C4A70" w:rsidRPr="00475B50" w:rsidRDefault="004C4A70" w:rsidP="004C4A70">
            <w:pPr>
              <w:pStyle w:val="TAC"/>
              <w:rPr>
                <w:rFonts w:cs="Arial"/>
              </w:rPr>
            </w:pPr>
            <w:r w:rsidRPr="00475B50">
              <w:rPr>
                <w:rFonts w:cs="Arial"/>
              </w:rPr>
              <w:t xml:space="preserve">22 dBm  </w:t>
            </w:r>
          </w:p>
        </w:tc>
        <w:tc>
          <w:tcPr>
            <w:tcW w:w="1512" w:type="dxa"/>
          </w:tcPr>
          <w:p w14:paraId="7A897EB0" w14:textId="77777777" w:rsidR="004C4A70" w:rsidRPr="00475B50" w:rsidRDefault="004C4A70" w:rsidP="004C4A70">
            <w:pPr>
              <w:pStyle w:val="TAC"/>
              <w:rPr>
                <w:rFonts w:cs="Arial"/>
              </w:rPr>
            </w:pPr>
            <w:r w:rsidRPr="00475B50">
              <w:rPr>
                <w:rFonts w:cs="Arial"/>
              </w:rPr>
              <w:t>8 MHz</w:t>
            </w:r>
          </w:p>
        </w:tc>
      </w:tr>
      <w:tr w:rsidR="004C4A70" w:rsidRPr="00475B50" w14:paraId="39EC5964" w14:textId="77777777" w:rsidTr="004C4A70">
        <w:trPr>
          <w:cantSplit/>
          <w:jc w:val="center"/>
        </w:trPr>
        <w:tc>
          <w:tcPr>
            <w:tcW w:w="9260" w:type="dxa"/>
            <w:gridSpan w:val="5"/>
          </w:tcPr>
          <w:p w14:paraId="0B96F973" w14:textId="77777777" w:rsidR="004C4A70" w:rsidRPr="00475B50" w:rsidRDefault="004C4A70" w:rsidP="004C4A70">
            <w:pPr>
              <w:pStyle w:val="TAN"/>
            </w:pPr>
            <w:r w:rsidRPr="00475B50">
              <w:t>NOTE:</w:t>
            </w:r>
            <w:r w:rsidRPr="00475B50">
              <w:tab/>
            </w:r>
            <w:r w:rsidR="001D6F81" w:rsidRPr="003401A4">
              <w:t>P</w:t>
            </w:r>
            <w:r w:rsidR="001D6F81" w:rsidRPr="003401A4">
              <w:rPr>
                <w:vertAlign w:val="subscript"/>
              </w:rPr>
              <w:t>EIRP_10MHz</w:t>
            </w:r>
            <w:r w:rsidR="001D6F81" w:rsidRPr="003401A4">
              <w:t xml:space="preserve"> (dBm) is defined by the expression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+ 6</w:t>
            </w:r>
            <w:r w:rsidR="001D6F81">
              <w:t xml:space="preserve"> </w:t>
            </w:r>
            <w:r w:rsidR="001D6F81" w:rsidRPr="003401A4">
              <w:t>dB for UTRA and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+ 9</w:t>
            </w:r>
            <w:r w:rsidR="001D6F81">
              <w:t xml:space="preserve"> </w:t>
            </w:r>
            <w:r w:rsidR="001D6F81" w:rsidRPr="003401A4">
              <w:t>dB for E-UTRA, where G</w:t>
            </w:r>
            <w:r w:rsidR="001D6F81" w:rsidRPr="003401A4">
              <w:rPr>
                <w:vertAlign w:val="subscript"/>
              </w:rPr>
              <w:t>ant</w:t>
            </w:r>
            <w:r w:rsidR="001D6F81" w:rsidRPr="003401A4">
              <w:t xml:space="preserve"> is 17 dBi</w:t>
            </w:r>
            <w:r w:rsidR="001D6F81">
              <w:t>.</w:t>
            </w:r>
            <w:r w:rsidR="001D6F81" w:rsidRPr="003401A4">
              <w:rPr>
                <w:vertAlign w:val="subscript"/>
              </w:rPr>
              <w:t xml:space="preserve"> </w:t>
            </w:r>
          </w:p>
        </w:tc>
      </w:tr>
    </w:tbl>
    <w:p w14:paraId="3B2E160A" w14:textId="77777777" w:rsidR="004C4A70" w:rsidRPr="00475B50" w:rsidRDefault="004C4A70" w:rsidP="004C4A70"/>
    <w:p w14:paraId="721046C3" w14:textId="77777777" w:rsidR="004C4A70" w:rsidRPr="00475B50" w:rsidRDefault="004C4A70" w:rsidP="004C4A70">
      <w:pPr>
        <w:keepLines/>
        <w:ind w:left="1135" w:hanging="851"/>
      </w:pPr>
      <w:r w:rsidRPr="00475B50">
        <w:t>NOTE:</w:t>
      </w:r>
      <w:r w:rsidRPr="00475B50">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475B50" w:rsidRDefault="004C4A70" w:rsidP="004C4A70">
      <w:r w:rsidRPr="00475B50">
        <w:t xml:space="preserve">In certain regions, the following </w:t>
      </w:r>
      <w:r w:rsidRPr="00475B50">
        <w:rPr>
          <w:i/>
        </w:rPr>
        <w:t>basic limits</w:t>
      </w:r>
      <w:r w:rsidRPr="00475B50">
        <w:t xml:space="preserve"> may apply to a RIB operating in Band XXXII within 1452-1492 MHz. </w:t>
      </w:r>
      <w:r w:rsidRPr="00475B50">
        <w:rPr>
          <w:rFonts w:cs="v5.0.0"/>
        </w:rPr>
        <w:t xml:space="preserve">The </w:t>
      </w:r>
      <w:r w:rsidRPr="00475B50">
        <w:t>level of unwanted emissions, measured on centre frequencies f_offset with filter bandwidth, according to table 9.7.4.3.2-9, shall not exceed the maximum TRP limits indicated in the table.</w:t>
      </w:r>
    </w:p>
    <w:p w14:paraId="062E5257" w14:textId="77777777" w:rsidR="004C4A70" w:rsidRPr="00475B50" w:rsidRDefault="004C4A70" w:rsidP="004C4A70">
      <w:pPr>
        <w:pStyle w:val="TH"/>
      </w:pPr>
      <w:r w:rsidRPr="00475B50">
        <w:t xml:space="preserve">Table </w:t>
      </w:r>
      <w:r w:rsidRPr="00475B50">
        <w:rPr>
          <w:rFonts w:cs="v4.2.0"/>
        </w:rPr>
        <w:t>9.7.4.3.2-9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14:paraId="4734A844" w14:textId="77777777" w:rsidTr="004C4A70">
        <w:trPr>
          <w:jc w:val="center"/>
        </w:trPr>
        <w:tc>
          <w:tcPr>
            <w:tcW w:w="3285" w:type="dxa"/>
          </w:tcPr>
          <w:p w14:paraId="3A197BB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352" w:type="dxa"/>
          </w:tcPr>
          <w:p w14:paraId="7EAB15F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Maximum Level</w:t>
            </w:r>
            <w:r w:rsidRPr="00475B50" w:rsidDel="00224439">
              <w:rPr>
                <w:rFonts w:ascii="Arial" w:hAnsi="Arial" w:cs="Arial"/>
                <w:b/>
                <w:sz w:val="18"/>
              </w:rPr>
              <w:t xml:space="preserve"> </w:t>
            </w:r>
            <w:r w:rsidRPr="00475B50">
              <w:rPr>
                <w:rFonts w:ascii="Arial" w:hAnsi="Arial" w:cs="Arial"/>
                <w:b/>
                <w:sz w:val="18"/>
              </w:rPr>
              <w:t>[dBm]</w:t>
            </w:r>
          </w:p>
        </w:tc>
        <w:tc>
          <w:tcPr>
            <w:tcW w:w="2551" w:type="dxa"/>
          </w:tcPr>
          <w:p w14:paraId="04763DF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14:paraId="5B89E856" w14:textId="77777777" w:rsidTr="004C4A70">
        <w:trPr>
          <w:jc w:val="center"/>
        </w:trPr>
        <w:tc>
          <w:tcPr>
            <w:tcW w:w="3285" w:type="dxa"/>
          </w:tcPr>
          <w:p w14:paraId="4A2809A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5</w:t>
            </w:r>
            <w:r w:rsidRPr="00475B50">
              <w:rPr>
                <w:rFonts w:ascii="Arial" w:hAnsi="Arial" w:cs="Arial"/>
                <w:sz w:val="18"/>
              </w:rPr>
              <w:t xml:space="preserve"> MHz</w:t>
            </w:r>
          </w:p>
        </w:tc>
        <w:tc>
          <w:tcPr>
            <w:tcW w:w="2352" w:type="dxa"/>
          </w:tcPr>
          <w:p w14:paraId="7D061F8E"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14:paraId="6EF5820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14:paraId="01B734E7" w14:textId="77777777" w:rsidTr="004C4A70">
        <w:trPr>
          <w:jc w:val="center"/>
        </w:trPr>
        <w:tc>
          <w:tcPr>
            <w:tcW w:w="3285" w:type="dxa"/>
          </w:tcPr>
          <w:p w14:paraId="54A3021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10</w:t>
            </w:r>
            <w:r w:rsidRPr="00475B50">
              <w:rPr>
                <w:rFonts w:ascii="Arial" w:hAnsi="Arial" w:cs="Arial"/>
                <w:sz w:val="18"/>
              </w:rPr>
              <w:t xml:space="preserve"> MHz</w:t>
            </w:r>
          </w:p>
        </w:tc>
        <w:tc>
          <w:tcPr>
            <w:tcW w:w="2352" w:type="dxa"/>
          </w:tcPr>
          <w:p w14:paraId="0C93CD7A"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14:paraId="1D3E7FB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14:paraId="4A63665F" w14:textId="77777777" w:rsidTr="004C4A70">
        <w:trPr>
          <w:jc w:val="center"/>
        </w:trPr>
        <w:tc>
          <w:tcPr>
            <w:tcW w:w="3285" w:type="dxa"/>
          </w:tcPr>
          <w:p w14:paraId="6C75411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15</w:t>
            </w:r>
            <w:r w:rsidRPr="00475B50">
              <w:rPr>
                <w:rFonts w:ascii="Arial" w:hAnsi="Arial" w:cs="Arial"/>
                <w:sz w:val="18"/>
              </w:rPr>
              <w:t xml:space="preserve"> MHz ≤ </w:t>
            </w:r>
            <w:r w:rsidRPr="00475B50">
              <w:rPr>
                <w:rFonts w:ascii="Arial" w:hAnsi="Arial" w:cs="Arial"/>
                <w:sz w:val="18"/>
                <w:lang w:eastAsia="zh-CN"/>
              </w:rPr>
              <w:t>f_offset</w:t>
            </w:r>
            <w:r w:rsidRPr="00475B50">
              <w:rPr>
                <w:rFonts w:ascii="Arial" w:hAnsi="Arial" w:cs="Arial"/>
                <w:sz w:val="18"/>
              </w:rPr>
              <w:t xml:space="preserve"> ≤ f_offset</w:t>
            </w:r>
            <w:r w:rsidRPr="00475B50">
              <w:rPr>
                <w:rFonts w:ascii="Arial" w:hAnsi="Arial" w:cs="Arial"/>
                <w:sz w:val="18"/>
                <w:vertAlign w:val="subscript"/>
              </w:rPr>
              <w:t>max, B32</w:t>
            </w:r>
          </w:p>
        </w:tc>
        <w:tc>
          <w:tcPr>
            <w:tcW w:w="2352" w:type="dxa"/>
          </w:tcPr>
          <w:p w14:paraId="694EA130"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14:paraId="088AA83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14:paraId="5EDBD35D" w14:textId="77777777" w:rsidTr="004C4A70">
        <w:trPr>
          <w:jc w:val="center"/>
        </w:trPr>
        <w:tc>
          <w:tcPr>
            <w:tcW w:w="8188" w:type="dxa"/>
            <w:gridSpan w:val="3"/>
          </w:tcPr>
          <w:p w14:paraId="625B2D0A" w14:textId="77777777" w:rsidR="004C4A70" w:rsidRPr="00475B50" w:rsidRDefault="004C4A70" w:rsidP="004C4A70">
            <w:pPr>
              <w:pStyle w:val="TAN"/>
            </w:pPr>
            <w:r w:rsidRPr="00475B50">
              <w:t>NOTE:</w:t>
            </w:r>
            <w:r w:rsidRPr="00475B50">
              <w:tab/>
              <w:t>f_offset</w:t>
            </w:r>
            <w:r w:rsidRPr="00475B50">
              <w:rPr>
                <w:vertAlign w:val="subscript"/>
              </w:rPr>
              <w:t>max, B32</w:t>
            </w:r>
            <w:r w:rsidRPr="00475B50">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475B50" w:rsidRDefault="004C4A70" w:rsidP="004C4A70"/>
    <w:p w14:paraId="231D98E2" w14:textId="77777777" w:rsidR="004C4A70" w:rsidRPr="00475B50" w:rsidRDefault="004C4A70" w:rsidP="004C4A70">
      <w:pPr>
        <w:keepLines/>
        <w:ind w:left="1135" w:hanging="851"/>
      </w:pPr>
      <w:r w:rsidRPr="00475B50">
        <w:t>NOTE:</w:t>
      </w:r>
      <w:r w:rsidRPr="00475B50">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may apply to RIB operating in Band XXXII within 1452-1492</w:t>
      </w:r>
      <w:r w:rsidR="001D6F81">
        <w:rPr>
          <w:rFonts w:cs="v5.0.0"/>
        </w:rPr>
        <w:t xml:space="preserve"> </w:t>
      </w:r>
      <w:r w:rsidRPr="00475B50">
        <w:rPr>
          <w:rFonts w:cs="v5.0.0"/>
        </w:rPr>
        <w:t xml:space="preserve">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9.7.4.3.2-10, shall not exceed the maximum emission TRP limits in the table. This requirement applies in the frequency range 1429-1518</w:t>
      </w:r>
      <w:r w:rsidR="001D6F81">
        <w:t xml:space="preserve"> </w:t>
      </w:r>
      <w:r w:rsidRPr="00475B50">
        <w:t>MHz even though part of the range falls in the spurious domain.</w:t>
      </w:r>
    </w:p>
    <w:p w14:paraId="37F10579" w14:textId="77777777" w:rsidR="004C4A70" w:rsidRPr="00475B50" w:rsidRDefault="004C4A70" w:rsidP="004C4A70">
      <w:pPr>
        <w:pStyle w:val="TH"/>
      </w:pPr>
      <w:r w:rsidRPr="00475B50">
        <w:t xml:space="preserve">Table </w:t>
      </w:r>
      <w:r w:rsidRPr="00475B50">
        <w:rPr>
          <w:rFonts w:cs="v4.2.0"/>
        </w:rPr>
        <w:t>9.7.4.3.2-10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14:paraId="6F2B2BC4" w14:textId="77777777" w:rsidTr="004C4A70">
        <w:trPr>
          <w:tblHeader/>
          <w:jc w:val="center"/>
        </w:trPr>
        <w:tc>
          <w:tcPr>
            <w:tcW w:w="3023" w:type="dxa"/>
          </w:tcPr>
          <w:p w14:paraId="346BC6F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Filter </w:t>
            </w:r>
            <w:r w:rsidRPr="00475B50">
              <w:rPr>
                <w:rFonts w:ascii="Arial" w:hAnsi="Arial" w:cs="v5.0.0"/>
                <w:b/>
                <w:sz w:val="18"/>
              </w:rPr>
              <w:t xml:space="preserve">centre frequency, </w:t>
            </w:r>
            <w:r w:rsidRPr="00475B50">
              <w:rPr>
                <w:rFonts w:ascii="Arial" w:hAnsi="Arial" w:cs="Arial"/>
                <w:b/>
                <w:sz w:val="18"/>
              </w:rPr>
              <w:t>F</w:t>
            </w:r>
            <w:r w:rsidRPr="00475B50">
              <w:rPr>
                <w:rFonts w:ascii="Arial" w:hAnsi="Arial" w:cs="Arial"/>
                <w:b/>
                <w:sz w:val="18"/>
                <w:vertAlign w:val="subscript"/>
              </w:rPr>
              <w:t>filter</w:t>
            </w:r>
          </w:p>
        </w:tc>
        <w:tc>
          <w:tcPr>
            <w:tcW w:w="1939" w:type="dxa"/>
          </w:tcPr>
          <w:p w14:paraId="25BC49D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Maximum </w:t>
            </w:r>
            <w:r w:rsidR="001D6F81">
              <w:rPr>
                <w:rFonts w:ascii="Arial" w:hAnsi="Arial" w:cs="Arial"/>
                <w:b/>
                <w:sz w:val="18"/>
              </w:rPr>
              <w:t>l</w:t>
            </w:r>
            <w:r w:rsidRPr="00475B50">
              <w:rPr>
                <w:rFonts w:ascii="Arial" w:hAnsi="Arial" w:cs="Arial"/>
                <w:b/>
                <w:sz w:val="18"/>
              </w:rPr>
              <w:t>evel [dBm]</w:t>
            </w:r>
          </w:p>
        </w:tc>
        <w:tc>
          <w:tcPr>
            <w:tcW w:w="1939" w:type="dxa"/>
          </w:tcPr>
          <w:p w14:paraId="436AB19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14:paraId="0C7AA808" w14:textId="77777777" w:rsidTr="004C4A70">
        <w:trPr>
          <w:tblHeader/>
          <w:jc w:val="center"/>
        </w:trPr>
        <w:tc>
          <w:tcPr>
            <w:tcW w:w="3023" w:type="dxa"/>
          </w:tcPr>
          <w:p w14:paraId="663AF67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1429.5 MHz ≤ F</w:t>
            </w:r>
            <w:r w:rsidRPr="00475B50">
              <w:rPr>
                <w:rFonts w:ascii="Arial" w:hAnsi="Arial" w:cs="Arial"/>
                <w:sz w:val="18"/>
                <w:vertAlign w:val="subscript"/>
              </w:rPr>
              <w:t>filter</w:t>
            </w:r>
            <w:r w:rsidRPr="00475B50">
              <w:rPr>
                <w:rFonts w:ascii="Arial" w:hAnsi="Arial" w:cs="Arial"/>
                <w:sz w:val="18"/>
              </w:rPr>
              <w:t xml:space="preserve"> ≤ 1448.5 MHz</w:t>
            </w:r>
          </w:p>
        </w:tc>
        <w:tc>
          <w:tcPr>
            <w:tcW w:w="1939" w:type="dxa"/>
          </w:tcPr>
          <w:p w14:paraId="7F0DFB3C"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566C1B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14:paraId="33E04A3E" w14:textId="77777777" w:rsidTr="004C4A70">
        <w:trPr>
          <w:tblHeader/>
          <w:jc w:val="center"/>
        </w:trPr>
        <w:tc>
          <w:tcPr>
            <w:tcW w:w="3023" w:type="dxa"/>
          </w:tcPr>
          <w:p w14:paraId="588CFCB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1450.5 MHz</w:t>
            </w:r>
          </w:p>
        </w:tc>
        <w:tc>
          <w:tcPr>
            <w:tcW w:w="1939" w:type="dxa"/>
          </w:tcPr>
          <w:p w14:paraId="33C6FE93"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742112E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14:paraId="020E4DF7" w14:textId="77777777" w:rsidTr="004C4A70">
        <w:trPr>
          <w:tblHeader/>
          <w:jc w:val="center"/>
        </w:trPr>
        <w:tc>
          <w:tcPr>
            <w:tcW w:w="3023" w:type="dxa"/>
          </w:tcPr>
          <w:p w14:paraId="3E8D0A4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1493.5 MHz</w:t>
            </w:r>
          </w:p>
        </w:tc>
        <w:tc>
          <w:tcPr>
            <w:tcW w:w="1939" w:type="dxa"/>
          </w:tcPr>
          <w:p w14:paraId="43CF68BB"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06F1B73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14:paraId="569CDE47" w14:textId="77777777" w:rsidTr="004C4A70">
        <w:trPr>
          <w:tblHeader/>
          <w:jc w:val="center"/>
        </w:trPr>
        <w:tc>
          <w:tcPr>
            <w:tcW w:w="3023" w:type="dxa"/>
          </w:tcPr>
          <w:p w14:paraId="79D1AAC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1495.5 MHz ≤  F</w:t>
            </w:r>
            <w:r w:rsidRPr="00475B50">
              <w:rPr>
                <w:rFonts w:ascii="Arial" w:hAnsi="Arial" w:cs="Arial"/>
                <w:sz w:val="18"/>
                <w:vertAlign w:val="subscript"/>
              </w:rPr>
              <w:t>filter</w:t>
            </w:r>
            <w:r w:rsidRPr="00475B50">
              <w:rPr>
                <w:rFonts w:ascii="Arial" w:hAnsi="Arial" w:cs="Arial"/>
                <w:sz w:val="18"/>
              </w:rPr>
              <w:t xml:space="preserve">  ≤ 1517.5 MHz  </w:t>
            </w:r>
          </w:p>
        </w:tc>
        <w:tc>
          <w:tcPr>
            <w:tcW w:w="1939" w:type="dxa"/>
          </w:tcPr>
          <w:p w14:paraId="7B92BC3C"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474C567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bl>
    <w:p w14:paraId="5B083098" w14:textId="77777777" w:rsidR="004C4A70" w:rsidRPr="00475B50" w:rsidRDefault="004C4A70" w:rsidP="004C4A70"/>
    <w:p w14:paraId="643D1926" w14:textId="77777777" w:rsidR="004C4A70" w:rsidRPr="00475B50" w:rsidRDefault="004C4A70" w:rsidP="004C4A70">
      <w:pPr>
        <w:keepLines/>
        <w:ind w:left="1135" w:hanging="851"/>
      </w:pPr>
      <w:r w:rsidRPr="00475B50">
        <w:t>NOTE:</w:t>
      </w:r>
      <w:r w:rsidRPr="00475B50">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475B50" w:rsidRDefault="004C4A70" w:rsidP="004C4A70">
      <w:r w:rsidRPr="00475B50">
        <w:t>Notes for the tables in this subclause:</w:t>
      </w:r>
    </w:p>
    <w:p w14:paraId="2A44B0D8" w14:textId="77777777" w:rsidR="004C4A70" w:rsidRPr="00475B50" w:rsidRDefault="004C4A70" w:rsidP="004C4A70">
      <w:pPr>
        <w:keepLines/>
        <w:ind w:left="1135" w:hanging="851"/>
      </w:pPr>
      <w:r w:rsidRPr="00475B50">
        <w:t>NOTE 3:</w:t>
      </w:r>
      <w:r w:rsidRPr="00475B50">
        <w:tab/>
        <w:t>This frequency range ensures that the range of values of f_offset is continuous.</w:t>
      </w:r>
    </w:p>
    <w:p w14:paraId="28411ECB" w14:textId="77777777" w:rsidR="004C4A70" w:rsidRPr="00475B50" w:rsidRDefault="004C4A70" w:rsidP="004C4A70">
      <w:pPr>
        <w:keepLines/>
        <w:ind w:left="1135" w:hanging="851"/>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475B50" w:rsidRDefault="004C4A70" w:rsidP="004C4A70">
      <w:pPr>
        <w:pStyle w:val="Heading4"/>
      </w:pPr>
      <w:bookmarkStart w:id="1813" w:name="_Toc21096718"/>
      <w:bookmarkStart w:id="1814" w:name="_Toc29763685"/>
      <w:bookmarkStart w:id="1815" w:name="_Toc36030156"/>
      <w:bookmarkStart w:id="1816" w:name="_Toc37180056"/>
      <w:bookmarkStart w:id="1817" w:name="_Toc45869756"/>
      <w:r w:rsidRPr="00475B50">
        <w:t>9.7.4.4</w:t>
      </w:r>
      <w:r w:rsidRPr="00475B50">
        <w:tab/>
        <w:t>Minimum requirement for single RAT E-UTRA operation</w:t>
      </w:r>
      <w:bookmarkEnd w:id="1813"/>
      <w:bookmarkEnd w:id="1814"/>
      <w:bookmarkEnd w:id="1815"/>
      <w:bookmarkEnd w:id="1816"/>
      <w:bookmarkEnd w:id="1817"/>
    </w:p>
    <w:p w14:paraId="74C1FDC9" w14:textId="77777777" w:rsidR="004C4A70" w:rsidRPr="00475B50" w:rsidRDefault="004C4A70" w:rsidP="004C4A70">
      <w:r w:rsidRPr="00475B50">
        <w:t>There is no spectrum emission mask requirement for a single RAT E-UTRA AAS BS.</w:t>
      </w:r>
    </w:p>
    <w:p w14:paraId="5131F364" w14:textId="77777777" w:rsidR="004C4A70" w:rsidRPr="00475B50" w:rsidRDefault="004C4A70" w:rsidP="004C4A70">
      <w:pPr>
        <w:pStyle w:val="Heading3"/>
      </w:pPr>
      <w:bookmarkStart w:id="1818" w:name="_Toc21096719"/>
      <w:bookmarkStart w:id="1819" w:name="_Toc29763686"/>
      <w:bookmarkStart w:id="1820" w:name="_Toc36030157"/>
      <w:bookmarkStart w:id="1821" w:name="_Toc37180057"/>
      <w:bookmarkStart w:id="1822" w:name="_Toc45869757"/>
      <w:r w:rsidRPr="00475B50">
        <w:t>9.7.5</w:t>
      </w:r>
      <w:r w:rsidRPr="00475B50">
        <w:tab/>
        <w:t>OTA Operating band unwanted emission</w:t>
      </w:r>
      <w:bookmarkEnd w:id="1818"/>
      <w:bookmarkEnd w:id="1819"/>
      <w:bookmarkEnd w:id="1820"/>
      <w:bookmarkEnd w:id="1821"/>
      <w:bookmarkEnd w:id="1822"/>
      <w:r w:rsidRPr="00475B50">
        <w:tab/>
      </w:r>
    </w:p>
    <w:p w14:paraId="04532869" w14:textId="77777777" w:rsidR="004C4A70" w:rsidRPr="00475B50" w:rsidRDefault="004C4A70" w:rsidP="004C4A70">
      <w:pPr>
        <w:pStyle w:val="Heading4"/>
      </w:pPr>
      <w:bookmarkStart w:id="1823" w:name="_Toc21096720"/>
      <w:bookmarkStart w:id="1824" w:name="_Toc29763687"/>
      <w:bookmarkStart w:id="1825" w:name="_Toc36030158"/>
      <w:bookmarkStart w:id="1826" w:name="_Toc37180058"/>
      <w:bookmarkStart w:id="1827" w:name="_Toc45869758"/>
      <w:r w:rsidRPr="00475B50">
        <w:t>9.7.5.1</w:t>
      </w:r>
      <w:r w:rsidRPr="00475B50">
        <w:tab/>
        <w:t>General</w:t>
      </w:r>
      <w:bookmarkEnd w:id="1823"/>
      <w:bookmarkEnd w:id="1824"/>
      <w:bookmarkEnd w:id="1825"/>
      <w:bookmarkEnd w:id="1826"/>
      <w:bookmarkEnd w:id="1827"/>
    </w:p>
    <w:p w14:paraId="0541F8E6" w14:textId="77777777" w:rsidR="004C4A70" w:rsidRPr="00475B50" w:rsidRDefault="004C4A70" w:rsidP="004C4A70">
      <w:pPr>
        <w:rPr>
          <w:rFonts w:eastAsia="SimSun"/>
        </w:rPr>
      </w:pPr>
      <w:r w:rsidRPr="00475B50">
        <w:rPr>
          <w:rFonts w:eastAsia="SimSun"/>
        </w:rPr>
        <w:t xml:space="preserve">Unless otherwise stated, for E-UTRA single band and MSR the operating band unwanted emission limits are defined from </w:t>
      </w:r>
      <w:r w:rsidRPr="00475B50">
        <w:t>Δf</w:t>
      </w:r>
      <w:r w:rsidRPr="00475B50">
        <w:rPr>
          <w:vertAlign w:val="subscript"/>
        </w:rPr>
        <w:t>OBUE</w:t>
      </w:r>
      <w:r w:rsidRPr="00475B50" w:rsidDel="00780226">
        <w:rPr>
          <w:rFonts w:eastAsia="SimSun"/>
        </w:rPr>
        <w:t xml:space="preserve"> </w:t>
      </w:r>
      <w:r w:rsidRPr="00475B50">
        <w:rPr>
          <w:rFonts w:eastAsia="SimSun"/>
        </w:rPr>
        <w:t xml:space="preserve"> below the lowest frequency of each supported </w:t>
      </w:r>
      <w:r w:rsidRPr="00475B50">
        <w:rPr>
          <w:rFonts w:eastAsia="SimSun"/>
          <w:i/>
        </w:rPr>
        <w:t>downlink operating band</w:t>
      </w:r>
      <w:r w:rsidRPr="00475B50">
        <w:rPr>
          <w:rFonts w:eastAsia="SimSun"/>
        </w:rPr>
        <w:t xml:space="preserve"> to the lower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RF,low </w:t>
      </w:r>
      <w:r w:rsidRPr="00475B50">
        <w:rPr>
          <w:rFonts w:eastAsia="SimSun"/>
        </w:rPr>
        <w:t xml:space="preserve">and from the upper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RF,high  </w:t>
      </w:r>
      <w:r w:rsidRPr="00475B50">
        <w:rPr>
          <w:rFonts w:eastAsia="SimSun"/>
        </w:rPr>
        <w:t xml:space="preserve">up to </w:t>
      </w:r>
      <w:r w:rsidRPr="00475B50">
        <w:t>Δf</w:t>
      </w:r>
      <w:r w:rsidRPr="00475B50">
        <w:rPr>
          <w:vertAlign w:val="subscript"/>
        </w:rPr>
        <w:t>OBUE</w:t>
      </w:r>
      <w:r w:rsidRPr="00475B50" w:rsidDel="00780226">
        <w:rPr>
          <w:rFonts w:eastAsia="SimSun"/>
        </w:rPr>
        <w:t xml:space="preserve"> </w:t>
      </w:r>
      <w:r w:rsidRPr="00475B50">
        <w:rPr>
          <w:rFonts w:eastAsia="SimSun"/>
        </w:rPr>
        <w:t xml:space="preserve"> above the highest frequency of each supported </w:t>
      </w:r>
      <w:r w:rsidRPr="00475B50">
        <w:rPr>
          <w:rFonts w:eastAsia="SimSun"/>
          <w:i/>
        </w:rPr>
        <w:t>downlink operating band</w:t>
      </w:r>
      <w:r w:rsidRPr="00475B50">
        <w:rPr>
          <w:rFonts w:eastAsia="SimSun"/>
        </w:rPr>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9.7.1-1.</w:t>
      </w:r>
    </w:p>
    <w:p w14:paraId="4EF63E3C" w14:textId="77777777" w:rsidR="004C4A70" w:rsidRPr="00475B50" w:rsidRDefault="004C4A70" w:rsidP="004C4A70">
      <w:pPr>
        <w:rPr>
          <w:rFonts w:eastAsia="SimSun"/>
        </w:rPr>
      </w:pPr>
      <w:r w:rsidRPr="00475B50">
        <w:rPr>
          <w:rFonts w:eastAsia="SimSun"/>
        </w:rPr>
        <w:t>The requirements shall apply whatever the type of transmitter considered and for all transmission modes foreseen by the manufacturer's specification.</w:t>
      </w:r>
    </w:p>
    <w:p w14:paraId="57BE63DB" w14:textId="77777777" w:rsidR="004C4A70" w:rsidRPr="00475B50" w:rsidRDefault="004C4A70" w:rsidP="004C4A70">
      <w:r w:rsidRPr="00475B50">
        <w:t xml:space="preserve">The operating band unwanted emissions minimum requirements are quoted as TRP per </w:t>
      </w:r>
      <w:r w:rsidRPr="00475B50">
        <w:rPr>
          <w:i/>
        </w:rPr>
        <w:t>RIB</w:t>
      </w:r>
      <w:r w:rsidRPr="00475B50">
        <w:t xml:space="preserve"> unless otherwise stated.</w:t>
      </w:r>
    </w:p>
    <w:p w14:paraId="3E099D27" w14:textId="77777777" w:rsidR="004C4A70" w:rsidRPr="00475B50" w:rsidRDefault="004C4A70" w:rsidP="004C4A70">
      <w:pPr>
        <w:keepNext/>
      </w:pPr>
      <w:r w:rsidRPr="00475B50">
        <w:t>The requirements shall apply whatever the type of RIB</w:t>
      </w:r>
      <w:r w:rsidRPr="00475B50">
        <w:rPr>
          <w:i/>
        </w:rPr>
        <w:t xml:space="preserve"> </w:t>
      </w:r>
      <w:r w:rsidRPr="00475B50">
        <w:t xml:space="preserve">is considered (single carrier or multi-carrier) and for all transmission modes foreseen by the manufacturer's specification. In addition, for a RIB operating in </w:t>
      </w:r>
      <w:r w:rsidRPr="00475B50">
        <w:rPr>
          <w:i/>
        </w:rPr>
        <w:t>non-contiguous spectrum</w:t>
      </w:r>
      <w:r w:rsidRPr="00475B50">
        <w:t xml:space="preserve">, the requirements apply inside any </w:t>
      </w:r>
      <w:r w:rsidRPr="00475B50">
        <w:rPr>
          <w:i/>
        </w:rPr>
        <w:t>sub-block gap</w:t>
      </w:r>
      <w:r w:rsidRPr="00475B50">
        <w:t xml:space="preserve">. </w:t>
      </w:r>
      <w:r w:rsidRPr="00475B50">
        <w:rPr>
          <w:lang w:eastAsia="zh-CN"/>
        </w:rPr>
        <w:t>In addition, for</w:t>
      </w:r>
      <w:r w:rsidRPr="00475B50">
        <w:t xml:space="preserve"> a </w:t>
      </w:r>
      <w:r w:rsidRPr="00475B50">
        <w:rPr>
          <w:i/>
        </w:rPr>
        <w:t>multi-band RIB</w:t>
      </w:r>
      <w:r w:rsidRPr="00475B50">
        <w:t xml:space="preserve"> the requirements apply inside any </w:t>
      </w:r>
      <w:r w:rsidRPr="00475B50">
        <w:rPr>
          <w:i/>
          <w:lang w:eastAsia="zh-CN"/>
        </w:rPr>
        <w:t>Inter RF Bandwidth</w:t>
      </w:r>
      <w:r w:rsidRPr="00475B50">
        <w:rPr>
          <w:i/>
        </w:rPr>
        <w:t xml:space="preserve"> gap</w:t>
      </w:r>
      <w:r w:rsidRPr="00475B50">
        <w:t>.</w:t>
      </w:r>
    </w:p>
    <w:p w14:paraId="11DEBDC8" w14:textId="77777777" w:rsidR="004C4A70" w:rsidRPr="00475B50" w:rsidRDefault="004C4A70" w:rsidP="004C4A70">
      <w:pPr>
        <w:keepNext/>
      </w:pPr>
      <w:r w:rsidRPr="00475B50">
        <w:t xml:space="preserve">The unwanted emission limits in the part of the </w:t>
      </w:r>
      <w:r w:rsidRPr="00475B50">
        <w:rPr>
          <w:i/>
        </w:rPr>
        <w:t>downlink operating band</w:t>
      </w:r>
      <w:r w:rsidRPr="00475B50">
        <w:t xml:space="preserve"> that falls in the spurious domain are consistent with ITU-R Recommendation SM.329 [14]. </w:t>
      </w:r>
    </w:p>
    <w:p w14:paraId="2923689D" w14:textId="77777777" w:rsidR="004C4A70" w:rsidRPr="00475B50" w:rsidRDefault="004C4A70" w:rsidP="004C4A70">
      <w:pPr>
        <w:keepNext/>
      </w:pPr>
      <w:r w:rsidRPr="00475B50">
        <w:t>Emissions shall use the minimum requirements</w:t>
      </w:r>
      <w:r w:rsidRPr="00475B50">
        <w:rPr>
          <w:rStyle w:val="CommentReference"/>
        </w:rPr>
        <w:t xml:space="preserve"> </w:t>
      </w:r>
      <w:r w:rsidRPr="00475B50">
        <w:t>specified in the tables below, where:</w:t>
      </w:r>
    </w:p>
    <w:p w14:paraId="4E712966" w14:textId="77777777" w:rsidR="004C4A70" w:rsidRPr="00475B50" w:rsidRDefault="004C4A70" w:rsidP="004C4A70">
      <w:pPr>
        <w:pStyle w:val="B1"/>
        <w:keepNext/>
      </w:pPr>
      <w:r w:rsidRPr="00475B50">
        <w:t>-</w:t>
      </w:r>
      <w:r w:rsidRPr="00475B50">
        <w:tab/>
      </w:r>
      <w:r w:rsidRPr="00475B50">
        <w:sym w:font="Symbol" w:char="F044"/>
      </w:r>
      <w:r w:rsidRPr="00475B50">
        <w:t>f is the separation between the channel edge frequency and the nominal -3dB point of the measuring filter closest to the carrier frequency.</w:t>
      </w:r>
    </w:p>
    <w:p w14:paraId="664E0A24" w14:textId="77777777" w:rsidR="004C4A70" w:rsidRPr="00475B50" w:rsidRDefault="004C4A70" w:rsidP="004C4A70">
      <w:pPr>
        <w:pStyle w:val="B1"/>
        <w:keepNext/>
      </w:pPr>
      <w:r w:rsidRPr="00475B50">
        <w:t>-</w:t>
      </w:r>
      <w:r w:rsidRPr="00475B50">
        <w:tab/>
        <w:t>f_offset is the separation between the channel edge frequency and the centre of the measuring filter.</w:t>
      </w:r>
    </w:p>
    <w:p w14:paraId="5AE7E9FB" w14:textId="77777777" w:rsidR="004C4A70" w:rsidRPr="00475B50" w:rsidRDefault="004C4A70" w:rsidP="004C4A70">
      <w:pPr>
        <w:pStyle w:val="B1"/>
        <w:keepNext/>
      </w:pPr>
      <w:r w:rsidRPr="00475B50">
        <w:t>-</w:t>
      </w:r>
      <w:r w:rsidRPr="00475B50">
        <w:tab/>
        <w:t>f_offset</w:t>
      </w:r>
      <w:r w:rsidRPr="00475B50">
        <w:rPr>
          <w:vertAlign w:val="subscript"/>
        </w:rPr>
        <w:t>max</w:t>
      </w:r>
      <w:r w:rsidRPr="00475B50">
        <w:t xml:space="preserve"> is the offset to the frequency Δf</w:t>
      </w:r>
      <w:r w:rsidRPr="00475B50">
        <w:rPr>
          <w:vertAlign w:val="subscript"/>
        </w:rPr>
        <w:t>OBUE</w:t>
      </w:r>
      <w:r w:rsidRPr="00475B50">
        <w:t xml:space="preserve"> MHz outside the </w:t>
      </w:r>
      <w:r w:rsidRPr="00475B50">
        <w:rPr>
          <w:i/>
        </w:rPr>
        <w:t>downlink operating band</w:t>
      </w:r>
      <w:r w:rsidRPr="00475B50">
        <w:t>.</w:t>
      </w:r>
    </w:p>
    <w:p w14:paraId="0E083966"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6C8EB127" w14:textId="77777777" w:rsidR="004C4A70" w:rsidRPr="00475B50" w:rsidRDefault="004C4A70" w:rsidP="004C4A70">
      <w:r w:rsidRPr="00475B50">
        <w:t xml:space="preserve">For a </w:t>
      </w:r>
      <w:r w:rsidRPr="00475B50">
        <w:rPr>
          <w:i/>
        </w:rPr>
        <w:t>multi-band RIB</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emissions shall not exceed the cumulative sum of the minimum requirements specified at the </w:t>
      </w:r>
      <w:r w:rsidRPr="00475B50">
        <w:rPr>
          <w:i/>
        </w:rPr>
        <w:t>Base Station RF Bandwidth edges</w:t>
      </w:r>
      <w:r w:rsidRPr="00475B50">
        <w:t xml:space="preserve"> on each side of the </w:t>
      </w:r>
      <w:r w:rsidRPr="00475B50">
        <w:rPr>
          <w:i/>
        </w:rPr>
        <w:t>Inter RF Bandwidth gap</w:t>
      </w:r>
      <w:r w:rsidRPr="00475B50">
        <w:t xml:space="preserve">. The minimum requirement for </w:t>
      </w:r>
      <w:r w:rsidRPr="00475B50">
        <w:rPr>
          <w:i/>
        </w:rPr>
        <w:t>Base Station RF Bandwidth edge</w:t>
      </w:r>
      <w:r w:rsidRPr="00475B50">
        <w:t xml:space="preserve"> is specified in the subclause 9.7.5.4.2 to 9.7.5.4.7 below, where in this case:</w:t>
      </w:r>
    </w:p>
    <w:p w14:paraId="392F20BA"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14:paraId="60074746"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1246421E"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14:paraId="2C632BC7"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73933194" w14:textId="77777777" w:rsidR="004C4A70" w:rsidRPr="00475B50" w:rsidRDefault="004C4A70" w:rsidP="004C4A70">
      <w:r w:rsidRPr="00475B50">
        <w:t xml:space="preserve">For </w:t>
      </w:r>
      <w:r w:rsidRPr="00475B50">
        <w:rPr>
          <w:i/>
        </w:rPr>
        <w:t>multi-band RIB</w:t>
      </w:r>
      <w:r w:rsidRPr="00475B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70E1F51F"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2</w:t>
      </w:r>
      <w:r w:rsidRPr="00475B50">
        <w:t>×Δf</w:t>
      </w:r>
      <w:r w:rsidRPr="00475B50">
        <w:rPr>
          <w:vertAlign w:val="subscript"/>
        </w:rPr>
        <w:t>OBUE</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t xml:space="preserve"> MHz outside the </w:t>
      </w:r>
      <w:r w:rsidRPr="00475B50">
        <w:rPr>
          <w:lang w:eastAsia="zh-CN"/>
        </w:rPr>
        <w:t xml:space="preserve">outermost edges of the two supported </w:t>
      </w:r>
      <w:r w:rsidRPr="00475B50">
        <w:rPr>
          <w:i/>
        </w:rPr>
        <w:t>downlink operating band</w:t>
      </w:r>
      <w:r w:rsidRPr="00475B50">
        <w:rPr>
          <w:lang w:eastAsia="zh-CN"/>
        </w:rPr>
        <w:t xml:space="preserve">s and the operating band unwanted emission limit </w:t>
      </w:r>
      <w:r w:rsidRPr="00475B50">
        <w:t xml:space="preserve">of the band where there are carriers transmitted, as </w:t>
      </w:r>
      <w:r w:rsidRPr="00475B50">
        <w:rPr>
          <w:lang w:eastAsia="zh-CN"/>
        </w:rPr>
        <w:t xml:space="preserve">defined in the tables of the present subclause, shall apply across both downlink bands. </w:t>
      </w:r>
    </w:p>
    <w:p w14:paraId="278597EE" w14:textId="77777777"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Pr>
          <w:lang w:eastAsia="zh-CN"/>
        </w:rPr>
        <w:t xml:space="preserve"> MHz below the lowest frequency, up to </w:t>
      </w:r>
      <w:r w:rsidRPr="00475B50">
        <w:t>Δf</w:t>
      </w:r>
      <w:r w:rsidRPr="00475B50">
        <w:rPr>
          <w:vertAlign w:val="subscript"/>
        </w:rPr>
        <w:t>OBUE</w:t>
      </w:r>
      <w:r w:rsidRPr="00475B50">
        <w:rPr>
          <w:lang w:eastAsia="zh-CN"/>
        </w:rPr>
        <w:t xml:space="preserve"> MHz above the highest frequency of the supported </w:t>
      </w:r>
      <w:r w:rsidRPr="00475B50">
        <w:rPr>
          <w:i/>
          <w:lang w:eastAsia="zh-CN"/>
        </w:rPr>
        <w:t>downlink operating band</w:t>
      </w:r>
      <w:r w:rsidRPr="00475B50">
        <w:rPr>
          <w:lang w:eastAsia="zh-CN"/>
        </w:rPr>
        <w:t xml:space="preserve"> without any carrier transmitted.</w:t>
      </w:r>
    </w:p>
    <w:p w14:paraId="4B224E11" w14:textId="77777777" w:rsidR="004C4A70" w:rsidRPr="00475B50" w:rsidRDefault="004C4A70" w:rsidP="004C4A70">
      <w:pPr>
        <w:keepNext/>
      </w:pPr>
      <w:r w:rsidRPr="00475B50">
        <w:t xml:space="preserve">For a multicarrier E-UTRA RIB </w:t>
      </w:r>
      <w:r w:rsidRPr="00475B50">
        <w:rPr>
          <w:rFonts w:eastAsia="SimSun"/>
        </w:rPr>
        <w:t xml:space="preserve">or a RIB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t xml:space="preserve"> the definitions above apply to the lower edge of the carrier transmitted at the lowest carrier frequency and the upper edge of the carrier transmitted at the highest carrier frequency </w:t>
      </w:r>
      <w:r w:rsidRPr="00475B50">
        <w:rPr>
          <w:rFonts w:eastAsia="SimSun"/>
        </w:rPr>
        <w:t>within a specified frequency band</w:t>
      </w:r>
      <w:r w:rsidRPr="00475B50">
        <w:t xml:space="preserve">. </w:t>
      </w:r>
    </w:p>
    <w:p w14:paraId="7E19BC63" w14:textId="77777777" w:rsidR="004C4A70" w:rsidRPr="00475B50" w:rsidRDefault="004C4A70" w:rsidP="004C4A70">
      <w:r w:rsidRPr="00475B50">
        <w:t xml:space="preserve">In addition 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minimum requirements specified for the adjacent sub blocks on each side of the </w:t>
      </w:r>
      <w:r w:rsidRPr="00475B50">
        <w:rPr>
          <w:i/>
        </w:rPr>
        <w:t>sub-block gap</w:t>
      </w:r>
      <w:r w:rsidRPr="00475B50">
        <w:t>. The minimum requirement for each sub block is specified in the tables sub-cluase 9.7.5.4.2 to 9.7.5.4.7 below, where in this case:</w:t>
      </w:r>
    </w:p>
    <w:p w14:paraId="3C5D167B"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5A34318B"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1F5D7891"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14:paraId="5FE708B3"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D459371" w14:textId="77777777" w:rsidR="004C4A70" w:rsidRPr="00475B50" w:rsidRDefault="004C4A70" w:rsidP="004C4A70">
      <w:pPr>
        <w:rPr>
          <w:rFonts w:eastAsia="SimSun"/>
          <w:lang w:eastAsia="en-GB"/>
        </w:rPr>
      </w:pPr>
      <w:r w:rsidRPr="00475B50">
        <w:t>Δf</w:t>
      </w:r>
      <w:r w:rsidRPr="00475B50">
        <w:rPr>
          <w:vertAlign w:val="subscript"/>
        </w:rPr>
        <w:t xml:space="preserve">OBUE </w:t>
      </w:r>
      <w:r w:rsidRPr="00475B50">
        <w:t>is defined in clause 6.6.1.</w:t>
      </w:r>
    </w:p>
    <w:p w14:paraId="31363CC7" w14:textId="77777777" w:rsidR="004C4A70" w:rsidRPr="00475B50" w:rsidRDefault="004C4A70" w:rsidP="004C4A70">
      <w:pPr>
        <w:pStyle w:val="Heading4"/>
        <w:rPr>
          <w:rFonts w:eastAsia="SimSun"/>
        </w:rPr>
      </w:pPr>
      <w:bookmarkStart w:id="1828" w:name="_Toc21096721"/>
      <w:bookmarkStart w:id="1829" w:name="_Toc29763688"/>
      <w:bookmarkStart w:id="1830" w:name="_Toc36030159"/>
      <w:bookmarkStart w:id="1831" w:name="_Toc37180059"/>
      <w:bookmarkStart w:id="1832" w:name="_Toc45869759"/>
      <w:r w:rsidRPr="00475B50">
        <w:rPr>
          <w:rFonts w:eastAsia="SimSun"/>
        </w:rPr>
        <w:t>9.7.5.2</w:t>
      </w:r>
      <w:r w:rsidRPr="00475B50">
        <w:rPr>
          <w:rFonts w:eastAsia="SimSun"/>
        </w:rPr>
        <w:tab/>
        <w:t>Minimum requirement for MSR operation</w:t>
      </w:r>
      <w:bookmarkEnd w:id="1828"/>
      <w:bookmarkEnd w:id="1829"/>
      <w:bookmarkEnd w:id="1830"/>
      <w:bookmarkEnd w:id="1831"/>
      <w:bookmarkEnd w:id="1832"/>
      <w:r w:rsidRPr="00475B50">
        <w:rPr>
          <w:rFonts w:eastAsia="SimSun"/>
        </w:rPr>
        <w:tab/>
      </w:r>
    </w:p>
    <w:p w14:paraId="08C67942" w14:textId="77777777" w:rsidR="004C4A70" w:rsidRPr="00475B50" w:rsidRDefault="004C4A70" w:rsidP="004C4A70">
      <w:pPr>
        <w:pStyle w:val="Heading5"/>
        <w:rPr>
          <w:rFonts w:eastAsia="SimSun"/>
        </w:rPr>
      </w:pPr>
      <w:bookmarkStart w:id="1833" w:name="_Toc21096722"/>
      <w:bookmarkStart w:id="1834" w:name="_Toc29763689"/>
      <w:bookmarkStart w:id="1835" w:name="_Toc36030160"/>
      <w:bookmarkStart w:id="1836" w:name="_Toc37180060"/>
      <w:bookmarkStart w:id="1837" w:name="_Toc45869760"/>
      <w:r w:rsidRPr="00475B50">
        <w:rPr>
          <w:rFonts w:eastAsia="SimSun"/>
        </w:rPr>
        <w:t>9.7.5.2.1</w:t>
      </w:r>
      <w:r w:rsidRPr="00475B50">
        <w:rPr>
          <w:rFonts w:eastAsia="SimSun"/>
        </w:rPr>
        <w:tab/>
        <w:t>General</w:t>
      </w:r>
      <w:bookmarkEnd w:id="1833"/>
      <w:bookmarkEnd w:id="1834"/>
      <w:bookmarkEnd w:id="1835"/>
      <w:bookmarkEnd w:id="1836"/>
      <w:bookmarkEnd w:id="1837"/>
    </w:p>
    <w:p w14:paraId="4126A015" w14:textId="77777777" w:rsidR="004C4A70" w:rsidRPr="00475B50" w:rsidRDefault="004C4A70" w:rsidP="004C4A70">
      <w:r w:rsidRPr="00475B50">
        <w:t>The MSR operating band unwanted emission minimum requirements are given in subclauses 9.7.5.2.2, 9.7.5.2.3, and 9.7.5.2.4.</w:t>
      </w:r>
    </w:p>
    <w:p w14:paraId="01D82DEF" w14:textId="77777777" w:rsidR="004C4A70" w:rsidRPr="00475B50" w:rsidRDefault="004C4A70" w:rsidP="004C4A70">
      <w:pPr>
        <w:pStyle w:val="Heading5"/>
        <w:rPr>
          <w:rFonts w:eastAsia="SimSun"/>
        </w:rPr>
      </w:pPr>
      <w:bookmarkStart w:id="1838" w:name="_Toc21096723"/>
      <w:bookmarkStart w:id="1839" w:name="_Toc29763690"/>
      <w:bookmarkStart w:id="1840" w:name="_Toc36030161"/>
      <w:bookmarkStart w:id="1841" w:name="_Toc37180061"/>
      <w:bookmarkStart w:id="1842" w:name="_Toc45869761"/>
      <w:r w:rsidRPr="00475B50">
        <w:rPr>
          <w:rFonts w:eastAsia="SimSun"/>
        </w:rPr>
        <w:t>9.7.5.2.2</w:t>
      </w:r>
      <w:r w:rsidRPr="00475B50">
        <w:rPr>
          <w:rFonts w:eastAsia="SimSun"/>
        </w:rPr>
        <w:tab/>
        <w:t>Minimum requirements for Band Categories 1 and 3</w:t>
      </w:r>
      <w:bookmarkEnd w:id="1838"/>
      <w:bookmarkEnd w:id="1839"/>
      <w:bookmarkEnd w:id="1840"/>
      <w:bookmarkEnd w:id="1841"/>
      <w:bookmarkEnd w:id="1842"/>
    </w:p>
    <w:p w14:paraId="5D66D74E" w14:textId="77777777" w:rsidR="004C4A70" w:rsidRPr="00475B50" w:rsidRDefault="004C4A70" w:rsidP="004C4A70">
      <w:r w:rsidRPr="00475B50">
        <w:t>For an MSR RIB operating in BC1 or BC3 bands, the minimum requirements are specified in tables 9.7.5.2.2-1 to 9.7.5.2.2-4, dependent on BS class and output power.</w:t>
      </w:r>
    </w:p>
    <w:p w14:paraId="4D5EAEFE" w14:textId="77777777" w:rsidR="004C4A70" w:rsidRPr="00475B50" w:rsidRDefault="004C4A70" w:rsidP="004C4A70">
      <w:pPr>
        <w:pStyle w:val="TH"/>
        <w:rPr>
          <w:rFonts w:cs="v5.0.0"/>
        </w:rPr>
      </w:pPr>
      <w:r w:rsidRPr="00475B50">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30146EC4" w14:textId="77777777" w:rsidTr="004C4A70">
        <w:trPr>
          <w:cantSplit/>
          <w:jc w:val="center"/>
        </w:trPr>
        <w:tc>
          <w:tcPr>
            <w:tcW w:w="2127" w:type="dxa"/>
          </w:tcPr>
          <w:p w14:paraId="446C271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04241E2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78A6A479"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14:paraId="2C00A70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14:paraId="0539C5F6" w14:textId="77777777" w:rsidTr="004C4A70">
        <w:trPr>
          <w:cantSplit/>
          <w:jc w:val="center"/>
        </w:trPr>
        <w:tc>
          <w:tcPr>
            <w:tcW w:w="2127" w:type="dxa"/>
          </w:tcPr>
          <w:p w14:paraId="1AEA2A0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0.2 MHz</w:t>
            </w:r>
          </w:p>
        </w:tc>
        <w:tc>
          <w:tcPr>
            <w:tcW w:w="2976" w:type="dxa"/>
          </w:tcPr>
          <w:p w14:paraId="245AF35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0.215MHz </w:t>
            </w:r>
          </w:p>
        </w:tc>
        <w:tc>
          <w:tcPr>
            <w:tcW w:w="3455" w:type="dxa"/>
          </w:tcPr>
          <w:p w14:paraId="5035E4D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3E98C13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C985132" w14:textId="77777777" w:rsidTr="004C4A70">
        <w:trPr>
          <w:cantSplit/>
          <w:jc w:val="center"/>
        </w:trPr>
        <w:tc>
          <w:tcPr>
            <w:tcW w:w="2127" w:type="dxa"/>
          </w:tcPr>
          <w:p w14:paraId="146C137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113345F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77102C75" w14:textId="77777777" w:rsidR="004C4A70" w:rsidRPr="00475B50" w:rsidRDefault="004C4A70" w:rsidP="004C4A70">
            <w:pPr>
              <w:keepLines/>
              <w:tabs>
                <w:tab w:val="center" w:pos="4536"/>
                <w:tab w:val="right" w:pos="9072"/>
              </w:tabs>
            </w:pPr>
            <w:r w:rsidRPr="00475B50">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62536032" r:id="rId115"/>
              </w:object>
            </w:r>
          </w:p>
        </w:tc>
        <w:tc>
          <w:tcPr>
            <w:tcW w:w="1430" w:type="dxa"/>
          </w:tcPr>
          <w:p w14:paraId="42867DE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471BFDD" w14:textId="77777777" w:rsidTr="004C4A70">
        <w:trPr>
          <w:cantSplit/>
          <w:jc w:val="center"/>
        </w:trPr>
        <w:tc>
          <w:tcPr>
            <w:tcW w:w="2127" w:type="dxa"/>
          </w:tcPr>
          <w:p w14:paraId="3A6FBBF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14:paraId="6B89B8A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1D7EEAE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2905F41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4CDF982" w14:textId="77777777" w:rsidTr="004C4A70">
        <w:trPr>
          <w:cantSplit/>
          <w:jc w:val="center"/>
        </w:trPr>
        <w:tc>
          <w:tcPr>
            <w:tcW w:w="2127" w:type="dxa"/>
          </w:tcPr>
          <w:p w14:paraId="7ADA733F"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 MHz </w:t>
            </w:r>
            <w:r w:rsidRPr="00475B50">
              <w:rPr>
                <w:rFonts w:ascii="Arial" w:hAnsi="Arial" w:cs="Arial"/>
                <w:sz w:val="18"/>
              </w:rPr>
              <w:sym w:font="Symbol" w:char="F0A3"/>
            </w:r>
            <w:r w:rsidRPr="00475B50">
              <w:rPr>
                <w:rFonts w:ascii="Arial" w:hAnsi="Arial" w:cs="Arial"/>
                <w:sz w:val="18"/>
                <w:lang w:val="sv-FI"/>
              </w:rPr>
              <w:t xml:space="preserve"> </w:t>
            </w:r>
            <w:r w:rsidRPr="00475B50">
              <w:rPr>
                <w:rFonts w:ascii="Arial" w:hAnsi="Arial" w:cs="Arial"/>
                <w:sz w:val="18"/>
              </w:rPr>
              <w:sym w:font="Symbol" w:char="F044"/>
            </w:r>
            <w:r w:rsidRPr="00475B50">
              <w:rPr>
                <w:rFonts w:ascii="Arial" w:hAnsi="Arial" w:cs="Arial"/>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14:paraId="298442A8"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14:paraId="51FDE9CB"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1.5 MHz </w:t>
            </w:r>
            <w:r w:rsidRPr="00475B50">
              <w:rPr>
                <w:rFonts w:ascii="Arial" w:hAnsi="Arial" w:cs="Arial"/>
                <w:sz w:val="18"/>
              </w:rPr>
              <w:sym w:font="Symbol" w:char="F0A3"/>
            </w:r>
            <w:r w:rsidRPr="00475B50">
              <w:rPr>
                <w:rFonts w:ascii="Arial" w:hAnsi="Arial" w:cs="Arial"/>
                <w:sz w:val="18"/>
                <w:lang w:val="sv-FI"/>
              </w:rPr>
              <w:t xml:space="preserve"> f_offset &lt; min(f_offset</w:t>
            </w:r>
            <w:r w:rsidRPr="00475B50">
              <w:rPr>
                <w:rFonts w:ascii="Arial" w:hAnsi="Arial" w:cs="Arial"/>
                <w:sz w:val="18"/>
                <w:vertAlign w:val="subscript"/>
                <w:lang w:val="sv-FI"/>
              </w:rPr>
              <w:t>max</w:t>
            </w:r>
            <w:r w:rsidRPr="00475B50">
              <w:rPr>
                <w:rFonts w:ascii="Arial" w:hAnsi="Arial" w:cs="Arial"/>
                <w:sz w:val="18"/>
                <w:lang w:val="sv-FI"/>
              </w:rPr>
              <w:t>, 10.5 MHz)</w:t>
            </w:r>
          </w:p>
        </w:tc>
        <w:tc>
          <w:tcPr>
            <w:tcW w:w="3455" w:type="dxa"/>
          </w:tcPr>
          <w:p w14:paraId="14FEE48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119178A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E47FEF0" w14:textId="77777777" w:rsidTr="004C4A70">
        <w:trPr>
          <w:cantSplit/>
          <w:jc w:val="center"/>
        </w:trPr>
        <w:tc>
          <w:tcPr>
            <w:tcW w:w="2127" w:type="dxa"/>
          </w:tcPr>
          <w:p w14:paraId="3CE9A01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9B0084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213A1E7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5)</w:t>
            </w:r>
          </w:p>
        </w:tc>
        <w:tc>
          <w:tcPr>
            <w:tcW w:w="1430" w:type="dxa"/>
          </w:tcPr>
          <w:p w14:paraId="4DAF046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0DAEBADE" w14:textId="77777777" w:rsidTr="004C4A70">
        <w:trPr>
          <w:cantSplit/>
          <w:jc w:val="center"/>
        </w:trPr>
        <w:tc>
          <w:tcPr>
            <w:tcW w:w="9988" w:type="dxa"/>
            <w:gridSpan w:val="4"/>
          </w:tcPr>
          <w:p w14:paraId="3B0C2723"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w:t>
            </w:r>
            <w:r w:rsidRPr="00475B50">
              <w:rPr>
                <w:rFonts w:ascii="Arial" w:hAnsi="Arial" w:cs="Arial"/>
                <w:i/>
                <w:sz w:val="18"/>
              </w:rPr>
              <w:t>sub-block gaps</w:t>
            </w:r>
            <w:r w:rsidRPr="00475B50">
              <w:rPr>
                <w:rFonts w:ascii="Arial" w:hAnsi="Arial" w:cs="Arial"/>
                <w:sz w:val="18"/>
              </w:rPr>
              <w:t xml:space="preserve"> shall be -6dBm/MHz.</w:t>
            </w:r>
          </w:p>
          <w:p w14:paraId="5C463D6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RF Bandwidth.</w:t>
            </w:r>
          </w:p>
        </w:tc>
      </w:tr>
    </w:tbl>
    <w:p w14:paraId="03438256" w14:textId="77777777" w:rsidR="004C4A70" w:rsidRPr="00475B50" w:rsidRDefault="004C4A70" w:rsidP="004C4A70">
      <w:pPr>
        <w:rPr>
          <w:lang w:eastAsia="zh-CN"/>
        </w:rPr>
      </w:pPr>
    </w:p>
    <w:p w14:paraId="4FEBCCBF" w14:textId="77777777" w:rsidR="004C4A70" w:rsidRPr="00475B50" w:rsidRDefault="004C4A70" w:rsidP="004C4A70">
      <w:pPr>
        <w:pStyle w:val="TH"/>
        <w:rPr>
          <w:rFonts w:cs="v5.0.0"/>
        </w:rPr>
      </w:pPr>
      <w:r w:rsidRPr="00475B50">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45BA38F" w14:textId="77777777" w:rsidTr="004C4A70">
        <w:trPr>
          <w:cantSplit/>
          <w:trHeight w:val="822"/>
          <w:jc w:val="center"/>
        </w:trPr>
        <w:tc>
          <w:tcPr>
            <w:tcW w:w="1953" w:type="dxa"/>
          </w:tcPr>
          <w:p w14:paraId="241A9B60"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BC77024"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D25ECBF" w14:textId="77777777"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52F822CB"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0A80B4EB" w14:textId="77777777" w:rsidTr="004C4A70">
        <w:trPr>
          <w:cantSplit/>
          <w:jc w:val="center"/>
        </w:trPr>
        <w:tc>
          <w:tcPr>
            <w:tcW w:w="1953" w:type="dxa"/>
          </w:tcPr>
          <w:p w14:paraId="1A9E6850"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4A1483DA"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bookmarkStart w:id="1843" w:name="_Hlk513129465"/>
        <w:tc>
          <w:tcPr>
            <w:tcW w:w="3455" w:type="dxa"/>
            <w:vAlign w:val="center"/>
          </w:tcPr>
          <w:p w14:paraId="10132448" w14:textId="77777777" w:rsidR="004C4A70" w:rsidRPr="00475B50" w:rsidRDefault="004C4A70" w:rsidP="004C4A70">
            <w:pPr>
              <w:pStyle w:val="TAC"/>
              <w:rPr>
                <w:rFonts w:cs="Arial"/>
              </w:rPr>
            </w:pPr>
            <w:r w:rsidRPr="00475B50">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62536033" r:id="rId117"/>
              </w:object>
            </w:r>
            <w:bookmarkEnd w:id="1843"/>
          </w:p>
        </w:tc>
        <w:tc>
          <w:tcPr>
            <w:tcW w:w="1430" w:type="dxa"/>
          </w:tcPr>
          <w:p w14:paraId="496388B7" w14:textId="77777777" w:rsidR="004C4A70" w:rsidRPr="00475B50" w:rsidRDefault="004C4A70" w:rsidP="004C4A70">
            <w:pPr>
              <w:pStyle w:val="TAC"/>
              <w:rPr>
                <w:rFonts w:cs="Arial"/>
              </w:rPr>
            </w:pPr>
            <w:r w:rsidRPr="00475B50">
              <w:rPr>
                <w:rFonts w:cs="Arial"/>
              </w:rPr>
              <w:t xml:space="preserve">100 kHz </w:t>
            </w:r>
          </w:p>
        </w:tc>
      </w:tr>
      <w:tr w:rsidR="004C4A70" w:rsidRPr="00475B50" w14:paraId="04AD395F" w14:textId="77777777" w:rsidTr="004C4A70">
        <w:trPr>
          <w:cantSplit/>
          <w:jc w:val="center"/>
        </w:trPr>
        <w:tc>
          <w:tcPr>
            <w:tcW w:w="1953" w:type="dxa"/>
          </w:tcPr>
          <w:p w14:paraId="06A94616"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26F25BA3"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3AB2450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640FA61D"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47648EAF" w14:textId="77777777" w:rsidR="004C4A70" w:rsidRPr="00475B50" w:rsidRDefault="004C4A70" w:rsidP="004C4A70">
            <w:pPr>
              <w:pStyle w:val="TAC"/>
              <w:rPr>
                <w:rFonts w:cs="Arial"/>
              </w:rPr>
            </w:pPr>
            <w:r w:rsidRPr="00475B50">
              <w:rPr>
                <w:rFonts w:cs="Arial"/>
              </w:rPr>
              <w:t>-5 dBm</w:t>
            </w:r>
          </w:p>
        </w:tc>
        <w:tc>
          <w:tcPr>
            <w:tcW w:w="1430" w:type="dxa"/>
          </w:tcPr>
          <w:p w14:paraId="77C2BBD8" w14:textId="77777777" w:rsidR="004C4A70" w:rsidRPr="00475B50" w:rsidRDefault="004C4A70" w:rsidP="004C4A70">
            <w:pPr>
              <w:pStyle w:val="TAC"/>
              <w:rPr>
                <w:rFonts w:cs="Arial"/>
              </w:rPr>
            </w:pPr>
            <w:r w:rsidRPr="00475B50">
              <w:rPr>
                <w:rFonts w:cs="Arial"/>
              </w:rPr>
              <w:t xml:space="preserve">100 kHz </w:t>
            </w:r>
          </w:p>
        </w:tc>
      </w:tr>
      <w:tr w:rsidR="004C4A70" w:rsidRPr="00475B50" w14:paraId="497E5998" w14:textId="77777777" w:rsidTr="004C4A70">
        <w:trPr>
          <w:cantSplit/>
          <w:jc w:val="center"/>
        </w:trPr>
        <w:tc>
          <w:tcPr>
            <w:tcW w:w="1953" w:type="dxa"/>
          </w:tcPr>
          <w:p w14:paraId="047E9435"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07086C8E"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69393902" w14:textId="77777777" w:rsidR="004C4A70" w:rsidRPr="00475B50" w:rsidRDefault="004C4A70" w:rsidP="004C4A70">
            <w:pPr>
              <w:pStyle w:val="TAC"/>
              <w:rPr>
                <w:rFonts w:cs="Arial"/>
              </w:rPr>
            </w:pPr>
            <w:r w:rsidRPr="00475B50">
              <w:rPr>
                <w:rFonts w:cs="Arial"/>
              </w:rPr>
              <w:t>-7 dBm (Note 5)</w:t>
            </w:r>
          </w:p>
        </w:tc>
        <w:tc>
          <w:tcPr>
            <w:tcW w:w="1430" w:type="dxa"/>
          </w:tcPr>
          <w:p w14:paraId="534CEF1F" w14:textId="77777777" w:rsidR="004C4A70" w:rsidRPr="00475B50" w:rsidRDefault="004C4A70" w:rsidP="004C4A70">
            <w:pPr>
              <w:pStyle w:val="TAC"/>
              <w:rPr>
                <w:rFonts w:cs="Arial"/>
              </w:rPr>
            </w:pPr>
            <w:r w:rsidRPr="00475B50">
              <w:rPr>
                <w:rFonts w:cs="Arial"/>
              </w:rPr>
              <w:t xml:space="preserve">100 kHz </w:t>
            </w:r>
          </w:p>
        </w:tc>
      </w:tr>
      <w:tr w:rsidR="004C4A70" w:rsidRPr="00475B50" w14:paraId="4A91ECD3" w14:textId="77777777" w:rsidTr="004C4A70">
        <w:trPr>
          <w:cantSplit/>
          <w:jc w:val="center"/>
        </w:trPr>
        <w:tc>
          <w:tcPr>
            <w:tcW w:w="9814" w:type="dxa"/>
            <w:gridSpan w:val="4"/>
          </w:tcPr>
          <w:p w14:paraId="0F3FF430" w14:textId="77777777"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minimum requirement</w:t>
            </w:r>
            <w:r w:rsidRPr="00475B50">
              <w:t xml:space="preserve"> within sub-block gaps shall be -7dBm/100kHz.</w:t>
            </w:r>
          </w:p>
          <w:p w14:paraId="2387925B"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p w14:paraId="23067A63" w14:textId="77777777" w:rsidR="004C4A70" w:rsidRPr="00475B50" w:rsidRDefault="004C4A70" w:rsidP="004C4A70">
            <w:pPr>
              <w:pStyle w:val="TAN"/>
              <w:rPr>
                <w:rFonts w:eastAsia="SimSun"/>
              </w:rPr>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14:paraId="5B3731B8" w14:textId="77777777" w:rsidR="004C4A70" w:rsidRPr="00475B50" w:rsidRDefault="004C4A70" w:rsidP="004C4A70">
      <w:pPr>
        <w:rPr>
          <w:lang w:eastAsia="zh-CN"/>
        </w:rPr>
      </w:pPr>
    </w:p>
    <w:p w14:paraId="6F7B3C3A" w14:textId="77777777" w:rsidR="004C4A70" w:rsidRPr="00475B50" w:rsidRDefault="004C4A70" w:rsidP="004C4A70">
      <w:pPr>
        <w:pStyle w:val="TH"/>
        <w:rPr>
          <w:rFonts w:cs="v5.0.0"/>
        </w:rPr>
      </w:pPr>
      <w:r w:rsidRPr="00475B50">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25982A7" w14:textId="77777777" w:rsidTr="004C4A70">
        <w:trPr>
          <w:cantSplit/>
          <w:jc w:val="center"/>
        </w:trPr>
        <w:tc>
          <w:tcPr>
            <w:tcW w:w="1953" w:type="dxa"/>
          </w:tcPr>
          <w:p w14:paraId="65C27BD9"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71161A8E"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805BAE9" w14:textId="77777777"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0EE06A45"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5A38A609" w14:textId="77777777" w:rsidTr="004C4A70">
        <w:trPr>
          <w:cantSplit/>
          <w:jc w:val="center"/>
        </w:trPr>
        <w:tc>
          <w:tcPr>
            <w:tcW w:w="1953" w:type="dxa"/>
          </w:tcPr>
          <w:p w14:paraId="4EF6133D"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514CEB71"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0EF1378E" w14:textId="77777777" w:rsidR="004C4A70" w:rsidRPr="00475B50" w:rsidRDefault="004C4A70" w:rsidP="004C4A70">
            <w:pPr>
              <w:pStyle w:val="TAC"/>
              <w:rPr>
                <w:rFonts w:cs="Arial"/>
              </w:rPr>
            </w:pPr>
            <w:r w:rsidRPr="00475B50">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62536034" r:id="rId118"/>
              </w:object>
            </w:r>
          </w:p>
        </w:tc>
        <w:tc>
          <w:tcPr>
            <w:tcW w:w="1430" w:type="dxa"/>
          </w:tcPr>
          <w:p w14:paraId="56ECEC78" w14:textId="77777777" w:rsidR="004C4A70" w:rsidRPr="00475B50" w:rsidRDefault="004C4A70" w:rsidP="004C4A70">
            <w:pPr>
              <w:pStyle w:val="TAC"/>
              <w:rPr>
                <w:rFonts w:cs="Arial"/>
              </w:rPr>
            </w:pPr>
            <w:r w:rsidRPr="00475B50">
              <w:rPr>
                <w:rFonts w:cs="Arial"/>
              </w:rPr>
              <w:t xml:space="preserve">100 kHz </w:t>
            </w:r>
          </w:p>
        </w:tc>
      </w:tr>
      <w:tr w:rsidR="004C4A70" w:rsidRPr="00475B50" w14:paraId="55CEFE3C" w14:textId="77777777" w:rsidTr="004C4A70">
        <w:trPr>
          <w:cantSplit/>
          <w:jc w:val="center"/>
        </w:trPr>
        <w:tc>
          <w:tcPr>
            <w:tcW w:w="1953" w:type="dxa"/>
          </w:tcPr>
          <w:p w14:paraId="4A469D6E"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12126FF6"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685DF287"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72E0DCA"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3CD3FC0A" w14:textId="77777777" w:rsidR="004C4A70" w:rsidRPr="00475B50" w:rsidRDefault="004C4A70" w:rsidP="004C4A70">
            <w:pPr>
              <w:pStyle w:val="TAC"/>
              <w:rPr>
                <w:rFonts w:cs="Arial"/>
              </w:rPr>
            </w:pPr>
            <w:r w:rsidRPr="00475B50">
              <w:rPr>
                <w:rFonts w:cs="Arial"/>
              </w:rPr>
              <w:t>-5 dBm</w:t>
            </w:r>
          </w:p>
        </w:tc>
        <w:tc>
          <w:tcPr>
            <w:tcW w:w="1430" w:type="dxa"/>
          </w:tcPr>
          <w:p w14:paraId="2B78D6A3" w14:textId="77777777" w:rsidR="004C4A70" w:rsidRPr="00475B50" w:rsidRDefault="004C4A70" w:rsidP="004C4A70">
            <w:pPr>
              <w:pStyle w:val="TAC"/>
              <w:rPr>
                <w:rFonts w:cs="Arial"/>
              </w:rPr>
            </w:pPr>
            <w:r w:rsidRPr="00475B50">
              <w:rPr>
                <w:rFonts w:cs="Arial"/>
              </w:rPr>
              <w:t xml:space="preserve">100 kHz </w:t>
            </w:r>
          </w:p>
        </w:tc>
      </w:tr>
      <w:tr w:rsidR="004C4A70" w:rsidRPr="00475B50" w14:paraId="189BEEB2" w14:textId="77777777" w:rsidTr="004C4A70">
        <w:trPr>
          <w:cantSplit/>
          <w:jc w:val="center"/>
        </w:trPr>
        <w:tc>
          <w:tcPr>
            <w:tcW w:w="1953" w:type="dxa"/>
          </w:tcPr>
          <w:p w14:paraId="00FC2788"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648536D0"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6594C26C" w14:textId="77777777" w:rsidR="004C4A70" w:rsidRPr="00475B50" w:rsidRDefault="004C4A70" w:rsidP="004C4A70">
            <w:pPr>
              <w:pStyle w:val="TAC"/>
              <w:rPr>
                <w:rFonts w:cs="Arial"/>
              </w:rPr>
            </w:pPr>
            <w:r w:rsidRPr="00475B50">
              <w:rPr>
                <w:rFonts w:cs="Arial"/>
              </w:rPr>
              <w:t xml:space="preserve">-6 dBm (Note </w:t>
            </w:r>
            <w:r w:rsidRPr="00475B50">
              <w:rPr>
                <w:rFonts w:cs="Arial"/>
                <w:lang w:eastAsia="zh-CN"/>
              </w:rPr>
              <w:t>5</w:t>
            </w:r>
            <w:r w:rsidRPr="00475B50">
              <w:rPr>
                <w:rFonts w:cs="Arial"/>
              </w:rPr>
              <w:t>)</w:t>
            </w:r>
          </w:p>
        </w:tc>
        <w:tc>
          <w:tcPr>
            <w:tcW w:w="1430" w:type="dxa"/>
          </w:tcPr>
          <w:p w14:paraId="16F38E04" w14:textId="77777777" w:rsidR="004C4A70" w:rsidRPr="00475B50" w:rsidRDefault="004C4A70" w:rsidP="004C4A70">
            <w:pPr>
              <w:pStyle w:val="TAC"/>
              <w:rPr>
                <w:rFonts w:cs="Arial"/>
              </w:rPr>
            </w:pPr>
            <w:r w:rsidRPr="00475B50">
              <w:rPr>
                <w:rFonts w:cs="Arial"/>
              </w:rPr>
              <w:t xml:space="preserve">1MHz </w:t>
            </w:r>
          </w:p>
        </w:tc>
      </w:tr>
      <w:tr w:rsidR="004C4A70" w:rsidRPr="00475B50" w14:paraId="254A69F0" w14:textId="77777777" w:rsidTr="004C4A70">
        <w:trPr>
          <w:cantSplit/>
          <w:jc w:val="center"/>
        </w:trPr>
        <w:tc>
          <w:tcPr>
            <w:tcW w:w="9814" w:type="dxa"/>
            <w:gridSpan w:val="4"/>
          </w:tcPr>
          <w:p w14:paraId="3120E1D4" w14:textId="77777777"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-6dBm/1MHz.</w:t>
            </w:r>
          </w:p>
          <w:p w14:paraId="55846093"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p w14:paraId="5279CA15" w14:textId="77777777" w:rsidR="004C4A70" w:rsidRPr="00475B50" w:rsidRDefault="004C4A70" w:rsidP="004C4A70">
            <w:pPr>
              <w:pStyle w:val="TAN"/>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14:paraId="32CEDBA7" w14:textId="77777777" w:rsidR="004C4A70" w:rsidRPr="00475B50" w:rsidRDefault="004C4A70" w:rsidP="004C4A70">
      <w:pPr>
        <w:rPr>
          <w:lang w:eastAsia="zh-CN"/>
        </w:rPr>
      </w:pPr>
    </w:p>
    <w:p w14:paraId="44CD69BD" w14:textId="77777777" w:rsidR="004C4A70" w:rsidRPr="00475B50" w:rsidRDefault="004C4A70" w:rsidP="004C4A70">
      <w:pPr>
        <w:pStyle w:val="TH"/>
        <w:rPr>
          <w:rFonts w:cs="v5.0.0"/>
        </w:rPr>
      </w:pPr>
      <w:r w:rsidRPr="00475B50">
        <w:t>Table 9.7.5.2.2-</w:t>
      </w:r>
      <w:r w:rsidRPr="00475B50">
        <w:rPr>
          <w:lang w:eastAsia="zh-CN"/>
        </w:rPr>
        <w:t>2</w:t>
      </w:r>
      <w:r w:rsidRPr="00475B50">
        <w:t xml:space="preserve">: Medium Range BS operating band unwanted emission mask (UEM) for BC1,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14:paraId="7309888F" w14:textId="77777777" w:rsidTr="004C4A70">
        <w:trPr>
          <w:cantSplit/>
          <w:jc w:val="center"/>
        </w:trPr>
        <w:tc>
          <w:tcPr>
            <w:tcW w:w="2127" w:type="dxa"/>
          </w:tcPr>
          <w:p w14:paraId="175E49D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868" w:type="dxa"/>
          </w:tcPr>
          <w:p w14:paraId="17443A5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63" w:type="dxa"/>
          </w:tcPr>
          <w:p w14:paraId="2F7FD987"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14:paraId="56C8DE6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14:paraId="6E7CA7AE" w14:textId="77777777" w:rsidTr="004C4A70">
        <w:trPr>
          <w:cantSplit/>
          <w:jc w:val="center"/>
        </w:trPr>
        <w:tc>
          <w:tcPr>
            <w:tcW w:w="2127" w:type="dxa"/>
          </w:tcPr>
          <w:p w14:paraId="4FC8C00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868" w:type="dxa"/>
          </w:tcPr>
          <w:p w14:paraId="637C6D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563" w:type="dxa"/>
          </w:tcPr>
          <w:p w14:paraId="379476C0" w14:textId="77777777" w:rsidR="004C4A70" w:rsidRPr="00475B50" w:rsidRDefault="004C4A70" w:rsidP="004C4A70">
            <w:pPr>
              <w:pStyle w:val="TAC"/>
              <w:rPr>
                <w:rFonts w:cs="Arial"/>
              </w:rPr>
            </w:pPr>
            <w:r w:rsidRPr="00475B50">
              <w:t>P</w:t>
            </w:r>
            <w:r w:rsidRPr="00475B50">
              <w:rPr>
                <w:vertAlign w:val="subscript"/>
              </w:rPr>
              <w:t xml:space="preserve">rated,c,TRP </w:t>
            </w:r>
            <w:r w:rsidRPr="00475B50">
              <w:t>- 58dB - (</w:t>
            </w:r>
            <w:r w:rsidRPr="00475B50">
              <w:rPr>
                <w:rFonts w:eastAsia="SimSun" w:hint="eastAsia"/>
                <w:lang w:val="en-US" w:eastAsia="zh-CN"/>
              </w:rPr>
              <w:t>5</w:t>
            </w:r>
            <w:r w:rsidRPr="00475B50">
              <w:t>/</w:t>
            </w:r>
            <w:r w:rsidRPr="00475B50">
              <w:rPr>
                <w:rFonts w:eastAsia="SimSun" w:hint="eastAsia"/>
                <w:lang w:val="en-US" w:eastAsia="zh-CN"/>
              </w:rPr>
              <w:t>3</w:t>
            </w:r>
            <w:r w:rsidRPr="00475B50">
              <w:t>)*(f_offset-0,015) dB</w:t>
            </w:r>
          </w:p>
        </w:tc>
        <w:tc>
          <w:tcPr>
            <w:tcW w:w="1430" w:type="dxa"/>
          </w:tcPr>
          <w:p w14:paraId="559C768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346BDAE" w14:textId="77777777" w:rsidTr="004C4A70">
        <w:trPr>
          <w:cantSplit/>
          <w:jc w:val="center"/>
        </w:trPr>
        <w:tc>
          <w:tcPr>
            <w:tcW w:w="2127" w:type="dxa"/>
          </w:tcPr>
          <w:p w14:paraId="3F39C1B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868" w:type="dxa"/>
          </w:tcPr>
          <w:p w14:paraId="25C9349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563" w:type="dxa"/>
          </w:tcPr>
          <w:p w14:paraId="32F26329" w14:textId="77777777" w:rsidR="004C4A70" w:rsidRPr="00475B50" w:rsidRDefault="004C4A70" w:rsidP="004C4A70">
            <w:pPr>
              <w:pStyle w:val="TAC"/>
              <w:rPr>
                <w:rFonts w:cs="Arial"/>
              </w:rPr>
            </w:pPr>
            <w:r w:rsidRPr="00475B50">
              <w:t>P</w:t>
            </w:r>
            <w:r w:rsidRPr="00475B50">
              <w:rPr>
                <w:vertAlign w:val="subscript"/>
              </w:rPr>
              <w:t xml:space="preserve">rated,c,TRP </w:t>
            </w:r>
            <w:r w:rsidRPr="00475B50">
              <w:t xml:space="preserve">- 53dB - </w:t>
            </w:r>
            <w:r w:rsidRPr="00475B50">
              <w:rPr>
                <w:rFonts w:eastAsia="SimSun" w:hint="eastAsia"/>
                <w:lang w:val="en-US" w:eastAsia="zh-CN"/>
              </w:rPr>
              <w:t>1</w:t>
            </w:r>
            <w:r w:rsidRPr="00475B50">
              <w:t>5*(f_offset-0,015) dB</w:t>
            </w:r>
          </w:p>
        </w:tc>
        <w:tc>
          <w:tcPr>
            <w:tcW w:w="1430" w:type="dxa"/>
          </w:tcPr>
          <w:p w14:paraId="17D2F67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0914927" w14:textId="77777777" w:rsidTr="004C4A70">
        <w:trPr>
          <w:cantSplit/>
          <w:jc w:val="center"/>
        </w:trPr>
        <w:tc>
          <w:tcPr>
            <w:tcW w:w="2127" w:type="dxa"/>
          </w:tcPr>
          <w:p w14:paraId="1BE76C6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868" w:type="dxa"/>
          </w:tcPr>
          <w:p w14:paraId="18360A4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563" w:type="dxa"/>
          </w:tcPr>
          <w:p w14:paraId="6C35FAD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rPr>
              <w:t>65 dB</w:t>
            </w:r>
          </w:p>
        </w:tc>
        <w:tc>
          <w:tcPr>
            <w:tcW w:w="1430" w:type="dxa"/>
          </w:tcPr>
          <w:p w14:paraId="6DE6211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5DA1010" w14:textId="77777777" w:rsidTr="004C4A70">
        <w:trPr>
          <w:cantSplit/>
          <w:jc w:val="center"/>
        </w:trPr>
        <w:tc>
          <w:tcPr>
            <w:tcW w:w="2127" w:type="dxa"/>
          </w:tcPr>
          <w:p w14:paraId="50B01B2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2.6 MHz</w:t>
            </w:r>
          </w:p>
        </w:tc>
        <w:tc>
          <w:tcPr>
            <w:tcW w:w="2868" w:type="dxa"/>
          </w:tcPr>
          <w:p w14:paraId="0F0DC98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3.1 MHz</w:t>
            </w:r>
          </w:p>
        </w:tc>
        <w:tc>
          <w:tcPr>
            <w:tcW w:w="3563" w:type="dxa"/>
          </w:tcPr>
          <w:p w14:paraId="1EF8581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52 dB</w:t>
            </w:r>
          </w:p>
        </w:tc>
        <w:tc>
          <w:tcPr>
            <w:tcW w:w="1430" w:type="dxa"/>
          </w:tcPr>
          <w:p w14:paraId="3859533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A033FCD" w14:textId="77777777" w:rsidTr="004C4A70">
        <w:trPr>
          <w:cantSplit/>
          <w:jc w:val="center"/>
        </w:trPr>
        <w:tc>
          <w:tcPr>
            <w:tcW w:w="2127" w:type="dxa"/>
          </w:tcPr>
          <w:p w14:paraId="29A720A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868" w:type="dxa"/>
          </w:tcPr>
          <w:p w14:paraId="0B9CCD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3.1 MHz </w:t>
            </w:r>
            <w:r w:rsidRPr="00475B50">
              <w:rPr>
                <w:rFonts w:ascii="Arial" w:hAnsi="Arial" w:cs="Arial"/>
                <w:sz w:val="18"/>
              </w:rPr>
              <w:sym w:font="Symbol" w:char="F0A3"/>
            </w:r>
            <w:r w:rsidRPr="00475B50">
              <w:rPr>
                <w:rFonts w:ascii="Arial" w:hAnsi="Arial" w:cs="Arial"/>
                <w:sz w:val="18"/>
              </w:rPr>
              <w:t xml:space="preserve"> f_offset &lt; 5.5 MHz</w:t>
            </w:r>
          </w:p>
        </w:tc>
        <w:tc>
          <w:tcPr>
            <w:tcW w:w="3563" w:type="dxa"/>
          </w:tcPr>
          <w:p w14:paraId="1997072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 xml:space="preserve"> 52 dB, -6dBm)</w:t>
            </w:r>
          </w:p>
        </w:tc>
        <w:tc>
          <w:tcPr>
            <w:tcW w:w="1430" w:type="dxa"/>
          </w:tcPr>
          <w:p w14:paraId="51FB1FE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14:paraId="1A4F714A" w14:textId="77777777" w:rsidTr="004C4A70">
        <w:trPr>
          <w:cantSplit/>
          <w:jc w:val="center"/>
        </w:trPr>
        <w:tc>
          <w:tcPr>
            <w:tcW w:w="2127" w:type="dxa"/>
          </w:tcPr>
          <w:p w14:paraId="59B36A5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868" w:type="dxa"/>
          </w:tcPr>
          <w:p w14:paraId="5304A29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563" w:type="dxa"/>
          </w:tcPr>
          <w:p w14:paraId="73DF54A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56 dB</w:t>
            </w:r>
          </w:p>
        </w:tc>
        <w:tc>
          <w:tcPr>
            <w:tcW w:w="1430" w:type="dxa"/>
          </w:tcPr>
          <w:p w14:paraId="59BF488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6847EAD" w14:textId="77777777" w:rsidTr="004C4A70">
        <w:trPr>
          <w:cantSplit/>
          <w:jc w:val="center"/>
        </w:trPr>
        <w:tc>
          <w:tcPr>
            <w:tcW w:w="9988" w:type="dxa"/>
            <w:gridSpan w:val="4"/>
          </w:tcPr>
          <w:p w14:paraId="74B9E777"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 /MHz.</w:t>
            </w:r>
            <w:r w:rsidRPr="00475B50">
              <w:rPr>
                <w:rFonts w:ascii="Arial" w:hAnsi="Arial" w:cs="Arial"/>
                <w:sz w:val="18"/>
                <w:lang w:eastAsia="zh-CN"/>
              </w:rPr>
              <w:t xml:space="preserve"> </w:t>
            </w:r>
          </w:p>
          <w:p w14:paraId="1AF1BA4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multi-band </w:t>
            </w:r>
            <w:r w:rsidRPr="00475B50">
              <w:rPr>
                <w:rFonts w:ascii="Arial" w:hAnsi="Arial" w:cs="Arial"/>
                <w:i/>
                <w:sz w:val="18"/>
              </w:rPr>
              <w:t>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63FC8BDC" w14:textId="77777777" w:rsidR="004C4A70" w:rsidRPr="00475B50" w:rsidRDefault="004C4A70" w:rsidP="004C4A70"/>
    <w:p w14:paraId="6A8E6F08" w14:textId="77777777" w:rsidR="004C4A70" w:rsidRPr="00475B50" w:rsidRDefault="004C4A70" w:rsidP="004C4A70">
      <w:pPr>
        <w:pStyle w:val="TH"/>
        <w:rPr>
          <w:rFonts w:cs="v5.0.0"/>
        </w:rPr>
      </w:pPr>
      <w:r w:rsidRPr="00475B50">
        <w:t>Table 9.7.5.2.2-</w:t>
      </w:r>
      <w:r w:rsidRPr="00475B50">
        <w:rPr>
          <w:lang w:eastAsia="zh-CN"/>
        </w:rPr>
        <w:t>2a</w:t>
      </w:r>
      <w:r w:rsidRPr="00475B50">
        <w:t xml:space="preserve">: Medium Range BS operating band unwanted emission mask (UEM) for BS supporting NR and not supporting UTRA in BC1 bands, BS maximum output power 40 &lt; </w:t>
      </w:r>
      <w:r w:rsidRPr="00475B50">
        <w:rPr>
          <w:rFonts w:cs="Arial"/>
        </w:rPr>
        <w:t>P</w:t>
      </w:r>
      <w:r w:rsidRPr="00475B50">
        <w:rPr>
          <w:rFonts w:cs="Arial"/>
          <w:vertAlign w:val="subscript"/>
        </w:rPr>
        <w:t>rated,c,TRP</w:t>
      </w:r>
      <w:r w:rsidRPr="00475B50">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475B50" w:rsidRDefault="004C4A70" w:rsidP="004C4A70">
            <w:pPr>
              <w:pStyle w:val="TAH"/>
              <w:rPr>
                <w:rFonts w:cs="Arial"/>
              </w:rPr>
            </w:pPr>
            <w:r w:rsidRPr="00475B50">
              <w:rPr>
                <w:rFonts w:cs="v5.0.0"/>
                <w:i/>
              </w:rPr>
              <w:t>Minimum requirement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475B50" w:rsidRDefault="004C4A70" w:rsidP="004C4A70">
            <w:pPr>
              <w:pStyle w:val="TAC"/>
              <w:rPr>
                <w:rFonts w:cs="v5.0.0"/>
              </w:rPr>
            </w:pPr>
            <w:r w:rsidRPr="00475B50">
              <w:rPr>
                <w:rFonts w:cs="v5.0.0"/>
              </w:rPr>
              <w:t xml:space="preserve">100 kHz </w:t>
            </w:r>
          </w:p>
        </w:tc>
      </w:tr>
      <w:tr w:rsidR="004C4A70" w:rsidRPr="00475B50"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475B50" w:rsidRDefault="004C4A70" w:rsidP="004C4A70">
            <w:pPr>
              <w:pStyle w:val="TAC"/>
              <w:rPr>
                <w:rFonts w:cs="v5.0.0"/>
              </w:rPr>
            </w:pPr>
            <w:r w:rsidRPr="00475B50">
              <w:rPr>
                <w:rFonts w:cs="Arial"/>
                <w:lang w:eastAsia="zh-CN"/>
              </w:rPr>
              <w:t>P</w:t>
            </w:r>
            <w:r w:rsidRPr="00475B50">
              <w:rPr>
                <w:rFonts w:cs="Arial"/>
                <w:vertAlign w:val="subscript"/>
                <w:lang w:eastAsia="zh-CN"/>
              </w:rPr>
              <w:t xml:space="preserve">rated,c,TRP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475B50" w:rsidRDefault="004C4A70" w:rsidP="004C4A70">
            <w:pPr>
              <w:pStyle w:val="TAC"/>
              <w:rPr>
                <w:rFonts w:cs="v5.0.0"/>
              </w:rPr>
            </w:pPr>
            <w:r w:rsidRPr="00475B50">
              <w:rPr>
                <w:rFonts w:cs="v5.0.0"/>
              </w:rPr>
              <w:t xml:space="preserve">100 kHz </w:t>
            </w:r>
          </w:p>
        </w:tc>
      </w:tr>
      <w:tr w:rsidR="004C4A70" w:rsidRPr="00475B50"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475B50" w:rsidRDefault="004C4A70" w:rsidP="004C4A70">
            <w:pPr>
              <w:pStyle w:val="TAC"/>
              <w:rPr>
                <w:rFonts w:cs="v5.0.0"/>
              </w:rPr>
            </w:pPr>
            <w:r w:rsidRPr="00475B50">
              <w:rPr>
                <w:rFonts w:cs="Arial"/>
                <w:lang w:eastAsia="zh-CN"/>
              </w:rPr>
              <w:t>Min(P</w:t>
            </w:r>
            <w:r w:rsidRPr="00475B50">
              <w:rPr>
                <w:rFonts w:cs="Arial"/>
                <w:vertAlign w:val="subscript"/>
                <w:lang w:eastAsia="zh-CN"/>
              </w:rPr>
              <w:t xml:space="preserve">rated,c,TRP </w:t>
            </w:r>
            <w:r w:rsidRPr="00475B50">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44481AF5" w14:textId="77777777" w:rsidTr="004C4A70">
        <w:trPr>
          <w:cantSplit/>
          <w:jc w:val="center"/>
        </w:trPr>
        <w:tc>
          <w:tcPr>
            <w:tcW w:w="9988" w:type="dxa"/>
            <w:gridSpan w:val="4"/>
          </w:tcPr>
          <w:p w14:paraId="41D73002" w14:textId="77777777"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Min(P</w:t>
            </w:r>
            <w:r w:rsidRPr="00475B50">
              <w:rPr>
                <w:vertAlign w:val="subscript"/>
                <w:lang w:eastAsia="zh-CN"/>
              </w:rPr>
              <w:t xml:space="preserve">rated,c,TRP </w:t>
            </w:r>
            <w:r w:rsidRPr="00475B50">
              <w:rPr>
                <w:lang w:eastAsia="zh-CN"/>
              </w:rPr>
              <w:t>– 60 dB, -16 dBm)</w:t>
            </w:r>
            <w:r w:rsidRPr="00475B50">
              <w:t>/1</w:t>
            </w:r>
            <w:r w:rsidRPr="00475B50">
              <w:rPr>
                <w:lang w:eastAsia="zh-CN"/>
              </w:rPr>
              <w:t>00 k</w:t>
            </w:r>
            <w:r w:rsidRPr="00475B50">
              <w:t>Hz.</w:t>
            </w:r>
          </w:p>
          <w:p w14:paraId="77599F7B"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requriement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tbl>
    <w:p w14:paraId="1D3F0ACA" w14:textId="77777777" w:rsidR="004C4A70" w:rsidRPr="00475B50" w:rsidRDefault="004C4A70" w:rsidP="004C4A70"/>
    <w:p w14:paraId="168D9C6F" w14:textId="77777777" w:rsidR="004C4A70" w:rsidRPr="00475B50" w:rsidRDefault="004C4A70" w:rsidP="004C4A70">
      <w:pPr>
        <w:pStyle w:val="TH"/>
        <w:rPr>
          <w:rFonts w:cs="v5.0.0"/>
        </w:rPr>
      </w:pPr>
      <w:r w:rsidRPr="00475B50">
        <w:t>Table 9.7.5.2.2-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4A1C3F95" w14:textId="77777777" w:rsidTr="004C4A70">
        <w:trPr>
          <w:cantSplit/>
          <w:jc w:val="center"/>
        </w:trPr>
        <w:tc>
          <w:tcPr>
            <w:tcW w:w="2127" w:type="dxa"/>
          </w:tcPr>
          <w:p w14:paraId="51B718E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78423F4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2083B628"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14:paraId="77EFEB2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14:paraId="6FA1B05A" w14:textId="77777777" w:rsidTr="004C4A70">
        <w:trPr>
          <w:cantSplit/>
          <w:trHeight w:val="567"/>
          <w:jc w:val="center"/>
        </w:trPr>
        <w:tc>
          <w:tcPr>
            <w:tcW w:w="2127" w:type="dxa"/>
          </w:tcPr>
          <w:p w14:paraId="38C014D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976" w:type="dxa"/>
          </w:tcPr>
          <w:p w14:paraId="3BED45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14:paraId="187E79E9" w14:textId="77777777" w:rsidR="004C4A70" w:rsidRPr="00475B50" w:rsidRDefault="004C4A70" w:rsidP="004C4A70">
            <w:pPr>
              <w:pStyle w:val="TAC"/>
            </w:pPr>
            <w:r w:rsidRPr="00475B50">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62536035" r:id="rId120">
                  <o:FieldCodes>\* MERGEFORMAT</o:FieldCodes>
                </o:OLEObject>
              </w:object>
            </w:r>
          </w:p>
        </w:tc>
        <w:tc>
          <w:tcPr>
            <w:tcW w:w="1430" w:type="dxa"/>
          </w:tcPr>
          <w:p w14:paraId="47179A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9E006E5" w14:textId="77777777" w:rsidTr="004C4A70">
        <w:trPr>
          <w:cantSplit/>
          <w:trHeight w:val="567"/>
          <w:jc w:val="center"/>
        </w:trPr>
        <w:tc>
          <w:tcPr>
            <w:tcW w:w="2127" w:type="dxa"/>
          </w:tcPr>
          <w:p w14:paraId="28F761B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356D38A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3A22F97E" w14:textId="77777777" w:rsidR="004C4A70" w:rsidRPr="00475B50" w:rsidRDefault="004C4A70" w:rsidP="004C4A70">
            <w:pPr>
              <w:keepNext/>
              <w:keepLines/>
              <w:spacing w:after="0"/>
              <w:jc w:val="center"/>
              <w:rPr>
                <w:rFonts w:ascii="Arial" w:hAnsi="Arial" w:cs="Arial"/>
                <w:sz w:val="18"/>
              </w:rPr>
            </w:pPr>
            <w:r w:rsidRPr="00475B50">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62536036" r:id="rId122">
                  <o:FieldCodes>\* MERGEFORMAT</o:FieldCodes>
                </o:OLEObject>
              </w:object>
            </w:r>
          </w:p>
        </w:tc>
        <w:tc>
          <w:tcPr>
            <w:tcW w:w="1430" w:type="dxa"/>
          </w:tcPr>
          <w:p w14:paraId="6ACA31A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79C7B99C" w14:textId="77777777" w:rsidTr="004C4A70">
        <w:trPr>
          <w:cantSplit/>
          <w:jc w:val="center"/>
        </w:trPr>
        <w:tc>
          <w:tcPr>
            <w:tcW w:w="2127" w:type="dxa"/>
          </w:tcPr>
          <w:p w14:paraId="52756B9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14:paraId="7DAE398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1FE0F1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14:paraId="138BEB1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937FD9B" w14:textId="77777777" w:rsidTr="004C4A70">
        <w:trPr>
          <w:cantSplit/>
          <w:jc w:val="center"/>
        </w:trPr>
        <w:tc>
          <w:tcPr>
            <w:tcW w:w="2127" w:type="dxa"/>
          </w:tcPr>
          <w:p w14:paraId="7E287C1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14:paraId="722DB09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14:paraId="5DDD2F4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14:paraId="096CAD1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8B31289" w14:textId="77777777" w:rsidTr="004C4A70">
        <w:trPr>
          <w:cantSplit/>
          <w:jc w:val="center"/>
        </w:trPr>
        <w:tc>
          <w:tcPr>
            <w:tcW w:w="2127" w:type="dxa"/>
          </w:tcPr>
          <w:p w14:paraId="6408DF0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4360E07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769015A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14:paraId="109BEBD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5C6C0D8" w14:textId="77777777" w:rsidTr="004C4A70">
        <w:trPr>
          <w:cantSplit/>
          <w:jc w:val="center"/>
        </w:trPr>
        <w:tc>
          <w:tcPr>
            <w:tcW w:w="9988" w:type="dxa"/>
            <w:gridSpan w:val="4"/>
          </w:tcPr>
          <w:p w14:paraId="18DAE88A"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 dBm/MHz.</w:t>
            </w:r>
          </w:p>
          <w:p w14:paraId="2117B6A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54E0DD55" w14:textId="77777777" w:rsidR="004C4A70" w:rsidRPr="00475B50" w:rsidRDefault="004C4A70" w:rsidP="004C4A70">
      <w:pPr>
        <w:rPr>
          <w:lang w:eastAsia="zh-CN"/>
        </w:rPr>
      </w:pPr>
    </w:p>
    <w:p w14:paraId="5197EEED" w14:textId="77777777" w:rsidR="004C4A70" w:rsidRPr="00475B50" w:rsidRDefault="004C4A70" w:rsidP="004C4A70">
      <w:pPr>
        <w:pStyle w:val="TH"/>
        <w:rPr>
          <w:rFonts w:cs="v5.0.0"/>
        </w:rPr>
      </w:pPr>
      <w:r w:rsidRPr="00475B50">
        <w:t>Table 9.7.5.2.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rated,c,TRP</w:t>
      </w:r>
      <w:r w:rsidRPr="00475B50">
        <w:rPr>
          <w:rFonts w:cs="v4.2.0"/>
        </w:rPr>
        <w:t xml:space="preserve"> </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475B50" w:rsidRDefault="004C4A70" w:rsidP="004C4A70">
            <w:pPr>
              <w:pStyle w:val="TAH"/>
              <w:rPr>
                <w:rFonts w:cs="Arial"/>
              </w:rPr>
            </w:pPr>
            <w:r w:rsidRPr="00475B50">
              <w:rPr>
                <w:rFonts w:cs="Arial"/>
              </w:rPr>
              <w:t>Measurement bandwidth (Note 4)</w:t>
            </w:r>
          </w:p>
        </w:tc>
      </w:tr>
      <w:tr w:rsidR="004C4A70" w:rsidRPr="00475B50"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475B50" w:rsidRDefault="004C4A70" w:rsidP="004C4A70">
            <w:pPr>
              <w:pStyle w:val="TAC"/>
              <w:rPr>
                <w:rFonts w:cs="v5.0.0"/>
              </w:rPr>
            </w:pPr>
            <w:r w:rsidRPr="00475B50">
              <w:rPr>
                <w:rFonts w:cs="v5.0.0"/>
              </w:rPr>
              <w:t xml:space="preserve">100 kHz </w:t>
            </w:r>
          </w:p>
        </w:tc>
      </w:tr>
      <w:tr w:rsidR="004C4A70" w:rsidRPr="00475B50"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475B50" w:rsidRDefault="004C4A70" w:rsidP="004C4A70">
            <w:pPr>
              <w:pStyle w:val="TAC"/>
              <w:rPr>
                <w:rFonts w:cs="v5.0.0"/>
              </w:rPr>
            </w:pPr>
            <w:r w:rsidRPr="00475B50">
              <w:rPr>
                <w:rFonts w:cs="v5.0.0"/>
              </w:rPr>
              <w:t xml:space="preserve">100 kHz </w:t>
            </w:r>
          </w:p>
        </w:tc>
      </w:tr>
      <w:tr w:rsidR="004C4A70" w:rsidRPr="00475B50"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475B50" w:rsidRDefault="004C4A70" w:rsidP="004C4A70">
            <w:pPr>
              <w:pStyle w:val="TAC"/>
              <w:rPr>
                <w:rFonts w:cs="v5.0.0"/>
              </w:rPr>
            </w:pPr>
            <w:r w:rsidRPr="00475B50">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4E3DD7BC" w14:textId="77777777" w:rsidTr="004C4A70">
        <w:trPr>
          <w:cantSplit/>
          <w:jc w:val="center"/>
        </w:trPr>
        <w:tc>
          <w:tcPr>
            <w:tcW w:w="9988" w:type="dxa"/>
            <w:gridSpan w:val="4"/>
          </w:tcPr>
          <w:p w14:paraId="799E8C6D" w14:textId="77777777" w:rsidR="004C4A70" w:rsidRPr="00475B50" w:rsidRDefault="004C4A70" w:rsidP="004C4A70">
            <w:pPr>
              <w:pStyle w:val="TAN"/>
            </w:pPr>
            <w:r w:rsidRPr="00475B50">
              <w:t>NOTE 1:</w:t>
            </w:r>
            <w:r w:rsidRPr="00475B50">
              <w:tab/>
              <w:t xml:space="preserve">For MSR </w:t>
            </w:r>
            <w:r w:rsidRPr="00475B50">
              <w:rPr>
                <w:i/>
              </w:rPr>
              <w:t xml:space="preserve">RIB </w:t>
            </w:r>
            <w:r w:rsidRPr="00475B50">
              <w:t xml:space="preserve"> supporting non-contiguous spectrum operation within any operating band the </w:t>
            </w:r>
            <w:r w:rsidRPr="00475B50">
              <w:rPr>
                <w:i/>
              </w:rPr>
              <w:t xml:space="preserve">minimum requriement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20 </w:t>
            </w:r>
            <w:r w:rsidRPr="00475B50">
              <w:t>dBm/1</w:t>
            </w:r>
            <w:r w:rsidRPr="00475B50">
              <w:rPr>
                <w:lang w:eastAsia="zh-CN"/>
              </w:rPr>
              <w:t>00 k</w:t>
            </w:r>
            <w:r w:rsidRPr="00475B50">
              <w:t>Hz.</w:t>
            </w:r>
          </w:p>
          <w:p w14:paraId="527E3180"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tbl>
    <w:p w14:paraId="358A3824" w14:textId="77777777" w:rsidR="004C4A70" w:rsidRPr="00475B50" w:rsidRDefault="004C4A70" w:rsidP="004C4A70">
      <w:pPr>
        <w:rPr>
          <w:lang w:eastAsia="zh-CN"/>
        </w:rPr>
      </w:pPr>
    </w:p>
    <w:p w14:paraId="129885B0" w14:textId="77777777" w:rsidR="004C4A70" w:rsidRPr="00475B50" w:rsidRDefault="004C4A70" w:rsidP="004C4A70">
      <w:pPr>
        <w:pStyle w:val="TH"/>
      </w:pPr>
      <w:r w:rsidRPr="00475B50">
        <w:t>Table 9.7.5.2.2-</w:t>
      </w:r>
      <w:r w:rsidRPr="00475B50">
        <w:rPr>
          <w:lang w:eastAsia="zh-CN"/>
        </w:rPr>
        <w:t>4</w:t>
      </w:r>
      <w:r w:rsidRPr="00475B50">
        <w:t xml:space="preserve">: </w:t>
      </w:r>
      <w:r w:rsidRPr="00475B50">
        <w:rPr>
          <w:lang w:eastAsia="zh-CN"/>
        </w:rPr>
        <w:t>Local Area o</w:t>
      </w:r>
      <w:r w:rsidRPr="00475B5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439A7CAD" w14:textId="77777777" w:rsidTr="004C4A70">
        <w:trPr>
          <w:cantSplit/>
          <w:jc w:val="center"/>
        </w:trPr>
        <w:tc>
          <w:tcPr>
            <w:tcW w:w="2127" w:type="dxa"/>
          </w:tcPr>
          <w:p w14:paraId="004D64C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34206789"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5A30B78E" w14:textId="77777777" w:rsidR="004C4A70" w:rsidRPr="00475B50" w:rsidRDefault="004C4A70" w:rsidP="004C4A70">
            <w:pPr>
              <w:keepNext/>
              <w:keepLines/>
              <w:spacing w:after="0"/>
              <w:jc w:val="center"/>
              <w:rPr>
                <w:rFonts w:ascii="Arial" w:hAnsi="Arial" w:cs="v5.0.0"/>
                <w:b/>
                <w:sz w:val="18"/>
                <w:lang w:eastAsia="zh-CN"/>
              </w:rPr>
            </w:pPr>
            <w:r w:rsidRPr="00475B50">
              <w:rPr>
                <w:rFonts w:ascii="Arial" w:hAnsi="Arial" w:cs="v5.0.0"/>
                <w:b/>
                <w:sz w:val="18"/>
              </w:rPr>
              <w:t>Minimum requirement</w:t>
            </w:r>
            <w:r w:rsidRPr="00475B50">
              <w:rPr>
                <w:rFonts w:ascii="Arial" w:hAnsi="Arial" w:cs="v5.0.0"/>
                <w:b/>
                <w:sz w:val="18"/>
                <w:lang w:eastAsia="zh-CN"/>
              </w:rPr>
              <w:t xml:space="preserve"> (NOTE 1, </w:t>
            </w:r>
            <w:r w:rsidRPr="00475B50">
              <w:rPr>
                <w:rFonts w:ascii="Arial" w:hAnsi="Arial" w:cs="Arial"/>
                <w:b/>
                <w:sz w:val="18"/>
                <w:lang w:eastAsia="zh-CN"/>
              </w:rPr>
              <w:t>2</w:t>
            </w:r>
            <w:r w:rsidRPr="00475B50">
              <w:rPr>
                <w:rFonts w:ascii="Arial" w:hAnsi="Arial" w:cs="v5.0.0"/>
                <w:b/>
                <w:sz w:val="18"/>
                <w:lang w:eastAsia="zh-CN"/>
              </w:rPr>
              <w:t>)</w:t>
            </w:r>
          </w:p>
          <w:p w14:paraId="19FEA113" w14:textId="77777777" w:rsidR="004C4A70" w:rsidRPr="00475B50"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 xml:space="preserve">(NOTE </w:t>
            </w:r>
            <w:r w:rsidRPr="00475B50">
              <w:rPr>
                <w:rFonts w:ascii="Arial" w:hAnsi="Arial" w:cs="Arial"/>
                <w:b/>
                <w:sz w:val="18"/>
                <w:lang w:eastAsia="zh-CN"/>
              </w:rPr>
              <w:t>4</w:t>
            </w:r>
            <w:r w:rsidRPr="00475B50">
              <w:rPr>
                <w:rFonts w:ascii="Arial" w:hAnsi="Arial" w:cs="Arial"/>
                <w:b/>
                <w:sz w:val="18"/>
              </w:rPr>
              <w:t>)</w:t>
            </w:r>
          </w:p>
        </w:tc>
      </w:tr>
      <w:tr w:rsidR="004C4A70" w:rsidRPr="00475B50" w14:paraId="676486A7" w14:textId="77777777" w:rsidTr="004C4A70">
        <w:trPr>
          <w:cantSplit/>
          <w:jc w:val="center"/>
        </w:trPr>
        <w:tc>
          <w:tcPr>
            <w:tcW w:w="2127" w:type="dxa"/>
          </w:tcPr>
          <w:p w14:paraId="18ADDE4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6136079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70CD061D" w14:textId="77777777" w:rsidR="004C4A70" w:rsidRPr="00475B50"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021C536" w14:textId="77777777" w:rsidTr="004C4A70">
        <w:trPr>
          <w:cantSplit/>
          <w:jc w:val="center"/>
        </w:trPr>
        <w:tc>
          <w:tcPr>
            <w:tcW w:w="2127" w:type="dxa"/>
          </w:tcPr>
          <w:p w14:paraId="168EA450"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14:paraId="79425D43"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14:paraId="0200C92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14:paraId="7330BF2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5C9A627" w14:textId="77777777" w:rsidTr="004C4A70">
        <w:trPr>
          <w:cantSplit/>
          <w:jc w:val="center"/>
        </w:trPr>
        <w:tc>
          <w:tcPr>
            <w:tcW w:w="2127" w:type="dxa"/>
          </w:tcPr>
          <w:p w14:paraId="1A97803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411E580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4424F30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5)</w:t>
            </w:r>
          </w:p>
        </w:tc>
        <w:tc>
          <w:tcPr>
            <w:tcW w:w="1430" w:type="dxa"/>
          </w:tcPr>
          <w:p w14:paraId="588BC9C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549B84F" w14:textId="77777777" w:rsidTr="004C4A70">
        <w:trPr>
          <w:cantSplit/>
          <w:jc w:val="center"/>
        </w:trPr>
        <w:tc>
          <w:tcPr>
            <w:tcW w:w="9988" w:type="dxa"/>
            <w:gridSpan w:val="4"/>
          </w:tcPr>
          <w:p w14:paraId="23F7D021"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14:paraId="74F8510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14:paraId="28309A39" w14:textId="77777777" w:rsidR="004C4A70" w:rsidRPr="00475B50" w:rsidRDefault="004C4A70" w:rsidP="004C4A70"/>
    <w:p w14:paraId="6B99495B" w14:textId="77777777" w:rsidR="004C4A70" w:rsidRPr="00475B50" w:rsidRDefault="004C4A70" w:rsidP="004C4A70">
      <w:pPr>
        <w:pStyle w:val="NO"/>
      </w:pPr>
      <w:r w:rsidRPr="00475B50">
        <w:t>NOTE 3:</w:t>
      </w:r>
      <w:r w:rsidRPr="00475B50">
        <w:tab/>
        <w:t>This frequency range ensures that the range of values of f_offset is continuous.</w:t>
      </w:r>
    </w:p>
    <w:p w14:paraId="72A0214A" w14:textId="77777777"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5CBBE876" w14:textId="77777777" w:rsidR="004C4A70" w:rsidRPr="00475B50" w:rsidRDefault="004C4A70" w:rsidP="004C4A70">
      <w:pPr>
        <w:pStyle w:val="Heading5"/>
        <w:rPr>
          <w:rFonts w:cs="v5.0.0"/>
        </w:rPr>
      </w:pPr>
      <w:bookmarkStart w:id="1844" w:name="_Toc21096724"/>
      <w:bookmarkStart w:id="1845" w:name="_Toc29763691"/>
      <w:bookmarkStart w:id="1846" w:name="_Toc36030162"/>
      <w:bookmarkStart w:id="1847" w:name="_Toc37180062"/>
      <w:bookmarkStart w:id="1848" w:name="_Toc45869762"/>
      <w:r w:rsidRPr="00475B50">
        <w:t>9.7.5.2.3</w:t>
      </w:r>
      <w:r w:rsidRPr="00475B50">
        <w:tab/>
      </w:r>
      <w:r w:rsidRPr="00475B50">
        <w:rPr>
          <w:i/>
        </w:rPr>
        <w:t>Minimum requirement</w:t>
      </w:r>
      <w:r w:rsidRPr="00475B50">
        <w:t xml:space="preserve"> for Band Category 2</w:t>
      </w:r>
      <w:bookmarkEnd w:id="1844"/>
      <w:bookmarkEnd w:id="1845"/>
      <w:bookmarkEnd w:id="1846"/>
      <w:bookmarkEnd w:id="1847"/>
      <w:bookmarkEnd w:id="1848"/>
    </w:p>
    <w:p w14:paraId="2FD1EDB4" w14:textId="77777777" w:rsidR="004C4A70" w:rsidRPr="00475B50" w:rsidRDefault="004C4A70" w:rsidP="004C4A70">
      <w:r w:rsidRPr="00475B50">
        <w:t>For an MSR RIB operating in BC2 bands, the minimum requirements are specified in tables 9.7.5.2.3-1 to 9.7.5.2.3-8.</w:t>
      </w:r>
    </w:p>
    <w:p w14:paraId="2398EF61" w14:textId="77777777" w:rsidR="004C4A70" w:rsidRPr="00475B50" w:rsidRDefault="004C4A70" w:rsidP="004C4A70">
      <w:pPr>
        <w:pStyle w:val="TH"/>
        <w:rPr>
          <w:rFonts w:cs="v5.0.0"/>
        </w:rPr>
      </w:pPr>
      <w:r w:rsidRPr="00475B50">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475B50" w14:paraId="0B4AF5B3" w14:textId="77777777" w:rsidTr="004C4A70">
        <w:trPr>
          <w:cantSplit/>
          <w:jc w:val="center"/>
        </w:trPr>
        <w:tc>
          <w:tcPr>
            <w:tcW w:w="1953" w:type="dxa"/>
          </w:tcPr>
          <w:p w14:paraId="3D241FA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2DDFF59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22" w:type="dxa"/>
          </w:tcPr>
          <w:p w14:paraId="03DE194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p>
        </w:tc>
        <w:tc>
          <w:tcPr>
            <w:tcW w:w="1363" w:type="dxa"/>
          </w:tcPr>
          <w:p w14:paraId="7A7C3D5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6EB98033" w14:textId="77777777" w:rsidTr="004C4A70">
        <w:trPr>
          <w:cantSplit/>
          <w:jc w:val="center"/>
        </w:trPr>
        <w:tc>
          <w:tcPr>
            <w:tcW w:w="1953" w:type="dxa"/>
          </w:tcPr>
          <w:p w14:paraId="55C0907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p w14:paraId="5774220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1)</w:t>
            </w:r>
          </w:p>
        </w:tc>
        <w:tc>
          <w:tcPr>
            <w:tcW w:w="2976" w:type="dxa"/>
          </w:tcPr>
          <w:p w14:paraId="1D49D10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0.215 MHz </w:t>
            </w:r>
          </w:p>
        </w:tc>
        <w:tc>
          <w:tcPr>
            <w:tcW w:w="3522" w:type="dxa"/>
          </w:tcPr>
          <w:p w14:paraId="33E5417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363" w:type="dxa"/>
          </w:tcPr>
          <w:p w14:paraId="7D0CCA4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572096C" w14:textId="77777777" w:rsidTr="004C4A70">
        <w:trPr>
          <w:cantSplit/>
          <w:jc w:val="center"/>
        </w:trPr>
        <w:tc>
          <w:tcPr>
            <w:tcW w:w="1953" w:type="dxa"/>
          </w:tcPr>
          <w:p w14:paraId="5D78268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14:paraId="656AE89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 MHz </w:t>
            </w:r>
            <w:r w:rsidRPr="00475B50">
              <w:rPr>
                <w:rFonts w:ascii="Arial" w:hAnsi="Arial" w:cs="v5.0.0"/>
                <w:sz w:val="18"/>
              </w:rPr>
              <w:sym w:font="Symbol" w:char="F0A3"/>
            </w:r>
            <w:r w:rsidRPr="00475B50">
              <w:rPr>
                <w:rFonts w:ascii="Arial" w:hAnsi="Arial" w:cs="v5.0.0"/>
                <w:sz w:val="18"/>
              </w:rPr>
              <w:t xml:space="preserve"> f_offset &lt; 1.015 MHz</w:t>
            </w:r>
          </w:p>
        </w:tc>
        <w:tc>
          <w:tcPr>
            <w:tcW w:w="3522" w:type="dxa"/>
          </w:tcPr>
          <w:p w14:paraId="51693FF2" w14:textId="77777777" w:rsidR="004C4A70" w:rsidRPr="00475B50"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FD85D31" w14:textId="77777777" w:rsidTr="004C4A70">
        <w:trPr>
          <w:cantSplit/>
          <w:jc w:val="center"/>
        </w:trPr>
        <w:tc>
          <w:tcPr>
            <w:tcW w:w="1953" w:type="dxa"/>
          </w:tcPr>
          <w:p w14:paraId="62E0673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(NOTE </w:t>
            </w:r>
            <w:r w:rsidRPr="00475B50">
              <w:rPr>
                <w:rFonts w:ascii="Arial" w:hAnsi="Arial" w:cs="v5.0.0"/>
                <w:sz w:val="18"/>
                <w:lang w:eastAsia="zh-CN"/>
              </w:rPr>
              <w:t>9</w:t>
            </w:r>
            <w:r w:rsidRPr="00475B50">
              <w:rPr>
                <w:rFonts w:ascii="Arial" w:hAnsi="Arial" w:cs="v5.0.0"/>
                <w:sz w:val="18"/>
              </w:rPr>
              <w:t>)</w:t>
            </w:r>
          </w:p>
        </w:tc>
        <w:tc>
          <w:tcPr>
            <w:tcW w:w="2976" w:type="dxa"/>
          </w:tcPr>
          <w:p w14:paraId="55E5D51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 MHz </w:t>
            </w:r>
            <w:r w:rsidRPr="00475B50">
              <w:rPr>
                <w:rFonts w:ascii="Arial" w:hAnsi="Arial" w:cs="v5.0.0"/>
                <w:sz w:val="18"/>
              </w:rPr>
              <w:sym w:font="Symbol" w:char="F0A3"/>
            </w:r>
            <w:r w:rsidRPr="00475B50">
              <w:rPr>
                <w:rFonts w:ascii="Arial" w:hAnsi="Arial" w:cs="v5.0.0"/>
                <w:sz w:val="18"/>
              </w:rPr>
              <w:t xml:space="preserve"> f_offset &lt; 1.5 MHz </w:t>
            </w:r>
          </w:p>
        </w:tc>
        <w:tc>
          <w:tcPr>
            <w:tcW w:w="3522" w:type="dxa"/>
          </w:tcPr>
          <w:p w14:paraId="6D2DDC0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363" w:type="dxa"/>
          </w:tcPr>
          <w:p w14:paraId="135FDE1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86C2BB2" w14:textId="77777777" w:rsidTr="004C4A70">
        <w:trPr>
          <w:cantSplit/>
          <w:jc w:val="center"/>
        </w:trPr>
        <w:tc>
          <w:tcPr>
            <w:tcW w:w="1953" w:type="dxa"/>
          </w:tcPr>
          <w:p w14:paraId="0A7C012A"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14:paraId="52454BF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14:paraId="4781682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min(f_offset</w:t>
            </w:r>
            <w:r w:rsidRPr="00475B50">
              <w:rPr>
                <w:rFonts w:ascii="Arial" w:hAnsi="Arial" w:cs="v5.0.0"/>
                <w:sz w:val="18"/>
                <w:vertAlign w:val="subscript"/>
                <w:lang w:val="sv-FI"/>
              </w:rPr>
              <w:t>max</w:t>
            </w:r>
            <w:r w:rsidRPr="00475B50">
              <w:rPr>
                <w:rFonts w:ascii="Arial" w:hAnsi="Arial" w:cs="v5.0.0"/>
                <w:sz w:val="18"/>
                <w:lang w:val="sv-FI"/>
              </w:rPr>
              <w:t>, 10.5 MHz)</w:t>
            </w:r>
          </w:p>
        </w:tc>
        <w:tc>
          <w:tcPr>
            <w:tcW w:w="3522" w:type="dxa"/>
          </w:tcPr>
          <w:p w14:paraId="4A84827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63" w:type="dxa"/>
          </w:tcPr>
          <w:p w14:paraId="588D1BB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383A03A3" w14:textId="77777777" w:rsidTr="004C4A70">
        <w:trPr>
          <w:cantSplit/>
          <w:jc w:val="center"/>
        </w:trPr>
        <w:tc>
          <w:tcPr>
            <w:tcW w:w="1953" w:type="dxa"/>
          </w:tcPr>
          <w:p w14:paraId="28D50FB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10C81D2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522" w:type="dxa"/>
          </w:tcPr>
          <w:p w14:paraId="6813DDF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1</w:t>
            </w:r>
            <w:r w:rsidRPr="00475B50">
              <w:rPr>
                <w:rFonts w:ascii="Arial" w:hAnsi="Arial" w:cs="Arial"/>
                <w:sz w:val="18"/>
                <w:lang w:eastAsia="zh-CN"/>
              </w:rPr>
              <w:t>1</w:t>
            </w:r>
            <w:r w:rsidRPr="00475B50">
              <w:rPr>
                <w:rFonts w:ascii="Arial" w:hAnsi="Arial" w:cs="Arial"/>
                <w:sz w:val="18"/>
              </w:rPr>
              <w:t>)</w:t>
            </w:r>
          </w:p>
        </w:tc>
        <w:tc>
          <w:tcPr>
            <w:tcW w:w="1363" w:type="dxa"/>
          </w:tcPr>
          <w:p w14:paraId="5D37941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6AFBFB62" w14:textId="77777777" w:rsidTr="004C4A70">
        <w:trPr>
          <w:cantSplit/>
          <w:jc w:val="center"/>
        </w:trPr>
        <w:tc>
          <w:tcPr>
            <w:tcW w:w="9814" w:type="dxa"/>
            <w:gridSpan w:val="4"/>
          </w:tcPr>
          <w:p w14:paraId="24AA5BA8"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p w14:paraId="368B14E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-6dBm/MHz.</w:t>
            </w:r>
          </w:p>
          <w:p w14:paraId="10AD7F5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w:t>
            </w:r>
            <w:r w:rsidRPr="00475B50">
              <w:rPr>
                <w:rFonts w:ascii="Arial" w:hAnsi="Arial" w:cs="Arial"/>
                <w:sz w:val="18"/>
              </w:rPr>
              <w:t>3:</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operation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5FE7CE51" w14:textId="77777777" w:rsidR="004C4A70" w:rsidRPr="00475B50" w:rsidRDefault="004C4A70" w:rsidP="004C4A70"/>
    <w:p w14:paraId="5AE2F308" w14:textId="77777777" w:rsidR="004C4A70" w:rsidRPr="00475B50" w:rsidRDefault="004C4A70" w:rsidP="004C4A70">
      <w:pPr>
        <w:pStyle w:val="TH"/>
        <w:rPr>
          <w:rFonts w:cs="v5.0.0"/>
        </w:rPr>
      </w:pPr>
      <w:r w:rsidRPr="00475B50">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A164B4A" w14:textId="77777777" w:rsidTr="004C4A70">
        <w:trPr>
          <w:cantSplit/>
          <w:jc w:val="center"/>
        </w:trPr>
        <w:tc>
          <w:tcPr>
            <w:tcW w:w="1953" w:type="dxa"/>
          </w:tcPr>
          <w:p w14:paraId="4F92728A"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404102E8"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91951E7" w14:textId="77777777" w:rsidR="004C4A70" w:rsidRPr="00475B50" w:rsidRDefault="004C4A70" w:rsidP="004C4A70">
            <w:pPr>
              <w:pStyle w:val="TAH"/>
              <w:rPr>
                <w:rFonts w:cs="v5.0.0"/>
              </w:rPr>
            </w:pPr>
            <w:r w:rsidRPr="00475B50">
              <w:rPr>
                <w:rFonts w:cs="v5.0.0"/>
              </w:rPr>
              <w:t>Minimum requirement</w:t>
            </w:r>
            <w:r w:rsidRPr="00475B50">
              <w:rPr>
                <w:rFonts w:cs="v5.0.0"/>
                <w:i/>
              </w:rPr>
              <w:t xml:space="preserve"> </w:t>
            </w:r>
            <w:r w:rsidRPr="00475B50">
              <w:rPr>
                <w:rFonts w:cs="v5.0.0"/>
              </w:rPr>
              <w:t xml:space="preserve"> (Note 1</w:t>
            </w:r>
            <w:r w:rsidRPr="00475B50">
              <w:rPr>
                <w:rFonts w:cs="Arial"/>
              </w:rPr>
              <w:t>, 2</w:t>
            </w:r>
            <w:r w:rsidRPr="00475B50">
              <w:rPr>
                <w:rFonts w:cs="v5.0.0"/>
              </w:rPr>
              <w:t>)</w:t>
            </w:r>
          </w:p>
        </w:tc>
        <w:tc>
          <w:tcPr>
            <w:tcW w:w="1430" w:type="dxa"/>
          </w:tcPr>
          <w:p w14:paraId="7B67D9AA"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78E29711" w14:textId="77777777" w:rsidTr="004C4A70">
        <w:trPr>
          <w:cantSplit/>
          <w:jc w:val="center"/>
        </w:trPr>
        <w:tc>
          <w:tcPr>
            <w:tcW w:w="1953" w:type="dxa"/>
          </w:tcPr>
          <w:p w14:paraId="24532B87"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25B9A52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5E007040" w14:textId="77777777" w:rsidR="004C4A70" w:rsidRPr="00475B50" w:rsidRDefault="004C4A70" w:rsidP="004C4A70">
            <w:pPr>
              <w:pStyle w:val="TAC"/>
              <w:rPr>
                <w:rFonts w:cs="Arial"/>
                <w:lang w:val="en-US"/>
              </w:rPr>
            </w:pPr>
            <w:r w:rsidRPr="00475B50">
              <w:t>2 dBm – 7/5(f_offset/MHz – 0.05) dB</w:t>
            </w:r>
          </w:p>
        </w:tc>
        <w:tc>
          <w:tcPr>
            <w:tcW w:w="1430" w:type="dxa"/>
          </w:tcPr>
          <w:p w14:paraId="51DF26DC" w14:textId="77777777" w:rsidR="004C4A70" w:rsidRPr="00475B50" w:rsidRDefault="004C4A70" w:rsidP="004C4A70">
            <w:pPr>
              <w:pStyle w:val="TAC"/>
              <w:rPr>
                <w:rFonts w:cs="Arial"/>
              </w:rPr>
            </w:pPr>
            <w:r w:rsidRPr="00475B50">
              <w:rPr>
                <w:rFonts w:cs="Arial"/>
              </w:rPr>
              <w:t xml:space="preserve">100 kHz </w:t>
            </w:r>
          </w:p>
        </w:tc>
      </w:tr>
      <w:tr w:rsidR="004C4A70" w:rsidRPr="00475B50" w14:paraId="5E06A022" w14:textId="77777777" w:rsidTr="004C4A70">
        <w:trPr>
          <w:cantSplit/>
          <w:jc w:val="center"/>
        </w:trPr>
        <w:tc>
          <w:tcPr>
            <w:tcW w:w="1953" w:type="dxa"/>
          </w:tcPr>
          <w:p w14:paraId="27CA5C84"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194BF8D1"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12951AA2"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D2B6EDF"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06495FCB" w14:textId="77777777" w:rsidR="004C4A70" w:rsidRPr="00475B50" w:rsidRDefault="004C4A70" w:rsidP="004C4A70">
            <w:pPr>
              <w:pStyle w:val="TAC"/>
              <w:rPr>
                <w:rFonts w:cs="Arial"/>
              </w:rPr>
            </w:pPr>
            <w:r w:rsidRPr="00475B50">
              <w:rPr>
                <w:rFonts w:cs="Arial"/>
              </w:rPr>
              <w:t>-5 dBm</w:t>
            </w:r>
          </w:p>
        </w:tc>
        <w:tc>
          <w:tcPr>
            <w:tcW w:w="1430" w:type="dxa"/>
          </w:tcPr>
          <w:p w14:paraId="47ECAF1C" w14:textId="77777777" w:rsidR="004C4A70" w:rsidRPr="00475B50" w:rsidRDefault="004C4A70" w:rsidP="004C4A70">
            <w:pPr>
              <w:pStyle w:val="TAC"/>
              <w:rPr>
                <w:rFonts w:cs="Arial"/>
              </w:rPr>
            </w:pPr>
            <w:r w:rsidRPr="00475B50">
              <w:rPr>
                <w:rFonts w:cs="Arial"/>
              </w:rPr>
              <w:t xml:space="preserve">100 kHz </w:t>
            </w:r>
          </w:p>
        </w:tc>
      </w:tr>
      <w:tr w:rsidR="004C4A70" w:rsidRPr="00475B50" w14:paraId="5B4B4A61" w14:textId="77777777" w:rsidTr="004C4A70">
        <w:trPr>
          <w:cantSplit/>
          <w:jc w:val="center"/>
        </w:trPr>
        <w:tc>
          <w:tcPr>
            <w:tcW w:w="1953" w:type="dxa"/>
          </w:tcPr>
          <w:p w14:paraId="3F3A25D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4C9D197"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D7A61B3" w14:textId="77777777" w:rsidR="004C4A70" w:rsidRPr="00475B50" w:rsidRDefault="004C4A70" w:rsidP="004C4A70">
            <w:pPr>
              <w:pStyle w:val="TAC"/>
              <w:rPr>
                <w:rFonts w:cs="Arial"/>
              </w:rPr>
            </w:pPr>
            <w:r w:rsidRPr="00475B50">
              <w:rPr>
                <w:rFonts w:cs="Arial"/>
              </w:rPr>
              <w:t>-7 dBm (Note 11)</w:t>
            </w:r>
          </w:p>
        </w:tc>
        <w:tc>
          <w:tcPr>
            <w:tcW w:w="1430" w:type="dxa"/>
          </w:tcPr>
          <w:p w14:paraId="1B02F3AF" w14:textId="77777777" w:rsidR="004C4A70" w:rsidRPr="00475B50" w:rsidRDefault="004C4A70" w:rsidP="004C4A70">
            <w:pPr>
              <w:pStyle w:val="TAC"/>
              <w:rPr>
                <w:rFonts w:cs="Arial"/>
              </w:rPr>
            </w:pPr>
            <w:r w:rsidRPr="00475B50">
              <w:rPr>
                <w:rFonts w:cs="Arial"/>
              </w:rPr>
              <w:t xml:space="preserve">100 kHz </w:t>
            </w:r>
          </w:p>
        </w:tc>
      </w:tr>
      <w:tr w:rsidR="004C4A70" w:rsidRPr="00475B50" w14:paraId="62089C37" w14:textId="77777777" w:rsidTr="004C4A70">
        <w:trPr>
          <w:cantSplit/>
          <w:jc w:val="center"/>
        </w:trPr>
        <w:tc>
          <w:tcPr>
            <w:tcW w:w="9814" w:type="dxa"/>
            <w:gridSpan w:val="4"/>
          </w:tcPr>
          <w:p w14:paraId="727141DA"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w:t>
            </w:r>
            <w:r w:rsidRPr="00475B50">
              <w:rPr>
                <w:rFonts w:cs="Arial"/>
              </w:rPr>
              <w:t xml:space="preserve"> supporting non-contiguous spectrum operation within any operating band, the </w:t>
            </w:r>
            <w:r w:rsidRPr="00475B50">
              <w:rPr>
                <w:rFonts w:cs="Arial"/>
                <w:i/>
              </w:rPr>
              <w:t xml:space="preserve">minimum requirement </w:t>
            </w:r>
            <w:r w:rsidRPr="00475B50">
              <w:rPr>
                <w:rFonts w:cs="Arial"/>
              </w:rPr>
              <w:t xml:space="preserve">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 dBm/100 kHz.</w:t>
            </w:r>
          </w:p>
          <w:p w14:paraId="7DF8477F"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14:paraId="38DBC45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7F5DDCEB" w14:textId="77777777" w:rsidR="004C4A70" w:rsidRPr="00475B50" w:rsidRDefault="004C4A70" w:rsidP="004C4A70">
      <w:pPr>
        <w:rPr>
          <w:lang w:eastAsia="zh-CN"/>
        </w:rPr>
      </w:pPr>
    </w:p>
    <w:p w14:paraId="4EF115A3" w14:textId="77777777" w:rsidR="004C4A70" w:rsidRPr="00475B50" w:rsidRDefault="004C4A70" w:rsidP="004C4A70">
      <w:pPr>
        <w:pStyle w:val="TH"/>
        <w:rPr>
          <w:rFonts w:cs="v5.0.0"/>
        </w:rPr>
      </w:pPr>
      <w:r w:rsidRPr="00475B50">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5F812DD" w14:textId="77777777" w:rsidTr="004C4A70">
        <w:trPr>
          <w:cantSplit/>
          <w:jc w:val="center"/>
        </w:trPr>
        <w:tc>
          <w:tcPr>
            <w:tcW w:w="1953" w:type="dxa"/>
          </w:tcPr>
          <w:p w14:paraId="11D7E835"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2F3F280"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03AAE9A7" w14:textId="77777777" w:rsidR="004C4A70" w:rsidRPr="00475B50" w:rsidRDefault="004C4A70" w:rsidP="004C4A70">
            <w:pPr>
              <w:pStyle w:val="TAH"/>
              <w:rPr>
                <w:rFonts w:cs="v5.0.0"/>
              </w:rPr>
            </w:pPr>
            <w:r w:rsidRPr="00475B50">
              <w:rPr>
                <w:rFonts w:cs="v5.0.0"/>
              </w:rPr>
              <w:t>Minimum requirement (Note 1</w:t>
            </w:r>
            <w:r w:rsidRPr="00475B50">
              <w:rPr>
                <w:rFonts w:cs="Arial"/>
              </w:rPr>
              <w:t>, 2</w:t>
            </w:r>
            <w:r w:rsidRPr="00475B50">
              <w:rPr>
                <w:rFonts w:cs="v5.0.0"/>
              </w:rPr>
              <w:t>)</w:t>
            </w:r>
          </w:p>
        </w:tc>
        <w:tc>
          <w:tcPr>
            <w:tcW w:w="1430" w:type="dxa"/>
          </w:tcPr>
          <w:p w14:paraId="4ED25447"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7F248C76" w14:textId="77777777" w:rsidTr="004C4A70">
        <w:trPr>
          <w:cantSplit/>
          <w:jc w:val="center"/>
        </w:trPr>
        <w:tc>
          <w:tcPr>
            <w:tcW w:w="1953" w:type="dxa"/>
          </w:tcPr>
          <w:p w14:paraId="48F897C7"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03E391E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C61E266" w14:textId="77777777" w:rsidR="004C4A70" w:rsidRPr="00475B50" w:rsidRDefault="004C4A70" w:rsidP="004C4A70">
            <w:pPr>
              <w:pStyle w:val="TAC"/>
              <w:rPr>
                <w:rFonts w:cs="Arial"/>
                <w:lang w:val="en-US"/>
              </w:rPr>
            </w:pPr>
            <w:r w:rsidRPr="00475B50">
              <w:t>2 dBm – 7/5(f_offset/MHz – 0.05) dB</w:t>
            </w:r>
          </w:p>
        </w:tc>
        <w:tc>
          <w:tcPr>
            <w:tcW w:w="1430" w:type="dxa"/>
          </w:tcPr>
          <w:p w14:paraId="623750D3" w14:textId="77777777" w:rsidR="004C4A70" w:rsidRPr="00475B50" w:rsidRDefault="004C4A70" w:rsidP="004C4A70">
            <w:pPr>
              <w:pStyle w:val="TAC"/>
              <w:rPr>
                <w:rFonts w:cs="Arial"/>
              </w:rPr>
            </w:pPr>
            <w:r w:rsidRPr="00475B50">
              <w:rPr>
                <w:rFonts w:cs="Arial"/>
              </w:rPr>
              <w:t xml:space="preserve">100 kHz </w:t>
            </w:r>
          </w:p>
        </w:tc>
      </w:tr>
      <w:tr w:rsidR="004C4A70" w:rsidRPr="00475B50" w14:paraId="3BF9BB77" w14:textId="77777777" w:rsidTr="004C4A70">
        <w:trPr>
          <w:cantSplit/>
          <w:jc w:val="center"/>
        </w:trPr>
        <w:tc>
          <w:tcPr>
            <w:tcW w:w="1953" w:type="dxa"/>
          </w:tcPr>
          <w:p w14:paraId="382D7498"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42DEAA15"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732FD0AD"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0C657004"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2A8703F9" w14:textId="77777777" w:rsidR="004C4A70" w:rsidRPr="00475B50" w:rsidRDefault="004C4A70" w:rsidP="004C4A70">
            <w:pPr>
              <w:pStyle w:val="TAC"/>
              <w:rPr>
                <w:rFonts w:cs="Arial"/>
              </w:rPr>
            </w:pPr>
            <w:r w:rsidRPr="00475B50">
              <w:rPr>
                <w:rFonts w:cs="Arial"/>
              </w:rPr>
              <w:t>-5 dBm</w:t>
            </w:r>
          </w:p>
        </w:tc>
        <w:tc>
          <w:tcPr>
            <w:tcW w:w="1430" w:type="dxa"/>
          </w:tcPr>
          <w:p w14:paraId="18B03BFB" w14:textId="77777777" w:rsidR="004C4A70" w:rsidRPr="00475B50" w:rsidRDefault="004C4A70" w:rsidP="004C4A70">
            <w:pPr>
              <w:pStyle w:val="TAC"/>
              <w:rPr>
                <w:rFonts w:cs="Arial"/>
              </w:rPr>
            </w:pPr>
            <w:r w:rsidRPr="00475B50">
              <w:rPr>
                <w:rFonts w:cs="Arial"/>
              </w:rPr>
              <w:t xml:space="preserve">100 kHz </w:t>
            </w:r>
          </w:p>
        </w:tc>
      </w:tr>
      <w:tr w:rsidR="004C4A70" w:rsidRPr="00475B50" w14:paraId="121B2777" w14:textId="77777777" w:rsidTr="004C4A70">
        <w:trPr>
          <w:cantSplit/>
          <w:jc w:val="center"/>
        </w:trPr>
        <w:tc>
          <w:tcPr>
            <w:tcW w:w="1953" w:type="dxa"/>
          </w:tcPr>
          <w:p w14:paraId="76998F4E"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C1BA3AF"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4B63769F" w14:textId="77777777" w:rsidR="004C4A70" w:rsidRPr="00475B50" w:rsidRDefault="004C4A70" w:rsidP="004C4A70">
            <w:pPr>
              <w:pStyle w:val="TAC"/>
              <w:rPr>
                <w:rFonts w:cs="Arial"/>
              </w:rPr>
            </w:pPr>
            <w:r w:rsidRPr="00475B50">
              <w:rPr>
                <w:rFonts w:cs="Arial"/>
              </w:rPr>
              <w:t xml:space="preserve">-7 dBm (Note </w:t>
            </w:r>
            <w:r w:rsidRPr="00475B50">
              <w:rPr>
                <w:rFonts w:cs="Arial"/>
                <w:lang w:eastAsia="zh-CN"/>
              </w:rPr>
              <w:t>11</w:t>
            </w:r>
            <w:r w:rsidRPr="00475B50">
              <w:rPr>
                <w:rFonts w:cs="Arial"/>
              </w:rPr>
              <w:t>)</w:t>
            </w:r>
          </w:p>
        </w:tc>
        <w:tc>
          <w:tcPr>
            <w:tcW w:w="1430" w:type="dxa"/>
          </w:tcPr>
          <w:p w14:paraId="41CA89F4" w14:textId="77777777" w:rsidR="004C4A70" w:rsidRPr="00475B50" w:rsidRDefault="004C4A70" w:rsidP="004C4A70">
            <w:pPr>
              <w:pStyle w:val="TAC"/>
              <w:rPr>
                <w:rFonts w:cs="Arial"/>
              </w:rPr>
            </w:pPr>
            <w:r w:rsidRPr="00475B50">
              <w:rPr>
                <w:rFonts w:cs="Arial"/>
              </w:rPr>
              <w:t xml:space="preserve">1MHz </w:t>
            </w:r>
          </w:p>
        </w:tc>
      </w:tr>
      <w:tr w:rsidR="004C4A70" w:rsidRPr="00475B50" w14:paraId="48468AA2" w14:textId="77777777" w:rsidTr="004C4A70">
        <w:trPr>
          <w:cantSplit/>
          <w:jc w:val="center"/>
        </w:trPr>
        <w:tc>
          <w:tcPr>
            <w:tcW w:w="9814" w:type="dxa"/>
            <w:gridSpan w:val="4"/>
          </w:tcPr>
          <w:p w14:paraId="36C5C132"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w:t>
            </w:r>
            <w:r w:rsidRPr="00475B50">
              <w:rPr>
                <w:rFonts w:cs="Arial"/>
                <w:i/>
              </w:rPr>
              <w:t xml:space="preserve"> </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-7dBm/1MHz.</w:t>
            </w:r>
          </w:p>
          <w:p w14:paraId="5B916125"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cs="Arial"/>
                <w:i/>
              </w:rPr>
              <w:t xml:space="preserve">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14:paraId="7348BB4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554146E3" w14:textId="77777777" w:rsidR="004C4A70" w:rsidRPr="00475B50" w:rsidRDefault="004C4A70" w:rsidP="004C4A70"/>
    <w:p w14:paraId="44494ABB" w14:textId="77777777" w:rsidR="004C4A70" w:rsidRPr="00475B50" w:rsidRDefault="004C4A70" w:rsidP="004C4A70">
      <w:pPr>
        <w:pStyle w:val="TH"/>
        <w:rPr>
          <w:rFonts w:cs="v5.0.0"/>
        </w:rPr>
      </w:pPr>
      <w:r w:rsidRPr="00475B50">
        <w:t xml:space="preserve">Table 9.7.5.2.3-2: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14:paraId="23E4440E" w14:textId="77777777" w:rsidTr="004C4A70">
        <w:trPr>
          <w:cantSplit/>
          <w:jc w:val="center"/>
        </w:trPr>
        <w:tc>
          <w:tcPr>
            <w:tcW w:w="1915" w:type="dxa"/>
          </w:tcPr>
          <w:p w14:paraId="4AC4C0B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118" w:type="dxa"/>
          </w:tcPr>
          <w:p w14:paraId="79225C6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02" w:type="dxa"/>
          </w:tcPr>
          <w:p w14:paraId="364014D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 3)</w:t>
            </w:r>
          </w:p>
        </w:tc>
        <w:tc>
          <w:tcPr>
            <w:tcW w:w="1348" w:type="dxa"/>
          </w:tcPr>
          <w:p w14:paraId="536D51B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10)</w:t>
            </w:r>
          </w:p>
        </w:tc>
      </w:tr>
      <w:tr w:rsidR="004C4A70" w:rsidRPr="00475B50" w14:paraId="465013DB" w14:textId="77777777" w:rsidTr="004C4A70">
        <w:trPr>
          <w:cantSplit/>
          <w:jc w:val="center"/>
        </w:trPr>
        <w:tc>
          <w:tcPr>
            <w:tcW w:w="1915" w:type="dxa"/>
          </w:tcPr>
          <w:p w14:paraId="0713828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118" w:type="dxa"/>
          </w:tcPr>
          <w:p w14:paraId="1282A2A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402" w:type="dxa"/>
          </w:tcPr>
          <w:p w14:paraId="38A58F18" w14:textId="77777777" w:rsidR="004C4A70" w:rsidRPr="00475B50" w:rsidRDefault="004C4A70" w:rsidP="004C4A70">
            <w:pPr>
              <w:keepLines/>
              <w:tabs>
                <w:tab w:val="center" w:pos="4536"/>
                <w:tab w:val="right" w:pos="9072"/>
              </w:tabs>
            </w:pPr>
            <w:r w:rsidRPr="00475B50">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62536037" r:id="rId124"/>
              </w:object>
            </w:r>
          </w:p>
        </w:tc>
        <w:tc>
          <w:tcPr>
            <w:tcW w:w="1348" w:type="dxa"/>
          </w:tcPr>
          <w:p w14:paraId="426F63A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D7C5F6C" w14:textId="77777777" w:rsidTr="004C4A70">
        <w:trPr>
          <w:cantSplit/>
          <w:jc w:val="center"/>
        </w:trPr>
        <w:tc>
          <w:tcPr>
            <w:tcW w:w="1915" w:type="dxa"/>
          </w:tcPr>
          <w:p w14:paraId="091685E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118" w:type="dxa"/>
          </w:tcPr>
          <w:p w14:paraId="401B1A5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0.165 MHz </w:t>
            </w:r>
          </w:p>
        </w:tc>
        <w:tc>
          <w:tcPr>
            <w:tcW w:w="3402" w:type="dxa"/>
          </w:tcPr>
          <w:p w14:paraId="6ACDB937" w14:textId="77777777" w:rsidR="004C4A70" w:rsidRPr="00475B50" w:rsidRDefault="004C4A70" w:rsidP="004C4A70">
            <w:pPr>
              <w:keepLines/>
              <w:tabs>
                <w:tab w:val="center" w:pos="4536"/>
                <w:tab w:val="right" w:pos="9072"/>
              </w:tabs>
            </w:pPr>
            <w:r w:rsidRPr="00475B50">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62536038" r:id="rId126"/>
              </w:object>
            </w:r>
          </w:p>
        </w:tc>
        <w:tc>
          <w:tcPr>
            <w:tcW w:w="1348" w:type="dxa"/>
          </w:tcPr>
          <w:p w14:paraId="714775B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C97175D" w14:textId="77777777" w:rsidTr="004C4A70">
        <w:trPr>
          <w:cantSplit/>
          <w:jc w:val="center"/>
        </w:trPr>
        <w:tc>
          <w:tcPr>
            <w:tcW w:w="9783" w:type="dxa"/>
            <w:gridSpan w:val="4"/>
          </w:tcPr>
          <w:p w14:paraId="0765A002"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p>
          <w:p w14:paraId="60B8242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w:t>
            </w:r>
          </w:p>
          <w:p w14:paraId="135095B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14:paraId="158C25E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4:</w:t>
            </w:r>
            <w:r w:rsidRPr="00475B50">
              <w:rPr>
                <w:rFonts w:ascii="Arial" w:hAnsi="Arial" w:cs="Arial"/>
                <w:sz w:val="18"/>
              </w:rPr>
              <w:tab/>
              <w:t>(Void)</w:t>
            </w:r>
          </w:p>
        </w:tc>
      </w:tr>
    </w:tbl>
    <w:p w14:paraId="0B681BB6" w14:textId="77777777" w:rsidR="004C4A70" w:rsidRPr="00475B50" w:rsidRDefault="004C4A70" w:rsidP="004C4A70">
      <w:pPr>
        <w:rPr>
          <w:lang w:eastAsia="zh-CN"/>
        </w:rPr>
      </w:pPr>
    </w:p>
    <w:p w14:paraId="33FBCF30" w14:textId="77777777" w:rsidR="004C4A70" w:rsidRPr="00475B50" w:rsidRDefault="004C4A70" w:rsidP="004C4A70">
      <w:pPr>
        <w:pStyle w:val="TH"/>
        <w:rPr>
          <w:lang w:eastAsia="zh-CN"/>
        </w:rPr>
      </w:pPr>
      <w:r w:rsidRPr="00475B50">
        <w:t>Table 9.7.5.2.3-</w:t>
      </w:r>
      <w:r w:rsidRPr="00475B50">
        <w:rPr>
          <w:lang w:eastAsia="zh-CN"/>
        </w:rPr>
        <w:t>3</w:t>
      </w:r>
      <w:r w:rsidRPr="00475B50">
        <w:t xml:space="preserve">: Medium Range BS operating band unwanted emission mask (UEM) for BC2,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373B497E" w14:textId="77777777" w:rsidTr="004C4A70">
        <w:trPr>
          <w:cantSplit/>
          <w:jc w:val="center"/>
        </w:trPr>
        <w:tc>
          <w:tcPr>
            <w:tcW w:w="2127" w:type="dxa"/>
          </w:tcPr>
          <w:p w14:paraId="5E48358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1339AA9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2652786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2, </w:t>
            </w:r>
            <w:r w:rsidRPr="00475B50">
              <w:rPr>
                <w:rFonts w:ascii="Arial" w:hAnsi="Arial" w:cs="Arial"/>
                <w:b/>
                <w:sz w:val="18"/>
                <w:lang w:eastAsia="zh-CN"/>
              </w:rPr>
              <w:t>3</w:t>
            </w:r>
            <w:r w:rsidRPr="00475B50">
              <w:rPr>
                <w:rFonts w:ascii="Arial" w:hAnsi="Arial" w:cs="Arial"/>
                <w:b/>
                <w:sz w:val="18"/>
              </w:rPr>
              <w:t>)</w:t>
            </w:r>
          </w:p>
        </w:tc>
        <w:tc>
          <w:tcPr>
            <w:tcW w:w="1430" w:type="dxa"/>
          </w:tcPr>
          <w:p w14:paraId="44E2434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6C128D3D" w14:textId="77777777" w:rsidTr="004C4A70">
        <w:trPr>
          <w:cantSplit/>
          <w:jc w:val="center"/>
        </w:trPr>
        <w:tc>
          <w:tcPr>
            <w:tcW w:w="2127" w:type="dxa"/>
          </w:tcPr>
          <w:p w14:paraId="787F2CA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14:paraId="41E1FB1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14:paraId="156B2A3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14:paraId="4B3FD0BB" w14:textId="77777777" w:rsidR="004C4A70" w:rsidRPr="00475B50" w:rsidRDefault="004C4A70" w:rsidP="004C4A70">
            <w:pPr>
              <w:pStyle w:val="TAC"/>
              <w:rPr>
                <w:rFonts w:cs="Arial"/>
              </w:rPr>
            </w:pPr>
            <w:r w:rsidRPr="00475B50">
              <w:t>P</w:t>
            </w:r>
            <w:r w:rsidRPr="00475B50">
              <w:rPr>
                <w:vertAlign w:val="subscript"/>
              </w:rPr>
              <w:t>rated,c,TRP</w:t>
            </w:r>
            <w:r w:rsidRPr="00475B50">
              <w:t xml:space="preserve">-58dB-(5/3)*(f_offset-0,015)dB </w:t>
            </w:r>
          </w:p>
        </w:tc>
        <w:tc>
          <w:tcPr>
            <w:tcW w:w="1430" w:type="dxa"/>
          </w:tcPr>
          <w:p w14:paraId="6A3771B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7359668A" w14:textId="77777777" w:rsidTr="004C4A70">
        <w:trPr>
          <w:cantSplit/>
          <w:jc w:val="center"/>
        </w:trPr>
        <w:tc>
          <w:tcPr>
            <w:tcW w:w="2127" w:type="dxa"/>
          </w:tcPr>
          <w:p w14:paraId="1EC13E7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76873FD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3DA7F8D0" w14:textId="77777777" w:rsidR="004C4A70" w:rsidRPr="00475B50" w:rsidRDefault="004C4A70" w:rsidP="004C4A70">
            <w:pPr>
              <w:pStyle w:val="TAC"/>
              <w:rPr>
                <w:rFonts w:cs="Arial"/>
              </w:rPr>
            </w:pPr>
            <w:r w:rsidRPr="00475B50">
              <w:t>P</w:t>
            </w:r>
            <w:r w:rsidRPr="00475B50">
              <w:rPr>
                <w:vertAlign w:val="subscript"/>
              </w:rPr>
              <w:t>rated,c,TRP</w:t>
            </w:r>
            <w:r w:rsidRPr="00475B50">
              <w:t xml:space="preserve">-53dB-15*(f_offset-0,215)dB </w:t>
            </w:r>
          </w:p>
        </w:tc>
        <w:tc>
          <w:tcPr>
            <w:tcW w:w="1430" w:type="dxa"/>
          </w:tcPr>
          <w:p w14:paraId="70010CE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90E7444" w14:textId="77777777" w:rsidTr="004C4A70">
        <w:trPr>
          <w:cantSplit/>
          <w:jc w:val="center"/>
        </w:trPr>
        <w:tc>
          <w:tcPr>
            <w:tcW w:w="2127" w:type="dxa"/>
          </w:tcPr>
          <w:p w14:paraId="47BFADF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14:paraId="1F8119D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36C85F4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- 65 dB</w:t>
            </w:r>
          </w:p>
        </w:tc>
        <w:tc>
          <w:tcPr>
            <w:tcW w:w="1430" w:type="dxa"/>
          </w:tcPr>
          <w:p w14:paraId="3FFB5C3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045E530" w14:textId="77777777" w:rsidTr="004C4A70">
        <w:trPr>
          <w:cantSplit/>
          <w:jc w:val="center"/>
        </w:trPr>
        <w:tc>
          <w:tcPr>
            <w:tcW w:w="2127" w:type="dxa"/>
          </w:tcPr>
          <w:p w14:paraId="2A8F21F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2.8 MHz</w:t>
            </w:r>
          </w:p>
        </w:tc>
        <w:tc>
          <w:tcPr>
            <w:tcW w:w="2976" w:type="dxa"/>
          </w:tcPr>
          <w:p w14:paraId="501671E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3.3 MHz</w:t>
            </w:r>
          </w:p>
        </w:tc>
        <w:tc>
          <w:tcPr>
            <w:tcW w:w="3455" w:type="dxa"/>
          </w:tcPr>
          <w:p w14:paraId="081C396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- 52 dB</w:t>
            </w:r>
          </w:p>
        </w:tc>
        <w:tc>
          <w:tcPr>
            <w:tcW w:w="1430" w:type="dxa"/>
          </w:tcPr>
          <w:p w14:paraId="3DD21A4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CA566AD" w14:textId="77777777" w:rsidTr="004C4A70">
        <w:trPr>
          <w:cantSplit/>
          <w:jc w:val="center"/>
        </w:trPr>
        <w:tc>
          <w:tcPr>
            <w:tcW w:w="2127" w:type="dxa"/>
          </w:tcPr>
          <w:p w14:paraId="5476376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2.8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14:paraId="563869D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3.3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14:paraId="4D4268BA"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- 52 dB, -6dBm)</w:t>
            </w:r>
          </w:p>
        </w:tc>
        <w:tc>
          <w:tcPr>
            <w:tcW w:w="1430" w:type="dxa"/>
          </w:tcPr>
          <w:p w14:paraId="07B883D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249E79D" w14:textId="77777777" w:rsidTr="004C4A70">
        <w:trPr>
          <w:cantSplit/>
          <w:jc w:val="center"/>
        </w:trPr>
        <w:tc>
          <w:tcPr>
            <w:tcW w:w="2127" w:type="dxa"/>
          </w:tcPr>
          <w:p w14:paraId="0060E9D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20F6D12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37C2203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- 56 dB</w:t>
            </w:r>
          </w:p>
        </w:tc>
        <w:tc>
          <w:tcPr>
            <w:tcW w:w="1430" w:type="dxa"/>
          </w:tcPr>
          <w:p w14:paraId="2D5B4A9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29C5823" w14:textId="77777777" w:rsidTr="004C4A70">
        <w:trPr>
          <w:cantSplit/>
          <w:jc w:val="center"/>
        </w:trPr>
        <w:tc>
          <w:tcPr>
            <w:tcW w:w="9988" w:type="dxa"/>
            <w:gridSpan w:val="4"/>
          </w:tcPr>
          <w:p w14:paraId="08473A92"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9.7.5.2.3-</w:t>
            </w:r>
            <w:r w:rsidRPr="00475B50">
              <w:rPr>
                <w:rFonts w:ascii="Arial" w:hAnsi="Arial" w:cs="Arial"/>
                <w:kern w:val="2"/>
                <w:sz w:val="18"/>
                <w:lang w:eastAsia="zh-CN"/>
              </w:rPr>
              <w:t>5</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 xml:space="preserve"> MHz.</w:t>
            </w:r>
          </w:p>
          <w:p w14:paraId="2F9E9FEC"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w:t>
            </w:r>
            <w:r w:rsidRPr="00475B50">
              <w:rPr>
                <w:rFonts w:ascii="Arial" w:hAnsi="Arial" w:cs="Arial"/>
                <w:sz w:val="18"/>
              </w:rPr>
              <w:t>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w:t>
            </w:r>
            <w:r w:rsidRPr="00475B50">
              <w:rPr>
                <w:rFonts w:ascii="Arial" w:hAnsi="Arial" w:cs="Arial"/>
                <w:sz w:val="18"/>
                <w:lang w:eastAsia="zh-CN"/>
              </w:rPr>
              <w:t>)/</w:t>
            </w:r>
            <w:r w:rsidRPr="00475B50">
              <w:rPr>
                <w:rFonts w:ascii="Arial" w:hAnsi="Arial" w:cs="Arial"/>
                <w:sz w:val="18"/>
              </w:rPr>
              <w:t>MHz.</w:t>
            </w:r>
            <w:r w:rsidRPr="00475B50">
              <w:rPr>
                <w:rFonts w:ascii="Arial" w:hAnsi="Arial" w:cs="Arial"/>
                <w:sz w:val="18"/>
                <w:lang w:eastAsia="zh-CN"/>
              </w:rPr>
              <w:t xml:space="preserve"> </w:t>
            </w:r>
          </w:p>
          <w:p w14:paraId="7369F30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w:t>
            </w:r>
            <w:r w:rsidRPr="00475B50">
              <w:rPr>
                <w:rFonts w:ascii="Arial" w:hAnsi="Arial" w:cs="Arial"/>
                <w:i/>
                <w:sz w:val="18"/>
              </w:rPr>
              <w:t>the 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02EE0A6A" w14:textId="77777777" w:rsidR="004C4A70" w:rsidRPr="00475B50" w:rsidRDefault="004C4A70" w:rsidP="004C4A70"/>
    <w:p w14:paraId="011233DE" w14:textId="77777777" w:rsidR="004C4A70" w:rsidRPr="00475B50" w:rsidRDefault="004C4A70" w:rsidP="004C4A70">
      <w:pPr>
        <w:pStyle w:val="TH"/>
        <w:rPr>
          <w:rFonts w:cs="v5.0.0"/>
        </w:rPr>
      </w:pPr>
      <w:r w:rsidRPr="00475B50">
        <w:t>Table 9.7.5.2.3-</w:t>
      </w:r>
      <w:r w:rsidRPr="00475B50">
        <w:rPr>
          <w:lang w:eastAsia="zh-CN"/>
        </w:rPr>
        <w:t>3a</w:t>
      </w:r>
      <w:r w:rsidRPr="00475B50">
        <w:t xml:space="preserve">: Medium Range BS operating band unwanted emission mask (UEM) for BS for BS supporting NR and not supporting UTRA in BC2 bands, BS maximum output power 40 &lt;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475B50" w:rsidRDefault="004C4A70" w:rsidP="004C4A70">
            <w:pPr>
              <w:pStyle w:val="TAC"/>
              <w:rPr>
                <w:rFonts w:cs="v5.0.0"/>
              </w:rPr>
            </w:pPr>
            <w:r w:rsidRPr="00475B50">
              <w:rPr>
                <w:rFonts w:cs="v5.0.0"/>
              </w:rPr>
              <w:t xml:space="preserve">100 kHz </w:t>
            </w:r>
          </w:p>
        </w:tc>
      </w:tr>
      <w:tr w:rsidR="004C4A70" w:rsidRPr="00475B50"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475B50" w:rsidRDefault="004C4A70" w:rsidP="004C4A70">
            <w:pPr>
              <w:pStyle w:val="TAC"/>
              <w:rPr>
                <w:rFonts w:cs="v5.0.0"/>
              </w:rPr>
            </w:pP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475B50" w:rsidRDefault="004C4A70" w:rsidP="004C4A70">
            <w:pPr>
              <w:pStyle w:val="TAC"/>
              <w:rPr>
                <w:rFonts w:cs="v5.0.0"/>
              </w:rPr>
            </w:pPr>
            <w:r w:rsidRPr="00475B50">
              <w:rPr>
                <w:rFonts w:cs="v5.0.0"/>
              </w:rPr>
              <w:t xml:space="preserve">100 kHz </w:t>
            </w:r>
          </w:p>
        </w:tc>
      </w:tr>
      <w:tr w:rsidR="004C4A70" w:rsidRPr="00475B50"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475B50" w:rsidRDefault="004C4A70" w:rsidP="004C4A70">
            <w:pPr>
              <w:pStyle w:val="TAC"/>
              <w:rPr>
                <w:rFonts w:cs="v5.0.0"/>
              </w:rPr>
            </w:pP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w:t>
            </w:r>
            <w:r w:rsidRPr="00475B50">
              <w:rPr>
                <w:rFonts w:eastAsia="SimSun" w:cs="Arial" w:hint="eastAsia"/>
                <w:lang w:eastAsia="zh-CN"/>
              </w:rPr>
              <w:t> </w:t>
            </w:r>
            <w:r w:rsidRPr="00475B50">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69A5F5F1" w14:textId="77777777" w:rsidTr="004C4A70">
        <w:trPr>
          <w:cantSplit/>
          <w:jc w:val="center"/>
        </w:trPr>
        <w:tc>
          <w:tcPr>
            <w:tcW w:w="9988" w:type="dxa"/>
            <w:gridSpan w:val="4"/>
          </w:tcPr>
          <w:p w14:paraId="170CCFE1"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minimum requirement within sub-block gaps shall be </w:t>
            </w: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-60 dB, -16 dBm)</w:t>
            </w:r>
            <w:r w:rsidRPr="00475B50">
              <w:rPr>
                <w:rFonts w:cs="Arial"/>
              </w:rPr>
              <w:t>/1</w:t>
            </w:r>
            <w:r w:rsidRPr="00475B50">
              <w:rPr>
                <w:rFonts w:cs="Arial"/>
                <w:lang w:eastAsia="zh-CN"/>
              </w:rPr>
              <w:t>00 k</w:t>
            </w:r>
            <w:r w:rsidRPr="00475B50">
              <w:rPr>
                <w:rFonts w:cs="Arial"/>
              </w:rPr>
              <w:t>Hz.</w:t>
            </w:r>
          </w:p>
          <w:p w14:paraId="618FB0CB"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 xml:space="preserve">is calculated as a cumulative sum of contributions from adjacent sub-blocks or </w:t>
            </w:r>
            <w:r w:rsidRPr="00475B50">
              <w:rPr>
                <w:rFonts w:cs="Arial"/>
                <w:i/>
              </w:rPr>
              <w:t>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 shall be scaled according to the measurement bandwidth of the near-end sub-block</w:t>
            </w:r>
            <w:r w:rsidRPr="00475B50">
              <w:rPr>
                <w:rFonts w:cs="Arial"/>
              </w:rPr>
              <w:t>.</w:t>
            </w:r>
          </w:p>
          <w:p w14:paraId="607E559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9.7.5.2.3-5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1ED8FCF6" w14:textId="77777777" w:rsidR="004C4A70" w:rsidRPr="00475B50" w:rsidRDefault="004C4A70" w:rsidP="004C4A70"/>
    <w:p w14:paraId="056D3E1D" w14:textId="77777777" w:rsidR="004C4A70" w:rsidRPr="00475B50" w:rsidRDefault="004C4A70" w:rsidP="004C4A70">
      <w:pPr>
        <w:pStyle w:val="TH"/>
        <w:rPr>
          <w:rFonts w:cs="v5.0.0"/>
        </w:rPr>
      </w:pPr>
      <w:r w:rsidRPr="00475B50">
        <w:t>Table 9.7.5.2.3-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8BA5370" w14:textId="77777777" w:rsidTr="004C4A70">
        <w:trPr>
          <w:cantSplit/>
          <w:jc w:val="center"/>
        </w:trPr>
        <w:tc>
          <w:tcPr>
            <w:tcW w:w="1953" w:type="dxa"/>
          </w:tcPr>
          <w:p w14:paraId="4AF4A2B8"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261351E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4E3AA5D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r w:rsidRPr="00475B50">
              <w:rPr>
                <w:rFonts w:ascii="Arial" w:hAnsi="Arial" w:cs="Arial"/>
                <w:b/>
                <w:sz w:val="18"/>
              </w:rPr>
              <w:t>)</w:t>
            </w:r>
          </w:p>
        </w:tc>
        <w:tc>
          <w:tcPr>
            <w:tcW w:w="1430" w:type="dxa"/>
          </w:tcPr>
          <w:p w14:paraId="3AF94AE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4FA18C89" w14:textId="77777777" w:rsidTr="004C4A70">
        <w:trPr>
          <w:cantSplit/>
          <w:jc w:val="center"/>
        </w:trPr>
        <w:tc>
          <w:tcPr>
            <w:tcW w:w="1953" w:type="dxa"/>
          </w:tcPr>
          <w:p w14:paraId="6F1F9DE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14:paraId="2AFA1C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14:paraId="5836B68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14:paraId="46044D3A" w14:textId="77777777" w:rsidR="004C4A70" w:rsidRPr="00475B50" w:rsidRDefault="004C4A70" w:rsidP="004C4A70">
            <w:pPr>
              <w:keepNext/>
              <w:keepLines/>
              <w:spacing w:after="0"/>
              <w:jc w:val="center"/>
              <w:rPr>
                <w:rFonts w:cs="Arial"/>
              </w:rPr>
            </w:pPr>
          </w:p>
          <w:p w14:paraId="2E138629"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62536039" r:id="rId128"/>
              </w:object>
            </w:r>
          </w:p>
        </w:tc>
        <w:tc>
          <w:tcPr>
            <w:tcW w:w="1430" w:type="dxa"/>
          </w:tcPr>
          <w:p w14:paraId="3E0E8F7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D813FE5" w14:textId="77777777" w:rsidTr="004C4A70">
        <w:trPr>
          <w:cantSplit/>
          <w:jc w:val="center"/>
        </w:trPr>
        <w:tc>
          <w:tcPr>
            <w:tcW w:w="1953" w:type="dxa"/>
          </w:tcPr>
          <w:p w14:paraId="03993D3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28CEFBF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27A606E8" w14:textId="77777777" w:rsidR="004C4A70" w:rsidRPr="00475B50" w:rsidRDefault="004C4A70" w:rsidP="004C4A70">
            <w:pPr>
              <w:keepNext/>
              <w:keepLines/>
              <w:spacing w:after="0"/>
              <w:jc w:val="center"/>
              <w:rPr>
                <w:rFonts w:cs="Arial"/>
              </w:rPr>
            </w:pPr>
          </w:p>
          <w:p w14:paraId="2763BEA3"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62536040" r:id="rId130"/>
              </w:object>
            </w:r>
          </w:p>
        </w:tc>
        <w:tc>
          <w:tcPr>
            <w:tcW w:w="1430" w:type="dxa"/>
          </w:tcPr>
          <w:p w14:paraId="38952A3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0EDE50AF" w14:textId="77777777" w:rsidTr="004C4A70">
        <w:trPr>
          <w:cantSplit/>
          <w:jc w:val="center"/>
        </w:trPr>
        <w:tc>
          <w:tcPr>
            <w:tcW w:w="1953" w:type="dxa"/>
          </w:tcPr>
          <w:p w14:paraId="727D0BB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14:paraId="4236FE9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52D1A69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14:paraId="4FF1EB5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4BF5111" w14:textId="77777777" w:rsidTr="004C4A70">
        <w:trPr>
          <w:cantSplit/>
          <w:jc w:val="center"/>
        </w:trPr>
        <w:tc>
          <w:tcPr>
            <w:tcW w:w="1953" w:type="dxa"/>
          </w:tcPr>
          <w:p w14:paraId="01CA088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14:paraId="3EB5799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14:paraId="53071E5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14:paraId="53245AE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128D402F" w14:textId="77777777" w:rsidTr="004C4A70">
        <w:trPr>
          <w:cantSplit/>
          <w:jc w:val="center"/>
        </w:trPr>
        <w:tc>
          <w:tcPr>
            <w:tcW w:w="1953" w:type="dxa"/>
          </w:tcPr>
          <w:p w14:paraId="2A95BF2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4DD3546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3F5991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14:paraId="6A4274F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089F997" w14:textId="77777777" w:rsidTr="004C4A70">
        <w:trPr>
          <w:cantSplit/>
          <w:jc w:val="center"/>
        </w:trPr>
        <w:tc>
          <w:tcPr>
            <w:tcW w:w="9814" w:type="dxa"/>
            <w:gridSpan w:val="4"/>
          </w:tcPr>
          <w:p w14:paraId="4FE3FD8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6.6.2.2-</w:t>
            </w:r>
            <w:r w:rsidRPr="00475B50">
              <w:rPr>
                <w:rFonts w:ascii="Arial" w:hAnsi="Arial" w:cs="Arial"/>
                <w:kern w:val="2"/>
                <w:sz w:val="18"/>
                <w:lang w:eastAsia="zh-CN"/>
              </w:rPr>
              <w:t>6</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MHz.</w:t>
            </w:r>
          </w:p>
          <w:p w14:paraId="7880FAB4"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-16dBm</w:t>
            </w:r>
            <w:r w:rsidRPr="00475B50">
              <w:rPr>
                <w:rFonts w:ascii="Arial" w:hAnsi="Arial" w:cs="Arial"/>
                <w:sz w:val="18"/>
              </w:rPr>
              <w:t>/MHz.</w:t>
            </w:r>
            <w:r w:rsidRPr="00475B50">
              <w:rPr>
                <w:rFonts w:ascii="Arial" w:hAnsi="Arial" w:cs="Arial"/>
                <w:sz w:val="18"/>
                <w:lang w:eastAsia="zh-CN"/>
              </w:rPr>
              <w:t xml:space="preserve"> </w:t>
            </w:r>
          </w:p>
          <w:p w14:paraId="071EB81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0838F385" w14:textId="77777777" w:rsidR="004C4A70" w:rsidRPr="00475B50" w:rsidRDefault="004C4A70" w:rsidP="004C4A70"/>
    <w:p w14:paraId="0BE2EABE" w14:textId="77777777" w:rsidR="004C4A70" w:rsidRPr="00475B50" w:rsidRDefault="004C4A70" w:rsidP="004C4A70">
      <w:pPr>
        <w:pStyle w:val="TH"/>
        <w:rPr>
          <w:rFonts w:cs="v5.0.0"/>
        </w:rPr>
      </w:pPr>
      <w:r w:rsidRPr="00475B50">
        <w:t>Table 9.7.5.2.3-</w:t>
      </w:r>
      <w:r w:rsidRPr="00475B50">
        <w:rPr>
          <w:lang w:eastAsia="zh-CN"/>
        </w:rPr>
        <w:t>4</w:t>
      </w:r>
      <w:r w:rsidRPr="00475B50">
        <w:t xml:space="preserve">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475B50" w:rsidRDefault="004C4A70" w:rsidP="004C4A70">
            <w:pPr>
              <w:pStyle w:val="TAH"/>
              <w:rPr>
                <w:rFonts w:cs="Arial"/>
              </w:rPr>
            </w:pPr>
            <w:r w:rsidRPr="00475B50">
              <w:rPr>
                <w:rFonts w:cs="Arial"/>
              </w:rPr>
              <w:t>Measurement bandwidth (Note 10)</w:t>
            </w:r>
          </w:p>
        </w:tc>
      </w:tr>
      <w:tr w:rsidR="004C4A70" w:rsidRPr="00475B50"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475B50" w:rsidRDefault="004C4A70" w:rsidP="004C4A70">
            <w:pPr>
              <w:pStyle w:val="TAC"/>
              <w:rPr>
                <w:rFonts w:cs="v5.0.0"/>
              </w:rPr>
            </w:pPr>
            <w:r w:rsidRPr="00475B50">
              <w:rPr>
                <w:rFonts w:cs="v5.0.0"/>
              </w:rPr>
              <w:t xml:space="preserve">100 kHz </w:t>
            </w:r>
          </w:p>
        </w:tc>
      </w:tr>
      <w:tr w:rsidR="004C4A70" w:rsidRPr="00475B50"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475B50" w:rsidRDefault="004C4A70" w:rsidP="004C4A70">
            <w:pPr>
              <w:pStyle w:val="TAC"/>
              <w:rPr>
                <w:rFonts w:cs="v5.0.0"/>
              </w:rPr>
            </w:pPr>
            <w:r w:rsidRPr="00475B50">
              <w:rPr>
                <w:rFonts w:cs="v5.0.0"/>
              </w:rPr>
              <w:t xml:space="preserve">100 kHz </w:t>
            </w:r>
          </w:p>
        </w:tc>
      </w:tr>
      <w:tr w:rsidR="004C4A70" w:rsidRPr="00475B50"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475B50" w:rsidRDefault="004C4A70" w:rsidP="004C4A70">
            <w:pPr>
              <w:pStyle w:val="TAC"/>
              <w:rPr>
                <w:rFonts w:cs="v5.0.0"/>
              </w:rPr>
            </w:pPr>
            <w:r w:rsidRPr="00475B50">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399F2BB5" w14:textId="77777777" w:rsidTr="004C4A70">
        <w:trPr>
          <w:cantSplit/>
          <w:jc w:val="center"/>
        </w:trPr>
        <w:tc>
          <w:tcPr>
            <w:tcW w:w="9988" w:type="dxa"/>
            <w:gridSpan w:val="4"/>
          </w:tcPr>
          <w:p w14:paraId="7F418868"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w:t>
            </w:r>
            <w:r w:rsidRPr="00475B50">
              <w:rPr>
                <w:rFonts w:cs="Arial"/>
                <w:lang w:eastAsia="zh-CN"/>
              </w:rPr>
              <w:t>20 </w:t>
            </w:r>
            <w:r w:rsidRPr="00475B50">
              <w:rPr>
                <w:rFonts w:cs="Arial"/>
              </w:rPr>
              <w:t>dBm/1</w:t>
            </w:r>
            <w:r w:rsidRPr="00475B50">
              <w:rPr>
                <w:rFonts w:cs="Arial"/>
                <w:lang w:eastAsia="zh-CN"/>
              </w:rPr>
              <w:t>00 k</w:t>
            </w:r>
            <w:r w:rsidRPr="00475B50">
              <w:rPr>
                <w:rFonts w:cs="Arial"/>
              </w:rPr>
              <w:t>Hz.</w:t>
            </w:r>
          </w:p>
          <w:p w14:paraId="101B0BA0"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is calculated as a cumulative sum of contributions from adjacent sub-blocks or</w:t>
            </w:r>
            <w:r w:rsidRPr="00475B50">
              <w:rPr>
                <w:rFonts w:cs="Arial"/>
                <w:i/>
              </w:rPr>
              <w:t xml:space="preserve"> RF Bandwidth </w:t>
            </w:r>
            <w:r w:rsidRPr="00475B50">
              <w:rPr>
                <w:rFonts w:cs="Arial"/>
              </w:rPr>
              <w:t xml:space="preserve">on each side of the </w:t>
            </w:r>
            <w:r w:rsidRPr="00475B50">
              <w:rPr>
                <w:rFonts w:cs="Arial"/>
                <w:i/>
              </w:rPr>
              <w:t>Inter RF Bandwidth gap</w:t>
            </w:r>
            <w:r w:rsidRPr="00475B50">
              <w:rPr>
                <w:rFonts w:cs="v5.0.0"/>
              </w:rPr>
              <w:t>, where the contribution from the far-end sub-block shall be scaled according to the measurement bandwidth of the near-end sub-block</w:t>
            </w:r>
            <w:r w:rsidRPr="00475B50">
              <w:rPr>
                <w:rFonts w:cs="Arial"/>
              </w:rPr>
              <w:t>.</w:t>
            </w:r>
          </w:p>
          <w:p w14:paraId="7899A6C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9.7.5.2.3-6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2A5C8051" w14:textId="77777777" w:rsidR="004C4A70" w:rsidRPr="00475B50" w:rsidRDefault="004C4A70" w:rsidP="004C4A70"/>
    <w:p w14:paraId="39B37ACB" w14:textId="77777777" w:rsidR="004C4A70" w:rsidRPr="00475B50" w:rsidRDefault="004C4A70" w:rsidP="004C4A70">
      <w:pPr>
        <w:pStyle w:val="TH"/>
        <w:rPr>
          <w:rFonts w:cs="v5.0.0"/>
        </w:rPr>
      </w:pPr>
      <w:r w:rsidRPr="00475B50">
        <w:t>Table 9.7.5.2.3-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14:paraId="2B8E3D0C" w14:textId="77777777" w:rsidTr="004C4A70">
        <w:trPr>
          <w:cantSplit/>
          <w:jc w:val="center"/>
        </w:trPr>
        <w:tc>
          <w:tcPr>
            <w:tcW w:w="2268" w:type="dxa"/>
          </w:tcPr>
          <w:p w14:paraId="357A8FA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14:paraId="39E574E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14:paraId="32C1773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14:paraId="43082C0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55EABE86" w14:textId="77777777" w:rsidTr="004C4A70">
        <w:trPr>
          <w:cantSplit/>
          <w:jc w:val="center"/>
        </w:trPr>
        <w:tc>
          <w:tcPr>
            <w:tcW w:w="2268" w:type="dxa"/>
          </w:tcPr>
          <w:p w14:paraId="0AC8BEC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14:paraId="524C258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14:paraId="4E484CDC" w14:textId="77777777"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-38dB-60*(f_offset-0,015)dB</w:t>
            </w:r>
            <w:r w:rsidRPr="00475B50">
              <w:rPr>
                <w:rFonts w:ascii="Arial" w:hAnsi="Arial" w:cs="v5.0.0"/>
                <w:sz w:val="18"/>
                <w:szCs w:val="18"/>
              </w:rPr>
              <w:t xml:space="preserve"> </w:t>
            </w:r>
          </w:p>
        </w:tc>
        <w:tc>
          <w:tcPr>
            <w:tcW w:w="1430" w:type="dxa"/>
          </w:tcPr>
          <w:p w14:paraId="46B9833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89ADC77" w14:textId="77777777" w:rsidTr="004C4A70">
        <w:trPr>
          <w:cantSplit/>
          <w:jc w:val="center"/>
        </w:trPr>
        <w:tc>
          <w:tcPr>
            <w:tcW w:w="2268" w:type="dxa"/>
          </w:tcPr>
          <w:p w14:paraId="299BFEB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14:paraId="6087526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14:paraId="4270FB6E" w14:textId="77777777"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-41dB-160*(f_offset-0,065)dB</w:t>
            </w:r>
            <w:r w:rsidRPr="00475B50">
              <w:rPr>
                <w:rFonts w:ascii="Arial" w:hAnsi="Arial" w:cs="v5.0.0"/>
                <w:sz w:val="18"/>
                <w:szCs w:val="18"/>
              </w:rPr>
              <w:t xml:space="preserve"> </w:t>
            </w:r>
          </w:p>
        </w:tc>
        <w:tc>
          <w:tcPr>
            <w:tcW w:w="1430" w:type="dxa"/>
          </w:tcPr>
          <w:p w14:paraId="036A85C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E06D893" w14:textId="77777777" w:rsidTr="004C4A70">
        <w:trPr>
          <w:cantSplit/>
          <w:jc w:val="center"/>
        </w:trPr>
        <w:tc>
          <w:tcPr>
            <w:tcW w:w="9814" w:type="dxa"/>
            <w:gridSpan w:val="4"/>
          </w:tcPr>
          <w:p w14:paraId="58088B6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1</w:t>
            </w:r>
            <w:r w:rsidRPr="00475B50">
              <w:rPr>
                <w:rFonts w:ascii="Arial" w:hAnsi="Arial" w:cs="Arial"/>
                <w:sz w:val="18"/>
              </w:rPr>
              <w:t>:</w:t>
            </w:r>
            <w:r w:rsidRPr="00475B50">
              <w:rPr>
                <w:rFonts w:ascii="Arial" w:hAnsi="Arial" w:cs="Arial"/>
                <w:sz w:val="18"/>
              </w:rPr>
              <w:tab/>
              <w:t>The limits in this table only apply for operation with an E-UTRA 1.4 or 3 MHz carrier adjacent to the</w:t>
            </w:r>
            <w:r w:rsidRPr="00475B50">
              <w:rPr>
                <w:rFonts w:ascii="Arial" w:hAnsi="Arial" w:cs="Arial"/>
                <w:i/>
                <w:sz w:val="18"/>
              </w:rPr>
              <w:t xml:space="preserve"> Base Station RF Bandwidth edge</w:t>
            </w:r>
            <w:r w:rsidRPr="00475B50">
              <w:rPr>
                <w:rFonts w:ascii="Arial" w:hAnsi="Arial" w:cs="Arial"/>
                <w:sz w:val="18"/>
              </w:rPr>
              <w:t>.</w:t>
            </w:r>
          </w:p>
          <w:p w14:paraId="5AD90E3D"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w:t>
            </w:r>
            <w:r w:rsidRPr="00475B50">
              <w:rPr>
                <w:rFonts w:ascii="Arial" w:hAnsi="Arial" w:cs="Arial"/>
                <w:sz w:val="18"/>
                <w:lang w:eastAsia="zh-CN"/>
              </w:rPr>
              <w:t xml:space="preserve"> </w:t>
            </w:r>
            <w:r w:rsidRPr="00475B50">
              <w:rPr>
                <w:rFonts w:ascii="Arial" w:hAnsi="Arial" w:cs="Arial"/>
                <w:sz w:val="18"/>
              </w:rPr>
              <w:t xml:space="preserve">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14:paraId="540424DB"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14:paraId="27AF5246" w14:textId="77777777" w:rsidR="004C4A70" w:rsidRPr="00475B50" w:rsidRDefault="004C4A70" w:rsidP="004C4A70"/>
    <w:p w14:paraId="0BF41D3A" w14:textId="77777777" w:rsidR="004C4A70" w:rsidRPr="00475B50" w:rsidRDefault="004C4A70" w:rsidP="004C4A70">
      <w:pPr>
        <w:pStyle w:val="TH"/>
        <w:rPr>
          <w:rFonts w:cs="v5.0.0"/>
        </w:rPr>
      </w:pPr>
      <w:r w:rsidRPr="00475B50">
        <w:t>Table 9.7.5.2.3-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14:paraId="132150F0" w14:textId="77777777" w:rsidTr="004C4A70">
        <w:trPr>
          <w:cantSplit/>
          <w:jc w:val="center"/>
        </w:trPr>
        <w:tc>
          <w:tcPr>
            <w:tcW w:w="2442" w:type="dxa"/>
          </w:tcPr>
          <w:p w14:paraId="2F11ECB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14:paraId="5DB346F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14:paraId="41B5DF0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14:paraId="7938CD1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50A40608" w14:textId="77777777" w:rsidTr="004C4A70">
        <w:trPr>
          <w:cantSplit/>
          <w:jc w:val="center"/>
        </w:trPr>
        <w:tc>
          <w:tcPr>
            <w:tcW w:w="2442" w:type="dxa"/>
          </w:tcPr>
          <w:p w14:paraId="002ACFA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14:paraId="056CB939" w14:textId="77777777" w:rsidR="004C4A70" w:rsidRPr="00475B50" w:rsidRDefault="004C4A70" w:rsidP="004C4A70">
            <w:pPr>
              <w:keepNext/>
              <w:keepLines/>
              <w:spacing w:after="0"/>
              <w:ind w:left="3780" w:hanging="378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14:paraId="370A6FBD" w14:textId="77777777" w:rsidR="004C4A70" w:rsidRPr="00475B50" w:rsidRDefault="004C4A70" w:rsidP="004C4A70">
            <w:pPr>
              <w:keepLines/>
              <w:tabs>
                <w:tab w:val="center" w:pos="4536"/>
                <w:tab w:val="right" w:pos="9072"/>
              </w:tabs>
              <w:ind w:left="9072" w:hanging="9072"/>
            </w:pPr>
            <w:r w:rsidRPr="00475B50">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62536041" r:id="rId132"/>
              </w:object>
            </w:r>
          </w:p>
        </w:tc>
        <w:tc>
          <w:tcPr>
            <w:tcW w:w="1430" w:type="dxa"/>
          </w:tcPr>
          <w:p w14:paraId="266D781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12F05D8" w14:textId="77777777" w:rsidTr="004C4A70">
        <w:trPr>
          <w:cantSplit/>
          <w:jc w:val="center"/>
        </w:trPr>
        <w:tc>
          <w:tcPr>
            <w:tcW w:w="2442" w:type="dxa"/>
          </w:tcPr>
          <w:p w14:paraId="3F88434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14:paraId="698A345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14:paraId="7605D75F" w14:textId="77777777" w:rsidR="004C4A70" w:rsidRPr="00475B50" w:rsidRDefault="004C4A70" w:rsidP="004C4A70">
            <w:pPr>
              <w:keepLines/>
              <w:tabs>
                <w:tab w:val="center" w:pos="4536"/>
                <w:tab w:val="right" w:pos="9072"/>
              </w:tabs>
            </w:pPr>
            <w:r w:rsidRPr="00475B50">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62536042" r:id="rId134"/>
              </w:object>
            </w:r>
          </w:p>
        </w:tc>
        <w:tc>
          <w:tcPr>
            <w:tcW w:w="1430" w:type="dxa"/>
          </w:tcPr>
          <w:p w14:paraId="5924507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BA6FFF3" w14:textId="77777777" w:rsidTr="004C4A70">
        <w:trPr>
          <w:cantSplit/>
          <w:jc w:val="center"/>
        </w:trPr>
        <w:tc>
          <w:tcPr>
            <w:tcW w:w="9988" w:type="dxa"/>
            <w:gridSpan w:val="4"/>
          </w:tcPr>
          <w:p w14:paraId="640026E7" w14:textId="77777777" w:rsidR="004C4A70" w:rsidRPr="00475B50" w:rsidRDefault="004C4A70" w:rsidP="004C4A70">
            <w:pPr>
              <w:pStyle w:val="TAN"/>
            </w:pPr>
            <w:r w:rsidRPr="00475B50">
              <w:t xml:space="preserve">NOTE </w:t>
            </w:r>
            <w:r w:rsidRPr="00475B50">
              <w:rPr>
                <w:lang w:eastAsia="zh-CN"/>
              </w:rPr>
              <w:t>1</w:t>
            </w:r>
            <w:r w:rsidRPr="00475B50">
              <w:t>:</w:t>
            </w:r>
            <w:r w:rsidRPr="00475B50">
              <w:tab/>
              <w:t>The limits in this table only apply for operation with an E-UTRA 1.4 or 3 MHz carrier adjacent to the</w:t>
            </w:r>
            <w:r w:rsidRPr="00475B50">
              <w:rPr>
                <w:i/>
              </w:rPr>
              <w:t xml:space="preserve"> Base Station RF Bandwidth edge</w:t>
            </w:r>
            <w:r w:rsidRPr="00475B50">
              <w:t>.</w:t>
            </w:r>
          </w:p>
          <w:p w14:paraId="74E15A49" w14:textId="77777777" w:rsidR="004C4A70" w:rsidRPr="00475B50" w:rsidRDefault="004C4A70" w:rsidP="004C4A70">
            <w:pPr>
              <w:pStyle w:val="TAN"/>
              <w:rPr>
                <w:lang w:eastAsia="zh-CN"/>
              </w:rPr>
            </w:pPr>
            <w:r w:rsidRPr="00475B50">
              <w:t xml:space="preserve">NOTE </w:t>
            </w:r>
            <w:r w:rsidRPr="00475B50">
              <w:rPr>
                <w:lang w:eastAsia="zh-CN"/>
              </w:rPr>
              <w:t>2</w:t>
            </w:r>
            <w:r w:rsidRPr="00475B50">
              <w:t>:</w:t>
            </w:r>
            <w:r w:rsidRPr="00475B50">
              <w:tab/>
              <w:t xml:space="preserve">For a MSR RIB supporting </w:t>
            </w:r>
            <w:r w:rsidRPr="00475B50">
              <w:rPr>
                <w:i/>
              </w:rPr>
              <w:t>non-contiguous spectrum</w:t>
            </w:r>
            <w:r w:rsidRPr="00475B50">
              <w:t xml:space="preserve"> operation </w:t>
            </w:r>
            <w:r w:rsidRPr="00475B50">
              <w:rPr>
                <w:lang w:eastAsia="zh-CN"/>
              </w:rPr>
              <w:t xml:space="preserve">within any operating band </w:t>
            </w:r>
            <w:r w:rsidRPr="00475B50">
              <w:t xml:space="preserve">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t>.</w:t>
            </w:r>
          </w:p>
          <w:p w14:paraId="045191B8" w14:textId="77777777" w:rsidR="004C4A70" w:rsidRPr="00475B50" w:rsidRDefault="004C4A70" w:rsidP="004C4A70">
            <w:pPr>
              <w:pStyle w:val="TAN"/>
            </w:pPr>
            <w:r w:rsidRPr="00475B50">
              <w:t>NOTE</w:t>
            </w:r>
            <w:r w:rsidRPr="00475B50">
              <w:rPr>
                <w:lang w:eastAsia="zh-CN"/>
              </w:rPr>
              <w:t xml:space="preserve"> 3</w:t>
            </w:r>
            <w:r w:rsidRPr="00475B50">
              <w:t>:</w:t>
            </w:r>
            <w:r w:rsidRPr="00475B50">
              <w:tab/>
              <w:t xml:space="preserve">For a MSR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Base Station RF Bandwidth</w:t>
            </w:r>
            <w:r w:rsidRPr="00475B50">
              <w:t xml:space="preserve"> on each side of the </w:t>
            </w:r>
            <w:r w:rsidRPr="00475B50">
              <w:rPr>
                <w:i/>
              </w:rPr>
              <w:t>Inter RF Bandwidth gap</w:t>
            </w:r>
            <w:r w:rsidRPr="00475B50">
              <w:t>.</w:t>
            </w:r>
          </w:p>
          <w:p w14:paraId="484FE23C" w14:textId="77777777" w:rsidR="004C4A70" w:rsidRPr="00475B50" w:rsidRDefault="004C4A70" w:rsidP="004C4A70">
            <w:pPr>
              <w:pStyle w:val="TAN"/>
              <w:rPr>
                <w:lang w:eastAsia="zh-CN"/>
              </w:rPr>
            </w:pPr>
            <w:r w:rsidRPr="00475B50">
              <w:t>NOTE 4:</w:t>
            </w:r>
            <w:r w:rsidRPr="00475B50">
              <w:tab/>
              <w:t>(Void)</w:t>
            </w:r>
          </w:p>
        </w:tc>
      </w:tr>
    </w:tbl>
    <w:p w14:paraId="10B5D330" w14:textId="77777777" w:rsidR="004C4A70" w:rsidRPr="00475B50" w:rsidRDefault="004C4A70" w:rsidP="004C4A70">
      <w:pPr>
        <w:rPr>
          <w:lang w:eastAsia="zh-CN"/>
        </w:rPr>
      </w:pPr>
    </w:p>
    <w:p w14:paraId="2A739DF9" w14:textId="77777777" w:rsidR="004C4A70" w:rsidRPr="00475B50" w:rsidRDefault="004C4A70" w:rsidP="004C4A70">
      <w:pPr>
        <w:pStyle w:val="TH"/>
      </w:pPr>
      <w:r w:rsidRPr="00475B50">
        <w:t>Table 9.7.5.2.3-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0044"/>
            </w:r>
            <w:r w:rsidRPr="00475B50">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475B50" w:rsidRDefault="004C4A70" w:rsidP="004C4A70">
            <w:pPr>
              <w:keepNext/>
              <w:keepLines/>
              <w:spacing w:after="0"/>
              <w:jc w:val="center"/>
              <w:rPr>
                <w:rFonts w:ascii="Arial" w:hAnsi="Arial" w:cs="Arial"/>
                <w:b/>
                <w:sz w:val="18"/>
                <w:lang w:eastAsia="zh-CN"/>
              </w:rPr>
            </w:pPr>
            <w:r w:rsidRPr="00475B50">
              <w:rPr>
                <w:rFonts w:ascii="Arial" w:hAnsi="Arial" w:cs="Arial"/>
                <w:b/>
                <w:sz w:val="18"/>
              </w:rPr>
              <w:t xml:space="preserve">Minimum requirement </w:t>
            </w:r>
            <w:r w:rsidRPr="00475B50">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5 MHz</w:t>
            </w:r>
          </w:p>
          <w:p w14:paraId="1659A812" w14:textId="77777777"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62536043"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00A3"/>
            </w:r>
            <w:r w:rsidRPr="00475B50">
              <w:rPr>
                <w:rFonts w:ascii="Arial" w:hAnsi="Arial" w:cs="v5.0.0"/>
                <w:sz w:val="18"/>
                <w:lang w:val="sv-FI"/>
              </w:rPr>
              <w:t xml:space="preserve"> </w:t>
            </w:r>
            <w:r w:rsidRPr="00475B50">
              <w:rPr>
                <w:rFonts w:ascii="Arial" w:hAnsi="Arial" w:cs="v5.0.0"/>
                <w:sz w:val="18"/>
              </w:rPr>
              <w:sym w:font="Symbol" w:char="0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0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475B50" w:rsidRDefault="004C4A70" w:rsidP="004C4A70">
            <w:pPr>
              <w:keepNext/>
              <w:keepLines/>
              <w:spacing w:after="0"/>
              <w:ind w:firstLine="1100"/>
              <w:jc w:val="center"/>
              <w:rPr>
                <w:rFonts w:ascii="Arial" w:hAnsi="Arial" w:cs="Arial"/>
                <w:sz w:val="18"/>
              </w:rPr>
            </w:pPr>
            <w:r w:rsidRPr="00475B50">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 xml:space="preserve">f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w:t>
            </w:r>
            <w:r w:rsidRPr="00475B50">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0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sz w:val="18"/>
              </w:rPr>
              <w:t>, the limits in table 9.7.5.2.3-</w:t>
            </w:r>
            <w:r w:rsidRPr="00475B50">
              <w:rPr>
                <w:rFonts w:ascii="Arial" w:hAnsi="Arial" w:cs="Arial"/>
                <w:sz w:val="18"/>
                <w:lang w:eastAsia="zh-CN"/>
              </w:rPr>
              <w:t>8</w:t>
            </w:r>
            <w:r w:rsidRPr="00475B50">
              <w:rPr>
                <w:rFonts w:ascii="Arial" w:hAnsi="Arial" w:cs="Arial"/>
                <w:sz w:val="18"/>
              </w:rPr>
              <w:t xml:space="preserve"> apply for 0 MHz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 &lt; 0.1</w:t>
            </w:r>
            <w:r w:rsidRPr="00475B50">
              <w:rPr>
                <w:rFonts w:ascii="Arial" w:hAnsi="Arial" w:cs="Arial"/>
                <w:sz w:val="18"/>
                <w:lang w:eastAsia="zh-CN"/>
              </w:rPr>
              <w:t>6</w:t>
            </w:r>
            <w:r w:rsidRPr="00475B50">
              <w:rPr>
                <w:rFonts w:ascii="Arial" w:hAnsi="Arial" w:cs="Arial"/>
                <w:sz w:val="18"/>
              </w:rPr>
              <w:t xml:space="preserve"> MHz.</w:t>
            </w:r>
          </w:p>
          <w:p w14:paraId="099C99B5"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14:paraId="57C16754"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14:paraId="465AFB83" w14:textId="77777777" w:rsidR="004C4A70" w:rsidRPr="00475B50" w:rsidRDefault="004C4A70" w:rsidP="004C4A70"/>
    <w:p w14:paraId="2B6F9A52" w14:textId="77777777" w:rsidR="004C4A70" w:rsidRPr="00475B50" w:rsidRDefault="004C4A70" w:rsidP="004C4A70">
      <w:pPr>
        <w:pStyle w:val="TH"/>
        <w:rPr>
          <w:lang w:eastAsia="zh-CN"/>
        </w:rPr>
      </w:pPr>
      <w:r w:rsidRPr="00475B50">
        <w:t>Table 9.7.5.2.3-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475B50"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475B50" w:rsidRDefault="004C4A70" w:rsidP="004C4A70">
            <w:pPr>
              <w:pStyle w:val="TAH"/>
            </w:pPr>
            <w:r w:rsidRPr="00475B50">
              <w:t xml:space="preserve">Frequency offset of measurement filter </w:t>
            </w:r>
            <w:r w:rsidRPr="00475B50">
              <w:noBreakHyphen/>
              <w:t xml:space="preserve">3dB point, </w:t>
            </w:r>
            <w:r w:rsidRPr="00475B50">
              <w:sym w:font="Symbol" w:char="0044"/>
            </w:r>
            <w:r w:rsidRPr="00475B50">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475B50" w:rsidRDefault="004C4A70" w:rsidP="004C4A70">
            <w:pPr>
              <w:pStyle w:val="TAH"/>
            </w:pPr>
            <w:r w:rsidRPr="00475B50">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475B50" w:rsidRDefault="004C4A70" w:rsidP="004C4A70">
            <w:pPr>
              <w:pStyle w:val="TAH"/>
              <w:rPr>
                <w:lang w:eastAsia="zh-CN"/>
              </w:rPr>
            </w:pPr>
            <w:r w:rsidRPr="00475B50">
              <w:t xml:space="preserve">Minimum requirement (NOTE </w:t>
            </w:r>
            <w:r w:rsidRPr="00475B50">
              <w:rPr>
                <w:lang w:eastAsia="zh-CN"/>
              </w:rPr>
              <w:t>2, 3</w:t>
            </w:r>
            <w:r w:rsidRPr="00475B50">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00A3"/>
            </w:r>
            <w:r w:rsidRPr="00475B50">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475B50" w:rsidRDefault="004C4A70" w:rsidP="004C4A70">
            <w:r w:rsidRPr="00475B50">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62536044"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0.1</w:t>
            </w:r>
            <w:r w:rsidRPr="00475B50">
              <w:rPr>
                <w:rFonts w:ascii="Arial" w:hAnsi="Arial" w:cs="v5.0.0"/>
                <w:sz w:val="18"/>
                <w:lang w:eastAsia="zh-CN"/>
              </w:rPr>
              <w:t>6</w:t>
            </w:r>
            <w:r w:rsidRPr="00475B50">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00A3"/>
            </w:r>
            <w:r w:rsidRPr="00475B50">
              <w:rPr>
                <w:rFonts w:ascii="Arial" w:hAnsi="Arial" w:cs="v5.0.0"/>
                <w:sz w:val="18"/>
              </w:rPr>
              <w:t xml:space="preserve"> f_offset &lt; 0.1</w:t>
            </w:r>
            <w:r w:rsidRPr="00475B50">
              <w:rPr>
                <w:rFonts w:ascii="Arial" w:hAnsi="Arial" w:cs="v5.0.0"/>
                <w:sz w:val="18"/>
                <w:lang w:eastAsia="zh-CN"/>
              </w:rPr>
              <w:t>7</w:t>
            </w:r>
            <w:r w:rsidRPr="00475B50">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475B50" w:rsidRDefault="004C4A70" w:rsidP="004C4A70">
            <w:pPr>
              <w:keepNext/>
              <w:keepLines/>
              <w:spacing w:after="0"/>
              <w:jc w:val="center"/>
              <w:rPr>
                <w:rFonts w:ascii="Arial" w:hAnsi="Arial" w:cs="Arial"/>
                <w:sz w:val="18"/>
              </w:rPr>
            </w:pPr>
            <w:r w:rsidRPr="00475B50">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62536045"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r w:rsidRPr="00475B50">
              <w:rPr>
                <w:rFonts w:ascii="Arial" w:hAnsi="Arial" w:cs="Arial"/>
                <w:sz w:val="18"/>
              </w:rPr>
              <w:t>.</w:t>
            </w:r>
          </w:p>
          <w:p w14:paraId="31F20E6B"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For a MSR</w:t>
            </w:r>
            <w:r w:rsidRPr="00475B50">
              <w:rPr>
                <w:rFonts w:ascii="Arial" w:hAnsi="Arial" w:cs="Arial"/>
                <w:i/>
                <w:sz w:val="18"/>
              </w:rPr>
              <w:t xml:space="preserve"> </w:t>
            </w:r>
            <w:r w:rsidRPr="00475B50">
              <w:rPr>
                <w:rFonts w:ascii="Arial" w:hAnsi="Arial" w:cs="Arial"/>
                <w:sz w:val="18"/>
              </w:rPr>
              <w:t xml:space="preserve">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14:paraId="2E1FFE8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14:paraId="1C7565B4"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4:</w:t>
            </w:r>
            <w:r w:rsidRPr="00475B50">
              <w:rPr>
                <w:rFonts w:ascii="Arial" w:hAnsi="Arial" w:cs="Arial"/>
                <w:sz w:val="18"/>
              </w:rPr>
              <w:tab/>
              <w:t>(Void)</w:t>
            </w:r>
          </w:p>
        </w:tc>
      </w:tr>
    </w:tbl>
    <w:p w14:paraId="3E5DB6F9" w14:textId="77777777" w:rsidR="004C4A70" w:rsidRPr="00475B50" w:rsidRDefault="004C4A70" w:rsidP="004C4A70"/>
    <w:p w14:paraId="2C413411" w14:textId="77777777" w:rsidR="004C4A70" w:rsidRPr="00475B50" w:rsidRDefault="004C4A70" w:rsidP="004C4A70">
      <w:pPr>
        <w:keepLines/>
        <w:ind w:left="1135" w:hanging="851"/>
      </w:pPr>
      <w:r w:rsidRPr="00475B50">
        <w:t>The following notes are common to all subclauses in 9.7.</w:t>
      </w:r>
      <w:r w:rsidRPr="00475B50">
        <w:rPr>
          <w:lang w:eastAsia="zh-CN"/>
        </w:rPr>
        <w:t>5.2.3</w:t>
      </w:r>
      <w:r w:rsidRPr="00475B50">
        <w:t>:</w:t>
      </w:r>
    </w:p>
    <w:p w14:paraId="5C774033" w14:textId="77777777"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14:paraId="65E6BE11" w14:textId="77777777"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5793C31D" w14:textId="77777777"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9.7.5.2.3</w:t>
      </w:r>
      <w:r w:rsidRPr="00475B50">
        <w:noBreakHyphen/>
        <w:t>1</w:t>
      </w:r>
      <w:r w:rsidRPr="00475B50">
        <w:rPr>
          <w:lang w:eastAsia="zh-CN"/>
        </w:rPr>
        <w:t xml:space="preserve">, </w:t>
      </w:r>
      <w:r w:rsidRPr="00475B50">
        <w:t>table 9.7.5.2.3</w:t>
      </w:r>
      <w:r w:rsidRPr="00475B50">
        <w:noBreakHyphen/>
      </w:r>
      <w:r w:rsidRPr="00475B50">
        <w:rPr>
          <w:lang w:eastAsia="zh-CN"/>
        </w:rPr>
        <w:t>3,</w:t>
      </w:r>
      <w:r w:rsidRPr="00475B50">
        <w:t xml:space="preserve"> table 9.7.5.2.3</w:t>
      </w:r>
      <w:r w:rsidRPr="00475B50">
        <w:noBreakHyphen/>
      </w:r>
      <w:r w:rsidRPr="00475B50">
        <w:rPr>
          <w:lang w:eastAsia="zh-CN"/>
        </w:rPr>
        <w:t xml:space="preserve">4 and </w:t>
      </w:r>
      <w:r w:rsidRPr="00475B50">
        <w:t>table 9.7.5.2.3</w:t>
      </w:r>
      <w:r w:rsidRPr="00475B50">
        <w:noBreakHyphen/>
      </w:r>
      <w:r w:rsidRPr="00475B50">
        <w:rPr>
          <w:lang w:eastAsia="zh-CN"/>
        </w:rPr>
        <w:t>7</w:t>
      </w:r>
      <w:r w:rsidRPr="00475B50">
        <w:t xml:space="preserve"> are identical to the corresponding limits for Band Category 1 and 3.</w:t>
      </w:r>
    </w:p>
    <w:p w14:paraId="5AB122A0" w14:textId="77777777" w:rsidR="004C4A70" w:rsidRPr="00475B50" w:rsidRDefault="004C4A70" w:rsidP="004C4A70">
      <w:pPr>
        <w:pStyle w:val="Heading5"/>
        <w:rPr>
          <w:rFonts w:eastAsia="SimSun"/>
        </w:rPr>
      </w:pPr>
      <w:bookmarkStart w:id="1849" w:name="_Toc21096725"/>
      <w:bookmarkStart w:id="1850" w:name="_Toc29763692"/>
      <w:bookmarkStart w:id="1851" w:name="_Toc36030163"/>
      <w:bookmarkStart w:id="1852" w:name="_Toc37180063"/>
      <w:bookmarkStart w:id="1853" w:name="_Toc45869763"/>
      <w:r w:rsidRPr="00475B50">
        <w:rPr>
          <w:rFonts w:eastAsia="SimSun"/>
        </w:rPr>
        <w:t>9.7.5.2.4</w:t>
      </w:r>
      <w:r w:rsidRPr="00475B50">
        <w:rPr>
          <w:rFonts w:eastAsia="SimSun"/>
        </w:rPr>
        <w:tab/>
        <w:t>Additional requirements</w:t>
      </w:r>
      <w:bookmarkEnd w:id="1849"/>
      <w:bookmarkEnd w:id="1850"/>
      <w:bookmarkEnd w:id="1851"/>
      <w:bookmarkEnd w:id="1852"/>
      <w:bookmarkEnd w:id="1853"/>
    </w:p>
    <w:p w14:paraId="588A2DF6" w14:textId="77777777" w:rsidR="004C4A70" w:rsidRPr="00475B50" w:rsidRDefault="004C4A70" w:rsidP="004C4A70">
      <w:pPr>
        <w:pStyle w:val="Heading6"/>
      </w:pPr>
      <w:bookmarkStart w:id="1854" w:name="_Toc21096726"/>
      <w:bookmarkStart w:id="1855" w:name="_Toc29763693"/>
      <w:bookmarkStart w:id="1856" w:name="_Toc36030164"/>
      <w:bookmarkStart w:id="1857" w:name="_Toc37180064"/>
      <w:bookmarkStart w:id="1858" w:name="_Toc45869764"/>
      <w:r w:rsidRPr="00475B50">
        <w:t>9.7.5.2.4.1</w:t>
      </w:r>
      <w:r w:rsidRPr="00475B50">
        <w:tab/>
        <w:t>Limits in FCC Title 47</w:t>
      </w:r>
      <w:bookmarkEnd w:id="1854"/>
      <w:bookmarkEnd w:id="1855"/>
      <w:bookmarkEnd w:id="1856"/>
      <w:bookmarkEnd w:id="1857"/>
      <w:bookmarkEnd w:id="1858"/>
    </w:p>
    <w:p w14:paraId="48122E67" w14:textId="77777777" w:rsidR="004C4A70" w:rsidRPr="00475B50" w:rsidRDefault="004C4A70" w:rsidP="004C4A70">
      <w:pPr>
        <w:rPr>
          <w:lang w:eastAsia="ko-KR"/>
        </w:rPr>
      </w:pPr>
      <w:r w:rsidRPr="00475B50">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475B50" w:rsidRDefault="004C4A70" w:rsidP="004C4A70">
      <w:pPr>
        <w:pStyle w:val="Heading6"/>
      </w:pPr>
      <w:bookmarkStart w:id="1859" w:name="_Toc21096727"/>
      <w:bookmarkStart w:id="1860" w:name="_Toc29763694"/>
      <w:bookmarkStart w:id="1861" w:name="_Toc36030165"/>
      <w:bookmarkStart w:id="1862" w:name="_Toc37180065"/>
      <w:bookmarkStart w:id="1863" w:name="_Toc45869765"/>
      <w:r w:rsidRPr="00475B50">
        <w:t>9.7.5.2.4.2</w:t>
      </w:r>
      <w:r w:rsidRPr="00475B50">
        <w:tab/>
        <w:t>Unsynchronized operation for BC3</w:t>
      </w:r>
      <w:bookmarkEnd w:id="1859"/>
      <w:bookmarkEnd w:id="1860"/>
      <w:bookmarkEnd w:id="1861"/>
      <w:bookmarkEnd w:id="1862"/>
      <w:bookmarkEnd w:id="1863"/>
      <w:r w:rsidRPr="00475B50">
        <w:t xml:space="preserve"> </w:t>
      </w:r>
    </w:p>
    <w:p w14:paraId="7B5E196C" w14:textId="77777777" w:rsidR="004C4A70" w:rsidRPr="00475B50" w:rsidRDefault="004C4A70" w:rsidP="004C4A70">
      <w:pPr>
        <w:rPr>
          <w:lang w:eastAsia="ko-KR"/>
        </w:rPr>
      </w:pPr>
      <w:r w:rsidRPr="00475B50">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475B50">
        <w:rPr>
          <w:lang w:eastAsia="zh-CN"/>
        </w:rPr>
        <w:t>/MHz</w:t>
      </w:r>
      <w:r w:rsidRPr="00475B50">
        <w:rPr>
          <w:lang w:eastAsia="ko-KR"/>
        </w:rPr>
        <w:t xml:space="preserve"> in each supported </w:t>
      </w:r>
      <w:r w:rsidRPr="00475B50">
        <w:rPr>
          <w:i/>
          <w:lang w:eastAsia="ko-KR"/>
        </w:rPr>
        <w:t>downlink operating band</w:t>
      </w:r>
      <w:r w:rsidRPr="00475B50">
        <w:rPr>
          <w:lang w:eastAsia="ko-KR"/>
        </w:rPr>
        <w:t xml:space="preserve"> except in:</w:t>
      </w:r>
    </w:p>
    <w:p w14:paraId="64023659" w14:textId="77777777" w:rsidR="004C4A70" w:rsidRPr="00475B50" w:rsidRDefault="004C4A70" w:rsidP="004C4A70">
      <w:pPr>
        <w:ind w:left="568" w:hanging="284"/>
        <w:rPr>
          <w:lang w:eastAsia="en-CA"/>
        </w:rPr>
      </w:pPr>
      <w:r w:rsidRPr="00475B50">
        <w:rPr>
          <w:lang w:eastAsia="en-CA"/>
        </w:rPr>
        <w:t>-</w:t>
      </w:r>
      <w:r w:rsidRPr="00475B50">
        <w:rPr>
          <w:lang w:eastAsia="en-CA"/>
        </w:rPr>
        <w:tab/>
        <w:t xml:space="preserve">The frequency range from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below the lower </w:t>
      </w:r>
      <w:r w:rsidRPr="00475B50">
        <w:rPr>
          <w:i/>
          <w:lang w:eastAsia="en-CA"/>
        </w:rPr>
        <w:t>Base Station RF Bandwidth edge</w:t>
      </w:r>
      <w:r w:rsidRPr="00475B50">
        <w:rPr>
          <w:lang w:eastAsia="en-CA"/>
        </w:rPr>
        <w:t xml:space="preserve"> to the frequency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above the upper </w:t>
      </w:r>
      <w:r w:rsidRPr="00475B50">
        <w:rPr>
          <w:i/>
          <w:lang w:eastAsia="en-CA"/>
        </w:rPr>
        <w:t>Base Station RF Bandwidth edge</w:t>
      </w:r>
      <w:r w:rsidRPr="00475B50">
        <w:rPr>
          <w:lang w:eastAsia="en-CA"/>
        </w:rPr>
        <w:t xml:space="preserve"> of each supported band.</w:t>
      </w:r>
    </w:p>
    <w:p w14:paraId="43EBE6BF" w14:textId="77777777" w:rsidR="004C4A70" w:rsidRPr="00475B50" w:rsidRDefault="004C4A70" w:rsidP="004C4A70">
      <w:pPr>
        <w:pStyle w:val="NO"/>
        <w:rPr>
          <w:lang w:eastAsia="en-CA"/>
        </w:rPr>
      </w:pPr>
      <w:r w:rsidRPr="00475B50">
        <w:rPr>
          <w:lang w:eastAsia="en-CA"/>
        </w:rPr>
        <w:t>NOTE 1:</w:t>
      </w:r>
      <w:r w:rsidRPr="00475B50">
        <w:rPr>
          <w:lang w:eastAsia="en-CA"/>
        </w:rPr>
        <w:tab/>
        <w:t>Local or regional regulations may specify another excluded frequency range, which may include frequencies where synchronised TDD systems operate.</w:t>
      </w:r>
    </w:p>
    <w:p w14:paraId="4C00153D" w14:textId="77777777" w:rsidR="004C4A70" w:rsidRPr="00475B50" w:rsidRDefault="004C4A70" w:rsidP="004C4A70">
      <w:pPr>
        <w:pStyle w:val="NO"/>
        <w:rPr>
          <w:lang w:eastAsia="en-CA"/>
        </w:rPr>
      </w:pPr>
      <w:r w:rsidRPr="00475B50">
        <w:rPr>
          <w:lang w:eastAsia="en-CA"/>
        </w:rPr>
        <w:t>NOTE 2:</w:t>
      </w:r>
      <w:r w:rsidRPr="00475B50">
        <w:rPr>
          <w:lang w:eastAsia="en-CA"/>
        </w:rPr>
        <w:tab/>
        <w:t xml:space="preserve">TDD base stations that are synchronized and operating in BC3 can transmit without </w:t>
      </w:r>
      <w:r w:rsidRPr="00475B50">
        <w:rPr>
          <w:lang w:eastAsia="zh-CN"/>
        </w:rPr>
        <w:t xml:space="preserve">these </w:t>
      </w:r>
      <w:r w:rsidRPr="00475B50">
        <w:rPr>
          <w:lang w:eastAsia="en-CA"/>
        </w:rPr>
        <w:t>additional co-existence requirements.</w:t>
      </w:r>
    </w:p>
    <w:p w14:paraId="3A3B958F" w14:textId="77777777" w:rsidR="004C4A70" w:rsidRPr="00475B50" w:rsidRDefault="004C4A70" w:rsidP="004C4A70">
      <w:pPr>
        <w:pStyle w:val="Heading6"/>
      </w:pPr>
      <w:bookmarkStart w:id="1864" w:name="_Toc21096728"/>
      <w:bookmarkStart w:id="1865" w:name="_Toc29763695"/>
      <w:bookmarkStart w:id="1866" w:name="_Toc36030166"/>
      <w:bookmarkStart w:id="1867" w:name="_Toc37180066"/>
      <w:bookmarkStart w:id="1868" w:name="_Toc45869766"/>
      <w:r w:rsidRPr="00475B50">
        <w:t>9.7.5.2.4.3</w:t>
      </w:r>
      <w:r w:rsidRPr="00475B50">
        <w:tab/>
        <w:t>Protection of DTT</w:t>
      </w:r>
      <w:bookmarkEnd w:id="1864"/>
      <w:bookmarkEnd w:id="1865"/>
      <w:bookmarkEnd w:id="1866"/>
      <w:bookmarkEnd w:id="1867"/>
      <w:bookmarkEnd w:id="1868"/>
      <w:r w:rsidRPr="00475B50">
        <w:t xml:space="preserve"> </w:t>
      </w:r>
    </w:p>
    <w:p w14:paraId="1AE564F8" w14:textId="77777777" w:rsidR="004C4A70" w:rsidRPr="00475B50" w:rsidRDefault="004C4A70" w:rsidP="004C4A70">
      <w:pPr>
        <w:rPr>
          <w:lang w:eastAsia="ko-KR"/>
        </w:rPr>
      </w:pPr>
      <w:r w:rsidRPr="00475B50">
        <w:rPr>
          <w:rFonts w:cs="v5.0.0"/>
          <w:lang w:eastAsia="ko-KR"/>
        </w:rPr>
        <w:t xml:space="preserve">In certain regions the following requirement may apply for protection of DTT. For an AAS BS operating in </w:t>
      </w:r>
      <w:r w:rsidR="000A0A1A" w:rsidRPr="003401A4">
        <w:rPr>
          <w:rFonts w:cs="v5.0.0"/>
          <w:lang w:eastAsia="ko-KR"/>
        </w:rPr>
        <w:t>Band 20</w:t>
      </w:r>
      <w:del w:id="1869" w:author="CR0196" w:date="2020-09-10T14:04:00Z">
        <w:r w:rsidR="000A0A1A" w:rsidRPr="003401A4" w:rsidDel="00C06E1A">
          <w:rPr>
            <w:rFonts w:cs="v5.0.0"/>
            <w:lang w:eastAsia="ko-KR"/>
          </w:rPr>
          <w:delText xml:space="preserve"> or n20</w:delText>
        </w:r>
      </w:del>
      <w:r w:rsidRPr="00475B50">
        <w:rPr>
          <w:rFonts w:cs="v5.0.0"/>
          <w:lang w:eastAsia="ko-KR"/>
        </w:rPr>
        <w:t xml:space="preserve">, the </w:t>
      </w:r>
      <w:r w:rsidRPr="00475B50">
        <w:rPr>
          <w:lang w:eastAsia="ko-KR"/>
        </w:rPr>
        <w:t>level of emissions in the band 470-790 MHz, measured in an 8 MHz filter bandwidth on centre frequencies F</w:t>
      </w:r>
      <w:r w:rsidRPr="00475B50">
        <w:rPr>
          <w:vertAlign w:val="subscript"/>
          <w:lang w:eastAsia="ko-KR"/>
        </w:rPr>
        <w:t>filter</w:t>
      </w:r>
      <w:r w:rsidRPr="00475B50">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475B50" w:rsidRDefault="004C4A70" w:rsidP="004C4A70">
      <w:pPr>
        <w:pStyle w:val="TH"/>
      </w:pPr>
      <w:r w:rsidRPr="00475B50">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14:paraId="38E716AF" w14:textId="77777777" w:rsidTr="004C4A70">
        <w:trPr>
          <w:cantSplit/>
          <w:jc w:val="center"/>
        </w:trPr>
        <w:tc>
          <w:tcPr>
            <w:tcW w:w="1795" w:type="dxa"/>
          </w:tcPr>
          <w:p w14:paraId="7AFFDD0C" w14:textId="77777777" w:rsidR="004C4A70" w:rsidRPr="00475B50" w:rsidRDefault="004C4A70" w:rsidP="004C4A70">
            <w:pPr>
              <w:pStyle w:val="TAH"/>
              <w:rPr>
                <w:rFonts w:cs="v5.0.0"/>
              </w:rPr>
            </w:pPr>
            <w:r w:rsidRPr="00475B50">
              <w:rPr>
                <w:rFonts w:cs="v5.0.0"/>
              </w:rPr>
              <w:t>Case</w:t>
            </w:r>
          </w:p>
        </w:tc>
        <w:tc>
          <w:tcPr>
            <w:tcW w:w="1701" w:type="dxa"/>
          </w:tcPr>
          <w:p w14:paraId="44D01D5B" w14:textId="77777777" w:rsidR="004C4A70" w:rsidRPr="00475B50" w:rsidRDefault="004C4A70" w:rsidP="004C4A70">
            <w:pPr>
              <w:pStyle w:val="TAH"/>
              <w:rPr>
                <w:rFonts w:cs="v5.0.0"/>
              </w:rPr>
            </w:pPr>
            <w:r w:rsidRPr="00475B50">
              <w:rPr>
                <w:rFonts w:cs="v5.0.0"/>
              </w:rPr>
              <w:t>Measurement filter centre frequency</w:t>
            </w:r>
          </w:p>
        </w:tc>
        <w:tc>
          <w:tcPr>
            <w:tcW w:w="2268" w:type="dxa"/>
          </w:tcPr>
          <w:p w14:paraId="7F02F99B" w14:textId="77777777" w:rsidR="004C4A70" w:rsidRPr="00475B50" w:rsidRDefault="004C4A70" w:rsidP="004C4A70">
            <w:pPr>
              <w:pStyle w:val="TAH"/>
              <w:rPr>
                <w:rFonts w:cs="v5.0.0"/>
                <w:vertAlign w:val="subscript"/>
              </w:rPr>
            </w:pPr>
            <w:r w:rsidRPr="00475B50">
              <w:rPr>
                <w:rFonts w:cs="v5.0.0"/>
              </w:rPr>
              <w:t>Condition on BS maximum aggregate TRP / 10 MHz, P</w:t>
            </w:r>
            <w:r w:rsidRPr="00475B50">
              <w:rPr>
                <w:rFonts w:cs="v5.0.0"/>
                <w:vertAlign w:val="subscript"/>
              </w:rPr>
              <w:t>TRP_10MHz</w:t>
            </w:r>
          </w:p>
          <w:p w14:paraId="302EAF70" w14:textId="77777777"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14:paraId="0A0D268B" w14:textId="77777777" w:rsidR="004C4A70" w:rsidRPr="00475B50" w:rsidRDefault="004C4A70" w:rsidP="004C4A70">
            <w:pPr>
              <w:pStyle w:val="TAH"/>
              <w:rPr>
                <w:rFonts w:cs="v5.0.0"/>
              </w:rPr>
            </w:pPr>
            <w:r w:rsidRPr="00475B50">
              <w:rPr>
                <w:rFonts w:cs="v5.0.0"/>
              </w:rPr>
              <w:t>Maximum Level</w:t>
            </w:r>
          </w:p>
          <w:p w14:paraId="358C6795" w14:textId="77777777" w:rsidR="004C4A70" w:rsidRPr="00475B50" w:rsidRDefault="004C4A70" w:rsidP="004C4A70">
            <w:pPr>
              <w:pStyle w:val="TAH"/>
              <w:rPr>
                <w:rFonts w:cs="v5.0.0"/>
              </w:rPr>
            </w:pPr>
            <w:r w:rsidRPr="00475B50">
              <w:rPr>
                <w:rFonts w:cs="Arial"/>
              </w:rPr>
              <w:t>P</w:t>
            </w:r>
            <w:r w:rsidRPr="00475B50">
              <w:rPr>
                <w:rFonts w:cs="Arial"/>
                <w:vertAlign w:val="subscript"/>
              </w:rPr>
              <w:t>TRP,N,MAX</w:t>
            </w:r>
          </w:p>
        </w:tc>
        <w:tc>
          <w:tcPr>
            <w:tcW w:w="1512" w:type="dxa"/>
          </w:tcPr>
          <w:p w14:paraId="666E84BC" w14:textId="77777777" w:rsidR="004C4A70" w:rsidRPr="00475B50" w:rsidRDefault="004C4A70" w:rsidP="004C4A70">
            <w:pPr>
              <w:pStyle w:val="TAH"/>
              <w:rPr>
                <w:rFonts w:cs="v5.0.0"/>
              </w:rPr>
            </w:pPr>
            <w:r w:rsidRPr="00475B50">
              <w:rPr>
                <w:rFonts w:cs="v5.0.0"/>
              </w:rPr>
              <w:t>Measurement Bandwidth</w:t>
            </w:r>
          </w:p>
        </w:tc>
      </w:tr>
      <w:tr w:rsidR="004C4A70" w:rsidRPr="00475B50" w14:paraId="32342B2F" w14:textId="77777777" w:rsidTr="004C4A70">
        <w:trPr>
          <w:cantSplit/>
          <w:jc w:val="center"/>
        </w:trPr>
        <w:tc>
          <w:tcPr>
            <w:tcW w:w="1795" w:type="dxa"/>
            <w:vMerge w:val="restart"/>
          </w:tcPr>
          <w:p w14:paraId="145E111E" w14:textId="77777777" w:rsidR="004C4A70" w:rsidRPr="00475B50" w:rsidRDefault="004C4A70" w:rsidP="004C4A70">
            <w:pPr>
              <w:pStyle w:val="TAL"/>
              <w:rPr>
                <w:rFonts w:cs="Arial"/>
              </w:rPr>
            </w:pPr>
            <w:r w:rsidRPr="00475B50">
              <w:rPr>
                <w:rFonts w:cs="Arial"/>
              </w:rPr>
              <w:t>A: for DTT frequencies where broadcasting is protected</w:t>
            </w:r>
          </w:p>
        </w:tc>
        <w:tc>
          <w:tcPr>
            <w:tcW w:w="1701" w:type="dxa"/>
          </w:tcPr>
          <w:p w14:paraId="77C361B2" w14:textId="77777777" w:rsidR="004C4A70" w:rsidRPr="00475B50" w:rsidRDefault="004C4A70" w:rsidP="004C4A70">
            <w:pPr>
              <w:pStyle w:val="TAC"/>
              <w:rPr>
                <w:rFonts w:cs="Arial"/>
              </w:rPr>
            </w:pPr>
            <w:r w:rsidRPr="00475B50">
              <w:rPr>
                <w:rFonts w:cs="Arial"/>
              </w:rPr>
              <w:t xml:space="preserve">N*8 + 306 MHz, </w:t>
            </w:r>
          </w:p>
          <w:p w14:paraId="1D87D38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7ECB21EE"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51E1AEA1" w14:textId="77777777" w:rsidR="004C4A70" w:rsidRPr="00475B50" w:rsidRDefault="004C4A70" w:rsidP="004C4A70">
            <w:pPr>
              <w:pStyle w:val="TAC"/>
              <w:rPr>
                <w:rFonts w:cs="Arial"/>
              </w:rPr>
            </w:pPr>
            <w:r w:rsidRPr="00475B50">
              <w:rPr>
                <w:rFonts w:cs="Arial"/>
              </w:rPr>
              <w:t xml:space="preserve">0  dBm  </w:t>
            </w:r>
          </w:p>
        </w:tc>
        <w:tc>
          <w:tcPr>
            <w:tcW w:w="1512" w:type="dxa"/>
          </w:tcPr>
          <w:p w14:paraId="59F54A67" w14:textId="77777777" w:rsidR="004C4A70" w:rsidRPr="00475B50" w:rsidRDefault="004C4A70" w:rsidP="004C4A70">
            <w:pPr>
              <w:pStyle w:val="TAC"/>
              <w:rPr>
                <w:rFonts w:cs="Arial"/>
              </w:rPr>
            </w:pPr>
            <w:r w:rsidRPr="00475B50">
              <w:rPr>
                <w:rFonts w:cs="Arial"/>
              </w:rPr>
              <w:t>8 MHz</w:t>
            </w:r>
          </w:p>
        </w:tc>
      </w:tr>
      <w:tr w:rsidR="004C4A70" w:rsidRPr="00475B50" w14:paraId="79816AE5" w14:textId="77777777" w:rsidTr="004C4A70">
        <w:trPr>
          <w:cantSplit/>
          <w:jc w:val="center"/>
        </w:trPr>
        <w:tc>
          <w:tcPr>
            <w:tcW w:w="1795" w:type="dxa"/>
            <w:vMerge/>
          </w:tcPr>
          <w:p w14:paraId="166974C8" w14:textId="77777777" w:rsidR="004C4A70" w:rsidRPr="00475B50" w:rsidRDefault="004C4A70" w:rsidP="004C4A70">
            <w:pPr>
              <w:pStyle w:val="TAL"/>
              <w:rPr>
                <w:rFonts w:cs="Arial"/>
              </w:rPr>
            </w:pPr>
          </w:p>
        </w:tc>
        <w:tc>
          <w:tcPr>
            <w:tcW w:w="1701" w:type="dxa"/>
          </w:tcPr>
          <w:p w14:paraId="66B1D3CD" w14:textId="77777777" w:rsidR="004C4A70" w:rsidRPr="00475B50" w:rsidRDefault="004C4A70" w:rsidP="004C4A70">
            <w:pPr>
              <w:pStyle w:val="TAC"/>
              <w:rPr>
                <w:rFonts w:cs="Arial"/>
              </w:rPr>
            </w:pPr>
            <w:r w:rsidRPr="00475B50">
              <w:rPr>
                <w:rFonts w:cs="Arial"/>
              </w:rPr>
              <w:t xml:space="preserve">N*8 + 306 MHz, </w:t>
            </w:r>
          </w:p>
          <w:p w14:paraId="4F1753B0" w14:textId="77777777" w:rsidR="004C4A70" w:rsidRPr="00475B50" w:rsidRDefault="004C4A70" w:rsidP="004C4A70">
            <w:pPr>
              <w:pStyle w:val="TAC"/>
              <w:rPr>
                <w:rFonts w:cs="Arial"/>
              </w:rPr>
            </w:pPr>
            <w:r w:rsidRPr="00475B50">
              <w:rPr>
                <w:rFonts w:cs="Arial"/>
              </w:rPr>
              <w:t xml:space="preserve">21 ≤ N ≤ 60 </w:t>
            </w:r>
          </w:p>
        </w:tc>
        <w:tc>
          <w:tcPr>
            <w:tcW w:w="2268" w:type="dxa"/>
          </w:tcPr>
          <w:p w14:paraId="4CF25636"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14:paraId="07E23634"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59 dBm</w:t>
            </w:r>
          </w:p>
        </w:tc>
        <w:tc>
          <w:tcPr>
            <w:tcW w:w="1512" w:type="dxa"/>
          </w:tcPr>
          <w:p w14:paraId="0C46218A" w14:textId="77777777" w:rsidR="004C4A70" w:rsidRPr="00475B50" w:rsidRDefault="004C4A70" w:rsidP="004C4A70">
            <w:pPr>
              <w:pStyle w:val="TAC"/>
              <w:rPr>
                <w:rFonts w:cs="Arial"/>
              </w:rPr>
            </w:pPr>
            <w:r w:rsidRPr="00475B50">
              <w:rPr>
                <w:rFonts w:cs="Arial"/>
              </w:rPr>
              <w:t>8 MHz</w:t>
            </w:r>
          </w:p>
        </w:tc>
      </w:tr>
      <w:tr w:rsidR="004C4A70" w:rsidRPr="00475B50" w14:paraId="353738C6" w14:textId="77777777" w:rsidTr="004C4A70">
        <w:trPr>
          <w:cantSplit/>
          <w:jc w:val="center"/>
        </w:trPr>
        <w:tc>
          <w:tcPr>
            <w:tcW w:w="1795" w:type="dxa"/>
            <w:vMerge/>
          </w:tcPr>
          <w:p w14:paraId="74EEC322" w14:textId="77777777" w:rsidR="004C4A70" w:rsidRPr="00475B50" w:rsidRDefault="004C4A70" w:rsidP="004C4A70">
            <w:pPr>
              <w:pStyle w:val="TAL"/>
              <w:rPr>
                <w:rFonts w:cs="Arial"/>
              </w:rPr>
            </w:pPr>
          </w:p>
        </w:tc>
        <w:tc>
          <w:tcPr>
            <w:tcW w:w="1701" w:type="dxa"/>
          </w:tcPr>
          <w:p w14:paraId="06C0D795" w14:textId="77777777" w:rsidR="004C4A70" w:rsidRPr="00475B50" w:rsidRDefault="004C4A70" w:rsidP="004C4A70">
            <w:pPr>
              <w:pStyle w:val="TAC"/>
              <w:rPr>
                <w:rFonts w:cs="Arial"/>
              </w:rPr>
            </w:pPr>
            <w:r w:rsidRPr="00475B50">
              <w:rPr>
                <w:rFonts w:cs="Arial"/>
              </w:rPr>
              <w:t xml:space="preserve">N*8 + 306 MHz, </w:t>
            </w:r>
          </w:p>
          <w:p w14:paraId="2F1B15B8" w14:textId="77777777" w:rsidR="004C4A70" w:rsidRPr="00475B50" w:rsidRDefault="004C4A70" w:rsidP="004C4A70">
            <w:pPr>
              <w:pStyle w:val="TAC"/>
              <w:rPr>
                <w:rFonts w:cs="Arial"/>
              </w:rPr>
            </w:pPr>
            <w:r w:rsidRPr="00475B50">
              <w:rPr>
                <w:rFonts w:cs="Arial"/>
              </w:rPr>
              <w:t xml:space="preserve">21 ≤ N ≤ 60 </w:t>
            </w:r>
          </w:p>
        </w:tc>
        <w:tc>
          <w:tcPr>
            <w:tcW w:w="2268" w:type="dxa"/>
          </w:tcPr>
          <w:p w14:paraId="3D1CFC3A"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14:paraId="1C050262" w14:textId="77777777" w:rsidR="004C4A70" w:rsidRPr="00475B50" w:rsidRDefault="004C4A70" w:rsidP="004C4A70">
            <w:pPr>
              <w:pStyle w:val="TAC"/>
              <w:rPr>
                <w:rFonts w:cs="Arial"/>
              </w:rPr>
            </w:pPr>
            <w:r w:rsidRPr="00475B50">
              <w:rPr>
                <w:rFonts w:cs="Arial"/>
              </w:rPr>
              <w:t xml:space="preserve">-23 dBm  </w:t>
            </w:r>
          </w:p>
        </w:tc>
        <w:tc>
          <w:tcPr>
            <w:tcW w:w="1512" w:type="dxa"/>
          </w:tcPr>
          <w:p w14:paraId="07391DC1" w14:textId="77777777" w:rsidR="004C4A70" w:rsidRPr="00475B50" w:rsidRDefault="004C4A70" w:rsidP="004C4A70">
            <w:pPr>
              <w:pStyle w:val="TAC"/>
              <w:rPr>
                <w:rFonts w:cs="Arial"/>
              </w:rPr>
            </w:pPr>
            <w:r w:rsidRPr="00475B50">
              <w:rPr>
                <w:rFonts w:cs="Arial"/>
              </w:rPr>
              <w:t>8 MHz</w:t>
            </w:r>
          </w:p>
        </w:tc>
      </w:tr>
      <w:tr w:rsidR="004C4A70" w:rsidRPr="00475B50" w14:paraId="0CB70230" w14:textId="77777777" w:rsidTr="004C4A70">
        <w:trPr>
          <w:cantSplit/>
          <w:jc w:val="center"/>
        </w:trPr>
        <w:tc>
          <w:tcPr>
            <w:tcW w:w="1795" w:type="dxa"/>
            <w:vMerge w:val="restart"/>
          </w:tcPr>
          <w:p w14:paraId="2289DE98" w14:textId="77777777"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14:paraId="1E2D3ED1" w14:textId="77777777" w:rsidR="004C4A70" w:rsidRPr="00475B50" w:rsidRDefault="004C4A70" w:rsidP="004C4A70">
            <w:pPr>
              <w:pStyle w:val="TAC"/>
              <w:rPr>
                <w:rFonts w:cs="Arial"/>
              </w:rPr>
            </w:pPr>
            <w:r w:rsidRPr="00475B50">
              <w:rPr>
                <w:rFonts w:cs="Arial"/>
              </w:rPr>
              <w:t xml:space="preserve">N*8 + 306 MHz, </w:t>
            </w:r>
          </w:p>
          <w:p w14:paraId="48CFAA59" w14:textId="77777777" w:rsidR="004C4A70" w:rsidRPr="00475B50" w:rsidRDefault="004C4A70" w:rsidP="004C4A70">
            <w:pPr>
              <w:pStyle w:val="TAC"/>
              <w:rPr>
                <w:rFonts w:cs="Arial"/>
              </w:rPr>
            </w:pPr>
            <w:r w:rsidRPr="00475B50">
              <w:rPr>
                <w:rFonts w:cs="Arial"/>
              </w:rPr>
              <w:t xml:space="preserve">21 ≤ N ≤ 60 </w:t>
            </w:r>
          </w:p>
        </w:tc>
        <w:tc>
          <w:tcPr>
            <w:tcW w:w="2268" w:type="dxa"/>
          </w:tcPr>
          <w:p w14:paraId="61C6EAAD"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2725E097" w14:textId="77777777" w:rsidR="004C4A70" w:rsidRPr="00475B50" w:rsidRDefault="004C4A70" w:rsidP="004C4A70">
            <w:pPr>
              <w:pStyle w:val="TAC"/>
              <w:rPr>
                <w:rFonts w:cs="Arial"/>
              </w:rPr>
            </w:pPr>
            <w:r w:rsidRPr="00475B50">
              <w:rPr>
                <w:rFonts w:cs="Arial"/>
              </w:rPr>
              <w:t xml:space="preserve">10 dBm  </w:t>
            </w:r>
          </w:p>
        </w:tc>
        <w:tc>
          <w:tcPr>
            <w:tcW w:w="1512" w:type="dxa"/>
          </w:tcPr>
          <w:p w14:paraId="7325D05A" w14:textId="77777777" w:rsidR="004C4A70" w:rsidRPr="00475B50" w:rsidRDefault="004C4A70" w:rsidP="004C4A70">
            <w:pPr>
              <w:pStyle w:val="TAC"/>
              <w:rPr>
                <w:rFonts w:cs="Arial"/>
              </w:rPr>
            </w:pPr>
            <w:r w:rsidRPr="00475B50">
              <w:rPr>
                <w:rFonts w:cs="Arial"/>
              </w:rPr>
              <w:t>8 MHz</w:t>
            </w:r>
          </w:p>
        </w:tc>
      </w:tr>
      <w:tr w:rsidR="004C4A70" w:rsidRPr="00475B50" w14:paraId="4079EE79" w14:textId="77777777" w:rsidTr="004C4A70">
        <w:trPr>
          <w:cantSplit/>
          <w:jc w:val="center"/>
        </w:trPr>
        <w:tc>
          <w:tcPr>
            <w:tcW w:w="1795" w:type="dxa"/>
            <w:vMerge/>
          </w:tcPr>
          <w:p w14:paraId="63DB97B8" w14:textId="77777777" w:rsidR="004C4A70" w:rsidRPr="00475B50" w:rsidRDefault="004C4A70" w:rsidP="004C4A70">
            <w:pPr>
              <w:pStyle w:val="TAL"/>
              <w:rPr>
                <w:rFonts w:cs="Arial"/>
              </w:rPr>
            </w:pPr>
          </w:p>
        </w:tc>
        <w:tc>
          <w:tcPr>
            <w:tcW w:w="1701" w:type="dxa"/>
          </w:tcPr>
          <w:p w14:paraId="7A585517" w14:textId="77777777" w:rsidR="004C4A70" w:rsidRPr="00475B50" w:rsidRDefault="004C4A70" w:rsidP="004C4A70">
            <w:pPr>
              <w:pStyle w:val="TAC"/>
              <w:rPr>
                <w:rFonts w:cs="Arial"/>
              </w:rPr>
            </w:pPr>
            <w:r w:rsidRPr="00475B50">
              <w:rPr>
                <w:rFonts w:cs="Arial"/>
              </w:rPr>
              <w:t xml:space="preserve">N*8 + 306 MHz, </w:t>
            </w:r>
          </w:p>
          <w:p w14:paraId="29C55F19" w14:textId="77777777" w:rsidR="004C4A70" w:rsidRPr="00475B50" w:rsidRDefault="004C4A70" w:rsidP="004C4A70">
            <w:pPr>
              <w:pStyle w:val="TAC"/>
              <w:rPr>
                <w:rFonts w:cs="Arial"/>
              </w:rPr>
            </w:pPr>
            <w:r w:rsidRPr="00475B50">
              <w:rPr>
                <w:rFonts w:cs="Arial"/>
              </w:rPr>
              <w:t xml:space="preserve">21 ≤ N ≤ 60 </w:t>
            </w:r>
          </w:p>
        </w:tc>
        <w:tc>
          <w:tcPr>
            <w:tcW w:w="2268" w:type="dxa"/>
          </w:tcPr>
          <w:p w14:paraId="13DE12C8"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14:paraId="49834E2F"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49 dBm</w:t>
            </w:r>
          </w:p>
        </w:tc>
        <w:tc>
          <w:tcPr>
            <w:tcW w:w="1512" w:type="dxa"/>
          </w:tcPr>
          <w:p w14:paraId="4D5B3E82" w14:textId="77777777" w:rsidR="004C4A70" w:rsidRPr="00475B50" w:rsidRDefault="004C4A70" w:rsidP="004C4A70">
            <w:pPr>
              <w:pStyle w:val="TAC"/>
              <w:rPr>
                <w:rFonts w:cs="Arial"/>
              </w:rPr>
            </w:pPr>
            <w:r w:rsidRPr="00475B50">
              <w:rPr>
                <w:rFonts w:cs="Arial"/>
              </w:rPr>
              <w:t>8 MHz</w:t>
            </w:r>
          </w:p>
        </w:tc>
      </w:tr>
      <w:tr w:rsidR="004C4A70" w:rsidRPr="00475B50" w14:paraId="4D7242A9" w14:textId="77777777" w:rsidTr="004C4A70">
        <w:trPr>
          <w:cantSplit/>
          <w:jc w:val="center"/>
        </w:trPr>
        <w:tc>
          <w:tcPr>
            <w:tcW w:w="1795" w:type="dxa"/>
            <w:vMerge/>
          </w:tcPr>
          <w:p w14:paraId="20BE6B5B" w14:textId="77777777" w:rsidR="004C4A70" w:rsidRPr="00475B50" w:rsidRDefault="004C4A70" w:rsidP="004C4A70">
            <w:pPr>
              <w:pStyle w:val="TAL"/>
              <w:rPr>
                <w:rFonts w:cs="Arial"/>
              </w:rPr>
            </w:pPr>
          </w:p>
        </w:tc>
        <w:tc>
          <w:tcPr>
            <w:tcW w:w="1701" w:type="dxa"/>
          </w:tcPr>
          <w:p w14:paraId="44293BE7" w14:textId="77777777" w:rsidR="004C4A70" w:rsidRPr="00475B50" w:rsidRDefault="004C4A70" w:rsidP="004C4A70">
            <w:pPr>
              <w:pStyle w:val="TAC"/>
              <w:rPr>
                <w:rFonts w:cs="Arial"/>
              </w:rPr>
            </w:pPr>
            <w:r w:rsidRPr="00475B50">
              <w:rPr>
                <w:rFonts w:cs="Arial"/>
              </w:rPr>
              <w:t xml:space="preserve">N*8 + 306 MHz, </w:t>
            </w:r>
          </w:p>
          <w:p w14:paraId="7CEBEF72" w14:textId="77777777" w:rsidR="004C4A70" w:rsidRPr="00475B50" w:rsidRDefault="004C4A70" w:rsidP="004C4A70">
            <w:pPr>
              <w:pStyle w:val="TAC"/>
              <w:rPr>
                <w:rFonts w:cs="Arial"/>
              </w:rPr>
            </w:pPr>
            <w:r w:rsidRPr="00475B50">
              <w:rPr>
                <w:rFonts w:cs="Arial"/>
              </w:rPr>
              <w:t xml:space="preserve">21 ≤ N ≤ 60 </w:t>
            </w:r>
          </w:p>
        </w:tc>
        <w:tc>
          <w:tcPr>
            <w:tcW w:w="2268" w:type="dxa"/>
          </w:tcPr>
          <w:p w14:paraId="024DE327"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14:paraId="010FF0AA" w14:textId="77777777" w:rsidR="004C4A70" w:rsidRPr="00475B50" w:rsidRDefault="004C4A70" w:rsidP="004C4A70">
            <w:pPr>
              <w:pStyle w:val="TAC"/>
              <w:rPr>
                <w:rFonts w:cs="Arial"/>
              </w:rPr>
            </w:pPr>
            <w:r w:rsidRPr="00475B50">
              <w:rPr>
                <w:rFonts w:cs="Arial"/>
              </w:rPr>
              <w:t xml:space="preserve">-13 dBm  </w:t>
            </w:r>
          </w:p>
        </w:tc>
        <w:tc>
          <w:tcPr>
            <w:tcW w:w="1512" w:type="dxa"/>
          </w:tcPr>
          <w:p w14:paraId="5B9064A7" w14:textId="77777777" w:rsidR="004C4A70" w:rsidRPr="00475B50" w:rsidRDefault="004C4A70" w:rsidP="004C4A70">
            <w:pPr>
              <w:pStyle w:val="TAC"/>
              <w:rPr>
                <w:rFonts w:cs="Arial"/>
              </w:rPr>
            </w:pPr>
            <w:r w:rsidRPr="00475B50">
              <w:rPr>
                <w:rFonts w:cs="Arial"/>
              </w:rPr>
              <w:t>8 MHz</w:t>
            </w:r>
          </w:p>
        </w:tc>
      </w:tr>
      <w:tr w:rsidR="004C4A70" w:rsidRPr="00475B50" w14:paraId="1B2FF7F6" w14:textId="77777777" w:rsidTr="004C4A70">
        <w:trPr>
          <w:cantSplit/>
          <w:jc w:val="center"/>
        </w:trPr>
        <w:tc>
          <w:tcPr>
            <w:tcW w:w="1795" w:type="dxa"/>
          </w:tcPr>
          <w:p w14:paraId="33743EFD" w14:textId="77777777"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14:paraId="0DA1317A" w14:textId="77777777" w:rsidR="004C4A70" w:rsidRPr="00475B50" w:rsidRDefault="004C4A70" w:rsidP="004C4A70">
            <w:pPr>
              <w:pStyle w:val="TAC"/>
              <w:rPr>
                <w:rFonts w:cs="Arial"/>
              </w:rPr>
            </w:pPr>
            <w:r w:rsidRPr="00475B50">
              <w:rPr>
                <w:rFonts w:cs="Arial"/>
              </w:rPr>
              <w:t xml:space="preserve">N*8 + 306 MHz, </w:t>
            </w:r>
          </w:p>
          <w:p w14:paraId="7BF3C652" w14:textId="77777777" w:rsidR="004C4A70" w:rsidRPr="00475B50" w:rsidRDefault="004C4A70" w:rsidP="004C4A70">
            <w:pPr>
              <w:pStyle w:val="TAC"/>
              <w:rPr>
                <w:rFonts w:cs="Arial"/>
              </w:rPr>
            </w:pPr>
            <w:r w:rsidRPr="00475B50">
              <w:rPr>
                <w:rFonts w:cs="Arial"/>
              </w:rPr>
              <w:t xml:space="preserve">21 ≤ N ≤ 60 </w:t>
            </w:r>
          </w:p>
        </w:tc>
        <w:tc>
          <w:tcPr>
            <w:tcW w:w="2268" w:type="dxa"/>
          </w:tcPr>
          <w:p w14:paraId="520C300C" w14:textId="77777777" w:rsidR="004C4A70" w:rsidRPr="00475B50" w:rsidRDefault="004C4A70" w:rsidP="004C4A70">
            <w:pPr>
              <w:pStyle w:val="TAC"/>
              <w:rPr>
                <w:rFonts w:cs="Arial"/>
              </w:rPr>
            </w:pPr>
            <w:r w:rsidRPr="00475B50">
              <w:rPr>
                <w:rFonts w:cs="Arial"/>
              </w:rPr>
              <w:t>N.A.</w:t>
            </w:r>
          </w:p>
        </w:tc>
        <w:tc>
          <w:tcPr>
            <w:tcW w:w="1984" w:type="dxa"/>
          </w:tcPr>
          <w:p w14:paraId="389C2ABB" w14:textId="77777777" w:rsidR="004C4A70" w:rsidRPr="00475B50" w:rsidRDefault="004C4A70" w:rsidP="004C4A70">
            <w:pPr>
              <w:pStyle w:val="TAC"/>
              <w:rPr>
                <w:rFonts w:cs="Arial"/>
              </w:rPr>
            </w:pPr>
            <w:r w:rsidRPr="00475B50">
              <w:rPr>
                <w:rFonts w:cs="Arial"/>
              </w:rPr>
              <w:t xml:space="preserve">22 dBm  </w:t>
            </w:r>
          </w:p>
        </w:tc>
        <w:tc>
          <w:tcPr>
            <w:tcW w:w="1512" w:type="dxa"/>
          </w:tcPr>
          <w:p w14:paraId="5A2010C3" w14:textId="77777777" w:rsidR="004C4A70" w:rsidRPr="00475B50" w:rsidRDefault="004C4A70" w:rsidP="004C4A70">
            <w:pPr>
              <w:pStyle w:val="TAC"/>
              <w:rPr>
                <w:rFonts w:cs="Arial"/>
              </w:rPr>
            </w:pPr>
            <w:r w:rsidRPr="00475B50">
              <w:rPr>
                <w:rFonts w:cs="Arial"/>
              </w:rPr>
              <w:t>8 MHz</w:t>
            </w:r>
          </w:p>
        </w:tc>
      </w:tr>
      <w:tr w:rsidR="004C4A70" w:rsidRPr="00475B50" w14:paraId="64B77670" w14:textId="77777777" w:rsidTr="004C4A70">
        <w:trPr>
          <w:cantSplit/>
          <w:jc w:val="center"/>
        </w:trPr>
        <w:tc>
          <w:tcPr>
            <w:tcW w:w="9260" w:type="dxa"/>
            <w:gridSpan w:val="5"/>
          </w:tcPr>
          <w:p w14:paraId="1A485A28" w14:textId="77777777" w:rsidR="004C4A70" w:rsidRPr="00475B50" w:rsidRDefault="004C4A70" w:rsidP="004C4A70">
            <w:pPr>
              <w:pStyle w:val="TAN"/>
            </w:pPr>
            <w:r w:rsidRPr="00475B50">
              <w:t>NOTE:</w:t>
            </w:r>
            <w:r w:rsidRPr="00475B50">
              <w:tab/>
              <w:t>P</w:t>
            </w:r>
            <w:r w:rsidRPr="00475B50">
              <w:rPr>
                <w:vertAlign w:val="subscript"/>
              </w:rPr>
              <w:t>TRP_10MHz</w:t>
            </w:r>
            <w:r w:rsidRPr="00475B50">
              <w:t xml:space="preserve"> (dBm) is defined by the expression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14:paraId="6D479295" w14:textId="77777777" w:rsidR="004C4A70" w:rsidRPr="00475B50" w:rsidRDefault="004C4A70" w:rsidP="004C4A70">
      <w:pPr>
        <w:rPr>
          <w:lang w:eastAsia="en-CA"/>
        </w:rPr>
      </w:pPr>
    </w:p>
    <w:p w14:paraId="6DCF4D8B" w14:textId="77777777" w:rsidR="004C4A70" w:rsidRDefault="004C4A70" w:rsidP="004C4A70">
      <w:pPr>
        <w:pStyle w:val="NO"/>
      </w:pPr>
      <w:r w:rsidRPr="00475B50">
        <w:rPr>
          <w:lang w:eastAsia="en-CA"/>
        </w:rPr>
        <w:t>NOTE:</w:t>
      </w:r>
      <w:r w:rsidRPr="00475B50">
        <w:rPr>
          <w:lang w:eastAsia="en-CA"/>
        </w:rPr>
        <w:tab/>
        <w:t xml:space="preserve">The regional requirement is defined in terms of EIRP (effective isotropic radiated power), which is dependent on both the BS emissions and the deployment (including antenna gain and feeder loss). </w:t>
      </w:r>
      <w:r w:rsidRPr="00475B50">
        <w:t>The method outlined in annex B1 Indicates how the limit in table 5.2.4.3-1 demonstrates compliance to the regional requirement.</w:t>
      </w:r>
    </w:p>
    <w:p w14:paraId="44DED198" w14:textId="77777777" w:rsidR="000A0A1A" w:rsidRPr="00481346" w:rsidRDefault="000A0A1A" w:rsidP="000A0A1A">
      <w:pPr>
        <w:pStyle w:val="Heading6"/>
        <w:rPr>
          <w:ins w:id="1870" w:author="CR0196" w:date="2020-09-10T14:04:00Z"/>
        </w:rPr>
      </w:pPr>
      <w:ins w:id="1871" w:author="CR0196" w:date="2020-09-10T14:04:00Z">
        <w:r>
          <w:t>9.</w:t>
        </w:r>
        <w:r w:rsidRPr="002470B6">
          <w:t>7.5</w:t>
        </w:r>
        <w:r>
          <w:t>.2.4.4</w:t>
        </w:r>
        <w:r w:rsidRPr="002470B6">
          <w:tab/>
        </w:r>
        <w:r w:rsidRPr="00BF4543">
          <w:t>Co-existence with services in adjacent frequency bands</w:t>
        </w:r>
      </w:ins>
    </w:p>
    <w:p w14:paraId="331B970D" w14:textId="77777777" w:rsidR="000A0A1A" w:rsidRPr="002470B6" w:rsidRDefault="000A0A1A" w:rsidP="000A0A1A">
      <w:pPr>
        <w:rPr>
          <w:ins w:id="1872" w:author="CR0196" w:date="2020-09-10T14:04:00Z"/>
          <w:rFonts w:cs="v5.0.0"/>
        </w:rPr>
      </w:pPr>
      <w:ins w:id="1873" w:author="CR0196" w:date="2020-09-10T14:04:00Z">
        <w:r w:rsidRPr="00BF4543">
          <w:rPr>
            <w:rFonts w:cs="v5.0.0"/>
          </w:rPr>
          <w:t>This requirement may be applied for the protection of systems operating in frequency bands adjacent to Band 1 as defined in clause 4.</w:t>
        </w:r>
        <w:r w:rsidRPr="00B447A5">
          <w:rPr>
            <w:rFonts w:cs="v5.0.0"/>
          </w:rPr>
          <w:t>6</w:t>
        </w:r>
        <w:del w:id="1874" w:author="CR0196" w:date="2020-09-10T14:04:00Z">
          <w:r w:rsidRPr="002470B6" w:rsidDel="00380747">
            <w:rPr>
              <w:rFonts w:cs="v5.0.0"/>
            </w:rPr>
            <w:delText>5</w:delText>
          </w:r>
        </w:del>
        <w:r w:rsidRPr="002470B6">
          <w:rPr>
            <w:rFonts w:cs="v5.0.0"/>
          </w:rPr>
          <w:t>, in geographic areas in which both an adjacent band service and UTRA and/or E-UTRA are deployed.</w:t>
        </w:r>
      </w:ins>
    </w:p>
    <w:p w14:paraId="447E979A" w14:textId="77777777" w:rsidR="000A0A1A" w:rsidRPr="00BF4543" w:rsidRDefault="000A0A1A" w:rsidP="000A0A1A">
      <w:pPr>
        <w:keepNext/>
        <w:rPr>
          <w:ins w:id="1875" w:author="CR0196" w:date="2020-09-10T14:04:00Z"/>
          <w:rFonts w:cs="v5.0.0"/>
        </w:rPr>
      </w:pPr>
      <w:ins w:id="1876" w:author="CR0196" w:date="2020-09-10T14:04:00Z">
        <w:r w:rsidRPr="00BF4543">
          <w:rPr>
            <w:rFonts w:cs="v5.0.0"/>
          </w:rPr>
          <w:t>The power of any spurious emission shall not exceed:</w:t>
        </w:r>
      </w:ins>
    </w:p>
    <w:p w14:paraId="478ACC88" w14:textId="77777777" w:rsidR="000A0A1A" w:rsidRPr="002470B6" w:rsidRDefault="000A0A1A" w:rsidP="000A0A1A">
      <w:pPr>
        <w:pStyle w:val="TH"/>
        <w:rPr>
          <w:ins w:id="1877" w:author="CR0196" w:date="2020-09-10T14:04:00Z"/>
          <w:rFonts w:cs="v5.0.0"/>
        </w:rPr>
      </w:pPr>
      <w:ins w:id="1878" w:author="CR0196" w:date="2020-09-10T14:04:00Z">
        <w:r w:rsidRPr="00BF4543">
          <w:rPr>
            <w:rFonts w:cs="v5.0.0"/>
          </w:rPr>
          <w:t xml:space="preserve">Table </w:t>
        </w:r>
        <w:r w:rsidRPr="005C5D6E">
          <w:t>9.7.5.2.4.4</w:t>
        </w:r>
        <w:del w:id="1879" w:author="CR0196" w:date="2020-09-10T14:04:00Z">
          <w:r w:rsidRPr="002470B6" w:rsidDel="0064243A">
            <w:rPr>
              <w:rFonts w:cs="v5.0.0"/>
            </w:rPr>
            <w:delText>6.6.2.4.4</w:delText>
          </w:r>
        </w:del>
        <w:r w:rsidRPr="002470B6">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B447A5" w14:paraId="29E28469" w14:textId="77777777" w:rsidTr="000A0A1A">
        <w:trPr>
          <w:cantSplit/>
          <w:jc w:val="center"/>
          <w:ins w:id="1880" w:author="CR0196" w:date="2020-09-10T14:04:00Z"/>
        </w:trPr>
        <w:tc>
          <w:tcPr>
            <w:tcW w:w="1247" w:type="dxa"/>
          </w:tcPr>
          <w:p w14:paraId="32D5523A" w14:textId="77777777" w:rsidR="000A0A1A" w:rsidRPr="002470B6" w:rsidRDefault="000A0A1A" w:rsidP="000A0A1A">
            <w:pPr>
              <w:pStyle w:val="TAH"/>
              <w:rPr>
                <w:ins w:id="1881" w:author="CR0196" w:date="2020-09-10T14:04:00Z"/>
                <w:rFonts w:cs="Arial"/>
              </w:rPr>
            </w:pPr>
            <w:ins w:id="1882" w:author="CR0196" w:date="2020-09-10T14:04:00Z">
              <w:r w:rsidRPr="002470B6">
                <w:rPr>
                  <w:rFonts w:cs="Arial"/>
                </w:rPr>
                <w:t xml:space="preserve">Operating </w:t>
              </w:r>
              <w:r w:rsidRPr="00B447A5">
                <w:rPr>
                  <w:rFonts w:cs="Arial"/>
                </w:rPr>
                <w:t>b</w:t>
              </w:r>
              <w:del w:id="1883" w:author="CR0196" w:date="2020-09-10T14:04:00Z">
                <w:r w:rsidRPr="002470B6" w:rsidDel="00380747">
                  <w:rPr>
                    <w:rFonts w:cs="Arial"/>
                  </w:rPr>
                  <w:delText>B</w:delText>
                </w:r>
              </w:del>
              <w:r w:rsidRPr="002470B6">
                <w:rPr>
                  <w:rFonts w:cs="Arial"/>
                </w:rPr>
                <w:t>and</w:t>
              </w:r>
            </w:ins>
          </w:p>
        </w:tc>
        <w:tc>
          <w:tcPr>
            <w:tcW w:w="1984" w:type="dxa"/>
          </w:tcPr>
          <w:p w14:paraId="3CC04639" w14:textId="77777777" w:rsidR="000A0A1A" w:rsidRPr="00BF4543" w:rsidRDefault="000A0A1A" w:rsidP="000A0A1A">
            <w:pPr>
              <w:pStyle w:val="TAH"/>
              <w:rPr>
                <w:ins w:id="1884" w:author="CR0196" w:date="2020-09-10T14:04:00Z"/>
                <w:rFonts w:cs="Arial"/>
              </w:rPr>
            </w:pPr>
            <w:ins w:id="1885" w:author="CR0196" w:date="2020-09-10T14:04:00Z">
              <w:r w:rsidRPr="00BF4543">
                <w:rPr>
                  <w:rFonts w:cs="Arial"/>
                </w:rPr>
                <w:t>Frequency range</w:t>
              </w:r>
            </w:ins>
          </w:p>
        </w:tc>
        <w:tc>
          <w:tcPr>
            <w:tcW w:w="3137" w:type="dxa"/>
          </w:tcPr>
          <w:p w14:paraId="3752D9AA" w14:textId="77777777" w:rsidR="000A0A1A" w:rsidRPr="002470B6" w:rsidRDefault="000A0A1A" w:rsidP="000A0A1A">
            <w:pPr>
              <w:pStyle w:val="TAH"/>
              <w:rPr>
                <w:ins w:id="1886" w:author="CR0196" w:date="2020-09-10T14:04:00Z"/>
                <w:rFonts w:cs="Arial"/>
              </w:rPr>
            </w:pPr>
            <w:ins w:id="1887" w:author="CR0196" w:date="2020-09-10T14:04:00Z">
              <w:r w:rsidRPr="00BF4543">
                <w:rPr>
                  <w:rFonts w:cs="Arial"/>
                </w:rPr>
                <w:t xml:space="preserve">Maximum </w:t>
              </w:r>
              <w:r w:rsidRPr="00B447A5">
                <w:rPr>
                  <w:rFonts w:cs="Arial"/>
                </w:rPr>
                <w:t>l</w:t>
              </w:r>
              <w:del w:id="1888" w:author="CR0196" w:date="2020-09-10T14:04:00Z">
                <w:r w:rsidRPr="002470B6" w:rsidDel="00380747">
                  <w:rPr>
                    <w:rFonts w:cs="Arial"/>
                  </w:rPr>
                  <w:delText>L</w:delText>
                </w:r>
              </w:del>
              <w:r w:rsidRPr="002470B6">
                <w:rPr>
                  <w:rFonts w:cs="Arial"/>
                </w:rPr>
                <w:t>evel</w:t>
              </w:r>
            </w:ins>
          </w:p>
        </w:tc>
        <w:tc>
          <w:tcPr>
            <w:tcW w:w="1642" w:type="dxa"/>
          </w:tcPr>
          <w:p w14:paraId="00752A40" w14:textId="77777777" w:rsidR="000A0A1A" w:rsidRPr="002470B6" w:rsidRDefault="000A0A1A" w:rsidP="000A0A1A">
            <w:pPr>
              <w:pStyle w:val="TAH"/>
              <w:rPr>
                <w:ins w:id="1889" w:author="CR0196" w:date="2020-09-10T14:04:00Z"/>
                <w:rFonts w:cs="Arial"/>
              </w:rPr>
            </w:pPr>
            <w:ins w:id="1890" w:author="CR0196" w:date="2020-09-10T14:04:00Z">
              <w:r w:rsidRPr="002470B6">
                <w:rPr>
                  <w:rFonts w:cs="Arial"/>
                </w:rPr>
                <w:t xml:space="preserve">Measurement </w:t>
              </w:r>
              <w:r w:rsidRPr="00B447A5">
                <w:rPr>
                  <w:rFonts w:cs="Arial"/>
                </w:rPr>
                <w:t>b</w:t>
              </w:r>
              <w:del w:id="1891" w:author="CR0196" w:date="2020-09-10T14:04:00Z">
                <w:r w:rsidRPr="002470B6" w:rsidDel="00380747">
                  <w:rPr>
                    <w:rFonts w:cs="Arial"/>
                  </w:rPr>
                  <w:delText>B</w:delText>
                </w:r>
              </w:del>
              <w:r w:rsidRPr="002470B6">
                <w:rPr>
                  <w:rFonts w:cs="Arial"/>
                </w:rPr>
                <w:t>andwidth</w:t>
              </w:r>
            </w:ins>
          </w:p>
        </w:tc>
      </w:tr>
      <w:tr w:rsidR="000A0A1A" w:rsidRPr="00B447A5" w14:paraId="70EB1EA7" w14:textId="77777777" w:rsidTr="000A0A1A">
        <w:trPr>
          <w:cantSplit/>
          <w:jc w:val="center"/>
          <w:ins w:id="1892" w:author="CR0196" w:date="2020-09-10T14:04:00Z"/>
        </w:trPr>
        <w:tc>
          <w:tcPr>
            <w:tcW w:w="1247" w:type="dxa"/>
            <w:vMerge w:val="restart"/>
          </w:tcPr>
          <w:p w14:paraId="71FE7B99" w14:textId="77777777" w:rsidR="000A0A1A" w:rsidRPr="00B447A5" w:rsidRDefault="000A0A1A" w:rsidP="000A0A1A">
            <w:pPr>
              <w:pStyle w:val="TAC"/>
              <w:rPr>
                <w:ins w:id="1893" w:author="CR0196" w:date="2020-09-10T14:04:00Z"/>
                <w:rFonts w:cs="Arial"/>
              </w:rPr>
            </w:pPr>
            <w:ins w:id="1894" w:author="CR0196" w:date="2020-09-10T14:04:00Z">
              <w:r w:rsidRPr="00B447A5">
                <w:rPr>
                  <w:rFonts w:cs="Arial"/>
                </w:rPr>
                <w:t>1</w:t>
              </w:r>
            </w:ins>
          </w:p>
        </w:tc>
        <w:tc>
          <w:tcPr>
            <w:tcW w:w="1984" w:type="dxa"/>
          </w:tcPr>
          <w:p w14:paraId="4AD87E8D" w14:textId="77777777" w:rsidR="000A0A1A" w:rsidRPr="00B447A5" w:rsidRDefault="000A0A1A" w:rsidP="000A0A1A">
            <w:pPr>
              <w:pStyle w:val="TAC"/>
              <w:rPr>
                <w:ins w:id="1895" w:author="CR0196" w:date="2020-09-10T14:04:00Z"/>
                <w:rFonts w:cs="Arial"/>
              </w:rPr>
            </w:pPr>
            <w:ins w:id="1896" w:author="CR0196" w:date="2020-09-10T14:04:00Z">
              <w:r w:rsidRPr="00B447A5">
                <w:rPr>
                  <w:rFonts w:cs="Arial"/>
                </w:rPr>
                <w:t>2100-2105 MHz</w:t>
              </w:r>
            </w:ins>
          </w:p>
        </w:tc>
        <w:tc>
          <w:tcPr>
            <w:tcW w:w="3137" w:type="dxa"/>
          </w:tcPr>
          <w:p w14:paraId="6E7BC0E9" w14:textId="77777777" w:rsidR="000A0A1A" w:rsidRPr="002470B6" w:rsidRDefault="000A0A1A" w:rsidP="000A0A1A">
            <w:pPr>
              <w:pStyle w:val="TAC"/>
              <w:rPr>
                <w:ins w:id="1897" w:author="CR0196" w:date="2020-09-10T14:04:00Z"/>
                <w:rFonts w:cs="Arial"/>
              </w:rPr>
            </w:pPr>
            <w:ins w:id="1898" w:author="CR0196" w:date="2020-09-10T14:04:00Z">
              <w:r w:rsidRPr="00B447A5">
                <w:rPr>
                  <w:rFonts w:cs="Arial"/>
                </w:rPr>
                <w:t>-</w:t>
              </w:r>
              <w:commentRangeStart w:id="1899"/>
              <w:del w:id="1900" w:author="CR0196" w:date="2020-09-10T14:04:00Z">
                <w:r w:rsidRPr="00B447A5" w:rsidDel="00380747">
                  <w:rPr>
                    <w:rFonts w:cs="Arial"/>
                  </w:rPr>
                  <w:delText>30</w:delText>
                </w:r>
              </w:del>
              <w:r w:rsidRPr="00B447A5">
                <w:rPr>
                  <w:rFonts w:cs="Arial"/>
                </w:rPr>
                <w:t>21</w:t>
              </w:r>
              <w:r w:rsidRPr="002470B6">
                <w:rPr>
                  <w:rFonts w:cs="Arial"/>
                </w:rPr>
                <w:t xml:space="preserve"> </w:t>
              </w:r>
            </w:ins>
            <w:commentRangeEnd w:id="1899"/>
            <w:r>
              <w:rPr>
                <w:rStyle w:val="CommentReference"/>
                <w:rFonts w:ascii="Times New Roman" w:hAnsi="Times New Roman"/>
              </w:rPr>
              <w:commentReference w:id="1899"/>
            </w:r>
            <w:ins w:id="1901" w:author="CR0196" w:date="2020-09-10T14:04:00Z">
              <w:r w:rsidRPr="002470B6">
                <w:rPr>
                  <w:rFonts w:cs="Arial"/>
                </w:rPr>
                <w:t xml:space="preserve">+ 3.4 </w:t>
              </w:r>
              <w:r w:rsidRPr="002470B6">
                <w:rPr>
                  <w:rFonts w:cs="Arial"/>
                </w:rPr>
                <w:sym w:font="Symbol" w:char="F0D7"/>
              </w:r>
              <w:r w:rsidRPr="002470B6">
                <w:rPr>
                  <w:rFonts w:cs="Arial"/>
                </w:rPr>
                <w:t xml:space="preserve"> (f - 2100 MHz) dBm</w:t>
              </w:r>
            </w:ins>
          </w:p>
        </w:tc>
        <w:tc>
          <w:tcPr>
            <w:tcW w:w="1642" w:type="dxa"/>
          </w:tcPr>
          <w:p w14:paraId="1CA494BF" w14:textId="77777777" w:rsidR="000A0A1A" w:rsidRPr="00B447A5" w:rsidRDefault="000A0A1A" w:rsidP="000A0A1A">
            <w:pPr>
              <w:pStyle w:val="TAC"/>
              <w:rPr>
                <w:ins w:id="1902" w:author="CR0196" w:date="2020-09-10T14:04:00Z"/>
                <w:rFonts w:cs="Arial"/>
              </w:rPr>
            </w:pPr>
            <w:ins w:id="1903" w:author="CR0196" w:date="2020-09-10T14:04:00Z">
              <w:r w:rsidRPr="00B447A5">
                <w:rPr>
                  <w:rFonts w:cs="Arial"/>
                </w:rPr>
                <w:t xml:space="preserve">1 MHz </w:t>
              </w:r>
            </w:ins>
          </w:p>
        </w:tc>
      </w:tr>
      <w:tr w:rsidR="000A0A1A" w:rsidRPr="00A46FE3" w14:paraId="23243A48" w14:textId="77777777" w:rsidTr="000A0A1A">
        <w:trPr>
          <w:cantSplit/>
          <w:jc w:val="center"/>
          <w:ins w:id="1904" w:author="CR0196" w:date="2020-09-10T14:04:00Z"/>
        </w:trPr>
        <w:tc>
          <w:tcPr>
            <w:tcW w:w="1247" w:type="dxa"/>
            <w:vMerge/>
          </w:tcPr>
          <w:p w14:paraId="0703E083" w14:textId="77777777" w:rsidR="000A0A1A" w:rsidRPr="00B447A5" w:rsidRDefault="000A0A1A" w:rsidP="000A0A1A">
            <w:pPr>
              <w:pStyle w:val="TAC"/>
              <w:rPr>
                <w:ins w:id="1905" w:author="CR0196" w:date="2020-09-10T14:04:00Z"/>
                <w:rFonts w:cs="Arial"/>
              </w:rPr>
            </w:pPr>
          </w:p>
        </w:tc>
        <w:tc>
          <w:tcPr>
            <w:tcW w:w="1984" w:type="dxa"/>
          </w:tcPr>
          <w:p w14:paraId="3AC8AE2C" w14:textId="77777777" w:rsidR="000A0A1A" w:rsidRPr="00B447A5" w:rsidRDefault="000A0A1A" w:rsidP="000A0A1A">
            <w:pPr>
              <w:pStyle w:val="TAC"/>
              <w:rPr>
                <w:ins w:id="1906" w:author="CR0196" w:date="2020-09-10T14:04:00Z"/>
                <w:rFonts w:cs="Arial"/>
              </w:rPr>
            </w:pPr>
            <w:ins w:id="1907" w:author="CR0196" w:date="2020-09-10T14:04:00Z">
              <w:r w:rsidRPr="00B447A5">
                <w:rPr>
                  <w:rFonts w:cs="Arial"/>
                </w:rPr>
                <w:t>2175-2180 MHz</w:t>
              </w:r>
            </w:ins>
          </w:p>
        </w:tc>
        <w:tc>
          <w:tcPr>
            <w:tcW w:w="3137" w:type="dxa"/>
          </w:tcPr>
          <w:p w14:paraId="3FCEAABF" w14:textId="77777777" w:rsidR="000A0A1A" w:rsidRPr="002470B6" w:rsidRDefault="000A0A1A" w:rsidP="000A0A1A">
            <w:pPr>
              <w:pStyle w:val="TAC"/>
              <w:rPr>
                <w:ins w:id="1908" w:author="CR0196" w:date="2020-09-10T14:04:00Z"/>
                <w:rFonts w:cs="Arial"/>
              </w:rPr>
            </w:pPr>
            <w:ins w:id="1909" w:author="CR0196" w:date="2020-09-10T14:04:00Z">
              <w:r w:rsidRPr="00B447A5">
                <w:rPr>
                  <w:rFonts w:cs="Arial"/>
                </w:rPr>
                <w:t>-</w:t>
              </w:r>
              <w:del w:id="1910" w:author="CR0196" w:date="2020-09-10T14:04:00Z">
                <w:r w:rsidRPr="00B447A5" w:rsidDel="00380747">
                  <w:rPr>
                    <w:rFonts w:cs="Arial"/>
                  </w:rPr>
                  <w:delText>30</w:delText>
                </w:r>
              </w:del>
              <w:r w:rsidRPr="00B447A5">
                <w:rPr>
                  <w:rFonts w:cs="Arial"/>
                </w:rPr>
                <w:t>21</w:t>
              </w:r>
              <w:r w:rsidRPr="002470B6">
                <w:rPr>
                  <w:rFonts w:cs="Arial"/>
                </w:rPr>
                <w:t xml:space="preserve"> + 3.4 </w:t>
              </w:r>
              <w:r w:rsidRPr="002470B6">
                <w:rPr>
                  <w:rFonts w:cs="Arial"/>
                </w:rPr>
                <w:sym w:font="Symbol" w:char="F0D7"/>
              </w:r>
              <w:r w:rsidRPr="002470B6">
                <w:rPr>
                  <w:rFonts w:cs="Arial"/>
                </w:rPr>
                <w:t xml:space="preserve"> (2180 MHz - f) dBm</w:t>
              </w:r>
            </w:ins>
          </w:p>
        </w:tc>
        <w:tc>
          <w:tcPr>
            <w:tcW w:w="1642" w:type="dxa"/>
          </w:tcPr>
          <w:p w14:paraId="76793647" w14:textId="77777777" w:rsidR="000A0A1A" w:rsidRPr="00B447A5" w:rsidRDefault="000A0A1A" w:rsidP="000A0A1A">
            <w:pPr>
              <w:pStyle w:val="TAC"/>
              <w:rPr>
                <w:ins w:id="1911" w:author="CR0196" w:date="2020-09-10T14:04:00Z"/>
                <w:rFonts w:cs="Arial"/>
              </w:rPr>
            </w:pPr>
            <w:ins w:id="1912" w:author="CR0196" w:date="2020-09-10T14:04:00Z">
              <w:r w:rsidRPr="00B447A5">
                <w:rPr>
                  <w:rFonts w:cs="Arial"/>
                </w:rPr>
                <w:t>1 MHz</w:t>
              </w:r>
            </w:ins>
          </w:p>
        </w:tc>
      </w:tr>
    </w:tbl>
    <w:p w14:paraId="3FDC92A1" w14:textId="77777777" w:rsidR="000A0A1A" w:rsidRPr="00B447A5" w:rsidRDefault="000A0A1A" w:rsidP="000A0A1A">
      <w:pPr>
        <w:rPr>
          <w:ins w:id="1913" w:author="CR0196" w:date="2020-09-10T14:04:00Z"/>
          <w:highlight w:val="yellow"/>
        </w:rPr>
      </w:pPr>
    </w:p>
    <w:p w14:paraId="0BF2065B" w14:textId="77777777" w:rsidR="000A0A1A" w:rsidRPr="002470B6" w:rsidRDefault="000A0A1A" w:rsidP="000A0A1A">
      <w:pPr>
        <w:pStyle w:val="Heading6"/>
        <w:rPr>
          <w:ins w:id="1914" w:author="CR0196" w:date="2020-09-10T14:04:00Z"/>
        </w:rPr>
      </w:pPr>
      <w:bookmarkStart w:id="1915" w:name="_Toc486925406"/>
      <w:ins w:id="1916" w:author="CR0196" w:date="2020-09-10T14:04:00Z">
        <w:r>
          <w:t>9.</w:t>
        </w:r>
        <w:r w:rsidRPr="002470B6">
          <w:t>7.5.2.4.5</w:t>
        </w:r>
        <w:del w:id="1917" w:author="CR0196" w:date="2020-09-10T14:04:00Z">
          <w:r w:rsidRPr="002470B6" w:rsidDel="0064243A">
            <w:delText>6.6.2.4.5</w:delText>
          </w:r>
        </w:del>
        <w:r w:rsidRPr="002470B6">
          <w:tab/>
          <w:t>Co-existence with RNSS/GPS services in North America</w:t>
        </w:r>
        <w:bookmarkEnd w:id="1915"/>
      </w:ins>
    </w:p>
    <w:p w14:paraId="5EEA78B2" w14:textId="77777777" w:rsidR="000A0A1A" w:rsidRPr="00C06E1A" w:rsidRDefault="000A0A1A" w:rsidP="000A0A1A">
      <w:pPr>
        <w:rPr>
          <w:ins w:id="1918" w:author="CR0196" w:date="2020-09-10T14:04:00Z"/>
        </w:rPr>
      </w:pPr>
      <w:ins w:id="1919" w:author="CR0196" w:date="2020-09-10T14:04:00Z">
        <w:r w:rsidRPr="00BF4543">
          <w:t xml:space="preserve">In regions where FCC regulation applies, requirements for protection of GPS according to FCC Order DA 10-534 </w:t>
        </w:r>
        <w:r>
          <w:t xml:space="preserve">[x] </w:t>
        </w:r>
        <w:r w:rsidRPr="00BF4543">
          <w:t>applies for operation in Band 24. The following normative requirement covers the base station, to be used together with other information about the site installation to verify compliance with the requirement in FCC Order DA 10-534</w:t>
        </w:r>
        <w:r>
          <w:t xml:space="preserve"> [x]</w:t>
        </w:r>
        <w:r w:rsidRPr="00BF4543">
          <w:t xml:space="preserve">. The requirement applies </w:t>
        </w:r>
        <w:r w:rsidRPr="00BF4543">
          <w:rPr>
            <w:rFonts w:cs="v5.0.0"/>
          </w:rPr>
          <w:t>to BS operating in Band 24 to ensure that appropriate interference protection is provided to the 1559 – 1610 MHz band.</w:t>
        </w:r>
        <w:r w:rsidRPr="00C06E1A">
          <w:rPr>
            <w:rFonts w:cs="v3.8.0"/>
          </w:rPr>
          <w:t xml:space="preserve"> </w:t>
        </w:r>
        <w:r w:rsidRPr="00C06E1A">
          <w:t xml:space="preserve">This requirement applies to the frequency range 1559-1610 MHz. </w:t>
        </w:r>
      </w:ins>
    </w:p>
    <w:p w14:paraId="642521DF" w14:textId="77777777" w:rsidR="000A0A1A" w:rsidRPr="00B447A5" w:rsidRDefault="000A0A1A" w:rsidP="000A0A1A">
      <w:pPr>
        <w:rPr>
          <w:ins w:id="1920" w:author="CR0196" w:date="2020-09-10T14:04:00Z"/>
          <w:rFonts w:cs="v5.0.0"/>
        </w:rPr>
      </w:pPr>
      <w:ins w:id="1921" w:author="CR0196" w:date="2020-09-10T14:04:00Z">
        <w:r w:rsidRPr="00C06E1A">
          <w:rPr>
            <w:rFonts w:cs="v5.0.0"/>
          </w:rPr>
          <w:t xml:space="preserve">The </w:t>
        </w:r>
        <w:r w:rsidRPr="00C06E1A">
          <w:t xml:space="preserve">level of emissions </w:t>
        </w:r>
        <w:r w:rsidRPr="00B447A5">
          <w:rPr>
            <w:rFonts w:cs="v5.0.0"/>
          </w:rPr>
          <w:t>in the 1559 – 1610 MHz band</w:t>
        </w:r>
        <w:r w:rsidRPr="00B447A5">
          <w:t xml:space="preserve">, measured in measurement bandwidth according to </w:t>
        </w:r>
        <w:r>
          <w:rPr>
            <w:rFonts w:cs="v5.0.0"/>
          </w:rPr>
          <w:t>t</w:t>
        </w:r>
        <w:del w:id="1922" w:author="CR0196" w:date="2020-09-10T14:04:00Z">
          <w:r w:rsidRPr="00B447A5" w:rsidDel="00481346">
            <w:rPr>
              <w:rFonts w:cs="v5.0.0"/>
            </w:rPr>
            <w:delText>T</w:delText>
          </w:r>
        </w:del>
        <w:r w:rsidRPr="00B447A5">
          <w:rPr>
            <w:rFonts w:cs="v5.0.0"/>
          </w:rPr>
          <w:t xml:space="preserve">able </w:t>
        </w:r>
        <w:r w:rsidRPr="00B447A5">
          <w:t>9.7.5.2.4.5</w:t>
        </w:r>
        <w:r w:rsidRPr="00B447A5">
          <w:rPr>
            <w:rFonts w:cs="v5.0.0"/>
          </w:rPr>
          <w:t>-1</w:t>
        </w:r>
        <w:r>
          <w:rPr>
            <w:rFonts w:cs="v5.0.0"/>
          </w:rPr>
          <w:t xml:space="preserve"> </w:t>
        </w:r>
        <w:del w:id="1923" w:author="CR0196" w:date="2020-09-10T14:04:00Z">
          <w:r w:rsidRPr="00B447A5" w:rsidDel="00481346">
            <w:rPr>
              <w:rFonts w:cs="v5.0.0"/>
            </w:rPr>
            <w:delText>6.6.2.4.5-</w:delText>
          </w:r>
        </w:del>
        <w:r w:rsidRPr="00481346">
          <w:t xml:space="preserve"> </w:t>
        </w:r>
        <w:r w:rsidRPr="003401A4">
          <w:t>shall not exceed the maximum TRP limits indicated in the table</w:t>
        </w:r>
        <w:del w:id="1924" w:author="CR0196" w:date="2020-09-10T14:04:00Z">
          <w:r w:rsidRPr="00B447A5" w:rsidDel="00481346">
            <w:rPr>
              <w:rFonts w:cs="v5.0.0"/>
            </w:rPr>
            <w:delText>1</w:delText>
          </w:r>
          <w:r w:rsidRPr="00B447A5" w:rsidDel="00481346">
            <w:delText xml:space="preserve"> shall not exceed the maximum emission levels P</w:delText>
          </w:r>
          <w:r w:rsidRPr="00B447A5" w:rsidDel="00481346">
            <w:rPr>
              <w:vertAlign w:val="subscript"/>
            </w:rPr>
            <w:delText>E_1MHz</w:delText>
          </w:r>
          <w:r w:rsidRPr="00B447A5" w:rsidDel="00481346">
            <w:delText xml:space="preserve"> and P</w:delText>
          </w:r>
          <w:r w:rsidRPr="00B447A5" w:rsidDel="00481346">
            <w:rPr>
              <w:vertAlign w:val="subscript"/>
            </w:rPr>
            <w:delText>E_1kHz</w:delText>
          </w:r>
          <w:r w:rsidRPr="00B447A5" w:rsidDel="00481346">
            <w:delText xml:space="preserve"> declared by the manufacturer</w:delText>
          </w:r>
        </w:del>
        <w:r w:rsidRPr="00B447A5">
          <w:t>.</w:t>
        </w:r>
      </w:ins>
    </w:p>
    <w:p w14:paraId="7F9166B6" w14:textId="77777777" w:rsidR="000A0A1A" w:rsidRPr="00B447A5" w:rsidRDefault="000A0A1A" w:rsidP="000A0A1A">
      <w:pPr>
        <w:pStyle w:val="TH"/>
        <w:rPr>
          <w:ins w:id="1925" w:author="CR0196" w:date="2020-09-10T14:04:00Z"/>
          <w:rFonts w:cs="v5.0.0"/>
        </w:rPr>
      </w:pPr>
      <w:ins w:id="1926" w:author="CR0196" w:date="2020-09-10T14:04:00Z">
        <w:r w:rsidRPr="00B447A5">
          <w:rPr>
            <w:rFonts w:cs="v5.0.0"/>
          </w:rPr>
          <w:t xml:space="preserve">Table </w:t>
        </w:r>
        <w:r w:rsidRPr="00B447A5">
          <w:t>9.7.5.2.4.5</w:t>
        </w:r>
        <w:del w:id="1927" w:author="CR0196" w:date="2020-09-10T14:04:00Z">
          <w:r w:rsidRPr="00B447A5" w:rsidDel="0064243A">
            <w:rPr>
              <w:rFonts w:cs="v5.0.0"/>
            </w:rPr>
            <w:delText>6.6.2.4.5</w:delText>
          </w:r>
        </w:del>
        <w:r w:rsidRPr="00B447A5">
          <w:rPr>
            <w:rFonts w:cs="v5.0.0"/>
          </w:rPr>
          <w:t xml:space="preserve">-1: </w:t>
        </w:r>
        <w:r w:rsidRPr="00B447A5">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64243A" w14:paraId="4E19B645" w14:textId="77777777" w:rsidTr="000A0A1A">
        <w:trPr>
          <w:cantSplit/>
          <w:jc w:val="center"/>
          <w:ins w:id="1928" w:author="CR0196" w:date="2020-09-10T14:04:00Z"/>
        </w:trPr>
        <w:tc>
          <w:tcPr>
            <w:tcW w:w="1743" w:type="dxa"/>
          </w:tcPr>
          <w:p w14:paraId="081E5A3E" w14:textId="77777777" w:rsidR="000A0A1A" w:rsidRPr="00B447A5" w:rsidRDefault="000A0A1A" w:rsidP="000A0A1A">
            <w:pPr>
              <w:pStyle w:val="TAH"/>
              <w:rPr>
                <w:ins w:id="1929" w:author="CR0196" w:date="2020-09-10T14:04:00Z"/>
                <w:rFonts w:cs="v5.0.0"/>
              </w:rPr>
            </w:pPr>
            <w:ins w:id="1930" w:author="CR0196" w:date="2020-09-10T14:04:00Z">
              <w:r w:rsidRPr="00B447A5">
                <w:rPr>
                  <w:rFonts w:cs="v5.0.0"/>
                </w:rPr>
                <w:t>Operating Band</w:t>
              </w:r>
            </w:ins>
          </w:p>
        </w:tc>
        <w:tc>
          <w:tcPr>
            <w:tcW w:w="1956" w:type="dxa"/>
          </w:tcPr>
          <w:p w14:paraId="0F78B566" w14:textId="77777777" w:rsidR="000A0A1A" w:rsidRPr="00481346" w:rsidRDefault="000A0A1A" w:rsidP="000A0A1A">
            <w:pPr>
              <w:pStyle w:val="TAH"/>
              <w:rPr>
                <w:ins w:id="1931" w:author="CR0196" w:date="2020-09-10T14:04:00Z"/>
                <w:rFonts w:cs="v5.0.0"/>
              </w:rPr>
            </w:pPr>
            <w:ins w:id="1932" w:author="CR0196" w:date="2020-09-10T14:04:00Z">
              <w:r w:rsidRPr="00481346">
                <w:rPr>
                  <w:rFonts w:cs="v5.0.0"/>
                </w:rPr>
                <w:t>Frequency range</w:t>
              </w:r>
            </w:ins>
          </w:p>
        </w:tc>
        <w:tc>
          <w:tcPr>
            <w:tcW w:w="1956" w:type="dxa"/>
          </w:tcPr>
          <w:p w14:paraId="24D3B85D" w14:textId="77777777" w:rsidR="000A0A1A" w:rsidRPr="00481346" w:rsidRDefault="000A0A1A" w:rsidP="000A0A1A">
            <w:pPr>
              <w:pStyle w:val="TAH"/>
              <w:rPr>
                <w:ins w:id="1933" w:author="CR0196" w:date="2020-09-10T14:04:00Z"/>
                <w:rFonts w:cs="v5.0.0"/>
              </w:rPr>
            </w:pPr>
            <w:ins w:id="1934" w:author="CR0196" w:date="2020-09-10T14:04:00Z">
              <w:r w:rsidRPr="00481346">
                <w:rPr>
                  <w:rFonts w:cs="Arial"/>
                </w:rPr>
                <w:t>Declared emission level [</w:t>
              </w:r>
              <w:r w:rsidRPr="00481346">
                <w:rPr>
                  <w:rFonts w:cs="v5.0.0"/>
                </w:rPr>
                <w:t xml:space="preserve">dBW] </w:t>
              </w:r>
            </w:ins>
          </w:p>
          <w:p w14:paraId="69548500" w14:textId="77777777" w:rsidR="000A0A1A" w:rsidRPr="00481346" w:rsidRDefault="000A0A1A" w:rsidP="000A0A1A">
            <w:pPr>
              <w:pStyle w:val="TAC"/>
              <w:rPr>
                <w:ins w:id="1935" w:author="CR0196" w:date="2020-09-10T14:04:00Z"/>
                <w:rFonts w:cs="v5.0.0"/>
              </w:rPr>
            </w:pPr>
            <w:ins w:id="1936" w:author="CR0196" w:date="2020-09-10T14:04:00Z">
              <w:r w:rsidRPr="00481346">
                <w:rPr>
                  <w:rFonts w:cs="v5.0.0"/>
                </w:rPr>
                <w:t>(Measurement bandwidth = 1 MHz)</w:t>
              </w:r>
            </w:ins>
          </w:p>
        </w:tc>
        <w:tc>
          <w:tcPr>
            <w:tcW w:w="1956" w:type="dxa"/>
          </w:tcPr>
          <w:p w14:paraId="6A7F3A32" w14:textId="77777777" w:rsidR="000A0A1A" w:rsidRPr="00EF3D88" w:rsidRDefault="000A0A1A" w:rsidP="000A0A1A">
            <w:pPr>
              <w:pStyle w:val="TAH"/>
              <w:rPr>
                <w:ins w:id="1937" w:author="CR0196" w:date="2020-09-10T14:04:00Z"/>
                <w:rFonts w:cs="v5.0.0"/>
              </w:rPr>
            </w:pPr>
            <w:ins w:id="1938" w:author="CR0196" w:date="2020-09-10T14:04:00Z">
              <w:r w:rsidRPr="00EF3D88">
                <w:rPr>
                  <w:rFonts w:cs="Arial"/>
                </w:rPr>
                <w:t>Declared emission level [</w:t>
              </w:r>
              <w:r w:rsidRPr="00EF3D88">
                <w:rPr>
                  <w:rFonts w:cs="v5.0.0"/>
                </w:rPr>
                <w:t>dBW] of discrete emissions of less than 700 Hz bandwidth</w:t>
              </w:r>
            </w:ins>
          </w:p>
          <w:p w14:paraId="2DE89144" w14:textId="77777777" w:rsidR="000A0A1A" w:rsidRPr="00B610D0" w:rsidRDefault="000A0A1A" w:rsidP="000A0A1A">
            <w:pPr>
              <w:pStyle w:val="TAC"/>
              <w:rPr>
                <w:ins w:id="1939" w:author="CR0196" w:date="2020-09-10T14:04:00Z"/>
                <w:rFonts w:cs="v5.0.0"/>
              </w:rPr>
            </w:pPr>
            <w:ins w:id="1940" w:author="CR0196" w:date="2020-09-10T14:04:00Z">
              <w:r w:rsidRPr="00B610D0">
                <w:rPr>
                  <w:rFonts w:cs="v5.0.0"/>
                </w:rPr>
                <w:t>(Measurement bandwidth = 1 kHz)</w:t>
              </w:r>
            </w:ins>
          </w:p>
        </w:tc>
      </w:tr>
      <w:tr w:rsidR="000A0A1A" w:rsidRPr="0064243A" w14:paraId="4AA76326" w14:textId="77777777" w:rsidTr="000A0A1A">
        <w:trPr>
          <w:cantSplit/>
          <w:jc w:val="center"/>
          <w:ins w:id="1941" w:author="CR0196" w:date="2020-09-10T14:04:00Z"/>
        </w:trPr>
        <w:tc>
          <w:tcPr>
            <w:tcW w:w="1743" w:type="dxa"/>
          </w:tcPr>
          <w:p w14:paraId="4B72435E" w14:textId="77777777" w:rsidR="000A0A1A" w:rsidRPr="0064243A" w:rsidRDefault="000A0A1A" w:rsidP="000A0A1A">
            <w:pPr>
              <w:pStyle w:val="TAC"/>
              <w:rPr>
                <w:ins w:id="1942" w:author="CR0196" w:date="2020-09-10T14:04:00Z"/>
                <w:rFonts w:cs="v5.0.0"/>
              </w:rPr>
            </w:pPr>
            <w:ins w:id="1943" w:author="CR0196" w:date="2020-09-10T14:04:00Z">
              <w:r w:rsidRPr="0064243A">
                <w:rPr>
                  <w:rFonts w:cs="v5.0.0"/>
                </w:rPr>
                <w:t>24</w:t>
              </w:r>
            </w:ins>
          </w:p>
        </w:tc>
        <w:tc>
          <w:tcPr>
            <w:tcW w:w="1956" w:type="dxa"/>
          </w:tcPr>
          <w:p w14:paraId="798F3FDE" w14:textId="77777777" w:rsidR="000A0A1A" w:rsidRPr="0064243A" w:rsidRDefault="000A0A1A" w:rsidP="000A0A1A">
            <w:pPr>
              <w:pStyle w:val="TAC"/>
              <w:rPr>
                <w:ins w:id="1944" w:author="CR0196" w:date="2020-09-10T14:04:00Z"/>
                <w:rFonts w:cs="v5.0.0"/>
              </w:rPr>
            </w:pPr>
            <w:ins w:id="1945" w:author="CR0196" w:date="2020-09-10T14:04:00Z">
              <w:r w:rsidRPr="0064243A">
                <w:rPr>
                  <w:rFonts w:cs="v5.0.0"/>
                </w:rPr>
                <w:t>1559 - 1610 MHz</w:t>
              </w:r>
            </w:ins>
          </w:p>
        </w:tc>
        <w:tc>
          <w:tcPr>
            <w:tcW w:w="1956" w:type="dxa"/>
          </w:tcPr>
          <w:p w14:paraId="079215DF" w14:textId="77777777" w:rsidR="000A0A1A" w:rsidRPr="00481346" w:rsidRDefault="000A0A1A" w:rsidP="000A0A1A">
            <w:pPr>
              <w:pStyle w:val="TAC"/>
              <w:rPr>
                <w:ins w:id="1946" w:author="CR0196" w:date="2020-09-10T14:04:00Z"/>
                <w:rFonts w:cs="v5.0.0"/>
              </w:rPr>
            </w:pPr>
            <w:ins w:id="1947" w:author="CR0196"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+ 9 dB</w:t>
              </w:r>
              <w:del w:id="1948" w:author="CR0196" w:date="2020-09-10T14:04:00Z">
                <w:r w:rsidRPr="00481346" w:rsidDel="00481346">
                  <w:rPr>
                    <w:rFonts w:cs="Arial"/>
                  </w:rPr>
                  <w:delText>P</w:delText>
                </w:r>
                <w:r w:rsidRPr="00481346" w:rsidDel="00481346">
                  <w:rPr>
                    <w:rFonts w:cs="Arial"/>
                    <w:vertAlign w:val="subscript"/>
                  </w:rPr>
                  <w:delText>E_1MHz</w:delText>
                </w:r>
              </w:del>
            </w:ins>
          </w:p>
        </w:tc>
        <w:tc>
          <w:tcPr>
            <w:tcW w:w="1956" w:type="dxa"/>
          </w:tcPr>
          <w:p w14:paraId="0A5DC6FC" w14:textId="77777777" w:rsidR="000A0A1A" w:rsidRPr="00481346" w:rsidRDefault="000A0A1A" w:rsidP="000A0A1A">
            <w:pPr>
              <w:pStyle w:val="TAC"/>
              <w:rPr>
                <w:ins w:id="1949" w:author="CR0196" w:date="2020-09-10T14:04:00Z"/>
                <w:rFonts w:cs="v5.0.0"/>
              </w:rPr>
            </w:pPr>
            <w:ins w:id="1950" w:author="CR0196"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+ 6 dB</w:t>
              </w:r>
              <w:del w:id="1951" w:author="CR0196" w:date="2020-09-10T14:04:00Z">
                <w:r w:rsidRPr="00481346" w:rsidDel="00481346">
                  <w:rPr>
                    <w:rFonts w:cs="Arial"/>
                  </w:rPr>
                  <w:delText>P</w:delText>
                </w:r>
                <w:r w:rsidRPr="00481346" w:rsidDel="00481346">
                  <w:rPr>
                    <w:rFonts w:cs="Arial"/>
                    <w:vertAlign w:val="subscript"/>
                  </w:rPr>
                  <w:delText>E_1kHz</w:delText>
                </w:r>
              </w:del>
            </w:ins>
          </w:p>
        </w:tc>
      </w:tr>
    </w:tbl>
    <w:p w14:paraId="12938C16" w14:textId="77777777" w:rsidR="000A0A1A" w:rsidRPr="00481346" w:rsidDel="00481346" w:rsidRDefault="000A0A1A" w:rsidP="000A0A1A">
      <w:pPr>
        <w:rPr>
          <w:ins w:id="1952" w:author="CR0196" w:date="2020-09-10T14:04:00Z"/>
          <w:del w:id="1953" w:author="CR0196" w:date="2020-09-10T14:04:00Z"/>
        </w:rPr>
      </w:pPr>
    </w:p>
    <w:p w14:paraId="4171F552" w14:textId="77777777" w:rsidR="000A0A1A" w:rsidRPr="00481346" w:rsidRDefault="000A0A1A" w:rsidP="000A0A1A">
      <w:pPr>
        <w:keepLines/>
        <w:ind w:left="1135" w:hanging="851"/>
        <w:rPr>
          <w:ins w:id="1954" w:author="CR0196" w:date="2020-09-10T14:04:00Z"/>
        </w:rPr>
      </w:pPr>
      <w:ins w:id="1955" w:author="CR0196" w:date="2020-09-10T14:04:00Z">
        <w:del w:id="1956" w:author="CR0196" w:date="2020-09-10T14:04:00Z">
          <w:r w:rsidRPr="00481346" w:rsidDel="00481346">
            <w:delText xml:space="preserve">Note: </w:delText>
          </w:r>
          <w:r w:rsidRPr="00481346" w:rsidDel="00481346">
            <w:tab/>
            <w:delText>The regional requirement in FCC Order DA 10-534 is defined in terms of EIRP (effective isotropic radiated power), which is dependent on both the BS emissions at the antenna connector and the deployment (including antenna gain and feeder loss). The EIRP level is calculated using: P</w:delText>
          </w:r>
          <w:r w:rsidRPr="00481346" w:rsidDel="00481346">
            <w:rPr>
              <w:vertAlign w:val="subscript"/>
            </w:rPr>
            <w:delText>EIRP</w:delText>
          </w:r>
          <w:r w:rsidRPr="00481346" w:rsidDel="00481346">
            <w:delText xml:space="preserve"> = P</w:delText>
          </w:r>
          <w:r w:rsidRPr="00481346" w:rsidDel="00481346">
            <w:rPr>
              <w:vertAlign w:val="subscript"/>
            </w:rPr>
            <w:delText>E</w:delText>
          </w:r>
          <w:r w:rsidRPr="00481346" w:rsidDel="00481346">
            <w:delText xml:space="preserve"> + G</w:delText>
          </w:r>
          <w:r w:rsidRPr="00481346" w:rsidDel="00481346">
            <w:rPr>
              <w:vertAlign w:val="subscript"/>
            </w:rPr>
            <w:delText>ant</w:delText>
          </w:r>
          <w:r w:rsidRPr="00481346" w:rsidDel="00481346">
            <w:delText xml:space="preserve"> where P</w:delText>
          </w:r>
          <w:r w:rsidRPr="00481346" w:rsidDel="00481346">
            <w:rPr>
              <w:vertAlign w:val="subscript"/>
            </w:rPr>
            <w:delText>E</w:delText>
          </w:r>
          <w:r w:rsidRPr="00481346" w:rsidDel="00481346">
            <w:delText xml:space="preserve"> denotes the BS unwanted emission level at the antenna connector, G</w:delText>
          </w:r>
          <w:r w:rsidRPr="00481346" w:rsidDel="00481346">
            <w:rPr>
              <w:vertAlign w:val="subscript"/>
            </w:rPr>
            <w:delText>ant</w:delText>
          </w:r>
          <w:r w:rsidRPr="00481346" w:rsidDel="00481346">
            <w:delText xml:space="preserve"> equals the BS antenna gain minus feeder loss. The requirement defined above provides the characteristics of the base station needed to verify compliance with the regional requirement.</w:delText>
          </w:r>
        </w:del>
      </w:ins>
    </w:p>
    <w:p w14:paraId="4BDD0FA6" w14:textId="77777777" w:rsidR="000A0A1A" w:rsidRPr="003401A4" w:rsidRDefault="000A0A1A" w:rsidP="000A0A1A">
      <w:pPr>
        <w:keepLines/>
        <w:ind w:left="1135" w:hanging="851"/>
        <w:rPr>
          <w:ins w:id="1957" w:author="CR0196" w:date="2020-09-10T14:04:00Z"/>
        </w:rPr>
      </w:pPr>
      <w:ins w:id="1958" w:author="CR0196" w:date="2020-09-10T14:04:00Z">
        <w:r w:rsidRPr="00481346">
          <w:t>NOTE:</w:t>
        </w:r>
        <w:r w:rsidRPr="00481346">
          <w:tab/>
          <w:t>The regional requirement, included in FCC Order DA 10-534 [x] is defined</w:t>
        </w:r>
        <w:r w:rsidRPr="003401A4">
          <w:t xml:space="preserve"> in terms of EIRP (effective isotropic radiated power), which is dependent on both the BS emissions at the antenna connector and the deployment (including antenna gain and feeder loss). The</w:t>
        </w:r>
        <w:r>
          <w:t xml:space="preserve"> method outlined in annex B1 i</w:t>
        </w:r>
        <w:r w:rsidRPr="003401A4">
          <w:t xml:space="preserve">ndicates how the limit in table </w:t>
        </w:r>
        <w:r w:rsidRPr="00B447A5">
          <w:t>9.7.5.2.4.5</w:t>
        </w:r>
        <w:r w:rsidRPr="00B447A5">
          <w:rPr>
            <w:rFonts w:cs="v5.0.0"/>
          </w:rPr>
          <w:t>-1</w:t>
        </w:r>
        <w:r>
          <w:rPr>
            <w:rFonts w:cs="v5.0.0"/>
          </w:rPr>
          <w:t xml:space="preserve"> </w:t>
        </w:r>
        <w:r w:rsidRPr="003401A4">
          <w:t>demonstrates compliance to the regional requirement.</w:t>
        </w:r>
      </w:ins>
    </w:p>
    <w:p w14:paraId="7AAE2A5E" w14:textId="77777777" w:rsidR="000A0A1A" w:rsidRPr="002470B6" w:rsidRDefault="000A0A1A" w:rsidP="000A0A1A">
      <w:pPr>
        <w:pStyle w:val="Heading6"/>
        <w:rPr>
          <w:ins w:id="1959" w:author="CR0196" w:date="2020-09-10T14:04:00Z"/>
        </w:rPr>
      </w:pPr>
      <w:ins w:id="1960" w:author="CR0196" w:date="2020-09-10T14:04:00Z">
        <w:r>
          <w:t>9.</w:t>
        </w:r>
        <w:r w:rsidRPr="002470B6">
          <w:t>7.5</w:t>
        </w:r>
        <w:r>
          <w:t>.2.4.6</w:t>
        </w:r>
        <w:r>
          <w:tab/>
        </w:r>
        <w:r w:rsidRPr="00EF3D88">
          <w:t>Additional requirements for band 41</w:t>
        </w:r>
      </w:ins>
    </w:p>
    <w:p w14:paraId="069C5AE7" w14:textId="77777777" w:rsidR="000A0A1A" w:rsidRPr="00EF3D88" w:rsidDel="00EF3D88" w:rsidRDefault="000A0A1A" w:rsidP="000A0A1A">
      <w:pPr>
        <w:pStyle w:val="Heading5"/>
        <w:rPr>
          <w:ins w:id="1961" w:author="CR0196" w:date="2020-09-10T14:04:00Z"/>
          <w:del w:id="1962" w:author="CR0196" w:date="2020-09-10T14:04:00Z"/>
          <w:lang w:eastAsia="zh-CN"/>
        </w:rPr>
      </w:pPr>
      <w:bookmarkStart w:id="1963" w:name="_Toc486925407"/>
      <w:smartTag w:uri="urn:schemas-microsoft-com:office:smarttags" w:element="chsdate">
        <w:smartTagPr>
          <w:attr w:name="Year" w:val="1899"/>
          <w:attr w:name="Month" w:val="12"/>
          <w:attr w:name="Day" w:val="30"/>
          <w:attr w:name="IsLunarDate" w:val="False"/>
          <w:attr w:name="IsROCDate" w:val="False"/>
        </w:smartTagPr>
        <w:ins w:id="1964" w:author="CR0196" w:date="2020-09-10T14:04:00Z">
          <w:del w:id="1965" w:author="CR0196" w:date="2020-09-10T14:04:00Z">
            <w:r w:rsidRPr="00EF3D88" w:rsidDel="00EF3D88">
              <w:delText>6.6.2</w:delText>
            </w:r>
          </w:del>
        </w:ins>
      </w:smartTag>
      <w:ins w:id="1966" w:author="CR0196" w:date="2020-09-10T14:04:00Z">
        <w:del w:id="1967" w:author="CR0196" w:date="2020-09-10T14:04:00Z">
          <w:r w:rsidRPr="00EF3D88" w:rsidDel="00EF3D88">
            <w:delText>.4.</w:delText>
          </w:r>
          <w:r w:rsidRPr="00EF3D88" w:rsidDel="00EF3D88">
            <w:rPr>
              <w:lang w:eastAsia="zh-CN"/>
            </w:rPr>
            <w:delText>6</w:delText>
          </w:r>
          <w:r w:rsidRPr="00EF3D88" w:rsidDel="00EF3D88">
            <w:tab/>
            <w:delText>Additional requirements for band 41</w:delText>
          </w:r>
          <w:bookmarkEnd w:id="1963"/>
        </w:del>
      </w:ins>
    </w:p>
    <w:p w14:paraId="3758020C" w14:textId="77777777" w:rsidR="000A0A1A" w:rsidRPr="00EF3D88" w:rsidRDefault="000A0A1A" w:rsidP="000A0A1A">
      <w:pPr>
        <w:keepNext/>
        <w:rPr>
          <w:ins w:id="1968" w:author="CR0196" w:date="2020-09-10T14:04:00Z"/>
          <w:rFonts w:cs="v5.0.0"/>
        </w:rPr>
      </w:pPr>
      <w:ins w:id="1969" w:author="CR0196" w:date="2020-09-10T14:04:00Z">
        <w:r w:rsidRPr="00B610D0">
          <w:t>The following requirement may apply</w:t>
        </w:r>
        <w:r w:rsidRPr="00B610D0">
          <w:rPr>
            <w:lang w:eastAsia="zh-CN"/>
          </w:rPr>
          <w:t xml:space="preserve"> to BS operating in </w:t>
        </w:r>
        <w:r w:rsidRPr="00B610D0">
          <w:t xml:space="preserve">Band 41 in certain regions. Emissions shall not exceed the maximum levels specified in </w:t>
        </w:r>
        <w:r w:rsidRPr="00EF3D88">
          <w:t>t</w:t>
        </w:r>
        <w:del w:id="1970" w:author="CR0196" w:date="2020-09-10T14:04:00Z">
          <w:r w:rsidRPr="00EF3D88" w:rsidDel="00EF3D88">
            <w:delText>T</w:delText>
          </w:r>
        </w:del>
        <w:r w:rsidRPr="00EF3D88">
          <w:t>able 9.7.5.2.4.6</w:t>
        </w:r>
        <w:smartTag w:uri="urn:schemas-microsoft-com:office:smarttags" w:element="chsdate">
          <w:smartTagPr>
            <w:attr w:name="Year" w:val="1899"/>
            <w:attr w:name="Month" w:val="12"/>
            <w:attr w:name="Day" w:val="30"/>
            <w:attr w:name="IsLunarDate" w:val="False"/>
            <w:attr w:name="IsROCDate" w:val="False"/>
          </w:smartTagPr>
          <w:del w:id="1971" w:author="CR0196" w:date="2020-09-10T14:04:00Z">
            <w:r w:rsidRPr="00EF3D88" w:rsidDel="00EF3D88">
              <w:delText>6.6.2</w:delText>
            </w:r>
          </w:del>
        </w:smartTag>
        <w:del w:id="1972" w:author="CR0196" w:date="2020-09-10T14:04:00Z">
          <w:r w:rsidRPr="00EF3D88" w:rsidDel="00EF3D88">
            <w:delText>.4.</w:delText>
          </w:r>
          <w:r w:rsidRPr="00EF3D88" w:rsidDel="00EF3D88">
            <w:rPr>
              <w:lang w:eastAsia="zh-CN"/>
            </w:rPr>
            <w:delText>6</w:delText>
          </w:r>
        </w:del>
        <w:r w:rsidRPr="00EF3D88">
          <w:t>-</w:t>
        </w:r>
        <w:r w:rsidRPr="00EF3D88">
          <w:rPr>
            <w:lang w:eastAsia="zh-CN"/>
          </w:rPr>
          <w:t>1</w:t>
        </w:r>
        <w:r w:rsidRPr="00EF3D88">
          <w:rPr>
            <w:rFonts w:cs="v5.0.0"/>
          </w:rPr>
          <w:t xml:space="preserve"> below, where:</w:t>
        </w:r>
      </w:ins>
    </w:p>
    <w:p w14:paraId="46534DB1" w14:textId="77777777" w:rsidR="000A0A1A" w:rsidRPr="00B610D0" w:rsidRDefault="000A0A1A" w:rsidP="000A0A1A">
      <w:pPr>
        <w:pStyle w:val="B1"/>
        <w:keepNext/>
        <w:rPr>
          <w:ins w:id="1973" w:author="CR0196" w:date="2020-09-10T14:04:00Z"/>
          <w:rFonts w:cs="v5.0.0"/>
        </w:rPr>
      </w:pPr>
      <w:ins w:id="1974" w:author="CR0196" w:date="2020-09-10T14:04:00Z">
        <w:r w:rsidRPr="00B610D0">
          <w:rPr>
            <w:rFonts w:cs="v5.0.0"/>
          </w:rPr>
          <w:t>-</w:t>
        </w:r>
        <w:r w:rsidRPr="00B610D0">
          <w:rPr>
            <w:rFonts w:cs="v5.0.0"/>
          </w:rPr>
          <w:tab/>
        </w:r>
        <w:r w:rsidRPr="00B610D0">
          <w:rPr>
            <w:rFonts w:cs="v5.0.0"/>
          </w:rPr>
          <w:sym w:font="Symbol" w:char="F044"/>
        </w:r>
        <w:r w:rsidRPr="00B610D0">
          <w:rPr>
            <w:rFonts w:cs="v5.0.0"/>
          </w:rPr>
          <w:t>f is the separation between the Base Station RF Bandwidth edge</w:t>
        </w:r>
        <w:r w:rsidRPr="00B610D0">
          <w:t xml:space="preserve"> </w:t>
        </w:r>
        <w:r w:rsidRPr="00B610D0">
          <w:rPr>
            <w:rFonts w:cs="v5.0.0"/>
          </w:rPr>
          <w:t>frequency and the nominal -3dB point of the measuring filter closest to the carrier frequency.</w:t>
        </w:r>
      </w:ins>
    </w:p>
    <w:p w14:paraId="04D85626" w14:textId="77777777" w:rsidR="000A0A1A" w:rsidRPr="00766CB2" w:rsidRDefault="000A0A1A" w:rsidP="000A0A1A">
      <w:pPr>
        <w:pStyle w:val="B1"/>
        <w:keepNext/>
        <w:rPr>
          <w:ins w:id="1975" w:author="CR0196" w:date="2020-09-10T14:04:00Z"/>
          <w:rFonts w:cs="v5.0.0"/>
          <w:lang w:eastAsia="zh-CN"/>
        </w:rPr>
      </w:pPr>
      <w:ins w:id="1976" w:author="CR0196" w:date="2020-09-10T14:04:00Z">
        <w:r w:rsidRPr="003238BD">
          <w:rPr>
            <w:rFonts w:cs="v5.0.0"/>
          </w:rPr>
          <w:t>-</w:t>
        </w:r>
        <w:r w:rsidRPr="003238BD">
          <w:rPr>
            <w:rFonts w:cs="v5.0.0"/>
          </w:rPr>
          <w:tab/>
          <w:t>f_offset is the separation between the Base Station RF Bandwidth edge</w:t>
        </w:r>
        <w:r w:rsidRPr="00E30453">
          <w:t xml:space="preserve"> </w:t>
        </w:r>
        <w:r w:rsidRPr="0023736A">
          <w:rPr>
            <w:rFonts w:cs="v5.0.0"/>
          </w:rPr>
          <w:t>frequency and the centre of the measuring filter.</w:t>
        </w:r>
      </w:ins>
    </w:p>
    <w:p w14:paraId="7A6D90EB" w14:textId="77777777" w:rsidR="000A0A1A" w:rsidRPr="00EF3D88" w:rsidRDefault="000A0A1A" w:rsidP="000A0A1A">
      <w:pPr>
        <w:pStyle w:val="TH"/>
        <w:rPr>
          <w:ins w:id="1977" w:author="CR0196" w:date="2020-09-10T14:04:00Z"/>
          <w:rFonts w:cs="v5.0.0"/>
        </w:rPr>
      </w:pPr>
      <w:ins w:id="1978" w:author="CR0196" w:date="2020-09-10T14:04:00Z">
        <w:r w:rsidRPr="00EF3D88">
          <w:t>Table 9.7.5.2.4.6</w:t>
        </w:r>
        <w:smartTag w:uri="urn:schemas-microsoft-com:office:smarttags" w:element="chsdate">
          <w:smartTagPr>
            <w:attr w:name="Year" w:val="1899"/>
            <w:attr w:name="Month" w:val="12"/>
            <w:attr w:name="Day" w:val="30"/>
            <w:attr w:name="IsLunarDate" w:val="False"/>
            <w:attr w:name="IsROCDate" w:val="False"/>
          </w:smartTagPr>
          <w:del w:id="1979" w:author="CR0196" w:date="2020-09-10T14:04:00Z">
            <w:r w:rsidRPr="00EF3D88" w:rsidDel="00EF3D88">
              <w:delText>6.6.</w:delText>
            </w:r>
            <w:r w:rsidRPr="00EF3D88" w:rsidDel="00EF3D88">
              <w:rPr>
                <w:lang w:eastAsia="zh-CN"/>
              </w:rPr>
              <w:delText>2</w:delText>
            </w:r>
          </w:del>
        </w:smartTag>
        <w:del w:id="1980" w:author="CR0196" w:date="2020-09-10T14:04:00Z">
          <w:r w:rsidRPr="00EF3D88" w:rsidDel="00EF3D88">
            <w:rPr>
              <w:lang w:eastAsia="zh-CN"/>
            </w:rPr>
            <w:delText>.4.6</w:delText>
          </w:r>
        </w:del>
        <w:r w:rsidRPr="00EF3D88">
          <w:t>-</w:t>
        </w:r>
        <w:r w:rsidRPr="00EF3D88">
          <w:rPr>
            <w:lang w:eastAsia="zh-CN"/>
          </w:rPr>
          <w:t>1</w:t>
        </w:r>
        <w:r w:rsidRPr="00EF3D88">
          <w:t xml:space="preserve">: Additional operating band unwanted emission limits for Band </w:t>
        </w:r>
        <w:r w:rsidRPr="00EF3D88">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EF3D88" w14:paraId="255F6BCE" w14:textId="77777777" w:rsidTr="000A0A1A">
        <w:trPr>
          <w:jc w:val="center"/>
          <w:ins w:id="1981" w:author="CR0196" w:date="2020-09-10T14:04:00Z"/>
        </w:trPr>
        <w:tc>
          <w:tcPr>
            <w:tcW w:w="1191" w:type="dxa"/>
          </w:tcPr>
          <w:p w14:paraId="585D9283" w14:textId="77777777" w:rsidR="000A0A1A" w:rsidRPr="00B610D0" w:rsidRDefault="000A0A1A" w:rsidP="000A0A1A">
            <w:pPr>
              <w:pStyle w:val="TAH"/>
              <w:rPr>
                <w:ins w:id="1982" w:author="CR0196" w:date="2020-09-10T14:04:00Z"/>
                <w:rFonts w:cs="Arial"/>
              </w:rPr>
            </w:pPr>
            <w:ins w:id="1983" w:author="CR0196" w:date="2020-09-10T14:04:00Z">
              <w:r w:rsidRPr="00B610D0">
                <w:rPr>
                  <w:rFonts w:cs="Arial"/>
                </w:rPr>
                <w:t>Channel bandwidth</w:t>
              </w:r>
            </w:ins>
          </w:p>
        </w:tc>
        <w:tc>
          <w:tcPr>
            <w:tcW w:w="2126" w:type="dxa"/>
          </w:tcPr>
          <w:p w14:paraId="18CA9145" w14:textId="77777777" w:rsidR="000A0A1A" w:rsidRPr="00FF464A" w:rsidRDefault="000A0A1A" w:rsidP="000A0A1A">
            <w:pPr>
              <w:pStyle w:val="TAH"/>
              <w:rPr>
                <w:ins w:id="1984" w:author="CR0196" w:date="2020-09-10T14:04:00Z"/>
                <w:rFonts w:cs="v5.0.0"/>
              </w:rPr>
            </w:pPr>
            <w:ins w:id="1985" w:author="CR0196" w:date="2020-09-10T14:04:00Z">
              <w:r w:rsidRPr="003238BD">
                <w:rPr>
                  <w:rFonts w:cs="v5.0.0"/>
                </w:rPr>
                <w:t xml:space="preserve">Frequency offset of measurement filter </w:t>
              </w:r>
              <w:r w:rsidRPr="003238BD">
                <w:rPr>
                  <w:rFonts w:cs="v5.0.0"/>
                </w:rPr>
                <w:noBreakHyphen/>
                <w:t xml:space="preserve">3dB point, </w:t>
              </w:r>
              <w:r w:rsidRPr="0023736A">
                <w:rPr>
                  <w:rFonts w:cs="v5.0.0"/>
                </w:rPr>
                <w:sym w:font="Symbol" w:char="F044"/>
              </w:r>
              <w:r w:rsidRPr="00766CB2">
                <w:rPr>
                  <w:rFonts w:cs="v5.0.0"/>
                </w:rPr>
                <w:t>f</w:t>
              </w:r>
            </w:ins>
          </w:p>
        </w:tc>
        <w:tc>
          <w:tcPr>
            <w:tcW w:w="2977" w:type="dxa"/>
          </w:tcPr>
          <w:p w14:paraId="2E33CA33" w14:textId="77777777" w:rsidR="000A0A1A" w:rsidRPr="00EF3D88" w:rsidRDefault="000A0A1A" w:rsidP="000A0A1A">
            <w:pPr>
              <w:pStyle w:val="TAH"/>
              <w:rPr>
                <w:ins w:id="1986" w:author="CR0196" w:date="2020-09-10T14:04:00Z"/>
                <w:rFonts w:cs="v5.0.0"/>
              </w:rPr>
            </w:pPr>
            <w:ins w:id="1987" w:author="CR0196" w:date="2020-09-10T14:04:00Z">
              <w:r w:rsidRPr="00EF3D88">
                <w:rPr>
                  <w:rFonts w:cs="v5.0.0"/>
                </w:rPr>
                <w:t>Frequency offset of measurement filter centre frequency, f_offset</w:t>
              </w:r>
            </w:ins>
          </w:p>
        </w:tc>
        <w:tc>
          <w:tcPr>
            <w:tcW w:w="1285" w:type="dxa"/>
          </w:tcPr>
          <w:p w14:paraId="13E0E0F8" w14:textId="77777777" w:rsidR="000A0A1A" w:rsidRPr="00EF3D88" w:rsidRDefault="000A0A1A" w:rsidP="000A0A1A">
            <w:pPr>
              <w:pStyle w:val="TAH"/>
              <w:rPr>
                <w:ins w:id="1988" w:author="CR0196" w:date="2020-09-10T14:04:00Z"/>
                <w:rFonts w:cs="v5.0.0"/>
              </w:rPr>
            </w:pPr>
            <w:ins w:id="1989" w:author="CR0196" w:date="2020-09-10T14:04:00Z">
              <w:r w:rsidRPr="00EF3D88">
                <w:rPr>
                  <w:rFonts w:cs="v5.0.0"/>
                </w:rPr>
                <w:t>Minimum requirement</w:t>
              </w:r>
            </w:ins>
          </w:p>
        </w:tc>
        <w:tc>
          <w:tcPr>
            <w:tcW w:w="1418" w:type="dxa"/>
          </w:tcPr>
          <w:p w14:paraId="352346C9" w14:textId="77777777" w:rsidR="000A0A1A" w:rsidRPr="00EF3D88" w:rsidRDefault="000A0A1A" w:rsidP="000A0A1A">
            <w:pPr>
              <w:pStyle w:val="TAH"/>
              <w:rPr>
                <w:ins w:id="1990" w:author="CR0196" w:date="2020-09-10T14:04:00Z"/>
                <w:rFonts w:cs="v5.0.0"/>
                <w:lang w:eastAsia="zh-CN"/>
              </w:rPr>
            </w:pPr>
            <w:ins w:id="1991" w:author="CR0196" w:date="2020-09-10T14:04:00Z">
              <w:r w:rsidRPr="00EF3D88">
                <w:rPr>
                  <w:rFonts w:cs="v5.0.0"/>
                </w:rPr>
                <w:t xml:space="preserve">Measurement bandwidth </w:t>
              </w:r>
            </w:ins>
          </w:p>
        </w:tc>
      </w:tr>
      <w:tr w:rsidR="000A0A1A" w:rsidRPr="00EF3D88" w14:paraId="515C5DEC" w14:textId="77777777" w:rsidTr="000A0A1A">
        <w:trPr>
          <w:jc w:val="center"/>
          <w:ins w:id="1992" w:author="CR0196" w:date="2020-09-10T14:04:00Z"/>
        </w:trPr>
        <w:tc>
          <w:tcPr>
            <w:tcW w:w="1191" w:type="dxa"/>
            <w:shd w:val="clear" w:color="auto" w:fill="auto"/>
            <w:vAlign w:val="center"/>
          </w:tcPr>
          <w:p w14:paraId="58B78F0F" w14:textId="77777777" w:rsidR="000A0A1A" w:rsidRPr="00EF3D88" w:rsidRDefault="000A0A1A" w:rsidP="000A0A1A">
            <w:pPr>
              <w:pStyle w:val="TAC"/>
              <w:rPr>
                <w:ins w:id="1993" w:author="CR0196" w:date="2020-09-10T14:04:00Z"/>
                <w:rFonts w:cs="Arial"/>
              </w:rPr>
            </w:pPr>
            <w:ins w:id="1994" w:author="CR0196" w:date="2020-09-10T14:04:00Z">
              <w:r w:rsidRPr="00EF3D88">
                <w:rPr>
                  <w:rFonts w:cs="Arial"/>
                </w:rPr>
                <w:t>10 MHz</w:t>
              </w:r>
            </w:ins>
          </w:p>
        </w:tc>
        <w:tc>
          <w:tcPr>
            <w:tcW w:w="2126" w:type="dxa"/>
            <w:vAlign w:val="center"/>
          </w:tcPr>
          <w:p w14:paraId="14F80865" w14:textId="77777777" w:rsidR="000A0A1A" w:rsidRPr="007545C7" w:rsidRDefault="000A0A1A" w:rsidP="000A0A1A">
            <w:pPr>
              <w:pStyle w:val="TAC"/>
              <w:rPr>
                <w:ins w:id="1995" w:author="CR0196" w:date="2020-09-10T14:04:00Z"/>
                <w:rFonts w:cs="v5.0.0"/>
              </w:rPr>
            </w:pPr>
            <w:ins w:id="1996" w:author="CR0196" w:date="2020-09-10T14:04:00Z">
              <w:r w:rsidRPr="00B610D0">
                <w:rPr>
                  <w:rFonts w:cs="v5.0.0"/>
                  <w:lang w:eastAsia="zh-CN"/>
                </w:rPr>
                <w:t>1</w:t>
              </w:r>
              <w:r w:rsidRPr="00B610D0">
                <w:rPr>
                  <w:rFonts w:cs="v5.0.0"/>
                </w:rPr>
                <w:t xml:space="preserve">0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sidDel="00362BD1">
                <w:rPr>
                  <w:rFonts w:cs="v5.0.0"/>
                  <w:lang w:eastAsia="zh-CN"/>
                </w:rPr>
                <w:t>20</w:t>
              </w:r>
              <w:r w:rsidRPr="007545C7">
                <w:rPr>
                  <w:rFonts w:cs="v5.0.0"/>
                </w:rPr>
                <w:t xml:space="preserve"> MHz</w:t>
              </w:r>
            </w:ins>
          </w:p>
        </w:tc>
        <w:tc>
          <w:tcPr>
            <w:tcW w:w="2977" w:type="dxa"/>
            <w:vAlign w:val="center"/>
          </w:tcPr>
          <w:p w14:paraId="0A66CB48" w14:textId="77777777" w:rsidR="000A0A1A" w:rsidRPr="006B54A6" w:rsidRDefault="000A0A1A" w:rsidP="000A0A1A">
            <w:pPr>
              <w:pStyle w:val="TAC"/>
              <w:rPr>
                <w:ins w:id="1997" w:author="CR0196" w:date="2020-09-10T14:04:00Z"/>
                <w:rFonts w:cs="v5.0.0"/>
              </w:rPr>
            </w:pPr>
            <w:ins w:id="1998" w:author="CR0196" w:date="2020-09-10T14:04:00Z">
              <w:r w:rsidRPr="003238BD">
                <w:rPr>
                  <w:rFonts w:cs="v5.0.0"/>
                  <w:lang w:eastAsia="zh-CN"/>
                </w:rPr>
                <w:t>1</w:t>
              </w:r>
              <w:r w:rsidRPr="003238BD">
                <w:rPr>
                  <w:rFonts w:cs="v5.0.0"/>
                </w:rPr>
                <w:t xml:space="preserve">0.5 MHz </w:t>
              </w:r>
              <w:r w:rsidRPr="00E30453">
                <w:rPr>
                  <w:rFonts w:cs="v5.0.0"/>
                </w:rPr>
                <w:sym w:font="Symbol" w:char="F0A3"/>
              </w:r>
              <w:r w:rsidRPr="0023736A">
                <w:rPr>
                  <w:rFonts w:cs="v5.0.0"/>
                </w:rPr>
                <w:t xml:space="preserve"> f_offset &lt; </w:t>
              </w:r>
              <w:r w:rsidRPr="00766CB2">
                <w:rPr>
                  <w:rFonts w:cs="v5.0.0"/>
                  <w:lang w:eastAsia="zh-CN"/>
                </w:rPr>
                <w:t>1</w:t>
              </w:r>
              <w:r w:rsidRPr="00FF464A" w:rsidDel="00362BD1">
                <w:rPr>
                  <w:rFonts w:cs="v5.0.0"/>
                  <w:lang w:eastAsia="zh-CN"/>
                </w:rPr>
                <w:t>9</w:t>
              </w:r>
              <w:r w:rsidRPr="006B54A6">
                <w:rPr>
                  <w:rFonts w:cs="v5.0.0"/>
                </w:rPr>
                <w:t>.5 MHz</w:t>
              </w:r>
            </w:ins>
          </w:p>
        </w:tc>
        <w:tc>
          <w:tcPr>
            <w:tcW w:w="1285" w:type="dxa"/>
            <w:vAlign w:val="center"/>
          </w:tcPr>
          <w:p w14:paraId="249152AA" w14:textId="77777777" w:rsidR="000A0A1A" w:rsidRPr="00EF3D88" w:rsidRDefault="000A0A1A" w:rsidP="000A0A1A">
            <w:pPr>
              <w:pStyle w:val="TAC"/>
              <w:rPr>
                <w:ins w:id="1999" w:author="CR0196" w:date="2020-09-10T14:04:00Z"/>
                <w:rFonts w:cs="Arial"/>
              </w:rPr>
            </w:pPr>
            <w:ins w:id="2000" w:author="CR0196" w:date="2020-09-10T14:04:00Z">
              <w:r w:rsidRPr="00EF3D88">
                <w:rPr>
                  <w:rFonts w:cs="Arial"/>
                </w:rPr>
                <w:t>-</w:t>
              </w:r>
              <w:del w:id="2001" w:author="CR0196" w:date="2020-09-10T14:04:00Z">
                <w:r w:rsidRPr="00EF3D88" w:rsidDel="00EF3D88">
                  <w:rPr>
                    <w:rFonts w:cs="Arial"/>
                    <w:lang w:eastAsia="zh-CN"/>
                  </w:rPr>
                  <w:delText>22</w:delText>
                </w:r>
              </w:del>
              <w:r>
                <w:rPr>
                  <w:rFonts w:cs="Arial"/>
                  <w:lang w:eastAsia="zh-CN"/>
                </w:rPr>
                <w:t>13</w:t>
              </w:r>
              <w:r w:rsidRPr="00EF3D88">
                <w:rPr>
                  <w:rFonts w:cs="Arial"/>
                </w:rPr>
                <w:t xml:space="preserve"> dBm</w:t>
              </w:r>
            </w:ins>
          </w:p>
        </w:tc>
        <w:tc>
          <w:tcPr>
            <w:tcW w:w="1418" w:type="dxa"/>
            <w:vAlign w:val="center"/>
          </w:tcPr>
          <w:p w14:paraId="761CFE80" w14:textId="77777777" w:rsidR="000A0A1A" w:rsidRPr="00B610D0" w:rsidRDefault="000A0A1A" w:rsidP="000A0A1A">
            <w:pPr>
              <w:pStyle w:val="TAC"/>
              <w:rPr>
                <w:ins w:id="2002" w:author="CR0196" w:date="2020-09-10T14:04:00Z"/>
                <w:rFonts w:cs="Arial"/>
              </w:rPr>
            </w:pPr>
            <w:ins w:id="2003" w:author="CR0196" w:date="2020-09-10T14:04:00Z">
              <w:r w:rsidRPr="00B610D0">
                <w:rPr>
                  <w:rFonts w:cs="Arial"/>
                </w:rPr>
                <w:t>1</w:t>
              </w:r>
              <w:r w:rsidRPr="00B610D0">
                <w:rPr>
                  <w:rFonts w:cs="Arial"/>
                  <w:lang w:eastAsia="zh-CN"/>
                </w:rPr>
                <w:t xml:space="preserve"> M</w:t>
              </w:r>
              <w:r w:rsidRPr="00B610D0">
                <w:rPr>
                  <w:rFonts w:cs="Arial"/>
                </w:rPr>
                <w:t xml:space="preserve">Hz </w:t>
              </w:r>
            </w:ins>
          </w:p>
        </w:tc>
      </w:tr>
      <w:tr w:rsidR="000A0A1A" w:rsidRPr="00EF3D88" w14:paraId="6DF2C1C6" w14:textId="77777777" w:rsidTr="000A0A1A">
        <w:trPr>
          <w:jc w:val="center"/>
          <w:ins w:id="2004" w:author="CR0196" w:date="2020-09-10T14:04:00Z"/>
        </w:trPr>
        <w:tc>
          <w:tcPr>
            <w:tcW w:w="1191" w:type="dxa"/>
            <w:shd w:val="clear" w:color="auto" w:fill="auto"/>
            <w:vAlign w:val="center"/>
          </w:tcPr>
          <w:p w14:paraId="5F8C1673" w14:textId="77777777" w:rsidR="000A0A1A" w:rsidRPr="00EF3D88" w:rsidRDefault="000A0A1A" w:rsidP="000A0A1A">
            <w:pPr>
              <w:pStyle w:val="TAC"/>
              <w:rPr>
                <w:ins w:id="2005" w:author="CR0196" w:date="2020-09-10T14:04:00Z"/>
                <w:rFonts w:cs="Arial"/>
              </w:rPr>
            </w:pPr>
            <w:ins w:id="2006" w:author="CR0196" w:date="2020-09-10T14:04:00Z">
              <w:r w:rsidRPr="00EF3D88">
                <w:rPr>
                  <w:rFonts w:cs="Arial"/>
                </w:rPr>
                <w:t>20 MHz</w:t>
              </w:r>
            </w:ins>
          </w:p>
        </w:tc>
        <w:tc>
          <w:tcPr>
            <w:tcW w:w="2126" w:type="dxa"/>
            <w:vAlign w:val="center"/>
          </w:tcPr>
          <w:p w14:paraId="1C463350" w14:textId="77777777" w:rsidR="000A0A1A" w:rsidRPr="007545C7" w:rsidRDefault="000A0A1A" w:rsidP="000A0A1A">
            <w:pPr>
              <w:pStyle w:val="TAC"/>
              <w:rPr>
                <w:ins w:id="2007" w:author="CR0196" w:date="2020-09-10T14:04:00Z"/>
                <w:rFonts w:cs="v5.0.0"/>
              </w:rPr>
            </w:pPr>
            <w:ins w:id="2008" w:author="CR0196" w:date="2020-09-10T14:04:00Z">
              <w:r w:rsidRPr="00B610D0">
                <w:rPr>
                  <w:rFonts w:cs="v5.0.0"/>
                  <w:lang w:eastAsia="zh-CN"/>
                </w:rPr>
                <w:t>20</w:t>
              </w:r>
              <w:r w:rsidRPr="00B610D0">
                <w:rPr>
                  <w:rFonts w:cs="v5.0.0"/>
                </w:rPr>
                <w:t xml:space="preserve">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Pr>
                  <w:rFonts w:cs="v5.0.0"/>
                  <w:lang w:eastAsia="zh-CN"/>
                </w:rPr>
                <w:t>40</w:t>
              </w:r>
              <w:r w:rsidRPr="007545C7">
                <w:rPr>
                  <w:rFonts w:cs="v5.0.0"/>
                </w:rPr>
                <w:t xml:space="preserve"> MHz</w:t>
              </w:r>
            </w:ins>
          </w:p>
        </w:tc>
        <w:tc>
          <w:tcPr>
            <w:tcW w:w="2977" w:type="dxa"/>
            <w:vAlign w:val="center"/>
          </w:tcPr>
          <w:p w14:paraId="4C2B4F5D" w14:textId="77777777" w:rsidR="000A0A1A" w:rsidRPr="00FF464A" w:rsidRDefault="000A0A1A" w:rsidP="000A0A1A">
            <w:pPr>
              <w:pStyle w:val="TAC"/>
              <w:rPr>
                <w:ins w:id="2009" w:author="CR0196" w:date="2020-09-10T14:04:00Z"/>
                <w:rFonts w:cs="v5.0.0"/>
              </w:rPr>
            </w:pPr>
            <w:ins w:id="2010" w:author="CR0196" w:date="2020-09-10T14:04:00Z">
              <w:r w:rsidRPr="003238BD">
                <w:rPr>
                  <w:rFonts w:cs="v5.0.0"/>
                  <w:lang w:eastAsia="zh-CN"/>
                </w:rPr>
                <w:t>20</w:t>
              </w:r>
              <w:r w:rsidRPr="003238BD">
                <w:rPr>
                  <w:rFonts w:cs="v5.0.0"/>
                </w:rPr>
                <w:t xml:space="preserve">.5 MHz </w:t>
              </w:r>
              <w:r w:rsidRPr="00E30453">
                <w:rPr>
                  <w:rFonts w:cs="v5.0.0"/>
                </w:rPr>
                <w:sym w:font="Symbol" w:char="F0A3"/>
              </w:r>
              <w:r w:rsidRPr="0023736A">
                <w:rPr>
                  <w:rFonts w:cs="v5.0.0"/>
                </w:rPr>
                <w:t xml:space="preserve"> f_offset &lt; </w:t>
              </w:r>
              <w:r w:rsidRPr="00766CB2">
                <w:rPr>
                  <w:rFonts w:cs="v5.0.0"/>
                  <w:lang w:eastAsia="zh-CN"/>
                </w:rPr>
                <w:t>39</w:t>
              </w:r>
              <w:r w:rsidRPr="00FF464A">
                <w:rPr>
                  <w:rFonts w:cs="v5.0.0"/>
                </w:rPr>
                <w:t>.5 MHz</w:t>
              </w:r>
            </w:ins>
          </w:p>
        </w:tc>
        <w:tc>
          <w:tcPr>
            <w:tcW w:w="1285" w:type="dxa"/>
            <w:vAlign w:val="center"/>
          </w:tcPr>
          <w:p w14:paraId="349091AE" w14:textId="77777777" w:rsidR="000A0A1A" w:rsidRPr="00EF3D88" w:rsidRDefault="000A0A1A" w:rsidP="000A0A1A">
            <w:pPr>
              <w:pStyle w:val="TAC"/>
              <w:rPr>
                <w:ins w:id="2011" w:author="CR0196" w:date="2020-09-10T14:04:00Z"/>
                <w:rFonts w:cs="Arial"/>
              </w:rPr>
            </w:pPr>
            <w:ins w:id="2012" w:author="CR0196" w:date="2020-09-10T14:04:00Z">
              <w:r w:rsidRPr="00EF3D88">
                <w:rPr>
                  <w:rFonts w:cs="Arial"/>
                </w:rPr>
                <w:t>-</w:t>
              </w:r>
              <w:r>
                <w:rPr>
                  <w:rFonts w:cs="Arial"/>
                  <w:lang w:eastAsia="zh-CN"/>
                </w:rPr>
                <w:t>13</w:t>
              </w:r>
              <w:del w:id="2013" w:author="CR0196" w:date="2020-09-10T14:04:00Z">
                <w:r w:rsidRPr="00EF3D88" w:rsidDel="00EF3D88">
                  <w:rPr>
                    <w:rFonts w:cs="Arial"/>
                    <w:lang w:eastAsia="zh-CN"/>
                  </w:rPr>
                  <w:delText>22</w:delText>
                </w:r>
              </w:del>
              <w:r w:rsidRPr="00EF3D88">
                <w:rPr>
                  <w:rFonts w:cs="Arial"/>
                </w:rPr>
                <w:t xml:space="preserve"> dBm</w:t>
              </w:r>
            </w:ins>
          </w:p>
        </w:tc>
        <w:tc>
          <w:tcPr>
            <w:tcW w:w="1418" w:type="dxa"/>
            <w:vAlign w:val="center"/>
          </w:tcPr>
          <w:p w14:paraId="29319375" w14:textId="77777777" w:rsidR="000A0A1A" w:rsidRPr="00B610D0" w:rsidRDefault="000A0A1A" w:rsidP="000A0A1A">
            <w:pPr>
              <w:pStyle w:val="TAC"/>
              <w:rPr>
                <w:ins w:id="2014" w:author="CR0196" w:date="2020-09-10T14:04:00Z"/>
                <w:rFonts w:cs="Arial"/>
              </w:rPr>
            </w:pPr>
            <w:ins w:id="2015" w:author="CR0196" w:date="2020-09-10T14:04:00Z">
              <w:r w:rsidRPr="00B610D0">
                <w:rPr>
                  <w:rFonts w:cs="Arial"/>
                </w:rPr>
                <w:t>1</w:t>
              </w:r>
              <w:r w:rsidRPr="00B610D0">
                <w:rPr>
                  <w:rFonts w:cs="Arial"/>
                  <w:lang w:eastAsia="zh-CN"/>
                </w:rPr>
                <w:t xml:space="preserve"> M</w:t>
              </w:r>
              <w:r w:rsidRPr="00B610D0">
                <w:rPr>
                  <w:rFonts w:cs="Arial"/>
                </w:rPr>
                <w:t xml:space="preserve">Hz </w:t>
              </w:r>
            </w:ins>
          </w:p>
        </w:tc>
      </w:tr>
      <w:tr w:rsidR="000A0A1A" w:rsidRPr="00A46FE3" w14:paraId="56FAD416" w14:textId="77777777" w:rsidTr="000A0A1A">
        <w:trPr>
          <w:jc w:val="center"/>
          <w:ins w:id="2016" w:author="CR0196" w:date="2020-09-10T14:04:00Z"/>
        </w:trPr>
        <w:tc>
          <w:tcPr>
            <w:tcW w:w="8997" w:type="dxa"/>
            <w:gridSpan w:val="5"/>
            <w:shd w:val="clear" w:color="auto" w:fill="auto"/>
            <w:vAlign w:val="center"/>
          </w:tcPr>
          <w:p w14:paraId="1500B3B5" w14:textId="77777777" w:rsidR="000A0A1A" w:rsidRPr="00EF3D88" w:rsidRDefault="000A0A1A" w:rsidP="000A0A1A">
            <w:pPr>
              <w:pStyle w:val="TAN"/>
              <w:rPr>
                <w:ins w:id="2017" w:author="CR0196" w:date="2020-09-10T14:04:00Z"/>
                <w:rFonts w:cs="Arial"/>
              </w:rPr>
            </w:pPr>
            <w:ins w:id="2018" w:author="CR0196" w:date="2020-09-10T14:04:00Z">
              <w:r w:rsidRPr="00EF3D88">
                <w:rPr>
                  <w:rFonts w:cs="Arial"/>
                </w:rPr>
                <w:t xml:space="preserve">NOTE: </w:t>
              </w:r>
              <w:r w:rsidRPr="00EF3D88">
                <w:rPr>
                  <w:rFonts w:cs="Arial"/>
                </w:rPr>
                <w:tab/>
                <w:t>This requirement applies for E-UTRA carriers allocated within 2545-2575MHz or 2595-2645MHz.</w:t>
              </w:r>
            </w:ins>
          </w:p>
        </w:tc>
      </w:tr>
    </w:tbl>
    <w:p w14:paraId="6FA725B5" w14:textId="77777777" w:rsidR="000A0A1A" w:rsidRPr="008E6668" w:rsidRDefault="000A0A1A" w:rsidP="000A0A1A">
      <w:pPr>
        <w:rPr>
          <w:ins w:id="2019" w:author="CR0196" w:date="2020-09-10T14:04:00Z"/>
          <w:highlight w:val="yellow"/>
        </w:rPr>
      </w:pPr>
    </w:p>
    <w:p w14:paraId="7A5E8929" w14:textId="77777777" w:rsidR="000A0A1A" w:rsidRPr="00EF3D88" w:rsidRDefault="000A0A1A" w:rsidP="000A0A1A">
      <w:pPr>
        <w:pStyle w:val="Heading6"/>
        <w:rPr>
          <w:ins w:id="2020" w:author="CR0196" w:date="2020-09-10T14:04:00Z"/>
        </w:rPr>
      </w:pPr>
      <w:bookmarkStart w:id="2021" w:name="_Toc486925408"/>
      <w:bookmarkStart w:id="2022" w:name="_Hlk488398243"/>
      <w:ins w:id="2023" w:author="CR0196" w:date="2020-09-10T14:04:00Z">
        <w:r>
          <w:t>9.</w:t>
        </w:r>
        <w:r w:rsidRPr="002470B6">
          <w:t>7</w:t>
        </w:r>
        <w:r w:rsidRPr="00EF3D88">
          <w:t>.5.2.4.7</w:t>
        </w:r>
        <w:r w:rsidRPr="00EF3D88">
          <w:tab/>
          <w:t>Additional band 32, 50, 51, 74, 75 and 76 unwanted emissions</w:t>
        </w:r>
      </w:ins>
    </w:p>
    <w:p w14:paraId="17C0E634" w14:textId="77777777" w:rsidR="000A0A1A" w:rsidRPr="008E6668" w:rsidDel="00EF3D88" w:rsidRDefault="000A0A1A" w:rsidP="000A0A1A">
      <w:pPr>
        <w:pStyle w:val="Heading5"/>
        <w:rPr>
          <w:ins w:id="2024" w:author="CR0196" w:date="2020-09-10T14:04:00Z"/>
          <w:del w:id="2025" w:author="CR0196" w:date="2020-09-10T14:04:00Z"/>
        </w:rPr>
      </w:pPr>
      <w:ins w:id="2026" w:author="CR0196" w:date="2020-09-10T14:04:00Z">
        <w:del w:id="2027" w:author="CR0196" w:date="2020-09-10T14:04:00Z">
          <w:r w:rsidRPr="00EF3D88" w:rsidDel="00EF3D88">
            <w:delText>6.6.2.4.7</w:delText>
          </w:r>
          <w:r w:rsidRPr="00EF3D88" w:rsidDel="00EF3D88">
            <w:tab/>
          </w:r>
          <w:r w:rsidRPr="008E6668" w:rsidDel="00EF3D88">
            <w:delText>Additional band 32, 50, 51, 74, 75 and 76 unwanted emissions</w:delText>
          </w:r>
          <w:bookmarkEnd w:id="2021"/>
        </w:del>
      </w:ins>
    </w:p>
    <w:p w14:paraId="5E4C198D" w14:textId="77777777" w:rsidR="000A0A1A" w:rsidRPr="008E6668" w:rsidRDefault="000A0A1A" w:rsidP="000A0A1A">
      <w:pPr>
        <w:rPr>
          <w:ins w:id="2028" w:author="CR0196" w:date="2020-09-10T14:04:00Z"/>
        </w:rPr>
      </w:pPr>
      <w:ins w:id="2029" w:author="CR0196" w:date="2020-09-10T14:04:00Z">
        <w:r w:rsidRPr="008E6668">
          <w:t xml:space="preserve">In certain regions, the following requirements may apply to BS operating in Band 32 within 1452-1492 MHz, </w:t>
        </w:r>
        <w:bookmarkStart w:id="2030" w:name="_Hlk488398933"/>
        <w:r w:rsidRPr="008E6668">
          <w:t>in Band 75 within 1432-1517 MHz and in Band 76 within 1427-1432 MHz.</w:t>
        </w:r>
        <w:bookmarkEnd w:id="2030"/>
        <w:r w:rsidRPr="008E6668">
          <w:t xml:space="preserve"> </w:t>
        </w:r>
        <w:r w:rsidRPr="008E6668">
          <w:rPr>
            <w:rFonts w:cs="v5.0.0"/>
          </w:rPr>
          <w:t xml:space="preserve">The </w:t>
        </w:r>
        <w:r w:rsidRPr="008E6668">
          <w:t>level of operating band unwanted emissions, measured on centre frequencies f_offset with filter bandwidth, according to t</w:t>
        </w:r>
        <w:del w:id="2031" w:author="CR0196" w:date="2020-09-10T14:04:00Z">
          <w:r w:rsidRPr="008E6668" w:rsidDel="008E6668">
            <w:delText>T</w:delText>
          </w:r>
        </w:del>
        <w:r w:rsidRPr="008E6668">
          <w:t>able 9.7.5.2.4.7</w:t>
        </w:r>
        <w:del w:id="2032" w:author="CR0196" w:date="2020-09-10T14:04:00Z">
          <w:r w:rsidRPr="008E6668" w:rsidDel="00EF3D88">
            <w:delText>6.6.2.4.7</w:delText>
          </w:r>
        </w:del>
        <w:r w:rsidRPr="008E6668">
          <w:t>-1, shall not exceed the maximum TRP limits indicated in the table.</w:t>
        </w:r>
        <w:del w:id="2033" w:author="CR0196" w:date="2020-09-10T14:04:00Z">
          <w:r w:rsidRPr="008E6668" w:rsidDel="008E6668">
            <w:delText>neither exceed the maximum emission level P</w:delText>
          </w:r>
          <w:r w:rsidRPr="008E6668" w:rsidDel="008E6668">
            <w:rPr>
              <w:vertAlign w:val="subscript"/>
            </w:rPr>
            <w:delText xml:space="preserve">EM,B32,B75,B76,a ,  </w:delText>
          </w:r>
          <w:r w:rsidRPr="008E6668" w:rsidDel="008E6668">
            <w:delText>P</w:delText>
          </w:r>
          <w:r w:rsidRPr="008E6668" w:rsidDel="008E6668">
            <w:rPr>
              <w:vertAlign w:val="subscript"/>
            </w:rPr>
            <w:delText xml:space="preserve">EM,B32,B75,B76,b </w:delText>
          </w:r>
          <w:r w:rsidRPr="008E6668" w:rsidDel="008E6668">
            <w:delText>nor P</w:delText>
          </w:r>
          <w:r w:rsidRPr="008E6668" w:rsidDel="008E6668">
            <w:rPr>
              <w:vertAlign w:val="subscript"/>
            </w:rPr>
            <w:delText>EM,B32,B75,B76,c</w:delText>
          </w:r>
          <w:r w:rsidRPr="008E6668" w:rsidDel="008E6668">
            <w:delText xml:space="preserve"> declared by the manufacturer</w:delText>
          </w:r>
        </w:del>
        <w:r w:rsidRPr="008E6668">
          <w:t xml:space="preserve">. </w:t>
        </w:r>
      </w:ins>
    </w:p>
    <w:p w14:paraId="287D2D10" w14:textId="77777777" w:rsidR="000A0A1A" w:rsidRPr="008E6668" w:rsidRDefault="000A0A1A" w:rsidP="000A0A1A">
      <w:pPr>
        <w:rPr>
          <w:ins w:id="2034" w:author="CR0196" w:date="2020-09-10T14:04:00Z"/>
        </w:rPr>
      </w:pPr>
      <w:bookmarkStart w:id="2035" w:name="_Hlk488399038"/>
      <w:ins w:id="2036" w:author="CR0196" w:date="2020-09-10T14:04:00Z">
        <w:r w:rsidRPr="008E666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w:t>
        </w:r>
        <w:r w:rsidRPr="00B610D0">
          <w:rPr>
            <w:rStyle w:val="CommentReference"/>
          </w:rPr>
          <w:annotationRef/>
        </w:r>
        <w:r w:rsidRPr="00B610D0">
          <w:t xml:space="preserve"> For Band 75, this requirement applies in the frequency range 1427-1517 MHz. For Band 76, this requirement applies in the frequency</w:t>
        </w:r>
        <w:r w:rsidRPr="003238BD">
          <w:t xml:space="preserve"> range 1432-1517 MHz even though part of the range falls in the spurious domain.</w:t>
        </w:r>
        <w:r w:rsidRPr="00B610D0">
          <w:rPr>
            <w:rStyle w:val="CommentReference"/>
          </w:rPr>
          <w:annotationRef/>
        </w:r>
        <w:bookmarkEnd w:id="2035"/>
      </w:ins>
    </w:p>
    <w:p w14:paraId="6536756F" w14:textId="77777777" w:rsidR="000A0A1A" w:rsidRPr="008E6668" w:rsidRDefault="000A0A1A" w:rsidP="000A0A1A">
      <w:pPr>
        <w:pStyle w:val="TH"/>
        <w:rPr>
          <w:ins w:id="2037" w:author="CR0196" w:date="2020-09-10T14:04:00Z"/>
          <w:rFonts w:cs="v5.0.0"/>
          <w:lang w:eastAsia="ja-JP"/>
        </w:rPr>
      </w:pPr>
      <w:ins w:id="2038" w:author="CR0196" w:date="2020-09-10T14:04:00Z">
        <w:r w:rsidRPr="008E6668">
          <w:t>Table 9.7.5.2.4.7</w:t>
        </w:r>
        <w:del w:id="2039" w:author="CR0196" w:date="2020-09-10T14:04:00Z">
          <w:r w:rsidRPr="008E6668" w:rsidDel="00EF3D88">
            <w:delText>6.6.2.4.7</w:delText>
          </w:r>
        </w:del>
        <w:r w:rsidRPr="008E6668">
          <w:t>-</w:t>
        </w:r>
        <w:r w:rsidRPr="008E6668">
          <w:rPr>
            <w:lang w:eastAsia="zh-CN"/>
          </w:rPr>
          <w:t>1</w:t>
        </w:r>
        <w:r w:rsidRPr="008E6668">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1"/>
        <w:gridCol w:w="2942"/>
        <w:gridCol w:w="2388"/>
      </w:tblGrid>
      <w:tr w:rsidR="000A0A1A" w:rsidRPr="008E6668" w14:paraId="1E69987C" w14:textId="77777777" w:rsidTr="000A0A1A">
        <w:trPr>
          <w:jc w:val="center"/>
          <w:ins w:id="2040" w:author="CR0196" w:date="2020-09-10T14:04:00Z"/>
        </w:trPr>
        <w:tc>
          <w:tcPr>
            <w:tcW w:w="0" w:type="auto"/>
          </w:tcPr>
          <w:p w14:paraId="75440D1F" w14:textId="77777777" w:rsidR="000A0A1A" w:rsidRPr="008E6668" w:rsidRDefault="000A0A1A" w:rsidP="000A0A1A">
            <w:pPr>
              <w:pStyle w:val="TAH"/>
              <w:rPr>
                <w:ins w:id="2041" w:author="CR0196" w:date="2020-09-10T14:04:00Z"/>
                <w:rFonts w:cs="v5.0.0"/>
              </w:rPr>
            </w:pPr>
            <w:ins w:id="2042" w:author="CR0196" w:date="2020-09-10T14:04:00Z">
              <w:r w:rsidRPr="008E6668">
                <w:rPr>
                  <w:rFonts w:cs="v5.0.0"/>
                </w:rPr>
                <w:t>Frequency offset of measurement filter centre frequency, f_offset</w:t>
              </w:r>
            </w:ins>
          </w:p>
        </w:tc>
        <w:tc>
          <w:tcPr>
            <w:tcW w:w="0" w:type="auto"/>
          </w:tcPr>
          <w:p w14:paraId="4EB84A62" w14:textId="77777777" w:rsidR="000A0A1A" w:rsidRPr="008E6668" w:rsidRDefault="000A0A1A" w:rsidP="000A0A1A">
            <w:pPr>
              <w:pStyle w:val="TAH"/>
              <w:rPr>
                <w:ins w:id="2043" w:author="CR0196" w:date="2020-09-10T14:04:00Z"/>
                <w:rFonts w:cs="v5.0.0"/>
              </w:rPr>
            </w:pPr>
            <w:ins w:id="2044" w:author="CR0196" w:date="2020-09-10T14:04:00Z">
              <w:r w:rsidRPr="008E6668">
                <w:rPr>
                  <w:rFonts w:cs="Arial"/>
                </w:rPr>
                <w:t>Declared emission level [dBm]</w:t>
              </w:r>
            </w:ins>
          </w:p>
        </w:tc>
        <w:tc>
          <w:tcPr>
            <w:tcW w:w="0" w:type="auto"/>
          </w:tcPr>
          <w:p w14:paraId="0F0A6FA4" w14:textId="77777777" w:rsidR="000A0A1A" w:rsidRPr="00B610D0" w:rsidRDefault="000A0A1A" w:rsidP="000A0A1A">
            <w:pPr>
              <w:pStyle w:val="TAH"/>
              <w:rPr>
                <w:ins w:id="2045" w:author="CR0196" w:date="2020-09-10T14:04:00Z"/>
                <w:rFonts w:cs="v5.0.0"/>
              </w:rPr>
            </w:pPr>
            <w:ins w:id="2046" w:author="CR0196" w:date="2020-09-10T14:04:00Z">
              <w:r w:rsidRPr="00B610D0">
                <w:rPr>
                  <w:rFonts w:cs="v5.0.0"/>
                </w:rPr>
                <w:t xml:space="preserve">Measurement bandwidth </w:t>
              </w:r>
            </w:ins>
          </w:p>
        </w:tc>
      </w:tr>
      <w:tr w:rsidR="000A0A1A" w:rsidRPr="008E6668" w14:paraId="7F150B60" w14:textId="77777777" w:rsidTr="000A0A1A">
        <w:trPr>
          <w:jc w:val="center"/>
          <w:ins w:id="2047" w:author="CR0196" w:date="2020-09-10T14:04:00Z"/>
        </w:trPr>
        <w:tc>
          <w:tcPr>
            <w:tcW w:w="0" w:type="auto"/>
            <w:vAlign w:val="center"/>
          </w:tcPr>
          <w:p w14:paraId="540B7F79" w14:textId="77777777" w:rsidR="000A0A1A" w:rsidRPr="008E6668" w:rsidRDefault="000A0A1A" w:rsidP="000A0A1A">
            <w:pPr>
              <w:pStyle w:val="TAC"/>
              <w:rPr>
                <w:ins w:id="2048" w:author="CR0196" w:date="2020-09-10T14:04:00Z"/>
                <w:rFonts w:cs="v5.0.0"/>
              </w:rPr>
            </w:pPr>
            <w:ins w:id="2049" w:author="CR0196" w:date="2020-09-10T14:04:00Z">
              <w:r w:rsidRPr="008E6668">
                <w:rPr>
                  <w:rFonts w:cs="v5.0.0"/>
                  <w:lang w:eastAsia="zh-CN"/>
                </w:rPr>
                <w:t>2.5</w:t>
              </w:r>
              <w:r w:rsidRPr="008E6668">
                <w:rPr>
                  <w:rFonts w:cs="v5.0.0"/>
                </w:rPr>
                <w:t xml:space="preserve"> MHz</w:t>
              </w:r>
            </w:ins>
          </w:p>
        </w:tc>
        <w:tc>
          <w:tcPr>
            <w:tcW w:w="0" w:type="auto"/>
          </w:tcPr>
          <w:p w14:paraId="58262829" w14:textId="77777777" w:rsidR="000A0A1A" w:rsidRPr="008E6668" w:rsidRDefault="000A0A1A" w:rsidP="000A0A1A">
            <w:pPr>
              <w:pStyle w:val="TAC"/>
              <w:rPr>
                <w:ins w:id="2050" w:author="CR0196" w:date="2020-09-10T14:04:00Z"/>
                <w:rFonts w:cs="Arial"/>
                <w:lang w:eastAsia="ja-JP"/>
              </w:rPr>
            </w:pPr>
            <w:ins w:id="2051" w:author="CR0196"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2052" w:author="CR0196"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B32,B75,B76,a</w:delText>
                </w:r>
              </w:del>
            </w:ins>
          </w:p>
        </w:tc>
        <w:tc>
          <w:tcPr>
            <w:tcW w:w="0" w:type="auto"/>
            <w:vAlign w:val="center"/>
          </w:tcPr>
          <w:p w14:paraId="4ADF999D" w14:textId="77777777" w:rsidR="000A0A1A" w:rsidRPr="008E6668" w:rsidRDefault="000A0A1A" w:rsidP="000A0A1A">
            <w:pPr>
              <w:pStyle w:val="TAC"/>
              <w:rPr>
                <w:ins w:id="2053" w:author="CR0196" w:date="2020-09-10T14:04:00Z"/>
                <w:rFonts w:cs="Arial"/>
              </w:rPr>
            </w:pPr>
            <w:ins w:id="2054" w:author="CR0196" w:date="2020-09-10T14:04:00Z">
              <w:r w:rsidRPr="008E6668">
                <w:rPr>
                  <w:rFonts w:cs="Arial"/>
                </w:rPr>
                <w:t>5</w:t>
              </w:r>
              <w:r w:rsidRPr="008E6668">
                <w:rPr>
                  <w:rFonts w:cs="Arial"/>
                  <w:lang w:eastAsia="zh-CN"/>
                </w:rPr>
                <w:t xml:space="preserve"> M</w:t>
              </w:r>
              <w:r w:rsidRPr="008E6668">
                <w:rPr>
                  <w:rFonts w:cs="Arial"/>
                </w:rPr>
                <w:t xml:space="preserve">Hz </w:t>
              </w:r>
            </w:ins>
          </w:p>
        </w:tc>
      </w:tr>
      <w:tr w:rsidR="000A0A1A" w:rsidRPr="008E6668" w14:paraId="57F6075D" w14:textId="77777777" w:rsidTr="000A0A1A">
        <w:trPr>
          <w:jc w:val="center"/>
          <w:ins w:id="2055" w:author="CR0196" w:date="2020-09-10T14:04:00Z"/>
        </w:trPr>
        <w:tc>
          <w:tcPr>
            <w:tcW w:w="0" w:type="auto"/>
            <w:vAlign w:val="center"/>
          </w:tcPr>
          <w:p w14:paraId="65625EEE" w14:textId="77777777" w:rsidR="000A0A1A" w:rsidRPr="008E6668" w:rsidRDefault="000A0A1A" w:rsidP="000A0A1A">
            <w:pPr>
              <w:pStyle w:val="TAC"/>
              <w:rPr>
                <w:ins w:id="2056" w:author="CR0196" w:date="2020-09-10T14:04:00Z"/>
                <w:rFonts w:cs="v5.0.0"/>
              </w:rPr>
            </w:pPr>
            <w:ins w:id="2057" w:author="CR0196" w:date="2020-09-10T14:04:00Z">
              <w:r w:rsidRPr="008E6668">
                <w:rPr>
                  <w:rFonts w:cs="v5.0.0"/>
                  <w:lang w:eastAsia="zh-CN"/>
                </w:rPr>
                <w:t>7.5</w:t>
              </w:r>
              <w:r w:rsidRPr="008E6668">
                <w:rPr>
                  <w:rFonts w:cs="v5.0.0"/>
                </w:rPr>
                <w:t xml:space="preserve"> MHz</w:t>
              </w:r>
            </w:ins>
          </w:p>
        </w:tc>
        <w:tc>
          <w:tcPr>
            <w:tcW w:w="0" w:type="auto"/>
          </w:tcPr>
          <w:p w14:paraId="09E0B073" w14:textId="77777777" w:rsidR="000A0A1A" w:rsidRPr="008E6668" w:rsidRDefault="000A0A1A" w:rsidP="000A0A1A">
            <w:pPr>
              <w:pStyle w:val="TAC"/>
              <w:rPr>
                <w:ins w:id="2058" w:author="CR0196" w:date="2020-09-10T14:04:00Z"/>
                <w:rFonts w:cs="Arial"/>
                <w:lang w:eastAsia="ja-JP"/>
              </w:rPr>
            </w:pPr>
            <w:ins w:id="2059" w:author="CR0196"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2060" w:author="CR0196"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w:delText>
                </w:r>
                <w:r w:rsidRPr="008E6668" w:rsidDel="008E6668">
                  <w:rPr>
                    <w:rFonts w:cs="Arial"/>
                    <w:vertAlign w:val="subscript"/>
                    <w:lang w:eastAsia="ja-JP"/>
                  </w:rPr>
                  <w:delText>b</w:delText>
                </w:r>
              </w:del>
            </w:ins>
          </w:p>
        </w:tc>
        <w:tc>
          <w:tcPr>
            <w:tcW w:w="0" w:type="auto"/>
            <w:vAlign w:val="center"/>
          </w:tcPr>
          <w:p w14:paraId="0BDDD30B" w14:textId="77777777" w:rsidR="000A0A1A" w:rsidRPr="008E6668" w:rsidRDefault="000A0A1A" w:rsidP="000A0A1A">
            <w:pPr>
              <w:pStyle w:val="TAC"/>
              <w:rPr>
                <w:ins w:id="2061" w:author="CR0196" w:date="2020-09-10T14:04:00Z"/>
                <w:rFonts w:cs="Arial"/>
              </w:rPr>
            </w:pPr>
            <w:ins w:id="2062" w:author="CR0196" w:date="2020-09-10T14:04:00Z">
              <w:r w:rsidRPr="008E6668">
                <w:rPr>
                  <w:rFonts w:cs="Arial"/>
                </w:rPr>
                <w:t>5</w:t>
              </w:r>
              <w:r w:rsidRPr="008E6668">
                <w:rPr>
                  <w:rFonts w:cs="Arial"/>
                  <w:lang w:eastAsia="zh-CN"/>
                </w:rPr>
                <w:t xml:space="preserve"> M</w:t>
              </w:r>
              <w:r w:rsidRPr="008E6668">
                <w:rPr>
                  <w:rFonts w:cs="Arial"/>
                </w:rPr>
                <w:t xml:space="preserve">Hz </w:t>
              </w:r>
            </w:ins>
          </w:p>
        </w:tc>
      </w:tr>
      <w:tr w:rsidR="000A0A1A" w:rsidRPr="008E6668" w14:paraId="6FC8C66E" w14:textId="77777777" w:rsidTr="000A0A1A">
        <w:trPr>
          <w:jc w:val="center"/>
          <w:ins w:id="2063" w:author="CR0196" w:date="2020-09-10T14:04:00Z"/>
        </w:trPr>
        <w:tc>
          <w:tcPr>
            <w:tcW w:w="0" w:type="auto"/>
            <w:vAlign w:val="center"/>
          </w:tcPr>
          <w:p w14:paraId="148567BC" w14:textId="77777777" w:rsidR="000A0A1A" w:rsidRPr="008E6668" w:rsidRDefault="000A0A1A" w:rsidP="000A0A1A">
            <w:pPr>
              <w:pStyle w:val="TAC"/>
              <w:rPr>
                <w:ins w:id="2064" w:author="CR0196" w:date="2020-09-10T14:04:00Z"/>
                <w:rFonts w:cs="v5.0.0"/>
                <w:lang w:eastAsia="zh-CN"/>
              </w:rPr>
            </w:pPr>
            <w:ins w:id="2065" w:author="CR0196" w:date="2020-09-10T14:04:00Z">
              <w:r w:rsidRPr="008E6668">
                <w:rPr>
                  <w:rFonts w:cs="v5.0.0"/>
                  <w:lang w:eastAsia="zh-CN"/>
                </w:rPr>
                <w:t>12.5</w:t>
              </w:r>
              <w:r w:rsidRPr="008E6668">
                <w:rPr>
                  <w:rFonts w:cs="v5.0.0"/>
                </w:rPr>
                <w:t xml:space="preserve"> </w:t>
              </w:r>
              <w:r w:rsidRPr="008E6668">
                <w:rPr>
                  <w:rFonts w:cs="Arial"/>
                </w:rPr>
                <w:t xml:space="preserve">MHz </w:t>
              </w:r>
              <w:r w:rsidRPr="008E6668">
                <w:rPr>
                  <w:rFonts w:cs="Arial" w:hint="eastAsia"/>
                </w:rPr>
                <w:t>≤</w:t>
              </w:r>
              <w:r w:rsidRPr="008E6668">
                <w:rPr>
                  <w:rFonts w:cs="v5.0.0"/>
                </w:rPr>
                <w:t xml:space="preserve"> </w:t>
              </w:r>
              <w:r w:rsidRPr="008E6668">
                <w:rPr>
                  <w:rFonts w:cs="v5.0.0"/>
                  <w:lang w:eastAsia="zh-CN"/>
                </w:rPr>
                <w:t>f_offset</w:t>
              </w:r>
              <w:r w:rsidRPr="008E6668">
                <w:rPr>
                  <w:rFonts w:cs="v5.0.0"/>
                </w:rPr>
                <w:t xml:space="preserve"> </w:t>
              </w:r>
              <w:r w:rsidRPr="008E6668">
                <w:rPr>
                  <w:rFonts w:cs="Arial" w:hint="eastAsia"/>
                </w:rPr>
                <w:t>≤</w:t>
              </w:r>
              <w:r w:rsidRPr="008E6668">
                <w:rPr>
                  <w:rFonts w:cs="v5.0.0"/>
                </w:rPr>
                <w:t xml:space="preserve"> f_offset</w:t>
              </w:r>
              <w:r w:rsidRPr="008E6668">
                <w:rPr>
                  <w:rFonts w:cs="v5.0.0"/>
                  <w:vertAlign w:val="subscript"/>
                </w:rPr>
                <w:t>max</w:t>
              </w:r>
            </w:ins>
          </w:p>
        </w:tc>
        <w:tc>
          <w:tcPr>
            <w:tcW w:w="0" w:type="auto"/>
          </w:tcPr>
          <w:p w14:paraId="5CE94ED1" w14:textId="77777777" w:rsidR="000A0A1A" w:rsidRPr="008E6668" w:rsidRDefault="000A0A1A" w:rsidP="000A0A1A">
            <w:pPr>
              <w:pStyle w:val="TAC"/>
              <w:rPr>
                <w:ins w:id="2066" w:author="CR0196" w:date="2020-09-10T14:04:00Z"/>
                <w:rFonts w:cs="Arial"/>
                <w:lang w:eastAsia="ja-JP"/>
              </w:rPr>
            </w:pPr>
            <w:ins w:id="2067" w:author="CR0196"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2068" w:author="CR0196"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B32,B75,B76,c</w:delText>
                </w:r>
              </w:del>
            </w:ins>
          </w:p>
        </w:tc>
        <w:tc>
          <w:tcPr>
            <w:tcW w:w="0" w:type="auto"/>
            <w:vAlign w:val="center"/>
          </w:tcPr>
          <w:p w14:paraId="7D81989D" w14:textId="77777777" w:rsidR="000A0A1A" w:rsidRPr="008E6668" w:rsidRDefault="000A0A1A" w:rsidP="000A0A1A">
            <w:pPr>
              <w:pStyle w:val="TAC"/>
              <w:rPr>
                <w:ins w:id="2069" w:author="CR0196" w:date="2020-09-10T14:04:00Z"/>
                <w:rFonts w:cs="Arial"/>
              </w:rPr>
            </w:pPr>
            <w:ins w:id="2070" w:author="CR0196" w:date="2020-09-10T14:04:00Z">
              <w:r w:rsidRPr="008E6668">
                <w:rPr>
                  <w:rFonts w:cs="Arial"/>
                </w:rPr>
                <w:t>5 MHz</w:t>
              </w:r>
            </w:ins>
          </w:p>
        </w:tc>
      </w:tr>
      <w:tr w:rsidR="000A0A1A" w:rsidRPr="00A46FE3" w14:paraId="09905239" w14:textId="77777777" w:rsidTr="000A0A1A">
        <w:trPr>
          <w:jc w:val="center"/>
          <w:ins w:id="2071" w:author="CR0196" w:date="2020-09-10T14:04:00Z"/>
        </w:trPr>
        <w:tc>
          <w:tcPr>
            <w:tcW w:w="0" w:type="auto"/>
            <w:gridSpan w:val="3"/>
            <w:vAlign w:val="center"/>
          </w:tcPr>
          <w:p w14:paraId="04714C7F" w14:textId="77777777" w:rsidR="000A0A1A" w:rsidRPr="00B610D0" w:rsidRDefault="000A0A1A" w:rsidP="000A0A1A">
            <w:pPr>
              <w:pStyle w:val="TAN"/>
              <w:rPr>
                <w:ins w:id="2072" w:author="CR0196" w:date="2020-09-10T14:04:00Z"/>
              </w:rPr>
            </w:pPr>
            <w:ins w:id="2073" w:author="CR0196" w:date="2020-09-10T14:04:00Z">
              <w:r w:rsidRPr="008E6668">
                <w:t>NOTE:</w:t>
              </w:r>
            </w:ins>
            <w:r>
              <w:tab/>
            </w:r>
            <w:ins w:id="2074" w:author="CR0196" w:date="2020-09-10T14:04:00Z">
              <w:r w:rsidRPr="008E6668">
                <w:t>For Band 32, when non-MFCN services are deployed in the adjacent bands, f_offset</w:t>
              </w:r>
              <w:r w:rsidRPr="008E6668">
                <w:rPr>
                  <w:vertAlign w:val="subscript"/>
                </w:rPr>
                <w:t>max</w:t>
              </w:r>
              <w:r w:rsidRPr="008E6668">
                <w:t xml:space="preserve"> </w:t>
              </w:r>
              <w:del w:id="2075" w:author="CR0196" w:date="2020-09-10T14:04:00Z">
                <w:r w:rsidRPr="008E6668" w:rsidDel="00EF3D88">
                  <w:delText xml:space="preserve"> </w:delText>
                </w:r>
              </w:del>
              <w:r w:rsidRPr="008E6668">
                <w:t>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8E6668">
                <w:rPr>
                  <w:vertAlign w:val="subscript"/>
                </w:rPr>
                <w:t>max</w:t>
              </w:r>
              <w:r w:rsidRPr="008E6668">
                <w:t xml:space="preserve"> denotes the frequency difference between the lower Base Station RF Bandwidth edge and 1429.5 MHz, and the frequency difference between the upper Base Station RF Bandwidth edge and 1514.5 MHz for the set c</w:t>
              </w:r>
              <w:r w:rsidRPr="00B610D0">
                <w:t>hannel position.</w:t>
              </w:r>
            </w:ins>
          </w:p>
        </w:tc>
      </w:tr>
    </w:tbl>
    <w:p w14:paraId="00AEFD06" w14:textId="77777777" w:rsidR="000A0A1A" w:rsidRPr="008B7BC3" w:rsidRDefault="000A0A1A" w:rsidP="000A0A1A">
      <w:pPr>
        <w:rPr>
          <w:ins w:id="2076" w:author="CR0196" w:date="2020-09-10T14:04:00Z"/>
          <w:highlight w:val="yellow"/>
        </w:rPr>
      </w:pPr>
    </w:p>
    <w:p w14:paraId="542D7804" w14:textId="77777777" w:rsidR="000A0A1A" w:rsidRPr="003401A4" w:rsidRDefault="000A0A1A" w:rsidP="000A0A1A">
      <w:pPr>
        <w:keepLines/>
        <w:ind w:left="1135" w:hanging="851"/>
        <w:rPr>
          <w:ins w:id="2077" w:author="CR0196" w:date="2020-09-10T14:04:00Z"/>
        </w:rPr>
      </w:pPr>
      <w:ins w:id="2078" w:author="CR0196"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8E6668">
          <w:t>9.7.5.2.4.7</w:t>
        </w:r>
        <w:r>
          <w:t xml:space="preserve">-1 </w:t>
        </w:r>
        <w:r w:rsidRPr="003401A4">
          <w:t>demonstrates compliance to the regional requirement.</w:t>
        </w:r>
      </w:ins>
    </w:p>
    <w:p w14:paraId="6F620B11" w14:textId="77777777" w:rsidR="000A0A1A" w:rsidRPr="008B7BC3" w:rsidDel="008B7BC3" w:rsidRDefault="000A0A1A" w:rsidP="000A0A1A">
      <w:pPr>
        <w:pStyle w:val="NO"/>
        <w:rPr>
          <w:ins w:id="2079" w:author="CR0196" w:date="2020-09-10T14:04:00Z"/>
          <w:del w:id="2080" w:author="CR0196" w:date="2020-09-10T14:04:00Z"/>
        </w:rPr>
      </w:pPr>
      <w:ins w:id="2081" w:author="CR0196" w:date="2020-09-10T14:04:00Z">
        <w:del w:id="2082" w:author="CR0196" w:date="2020-09-10T14:04:00Z">
          <w:r w:rsidRPr="008B7BC3" w:rsidDel="008B7BC3">
            <w:delText>NOTE:</w:delText>
          </w:r>
          <w:r w:rsidRPr="008B7BC3" w:rsidDel="008B7BC3">
            <w:tab/>
            <w:delTex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delText>
          </w:r>
        </w:del>
      </w:ins>
    </w:p>
    <w:p w14:paraId="1F4F79C6" w14:textId="77777777" w:rsidR="000A0A1A" w:rsidRPr="00B610D0" w:rsidRDefault="000A0A1A" w:rsidP="000A0A1A">
      <w:pPr>
        <w:rPr>
          <w:ins w:id="2083" w:author="CR0196" w:date="2020-09-10T14:04:00Z"/>
          <w:highlight w:val="yellow"/>
        </w:rPr>
      </w:pPr>
      <w:ins w:id="2084" w:author="CR0196" w:date="2020-09-10T14:04:00Z">
        <w:r w:rsidRPr="008B7BC3">
          <w:rPr>
            <w:rFonts w:cs="v5.0.0"/>
          </w:rPr>
          <w:t xml:space="preserve">In certain regions, the following requirement may apply to BS operating in Band 32 within 1452-1492MHz for the protection of non-MFCN services in spectrum adjacent to the frequency range 1452-1492 MHz. The </w:t>
        </w:r>
        <w:r w:rsidRPr="008B7BC3">
          <w:t>level of emissions, measured on centre frequencies F</w:t>
        </w:r>
        <w:r w:rsidRPr="008B7BC3">
          <w:rPr>
            <w:vertAlign w:val="subscript"/>
          </w:rPr>
          <w:t>filter</w:t>
        </w:r>
        <w:r w:rsidRPr="008B7BC3">
          <w:t xml:space="preserve"> with </w:t>
        </w:r>
        <w:r w:rsidRPr="00B610D0">
          <w:t>filter bandwidth according to Table 9.7.5.2.4.7</w:t>
        </w:r>
        <w:del w:id="2085" w:author="CR0196" w:date="2020-09-10T14:04:00Z">
          <w:r w:rsidRPr="00B610D0" w:rsidDel="00B610D0">
            <w:delText>6.6.2.4.7</w:delText>
          </w:r>
        </w:del>
        <w:r w:rsidRPr="00B610D0">
          <w:t>-2, shall not exceed the maximum TRP limits indicated in the table</w:t>
        </w:r>
        <w:del w:id="2086" w:author="CR0196" w:date="2020-09-10T14:04:00Z">
          <w:r w:rsidRPr="003238BD" w:rsidDel="00B610D0">
            <w:delText>neither exceed the maximum emission level P</w:delText>
          </w:r>
          <w:r w:rsidRPr="003238BD" w:rsidDel="00B610D0">
            <w:rPr>
              <w:vertAlign w:val="subscript"/>
            </w:rPr>
            <w:delText xml:space="preserve">EM,B32,d </w:delText>
          </w:r>
          <w:r w:rsidRPr="00E30453" w:rsidDel="00B610D0">
            <w:delText>nor P</w:delText>
          </w:r>
          <w:r w:rsidRPr="0023736A" w:rsidDel="00B610D0">
            <w:rPr>
              <w:vertAlign w:val="subscript"/>
            </w:rPr>
            <w:delText>EM,B32,e</w:delText>
          </w:r>
          <w:r w:rsidRPr="0023736A" w:rsidDel="00B610D0">
            <w:delText xml:space="preserve"> declared by the manufacturer</w:delText>
          </w:r>
        </w:del>
        <w:r w:rsidRPr="00B610D0">
          <w:t>. This requirement applies in the frequency range 1429-1518MHz even though part of the range falls in the spurious domain.</w:t>
        </w:r>
        <w:r w:rsidRPr="00B610D0">
          <w:rPr>
            <w:rStyle w:val="CommentReference"/>
          </w:rPr>
          <w:annotationRef/>
        </w:r>
      </w:ins>
    </w:p>
    <w:p w14:paraId="46FF584D" w14:textId="77777777" w:rsidR="000A0A1A" w:rsidRPr="00B610D0" w:rsidRDefault="000A0A1A" w:rsidP="000A0A1A">
      <w:pPr>
        <w:pStyle w:val="TH"/>
        <w:rPr>
          <w:ins w:id="2087" w:author="CR0196" w:date="2020-09-10T14:04:00Z"/>
        </w:rPr>
      </w:pPr>
      <w:ins w:id="2088" w:author="CR0196" w:date="2020-09-10T14:04:00Z">
        <w:r w:rsidRPr="00B610D0">
          <w:t>Table 9.7.5.2.4.7</w:t>
        </w:r>
        <w:del w:id="2089" w:author="CR0196" w:date="2020-09-10T14:04:00Z">
          <w:r w:rsidRPr="00B610D0" w:rsidDel="00B610D0">
            <w:delText>6.6.2.4.7</w:delText>
          </w:r>
        </w:del>
        <w:r w:rsidRPr="00B610D0">
          <w:t>-</w:t>
        </w:r>
        <w:r w:rsidRPr="00B610D0">
          <w:rPr>
            <w:lang w:eastAsia="zh-CN"/>
          </w:rPr>
          <w:t>2</w:t>
        </w:r>
        <w:r w:rsidRPr="00B610D0">
          <w:t>: Operating band 32 declared emission outside 1452</w:t>
        </w:r>
        <w:r w:rsidRPr="00B610D0">
          <w:rPr>
            <w:lang w:eastAsia="ja-JP"/>
          </w:rPr>
          <w:t>-</w:t>
        </w:r>
        <w:r w:rsidRPr="00B610D0">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B610D0" w14:paraId="2B69CECB" w14:textId="77777777" w:rsidTr="000A0A1A">
        <w:trPr>
          <w:jc w:val="center"/>
          <w:ins w:id="2090" w:author="CR0196" w:date="2020-09-10T14:04:00Z"/>
        </w:trPr>
        <w:tc>
          <w:tcPr>
            <w:tcW w:w="3023" w:type="dxa"/>
          </w:tcPr>
          <w:p w14:paraId="4CEB64BA" w14:textId="77777777" w:rsidR="000A0A1A" w:rsidRPr="007545C7" w:rsidRDefault="000A0A1A" w:rsidP="000A0A1A">
            <w:pPr>
              <w:pStyle w:val="TAH"/>
              <w:rPr>
                <w:ins w:id="2091" w:author="CR0196" w:date="2020-09-10T14:04:00Z"/>
                <w:rFonts w:cs="Arial"/>
              </w:rPr>
            </w:pPr>
            <w:ins w:id="2092" w:author="CR0196" w:date="2020-09-10T14:04:00Z">
              <w:r w:rsidRPr="00B610D0">
                <w:rPr>
                  <w:rFonts w:cs="Arial"/>
                </w:rPr>
                <w:t xml:space="preserve">Filter </w:t>
              </w:r>
              <w:r w:rsidRPr="00B610D0">
                <w:rPr>
                  <w:rFonts w:cs="v5.0.0"/>
                </w:rPr>
                <w:t xml:space="preserve">centre frequency, </w:t>
              </w:r>
              <w:r w:rsidRPr="00B610D0">
                <w:rPr>
                  <w:rFonts w:cs="Arial"/>
                </w:rPr>
                <w:t>F</w:t>
              </w:r>
              <w:r w:rsidRPr="00B610D0">
                <w:rPr>
                  <w:rFonts w:cs="Arial"/>
                  <w:vertAlign w:val="subscript"/>
                </w:rPr>
                <w:t>filter</w:t>
              </w:r>
            </w:ins>
          </w:p>
        </w:tc>
        <w:tc>
          <w:tcPr>
            <w:tcW w:w="1939" w:type="dxa"/>
          </w:tcPr>
          <w:p w14:paraId="7D841CD7" w14:textId="77777777" w:rsidR="000A0A1A" w:rsidRPr="003238BD" w:rsidRDefault="000A0A1A" w:rsidP="000A0A1A">
            <w:pPr>
              <w:pStyle w:val="TAH"/>
              <w:rPr>
                <w:ins w:id="2093" w:author="CR0196" w:date="2020-09-10T14:04:00Z"/>
                <w:rFonts w:cs="Arial"/>
              </w:rPr>
            </w:pPr>
            <w:ins w:id="2094" w:author="CR0196" w:date="2020-09-10T14:04:00Z">
              <w:r w:rsidRPr="003238BD">
                <w:rPr>
                  <w:rFonts w:cs="Arial"/>
                </w:rPr>
                <w:t>Declared emission level [dBm]</w:t>
              </w:r>
            </w:ins>
          </w:p>
        </w:tc>
        <w:tc>
          <w:tcPr>
            <w:tcW w:w="1939" w:type="dxa"/>
          </w:tcPr>
          <w:p w14:paraId="50536C2D" w14:textId="77777777" w:rsidR="000A0A1A" w:rsidRPr="0023736A" w:rsidRDefault="000A0A1A" w:rsidP="000A0A1A">
            <w:pPr>
              <w:pStyle w:val="TAH"/>
              <w:rPr>
                <w:ins w:id="2095" w:author="CR0196" w:date="2020-09-10T14:04:00Z"/>
                <w:rFonts w:cs="Arial"/>
              </w:rPr>
            </w:pPr>
            <w:ins w:id="2096" w:author="CR0196" w:date="2020-09-10T14:04:00Z">
              <w:r w:rsidRPr="0023736A">
                <w:rPr>
                  <w:rFonts w:cs="Arial"/>
                </w:rPr>
                <w:t>Measurement bandwidth</w:t>
              </w:r>
            </w:ins>
          </w:p>
        </w:tc>
      </w:tr>
      <w:tr w:rsidR="000A0A1A" w:rsidRPr="00B610D0" w14:paraId="66DD4751" w14:textId="77777777" w:rsidTr="000A0A1A">
        <w:trPr>
          <w:jc w:val="center"/>
          <w:ins w:id="2097" w:author="CR0196" w:date="2020-09-10T14:04:00Z"/>
        </w:trPr>
        <w:tc>
          <w:tcPr>
            <w:tcW w:w="3023" w:type="dxa"/>
          </w:tcPr>
          <w:p w14:paraId="152F106C" w14:textId="77777777" w:rsidR="000A0A1A" w:rsidRPr="00B610D0" w:rsidRDefault="000A0A1A" w:rsidP="000A0A1A">
            <w:pPr>
              <w:pStyle w:val="TAC"/>
              <w:rPr>
                <w:ins w:id="2098" w:author="CR0196" w:date="2020-09-10T14:04:00Z"/>
                <w:rFonts w:cs="Arial"/>
              </w:rPr>
            </w:pPr>
            <w:ins w:id="2099" w:author="CR0196" w:date="2020-09-10T14:04:00Z">
              <w:r w:rsidRPr="00B610D0">
                <w:rPr>
                  <w:rFonts w:cs="Arial"/>
                </w:rPr>
                <w:t xml:space="preserve">1429.5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1448.5 MHz</w:t>
              </w:r>
            </w:ins>
          </w:p>
        </w:tc>
        <w:tc>
          <w:tcPr>
            <w:tcW w:w="1939" w:type="dxa"/>
          </w:tcPr>
          <w:p w14:paraId="4995CE6F" w14:textId="77777777" w:rsidR="000A0A1A" w:rsidRPr="00B610D0" w:rsidRDefault="000A0A1A" w:rsidP="000A0A1A">
            <w:pPr>
              <w:pStyle w:val="TAC"/>
              <w:rPr>
                <w:ins w:id="2100" w:author="CR0196" w:date="2020-09-10T14:04:00Z"/>
                <w:rFonts w:cs="Arial"/>
              </w:rPr>
            </w:pPr>
            <w:ins w:id="2101"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102"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131D51F1" w14:textId="77777777" w:rsidR="000A0A1A" w:rsidRPr="00B610D0" w:rsidRDefault="000A0A1A" w:rsidP="000A0A1A">
            <w:pPr>
              <w:pStyle w:val="TAC"/>
              <w:rPr>
                <w:ins w:id="2103" w:author="CR0196" w:date="2020-09-10T14:04:00Z"/>
                <w:rFonts w:cs="Arial"/>
              </w:rPr>
            </w:pPr>
            <w:ins w:id="2104" w:author="CR0196" w:date="2020-09-10T14:04:00Z">
              <w:r w:rsidRPr="00B610D0">
                <w:rPr>
                  <w:rFonts w:cs="Arial"/>
                </w:rPr>
                <w:t>1 MHz</w:t>
              </w:r>
            </w:ins>
          </w:p>
        </w:tc>
      </w:tr>
      <w:tr w:rsidR="000A0A1A" w:rsidRPr="00B610D0" w14:paraId="4131152B" w14:textId="77777777" w:rsidTr="000A0A1A">
        <w:trPr>
          <w:jc w:val="center"/>
          <w:ins w:id="2105" w:author="CR0196" w:date="2020-09-10T14:04:00Z"/>
        </w:trPr>
        <w:tc>
          <w:tcPr>
            <w:tcW w:w="3023" w:type="dxa"/>
          </w:tcPr>
          <w:p w14:paraId="5205D42D" w14:textId="77777777" w:rsidR="000A0A1A" w:rsidRPr="00B610D0" w:rsidRDefault="000A0A1A" w:rsidP="000A0A1A">
            <w:pPr>
              <w:pStyle w:val="TAC"/>
              <w:rPr>
                <w:ins w:id="2106" w:author="CR0196" w:date="2020-09-10T14:04:00Z"/>
                <w:rFonts w:cs="Arial"/>
              </w:rPr>
            </w:pPr>
            <w:ins w:id="2107" w:author="CR0196" w:date="2020-09-10T14:04:00Z">
              <w:r w:rsidRPr="00B610D0">
                <w:rPr>
                  <w:rFonts w:cs="Arial"/>
                </w:rPr>
                <w:t>F</w:t>
              </w:r>
              <w:r w:rsidRPr="00B610D0">
                <w:rPr>
                  <w:rFonts w:cs="Arial"/>
                  <w:vertAlign w:val="subscript"/>
                </w:rPr>
                <w:t>filter</w:t>
              </w:r>
              <w:r w:rsidRPr="00B610D0">
                <w:rPr>
                  <w:rFonts w:cs="Arial"/>
                </w:rPr>
                <w:t xml:space="preserve"> =  1450.5 MHz</w:t>
              </w:r>
            </w:ins>
          </w:p>
        </w:tc>
        <w:tc>
          <w:tcPr>
            <w:tcW w:w="1939" w:type="dxa"/>
          </w:tcPr>
          <w:p w14:paraId="44A9B5D0" w14:textId="77777777" w:rsidR="000A0A1A" w:rsidRPr="00B610D0" w:rsidRDefault="000A0A1A" w:rsidP="000A0A1A">
            <w:pPr>
              <w:pStyle w:val="TAC"/>
              <w:rPr>
                <w:ins w:id="2108" w:author="CR0196" w:date="2020-09-10T14:04:00Z"/>
                <w:rFonts w:cs="Arial"/>
                <w:lang w:eastAsia="ja-JP"/>
              </w:rPr>
            </w:pPr>
            <w:ins w:id="2109"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110"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3DB0C2E1" w14:textId="77777777" w:rsidR="000A0A1A" w:rsidRPr="00B610D0" w:rsidRDefault="000A0A1A" w:rsidP="000A0A1A">
            <w:pPr>
              <w:pStyle w:val="TAC"/>
              <w:rPr>
                <w:ins w:id="2111" w:author="CR0196" w:date="2020-09-10T14:04:00Z"/>
                <w:rFonts w:cs="Arial"/>
              </w:rPr>
            </w:pPr>
            <w:ins w:id="2112" w:author="CR0196" w:date="2020-09-10T14:04:00Z">
              <w:r w:rsidRPr="00B610D0">
                <w:rPr>
                  <w:rFonts w:cs="Arial"/>
                </w:rPr>
                <w:t>3 MHz</w:t>
              </w:r>
            </w:ins>
          </w:p>
        </w:tc>
      </w:tr>
      <w:tr w:rsidR="000A0A1A" w:rsidRPr="00B610D0" w14:paraId="01F2FDC3" w14:textId="77777777" w:rsidTr="000A0A1A">
        <w:trPr>
          <w:jc w:val="center"/>
          <w:ins w:id="2113" w:author="CR0196" w:date="2020-09-10T14:04:00Z"/>
        </w:trPr>
        <w:tc>
          <w:tcPr>
            <w:tcW w:w="3023" w:type="dxa"/>
          </w:tcPr>
          <w:p w14:paraId="1305EDE3" w14:textId="77777777" w:rsidR="000A0A1A" w:rsidRPr="00B610D0" w:rsidRDefault="000A0A1A" w:rsidP="000A0A1A">
            <w:pPr>
              <w:pStyle w:val="TAC"/>
              <w:rPr>
                <w:ins w:id="2114" w:author="CR0196" w:date="2020-09-10T14:04:00Z"/>
                <w:rFonts w:cs="Arial"/>
              </w:rPr>
            </w:pPr>
            <w:ins w:id="2115" w:author="CR0196" w:date="2020-09-10T14:04:00Z">
              <w:r w:rsidRPr="00B610D0">
                <w:rPr>
                  <w:rFonts w:cs="Arial"/>
                </w:rPr>
                <w:t>F</w:t>
              </w:r>
              <w:r w:rsidRPr="00B610D0">
                <w:rPr>
                  <w:rFonts w:cs="Arial"/>
                  <w:vertAlign w:val="subscript"/>
                </w:rPr>
                <w:t>filter</w:t>
              </w:r>
              <w:r w:rsidRPr="00B610D0">
                <w:rPr>
                  <w:rFonts w:cs="Arial"/>
                </w:rPr>
                <w:t xml:space="preserve">  = 1493.5 MHz</w:t>
              </w:r>
            </w:ins>
          </w:p>
        </w:tc>
        <w:tc>
          <w:tcPr>
            <w:tcW w:w="1939" w:type="dxa"/>
          </w:tcPr>
          <w:p w14:paraId="6583DA14" w14:textId="77777777" w:rsidR="000A0A1A" w:rsidRPr="00B610D0" w:rsidRDefault="000A0A1A" w:rsidP="000A0A1A">
            <w:pPr>
              <w:pStyle w:val="TAC"/>
              <w:rPr>
                <w:ins w:id="2116" w:author="CR0196" w:date="2020-09-10T14:04:00Z"/>
                <w:rFonts w:cs="Arial"/>
              </w:rPr>
            </w:pPr>
            <w:ins w:id="2117"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118"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0E522F73" w14:textId="77777777" w:rsidR="000A0A1A" w:rsidRPr="00B610D0" w:rsidRDefault="000A0A1A" w:rsidP="000A0A1A">
            <w:pPr>
              <w:pStyle w:val="TAC"/>
              <w:rPr>
                <w:ins w:id="2119" w:author="CR0196" w:date="2020-09-10T14:04:00Z"/>
                <w:rFonts w:cs="Arial"/>
              </w:rPr>
            </w:pPr>
            <w:ins w:id="2120" w:author="CR0196" w:date="2020-09-10T14:04:00Z">
              <w:r w:rsidRPr="00B610D0">
                <w:rPr>
                  <w:rFonts w:cs="Arial"/>
                </w:rPr>
                <w:t>3 MHz</w:t>
              </w:r>
            </w:ins>
          </w:p>
        </w:tc>
      </w:tr>
      <w:tr w:rsidR="000A0A1A" w:rsidRPr="00A46FE3" w14:paraId="74014AEB" w14:textId="77777777" w:rsidTr="000A0A1A">
        <w:trPr>
          <w:jc w:val="center"/>
          <w:ins w:id="2121" w:author="CR0196" w:date="2020-09-10T14:04:00Z"/>
        </w:trPr>
        <w:tc>
          <w:tcPr>
            <w:tcW w:w="3023" w:type="dxa"/>
          </w:tcPr>
          <w:p w14:paraId="61FDD10B" w14:textId="77777777" w:rsidR="000A0A1A" w:rsidRPr="00B610D0" w:rsidRDefault="000A0A1A" w:rsidP="000A0A1A">
            <w:pPr>
              <w:pStyle w:val="TAC"/>
              <w:rPr>
                <w:ins w:id="2122" w:author="CR0196" w:date="2020-09-10T14:04:00Z"/>
                <w:rFonts w:cs="Arial"/>
              </w:rPr>
            </w:pPr>
            <w:ins w:id="2123" w:author="CR0196" w:date="2020-09-10T14:04:00Z">
              <w:r w:rsidRPr="00B610D0">
                <w:rPr>
                  <w:rFonts w:cs="Arial"/>
                </w:rPr>
                <w:t xml:space="preserve">1495.5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1517.5 MHz  </w:t>
              </w:r>
            </w:ins>
          </w:p>
        </w:tc>
        <w:tc>
          <w:tcPr>
            <w:tcW w:w="1939" w:type="dxa"/>
          </w:tcPr>
          <w:p w14:paraId="61497D78" w14:textId="77777777" w:rsidR="000A0A1A" w:rsidRPr="00B610D0" w:rsidRDefault="000A0A1A" w:rsidP="000A0A1A">
            <w:pPr>
              <w:pStyle w:val="TAC"/>
              <w:rPr>
                <w:ins w:id="2124" w:author="CR0196" w:date="2020-09-10T14:04:00Z"/>
                <w:rFonts w:cs="Arial"/>
              </w:rPr>
            </w:pPr>
            <w:ins w:id="2125"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126"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5B5F59B5" w14:textId="77777777" w:rsidR="000A0A1A" w:rsidRPr="00B610D0" w:rsidRDefault="000A0A1A" w:rsidP="000A0A1A">
            <w:pPr>
              <w:pStyle w:val="TAC"/>
              <w:rPr>
                <w:ins w:id="2127" w:author="CR0196" w:date="2020-09-10T14:04:00Z"/>
                <w:rFonts w:cs="Arial"/>
              </w:rPr>
            </w:pPr>
            <w:ins w:id="2128" w:author="CR0196" w:date="2020-09-10T14:04:00Z">
              <w:r w:rsidRPr="00B610D0">
                <w:rPr>
                  <w:rFonts w:cs="Arial"/>
                </w:rPr>
                <w:t>1 MHz</w:t>
              </w:r>
            </w:ins>
          </w:p>
        </w:tc>
      </w:tr>
    </w:tbl>
    <w:p w14:paraId="70A4153A" w14:textId="77777777" w:rsidR="000A0A1A" w:rsidRPr="00B610D0" w:rsidRDefault="000A0A1A" w:rsidP="000A0A1A">
      <w:pPr>
        <w:rPr>
          <w:ins w:id="2129" w:author="CR0196" w:date="2020-09-10T14:04:00Z"/>
          <w:highlight w:val="yellow"/>
        </w:rPr>
      </w:pPr>
    </w:p>
    <w:p w14:paraId="61CF35A6" w14:textId="77777777" w:rsidR="000A0A1A" w:rsidRPr="003401A4" w:rsidRDefault="000A0A1A" w:rsidP="000A0A1A">
      <w:pPr>
        <w:keepLines/>
        <w:ind w:left="1135" w:hanging="851"/>
        <w:rPr>
          <w:ins w:id="2130" w:author="CR0196" w:date="2020-09-10T14:04:00Z"/>
        </w:rPr>
      </w:pPr>
      <w:ins w:id="2131" w:author="CR0196"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w:t>
        </w:r>
        <w:r>
          <w:t>he method outlined in annex B.1 i</w:t>
        </w:r>
        <w:r w:rsidRPr="003401A4">
          <w:t>ndicates how the limit in table 9.7.4.3.2-8 demonstrates compliance to the regional requirement.</w:t>
        </w:r>
      </w:ins>
    </w:p>
    <w:p w14:paraId="654A0A94" w14:textId="77777777" w:rsidR="000A0A1A" w:rsidRPr="003238BD" w:rsidDel="008B7BC3" w:rsidRDefault="000A0A1A" w:rsidP="000A0A1A">
      <w:pPr>
        <w:pStyle w:val="NO"/>
        <w:rPr>
          <w:ins w:id="2132" w:author="CR0196" w:date="2020-09-10T14:04:00Z"/>
          <w:del w:id="2133" w:author="CR0196" w:date="2020-09-10T14:04:00Z"/>
        </w:rPr>
      </w:pPr>
      <w:ins w:id="2134" w:author="CR0196" w:date="2020-09-10T14:04:00Z">
        <w:del w:id="2135" w:author="CR0196" w:date="2020-09-10T14:04:00Z">
          <w:r w:rsidRPr="007545C7" w:rsidDel="008B7BC3">
            <w:delText>NOTE:</w:delText>
          </w:r>
          <w:r w:rsidRPr="007545C7" w:rsidDel="008B7BC3">
            <w:tab/>
            <w:delText>The regional requirement, included in [15], is defined in terms of EIRP, which is dependent on both the BS emissions at the antenna connector and the deployment (including antenna gain and feeder loss). The requirement defined abo</w:delText>
          </w:r>
          <w:r w:rsidRPr="003238BD" w:rsidDel="008B7BC3">
            <w:delText>ve provides the characteristics of the base station needed to verify compliance with the regional requirement. The assessment of the EIRP level is described in Annex H of TS 36.104 [4].</w:delText>
          </w:r>
        </w:del>
      </w:ins>
    </w:p>
    <w:p w14:paraId="6484B178" w14:textId="77777777" w:rsidR="000A0A1A" w:rsidRPr="007545C7" w:rsidRDefault="000A0A1A" w:rsidP="000A0A1A">
      <w:pPr>
        <w:pStyle w:val="NO"/>
        <w:ind w:left="0" w:firstLine="0"/>
        <w:rPr>
          <w:ins w:id="2136" w:author="CR0196" w:date="2020-09-10T14:04:00Z"/>
          <w:highlight w:val="yellow"/>
        </w:rPr>
      </w:pPr>
      <w:bookmarkStart w:id="2137" w:name="_Hlk488399463"/>
      <w:ins w:id="2138" w:author="CR0196" w:date="2020-09-10T14:04:00Z">
        <w:r w:rsidRPr="0023736A">
          <w:t>In certain regions, the following requirement may apply to BS operatin</w:t>
        </w:r>
        <w:r w:rsidRPr="00FF464A">
          <w:t>g in Band 50 and Band 75 within 1492-1517 MHz and in Band 74 within 1492-1518 MHz</w:t>
        </w:r>
        <w:r w:rsidRPr="007545C7">
          <w:t>.</w:t>
        </w:r>
        <w:r w:rsidRPr="007545C7">
          <w:rPr>
            <w:rFonts w:cs="v5.0.0"/>
          </w:rPr>
          <w:t xml:space="preserve"> The </w:t>
        </w:r>
        <w:r w:rsidRPr="007545C7">
          <w:t>level of emissions, measured on centre frequencies F</w:t>
        </w:r>
        <w:r w:rsidRPr="007545C7">
          <w:rPr>
            <w:vertAlign w:val="subscript"/>
          </w:rPr>
          <w:t>filter</w:t>
        </w:r>
        <w:r w:rsidRPr="007545C7">
          <w:t xml:space="preserve"> with filter bandwidth according to t</w:t>
        </w:r>
        <w:del w:id="2139" w:author="CR0196" w:date="2020-09-10T14:04:00Z">
          <w:r w:rsidRPr="007545C7" w:rsidDel="007545C7">
            <w:delText>T</w:delText>
          </w:r>
        </w:del>
        <w:r w:rsidRPr="007545C7">
          <w:t>able 9.7.5.2.4.7</w:t>
        </w:r>
        <w:del w:id="2140" w:author="CR0196" w:date="2020-09-10T14:04:00Z">
          <w:r w:rsidRPr="007545C7" w:rsidDel="007545C7">
            <w:delText>6.6.2.4.7</w:delText>
          </w:r>
        </w:del>
        <w:r w:rsidRPr="007545C7">
          <w:t xml:space="preserve">-3, shall </w:t>
        </w:r>
        <w:r w:rsidRPr="00B610D0">
          <w:t>not exceed the maximum TRP limits i</w:t>
        </w:r>
        <w:r w:rsidRPr="007545C7">
          <w:t>ndicated in the table</w:t>
        </w:r>
        <w:del w:id="2141" w:author="CR0196" w:date="2020-09-10T14:04:00Z">
          <w:r w:rsidRPr="007545C7" w:rsidDel="007545C7">
            <w:delText>not exceed the maximum emission level P</w:delText>
          </w:r>
          <w:r w:rsidRPr="007545C7" w:rsidDel="007545C7">
            <w:rPr>
              <w:vertAlign w:val="subscript"/>
            </w:rPr>
            <w:delText xml:space="preserve">EM,B50,B74,B75  </w:delText>
          </w:r>
          <w:r w:rsidRPr="007545C7" w:rsidDel="007545C7">
            <w:delText>declared by the manufacturer</w:delText>
          </w:r>
        </w:del>
        <w:r w:rsidRPr="007545C7">
          <w:t>.</w:t>
        </w:r>
      </w:ins>
    </w:p>
    <w:p w14:paraId="51994367" w14:textId="77777777" w:rsidR="000A0A1A" w:rsidRPr="007545C7" w:rsidRDefault="000A0A1A" w:rsidP="000A0A1A">
      <w:pPr>
        <w:pStyle w:val="TH"/>
        <w:rPr>
          <w:ins w:id="2142" w:author="CR0196" w:date="2020-09-10T14:04:00Z"/>
        </w:rPr>
      </w:pPr>
      <w:ins w:id="2143" w:author="CR0196" w:date="2020-09-10T14:04:00Z">
        <w:r w:rsidRPr="007545C7">
          <w:t>Table 9.7.5.2.4.7</w:t>
        </w:r>
        <w:del w:id="2144" w:author="CR0196" w:date="2020-09-10T14:04:00Z">
          <w:r w:rsidRPr="007545C7" w:rsidDel="007545C7">
            <w:delText>6.6.2.4.7</w:delText>
          </w:r>
        </w:del>
        <w:r w:rsidRPr="007545C7">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7545C7" w14:paraId="2D091E8D" w14:textId="77777777" w:rsidTr="000A0A1A">
        <w:trPr>
          <w:jc w:val="center"/>
          <w:ins w:id="2145" w:author="CR0196" w:date="2020-09-10T14:04:00Z"/>
        </w:trPr>
        <w:tc>
          <w:tcPr>
            <w:tcW w:w="3023" w:type="dxa"/>
          </w:tcPr>
          <w:p w14:paraId="7FBB9517" w14:textId="77777777" w:rsidR="000A0A1A" w:rsidRPr="003238BD" w:rsidRDefault="000A0A1A" w:rsidP="000A0A1A">
            <w:pPr>
              <w:pStyle w:val="TAH"/>
              <w:rPr>
                <w:ins w:id="2146" w:author="CR0196" w:date="2020-09-10T14:04:00Z"/>
                <w:rFonts w:cs="Arial"/>
                <w:lang w:eastAsia="en-GB"/>
              </w:rPr>
            </w:pPr>
            <w:ins w:id="2147" w:author="CR0196" w:date="2020-09-10T14:04:00Z">
              <w:r w:rsidRPr="003238BD">
                <w:rPr>
                  <w:rFonts w:cs="Arial"/>
                  <w:lang w:eastAsia="en-GB"/>
                </w:rPr>
                <w:t xml:space="preserve">Filter </w:t>
              </w:r>
              <w:r w:rsidRPr="003238BD">
                <w:rPr>
                  <w:rFonts w:cs="v5.0.0"/>
                  <w:lang w:eastAsia="en-GB"/>
                </w:rPr>
                <w:t xml:space="preserve">centre frequency, </w:t>
              </w:r>
              <w:r w:rsidRPr="003238BD">
                <w:rPr>
                  <w:rFonts w:cs="Arial"/>
                  <w:lang w:eastAsia="en-GB"/>
                </w:rPr>
                <w:t>F</w:t>
              </w:r>
              <w:r w:rsidRPr="003238BD">
                <w:rPr>
                  <w:rFonts w:cs="Arial"/>
                  <w:vertAlign w:val="subscript"/>
                  <w:lang w:eastAsia="en-GB"/>
                </w:rPr>
                <w:t>filter</w:t>
              </w:r>
            </w:ins>
          </w:p>
        </w:tc>
        <w:tc>
          <w:tcPr>
            <w:tcW w:w="1939" w:type="dxa"/>
          </w:tcPr>
          <w:p w14:paraId="5A5388EB" w14:textId="77777777" w:rsidR="000A0A1A" w:rsidRPr="0023736A" w:rsidRDefault="000A0A1A" w:rsidP="000A0A1A">
            <w:pPr>
              <w:pStyle w:val="TAH"/>
              <w:rPr>
                <w:ins w:id="2148" w:author="CR0196" w:date="2020-09-10T14:04:00Z"/>
                <w:rFonts w:cs="Arial"/>
                <w:lang w:eastAsia="en-GB"/>
              </w:rPr>
            </w:pPr>
            <w:ins w:id="2149" w:author="CR0196" w:date="2020-09-10T14:04:00Z">
              <w:r w:rsidRPr="0023736A">
                <w:rPr>
                  <w:rFonts w:cs="Arial"/>
                  <w:lang w:eastAsia="en-GB"/>
                </w:rPr>
                <w:t>Declared emission level [dBm]</w:t>
              </w:r>
            </w:ins>
          </w:p>
        </w:tc>
        <w:tc>
          <w:tcPr>
            <w:tcW w:w="1939" w:type="dxa"/>
          </w:tcPr>
          <w:p w14:paraId="51B8790F" w14:textId="77777777" w:rsidR="000A0A1A" w:rsidRPr="007545C7" w:rsidRDefault="000A0A1A" w:rsidP="000A0A1A">
            <w:pPr>
              <w:pStyle w:val="TAH"/>
              <w:rPr>
                <w:ins w:id="2150" w:author="CR0196" w:date="2020-09-10T14:04:00Z"/>
                <w:rFonts w:cs="Arial"/>
                <w:lang w:eastAsia="en-GB"/>
              </w:rPr>
            </w:pPr>
            <w:ins w:id="2151" w:author="CR0196" w:date="2020-09-10T14:04:00Z">
              <w:r w:rsidRPr="007545C7">
                <w:rPr>
                  <w:rFonts w:cs="Arial"/>
                  <w:lang w:eastAsia="en-GB"/>
                </w:rPr>
                <w:t>Measurement bandwidth</w:t>
              </w:r>
            </w:ins>
          </w:p>
        </w:tc>
      </w:tr>
      <w:tr w:rsidR="000A0A1A" w:rsidRPr="00A46FE3" w14:paraId="060F4E43" w14:textId="77777777" w:rsidTr="000A0A1A">
        <w:trPr>
          <w:jc w:val="center"/>
          <w:ins w:id="2152" w:author="CR0196" w:date="2020-09-10T14:04:00Z"/>
        </w:trPr>
        <w:tc>
          <w:tcPr>
            <w:tcW w:w="3023" w:type="dxa"/>
          </w:tcPr>
          <w:p w14:paraId="51E5C27D" w14:textId="77777777" w:rsidR="000A0A1A" w:rsidRPr="007545C7" w:rsidRDefault="000A0A1A" w:rsidP="000A0A1A">
            <w:pPr>
              <w:pStyle w:val="TAC"/>
              <w:rPr>
                <w:ins w:id="2153" w:author="CR0196" w:date="2020-09-10T14:04:00Z"/>
                <w:rFonts w:cs="Arial"/>
                <w:lang w:eastAsia="en-GB"/>
              </w:rPr>
            </w:pPr>
            <w:ins w:id="2154" w:author="CR0196" w:date="2020-09-10T14:04:00Z">
              <w:r w:rsidRPr="007545C7">
                <w:rPr>
                  <w:rFonts w:cs="Arial"/>
                  <w:lang w:eastAsia="en-GB"/>
                </w:rPr>
                <w:t xml:space="preserve">1520.5 MHz </w:t>
              </w:r>
              <w:r w:rsidRPr="007545C7">
                <w:rPr>
                  <w:rFonts w:cs="Arial" w:hint="eastAsia"/>
                  <w:lang w:eastAsia="en-GB"/>
                </w:rPr>
                <w:t>≤</w:t>
              </w:r>
              <w:r w:rsidRPr="007545C7">
                <w:rPr>
                  <w:rFonts w:cs="Arial"/>
                  <w:lang w:eastAsia="en-GB"/>
                </w:rPr>
                <w:t xml:space="preserve"> F</w:t>
              </w:r>
              <w:r w:rsidRPr="007545C7">
                <w:rPr>
                  <w:rFonts w:cs="Arial"/>
                  <w:vertAlign w:val="subscript"/>
                  <w:lang w:eastAsia="en-GB"/>
                </w:rPr>
                <w:t>filter</w:t>
              </w:r>
              <w:r w:rsidRPr="007545C7">
                <w:rPr>
                  <w:rFonts w:cs="Arial"/>
                  <w:lang w:eastAsia="en-GB"/>
                </w:rPr>
                <w:t xml:space="preserve"> </w:t>
              </w:r>
              <w:r w:rsidRPr="007545C7">
                <w:rPr>
                  <w:rFonts w:cs="Arial" w:hint="eastAsia"/>
                  <w:lang w:eastAsia="en-GB"/>
                </w:rPr>
                <w:t>≤</w:t>
              </w:r>
              <w:r w:rsidRPr="007545C7">
                <w:rPr>
                  <w:rFonts w:cs="Arial"/>
                  <w:lang w:eastAsia="en-GB"/>
                </w:rPr>
                <w:t xml:space="preserve"> 1558.5 MHz</w:t>
              </w:r>
            </w:ins>
          </w:p>
        </w:tc>
        <w:tc>
          <w:tcPr>
            <w:tcW w:w="1939" w:type="dxa"/>
          </w:tcPr>
          <w:p w14:paraId="7663293F" w14:textId="77777777" w:rsidR="000A0A1A" w:rsidRPr="007545C7" w:rsidRDefault="000A0A1A" w:rsidP="000A0A1A">
            <w:pPr>
              <w:pStyle w:val="TAC"/>
              <w:rPr>
                <w:ins w:id="2155" w:author="CR0196" w:date="2020-09-10T14:04:00Z"/>
                <w:rFonts w:cs="Arial"/>
                <w:lang w:eastAsia="ja-JP"/>
              </w:rPr>
            </w:pPr>
            <w:ins w:id="2156" w:author="CR0196" w:date="2020-09-10T14:04:00Z">
              <w:r w:rsidRPr="005C5D6E">
                <w:rPr>
                  <w:rFonts w:cs="Arial"/>
                </w:rPr>
                <w:t>P</w:t>
              </w:r>
              <w:r w:rsidRPr="005C5D6E">
                <w:rPr>
                  <w:rFonts w:cs="Arial"/>
                  <w:vertAlign w:val="subscript"/>
                </w:rPr>
                <w:t>EIRP</w:t>
              </w:r>
              <w:r w:rsidRPr="005C5D6E" w:rsidDel="00803042">
                <w:rPr>
                  <w:rFonts w:cs="Arial"/>
                </w:rPr>
                <w:t xml:space="preserve"> </w:t>
              </w:r>
              <w:r w:rsidRPr="005C5D6E">
                <w:rPr>
                  <w:rFonts w:cs="Arial"/>
                </w:rPr>
                <w:t>– 17 dBi + 9 dB</w:t>
              </w:r>
              <w:del w:id="2157" w:author="CR0196" w:date="2020-09-10T14:04:00Z">
                <w:r w:rsidRPr="007545C7" w:rsidDel="008B7BC3">
                  <w:rPr>
                    <w:rFonts w:cs="Arial"/>
                    <w:lang w:eastAsia="en-GB"/>
                  </w:rPr>
                  <w:delText>P</w:delText>
                </w:r>
                <w:r w:rsidRPr="007545C7" w:rsidDel="008B7BC3">
                  <w:rPr>
                    <w:rFonts w:cs="Arial"/>
                    <w:vertAlign w:val="subscript"/>
                    <w:lang w:eastAsia="en-GB"/>
                  </w:rPr>
                  <w:delText>EM</w:delText>
                </w:r>
                <w:r w:rsidRPr="007545C7" w:rsidDel="008B7BC3">
                  <w:rPr>
                    <w:rFonts w:cs="Arial"/>
                    <w:vertAlign w:val="subscript"/>
                    <w:lang w:eastAsia="ja-JP"/>
                  </w:rPr>
                  <w:delText>,</w:delText>
                </w:r>
                <w:r w:rsidRPr="007545C7" w:rsidDel="008B7BC3">
                  <w:rPr>
                    <w:rFonts w:cs="Arial"/>
                    <w:vertAlign w:val="subscript"/>
                    <w:lang w:eastAsia="en-GB"/>
                  </w:rPr>
                  <w:delText>B50,B74,B75</w:delText>
                </w:r>
              </w:del>
            </w:ins>
          </w:p>
        </w:tc>
        <w:tc>
          <w:tcPr>
            <w:tcW w:w="1939" w:type="dxa"/>
          </w:tcPr>
          <w:p w14:paraId="55324F0B" w14:textId="77777777" w:rsidR="000A0A1A" w:rsidRPr="003238BD" w:rsidRDefault="000A0A1A" w:rsidP="000A0A1A">
            <w:pPr>
              <w:pStyle w:val="TAC"/>
              <w:rPr>
                <w:ins w:id="2158" w:author="CR0196" w:date="2020-09-10T14:04:00Z"/>
                <w:rFonts w:cs="Arial"/>
                <w:lang w:eastAsia="en-GB"/>
              </w:rPr>
            </w:pPr>
            <w:ins w:id="2159" w:author="CR0196" w:date="2020-09-10T14:04:00Z">
              <w:r w:rsidRPr="003238BD">
                <w:rPr>
                  <w:rFonts w:cs="Arial"/>
                  <w:lang w:eastAsia="en-GB"/>
                </w:rPr>
                <w:t>1 MHz</w:t>
              </w:r>
            </w:ins>
          </w:p>
        </w:tc>
      </w:tr>
    </w:tbl>
    <w:p w14:paraId="143A1E15" w14:textId="77777777" w:rsidR="000A0A1A" w:rsidRPr="007545C7" w:rsidRDefault="000A0A1A" w:rsidP="000A0A1A">
      <w:pPr>
        <w:pStyle w:val="NO"/>
        <w:rPr>
          <w:ins w:id="2160" w:author="CR0196" w:date="2020-09-10T14:04:00Z"/>
          <w:highlight w:val="yellow"/>
        </w:rPr>
      </w:pPr>
    </w:p>
    <w:p w14:paraId="14A0D8E2" w14:textId="77777777" w:rsidR="000A0A1A" w:rsidRPr="003401A4" w:rsidRDefault="000A0A1A" w:rsidP="000A0A1A">
      <w:pPr>
        <w:keepLines/>
        <w:ind w:left="1135" w:hanging="851"/>
        <w:rPr>
          <w:ins w:id="2161" w:author="CR0196" w:date="2020-09-10T14:04:00Z"/>
        </w:rPr>
      </w:pPr>
      <w:ins w:id="2162" w:author="CR0196"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7545C7">
          <w:t>9.7.5.2.4.7</w:t>
        </w:r>
        <w:r>
          <w:t xml:space="preserve">-3 </w:t>
        </w:r>
        <w:r w:rsidRPr="003401A4">
          <w:t>demonstrates compliance to the regional requirement.</w:t>
        </w:r>
      </w:ins>
    </w:p>
    <w:p w14:paraId="79AD13FD" w14:textId="77777777" w:rsidR="000A0A1A" w:rsidRPr="007545C7" w:rsidDel="008B7BC3" w:rsidRDefault="000A0A1A" w:rsidP="000A0A1A">
      <w:pPr>
        <w:pStyle w:val="NO"/>
        <w:rPr>
          <w:ins w:id="2163" w:author="CR0196" w:date="2020-09-10T14:04:00Z"/>
          <w:del w:id="2164" w:author="CR0196" w:date="2020-09-10T14:04:00Z"/>
        </w:rPr>
      </w:pPr>
      <w:ins w:id="2165" w:author="CR0196" w:date="2020-09-10T14:04:00Z">
        <w:del w:id="2166" w:author="CR0196" w:date="2020-09-10T14:04:00Z">
          <w:r w:rsidRPr="007545C7" w:rsidDel="008B7BC3">
            <w:delText>NOTE:</w:delText>
          </w:r>
          <w:r w:rsidRPr="007545C7" w:rsidDel="008B7BC3">
            <w:tab/>
            <w:delTex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delText>
          </w:r>
        </w:del>
      </w:ins>
    </w:p>
    <w:p w14:paraId="7FE4D275" w14:textId="77777777" w:rsidR="000A0A1A" w:rsidRPr="007545C7" w:rsidRDefault="000A0A1A" w:rsidP="000A0A1A">
      <w:pPr>
        <w:pStyle w:val="NO"/>
        <w:ind w:left="0" w:firstLine="0"/>
        <w:rPr>
          <w:ins w:id="2167" w:author="CR0196" w:date="2020-09-10T14:04:00Z"/>
        </w:rPr>
      </w:pPr>
    </w:p>
    <w:p w14:paraId="086AD4F5" w14:textId="77777777" w:rsidR="000A0A1A" w:rsidRPr="007545C7" w:rsidRDefault="000A0A1A" w:rsidP="000A0A1A">
      <w:pPr>
        <w:autoSpaceDE w:val="0"/>
        <w:autoSpaceDN w:val="0"/>
        <w:adjustRightInd w:val="0"/>
        <w:spacing w:after="0"/>
        <w:rPr>
          <w:ins w:id="2168" w:author="CR0196" w:date="2020-09-10T14:04:00Z"/>
          <w:lang w:val="en-US"/>
        </w:rPr>
      </w:pPr>
      <w:ins w:id="2169" w:author="CR0196" w:date="2020-09-10T14:04:00Z">
        <w:r w:rsidRPr="007545C7">
          <w:rPr>
            <w:lang w:val="en-US"/>
          </w:rPr>
          <w:t xml:space="preserve">In certain regions, the following requirement may apply to E-UTRA BS operating in Band 50 and Band 75 within 1432-1452 MHz, and in Band 51 and Band 76. Emissions shall not exceed the maximum levels specified in </w:t>
        </w:r>
        <w:r>
          <w:rPr>
            <w:lang w:val="en-US"/>
          </w:rPr>
          <w:t>t</w:t>
        </w:r>
        <w:del w:id="2170" w:author="CR0196" w:date="2020-09-10T14:04:00Z">
          <w:r w:rsidRPr="007545C7" w:rsidDel="007545C7">
            <w:rPr>
              <w:lang w:val="en-US"/>
            </w:rPr>
            <w:delText>T</w:delText>
          </w:r>
        </w:del>
        <w:r w:rsidRPr="007545C7">
          <w:rPr>
            <w:lang w:val="en-US"/>
          </w:rPr>
          <w:t xml:space="preserve">able </w:t>
        </w:r>
        <w:r w:rsidRPr="007545C7">
          <w:t>9.7.5.2.4.7</w:t>
        </w:r>
        <w:del w:id="2171" w:author="CR0196" w:date="2020-09-10T14:04:00Z">
          <w:r w:rsidRPr="007545C7" w:rsidDel="007545C7">
            <w:rPr>
              <w:lang w:val="en-US"/>
            </w:rPr>
            <w:delText>6.6.2.4.7</w:delText>
          </w:r>
        </w:del>
        <w:r w:rsidRPr="007545C7">
          <w:rPr>
            <w:lang w:val="en-US"/>
          </w:rPr>
          <w:t>-4.</w:t>
        </w:r>
      </w:ins>
    </w:p>
    <w:p w14:paraId="057877A0" w14:textId="77777777" w:rsidR="000A0A1A" w:rsidRPr="007545C7" w:rsidRDefault="000A0A1A" w:rsidP="000A0A1A">
      <w:pPr>
        <w:autoSpaceDE w:val="0"/>
        <w:autoSpaceDN w:val="0"/>
        <w:adjustRightInd w:val="0"/>
        <w:spacing w:after="0"/>
        <w:rPr>
          <w:ins w:id="2172" w:author="CR0196" w:date="2020-09-10T14:04:00Z"/>
          <w:lang w:val="en-US"/>
        </w:rPr>
      </w:pPr>
    </w:p>
    <w:p w14:paraId="7991E693" w14:textId="77777777" w:rsidR="000A0A1A" w:rsidRPr="007545C7" w:rsidRDefault="000A0A1A" w:rsidP="000A0A1A">
      <w:pPr>
        <w:pStyle w:val="TH"/>
        <w:rPr>
          <w:ins w:id="2173" w:author="CR0196" w:date="2020-09-10T14:04:00Z"/>
          <w:rFonts w:cs="Arial"/>
          <w:lang w:val="en-US" w:eastAsia="zh-CN"/>
        </w:rPr>
      </w:pPr>
      <w:ins w:id="2174" w:author="CR0196" w:date="2020-09-10T14:04:00Z">
        <w:r w:rsidRPr="007545C7">
          <w:rPr>
            <w:rFonts w:cs="Arial"/>
          </w:rPr>
          <w:t xml:space="preserve">Table </w:t>
        </w:r>
        <w:r w:rsidRPr="007545C7">
          <w:t>9.7.5.2.4.7</w:t>
        </w:r>
        <w:del w:id="2175" w:author="CR0196" w:date="2020-09-10T14:04:00Z">
          <w:r w:rsidRPr="007545C7" w:rsidDel="007545C7">
            <w:rPr>
              <w:rFonts w:cs="Arial"/>
            </w:rPr>
            <w:delText>6.6.2.4.7</w:delText>
          </w:r>
        </w:del>
        <w:r w:rsidRPr="007545C7">
          <w:rPr>
            <w:rFonts w:cs="Arial"/>
          </w:rPr>
          <w:t>-4: Additional operating band unwanted emission limits for BS operating in Band 50 and 75 within 1432-1452 MHz,</w:t>
        </w:r>
        <w:r w:rsidRPr="007545C7">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7545C7" w14:paraId="209BBD4D" w14:textId="77777777" w:rsidTr="000A0A1A">
        <w:trPr>
          <w:cantSplit/>
          <w:jc w:val="center"/>
          <w:ins w:id="2176" w:author="CR0196" w:date="2020-09-10T14:04:00Z"/>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7545C7" w:rsidRDefault="000A0A1A" w:rsidP="000A0A1A">
            <w:pPr>
              <w:pStyle w:val="TAH"/>
              <w:rPr>
                <w:ins w:id="2177" w:author="CR0196" w:date="2020-09-10T14:04:00Z"/>
                <w:rFonts w:cs="Arial"/>
              </w:rPr>
            </w:pPr>
            <w:ins w:id="2178" w:author="CR0196" w:date="2020-09-10T14:04:00Z">
              <w:r w:rsidRPr="007545C7">
                <w:rPr>
                  <w:rFonts w:cs="Arial"/>
                </w:rPr>
                <w:t>Filter centre frequency, F</w:t>
              </w:r>
              <w:r w:rsidRPr="007545C7">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3238BD" w:rsidRDefault="000A0A1A" w:rsidP="000A0A1A">
            <w:pPr>
              <w:pStyle w:val="TAH"/>
              <w:rPr>
                <w:ins w:id="2179" w:author="CR0196" w:date="2020-09-10T14:04:00Z"/>
                <w:rFonts w:cs="Arial"/>
              </w:rPr>
            </w:pPr>
            <w:ins w:id="2180" w:author="CR0196" w:date="2020-09-10T14:04:00Z">
              <w:r w:rsidRPr="003238BD">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23736A" w:rsidRDefault="000A0A1A" w:rsidP="000A0A1A">
            <w:pPr>
              <w:pStyle w:val="TAH"/>
              <w:rPr>
                <w:ins w:id="2181" w:author="CR0196" w:date="2020-09-10T14:04:00Z"/>
                <w:rFonts w:cs="Arial"/>
              </w:rPr>
            </w:pPr>
            <w:ins w:id="2182" w:author="CR0196" w:date="2020-09-10T14:04:00Z">
              <w:r w:rsidRPr="0023736A">
                <w:rPr>
                  <w:rFonts w:cs="Arial"/>
                </w:rPr>
                <w:t>Measurement Bandwidth</w:t>
              </w:r>
            </w:ins>
          </w:p>
        </w:tc>
      </w:tr>
      <w:tr w:rsidR="000A0A1A" w:rsidRPr="00A46FE3" w14:paraId="3AE99B2A" w14:textId="77777777" w:rsidTr="000A0A1A">
        <w:trPr>
          <w:cantSplit/>
          <w:jc w:val="center"/>
          <w:ins w:id="2183" w:author="CR0196" w:date="2020-09-10T14:04:00Z"/>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7545C7" w:rsidRDefault="000A0A1A" w:rsidP="000A0A1A">
            <w:pPr>
              <w:pStyle w:val="TAC"/>
              <w:rPr>
                <w:ins w:id="2184" w:author="CR0196" w:date="2020-09-10T14:04:00Z"/>
                <w:rFonts w:cs="Arial"/>
              </w:rPr>
            </w:pPr>
            <w:ins w:id="2185" w:author="CR0196" w:date="2020-09-10T14:04:00Z">
              <w:r w:rsidRPr="007545C7">
                <w:rPr>
                  <w:rFonts w:cs="Arial"/>
                </w:rPr>
                <w:t>F</w:t>
              </w:r>
              <w:r w:rsidRPr="007545C7">
                <w:rPr>
                  <w:rFonts w:cs="Arial"/>
                  <w:vertAlign w:val="subscript"/>
                </w:rPr>
                <w:t xml:space="preserve">filter </w:t>
              </w:r>
              <w:r w:rsidRPr="007545C7">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25152C94" w14:textId="77777777" w:rsidR="000A0A1A" w:rsidRPr="007545C7" w:rsidRDefault="000A0A1A" w:rsidP="000A0A1A">
            <w:pPr>
              <w:pStyle w:val="TAC"/>
              <w:rPr>
                <w:ins w:id="2186" w:author="CR0196" w:date="2020-09-10T14:04:00Z"/>
                <w:rFonts w:cs="Arial"/>
              </w:rPr>
            </w:pPr>
            <w:ins w:id="2187" w:author="CR0196" w:date="2020-09-10T14:04:00Z">
              <w:r w:rsidRPr="007545C7">
                <w:rPr>
                  <w:rFonts w:cs="Arial"/>
                </w:rPr>
                <w:t>-</w:t>
              </w:r>
              <w:del w:id="2188" w:author="CR0196" w:date="2020-09-10T14:04:00Z">
                <w:r w:rsidRPr="007545C7" w:rsidDel="007545C7">
                  <w:rPr>
                    <w:rFonts w:cs="Arial"/>
                  </w:rPr>
                  <w:delText>42</w:delText>
                </w:r>
              </w:del>
              <w:r w:rsidRPr="007545C7">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3238BD" w:rsidRDefault="000A0A1A" w:rsidP="000A0A1A">
            <w:pPr>
              <w:pStyle w:val="TAC"/>
              <w:rPr>
                <w:ins w:id="2189" w:author="CR0196" w:date="2020-09-10T14:04:00Z"/>
                <w:rFonts w:cs="Arial"/>
              </w:rPr>
            </w:pPr>
            <w:ins w:id="2190" w:author="CR0196" w:date="2020-09-10T14:04:00Z">
              <w:r w:rsidRPr="003238BD">
                <w:rPr>
                  <w:rFonts w:cs="Arial"/>
                </w:rPr>
                <w:t>27 MHz</w:t>
              </w:r>
            </w:ins>
          </w:p>
        </w:tc>
      </w:tr>
      <w:bookmarkEnd w:id="2022"/>
      <w:bookmarkEnd w:id="2137"/>
    </w:tbl>
    <w:p w14:paraId="2EF27705" w14:textId="77777777" w:rsidR="000A0A1A" w:rsidRDefault="000A0A1A" w:rsidP="000A0A1A">
      <w:pPr>
        <w:pStyle w:val="NO"/>
        <w:ind w:left="0" w:firstLine="0"/>
        <w:rPr>
          <w:ins w:id="2191" w:author="CR0196" w:date="2020-09-10T14:04:00Z"/>
          <w:highlight w:val="yellow"/>
        </w:rPr>
      </w:pPr>
    </w:p>
    <w:p w14:paraId="26CCCFB6" w14:textId="77777777" w:rsidR="000A0A1A" w:rsidRPr="003238BD" w:rsidRDefault="000A0A1A" w:rsidP="000A0A1A">
      <w:pPr>
        <w:pStyle w:val="Heading6"/>
        <w:rPr>
          <w:ins w:id="2192" w:author="CR0196" w:date="2020-09-10T14:04:00Z"/>
        </w:rPr>
      </w:pPr>
      <w:ins w:id="2193" w:author="CR0196" w:date="2020-09-10T14:04:00Z">
        <w:r>
          <w:t>9.</w:t>
        </w:r>
        <w:r w:rsidRPr="002470B6">
          <w:t>7</w:t>
        </w:r>
        <w:r>
          <w:t xml:space="preserve">.5.2.4.8 </w:t>
        </w:r>
        <w:r>
          <w:tab/>
        </w:r>
        <w:r w:rsidRPr="003238BD">
          <w:t>Additional requirements for band 45</w:t>
        </w:r>
      </w:ins>
    </w:p>
    <w:p w14:paraId="1A494B3E" w14:textId="77777777" w:rsidR="000A0A1A" w:rsidRPr="003238BD" w:rsidDel="003238BD" w:rsidRDefault="000A0A1A" w:rsidP="000A0A1A">
      <w:pPr>
        <w:pStyle w:val="Heading6"/>
        <w:rPr>
          <w:ins w:id="2194" w:author="CR0196" w:date="2020-09-10T14:04:00Z"/>
          <w:del w:id="2195" w:author="CR0196" w:date="2020-09-10T14:04:00Z"/>
        </w:rPr>
      </w:pPr>
      <w:smartTag w:uri="urn:schemas-microsoft-com:office:smarttags" w:element="chsdate">
        <w:smartTagPr>
          <w:attr w:name="IsROCDate" w:val="False"/>
          <w:attr w:name="IsLunarDate" w:val="False"/>
          <w:attr w:name="Day" w:val="30"/>
          <w:attr w:name="Month" w:val="12"/>
          <w:attr w:name="Year" w:val="1899"/>
        </w:smartTagPr>
        <w:ins w:id="2196" w:author="CR0196" w:date="2020-09-10T14:04:00Z">
          <w:del w:id="2197" w:author="CR0196" w:date="2020-09-10T14:04:00Z">
            <w:r w:rsidRPr="003238BD" w:rsidDel="003238BD">
              <w:delText>6.6.2</w:delText>
            </w:r>
          </w:del>
        </w:ins>
      </w:smartTag>
      <w:ins w:id="2198" w:author="CR0196" w:date="2020-09-10T14:04:00Z">
        <w:del w:id="2199" w:author="CR0196" w:date="2020-09-10T14:04:00Z">
          <w:r w:rsidRPr="003238BD" w:rsidDel="003238BD">
            <w:delText>.4.8</w:delText>
          </w:r>
          <w:r w:rsidRPr="003238BD" w:rsidDel="003238BD">
            <w:tab/>
            <w:delText>Additional requirements for band 45</w:delText>
          </w:r>
        </w:del>
      </w:ins>
    </w:p>
    <w:p w14:paraId="08D84000" w14:textId="77777777" w:rsidR="000A0A1A" w:rsidRPr="003238BD" w:rsidRDefault="000A0A1A" w:rsidP="000A0A1A">
      <w:pPr>
        <w:rPr>
          <w:ins w:id="2200" w:author="CR0196" w:date="2020-09-10T14:04:00Z"/>
        </w:rPr>
      </w:pPr>
      <w:ins w:id="2201" w:author="CR0196" w:date="2020-09-10T14:04:00Z">
        <w:r w:rsidRPr="003238BD">
          <w:rPr>
            <w:lang w:eastAsia="zh-CN"/>
          </w:rPr>
          <w:t>I</w:t>
        </w:r>
        <w:r w:rsidRPr="003238BD">
          <w:t xml:space="preserve">n certain regions </w:t>
        </w:r>
        <w:r w:rsidRPr="003238BD">
          <w:rPr>
            <w:lang w:eastAsia="zh-CN"/>
          </w:rPr>
          <w:t>t</w:t>
        </w:r>
        <w:r w:rsidRPr="003238BD">
          <w:t>he following requirement may apply to E-UTRA BS operating in Band 4</w:t>
        </w:r>
        <w:r w:rsidRPr="003238BD">
          <w:rPr>
            <w:lang w:eastAsia="zh-CN"/>
          </w:rPr>
          <w:t>5</w:t>
        </w:r>
        <w:r w:rsidRPr="003238BD">
          <w:t>. Emissions shall not exceed the maximum levels specified in t</w:t>
        </w:r>
        <w:del w:id="2202" w:author="CR0196" w:date="2020-09-10T14:04:00Z">
          <w:r w:rsidRPr="003238BD" w:rsidDel="003238BD">
            <w:delText>T</w:delText>
          </w:r>
        </w:del>
        <w:r w:rsidRPr="003238BD">
          <w:t>able 9.7.5.2.4.8</w:t>
        </w:r>
        <w:del w:id="2203" w:author="CR0196" w:date="2020-09-10T14:04:00Z">
          <w:r w:rsidRPr="003238BD" w:rsidDel="003238BD">
            <w:delText>6.6.</w:delText>
          </w:r>
          <w:r w:rsidRPr="003238BD" w:rsidDel="003238BD">
            <w:rPr>
              <w:lang w:eastAsia="zh-CN"/>
            </w:rPr>
            <w:delText>2.4.8</w:delText>
          </w:r>
        </w:del>
        <w:r w:rsidRPr="003238BD">
          <w:t>-</w:t>
        </w:r>
        <w:r w:rsidRPr="003238BD">
          <w:rPr>
            <w:lang w:eastAsia="zh-CN"/>
          </w:rPr>
          <w:t>1</w:t>
        </w:r>
        <w:r w:rsidRPr="003238BD">
          <w:t>.</w:t>
        </w:r>
      </w:ins>
    </w:p>
    <w:p w14:paraId="6B1BF57F" w14:textId="77777777" w:rsidR="000A0A1A" w:rsidRPr="003238BD" w:rsidRDefault="000A0A1A" w:rsidP="000A0A1A">
      <w:pPr>
        <w:pStyle w:val="TH"/>
        <w:rPr>
          <w:ins w:id="2204" w:author="CR0196" w:date="2020-09-10T14:04:00Z"/>
        </w:rPr>
      </w:pPr>
      <w:ins w:id="2205" w:author="CR0196" w:date="2020-09-10T14:04:00Z">
        <w:r w:rsidRPr="003238BD">
          <w:t>Table 9.7.5.2.4.8</w:t>
        </w:r>
        <w:del w:id="2206" w:author="CR0196" w:date="2020-09-10T14:04:00Z">
          <w:r w:rsidRPr="003238BD" w:rsidDel="003238BD">
            <w:delText>6.6.2.4.</w:delText>
          </w:r>
          <w:r w:rsidRPr="003238BD" w:rsidDel="003238BD">
            <w:rPr>
              <w:lang w:eastAsia="zh-CN"/>
            </w:rPr>
            <w:delText>8</w:delText>
          </w:r>
        </w:del>
        <w:r w:rsidRPr="003238BD">
          <w:t>-</w:t>
        </w:r>
        <w:r w:rsidRPr="003238BD">
          <w:rPr>
            <w:lang w:eastAsia="zh-CN"/>
          </w:rPr>
          <w:t>1</w:t>
        </w:r>
        <w:r w:rsidRPr="003238BD">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3238BD" w14:paraId="2A0B53A1" w14:textId="77777777" w:rsidTr="000A0A1A">
        <w:trPr>
          <w:cantSplit/>
          <w:jc w:val="center"/>
          <w:ins w:id="2207" w:author="CR0196" w:date="2020-09-10T14:04:00Z"/>
        </w:trPr>
        <w:tc>
          <w:tcPr>
            <w:tcW w:w="1247" w:type="dxa"/>
          </w:tcPr>
          <w:p w14:paraId="2AA5FD81" w14:textId="77777777" w:rsidR="000A0A1A" w:rsidRPr="003238BD" w:rsidRDefault="000A0A1A" w:rsidP="000A0A1A">
            <w:pPr>
              <w:keepNext/>
              <w:keepLines/>
              <w:spacing w:after="0"/>
              <w:jc w:val="center"/>
              <w:rPr>
                <w:ins w:id="2208" w:author="CR0196" w:date="2020-09-10T14:04:00Z"/>
                <w:rFonts w:ascii="Arial" w:hAnsi="Arial" w:cs="Arial"/>
                <w:b/>
                <w:bCs/>
                <w:sz w:val="18"/>
                <w:szCs w:val="18"/>
              </w:rPr>
            </w:pPr>
            <w:ins w:id="2209" w:author="CR0196" w:date="2020-09-10T14:04:00Z">
              <w:r w:rsidRPr="003238BD">
                <w:rPr>
                  <w:rFonts w:ascii="Arial" w:hAnsi="Arial" w:cs="Arial"/>
                  <w:b/>
                  <w:bCs/>
                  <w:sz w:val="18"/>
                  <w:szCs w:val="18"/>
                </w:rPr>
                <w:t>Operating Band</w:t>
              </w:r>
            </w:ins>
          </w:p>
        </w:tc>
        <w:tc>
          <w:tcPr>
            <w:tcW w:w="3041" w:type="dxa"/>
          </w:tcPr>
          <w:p w14:paraId="3CFAF4C9" w14:textId="77777777" w:rsidR="000A0A1A" w:rsidRPr="003238BD" w:rsidRDefault="000A0A1A" w:rsidP="000A0A1A">
            <w:pPr>
              <w:keepNext/>
              <w:keepLines/>
              <w:spacing w:after="0"/>
              <w:jc w:val="center"/>
              <w:rPr>
                <w:ins w:id="2210" w:author="CR0196" w:date="2020-09-10T14:04:00Z"/>
                <w:rFonts w:ascii="Arial" w:hAnsi="Arial" w:cs="Arial"/>
                <w:b/>
                <w:bCs/>
                <w:sz w:val="18"/>
                <w:szCs w:val="18"/>
                <w:lang w:eastAsia="zh-CN"/>
              </w:rPr>
            </w:pPr>
            <w:ins w:id="2211" w:author="CR0196" w:date="2020-09-10T14:04:00Z">
              <w:r w:rsidRPr="003238BD">
                <w:rPr>
                  <w:rFonts w:ascii="Arial" w:hAnsi="Arial" w:cs="Arial"/>
                  <w:b/>
                  <w:bCs/>
                  <w:sz w:val="18"/>
                  <w:szCs w:val="18"/>
                  <w:lang w:eastAsia="en-GB"/>
                </w:rPr>
                <w:t xml:space="preserve">Filter </w:t>
              </w:r>
              <w:r w:rsidRPr="003238BD">
                <w:rPr>
                  <w:rFonts w:ascii="Arial" w:hAnsi="Arial" w:cs="v5.0.0"/>
                  <w:b/>
                  <w:bCs/>
                  <w:sz w:val="18"/>
                  <w:szCs w:val="18"/>
                  <w:lang w:eastAsia="en-GB"/>
                </w:rPr>
                <w:t xml:space="preserve">centre frequency, </w:t>
              </w:r>
              <w:r w:rsidRPr="003238BD">
                <w:rPr>
                  <w:rFonts w:ascii="Arial" w:hAnsi="Arial" w:cs="Arial"/>
                  <w:b/>
                  <w:bCs/>
                  <w:sz w:val="18"/>
                  <w:szCs w:val="18"/>
                  <w:lang w:eastAsia="en-GB"/>
                </w:rPr>
                <w:t>F</w:t>
              </w:r>
              <w:r w:rsidRPr="003238BD">
                <w:rPr>
                  <w:rFonts w:ascii="Arial" w:hAnsi="Arial" w:cs="Arial"/>
                  <w:b/>
                  <w:bCs/>
                  <w:sz w:val="18"/>
                  <w:szCs w:val="18"/>
                  <w:vertAlign w:val="subscript"/>
                  <w:lang w:eastAsia="en-GB"/>
                </w:rPr>
                <w:t>filter</w:t>
              </w:r>
              <w:r w:rsidRPr="003238BD">
                <w:rPr>
                  <w:rFonts w:ascii="Arial" w:hAnsi="Arial" w:cs="Arial"/>
                  <w:b/>
                  <w:bCs/>
                  <w:sz w:val="18"/>
                  <w:szCs w:val="18"/>
                  <w:vertAlign w:val="subscript"/>
                  <w:lang w:eastAsia="zh-CN"/>
                </w:rPr>
                <w:t xml:space="preserve"> </w:t>
              </w:r>
            </w:ins>
          </w:p>
        </w:tc>
        <w:tc>
          <w:tcPr>
            <w:tcW w:w="2080" w:type="dxa"/>
          </w:tcPr>
          <w:p w14:paraId="028DA255" w14:textId="77777777" w:rsidR="000A0A1A" w:rsidRPr="003238BD" w:rsidRDefault="000A0A1A" w:rsidP="000A0A1A">
            <w:pPr>
              <w:keepNext/>
              <w:keepLines/>
              <w:spacing w:after="0"/>
              <w:jc w:val="center"/>
              <w:rPr>
                <w:ins w:id="2212" w:author="CR0196" w:date="2020-09-10T14:04:00Z"/>
                <w:rFonts w:ascii="Arial" w:hAnsi="Arial" w:cs="Arial"/>
                <w:b/>
                <w:bCs/>
                <w:sz w:val="18"/>
                <w:szCs w:val="18"/>
                <w:lang w:eastAsia="zh-CN"/>
              </w:rPr>
            </w:pPr>
            <w:ins w:id="2213" w:author="CR0196" w:date="2020-09-10T14:04:00Z">
              <w:r w:rsidRPr="0023736A">
                <w:rPr>
                  <w:rFonts w:ascii="Arial" w:hAnsi="Arial" w:cs="Arial"/>
                  <w:b/>
                  <w:bCs/>
                  <w:sz w:val="18"/>
                  <w:szCs w:val="18"/>
                </w:rPr>
                <w:t>Maximum Level</w:t>
              </w:r>
              <w:r w:rsidRPr="0023736A">
                <w:rPr>
                  <w:rFonts w:ascii="Arial" w:hAnsi="Arial" w:cs="Arial"/>
                  <w:b/>
                  <w:bCs/>
                  <w:sz w:val="18"/>
                  <w:szCs w:val="18"/>
                  <w:lang w:eastAsia="zh-CN"/>
                </w:rPr>
                <w:t xml:space="preserve"> </w:t>
              </w:r>
              <w:r w:rsidRPr="003238BD">
                <w:rPr>
                  <w:rFonts w:ascii="Arial" w:hAnsi="Arial" w:cs="Arial"/>
                  <w:b/>
                  <w:bCs/>
                  <w:sz w:val="18"/>
                  <w:szCs w:val="18"/>
                  <w:lang w:eastAsia="en-GB"/>
                </w:rPr>
                <w:t>[dBm]</w:t>
              </w:r>
            </w:ins>
          </w:p>
        </w:tc>
        <w:tc>
          <w:tcPr>
            <w:tcW w:w="1642" w:type="dxa"/>
          </w:tcPr>
          <w:p w14:paraId="0E994C28" w14:textId="77777777" w:rsidR="000A0A1A" w:rsidRPr="003238BD" w:rsidRDefault="000A0A1A" w:rsidP="000A0A1A">
            <w:pPr>
              <w:keepNext/>
              <w:keepLines/>
              <w:spacing w:after="0"/>
              <w:jc w:val="center"/>
              <w:rPr>
                <w:ins w:id="2214" w:author="CR0196" w:date="2020-09-10T14:04:00Z"/>
                <w:rFonts w:ascii="Arial" w:hAnsi="Arial" w:cs="Arial"/>
                <w:b/>
                <w:bCs/>
                <w:sz w:val="18"/>
                <w:szCs w:val="18"/>
              </w:rPr>
            </w:pPr>
            <w:ins w:id="2215" w:author="CR0196" w:date="2020-09-10T14:04:00Z">
              <w:r w:rsidRPr="003238BD">
                <w:rPr>
                  <w:rFonts w:ascii="Arial" w:hAnsi="Arial" w:cs="Arial"/>
                  <w:b/>
                  <w:bCs/>
                  <w:sz w:val="18"/>
                  <w:szCs w:val="18"/>
                </w:rPr>
                <w:t>Measurement Bandwidth</w:t>
              </w:r>
            </w:ins>
          </w:p>
        </w:tc>
      </w:tr>
      <w:tr w:rsidR="000A0A1A" w:rsidRPr="003238BD" w14:paraId="4750851F" w14:textId="77777777" w:rsidTr="000A0A1A">
        <w:trPr>
          <w:cantSplit/>
          <w:jc w:val="center"/>
          <w:ins w:id="2216" w:author="CR0196" w:date="2020-09-10T14:04:00Z"/>
        </w:trPr>
        <w:tc>
          <w:tcPr>
            <w:tcW w:w="1247" w:type="dxa"/>
            <w:vMerge w:val="restart"/>
          </w:tcPr>
          <w:p w14:paraId="0F9421B5" w14:textId="77777777" w:rsidR="000A0A1A" w:rsidRPr="003238BD" w:rsidRDefault="000A0A1A" w:rsidP="000A0A1A">
            <w:pPr>
              <w:keepNext/>
              <w:keepLines/>
              <w:spacing w:after="0"/>
              <w:jc w:val="center"/>
              <w:rPr>
                <w:ins w:id="2217" w:author="CR0196" w:date="2020-09-10T14:04:00Z"/>
                <w:rFonts w:ascii="Arial" w:hAnsi="Arial" w:cs="Arial"/>
                <w:sz w:val="18"/>
                <w:szCs w:val="18"/>
                <w:lang w:eastAsia="zh-CN"/>
              </w:rPr>
            </w:pPr>
            <w:ins w:id="2218" w:author="CR0196" w:date="2020-09-10T14:04:00Z">
              <w:r w:rsidRPr="003238BD">
                <w:rPr>
                  <w:rFonts w:ascii="Arial" w:hAnsi="Arial" w:cs="Arial"/>
                  <w:sz w:val="18"/>
                  <w:szCs w:val="18"/>
                  <w:lang w:eastAsia="zh-CN"/>
                </w:rPr>
                <w:t>45</w:t>
              </w:r>
            </w:ins>
          </w:p>
        </w:tc>
        <w:tc>
          <w:tcPr>
            <w:tcW w:w="3041" w:type="dxa"/>
          </w:tcPr>
          <w:p w14:paraId="40DDC48B" w14:textId="77777777" w:rsidR="000A0A1A" w:rsidRPr="003238BD" w:rsidRDefault="000A0A1A" w:rsidP="000A0A1A">
            <w:pPr>
              <w:keepNext/>
              <w:keepLines/>
              <w:spacing w:after="0"/>
              <w:jc w:val="center"/>
              <w:rPr>
                <w:ins w:id="2219" w:author="CR0196" w:date="2020-09-10T14:04:00Z"/>
                <w:rFonts w:ascii="Arial" w:hAnsi="Arial" w:cs="Arial"/>
                <w:color w:val="000000"/>
                <w:sz w:val="18"/>
                <w:szCs w:val="18"/>
                <w:lang w:eastAsia="zh-CN"/>
              </w:rPr>
            </w:pPr>
            <w:ins w:id="2220"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1467.5</w:t>
              </w:r>
            </w:ins>
          </w:p>
        </w:tc>
        <w:tc>
          <w:tcPr>
            <w:tcW w:w="2080" w:type="dxa"/>
          </w:tcPr>
          <w:p w14:paraId="16C9CD48" w14:textId="77777777" w:rsidR="000A0A1A" w:rsidRPr="003238BD" w:rsidRDefault="000A0A1A" w:rsidP="000A0A1A">
            <w:pPr>
              <w:keepNext/>
              <w:keepLines/>
              <w:spacing w:after="0"/>
              <w:jc w:val="center"/>
              <w:rPr>
                <w:ins w:id="2221" w:author="CR0196" w:date="2020-09-10T14:04:00Z"/>
                <w:rFonts w:ascii="Arial" w:hAnsi="Arial" w:cs="Arial"/>
                <w:color w:val="000000"/>
                <w:sz w:val="18"/>
                <w:szCs w:val="18"/>
                <w:lang w:eastAsia="zh-CN"/>
              </w:rPr>
            </w:pPr>
            <w:ins w:id="2222" w:author="CR0196" w:date="2020-09-10T14:04:00Z">
              <w:r w:rsidRPr="003238BD">
                <w:rPr>
                  <w:rFonts w:ascii="Arial" w:hAnsi="Arial" w:cs="Arial"/>
                  <w:color w:val="000000"/>
                  <w:sz w:val="18"/>
                  <w:szCs w:val="18"/>
                  <w:lang w:eastAsia="zh-CN"/>
                </w:rPr>
                <w:t>-</w:t>
              </w:r>
              <w:del w:id="2223" w:author="CR0196" w:date="2020-09-10T14:04:00Z">
                <w:r w:rsidRPr="003238BD" w:rsidDel="003238BD">
                  <w:rPr>
                    <w:rFonts w:ascii="Arial" w:hAnsi="Arial" w:cs="Arial"/>
                    <w:color w:val="000000"/>
                    <w:sz w:val="18"/>
                    <w:szCs w:val="18"/>
                    <w:lang w:eastAsia="zh-CN"/>
                  </w:rPr>
                  <w:delText>20</w:delText>
                </w:r>
              </w:del>
              <w:r>
                <w:rPr>
                  <w:rFonts w:ascii="Arial" w:hAnsi="Arial" w:cs="Arial"/>
                  <w:color w:val="000000"/>
                  <w:sz w:val="18"/>
                  <w:szCs w:val="18"/>
                  <w:lang w:eastAsia="zh-CN"/>
                </w:rPr>
                <w:t>11</w:t>
              </w:r>
            </w:ins>
          </w:p>
        </w:tc>
        <w:tc>
          <w:tcPr>
            <w:tcW w:w="1642" w:type="dxa"/>
          </w:tcPr>
          <w:p w14:paraId="56D51341" w14:textId="77777777" w:rsidR="000A0A1A" w:rsidRPr="003238BD" w:rsidRDefault="000A0A1A" w:rsidP="000A0A1A">
            <w:pPr>
              <w:keepNext/>
              <w:keepLines/>
              <w:spacing w:after="0"/>
              <w:jc w:val="center"/>
              <w:rPr>
                <w:ins w:id="2224" w:author="CR0196" w:date="2020-09-10T14:04:00Z"/>
                <w:rFonts w:ascii="Arial" w:hAnsi="Arial" w:cs="Arial"/>
                <w:color w:val="000000"/>
                <w:sz w:val="18"/>
                <w:szCs w:val="18"/>
                <w:lang w:eastAsia="zh-CN"/>
              </w:rPr>
            </w:pPr>
            <w:ins w:id="2225" w:author="CR0196" w:date="2020-09-10T14:04:00Z">
              <w:r w:rsidRPr="003238BD">
                <w:rPr>
                  <w:rFonts w:ascii="Arial" w:hAnsi="Arial" w:cs="Arial"/>
                  <w:color w:val="000000"/>
                  <w:sz w:val="18"/>
                  <w:szCs w:val="18"/>
                  <w:lang w:eastAsia="zh-CN"/>
                </w:rPr>
                <w:t>1 MHz</w:t>
              </w:r>
            </w:ins>
          </w:p>
        </w:tc>
      </w:tr>
      <w:tr w:rsidR="000A0A1A" w:rsidRPr="003238BD" w14:paraId="6EB04CFF" w14:textId="77777777" w:rsidTr="000A0A1A">
        <w:trPr>
          <w:cantSplit/>
          <w:jc w:val="center"/>
          <w:ins w:id="2226" w:author="CR0196" w:date="2020-09-10T14:04:00Z"/>
        </w:trPr>
        <w:tc>
          <w:tcPr>
            <w:tcW w:w="1247" w:type="dxa"/>
            <w:vMerge/>
          </w:tcPr>
          <w:p w14:paraId="770FCE4D" w14:textId="77777777" w:rsidR="000A0A1A" w:rsidRPr="003238BD" w:rsidRDefault="000A0A1A" w:rsidP="000A0A1A">
            <w:pPr>
              <w:keepNext/>
              <w:keepLines/>
              <w:spacing w:after="0"/>
              <w:jc w:val="center"/>
              <w:rPr>
                <w:ins w:id="2227" w:author="CR0196" w:date="2020-09-10T14:04:00Z"/>
                <w:rFonts w:ascii="Arial" w:hAnsi="Arial" w:cs="Arial"/>
                <w:sz w:val="18"/>
                <w:szCs w:val="18"/>
              </w:rPr>
            </w:pPr>
          </w:p>
        </w:tc>
        <w:tc>
          <w:tcPr>
            <w:tcW w:w="3041" w:type="dxa"/>
          </w:tcPr>
          <w:p w14:paraId="346A4A39" w14:textId="77777777" w:rsidR="000A0A1A" w:rsidRPr="003238BD" w:rsidRDefault="000A0A1A" w:rsidP="000A0A1A">
            <w:pPr>
              <w:keepNext/>
              <w:keepLines/>
              <w:spacing w:after="0"/>
              <w:jc w:val="center"/>
              <w:rPr>
                <w:ins w:id="2228" w:author="CR0196" w:date="2020-09-10T14:04:00Z"/>
                <w:rFonts w:ascii="Arial" w:hAnsi="Arial" w:cs="Arial"/>
                <w:color w:val="000000"/>
                <w:sz w:val="18"/>
                <w:szCs w:val="18"/>
                <w:lang w:eastAsia="zh-CN"/>
              </w:rPr>
            </w:pPr>
            <w:ins w:id="2229"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1468.5</w:t>
              </w:r>
            </w:ins>
          </w:p>
        </w:tc>
        <w:tc>
          <w:tcPr>
            <w:tcW w:w="2080" w:type="dxa"/>
          </w:tcPr>
          <w:p w14:paraId="6CAE360F" w14:textId="77777777" w:rsidR="000A0A1A" w:rsidRPr="003238BD" w:rsidRDefault="000A0A1A" w:rsidP="000A0A1A">
            <w:pPr>
              <w:keepNext/>
              <w:keepLines/>
              <w:spacing w:after="0"/>
              <w:jc w:val="center"/>
              <w:rPr>
                <w:ins w:id="2230" w:author="CR0196" w:date="2020-09-10T14:04:00Z"/>
                <w:rFonts w:ascii="Arial" w:hAnsi="Arial" w:cs="Arial"/>
                <w:color w:val="000000"/>
                <w:sz w:val="18"/>
                <w:szCs w:val="18"/>
                <w:lang w:eastAsia="zh-CN"/>
              </w:rPr>
            </w:pPr>
            <w:ins w:id="2231" w:author="CR0196" w:date="2020-09-10T14:04:00Z">
              <w:r w:rsidRPr="003238BD">
                <w:rPr>
                  <w:rFonts w:ascii="Arial" w:hAnsi="Arial" w:cs="Arial"/>
                  <w:color w:val="000000"/>
                  <w:sz w:val="18"/>
                  <w:szCs w:val="18"/>
                  <w:lang w:eastAsia="zh-CN"/>
                </w:rPr>
                <w:t>-</w:t>
              </w:r>
              <w:del w:id="2232" w:author="CR0196" w:date="2020-09-10T14:04:00Z">
                <w:r w:rsidRPr="003238BD" w:rsidDel="003238BD">
                  <w:rPr>
                    <w:rFonts w:ascii="Arial" w:hAnsi="Arial" w:cs="Arial"/>
                    <w:color w:val="000000"/>
                    <w:sz w:val="18"/>
                    <w:szCs w:val="18"/>
                    <w:lang w:eastAsia="zh-CN"/>
                  </w:rPr>
                  <w:delText>23</w:delText>
                </w:r>
              </w:del>
              <w:r>
                <w:rPr>
                  <w:rFonts w:ascii="Arial" w:hAnsi="Arial" w:cs="Arial"/>
                  <w:color w:val="000000"/>
                  <w:sz w:val="18"/>
                  <w:szCs w:val="18"/>
                  <w:lang w:eastAsia="zh-CN"/>
                </w:rPr>
                <w:t>14</w:t>
              </w:r>
            </w:ins>
          </w:p>
        </w:tc>
        <w:tc>
          <w:tcPr>
            <w:tcW w:w="1642" w:type="dxa"/>
          </w:tcPr>
          <w:p w14:paraId="725CD6FB" w14:textId="77777777" w:rsidR="000A0A1A" w:rsidRPr="003238BD" w:rsidRDefault="000A0A1A" w:rsidP="000A0A1A">
            <w:pPr>
              <w:keepNext/>
              <w:keepLines/>
              <w:spacing w:after="0"/>
              <w:jc w:val="center"/>
              <w:rPr>
                <w:ins w:id="2233" w:author="CR0196" w:date="2020-09-10T14:04:00Z"/>
                <w:rFonts w:ascii="Arial" w:hAnsi="Arial" w:cs="Arial"/>
                <w:color w:val="000000"/>
                <w:sz w:val="18"/>
                <w:szCs w:val="18"/>
                <w:lang w:eastAsia="zh-CN"/>
              </w:rPr>
            </w:pPr>
            <w:ins w:id="2234" w:author="CR0196" w:date="2020-09-10T14:04:00Z">
              <w:r w:rsidRPr="003238BD">
                <w:rPr>
                  <w:rFonts w:ascii="Arial" w:hAnsi="Arial" w:cs="Arial"/>
                  <w:color w:val="000000"/>
                  <w:sz w:val="18"/>
                  <w:szCs w:val="18"/>
                  <w:lang w:eastAsia="zh-CN"/>
                </w:rPr>
                <w:t>1 MHz</w:t>
              </w:r>
            </w:ins>
          </w:p>
        </w:tc>
      </w:tr>
      <w:tr w:rsidR="000A0A1A" w:rsidRPr="003238BD" w14:paraId="4588A715" w14:textId="77777777" w:rsidTr="000A0A1A">
        <w:trPr>
          <w:cantSplit/>
          <w:jc w:val="center"/>
          <w:ins w:id="2235" w:author="CR0196" w:date="2020-09-10T14:04:00Z"/>
        </w:trPr>
        <w:tc>
          <w:tcPr>
            <w:tcW w:w="1247" w:type="dxa"/>
            <w:vMerge/>
          </w:tcPr>
          <w:p w14:paraId="7C86CF8A" w14:textId="77777777" w:rsidR="000A0A1A" w:rsidRPr="003238BD" w:rsidRDefault="000A0A1A" w:rsidP="000A0A1A">
            <w:pPr>
              <w:keepNext/>
              <w:keepLines/>
              <w:spacing w:after="0"/>
              <w:jc w:val="center"/>
              <w:rPr>
                <w:ins w:id="2236" w:author="CR0196" w:date="2020-09-10T14:04:00Z"/>
                <w:rFonts w:ascii="Arial" w:hAnsi="Arial" w:cs="Arial"/>
                <w:sz w:val="18"/>
                <w:szCs w:val="18"/>
              </w:rPr>
            </w:pPr>
          </w:p>
        </w:tc>
        <w:tc>
          <w:tcPr>
            <w:tcW w:w="3041" w:type="dxa"/>
          </w:tcPr>
          <w:p w14:paraId="5AD4D98B" w14:textId="77777777" w:rsidR="000A0A1A" w:rsidRPr="003238BD" w:rsidRDefault="000A0A1A" w:rsidP="000A0A1A">
            <w:pPr>
              <w:keepNext/>
              <w:keepLines/>
              <w:spacing w:after="0"/>
              <w:jc w:val="center"/>
              <w:rPr>
                <w:ins w:id="2237" w:author="CR0196" w:date="2020-09-10T14:04:00Z"/>
                <w:rFonts w:ascii="Arial" w:hAnsi="Arial" w:cs="Arial"/>
                <w:color w:val="000000"/>
                <w:sz w:val="18"/>
                <w:szCs w:val="18"/>
                <w:lang w:eastAsia="zh-CN"/>
              </w:rPr>
            </w:pPr>
            <w:ins w:id="2238"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1469.5</w:t>
              </w:r>
            </w:ins>
          </w:p>
        </w:tc>
        <w:tc>
          <w:tcPr>
            <w:tcW w:w="2080" w:type="dxa"/>
          </w:tcPr>
          <w:p w14:paraId="32AA7F71" w14:textId="77777777" w:rsidR="000A0A1A" w:rsidRPr="003238BD" w:rsidRDefault="000A0A1A" w:rsidP="000A0A1A">
            <w:pPr>
              <w:keepNext/>
              <w:keepLines/>
              <w:spacing w:after="0"/>
              <w:jc w:val="center"/>
              <w:rPr>
                <w:ins w:id="2239" w:author="CR0196" w:date="2020-09-10T14:04:00Z"/>
                <w:rFonts w:ascii="Arial" w:hAnsi="Arial" w:cs="Arial"/>
                <w:color w:val="000000"/>
                <w:sz w:val="18"/>
                <w:szCs w:val="18"/>
                <w:lang w:eastAsia="zh-CN"/>
              </w:rPr>
            </w:pPr>
            <w:ins w:id="2240" w:author="CR0196" w:date="2020-09-10T14:04:00Z">
              <w:r w:rsidRPr="003238BD">
                <w:rPr>
                  <w:rFonts w:ascii="Arial" w:hAnsi="Arial" w:cs="Arial"/>
                  <w:color w:val="000000"/>
                  <w:sz w:val="18"/>
                  <w:szCs w:val="18"/>
                  <w:lang w:eastAsia="zh-CN"/>
                </w:rPr>
                <w:t>-</w:t>
              </w:r>
              <w:del w:id="2241" w:author="CR0196" w:date="2020-09-10T14:04:00Z">
                <w:r w:rsidRPr="003238BD" w:rsidDel="003238BD">
                  <w:rPr>
                    <w:rFonts w:ascii="Arial" w:hAnsi="Arial" w:cs="Arial"/>
                    <w:color w:val="000000"/>
                    <w:sz w:val="18"/>
                    <w:szCs w:val="18"/>
                    <w:lang w:eastAsia="zh-CN"/>
                  </w:rPr>
                  <w:delText>26</w:delText>
                </w:r>
              </w:del>
              <w:r>
                <w:rPr>
                  <w:rFonts w:ascii="Arial" w:hAnsi="Arial" w:cs="Arial"/>
                  <w:color w:val="000000"/>
                  <w:sz w:val="18"/>
                  <w:szCs w:val="18"/>
                  <w:lang w:eastAsia="zh-CN"/>
                </w:rPr>
                <w:t>17</w:t>
              </w:r>
            </w:ins>
          </w:p>
        </w:tc>
        <w:tc>
          <w:tcPr>
            <w:tcW w:w="1642" w:type="dxa"/>
          </w:tcPr>
          <w:p w14:paraId="51E7D2A3" w14:textId="77777777" w:rsidR="000A0A1A" w:rsidRPr="003238BD" w:rsidRDefault="000A0A1A" w:rsidP="000A0A1A">
            <w:pPr>
              <w:keepNext/>
              <w:keepLines/>
              <w:spacing w:after="0"/>
              <w:jc w:val="center"/>
              <w:rPr>
                <w:ins w:id="2242" w:author="CR0196" w:date="2020-09-10T14:04:00Z"/>
                <w:rFonts w:ascii="Arial" w:hAnsi="Arial" w:cs="Arial"/>
                <w:color w:val="000000"/>
                <w:sz w:val="18"/>
                <w:szCs w:val="18"/>
                <w:lang w:eastAsia="zh-CN"/>
              </w:rPr>
            </w:pPr>
            <w:ins w:id="2243" w:author="CR0196" w:date="2020-09-10T14:04:00Z">
              <w:r w:rsidRPr="003238BD">
                <w:rPr>
                  <w:rFonts w:ascii="Arial" w:hAnsi="Arial" w:cs="Arial"/>
                  <w:color w:val="000000"/>
                  <w:sz w:val="18"/>
                  <w:szCs w:val="18"/>
                  <w:lang w:eastAsia="zh-CN"/>
                </w:rPr>
                <w:t>1 MHz</w:t>
              </w:r>
            </w:ins>
          </w:p>
        </w:tc>
      </w:tr>
      <w:tr w:rsidR="000A0A1A" w:rsidRPr="003238BD" w14:paraId="52455D75" w14:textId="77777777" w:rsidTr="000A0A1A">
        <w:trPr>
          <w:cantSplit/>
          <w:jc w:val="center"/>
          <w:ins w:id="2244" w:author="CR0196" w:date="2020-09-10T14:04:00Z"/>
        </w:trPr>
        <w:tc>
          <w:tcPr>
            <w:tcW w:w="1247" w:type="dxa"/>
            <w:vMerge/>
          </w:tcPr>
          <w:p w14:paraId="267EB1BD" w14:textId="77777777" w:rsidR="000A0A1A" w:rsidRPr="003238BD" w:rsidRDefault="000A0A1A" w:rsidP="000A0A1A">
            <w:pPr>
              <w:keepNext/>
              <w:keepLines/>
              <w:spacing w:after="0"/>
              <w:jc w:val="center"/>
              <w:rPr>
                <w:ins w:id="2245" w:author="CR0196" w:date="2020-09-10T14:04:00Z"/>
                <w:rFonts w:ascii="Arial" w:hAnsi="Arial" w:cs="Arial"/>
                <w:sz w:val="18"/>
                <w:szCs w:val="18"/>
              </w:rPr>
            </w:pPr>
          </w:p>
        </w:tc>
        <w:tc>
          <w:tcPr>
            <w:tcW w:w="3041" w:type="dxa"/>
          </w:tcPr>
          <w:p w14:paraId="657562B8" w14:textId="77777777" w:rsidR="000A0A1A" w:rsidRPr="003238BD" w:rsidRDefault="000A0A1A" w:rsidP="000A0A1A">
            <w:pPr>
              <w:keepNext/>
              <w:keepLines/>
              <w:spacing w:after="0"/>
              <w:jc w:val="center"/>
              <w:rPr>
                <w:ins w:id="2246" w:author="CR0196" w:date="2020-09-10T14:04:00Z"/>
                <w:rFonts w:ascii="Arial" w:hAnsi="Arial" w:cs="Arial"/>
                <w:color w:val="000000"/>
                <w:sz w:val="18"/>
                <w:szCs w:val="18"/>
                <w:lang w:eastAsia="zh-CN"/>
              </w:rPr>
            </w:pPr>
            <w:ins w:id="2247"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1470.5</w:t>
              </w:r>
            </w:ins>
          </w:p>
        </w:tc>
        <w:tc>
          <w:tcPr>
            <w:tcW w:w="2080" w:type="dxa"/>
          </w:tcPr>
          <w:p w14:paraId="63591C7C" w14:textId="77777777" w:rsidR="000A0A1A" w:rsidRPr="003238BD" w:rsidRDefault="000A0A1A" w:rsidP="000A0A1A">
            <w:pPr>
              <w:keepNext/>
              <w:keepLines/>
              <w:spacing w:after="0"/>
              <w:jc w:val="center"/>
              <w:rPr>
                <w:ins w:id="2248" w:author="CR0196" w:date="2020-09-10T14:04:00Z"/>
                <w:rFonts w:ascii="Arial" w:hAnsi="Arial" w:cs="Arial"/>
                <w:color w:val="000000"/>
                <w:sz w:val="18"/>
                <w:szCs w:val="18"/>
                <w:lang w:eastAsia="zh-CN"/>
              </w:rPr>
            </w:pPr>
            <w:ins w:id="2249" w:author="CR0196" w:date="2020-09-10T14:04:00Z">
              <w:r w:rsidRPr="003238BD">
                <w:rPr>
                  <w:rFonts w:ascii="Arial" w:hAnsi="Arial" w:cs="Arial"/>
                  <w:color w:val="000000"/>
                  <w:sz w:val="18"/>
                  <w:szCs w:val="18"/>
                  <w:lang w:eastAsia="zh-CN"/>
                </w:rPr>
                <w:t>-</w:t>
              </w:r>
              <w:del w:id="2250" w:author="CR0196" w:date="2020-09-10T14:04:00Z">
                <w:r w:rsidRPr="003238BD" w:rsidDel="003238BD">
                  <w:rPr>
                    <w:rFonts w:ascii="Arial" w:hAnsi="Arial" w:cs="Arial"/>
                    <w:color w:val="000000"/>
                    <w:sz w:val="18"/>
                    <w:szCs w:val="18"/>
                    <w:lang w:eastAsia="zh-CN"/>
                  </w:rPr>
                  <w:delText>33</w:delText>
                </w:r>
              </w:del>
              <w:r>
                <w:rPr>
                  <w:rFonts w:ascii="Arial" w:hAnsi="Arial" w:cs="Arial"/>
                  <w:color w:val="000000"/>
                  <w:sz w:val="18"/>
                  <w:szCs w:val="18"/>
                  <w:lang w:eastAsia="zh-CN"/>
                </w:rPr>
                <w:t>24</w:t>
              </w:r>
            </w:ins>
          </w:p>
        </w:tc>
        <w:tc>
          <w:tcPr>
            <w:tcW w:w="1642" w:type="dxa"/>
          </w:tcPr>
          <w:p w14:paraId="6CA6B39C" w14:textId="77777777" w:rsidR="000A0A1A" w:rsidRPr="003238BD" w:rsidRDefault="000A0A1A" w:rsidP="000A0A1A">
            <w:pPr>
              <w:keepNext/>
              <w:keepLines/>
              <w:spacing w:after="0"/>
              <w:jc w:val="center"/>
              <w:rPr>
                <w:ins w:id="2251" w:author="CR0196" w:date="2020-09-10T14:04:00Z"/>
                <w:rFonts w:ascii="Arial" w:hAnsi="Arial" w:cs="Arial"/>
                <w:color w:val="000000"/>
                <w:sz w:val="18"/>
                <w:szCs w:val="18"/>
                <w:lang w:eastAsia="zh-CN"/>
              </w:rPr>
            </w:pPr>
            <w:ins w:id="2252" w:author="CR0196" w:date="2020-09-10T14:04:00Z">
              <w:r w:rsidRPr="003238BD">
                <w:rPr>
                  <w:rFonts w:ascii="Arial" w:hAnsi="Arial" w:cs="Arial"/>
                  <w:color w:val="000000"/>
                  <w:sz w:val="18"/>
                  <w:szCs w:val="18"/>
                  <w:lang w:eastAsia="zh-CN"/>
                </w:rPr>
                <w:t>1 MHz</w:t>
              </w:r>
            </w:ins>
          </w:p>
        </w:tc>
      </w:tr>
      <w:tr w:rsidR="000A0A1A" w:rsidRPr="003238BD" w14:paraId="2A9F4B63" w14:textId="77777777" w:rsidTr="000A0A1A">
        <w:trPr>
          <w:cantSplit/>
          <w:jc w:val="center"/>
          <w:ins w:id="2253" w:author="CR0196" w:date="2020-09-10T14:04:00Z"/>
        </w:trPr>
        <w:tc>
          <w:tcPr>
            <w:tcW w:w="1247" w:type="dxa"/>
            <w:vMerge/>
          </w:tcPr>
          <w:p w14:paraId="4A1F4006" w14:textId="77777777" w:rsidR="000A0A1A" w:rsidRPr="003238BD" w:rsidRDefault="000A0A1A" w:rsidP="000A0A1A">
            <w:pPr>
              <w:keepNext/>
              <w:keepLines/>
              <w:spacing w:after="0"/>
              <w:jc w:val="center"/>
              <w:rPr>
                <w:ins w:id="2254" w:author="CR0196" w:date="2020-09-10T14:04:00Z"/>
                <w:rFonts w:ascii="Arial" w:hAnsi="Arial" w:cs="Arial"/>
                <w:sz w:val="18"/>
                <w:szCs w:val="18"/>
              </w:rPr>
            </w:pPr>
          </w:p>
        </w:tc>
        <w:tc>
          <w:tcPr>
            <w:tcW w:w="3041" w:type="dxa"/>
          </w:tcPr>
          <w:p w14:paraId="2BE7FCF3" w14:textId="77777777" w:rsidR="000A0A1A" w:rsidRPr="003238BD" w:rsidRDefault="000A0A1A" w:rsidP="000A0A1A">
            <w:pPr>
              <w:keepNext/>
              <w:keepLines/>
              <w:spacing w:after="0"/>
              <w:jc w:val="center"/>
              <w:rPr>
                <w:ins w:id="2255" w:author="CR0196" w:date="2020-09-10T14:04:00Z"/>
                <w:rFonts w:ascii="Arial" w:hAnsi="Arial" w:cs="Arial"/>
                <w:color w:val="000000"/>
                <w:sz w:val="18"/>
                <w:szCs w:val="18"/>
                <w:lang w:eastAsia="zh-CN"/>
              </w:rPr>
            </w:pPr>
            <w:ins w:id="2256"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1471.5</w:t>
              </w:r>
            </w:ins>
          </w:p>
        </w:tc>
        <w:tc>
          <w:tcPr>
            <w:tcW w:w="2080" w:type="dxa"/>
          </w:tcPr>
          <w:p w14:paraId="7DDFB6CA" w14:textId="77777777" w:rsidR="000A0A1A" w:rsidRPr="003238BD" w:rsidRDefault="000A0A1A" w:rsidP="000A0A1A">
            <w:pPr>
              <w:keepNext/>
              <w:keepLines/>
              <w:spacing w:after="0"/>
              <w:jc w:val="center"/>
              <w:rPr>
                <w:ins w:id="2257" w:author="CR0196" w:date="2020-09-10T14:04:00Z"/>
                <w:rFonts w:ascii="Arial" w:hAnsi="Arial" w:cs="Arial"/>
                <w:color w:val="000000"/>
                <w:sz w:val="18"/>
                <w:szCs w:val="18"/>
                <w:lang w:eastAsia="zh-CN"/>
              </w:rPr>
            </w:pPr>
            <w:ins w:id="2258" w:author="CR0196" w:date="2020-09-10T14:04:00Z">
              <w:r w:rsidRPr="003238BD">
                <w:rPr>
                  <w:rFonts w:ascii="Arial" w:hAnsi="Arial" w:cs="Arial"/>
                  <w:color w:val="000000"/>
                  <w:sz w:val="18"/>
                  <w:szCs w:val="18"/>
                  <w:lang w:eastAsia="zh-CN"/>
                </w:rPr>
                <w:t>-</w:t>
              </w:r>
              <w:del w:id="2259" w:author="CR0196" w:date="2020-09-10T14:04:00Z">
                <w:r w:rsidRPr="003238BD" w:rsidDel="003238BD">
                  <w:rPr>
                    <w:rFonts w:ascii="Arial" w:hAnsi="Arial" w:cs="Arial"/>
                    <w:color w:val="000000"/>
                    <w:sz w:val="18"/>
                    <w:szCs w:val="18"/>
                    <w:lang w:eastAsia="zh-CN"/>
                  </w:rPr>
                  <w:delText>40</w:delText>
                </w:r>
              </w:del>
              <w:r>
                <w:rPr>
                  <w:rFonts w:ascii="Arial" w:hAnsi="Arial" w:cs="Arial"/>
                  <w:color w:val="000000"/>
                  <w:sz w:val="18"/>
                  <w:szCs w:val="18"/>
                  <w:lang w:eastAsia="zh-CN"/>
                </w:rPr>
                <w:t>31</w:t>
              </w:r>
            </w:ins>
          </w:p>
        </w:tc>
        <w:tc>
          <w:tcPr>
            <w:tcW w:w="1642" w:type="dxa"/>
          </w:tcPr>
          <w:p w14:paraId="0A744C49" w14:textId="77777777" w:rsidR="000A0A1A" w:rsidRPr="003238BD" w:rsidRDefault="000A0A1A" w:rsidP="000A0A1A">
            <w:pPr>
              <w:keepNext/>
              <w:keepLines/>
              <w:spacing w:after="0"/>
              <w:jc w:val="center"/>
              <w:rPr>
                <w:ins w:id="2260" w:author="CR0196" w:date="2020-09-10T14:04:00Z"/>
                <w:rFonts w:ascii="Arial" w:hAnsi="Arial" w:cs="Arial"/>
                <w:color w:val="000000"/>
                <w:sz w:val="18"/>
                <w:szCs w:val="18"/>
                <w:lang w:eastAsia="zh-CN"/>
              </w:rPr>
            </w:pPr>
            <w:ins w:id="2261" w:author="CR0196" w:date="2020-09-10T14:04:00Z">
              <w:r w:rsidRPr="003238BD">
                <w:rPr>
                  <w:rFonts w:ascii="Arial" w:hAnsi="Arial" w:cs="Arial"/>
                  <w:color w:val="000000"/>
                  <w:sz w:val="18"/>
                  <w:szCs w:val="18"/>
                  <w:lang w:eastAsia="zh-CN"/>
                </w:rPr>
                <w:t>1 MHz</w:t>
              </w:r>
            </w:ins>
          </w:p>
        </w:tc>
      </w:tr>
      <w:tr w:rsidR="000A0A1A" w:rsidRPr="00A46FE3" w14:paraId="00D331DD" w14:textId="77777777" w:rsidTr="000A0A1A">
        <w:trPr>
          <w:cantSplit/>
          <w:jc w:val="center"/>
          <w:ins w:id="2262" w:author="CR0196" w:date="2020-09-10T14:04:00Z"/>
        </w:trPr>
        <w:tc>
          <w:tcPr>
            <w:tcW w:w="1247" w:type="dxa"/>
            <w:vMerge/>
          </w:tcPr>
          <w:p w14:paraId="3C1BD7A7" w14:textId="77777777" w:rsidR="000A0A1A" w:rsidRPr="003238BD" w:rsidRDefault="000A0A1A" w:rsidP="000A0A1A">
            <w:pPr>
              <w:keepNext/>
              <w:keepLines/>
              <w:spacing w:after="0"/>
              <w:jc w:val="center"/>
              <w:rPr>
                <w:ins w:id="2263" w:author="CR0196" w:date="2020-09-10T14:04:00Z"/>
                <w:rFonts w:ascii="Arial" w:hAnsi="Arial" w:cs="Arial"/>
                <w:sz w:val="18"/>
                <w:szCs w:val="18"/>
              </w:rPr>
            </w:pPr>
          </w:p>
        </w:tc>
        <w:tc>
          <w:tcPr>
            <w:tcW w:w="3041" w:type="dxa"/>
            <w:vAlign w:val="center"/>
          </w:tcPr>
          <w:p w14:paraId="132CEE79" w14:textId="77777777" w:rsidR="000A0A1A" w:rsidRPr="003238BD" w:rsidRDefault="000A0A1A" w:rsidP="000A0A1A">
            <w:pPr>
              <w:keepNext/>
              <w:keepLines/>
              <w:spacing w:after="0"/>
              <w:jc w:val="center"/>
              <w:rPr>
                <w:ins w:id="2264" w:author="CR0196" w:date="2020-09-10T14:04:00Z"/>
                <w:rFonts w:ascii="Arial" w:hAnsi="Arial" w:cs="Arial"/>
                <w:color w:val="000000"/>
                <w:sz w:val="18"/>
                <w:szCs w:val="18"/>
                <w:lang w:eastAsia="zh-CN"/>
              </w:rPr>
            </w:pPr>
            <w:ins w:id="2265" w:author="CR0196" w:date="2020-09-10T14:04:00Z">
              <w:r w:rsidRPr="003238BD">
                <w:rPr>
                  <w:rFonts w:ascii="Arial" w:hAnsi="Arial" w:cs="Arial"/>
                  <w:color w:val="000000"/>
                  <w:sz w:val="18"/>
                  <w:szCs w:val="18"/>
                  <w:lang w:eastAsia="zh-CN"/>
                </w:rPr>
                <w:t xml:space="preserve">1472.5 MHz </w:t>
              </w:r>
              <w:r w:rsidRPr="003238BD">
                <w:rPr>
                  <w:rFonts w:ascii="Arial" w:hAnsi="Arial" w:cs="Arial" w:hint="eastAsia"/>
                  <w:sz w:val="18"/>
                  <w:szCs w:val="18"/>
                  <w:lang w:eastAsia="en-GB"/>
                </w:rPr>
                <w:t>≤</w:t>
              </w:r>
              <w:r w:rsidRPr="003238BD">
                <w:rPr>
                  <w:rFonts w:ascii="Arial" w:hAnsi="Arial" w:cs="Arial"/>
                  <w:sz w:val="18"/>
                  <w:szCs w:val="18"/>
                  <w:lang w:eastAsia="en-GB"/>
                </w:rPr>
                <w:t xml:space="preserve"> 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w:t>
              </w:r>
              <w:r w:rsidRPr="003238BD">
                <w:rPr>
                  <w:rFonts w:ascii="Arial" w:hAnsi="Arial" w:cs="Arial" w:hint="eastAsia"/>
                  <w:sz w:val="18"/>
                  <w:szCs w:val="18"/>
                  <w:lang w:eastAsia="en-GB"/>
                </w:rPr>
                <w:t>≤</w:t>
              </w:r>
              <w:r w:rsidRPr="003238BD">
                <w:rPr>
                  <w:rFonts w:ascii="Arial" w:hAnsi="Arial" w:cs="Arial"/>
                  <w:sz w:val="18"/>
                  <w:szCs w:val="18"/>
                  <w:lang w:eastAsia="en-GB"/>
                </w:rPr>
                <w:t xml:space="preserve"> </w:t>
              </w:r>
              <w:r w:rsidRPr="003238BD">
                <w:rPr>
                  <w:rFonts w:ascii="Arial" w:hAnsi="Arial" w:cs="Arial"/>
                  <w:color w:val="000000"/>
                  <w:sz w:val="18"/>
                  <w:szCs w:val="18"/>
                  <w:lang w:eastAsia="zh-CN"/>
                </w:rPr>
                <w:t>1491.5 MHz</w:t>
              </w:r>
            </w:ins>
          </w:p>
        </w:tc>
        <w:tc>
          <w:tcPr>
            <w:tcW w:w="2080" w:type="dxa"/>
          </w:tcPr>
          <w:p w14:paraId="3DC55267" w14:textId="77777777" w:rsidR="000A0A1A" w:rsidRPr="003238BD" w:rsidRDefault="000A0A1A" w:rsidP="000A0A1A">
            <w:pPr>
              <w:keepNext/>
              <w:keepLines/>
              <w:spacing w:after="0"/>
              <w:jc w:val="center"/>
              <w:rPr>
                <w:ins w:id="2266" w:author="CR0196" w:date="2020-09-10T14:04:00Z"/>
                <w:rFonts w:ascii="Arial" w:hAnsi="Arial" w:cs="Arial"/>
                <w:color w:val="000000"/>
                <w:sz w:val="18"/>
                <w:szCs w:val="18"/>
                <w:lang w:eastAsia="zh-CN"/>
              </w:rPr>
            </w:pPr>
            <w:ins w:id="2267" w:author="CR0196" w:date="2020-09-10T14:04:00Z">
              <w:r w:rsidRPr="003238BD">
                <w:rPr>
                  <w:rFonts w:ascii="Arial" w:hAnsi="Arial" w:cs="Arial"/>
                  <w:color w:val="000000"/>
                  <w:sz w:val="18"/>
                  <w:szCs w:val="18"/>
                  <w:lang w:eastAsia="zh-CN"/>
                </w:rPr>
                <w:t>-</w:t>
              </w:r>
              <w:del w:id="2268" w:author="CR0196" w:date="2020-09-10T14:04:00Z">
                <w:r w:rsidRPr="003238BD" w:rsidDel="003238BD">
                  <w:rPr>
                    <w:rFonts w:ascii="Arial" w:hAnsi="Arial" w:cs="Arial"/>
                    <w:color w:val="000000"/>
                    <w:sz w:val="18"/>
                    <w:szCs w:val="18"/>
                    <w:lang w:eastAsia="zh-CN"/>
                  </w:rPr>
                  <w:delText>47</w:delText>
                </w:r>
              </w:del>
              <w:r>
                <w:rPr>
                  <w:rFonts w:ascii="Arial" w:hAnsi="Arial" w:cs="Arial"/>
                  <w:color w:val="000000"/>
                  <w:sz w:val="18"/>
                  <w:szCs w:val="18"/>
                  <w:lang w:eastAsia="zh-CN"/>
                </w:rPr>
                <w:t>38</w:t>
              </w:r>
            </w:ins>
          </w:p>
        </w:tc>
        <w:tc>
          <w:tcPr>
            <w:tcW w:w="1642" w:type="dxa"/>
          </w:tcPr>
          <w:p w14:paraId="55F706F8" w14:textId="77777777" w:rsidR="000A0A1A" w:rsidRPr="003238BD" w:rsidRDefault="000A0A1A" w:rsidP="000A0A1A">
            <w:pPr>
              <w:keepNext/>
              <w:keepLines/>
              <w:spacing w:after="0"/>
              <w:jc w:val="center"/>
              <w:rPr>
                <w:ins w:id="2269" w:author="CR0196" w:date="2020-09-10T14:04:00Z"/>
                <w:rFonts w:ascii="Arial" w:hAnsi="Arial" w:cs="Arial"/>
                <w:color w:val="000000"/>
                <w:sz w:val="18"/>
                <w:szCs w:val="18"/>
                <w:lang w:eastAsia="zh-CN"/>
              </w:rPr>
            </w:pPr>
            <w:ins w:id="2270" w:author="CR0196" w:date="2020-09-10T14:04:00Z">
              <w:r w:rsidRPr="003238BD">
                <w:rPr>
                  <w:rFonts w:ascii="Arial" w:hAnsi="Arial" w:cs="Arial"/>
                  <w:color w:val="000000"/>
                  <w:sz w:val="18"/>
                  <w:szCs w:val="18"/>
                  <w:lang w:eastAsia="zh-CN"/>
                </w:rPr>
                <w:t>1 MHz</w:t>
              </w:r>
            </w:ins>
          </w:p>
        </w:tc>
      </w:tr>
    </w:tbl>
    <w:p w14:paraId="412C8FA0" w14:textId="77777777" w:rsidR="000A0A1A" w:rsidRDefault="000A0A1A" w:rsidP="000A0A1A">
      <w:pPr>
        <w:rPr>
          <w:ins w:id="2271" w:author="CR0196" w:date="2020-09-10T14:04:00Z"/>
        </w:rPr>
      </w:pPr>
    </w:p>
    <w:p w14:paraId="658ECAA2" w14:textId="77777777" w:rsidR="000A0A1A" w:rsidRPr="003238BD" w:rsidRDefault="000A0A1A" w:rsidP="000A0A1A">
      <w:pPr>
        <w:pStyle w:val="Heading6"/>
        <w:rPr>
          <w:ins w:id="2272" w:author="CR0196" w:date="2020-09-10T14:04:00Z"/>
        </w:rPr>
      </w:pPr>
      <w:ins w:id="2273" w:author="CR0196" w:date="2020-09-10T14:04:00Z">
        <w:r>
          <w:t>9.</w:t>
        </w:r>
        <w:r w:rsidRPr="002470B6">
          <w:t>7</w:t>
        </w:r>
        <w:r>
          <w:t xml:space="preserve">.5.2.4.9 </w:t>
        </w:r>
        <w:r>
          <w:tab/>
        </w:r>
        <w:r w:rsidRPr="003238BD">
          <w:t>Add</w:t>
        </w:r>
        <w:r>
          <w:t xml:space="preserve">itional requirements </w:t>
        </w:r>
        <w:r w:rsidRPr="003238BD">
          <w:t>for band 48</w:t>
        </w:r>
      </w:ins>
    </w:p>
    <w:p w14:paraId="3200A888" w14:textId="77777777" w:rsidR="000A0A1A" w:rsidRPr="003238BD" w:rsidDel="003238BD" w:rsidRDefault="000A0A1A" w:rsidP="000A0A1A">
      <w:pPr>
        <w:rPr>
          <w:ins w:id="2274" w:author="CR0196" w:date="2020-09-10T14:04:00Z"/>
          <w:del w:id="2275" w:author="CR0196" w:date="2020-09-10T14:04:00Z"/>
        </w:rPr>
      </w:pPr>
    </w:p>
    <w:p w14:paraId="5E4E30A9" w14:textId="77777777" w:rsidR="000A0A1A" w:rsidRPr="003238BD" w:rsidDel="003238BD" w:rsidRDefault="000A0A1A" w:rsidP="000A0A1A">
      <w:pPr>
        <w:pStyle w:val="Heading5"/>
        <w:rPr>
          <w:ins w:id="2276" w:author="CR0196" w:date="2020-09-10T14:04:00Z"/>
          <w:del w:id="2277" w:author="CR0196" w:date="2020-09-10T14:04:00Z"/>
          <w:lang w:eastAsia="zh-CN"/>
        </w:rPr>
      </w:pPr>
      <w:bookmarkStart w:id="2278" w:name="_Toc486925409"/>
      <w:ins w:id="2279" w:author="CR0196" w:date="2020-09-10T14:04:00Z">
        <w:del w:id="2280" w:author="CR0196" w:date="2020-09-10T14:04:00Z">
          <w:r w:rsidRPr="003238BD" w:rsidDel="003238BD">
            <w:delText>6.6.2.4.</w:delText>
          </w:r>
          <w:r w:rsidRPr="003238BD" w:rsidDel="003238BD">
            <w:rPr>
              <w:lang w:eastAsia="zh-CN"/>
            </w:rPr>
            <w:delText>9</w:delText>
          </w:r>
          <w:r w:rsidRPr="003238BD" w:rsidDel="003238BD">
            <w:tab/>
            <w:delText>Additional requirements for band 4</w:delText>
          </w:r>
          <w:r w:rsidRPr="003238BD" w:rsidDel="003238BD">
            <w:rPr>
              <w:lang w:eastAsia="zh-CN"/>
            </w:rPr>
            <w:delText>8</w:delText>
          </w:r>
          <w:bookmarkEnd w:id="2278"/>
        </w:del>
      </w:ins>
    </w:p>
    <w:p w14:paraId="78ADB9A1" w14:textId="77777777" w:rsidR="000A0A1A" w:rsidRPr="003238BD" w:rsidRDefault="000A0A1A" w:rsidP="000A0A1A">
      <w:pPr>
        <w:rPr>
          <w:ins w:id="2281" w:author="CR0196" w:date="2020-09-10T14:04:00Z"/>
        </w:rPr>
      </w:pPr>
      <w:ins w:id="2282" w:author="CR0196" w:date="2020-09-10T14:04:00Z">
        <w:r w:rsidRPr="003238BD">
          <w:t>The following requirement may apply to BS operating in Band 48 in certain regions. Emissions shall not exceed the maximum levels specified in t</w:t>
        </w:r>
        <w:del w:id="2283" w:author="CR0196" w:date="2020-09-10T14:04:00Z">
          <w:r w:rsidRPr="003238BD" w:rsidDel="003238BD">
            <w:delText>T</w:delText>
          </w:r>
        </w:del>
        <w:r w:rsidRPr="003238BD">
          <w:t>able 9.7.5.2.4.9</w:t>
        </w:r>
        <w:del w:id="2284" w:author="CR0196" w:date="2020-09-10T14:04:00Z">
          <w:r w:rsidRPr="003238BD" w:rsidDel="003238BD">
            <w:delText>6.6.2.4.9</w:delText>
          </w:r>
        </w:del>
        <w:r w:rsidRPr="003238BD">
          <w:t>-</w:t>
        </w:r>
        <w:r w:rsidRPr="003238BD">
          <w:rPr>
            <w:lang w:eastAsia="zh-CN"/>
          </w:rPr>
          <w:t>1</w:t>
        </w:r>
        <w:r w:rsidRPr="003238BD">
          <w:t>.</w:t>
        </w:r>
      </w:ins>
    </w:p>
    <w:p w14:paraId="3BB74774" w14:textId="77777777" w:rsidR="000A0A1A" w:rsidRPr="003238BD" w:rsidRDefault="000A0A1A" w:rsidP="000A0A1A">
      <w:pPr>
        <w:pStyle w:val="TH"/>
        <w:rPr>
          <w:ins w:id="2285" w:author="CR0196" w:date="2020-09-10T14:04:00Z"/>
          <w:rFonts w:cs="v5.0.0"/>
        </w:rPr>
      </w:pPr>
      <w:ins w:id="2286" w:author="CR0196" w:date="2020-09-10T14:04:00Z">
        <w:r w:rsidRPr="003238BD">
          <w:t>Table 9.7.5.2.4.9</w:t>
        </w:r>
        <w:del w:id="2287" w:author="CR0196" w:date="2020-09-10T14:04:00Z">
          <w:r w:rsidRPr="003238BD" w:rsidDel="003238BD">
            <w:delText>6.6.2.4.9</w:delText>
          </w:r>
        </w:del>
        <w:r w:rsidRPr="003238BD">
          <w:t>-1: Additional operating band unwanted emission limits for Band 4</w:t>
        </w:r>
        <w:r w:rsidRPr="003238BD">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3238BD" w14:paraId="15875A59" w14:textId="77777777" w:rsidTr="000A0A1A">
        <w:trPr>
          <w:jc w:val="center"/>
          <w:ins w:id="2288" w:author="CR0196" w:date="2020-09-10T14:04:00Z"/>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3238BD" w:rsidRDefault="000A0A1A" w:rsidP="000A0A1A">
            <w:pPr>
              <w:pStyle w:val="TAH"/>
              <w:rPr>
                <w:ins w:id="2289" w:author="CR0196" w:date="2020-09-10T14:04:00Z"/>
                <w:rFonts w:cs="Calibri"/>
                <w:lang w:eastAsia="ja-JP"/>
              </w:rPr>
            </w:pPr>
            <w:ins w:id="2290" w:author="CR0196" w:date="2020-09-10T14:04:00Z">
              <w:r w:rsidRPr="003238B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3238BD" w:rsidRDefault="000A0A1A" w:rsidP="000A0A1A">
            <w:pPr>
              <w:pStyle w:val="TAH"/>
              <w:rPr>
                <w:ins w:id="2291" w:author="CR0196" w:date="2020-09-10T14:04:00Z"/>
                <w:rFonts w:cs="v5.0.0"/>
                <w:lang w:eastAsia="ja-JP"/>
              </w:rPr>
            </w:pPr>
            <w:ins w:id="2292" w:author="CR0196" w:date="2020-09-10T14:04:00Z">
              <w:r w:rsidRPr="003238BD">
                <w:rPr>
                  <w:rFonts w:cs="v5.0.0"/>
                  <w:lang w:eastAsia="ja-JP"/>
                </w:rPr>
                <w:t xml:space="preserve">Frequency offset of measurement filter </w:t>
              </w:r>
              <w:r w:rsidRPr="003238BD">
                <w:rPr>
                  <w:rFonts w:cs="v5.0.0"/>
                  <w:lang w:eastAsia="ja-JP"/>
                </w:rPr>
                <w:noBreakHyphen/>
                <w:t xml:space="preserve">3dB point, </w:t>
              </w:r>
              <w:r w:rsidRPr="003238BD">
                <w:rPr>
                  <w:rFonts w:cs="v5.0.0"/>
                  <w:lang w:eastAsia="ja-JP"/>
                </w:rPr>
                <w:sym w:font="Symbol" w:char="F044"/>
              </w:r>
              <w:r w:rsidRPr="003238BD">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3238BD" w:rsidRDefault="000A0A1A" w:rsidP="000A0A1A">
            <w:pPr>
              <w:pStyle w:val="TAH"/>
              <w:rPr>
                <w:ins w:id="2293" w:author="CR0196" w:date="2020-09-10T14:04:00Z"/>
                <w:rFonts w:cs="v5.0.0"/>
                <w:lang w:eastAsia="ja-JP"/>
              </w:rPr>
            </w:pPr>
            <w:ins w:id="2294" w:author="CR0196" w:date="2020-09-10T14:04:00Z">
              <w:r w:rsidRPr="003238B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3238BD" w:rsidRDefault="000A0A1A" w:rsidP="000A0A1A">
            <w:pPr>
              <w:pStyle w:val="TAH"/>
              <w:rPr>
                <w:ins w:id="2295" w:author="CR0196" w:date="2020-09-10T14:04:00Z"/>
                <w:rFonts w:cs="v5.0.0"/>
                <w:lang w:eastAsia="ja-JP"/>
              </w:rPr>
            </w:pPr>
            <w:ins w:id="2296" w:author="CR0196" w:date="2020-09-10T14:04:00Z">
              <w:r w:rsidRPr="003238B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3238BD" w:rsidRDefault="000A0A1A" w:rsidP="000A0A1A">
            <w:pPr>
              <w:pStyle w:val="TAH"/>
              <w:rPr>
                <w:ins w:id="2297" w:author="CR0196" w:date="2020-09-10T14:04:00Z"/>
                <w:rFonts w:cs="v5.0.0"/>
                <w:lang w:eastAsia="ja-JP"/>
              </w:rPr>
            </w:pPr>
            <w:ins w:id="2298" w:author="CR0196" w:date="2020-09-10T14:04:00Z">
              <w:r w:rsidRPr="003238BD">
                <w:rPr>
                  <w:rFonts w:cs="v5.0.0"/>
                  <w:lang w:eastAsia="ja-JP"/>
                </w:rPr>
                <w:t>Measurement bandwidth</w:t>
              </w:r>
            </w:ins>
          </w:p>
        </w:tc>
      </w:tr>
      <w:tr w:rsidR="000A0A1A" w:rsidRPr="004A2121" w14:paraId="1D0C8BBA" w14:textId="77777777" w:rsidTr="000A0A1A">
        <w:trPr>
          <w:jc w:val="center"/>
          <w:ins w:id="2299" w:author="CR0196" w:date="2020-09-10T14:04:00Z"/>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3238BD" w:rsidRDefault="000A0A1A" w:rsidP="000A0A1A">
            <w:pPr>
              <w:pStyle w:val="TAH"/>
              <w:rPr>
                <w:ins w:id="2300" w:author="CR0196" w:date="2020-09-10T14:04:00Z"/>
                <w:rFonts w:cs="Calibri"/>
                <w:b w:val="0"/>
                <w:lang w:eastAsia="ja-JP"/>
              </w:rPr>
            </w:pPr>
            <w:ins w:id="2301" w:author="CR0196" w:date="2020-09-10T14:04:00Z">
              <w:r w:rsidRPr="003238B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3238BD" w:rsidRDefault="000A0A1A" w:rsidP="000A0A1A">
            <w:pPr>
              <w:pStyle w:val="TAC"/>
              <w:rPr>
                <w:ins w:id="2302" w:author="CR0196" w:date="2020-09-10T14:04:00Z"/>
                <w:lang w:eastAsia="ja-JP"/>
              </w:rPr>
            </w:pPr>
            <w:ins w:id="2303" w:author="CR0196" w:date="2020-09-10T14:04:00Z">
              <w:r w:rsidRPr="003238BD">
                <w:rPr>
                  <w:lang w:eastAsia="ja-JP"/>
                </w:rPr>
                <w:t xml:space="preserve">0 MHz </w:t>
              </w:r>
              <w:r w:rsidRPr="003238BD">
                <w:rPr>
                  <w:lang w:eastAsia="ja-JP"/>
                </w:rPr>
                <w:sym w:font="Symbol" w:char="F0A3"/>
              </w:r>
              <w:r w:rsidRPr="003238BD">
                <w:rPr>
                  <w:lang w:eastAsia="ja-JP"/>
                </w:rPr>
                <w:t xml:space="preserve"> </w:t>
              </w:r>
              <w:r w:rsidRPr="003238BD">
                <w:rPr>
                  <w:lang w:eastAsia="ja-JP"/>
                </w:rPr>
                <w:sym w:font="Symbol" w:char="F044"/>
              </w:r>
              <w:r w:rsidRPr="003238BD">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3238BD" w:rsidRDefault="000A0A1A" w:rsidP="000A0A1A">
            <w:pPr>
              <w:pStyle w:val="TAC"/>
              <w:rPr>
                <w:ins w:id="2304" w:author="CR0196" w:date="2020-09-10T14:04:00Z"/>
                <w:rFonts w:cs="v5.0.0"/>
                <w:lang w:eastAsia="ja-JP"/>
              </w:rPr>
            </w:pPr>
            <w:ins w:id="2305" w:author="CR0196" w:date="2020-09-10T14:04:00Z">
              <w:r w:rsidRPr="003238BD">
                <w:rPr>
                  <w:rFonts w:cs="v5.0.0"/>
                  <w:lang w:eastAsia="ja-JP"/>
                </w:rPr>
                <w:t xml:space="preserve">0.5 MHz </w:t>
              </w:r>
              <w:r w:rsidRPr="003238BD">
                <w:rPr>
                  <w:rFonts w:cs="v5.0.0"/>
                  <w:lang w:eastAsia="ja-JP"/>
                </w:rPr>
                <w:sym w:font="Symbol" w:char="F0A3"/>
              </w:r>
              <w:r w:rsidRPr="003238BD">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2545D423" w14:textId="77777777" w:rsidR="000A0A1A" w:rsidRPr="003238BD" w:rsidRDefault="000A0A1A" w:rsidP="000A0A1A">
            <w:pPr>
              <w:pStyle w:val="TAH"/>
              <w:rPr>
                <w:ins w:id="2306" w:author="CR0196" w:date="2020-09-10T14:04:00Z"/>
                <w:rFonts w:cs="v5.0.0"/>
                <w:lang w:eastAsia="ja-JP"/>
              </w:rPr>
            </w:pPr>
            <w:ins w:id="2307" w:author="CR0196" w:date="2020-09-10T14:04:00Z">
              <w:r w:rsidRPr="003238BD">
                <w:rPr>
                  <w:rFonts w:cs="v5.0.0"/>
                  <w:lang w:eastAsia="ja-JP"/>
                </w:rPr>
                <w:t>-</w:t>
              </w:r>
              <w:del w:id="2308" w:author="CR0196" w:date="2020-09-10T14:04:00Z">
                <w:r w:rsidRPr="003238BD" w:rsidDel="003238BD">
                  <w:rPr>
                    <w:b w:val="0"/>
                    <w:lang w:eastAsia="ja-JP"/>
                  </w:rPr>
                  <w:delText>13</w:delText>
                </w:r>
              </w:del>
              <w:r>
                <w:rPr>
                  <w:b w:val="0"/>
                  <w:lang w:eastAsia="ja-JP"/>
                </w:rPr>
                <w:t>4</w:t>
              </w:r>
              <w:r w:rsidRPr="003238BD">
                <w:rPr>
                  <w:b w:val="0"/>
                  <w:lang w:eastAsia="ja-JP"/>
                </w:rPr>
                <w:t xml:space="preserve"> dBm</w:t>
              </w:r>
            </w:ins>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4A2121" w:rsidRDefault="000A0A1A" w:rsidP="000A0A1A">
            <w:pPr>
              <w:pStyle w:val="TAC"/>
              <w:rPr>
                <w:ins w:id="2309" w:author="CR0196" w:date="2020-09-10T14:04:00Z"/>
                <w:rFonts w:cs="Calibri"/>
                <w:lang w:eastAsia="zh-CN"/>
              </w:rPr>
            </w:pPr>
            <w:ins w:id="2310" w:author="CR0196" w:date="2020-09-10T14:04:00Z">
              <w:r w:rsidRPr="003238BD">
                <w:rPr>
                  <w:lang w:eastAsia="zh-CN"/>
                </w:rPr>
                <w:t>1 MHz</w:t>
              </w:r>
            </w:ins>
          </w:p>
        </w:tc>
      </w:tr>
    </w:tbl>
    <w:p w14:paraId="05591FD7" w14:textId="32D0CF2E" w:rsidR="000A0A1A" w:rsidRDefault="000A0A1A" w:rsidP="000A0A1A">
      <w:pPr>
        <w:rPr>
          <w:rFonts w:eastAsia="SimSun"/>
        </w:rPr>
      </w:pPr>
    </w:p>
    <w:p w14:paraId="022C5FD2" w14:textId="77777777" w:rsidR="009B157C" w:rsidRDefault="009B157C" w:rsidP="009B157C">
      <w:pPr>
        <w:pStyle w:val="Heading5"/>
        <w:rPr>
          <w:ins w:id="2311" w:author="CR0197" w:date="2020-09-10T14:04:00Z"/>
          <w:lang w:eastAsia="zh-CN"/>
        </w:rPr>
      </w:pPr>
      <w:ins w:id="2312" w:author="CR0197" w:date="2020-09-10T14:04:00Z">
        <w:r>
          <w:t>9.</w:t>
        </w:r>
        <w:r w:rsidRPr="002470B6">
          <w:t>7</w:t>
        </w:r>
        <w:r>
          <w:t xml:space="preserve">.5.2.4.10 </w:t>
        </w:r>
        <w:r>
          <w:tab/>
        </w:r>
        <w:r w:rsidRPr="003238BD">
          <w:t>Add</w:t>
        </w:r>
        <w:r>
          <w:t xml:space="preserve">itional requirements for band </w:t>
        </w:r>
        <w:del w:id="2313" w:author="CR0197" w:date="2020-09-10T14:04:00Z">
          <w:r w:rsidDel="00846462">
            <w:delText>6.6.2.4.10</w:delText>
          </w:r>
          <w:r w:rsidDel="00846462">
            <w:tab/>
            <w:delText xml:space="preserve">Additional requirements for band </w:delText>
          </w:r>
        </w:del>
        <w:r>
          <w:t>53</w:t>
        </w:r>
      </w:ins>
    </w:p>
    <w:p w14:paraId="7B649D9A" w14:textId="77777777" w:rsidR="009B157C" w:rsidRDefault="009B157C" w:rsidP="009B157C">
      <w:pPr>
        <w:rPr>
          <w:ins w:id="2314" w:author="CR0197" w:date="2020-09-10T14:04:00Z"/>
        </w:rPr>
      </w:pPr>
      <w:ins w:id="2315" w:author="CR0197" w:date="2020-09-10T14:04:00Z">
        <w:r w:rsidRPr="00BB6FF0">
          <w:t xml:space="preserve">The following requirement may apply to BS operating in Band </w:t>
        </w:r>
        <w:r>
          <w:t>53</w:t>
        </w:r>
        <w:r w:rsidRPr="00BB6FF0">
          <w:t xml:space="preserve"> in certain regions. Emissions shall not exceed the maximum levels specified in </w:t>
        </w:r>
        <w:r>
          <w:t>t</w:t>
        </w:r>
        <w:del w:id="2316" w:author="CR0197" w:date="2020-09-10T14:04:00Z">
          <w:r w:rsidRPr="00BB6FF0" w:rsidDel="00846462">
            <w:delText>T</w:delText>
          </w:r>
        </w:del>
        <w:r w:rsidRPr="00BB6FF0">
          <w:t xml:space="preserve">able </w:t>
        </w:r>
        <w:r>
          <w:t>9.</w:t>
        </w:r>
        <w:r w:rsidRPr="002470B6">
          <w:t>7</w:t>
        </w:r>
        <w:r>
          <w:t>.5.2.4.10</w:t>
        </w:r>
        <w:del w:id="2317" w:author="CR0197" w:date="2020-09-10T14:04:00Z">
          <w:r w:rsidRPr="00BB6FF0" w:rsidDel="00846462">
            <w:delText>6.6.</w:delText>
          </w:r>
          <w:r w:rsidDel="00846462">
            <w:delText>2.4</w:delText>
          </w:r>
          <w:r w:rsidRPr="00BB6FF0" w:rsidDel="00846462">
            <w:delText>.</w:delText>
          </w:r>
          <w:r w:rsidDel="00846462">
            <w:delText>10</w:delText>
          </w:r>
        </w:del>
        <w:r w:rsidRPr="00BB6FF0">
          <w:t>-</w:t>
        </w:r>
        <w:r>
          <w:t>1</w:t>
        </w:r>
        <w:r w:rsidRPr="00BB6FF0">
          <w:t>.</w:t>
        </w:r>
      </w:ins>
    </w:p>
    <w:p w14:paraId="5DFF247E" w14:textId="77777777" w:rsidR="009B157C" w:rsidRPr="00BB6FF0" w:rsidRDefault="009B157C" w:rsidP="009B157C">
      <w:pPr>
        <w:pStyle w:val="TH"/>
        <w:rPr>
          <w:ins w:id="2318" w:author="CR0197" w:date="2020-09-10T14:04:00Z"/>
          <w:rFonts w:cs="v5.0.0"/>
        </w:rPr>
      </w:pPr>
      <w:ins w:id="2319" w:author="CR0197" w:date="2020-09-10T14:04:00Z">
        <w:r w:rsidRPr="00BB6FF0">
          <w:t xml:space="preserve">Table </w:t>
        </w:r>
        <w:r>
          <w:t>9.</w:t>
        </w:r>
        <w:r w:rsidRPr="002470B6">
          <w:t>7</w:t>
        </w:r>
        <w:r>
          <w:t xml:space="preserve">.5.2.4.10 </w:t>
        </w:r>
        <w:del w:id="2320" w:author="CR0197" w:date="2020-09-10T14:04:00Z">
          <w:r w:rsidRPr="00BB6FF0" w:rsidDel="00846462">
            <w:delText>6.6.</w:delText>
          </w:r>
          <w:r w:rsidDel="00846462">
            <w:delText>2</w:delText>
          </w:r>
          <w:r w:rsidRPr="00BB6FF0" w:rsidDel="00846462">
            <w:delText>.</w:delText>
          </w:r>
          <w:r w:rsidDel="00846462">
            <w:delText>4.10</w:delText>
          </w:r>
        </w:del>
        <w:r w:rsidRPr="00BB6FF0">
          <w:t xml:space="preserve">-1: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BB6FF0" w14:paraId="48BEED68" w14:textId="77777777" w:rsidTr="00902A9A">
        <w:trPr>
          <w:jc w:val="center"/>
          <w:ins w:id="2321" w:author="CR0197" w:date="2020-09-10T14:04:00Z"/>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BB6FF0" w:rsidRDefault="009B157C" w:rsidP="00902A9A">
            <w:pPr>
              <w:pStyle w:val="TAH"/>
              <w:rPr>
                <w:ins w:id="2322" w:author="CR0197" w:date="2020-09-10T14:04:00Z"/>
                <w:rFonts w:cs="Calibri"/>
                <w:lang w:eastAsia="ja-JP"/>
              </w:rPr>
            </w:pPr>
            <w:ins w:id="2323" w:author="CR0197" w:date="2020-09-10T14:04: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BB6FF0" w:rsidRDefault="009B157C" w:rsidP="00902A9A">
            <w:pPr>
              <w:pStyle w:val="TAH"/>
              <w:rPr>
                <w:ins w:id="2324" w:author="CR0197" w:date="2020-09-10T14:04:00Z"/>
                <w:rFonts w:cs="v5.0.0"/>
                <w:lang w:eastAsia="ja-JP"/>
              </w:rPr>
            </w:pPr>
            <w:ins w:id="2325" w:author="CR0197" w:date="2020-09-10T14:04: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BB6FF0" w:rsidRDefault="009B157C" w:rsidP="00902A9A">
            <w:pPr>
              <w:pStyle w:val="TAH"/>
              <w:rPr>
                <w:ins w:id="2326" w:author="CR0197" w:date="2020-09-10T14:04:00Z"/>
                <w:rFonts w:cs="v5.0.0"/>
                <w:lang w:eastAsia="ja-JP"/>
              </w:rPr>
            </w:pPr>
            <w:ins w:id="2327" w:author="CR0197" w:date="2020-09-10T14:04: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BB6FF0" w:rsidRDefault="009B157C" w:rsidP="00902A9A">
            <w:pPr>
              <w:pStyle w:val="TAH"/>
              <w:rPr>
                <w:ins w:id="2328" w:author="CR0197" w:date="2020-09-10T14:04:00Z"/>
                <w:rFonts w:cs="v5.0.0"/>
                <w:lang w:eastAsia="ja-JP"/>
              </w:rPr>
            </w:pPr>
            <w:ins w:id="2329" w:author="CR0197" w:date="2020-09-10T14:04: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BB6FF0" w:rsidRDefault="009B157C" w:rsidP="00902A9A">
            <w:pPr>
              <w:pStyle w:val="TAH"/>
              <w:rPr>
                <w:ins w:id="2330" w:author="CR0197" w:date="2020-09-10T14:04:00Z"/>
                <w:rFonts w:cs="v5.0.0"/>
                <w:lang w:eastAsia="ja-JP"/>
              </w:rPr>
            </w:pPr>
            <w:ins w:id="2331" w:author="CR0197" w:date="2020-09-10T14:04: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BB6FF0" w:rsidRDefault="009B157C" w:rsidP="00902A9A">
            <w:pPr>
              <w:pStyle w:val="TAH"/>
              <w:rPr>
                <w:ins w:id="2332" w:author="CR0197" w:date="2020-09-10T14:04:00Z"/>
                <w:rFonts w:cs="v5.0.0"/>
                <w:lang w:eastAsia="ja-JP"/>
              </w:rPr>
            </w:pPr>
            <w:ins w:id="2333" w:author="CR0197" w:date="2020-09-10T14:04:00Z">
              <w:r w:rsidRPr="00BB6FF0">
                <w:rPr>
                  <w:rFonts w:cs="v5.0.0"/>
                  <w:lang w:eastAsia="ja-JP"/>
                </w:rPr>
                <w:t>Measurement bandwidth</w:t>
              </w:r>
            </w:ins>
          </w:p>
        </w:tc>
      </w:tr>
      <w:tr w:rsidR="009B157C" w:rsidRPr="00BB6FF0" w14:paraId="52FAD3CC" w14:textId="77777777" w:rsidTr="00902A9A">
        <w:trPr>
          <w:jc w:val="center"/>
          <w:ins w:id="2334"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F11E4" w:rsidRDefault="009B157C" w:rsidP="00902A9A">
            <w:pPr>
              <w:pStyle w:val="TAC"/>
              <w:rPr>
                <w:ins w:id="2335" w:author="CR0197" w:date="2020-09-10T14:04:00Z"/>
                <w:rFonts w:cs="Arial"/>
                <w:szCs w:val="18"/>
              </w:rPr>
            </w:pPr>
            <w:ins w:id="2336"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F11E4" w:rsidRDefault="009B157C" w:rsidP="00902A9A">
            <w:pPr>
              <w:pStyle w:val="TAC"/>
              <w:rPr>
                <w:ins w:id="2337" w:author="CR0197" w:date="2020-09-10T14:04:00Z"/>
                <w:rFonts w:cs="Arial"/>
                <w:szCs w:val="18"/>
              </w:rPr>
            </w:pPr>
            <w:ins w:id="2338" w:author="CR0197" w:date="2020-09-10T14:04: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F11E4" w:rsidRDefault="009B157C" w:rsidP="00902A9A">
            <w:pPr>
              <w:pStyle w:val="TAC"/>
              <w:rPr>
                <w:ins w:id="2339" w:author="CR0197" w:date="2020-09-10T14:04:00Z"/>
                <w:rFonts w:cs="Arial"/>
                <w:szCs w:val="18"/>
              </w:rPr>
            </w:pPr>
            <w:ins w:id="2340" w:author="CR0197" w:date="2020-09-10T14:04: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F11E4" w:rsidRDefault="009B157C" w:rsidP="00902A9A">
            <w:pPr>
              <w:pStyle w:val="TAC"/>
              <w:rPr>
                <w:ins w:id="2341" w:author="CR0197" w:date="2020-09-10T14:04:00Z"/>
                <w:rFonts w:cs="Arial"/>
                <w:szCs w:val="18"/>
              </w:rPr>
            </w:pPr>
            <w:ins w:id="2342" w:author="CR0197" w:date="2020-09-10T14:04: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7777777" w:rsidR="009B157C" w:rsidRPr="009F11E4" w:rsidRDefault="009B157C" w:rsidP="00902A9A">
            <w:pPr>
              <w:pStyle w:val="TAC"/>
              <w:rPr>
                <w:ins w:id="2343" w:author="CR0197" w:date="2020-09-10T14:04:00Z"/>
                <w:rFonts w:cs="Arial"/>
                <w:szCs w:val="18"/>
              </w:rPr>
            </w:pPr>
            <w:ins w:id="2344" w:author="CR0197" w:date="2020-09-10T14:04:00Z">
              <w:r>
                <w:rPr>
                  <w:rFonts w:cs="Arial"/>
                  <w:szCs w:val="18"/>
                </w:rPr>
                <w:t>-</w:t>
              </w:r>
              <w:del w:id="2345" w:author="CR0197" w:date="2020-09-10T14:04:00Z">
                <w:r w:rsidDel="002940B7">
                  <w:rPr>
                    <w:rFonts w:cs="Arial"/>
                    <w:szCs w:val="18"/>
                  </w:rPr>
                  <w:delText>25</w:delText>
                </w:r>
              </w:del>
              <w:r>
                <w:rPr>
                  <w:rFonts w:cs="Arial"/>
                  <w:szCs w:val="18"/>
                </w:rPr>
                <w:t>16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F11E4" w:rsidRDefault="009B157C" w:rsidP="00902A9A">
            <w:pPr>
              <w:pStyle w:val="TAC"/>
              <w:rPr>
                <w:ins w:id="2346" w:author="CR0197" w:date="2020-09-10T14:04:00Z"/>
                <w:rFonts w:cs="Arial"/>
                <w:szCs w:val="18"/>
              </w:rPr>
            </w:pPr>
            <w:ins w:id="2347" w:author="CR0197" w:date="2020-09-10T14:04:00Z">
              <w:r>
                <w:rPr>
                  <w:rFonts w:cs="Arial"/>
                  <w:szCs w:val="18"/>
                </w:rPr>
                <w:t>1 MHz</w:t>
              </w:r>
            </w:ins>
          </w:p>
        </w:tc>
      </w:tr>
      <w:tr w:rsidR="009B157C" w:rsidRPr="00BB6FF0" w14:paraId="3446207D" w14:textId="77777777" w:rsidTr="00902A9A">
        <w:trPr>
          <w:jc w:val="center"/>
          <w:ins w:id="2348"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F11E4" w:rsidRDefault="009B157C" w:rsidP="00902A9A">
            <w:pPr>
              <w:pStyle w:val="TAC"/>
              <w:rPr>
                <w:ins w:id="2349" w:author="CR0197" w:date="2020-09-10T14:04:00Z"/>
                <w:rFonts w:cs="Arial"/>
                <w:szCs w:val="18"/>
              </w:rPr>
            </w:pPr>
            <w:ins w:id="2350"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F11E4" w:rsidRDefault="009B157C" w:rsidP="00902A9A">
            <w:pPr>
              <w:pStyle w:val="TAC"/>
              <w:rPr>
                <w:ins w:id="2351" w:author="CR0197" w:date="2020-09-10T14:04:00Z"/>
                <w:rFonts w:cs="Arial"/>
                <w:szCs w:val="18"/>
              </w:rPr>
            </w:pPr>
            <w:ins w:id="2352" w:author="CR0197" w:date="2020-09-10T14:04: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F11E4" w:rsidRDefault="009B157C" w:rsidP="00902A9A">
            <w:pPr>
              <w:pStyle w:val="TAC"/>
              <w:rPr>
                <w:ins w:id="2353" w:author="CR0197" w:date="2020-09-10T14:04:00Z"/>
                <w:rFonts w:cs="Arial"/>
                <w:szCs w:val="18"/>
              </w:rPr>
            </w:pPr>
            <w:ins w:id="2354" w:author="CR0197" w:date="2020-09-10T14:04: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F11E4" w:rsidRDefault="009B157C" w:rsidP="00902A9A">
            <w:pPr>
              <w:pStyle w:val="TAC"/>
              <w:rPr>
                <w:ins w:id="2355" w:author="CR0197" w:date="2020-09-10T14:04:00Z"/>
                <w:rFonts w:cs="Arial"/>
                <w:szCs w:val="18"/>
              </w:rPr>
            </w:pPr>
            <w:ins w:id="2356" w:author="CR0197" w:date="2020-09-10T14:04: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77777777" w:rsidR="009B157C" w:rsidRPr="009F11E4" w:rsidRDefault="009B157C" w:rsidP="00902A9A">
            <w:pPr>
              <w:pStyle w:val="TAC"/>
              <w:rPr>
                <w:ins w:id="2357" w:author="CR0197" w:date="2020-09-10T14:04:00Z"/>
                <w:rFonts w:cs="Arial"/>
                <w:szCs w:val="18"/>
              </w:rPr>
            </w:pPr>
            <w:ins w:id="2358" w:author="CR0197" w:date="2020-09-10T14:04:00Z">
              <w:r>
                <w:rPr>
                  <w:rFonts w:cs="Arial"/>
                  <w:szCs w:val="18"/>
                </w:rPr>
                <w:t>-16</w:t>
              </w:r>
              <w:del w:id="2359" w:author="CR0197" w:date="2020-09-10T14:04: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F11E4" w:rsidRDefault="009B157C" w:rsidP="00902A9A">
            <w:pPr>
              <w:pStyle w:val="TAC"/>
              <w:rPr>
                <w:ins w:id="2360" w:author="CR0197" w:date="2020-09-10T14:04:00Z"/>
                <w:rFonts w:cs="Arial"/>
                <w:szCs w:val="18"/>
              </w:rPr>
            </w:pPr>
            <w:ins w:id="2361" w:author="CR0197" w:date="2020-09-10T14:04:00Z">
              <w:r>
                <w:rPr>
                  <w:rFonts w:cs="Arial"/>
                  <w:szCs w:val="18"/>
                </w:rPr>
                <w:t>1 MHz</w:t>
              </w:r>
            </w:ins>
          </w:p>
        </w:tc>
      </w:tr>
      <w:tr w:rsidR="009B157C" w:rsidRPr="00BB6FF0" w14:paraId="259D0082" w14:textId="77777777" w:rsidTr="00902A9A">
        <w:trPr>
          <w:jc w:val="center"/>
          <w:ins w:id="2362"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F11E4" w:rsidRDefault="009B157C" w:rsidP="00902A9A">
            <w:pPr>
              <w:pStyle w:val="TAC"/>
              <w:rPr>
                <w:ins w:id="2363" w:author="CR0197" w:date="2020-09-10T14:04:00Z"/>
                <w:rFonts w:cs="Arial"/>
                <w:szCs w:val="18"/>
              </w:rPr>
            </w:pPr>
            <w:ins w:id="2364"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F11E4" w:rsidRDefault="009B157C" w:rsidP="00902A9A">
            <w:pPr>
              <w:pStyle w:val="TAC"/>
              <w:rPr>
                <w:ins w:id="2365" w:author="CR0197" w:date="2020-09-10T14:04:00Z"/>
                <w:rFonts w:cs="Arial"/>
                <w:szCs w:val="18"/>
              </w:rPr>
            </w:pPr>
            <w:ins w:id="2366" w:author="CR0197" w:date="2020-09-10T14:04: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F11E4" w:rsidRDefault="009B157C" w:rsidP="00902A9A">
            <w:pPr>
              <w:pStyle w:val="TAC"/>
              <w:rPr>
                <w:ins w:id="2367" w:author="CR0197" w:date="2020-09-10T14:04:00Z"/>
                <w:rFonts w:cs="Arial"/>
                <w:szCs w:val="18"/>
              </w:rPr>
            </w:pPr>
            <w:ins w:id="2368" w:author="CR0197" w:date="2020-09-10T14:04: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F11E4" w:rsidRDefault="009B157C" w:rsidP="00902A9A">
            <w:pPr>
              <w:pStyle w:val="TAC"/>
              <w:rPr>
                <w:ins w:id="2369" w:author="CR0197" w:date="2020-09-10T14:04:00Z"/>
                <w:rFonts w:cs="Arial"/>
                <w:szCs w:val="18"/>
              </w:rPr>
            </w:pPr>
            <w:ins w:id="2370" w:author="CR0197" w:date="2020-09-10T14:04: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77777777" w:rsidR="009B157C" w:rsidRPr="009F11E4" w:rsidRDefault="009B157C" w:rsidP="00902A9A">
            <w:pPr>
              <w:pStyle w:val="TAC"/>
              <w:rPr>
                <w:ins w:id="2371" w:author="CR0197" w:date="2020-09-10T14:04:00Z"/>
                <w:rFonts w:cs="Arial"/>
                <w:szCs w:val="18"/>
              </w:rPr>
            </w:pPr>
            <w:ins w:id="2372" w:author="CR0197" w:date="2020-09-10T14:04:00Z">
              <w:r>
                <w:rPr>
                  <w:rFonts w:cs="Arial"/>
                  <w:szCs w:val="18"/>
                </w:rPr>
                <w:t>-4</w:t>
              </w:r>
              <w:del w:id="2373"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F11E4" w:rsidRDefault="009B157C" w:rsidP="00902A9A">
            <w:pPr>
              <w:pStyle w:val="TAC"/>
              <w:rPr>
                <w:ins w:id="2374" w:author="CR0197" w:date="2020-09-10T14:04:00Z"/>
                <w:rFonts w:cs="Arial"/>
                <w:szCs w:val="18"/>
              </w:rPr>
            </w:pPr>
            <w:ins w:id="2375" w:author="CR0197" w:date="2020-09-10T14:04:00Z">
              <w:r>
                <w:rPr>
                  <w:rFonts w:cs="Arial"/>
                  <w:szCs w:val="18"/>
                </w:rPr>
                <w:t>1 MHz</w:t>
              </w:r>
            </w:ins>
          </w:p>
        </w:tc>
      </w:tr>
      <w:tr w:rsidR="009B157C" w:rsidRPr="00BB6FF0" w14:paraId="35B48C08" w14:textId="77777777" w:rsidTr="00902A9A">
        <w:trPr>
          <w:jc w:val="center"/>
          <w:ins w:id="2376"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F11E4" w:rsidRDefault="009B157C" w:rsidP="00902A9A">
            <w:pPr>
              <w:pStyle w:val="TAC"/>
              <w:rPr>
                <w:ins w:id="2377" w:author="CR0197" w:date="2020-09-10T14:04:00Z"/>
                <w:rFonts w:cs="Arial"/>
                <w:szCs w:val="18"/>
              </w:rPr>
            </w:pPr>
            <w:ins w:id="2378"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F11E4" w:rsidRDefault="009B157C" w:rsidP="00902A9A">
            <w:pPr>
              <w:pStyle w:val="TAC"/>
              <w:rPr>
                <w:ins w:id="2379" w:author="CR0197" w:date="2020-09-10T14:04:00Z"/>
                <w:rFonts w:cs="Arial"/>
                <w:szCs w:val="18"/>
              </w:rPr>
            </w:pPr>
            <w:ins w:id="2380" w:author="CR0197" w:date="2020-09-10T14:04: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F11E4" w:rsidRDefault="009B157C" w:rsidP="00902A9A">
            <w:pPr>
              <w:pStyle w:val="TAC"/>
              <w:rPr>
                <w:ins w:id="2381" w:author="CR0197" w:date="2020-09-10T14:04:00Z"/>
                <w:rFonts w:cs="Arial"/>
                <w:szCs w:val="18"/>
              </w:rPr>
            </w:pPr>
            <w:ins w:id="2382" w:author="CR0197" w:date="2020-09-10T14:04: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F11E4" w:rsidRDefault="009B157C" w:rsidP="00902A9A">
            <w:pPr>
              <w:pStyle w:val="TAC"/>
              <w:rPr>
                <w:ins w:id="2383" w:author="CR0197" w:date="2020-09-10T14:04:00Z"/>
                <w:rFonts w:cs="Arial"/>
                <w:szCs w:val="18"/>
              </w:rPr>
            </w:pPr>
            <w:ins w:id="2384" w:author="CR0197" w:date="2020-09-10T14:04:00Z">
              <w:r>
                <w:rPr>
                  <w:rFonts w:cs="Arial"/>
                  <w:szCs w:val="18"/>
                </w:rPr>
                <w:t xml:space="preserve">5.5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77777777" w:rsidR="009B157C" w:rsidRPr="009F11E4" w:rsidRDefault="009B157C" w:rsidP="00902A9A">
            <w:pPr>
              <w:pStyle w:val="TAC"/>
              <w:rPr>
                <w:ins w:id="2385" w:author="CR0197" w:date="2020-09-10T14:04:00Z"/>
                <w:rFonts w:cs="Arial"/>
                <w:szCs w:val="18"/>
              </w:rPr>
            </w:pPr>
            <w:ins w:id="2386" w:author="CR0197" w:date="2020-09-10T14:04:00Z">
              <w:r>
                <w:rPr>
                  <w:rFonts w:cs="Arial"/>
                  <w:szCs w:val="18"/>
                </w:rPr>
                <w:t>-4</w:t>
              </w:r>
              <w:del w:id="2387"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F11E4" w:rsidRDefault="009B157C" w:rsidP="00902A9A">
            <w:pPr>
              <w:pStyle w:val="TAC"/>
              <w:rPr>
                <w:ins w:id="2388" w:author="CR0197" w:date="2020-09-10T14:04:00Z"/>
                <w:rFonts w:cs="Arial"/>
                <w:szCs w:val="18"/>
              </w:rPr>
            </w:pPr>
            <w:ins w:id="2389" w:author="CR0197" w:date="2020-09-10T14:04:00Z">
              <w:r>
                <w:rPr>
                  <w:rFonts w:cs="Arial"/>
                  <w:szCs w:val="18"/>
                </w:rPr>
                <w:t>1 MHz</w:t>
              </w:r>
            </w:ins>
          </w:p>
        </w:tc>
      </w:tr>
      <w:tr w:rsidR="009B157C" w:rsidRPr="00BB6FF0" w14:paraId="50A766E1" w14:textId="77777777" w:rsidTr="00902A9A">
        <w:trPr>
          <w:jc w:val="center"/>
          <w:ins w:id="2390"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F11E4" w:rsidRDefault="009B157C" w:rsidP="00902A9A">
            <w:pPr>
              <w:pStyle w:val="TAC"/>
              <w:rPr>
                <w:ins w:id="2391" w:author="CR0197" w:date="2020-09-10T14:04:00Z"/>
                <w:rFonts w:cs="Arial"/>
                <w:szCs w:val="18"/>
              </w:rPr>
            </w:pPr>
            <w:ins w:id="2392" w:author="CR0197" w:date="2020-09-10T14:04: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F11E4" w:rsidRDefault="009B157C" w:rsidP="00902A9A">
            <w:pPr>
              <w:pStyle w:val="TAC"/>
              <w:rPr>
                <w:ins w:id="2393" w:author="CR0197" w:date="2020-09-10T14:04:00Z"/>
                <w:rFonts w:cs="Arial"/>
                <w:szCs w:val="18"/>
              </w:rPr>
            </w:pPr>
            <w:ins w:id="2394" w:author="CR0197" w:date="2020-09-10T14:04: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F11E4" w:rsidRDefault="009B157C" w:rsidP="00902A9A">
            <w:pPr>
              <w:pStyle w:val="TAC"/>
              <w:rPr>
                <w:ins w:id="2395" w:author="CR0197" w:date="2020-09-10T14:04:00Z"/>
                <w:rFonts w:cs="Arial"/>
                <w:szCs w:val="18"/>
              </w:rPr>
            </w:pPr>
            <w:ins w:id="2396" w:author="CR0197" w:date="2020-09-10T14:04: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F11E4" w:rsidRDefault="009B157C" w:rsidP="00902A9A">
            <w:pPr>
              <w:pStyle w:val="TAC"/>
              <w:rPr>
                <w:ins w:id="2397" w:author="CR0197" w:date="2020-09-10T14:04:00Z"/>
                <w:rFonts w:cs="Arial"/>
                <w:szCs w:val="18"/>
              </w:rPr>
            </w:pPr>
            <w:ins w:id="2398" w:author="CR0197" w:date="2020-09-10T14:04:00Z">
              <w:r>
                <w:rPr>
                  <w:rFonts w:cs="Arial"/>
                  <w:szCs w:val="18"/>
                </w:rPr>
                <w:t xml:space="preserve">0.5 MHz </w:t>
              </w:r>
              <w:r w:rsidRPr="00BB6FF0">
                <w:rPr>
                  <w:rFonts w:cs="v5.0.0"/>
                  <w:lang w:eastAsia="ja-JP"/>
                </w:rPr>
                <w:sym w:font="Symbol" w:char="F0A3"/>
              </w:r>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77777777" w:rsidR="009B157C" w:rsidRPr="009F11E4" w:rsidRDefault="009B157C" w:rsidP="00902A9A">
            <w:pPr>
              <w:pStyle w:val="TAC"/>
              <w:rPr>
                <w:ins w:id="2399" w:author="CR0197" w:date="2020-09-10T14:04:00Z"/>
                <w:rFonts w:cs="Arial"/>
                <w:szCs w:val="18"/>
              </w:rPr>
            </w:pPr>
            <w:ins w:id="2400" w:author="CR0197" w:date="2020-09-10T14:04:00Z">
              <w:r>
                <w:rPr>
                  <w:rFonts w:cs="Arial"/>
                  <w:szCs w:val="18"/>
                </w:rPr>
                <w:t>-1</w:t>
              </w:r>
              <w:del w:id="2401" w:author="CR0197" w:date="2020-09-10T14:04:00Z">
                <w:r w:rsidDel="002940B7">
                  <w:rPr>
                    <w:rFonts w:cs="Arial"/>
                    <w:szCs w:val="18"/>
                  </w:rPr>
                  <w:delText>10</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F11E4" w:rsidRDefault="009B157C" w:rsidP="00902A9A">
            <w:pPr>
              <w:pStyle w:val="TAC"/>
              <w:rPr>
                <w:ins w:id="2402" w:author="CR0197" w:date="2020-09-10T14:04:00Z"/>
                <w:rFonts w:cs="Arial"/>
                <w:szCs w:val="18"/>
              </w:rPr>
            </w:pPr>
            <w:ins w:id="2403" w:author="CR0197" w:date="2020-09-10T14:04:00Z">
              <w:r>
                <w:rPr>
                  <w:rFonts w:cs="Arial"/>
                  <w:szCs w:val="18"/>
                </w:rPr>
                <w:t>1 MHz</w:t>
              </w:r>
            </w:ins>
          </w:p>
        </w:tc>
      </w:tr>
      <w:tr w:rsidR="009B157C" w:rsidRPr="00BB6FF0" w14:paraId="39443DCA" w14:textId="77777777" w:rsidTr="00902A9A">
        <w:trPr>
          <w:jc w:val="center"/>
          <w:ins w:id="2404"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F11E4" w:rsidRDefault="009B157C" w:rsidP="00902A9A">
            <w:pPr>
              <w:pStyle w:val="TAC"/>
              <w:rPr>
                <w:ins w:id="2405" w:author="CR0197" w:date="2020-09-10T14:04:00Z"/>
                <w:rFonts w:cs="Arial"/>
                <w:szCs w:val="18"/>
              </w:rPr>
            </w:pPr>
            <w:ins w:id="2406"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F11E4" w:rsidRDefault="009B157C" w:rsidP="00902A9A">
            <w:pPr>
              <w:pStyle w:val="TAC"/>
              <w:rPr>
                <w:ins w:id="2407" w:author="CR0197" w:date="2020-09-10T14:04:00Z"/>
                <w:rFonts w:cs="Arial"/>
                <w:szCs w:val="18"/>
              </w:rPr>
            </w:pPr>
            <w:ins w:id="2408" w:author="CR0197" w:date="2020-09-10T14:04: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F11E4" w:rsidRDefault="009B157C" w:rsidP="00902A9A">
            <w:pPr>
              <w:pStyle w:val="TAC"/>
              <w:rPr>
                <w:ins w:id="2409" w:author="CR0197" w:date="2020-09-10T14:04:00Z"/>
                <w:rFonts w:cs="Arial"/>
                <w:szCs w:val="18"/>
              </w:rPr>
            </w:pPr>
            <w:ins w:id="2410" w:author="CR0197" w:date="2020-09-10T14:04: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F11E4" w:rsidRDefault="009B157C" w:rsidP="00902A9A">
            <w:pPr>
              <w:pStyle w:val="TAC"/>
              <w:rPr>
                <w:ins w:id="2411" w:author="CR0197" w:date="2020-09-10T14:04:00Z"/>
                <w:rFonts w:cs="Arial"/>
                <w:szCs w:val="18"/>
              </w:rPr>
            </w:pPr>
            <w:ins w:id="2412" w:author="CR0197" w:date="2020-09-10T14:04:00Z">
              <w:r>
                <w:rPr>
                  <w:rFonts w:cs="Arial"/>
                  <w:szCs w:val="18"/>
                </w:rPr>
                <w:t xml:space="preserve">0.5 MHz </w:t>
              </w:r>
              <w:r w:rsidRPr="00BB6FF0">
                <w:rPr>
                  <w:rFonts w:cs="v5.0.0"/>
                  <w:lang w:eastAsia="ja-JP"/>
                </w:rPr>
                <w:sym w:font="Symbol" w:char="F0A3"/>
              </w:r>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77777777" w:rsidR="009B157C" w:rsidRPr="009F11E4" w:rsidRDefault="009B157C" w:rsidP="00902A9A">
            <w:pPr>
              <w:pStyle w:val="TAC"/>
              <w:rPr>
                <w:ins w:id="2413" w:author="CR0197" w:date="2020-09-10T14:04:00Z"/>
                <w:rFonts w:cs="Arial"/>
                <w:szCs w:val="18"/>
              </w:rPr>
            </w:pPr>
            <w:ins w:id="2414" w:author="CR0197" w:date="2020-09-10T14:04:00Z">
              <w:r>
                <w:rPr>
                  <w:rFonts w:cs="Arial"/>
                  <w:szCs w:val="18"/>
                </w:rPr>
                <w:t>-4</w:t>
              </w:r>
              <w:del w:id="2415"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F11E4" w:rsidRDefault="009B157C" w:rsidP="00902A9A">
            <w:pPr>
              <w:pStyle w:val="TAC"/>
              <w:rPr>
                <w:ins w:id="2416" w:author="CR0197" w:date="2020-09-10T14:04:00Z"/>
                <w:rFonts w:cs="Arial"/>
                <w:szCs w:val="18"/>
              </w:rPr>
            </w:pPr>
            <w:ins w:id="2417" w:author="CR0197" w:date="2020-09-10T14:04:00Z">
              <w:r>
                <w:rPr>
                  <w:rFonts w:cs="Arial"/>
                  <w:szCs w:val="18"/>
                </w:rPr>
                <w:t>1 MHz</w:t>
              </w:r>
            </w:ins>
          </w:p>
        </w:tc>
      </w:tr>
      <w:tr w:rsidR="009B157C" w:rsidRPr="00BB6FF0" w14:paraId="0C021B78" w14:textId="77777777" w:rsidTr="00902A9A">
        <w:trPr>
          <w:jc w:val="center"/>
          <w:ins w:id="2418"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F11E4" w:rsidRDefault="009B157C" w:rsidP="00902A9A">
            <w:pPr>
              <w:pStyle w:val="TAC"/>
              <w:rPr>
                <w:ins w:id="2419" w:author="CR0197" w:date="2020-09-10T14:04:00Z"/>
                <w:rFonts w:cs="Arial"/>
                <w:szCs w:val="18"/>
              </w:rPr>
            </w:pPr>
            <w:ins w:id="2420"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F11E4" w:rsidRDefault="009B157C" w:rsidP="00902A9A">
            <w:pPr>
              <w:pStyle w:val="TAC"/>
              <w:rPr>
                <w:ins w:id="2421" w:author="CR0197" w:date="2020-09-10T14:04:00Z"/>
                <w:rFonts w:cs="Arial"/>
                <w:szCs w:val="18"/>
              </w:rPr>
            </w:pPr>
            <w:ins w:id="2422" w:author="CR0197" w:date="2020-09-10T14:04: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F11E4" w:rsidRDefault="009B157C" w:rsidP="00902A9A">
            <w:pPr>
              <w:pStyle w:val="TAC"/>
              <w:rPr>
                <w:ins w:id="2423" w:author="CR0197" w:date="2020-09-10T14:04:00Z"/>
                <w:rFonts w:cs="Arial"/>
                <w:szCs w:val="18"/>
              </w:rPr>
            </w:pPr>
            <w:ins w:id="2424" w:author="CR0197" w:date="2020-09-10T14:04: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F11E4" w:rsidRDefault="009B157C" w:rsidP="00902A9A">
            <w:pPr>
              <w:pStyle w:val="TAC"/>
              <w:rPr>
                <w:ins w:id="2425" w:author="CR0197" w:date="2020-09-10T14:04:00Z"/>
                <w:rFonts w:cs="Arial"/>
                <w:szCs w:val="18"/>
              </w:rPr>
            </w:pPr>
            <w:ins w:id="2426" w:author="CR0197" w:date="2020-09-10T14:04:00Z">
              <w:r>
                <w:rPr>
                  <w:rFonts w:cs="Arial"/>
                  <w:szCs w:val="18"/>
                </w:rPr>
                <w:t xml:space="preserve">0.5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7777777" w:rsidR="009B157C" w:rsidRPr="009F11E4" w:rsidRDefault="009B157C" w:rsidP="00902A9A">
            <w:pPr>
              <w:pStyle w:val="TAC"/>
              <w:rPr>
                <w:ins w:id="2427" w:author="CR0197" w:date="2020-09-10T14:04:00Z"/>
                <w:rFonts w:cs="Arial"/>
                <w:szCs w:val="18"/>
              </w:rPr>
            </w:pPr>
            <w:ins w:id="2428" w:author="CR0197" w:date="2020-09-10T14:04:00Z">
              <w:r>
                <w:rPr>
                  <w:rFonts w:cs="Arial"/>
                  <w:szCs w:val="18"/>
                </w:rPr>
                <w:t>-4</w:t>
              </w:r>
              <w:del w:id="2429"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F11E4" w:rsidRDefault="009B157C" w:rsidP="00902A9A">
            <w:pPr>
              <w:pStyle w:val="TAC"/>
              <w:rPr>
                <w:ins w:id="2430" w:author="CR0197" w:date="2020-09-10T14:04:00Z"/>
                <w:rFonts w:cs="Arial"/>
                <w:szCs w:val="18"/>
              </w:rPr>
            </w:pPr>
            <w:ins w:id="2431" w:author="CR0197" w:date="2020-09-10T14:04:00Z">
              <w:r>
                <w:rPr>
                  <w:rFonts w:cs="Arial"/>
                  <w:szCs w:val="18"/>
                </w:rPr>
                <w:t>1 MHz</w:t>
              </w:r>
            </w:ins>
          </w:p>
        </w:tc>
      </w:tr>
      <w:tr w:rsidR="009B157C" w:rsidRPr="00BB6FF0" w14:paraId="7CE2394A" w14:textId="77777777" w:rsidTr="00902A9A">
        <w:trPr>
          <w:jc w:val="center"/>
          <w:ins w:id="2432"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F11E4" w:rsidRDefault="009B157C" w:rsidP="00902A9A">
            <w:pPr>
              <w:pStyle w:val="TAC"/>
              <w:rPr>
                <w:ins w:id="2433" w:author="CR0197" w:date="2020-09-10T14:04:00Z"/>
                <w:rFonts w:cs="Arial"/>
                <w:szCs w:val="18"/>
              </w:rPr>
            </w:pPr>
            <w:ins w:id="2434"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F11E4" w:rsidRDefault="009B157C" w:rsidP="00902A9A">
            <w:pPr>
              <w:pStyle w:val="TAC"/>
              <w:rPr>
                <w:ins w:id="2435" w:author="CR0197" w:date="2020-09-10T14:04:00Z"/>
                <w:rFonts w:cs="Arial"/>
                <w:szCs w:val="18"/>
              </w:rPr>
            </w:pPr>
            <w:ins w:id="2436" w:author="CR0197" w:date="2020-09-10T14:04: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F11E4" w:rsidRDefault="009B157C" w:rsidP="00902A9A">
            <w:pPr>
              <w:pStyle w:val="TAC"/>
              <w:rPr>
                <w:ins w:id="2437" w:author="CR0197" w:date="2020-09-10T14:04:00Z"/>
                <w:rFonts w:cs="Arial"/>
                <w:szCs w:val="18"/>
              </w:rPr>
            </w:pPr>
            <w:ins w:id="2438" w:author="CR0197" w:date="2020-09-10T14:04: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F11E4" w:rsidRDefault="009B157C" w:rsidP="00902A9A">
            <w:pPr>
              <w:pStyle w:val="TAC"/>
              <w:rPr>
                <w:ins w:id="2439" w:author="CR0197" w:date="2020-09-10T14:04:00Z"/>
                <w:rFonts w:cs="Arial"/>
                <w:szCs w:val="18"/>
              </w:rPr>
            </w:pPr>
            <w:ins w:id="2440" w:author="CR0197" w:date="2020-09-10T14:04: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77777777" w:rsidR="009B157C" w:rsidRPr="009F11E4" w:rsidRDefault="009B157C" w:rsidP="00902A9A">
            <w:pPr>
              <w:pStyle w:val="TAC"/>
              <w:rPr>
                <w:ins w:id="2441" w:author="CR0197" w:date="2020-09-10T14:04:00Z"/>
                <w:rFonts w:cs="Arial"/>
                <w:szCs w:val="18"/>
              </w:rPr>
            </w:pPr>
            <w:ins w:id="2442" w:author="CR0197" w:date="2020-09-10T14:04:00Z">
              <w:r>
                <w:rPr>
                  <w:rFonts w:cs="Arial"/>
                  <w:szCs w:val="18"/>
                </w:rPr>
                <w:t>-16</w:t>
              </w:r>
              <w:del w:id="2443" w:author="CR0197" w:date="2020-09-10T14:04: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F11E4" w:rsidRDefault="009B157C" w:rsidP="00902A9A">
            <w:pPr>
              <w:pStyle w:val="TAC"/>
              <w:rPr>
                <w:ins w:id="2444" w:author="CR0197" w:date="2020-09-10T14:04:00Z"/>
                <w:rFonts w:cs="Arial"/>
                <w:szCs w:val="18"/>
              </w:rPr>
            </w:pPr>
            <w:ins w:id="2445" w:author="CR0197" w:date="2020-09-10T14:04:00Z">
              <w:r>
                <w:rPr>
                  <w:rFonts w:cs="Arial"/>
                  <w:szCs w:val="18"/>
                </w:rPr>
                <w:t>1 MHz</w:t>
              </w:r>
            </w:ins>
          </w:p>
        </w:tc>
      </w:tr>
      <w:tr w:rsidR="009B157C" w:rsidRPr="00BB6FF0" w14:paraId="5DABFC43" w14:textId="77777777" w:rsidTr="00902A9A">
        <w:trPr>
          <w:jc w:val="center"/>
          <w:ins w:id="2446"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F11E4" w:rsidRDefault="009B157C" w:rsidP="00902A9A">
            <w:pPr>
              <w:pStyle w:val="TAC"/>
              <w:rPr>
                <w:ins w:id="2447" w:author="CR0197" w:date="2020-09-10T14:04:00Z"/>
                <w:rFonts w:cs="Arial"/>
                <w:szCs w:val="18"/>
              </w:rPr>
            </w:pPr>
            <w:ins w:id="2448"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F11E4" w:rsidRDefault="009B157C" w:rsidP="00902A9A">
            <w:pPr>
              <w:pStyle w:val="TAC"/>
              <w:rPr>
                <w:ins w:id="2449" w:author="CR0197" w:date="2020-09-10T14:04:00Z"/>
                <w:rFonts w:cs="Arial"/>
                <w:szCs w:val="18"/>
              </w:rPr>
            </w:pPr>
            <w:ins w:id="2450" w:author="CR0197" w:date="2020-09-10T14:04: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F11E4" w:rsidRDefault="009B157C" w:rsidP="00902A9A">
            <w:pPr>
              <w:pStyle w:val="TAC"/>
              <w:rPr>
                <w:ins w:id="2451" w:author="CR0197" w:date="2020-09-10T14:04:00Z"/>
                <w:rFonts w:cs="Arial"/>
                <w:szCs w:val="18"/>
              </w:rPr>
            </w:pPr>
            <w:ins w:id="2452" w:author="CR0197" w:date="2020-09-10T14:04: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F11E4" w:rsidRDefault="009B157C" w:rsidP="00902A9A">
            <w:pPr>
              <w:pStyle w:val="TAC"/>
              <w:rPr>
                <w:ins w:id="2453" w:author="CR0197" w:date="2020-09-10T14:04:00Z"/>
                <w:rFonts w:cs="Arial"/>
                <w:szCs w:val="18"/>
              </w:rPr>
            </w:pPr>
            <w:ins w:id="2454" w:author="CR0197" w:date="2020-09-10T14:04: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77777777" w:rsidR="009B157C" w:rsidRPr="009F11E4" w:rsidRDefault="009B157C" w:rsidP="00902A9A">
            <w:pPr>
              <w:pStyle w:val="TAC"/>
              <w:rPr>
                <w:ins w:id="2455" w:author="CR0197" w:date="2020-09-10T14:04:00Z"/>
                <w:rFonts w:cs="Arial"/>
                <w:szCs w:val="18"/>
              </w:rPr>
            </w:pPr>
            <w:ins w:id="2456" w:author="CR0197" w:date="2020-09-10T14:04:00Z">
              <w:r>
                <w:rPr>
                  <w:rFonts w:cs="Arial"/>
                  <w:szCs w:val="18"/>
                </w:rPr>
                <w:t>-16</w:t>
              </w:r>
              <w:del w:id="2457" w:author="CR0197" w:date="2020-09-10T14:04: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F11E4" w:rsidRDefault="009B157C" w:rsidP="00902A9A">
            <w:pPr>
              <w:pStyle w:val="TAC"/>
              <w:rPr>
                <w:ins w:id="2458" w:author="CR0197" w:date="2020-09-10T14:04:00Z"/>
                <w:rFonts w:cs="Arial"/>
                <w:szCs w:val="18"/>
              </w:rPr>
            </w:pPr>
            <w:ins w:id="2459" w:author="CR0197" w:date="2020-09-10T14:04:00Z">
              <w:r>
                <w:rPr>
                  <w:rFonts w:cs="Arial"/>
                  <w:szCs w:val="18"/>
                </w:rPr>
                <w:t>1 MHz</w:t>
              </w:r>
            </w:ins>
          </w:p>
        </w:tc>
      </w:tr>
    </w:tbl>
    <w:p w14:paraId="0FA8D8E7" w14:textId="77777777" w:rsidR="009B157C" w:rsidRPr="00475B50" w:rsidRDefault="009B157C" w:rsidP="000A0A1A">
      <w:pPr>
        <w:rPr>
          <w:rFonts w:eastAsia="SimSun"/>
        </w:rPr>
      </w:pPr>
    </w:p>
    <w:p w14:paraId="4727273D" w14:textId="77777777" w:rsidR="004C4A70" w:rsidRPr="00475B50" w:rsidRDefault="004C4A70" w:rsidP="004C4A70">
      <w:pPr>
        <w:pStyle w:val="Heading4"/>
        <w:rPr>
          <w:rFonts w:eastAsia="SimSun"/>
        </w:rPr>
      </w:pPr>
      <w:bookmarkStart w:id="2460" w:name="_Toc21096729"/>
      <w:bookmarkStart w:id="2461" w:name="_Toc29763696"/>
      <w:bookmarkStart w:id="2462" w:name="_Toc36030167"/>
      <w:bookmarkStart w:id="2463" w:name="_Toc37180067"/>
      <w:bookmarkStart w:id="2464" w:name="_Toc45869767"/>
      <w:r w:rsidRPr="00475B50">
        <w:rPr>
          <w:rFonts w:eastAsia="SimSun"/>
        </w:rPr>
        <w:t>9.7.5.3</w:t>
      </w:r>
      <w:r w:rsidRPr="00475B50">
        <w:rPr>
          <w:rFonts w:eastAsia="SimSun"/>
        </w:rPr>
        <w:tab/>
        <w:t>Minimum requirement for single RAT UTRA operation</w:t>
      </w:r>
      <w:bookmarkEnd w:id="2460"/>
      <w:bookmarkEnd w:id="2461"/>
      <w:bookmarkEnd w:id="2462"/>
      <w:bookmarkEnd w:id="2463"/>
      <w:bookmarkEnd w:id="2464"/>
    </w:p>
    <w:p w14:paraId="4419287A" w14:textId="77777777" w:rsidR="004C4A70" w:rsidRPr="00475B50" w:rsidRDefault="004C4A70" w:rsidP="004C4A70">
      <w:r w:rsidRPr="00475B50">
        <w:t>There is no operating band unwanted emission requirement for a single RAT UTRA FDD AAS BS.</w:t>
      </w:r>
    </w:p>
    <w:p w14:paraId="14329795" w14:textId="77777777" w:rsidR="004C4A70" w:rsidRPr="00475B50" w:rsidRDefault="004C4A70" w:rsidP="004C4A70">
      <w:pPr>
        <w:pStyle w:val="Heading4"/>
        <w:rPr>
          <w:rFonts w:eastAsia="SimSun"/>
        </w:rPr>
      </w:pPr>
      <w:bookmarkStart w:id="2465" w:name="_Toc21096730"/>
      <w:bookmarkStart w:id="2466" w:name="_Toc29763697"/>
      <w:bookmarkStart w:id="2467" w:name="_Toc36030168"/>
      <w:bookmarkStart w:id="2468" w:name="_Toc37180068"/>
      <w:bookmarkStart w:id="2469" w:name="_Toc45869768"/>
      <w:r w:rsidRPr="00475B50">
        <w:rPr>
          <w:rFonts w:eastAsia="SimSun"/>
        </w:rPr>
        <w:t>9.7.5.4</w:t>
      </w:r>
      <w:r w:rsidRPr="00475B50">
        <w:rPr>
          <w:rFonts w:eastAsia="SimSun"/>
        </w:rPr>
        <w:tab/>
        <w:t>Minimum requirement for single RAT E-UTRA operation</w:t>
      </w:r>
      <w:bookmarkEnd w:id="2465"/>
      <w:bookmarkEnd w:id="2466"/>
      <w:bookmarkEnd w:id="2467"/>
      <w:bookmarkEnd w:id="2468"/>
      <w:bookmarkEnd w:id="2469"/>
    </w:p>
    <w:p w14:paraId="73EDD8A3" w14:textId="77777777" w:rsidR="004C4A70" w:rsidRPr="00475B50" w:rsidRDefault="004C4A70" w:rsidP="004C4A70">
      <w:pPr>
        <w:pStyle w:val="Heading5"/>
      </w:pPr>
      <w:bookmarkStart w:id="2470" w:name="_Toc21096731"/>
      <w:bookmarkStart w:id="2471" w:name="_Toc29763698"/>
      <w:bookmarkStart w:id="2472" w:name="_Toc36030169"/>
      <w:bookmarkStart w:id="2473" w:name="_Toc37180069"/>
      <w:bookmarkStart w:id="2474" w:name="_Toc45869769"/>
      <w:r w:rsidRPr="00475B50">
        <w:t>9.7.5.4.1</w:t>
      </w:r>
      <w:r w:rsidRPr="00475B50">
        <w:tab/>
        <w:t>General</w:t>
      </w:r>
      <w:bookmarkEnd w:id="2470"/>
      <w:bookmarkEnd w:id="2471"/>
      <w:bookmarkEnd w:id="2472"/>
      <w:bookmarkEnd w:id="2473"/>
      <w:bookmarkEnd w:id="2474"/>
    </w:p>
    <w:p w14:paraId="069CD72F" w14:textId="77777777" w:rsidR="004C4A70" w:rsidRPr="00475B50" w:rsidRDefault="004C4A70" w:rsidP="004C4A70">
      <w:pPr>
        <w:keepNext/>
      </w:pPr>
      <w:r w:rsidRPr="00475B50">
        <w:t>The single RAT E-UTRA operating band unwanted emission minimum requirements are given in subclauses 9.7.5.4.2, 9.7.5.4.3, 9.7.5.4.4, 9.7.5.4.5 and 9.7.5.4.6.</w:t>
      </w:r>
    </w:p>
    <w:p w14:paraId="49F7E431" w14:textId="77777777" w:rsidR="004C4A70" w:rsidRPr="00475B50" w:rsidRDefault="004C4A70" w:rsidP="004C4A70">
      <w:pPr>
        <w:rPr>
          <w:lang w:eastAsia="zh-CN"/>
        </w:rPr>
      </w:pPr>
      <w:r w:rsidRPr="00475B50">
        <w:rPr>
          <w:lang w:eastAsia="zh-CN"/>
        </w:rPr>
        <w:t>For an AAS BS of Wide Area BS class, t</w:t>
      </w:r>
      <w:r w:rsidRPr="00475B50">
        <w:t xml:space="preserve">he requirements of either subclause 9.7.5.4.2 (Category A limits) or subclause 9.7.5.4.3 (Category B limits) shall apply. </w:t>
      </w:r>
    </w:p>
    <w:p w14:paraId="45F9F588" w14:textId="77777777" w:rsidR="004C4A70" w:rsidRPr="00475B50" w:rsidRDefault="004C4A70" w:rsidP="004C4A70">
      <w:r w:rsidRPr="00475B50">
        <w:t>For an AAS BS of Local Area BS class, the requirements of subclause 9.7.5.4.4 shall apply (Category A and B).</w:t>
      </w:r>
    </w:p>
    <w:p w14:paraId="214D320F" w14:textId="77777777" w:rsidR="004C4A70" w:rsidRPr="00475B50" w:rsidRDefault="004C4A70" w:rsidP="004C4A70">
      <w:pPr>
        <w:rPr>
          <w:lang w:eastAsia="zh-CN"/>
        </w:rPr>
      </w:pPr>
      <w:r w:rsidRPr="00475B50">
        <w:t>For an AAS BS of Medium Range BS class, the requirements in subclause 9.7.5.4.5 shall apply (Category A and B)</w:t>
      </w:r>
      <w:r w:rsidRPr="00475B50">
        <w:rPr>
          <w:lang w:eastAsia="zh-CN"/>
        </w:rPr>
        <w:t>.</w:t>
      </w:r>
    </w:p>
    <w:p w14:paraId="29862026" w14:textId="77777777" w:rsidR="004C4A70" w:rsidRPr="00475B50" w:rsidRDefault="004C4A70" w:rsidP="004C4A70">
      <w:r w:rsidRPr="00475B50">
        <w:t>The application of either Category A or Category B limits shall be the same as for Transmitter spurious emissions (Mandatory Requirements) in subclause 9.7.6.</w:t>
      </w:r>
    </w:p>
    <w:p w14:paraId="198C1C36" w14:textId="77777777" w:rsidR="004C4A70" w:rsidRPr="00475B50" w:rsidRDefault="004C4A70" w:rsidP="004C4A70">
      <w:pPr>
        <w:pStyle w:val="Heading5"/>
      </w:pPr>
      <w:bookmarkStart w:id="2475" w:name="_Toc21096732"/>
      <w:bookmarkStart w:id="2476" w:name="_Toc29763699"/>
      <w:bookmarkStart w:id="2477" w:name="_Toc36030170"/>
      <w:bookmarkStart w:id="2478" w:name="_Toc37180070"/>
      <w:bookmarkStart w:id="2479" w:name="_Toc45869770"/>
      <w:r w:rsidRPr="00475B50">
        <w:t>9.7.5.4.2</w:t>
      </w:r>
      <w:r w:rsidRPr="00475B50">
        <w:tab/>
        <w:t xml:space="preserve">Minimum requirements </w:t>
      </w:r>
      <w:r w:rsidRPr="00475B50">
        <w:rPr>
          <w:lang w:eastAsia="zh-CN"/>
        </w:rPr>
        <w:t xml:space="preserve">for Wide Area BS </w:t>
      </w:r>
      <w:r w:rsidRPr="00475B50">
        <w:t>(Category A)</w:t>
      </w:r>
      <w:bookmarkEnd w:id="2475"/>
      <w:bookmarkEnd w:id="2476"/>
      <w:bookmarkEnd w:id="2477"/>
      <w:bookmarkEnd w:id="2478"/>
      <w:bookmarkEnd w:id="2479"/>
    </w:p>
    <w:p w14:paraId="2F230541" w14:textId="7F94AA60" w:rsidR="004C4A70" w:rsidRPr="00475B50" w:rsidRDefault="004C4A70" w:rsidP="004C4A70">
      <w:pPr>
        <w:keepNext/>
        <w:rPr>
          <w:rFonts w:cs="v5.0.0"/>
        </w:rPr>
      </w:pPr>
      <w:r w:rsidRPr="00475B50">
        <w:rPr>
          <w:rFonts w:cs="v5.0.0"/>
        </w:rPr>
        <w:t>For E-UTRA RIB operating in Bands 5, 6, 8, 12, 13, 14, 17, 18, 19, 26, 27, 28, 29, 31, 44, 68, 71, 72, 73, 85</w:t>
      </w:r>
      <w:ins w:id="2480" w:author="CR0197" w:date="2020-09-10T14:04:00Z">
        <w:r w:rsidR="009B157C">
          <w:rPr>
            <w:rFonts w:cs="v5.0.0"/>
          </w:rPr>
          <w:t>, 87, 88</w:t>
        </w:r>
      </w:ins>
      <w:r w:rsidRPr="00475B50">
        <w:rPr>
          <w:rFonts w:cs="v5.0.0"/>
        </w:rPr>
        <w:t xml:space="preserve"> the </w:t>
      </w:r>
      <w:r w:rsidRPr="00475B50">
        <w:rPr>
          <w:rFonts w:cs="v5.0.0"/>
          <w:i/>
        </w:rPr>
        <w:t>minimum requirements</w:t>
      </w:r>
      <w:r w:rsidRPr="00475B50">
        <w:rPr>
          <w:rFonts w:cs="v5.0.0"/>
        </w:rPr>
        <w:t xml:space="preserve"> are specified in tables 9.7.5.4.2</w:t>
      </w:r>
      <w:r w:rsidRPr="00475B50">
        <w:rPr>
          <w:rFonts w:cs="v5.0.0"/>
        </w:rPr>
        <w:noBreakHyphen/>
        <w:t>1 to 9.7.5.4.2-3.</w:t>
      </w:r>
    </w:p>
    <w:p w14:paraId="6D8D6CF2" w14:textId="77777777" w:rsidR="004C4A70" w:rsidRPr="00475B50" w:rsidRDefault="004C4A70" w:rsidP="004C4A70">
      <w:pPr>
        <w:pStyle w:val="TH"/>
        <w:rPr>
          <w:rFonts w:cs="v5.0.0"/>
        </w:rPr>
      </w:pPr>
      <w:r w:rsidRPr="00475B50">
        <w:t xml:space="preserve">Table 9.7.5.4.2-1: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DE33394" w14:textId="77777777" w:rsidTr="004C4A70">
        <w:trPr>
          <w:cantSplit/>
          <w:jc w:val="center"/>
        </w:trPr>
        <w:tc>
          <w:tcPr>
            <w:tcW w:w="1953" w:type="dxa"/>
          </w:tcPr>
          <w:p w14:paraId="6599740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4B06058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410F71C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14:paraId="088C8F5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1363273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6E614FD2" w14:textId="77777777" w:rsidTr="004C4A70">
        <w:trPr>
          <w:cantSplit/>
          <w:jc w:val="center"/>
        </w:trPr>
        <w:tc>
          <w:tcPr>
            <w:tcW w:w="1953" w:type="dxa"/>
            <w:vAlign w:val="center"/>
          </w:tcPr>
          <w:p w14:paraId="703E981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2C5EB18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47CE7BC3" w14:textId="77777777" w:rsidR="004C4A70" w:rsidRPr="00475B50" w:rsidRDefault="004C4A70" w:rsidP="004C4A70">
            <w:pPr>
              <w:keepNext/>
              <w:keepLines/>
              <w:spacing w:after="0"/>
              <w:jc w:val="center"/>
              <w:rPr>
                <w:rFonts w:ascii="Arial" w:hAnsi="Arial" w:cs="Arial"/>
                <w:sz w:val="18"/>
              </w:rPr>
            </w:pPr>
          </w:p>
          <w:p w14:paraId="576EC640"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2B9CB9F8">
                <v:shape id="_x0000_i1093" type="#_x0000_t75" style="width:120pt;height:30pt" o:ole="">
                  <v:imagedata r:id="rId144" o:title=""/>
                </v:shape>
                <o:OLEObject Type="Embed" ProgID="Equation.3" ShapeID="_x0000_i1093" DrawAspect="Content" ObjectID="_1662536046" r:id="rId145"/>
              </w:object>
            </w:r>
          </w:p>
        </w:tc>
        <w:tc>
          <w:tcPr>
            <w:tcW w:w="1430" w:type="dxa"/>
          </w:tcPr>
          <w:p w14:paraId="4FB859F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4ED35E32" w14:textId="77777777" w:rsidTr="004C4A70">
        <w:trPr>
          <w:cantSplit/>
          <w:jc w:val="center"/>
        </w:trPr>
        <w:tc>
          <w:tcPr>
            <w:tcW w:w="1953" w:type="dxa"/>
          </w:tcPr>
          <w:p w14:paraId="2640105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02C0C15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37C5DC4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14:paraId="3C9F858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6605F2E" w14:textId="77777777" w:rsidTr="004C4A70">
        <w:trPr>
          <w:cantSplit/>
          <w:jc w:val="center"/>
        </w:trPr>
        <w:tc>
          <w:tcPr>
            <w:tcW w:w="1953" w:type="dxa"/>
          </w:tcPr>
          <w:p w14:paraId="1DD1743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07632EF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30E08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4C7B6F0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0ED51FE" w14:textId="77777777" w:rsidTr="004C4A70">
        <w:trPr>
          <w:cantSplit/>
          <w:jc w:val="center"/>
        </w:trPr>
        <w:tc>
          <w:tcPr>
            <w:tcW w:w="9814" w:type="dxa"/>
            <w:gridSpan w:val="4"/>
          </w:tcPr>
          <w:p w14:paraId="2A30323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-13dBm/100kHz.</w:t>
            </w:r>
          </w:p>
          <w:p w14:paraId="16024A69" w14:textId="77777777" w:rsidR="004C4A70" w:rsidRPr="00475B50" w:rsidRDefault="004C4A70" w:rsidP="004C4A70">
            <w:pPr>
              <w:keepNext/>
              <w:keepLines/>
              <w:spacing w:after="0"/>
              <w:ind w:left="851" w:hanging="851"/>
              <w:rPr>
                <w:rFonts w:ascii="Arial" w:hAnsi="Arial"/>
                <w:sz w:val="18"/>
              </w:rPr>
            </w:pPr>
            <w:r w:rsidRPr="00475B50">
              <w:rPr>
                <w:rFonts w:ascii="Arial" w:hAnsi="Arial"/>
                <w:sz w:val="18"/>
              </w:rPr>
              <w:t>NOTE 2:</w:t>
            </w:r>
            <w:r w:rsidRPr="00475B50">
              <w:rPr>
                <w:rFonts w:ascii="Arial" w:hAnsi="Arial"/>
                <w:sz w:val="18"/>
              </w:rPr>
              <w:tab/>
              <w:t xml:space="preserve">For a </w:t>
            </w:r>
            <w:r w:rsidRPr="00475B50">
              <w:rPr>
                <w:rFonts w:ascii="Arial" w:hAnsi="Arial"/>
                <w:i/>
                <w:sz w:val="18"/>
              </w:rPr>
              <w:t>multi-band RIB</w:t>
            </w:r>
            <w:r w:rsidRPr="00475B50">
              <w:rPr>
                <w:rFonts w:ascii="Arial" w:hAnsi="Arial"/>
                <w:sz w:val="18"/>
              </w:rPr>
              <w:t xml:space="preserve"> with </w:t>
            </w:r>
            <w:r w:rsidRPr="00475B50">
              <w:rPr>
                <w:rFonts w:ascii="Arial" w:hAnsi="Arial"/>
                <w:i/>
                <w:sz w:val="18"/>
              </w:rPr>
              <w:t>Inter RF Bandwidth gap</w:t>
            </w:r>
            <w:r w:rsidRPr="00475B50">
              <w:rPr>
                <w:rFonts w:ascii="Arial" w:hAnsi="Arial"/>
                <w:sz w:val="18"/>
              </w:rPr>
              <w:t xml:space="preserve"> &lt; </w:t>
            </w:r>
            <w:r w:rsidRPr="00475B50">
              <w:t>2×Δf</w:t>
            </w:r>
            <w:r w:rsidRPr="00475B50">
              <w:rPr>
                <w:vertAlign w:val="subscript"/>
              </w:rPr>
              <w:t>OBUE</w:t>
            </w:r>
            <w:r w:rsidRPr="00475B50">
              <w:rPr>
                <w:rFonts w:ascii="Arial" w:hAnsi="Arial"/>
                <w:sz w:val="18"/>
              </w:rPr>
              <w:t xml:space="preserve"> the </w:t>
            </w:r>
            <w:r w:rsidRPr="00475B50">
              <w:rPr>
                <w:rFonts w:ascii="Arial" w:hAnsi="Arial"/>
                <w:i/>
                <w:sz w:val="18"/>
              </w:rPr>
              <w:t>minimum requirement</w:t>
            </w:r>
            <w:r w:rsidRPr="00475B50">
              <w:rPr>
                <w:rFonts w:ascii="Arial" w:hAnsi="Arial"/>
                <w:sz w:val="18"/>
              </w:rPr>
              <w:t xml:space="preserve"> within the </w:t>
            </w:r>
            <w:r w:rsidRPr="00475B50">
              <w:rPr>
                <w:rFonts w:ascii="Arial" w:hAnsi="Arial"/>
                <w:i/>
                <w:sz w:val="18"/>
              </w:rPr>
              <w:t>Inter RF Bandwidth gaps</w:t>
            </w:r>
            <w:r w:rsidRPr="00475B50">
              <w:rPr>
                <w:rFonts w:ascii="Arial" w:hAnsi="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sz w:val="18"/>
              </w:rPr>
              <w:t xml:space="preserve"> on each side of the </w:t>
            </w:r>
            <w:r w:rsidRPr="00475B50">
              <w:rPr>
                <w:rFonts w:ascii="Arial" w:hAnsi="Arial"/>
                <w:i/>
                <w:sz w:val="18"/>
              </w:rPr>
              <w:t>Inter RF Bandwidth gap</w:t>
            </w:r>
            <w:r w:rsidRPr="00475B50">
              <w:rPr>
                <w:rFonts w:ascii="Arial" w:hAnsi="Arial"/>
                <w:sz w:val="18"/>
              </w:rPr>
              <w:t>.</w:t>
            </w:r>
          </w:p>
        </w:tc>
      </w:tr>
    </w:tbl>
    <w:p w14:paraId="5B6F71C9" w14:textId="77777777" w:rsidR="004C4A70" w:rsidRPr="00475B50" w:rsidRDefault="004C4A70" w:rsidP="004C4A70"/>
    <w:p w14:paraId="5D6D173E" w14:textId="77777777" w:rsidR="004C4A70" w:rsidRPr="00475B50" w:rsidRDefault="004C4A70" w:rsidP="004C4A70">
      <w:pPr>
        <w:pStyle w:val="TH"/>
        <w:rPr>
          <w:rFonts w:cs="v5.0.0"/>
        </w:rPr>
      </w:pPr>
      <w:r w:rsidRPr="00475B50">
        <w:t xml:space="preserve">Table 9.7.5.4.2-2: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6585E6F" w14:textId="77777777" w:rsidTr="004C4A70">
        <w:trPr>
          <w:cantSplit/>
          <w:jc w:val="center"/>
        </w:trPr>
        <w:tc>
          <w:tcPr>
            <w:tcW w:w="1953" w:type="dxa"/>
          </w:tcPr>
          <w:p w14:paraId="3D217C97"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8B5893E"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775EE7F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i/>
                <w:sz w:val="18"/>
              </w:rPr>
              <w:t>Minimum requirement</w:t>
            </w:r>
            <w:r w:rsidRPr="00475B50">
              <w:rPr>
                <w:rFonts w:ascii="Arial" w:hAnsi="Arial" w:cs="v5.0.0"/>
                <w:b/>
                <w:sz w:val="18"/>
              </w:rPr>
              <w:t xml:space="preserve"> </w:t>
            </w:r>
          </w:p>
          <w:p w14:paraId="0EF4C8E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 2)</w:t>
            </w:r>
          </w:p>
        </w:tc>
        <w:tc>
          <w:tcPr>
            <w:tcW w:w="1430" w:type="dxa"/>
          </w:tcPr>
          <w:p w14:paraId="5FCC940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23CA68DE" w14:textId="77777777" w:rsidTr="004C4A70">
        <w:trPr>
          <w:cantSplit/>
          <w:jc w:val="center"/>
        </w:trPr>
        <w:tc>
          <w:tcPr>
            <w:tcW w:w="1953" w:type="dxa"/>
            <w:vAlign w:val="center"/>
          </w:tcPr>
          <w:p w14:paraId="472BAC8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7185A51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2F1AF6C3" w14:textId="77777777" w:rsidR="004C4A70" w:rsidRPr="00475B50" w:rsidRDefault="004C4A70" w:rsidP="004C4A70">
            <w:pPr>
              <w:keepNext/>
              <w:keepLines/>
              <w:spacing w:after="0"/>
              <w:jc w:val="center"/>
              <w:rPr>
                <w:rFonts w:ascii="Arial" w:hAnsi="Arial" w:cs="Arial"/>
                <w:sz w:val="18"/>
              </w:rPr>
            </w:pPr>
          </w:p>
          <w:p w14:paraId="3879727A"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369723F4">
                <v:shape id="_x0000_i1094" type="#_x0000_t75" style="width:114pt;height:30pt" o:ole="">
                  <v:imagedata r:id="rId146" o:title=""/>
                </v:shape>
                <o:OLEObject Type="Embed" ProgID="Equation.3" ShapeID="_x0000_i1094" DrawAspect="Content" ObjectID="_1662536047" r:id="rId147"/>
              </w:object>
            </w:r>
          </w:p>
        </w:tc>
        <w:tc>
          <w:tcPr>
            <w:tcW w:w="1430" w:type="dxa"/>
          </w:tcPr>
          <w:p w14:paraId="262991C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42A1393" w14:textId="77777777" w:rsidTr="004C4A70">
        <w:trPr>
          <w:cantSplit/>
          <w:jc w:val="center"/>
        </w:trPr>
        <w:tc>
          <w:tcPr>
            <w:tcW w:w="1953" w:type="dxa"/>
          </w:tcPr>
          <w:p w14:paraId="2725E3D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73A37F9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626353D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17946D1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5B5A361" w14:textId="77777777" w:rsidTr="004C4A70">
        <w:trPr>
          <w:cantSplit/>
          <w:jc w:val="center"/>
        </w:trPr>
        <w:tc>
          <w:tcPr>
            <w:tcW w:w="1953" w:type="dxa"/>
          </w:tcPr>
          <w:p w14:paraId="4D3DD0C8" w14:textId="77777777"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577F7573" w14:textId="77777777"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4FC9B31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07E84BE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AC7BDBA" w14:textId="77777777" w:rsidTr="004C4A70">
        <w:trPr>
          <w:cantSplit/>
          <w:jc w:val="center"/>
        </w:trPr>
        <w:tc>
          <w:tcPr>
            <w:tcW w:w="9814" w:type="dxa"/>
            <w:gridSpan w:val="4"/>
          </w:tcPr>
          <w:p w14:paraId="5449A9B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 </w:t>
            </w:r>
          </w:p>
          <w:p w14:paraId="290187E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1BC6585F" w14:textId="77777777" w:rsidR="004C4A70" w:rsidRPr="00475B50" w:rsidRDefault="004C4A70" w:rsidP="004C4A70"/>
    <w:p w14:paraId="2338F926" w14:textId="77777777" w:rsidR="004C4A70" w:rsidRPr="00475B50" w:rsidRDefault="004C4A70" w:rsidP="004C4A70">
      <w:pPr>
        <w:pStyle w:val="TH"/>
        <w:rPr>
          <w:rFonts w:cs="v5.0.0"/>
        </w:rPr>
      </w:pPr>
      <w:r w:rsidRPr="00475B50">
        <w:t xml:space="preserve">Table 9.7.5.4.2-3: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4E031CA" w14:textId="77777777" w:rsidTr="004C4A70">
        <w:trPr>
          <w:cantSplit/>
          <w:jc w:val="center"/>
        </w:trPr>
        <w:tc>
          <w:tcPr>
            <w:tcW w:w="1953" w:type="dxa"/>
          </w:tcPr>
          <w:p w14:paraId="5BBAE8F7"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2C88347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005229FB"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6B2126B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71D85FC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1B67FAE2" w14:textId="77777777" w:rsidTr="004C4A70">
        <w:trPr>
          <w:cantSplit/>
          <w:jc w:val="center"/>
        </w:trPr>
        <w:tc>
          <w:tcPr>
            <w:tcW w:w="1953" w:type="dxa"/>
          </w:tcPr>
          <w:p w14:paraId="77E2BEA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50B9670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73B19D40" w14:textId="77777777" w:rsidR="004C4A70" w:rsidRPr="00475B50" w:rsidRDefault="004C4A70" w:rsidP="004C4A70">
            <w:pPr>
              <w:keepNext/>
              <w:keepLines/>
              <w:spacing w:after="0"/>
              <w:jc w:val="center"/>
              <w:rPr>
                <w:rFonts w:ascii="Arial" w:hAnsi="Arial" w:cs="Arial"/>
                <w:sz w:val="18"/>
              </w:rPr>
            </w:pPr>
          </w:p>
          <w:p w14:paraId="7FEAA52B"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62536048" r:id="rId148"/>
              </w:object>
            </w:r>
          </w:p>
        </w:tc>
        <w:tc>
          <w:tcPr>
            <w:tcW w:w="1430" w:type="dxa"/>
          </w:tcPr>
          <w:p w14:paraId="67CF6BD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8740F06" w14:textId="77777777" w:rsidTr="004C4A70">
        <w:trPr>
          <w:cantSplit/>
          <w:jc w:val="center"/>
        </w:trPr>
        <w:tc>
          <w:tcPr>
            <w:tcW w:w="1953" w:type="dxa"/>
          </w:tcPr>
          <w:p w14:paraId="7F106E4A"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346403F2"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7BF82683"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79EA7A5B"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3364DE2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3FAC84E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41A0ACBE" w14:textId="77777777" w:rsidTr="004C4A70">
        <w:trPr>
          <w:cantSplit/>
          <w:jc w:val="center"/>
        </w:trPr>
        <w:tc>
          <w:tcPr>
            <w:tcW w:w="1953" w:type="dxa"/>
          </w:tcPr>
          <w:p w14:paraId="777149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5017B1F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3812903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9)</w:t>
            </w:r>
          </w:p>
        </w:tc>
        <w:tc>
          <w:tcPr>
            <w:tcW w:w="1430" w:type="dxa"/>
          </w:tcPr>
          <w:p w14:paraId="3B337F1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44B732E7" w14:textId="77777777" w:rsidTr="004C4A70">
        <w:trPr>
          <w:cantSplit/>
          <w:jc w:val="center"/>
        </w:trPr>
        <w:tc>
          <w:tcPr>
            <w:tcW w:w="9814" w:type="dxa"/>
            <w:gridSpan w:val="4"/>
          </w:tcPr>
          <w:p w14:paraId="4C0FBEC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w:t>
            </w:r>
          </w:p>
          <w:p w14:paraId="1315C1C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3289252" w14:textId="77777777" w:rsidR="004C4A70" w:rsidRPr="00475B50" w:rsidRDefault="004C4A70" w:rsidP="004C4A70"/>
    <w:p w14:paraId="06823BCB" w14:textId="77777777" w:rsidR="000A0A1A" w:rsidRPr="003401A4" w:rsidRDefault="000A0A1A" w:rsidP="000A0A1A">
      <w:pPr>
        <w:rPr>
          <w:lang w:eastAsia="ja-JP"/>
        </w:rPr>
      </w:pPr>
      <w:r w:rsidRPr="003401A4">
        <w:t xml:space="preserve">For a E-UTRA RIB operating in Bands 1, 2, 3, 4, 7, 9, 10, 11, 21, 22, 23, 24, 25, 30, 32, 33, 34, 35, 36, 37, 38, 39, 40, 41, 42, 43, 45, </w:t>
      </w:r>
      <w:ins w:id="2481" w:author="CR0196" w:date="2020-09-10T14:04:00Z">
        <w:r>
          <w:t xml:space="preserve">48, 50, </w:t>
        </w:r>
      </w:ins>
      <w:r w:rsidRPr="003401A4">
        <w:t xml:space="preserve">65, 66, </w:t>
      </w:r>
      <w:ins w:id="2482" w:author="CR0196" w:date="2020-09-10T14:04:00Z">
        <w:r w:rsidRPr="004A7BD5">
          <w:rPr>
            <w:lang w:eastAsia="ko-KR"/>
          </w:rPr>
          <w:t>69, 70,</w:t>
        </w:r>
        <w:r>
          <w:rPr>
            <w:rFonts w:hint="eastAsia"/>
            <w:lang w:eastAsia="ja-JP"/>
          </w:rPr>
          <w:t xml:space="preserve"> 74</w:t>
        </w:r>
        <w:r>
          <w:rPr>
            <w:lang w:eastAsia="ja-JP"/>
          </w:rPr>
          <w:t>,</w:t>
        </w:r>
        <w:r w:rsidRPr="004A7BD5">
          <w:rPr>
            <w:lang w:eastAsia="ko-KR"/>
          </w:rPr>
          <w:t xml:space="preserve"> </w:t>
        </w:r>
        <w:r>
          <w:rPr>
            <w:lang w:eastAsia="ko-KR"/>
          </w:rPr>
          <w:t xml:space="preserve">75, </w:t>
        </w:r>
      </w:ins>
      <w:r w:rsidRPr="003401A4">
        <w:t xml:space="preserve">emissions shall use the </w:t>
      </w:r>
      <w:r w:rsidRPr="003401A4">
        <w:rPr>
          <w:i/>
        </w:rPr>
        <w:t>minimum requirement</w:t>
      </w:r>
      <w:r w:rsidRPr="003401A4">
        <w:rPr>
          <w:rFonts w:cs="v4.2.0"/>
          <w:i/>
        </w:rPr>
        <w:t>s</w:t>
      </w:r>
      <w:r w:rsidRPr="003401A4">
        <w:t xml:space="preserve"> specified in tables 9.7.5.4.2-4 to 9.7.5.4.2-6:</w:t>
      </w:r>
    </w:p>
    <w:p w14:paraId="4D3C92B8" w14:textId="77777777" w:rsidR="004C4A70" w:rsidRPr="00475B50" w:rsidRDefault="004C4A70" w:rsidP="004C4A70">
      <w:pPr>
        <w:pStyle w:val="TH"/>
        <w:rPr>
          <w:rFonts w:cs="v5.0.0"/>
        </w:rPr>
      </w:pPr>
      <w:r w:rsidRPr="00475B50">
        <w:t xml:space="preserve">Table 9.7.5.4.2-4: Wide Area BS operating band unwanted emission limits for 1.4 MHz </w:t>
      </w:r>
      <w:r w:rsidRPr="00475B50">
        <w:rPr>
          <w:i/>
        </w:rPr>
        <w:t>channel bandwidth</w:t>
      </w:r>
      <w:r w:rsidRPr="00475B50">
        <w:t xml:space="preserve"> (E</w:t>
      </w:r>
      <w:r w:rsidRPr="00475B50">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475B50" w14:paraId="12C54515" w14:textId="77777777" w:rsidTr="000A0A1A">
        <w:trPr>
          <w:cantSplit/>
          <w:jc w:val="center"/>
        </w:trPr>
        <w:tc>
          <w:tcPr>
            <w:tcW w:w="1953" w:type="dxa"/>
          </w:tcPr>
          <w:p w14:paraId="27D56A9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1681E1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525656E1"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554FD45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342" w:type="dxa"/>
          </w:tcPr>
          <w:p w14:paraId="72932A2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6274E678" w14:textId="77777777" w:rsidTr="000A0A1A">
        <w:trPr>
          <w:cantSplit/>
          <w:jc w:val="center"/>
        </w:trPr>
        <w:tc>
          <w:tcPr>
            <w:tcW w:w="1953" w:type="dxa"/>
            <w:vAlign w:val="center"/>
          </w:tcPr>
          <w:p w14:paraId="34F7F68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27BA0A0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271EF4ED" w14:textId="77777777" w:rsidR="004C4A70" w:rsidRPr="00475B50" w:rsidRDefault="004C4A70" w:rsidP="004C4A70">
            <w:pPr>
              <w:keepNext/>
              <w:keepLines/>
              <w:spacing w:after="0"/>
              <w:jc w:val="center"/>
              <w:rPr>
                <w:rFonts w:ascii="Arial" w:hAnsi="Arial" w:cs="Arial"/>
                <w:sz w:val="18"/>
              </w:rPr>
            </w:pPr>
          </w:p>
          <w:p w14:paraId="69A6E7C9"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5FE5E224">
                <v:shape id="_x0000_i1096" type="#_x0000_t75" style="width:120pt;height:30pt" o:ole="">
                  <v:imagedata r:id="rId149" o:title=""/>
                </v:shape>
                <o:OLEObject Type="Embed" ProgID="Equation.3" ShapeID="_x0000_i1096" DrawAspect="Content" ObjectID="_1662536049" r:id="rId150"/>
              </w:object>
            </w:r>
          </w:p>
        </w:tc>
        <w:tc>
          <w:tcPr>
            <w:tcW w:w="1342" w:type="dxa"/>
          </w:tcPr>
          <w:p w14:paraId="4316F2F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21DDA7EF" w14:textId="77777777" w:rsidTr="000A0A1A">
        <w:trPr>
          <w:cantSplit/>
          <w:jc w:val="center"/>
        </w:trPr>
        <w:tc>
          <w:tcPr>
            <w:tcW w:w="1953" w:type="dxa"/>
          </w:tcPr>
          <w:p w14:paraId="39BA6E8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402ED7D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601BC9D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342" w:type="dxa"/>
          </w:tcPr>
          <w:p w14:paraId="251B42C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442004F" w14:textId="77777777" w:rsidTr="000A0A1A">
        <w:trPr>
          <w:cantSplit/>
          <w:jc w:val="center"/>
        </w:trPr>
        <w:tc>
          <w:tcPr>
            <w:tcW w:w="1953" w:type="dxa"/>
          </w:tcPr>
          <w:p w14:paraId="4F8034E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047B04F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7E798F2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42" w:type="dxa"/>
          </w:tcPr>
          <w:p w14:paraId="1874CF5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6A70CB28" w14:textId="77777777" w:rsidTr="000A0A1A">
        <w:trPr>
          <w:cantSplit/>
          <w:jc w:val="center"/>
        </w:trPr>
        <w:tc>
          <w:tcPr>
            <w:tcW w:w="9726" w:type="dxa"/>
            <w:gridSpan w:val="4"/>
          </w:tcPr>
          <w:p w14:paraId="0312C52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14:paraId="0221EC3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RF Bandwidth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14:paraId="042EBD0F" w14:textId="77777777" w:rsidR="004C4A70" w:rsidRPr="00475B50" w:rsidRDefault="004C4A70" w:rsidP="004C4A70"/>
    <w:p w14:paraId="10179A21" w14:textId="77777777" w:rsidR="004C4A70" w:rsidRPr="00475B50" w:rsidRDefault="004C4A70" w:rsidP="004C4A70">
      <w:pPr>
        <w:pStyle w:val="TH"/>
        <w:rPr>
          <w:rFonts w:cs="v5.0.0"/>
        </w:rPr>
      </w:pPr>
      <w:r w:rsidRPr="00475B50">
        <w:t xml:space="preserve">Table 9.7.5.4.2-5: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44D1EE3" w14:textId="77777777" w:rsidTr="004C4A70">
        <w:trPr>
          <w:cantSplit/>
          <w:jc w:val="center"/>
        </w:trPr>
        <w:tc>
          <w:tcPr>
            <w:tcW w:w="1953" w:type="dxa"/>
          </w:tcPr>
          <w:p w14:paraId="7480A7D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06B50595"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69A3EA6F"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5065A533"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667F7F8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27FC3995" w14:textId="77777777" w:rsidTr="004C4A70">
        <w:trPr>
          <w:cantSplit/>
          <w:jc w:val="center"/>
        </w:trPr>
        <w:tc>
          <w:tcPr>
            <w:tcW w:w="1953" w:type="dxa"/>
            <w:vAlign w:val="center"/>
          </w:tcPr>
          <w:p w14:paraId="5DA6BC0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6089843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16A2C425" w14:textId="77777777" w:rsidR="004C4A70" w:rsidRPr="00475B50" w:rsidRDefault="004C4A70" w:rsidP="004C4A70">
            <w:pPr>
              <w:keepNext/>
              <w:keepLines/>
              <w:spacing w:after="0"/>
              <w:jc w:val="center"/>
              <w:rPr>
                <w:rFonts w:ascii="Arial" w:hAnsi="Arial" w:cs="Arial"/>
                <w:sz w:val="18"/>
              </w:rPr>
            </w:pPr>
          </w:p>
          <w:p w14:paraId="7D4B8AD1"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1121577F">
                <v:shape id="_x0000_i1097" type="#_x0000_t75" style="width:114pt;height:30pt" o:ole="">
                  <v:imagedata r:id="rId151" o:title=""/>
                </v:shape>
                <o:OLEObject Type="Embed" ProgID="Equation.3" ShapeID="_x0000_i1097" DrawAspect="Content" ObjectID="_1662536050" r:id="rId152"/>
              </w:object>
            </w:r>
          </w:p>
        </w:tc>
        <w:tc>
          <w:tcPr>
            <w:tcW w:w="1430" w:type="dxa"/>
          </w:tcPr>
          <w:p w14:paraId="561969C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305DD0F" w14:textId="77777777" w:rsidTr="004C4A70">
        <w:trPr>
          <w:cantSplit/>
          <w:jc w:val="center"/>
        </w:trPr>
        <w:tc>
          <w:tcPr>
            <w:tcW w:w="1953" w:type="dxa"/>
          </w:tcPr>
          <w:p w14:paraId="1239E2B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51BC762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460D9BE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132379D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A3A0258" w14:textId="77777777" w:rsidTr="004C4A70">
        <w:trPr>
          <w:cantSplit/>
          <w:jc w:val="center"/>
        </w:trPr>
        <w:tc>
          <w:tcPr>
            <w:tcW w:w="1953" w:type="dxa"/>
          </w:tcPr>
          <w:p w14:paraId="22FE6BE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157D720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88B4C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631510F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3FF989A2" w14:textId="77777777" w:rsidTr="004C4A70">
        <w:trPr>
          <w:cantSplit/>
          <w:jc w:val="center"/>
        </w:trPr>
        <w:tc>
          <w:tcPr>
            <w:tcW w:w="9814" w:type="dxa"/>
            <w:gridSpan w:val="4"/>
          </w:tcPr>
          <w:p w14:paraId="5E78BF8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14:paraId="5958D53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14:paraId="6321EB15" w14:textId="77777777" w:rsidR="004C4A70" w:rsidRPr="00475B50" w:rsidRDefault="004C4A70" w:rsidP="004C4A70"/>
    <w:p w14:paraId="27447FAA" w14:textId="77777777" w:rsidR="004C4A70" w:rsidRPr="00475B50" w:rsidRDefault="004C4A70" w:rsidP="004C4A70">
      <w:pPr>
        <w:pStyle w:val="TH"/>
        <w:rPr>
          <w:rFonts w:cs="v5.0.0"/>
        </w:rPr>
      </w:pPr>
      <w:r w:rsidRPr="00475B50">
        <w:t xml:space="preserve">Table 9.7.5.4.2-6: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F824677" w14:textId="77777777" w:rsidTr="004C4A70">
        <w:trPr>
          <w:cantSplit/>
          <w:jc w:val="center"/>
        </w:trPr>
        <w:tc>
          <w:tcPr>
            <w:tcW w:w="1953" w:type="dxa"/>
          </w:tcPr>
          <w:p w14:paraId="09E259FA"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BA28EA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36479DC5"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747C672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638D51A6"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6971AB6B" w14:textId="77777777" w:rsidTr="004C4A70">
        <w:trPr>
          <w:cantSplit/>
          <w:jc w:val="center"/>
        </w:trPr>
        <w:tc>
          <w:tcPr>
            <w:tcW w:w="1953" w:type="dxa"/>
          </w:tcPr>
          <w:p w14:paraId="03D6120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467F803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2466DC15" w14:textId="77777777" w:rsidR="004C4A70" w:rsidRPr="00475B50" w:rsidRDefault="004C4A70" w:rsidP="004C4A70">
            <w:pPr>
              <w:keepNext/>
              <w:keepLines/>
              <w:spacing w:after="0"/>
              <w:jc w:val="center"/>
              <w:rPr>
                <w:rFonts w:ascii="Arial" w:hAnsi="Arial" w:cs="Arial"/>
                <w:sz w:val="18"/>
              </w:rPr>
            </w:pPr>
          </w:p>
          <w:p w14:paraId="1915CF26"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47266380">
                <v:shape id="_x0000_i1098" type="#_x0000_t75" style="width:114pt;height:30pt" o:ole="">
                  <v:imagedata r:id="rId153" o:title=""/>
                </v:shape>
                <o:OLEObject Type="Embed" ProgID="Equation.3" ShapeID="_x0000_i1098" DrawAspect="Content" ObjectID="_1662536051" r:id="rId154"/>
              </w:object>
            </w:r>
          </w:p>
        </w:tc>
        <w:tc>
          <w:tcPr>
            <w:tcW w:w="1430" w:type="dxa"/>
          </w:tcPr>
          <w:p w14:paraId="74B89D2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A5262B7" w14:textId="77777777" w:rsidTr="004C4A70">
        <w:trPr>
          <w:cantSplit/>
          <w:jc w:val="center"/>
        </w:trPr>
        <w:tc>
          <w:tcPr>
            <w:tcW w:w="1953" w:type="dxa"/>
          </w:tcPr>
          <w:p w14:paraId="48CA285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0E7BB20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3A6AB25B"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2A491CC9"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51E208A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67740E3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41D8642" w14:textId="77777777" w:rsidTr="004C4A70">
        <w:trPr>
          <w:cantSplit/>
          <w:jc w:val="center"/>
        </w:trPr>
        <w:tc>
          <w:tcPr>
            <w:tcW w:w="1953" w:type="dxa"/>
          </w:tcPr>
          <w:p w14:paraId="75A207A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40C979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521F5FE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7)</w:t>
            </w:r>
          </w:p>
        </w:tc>
        <w:tc>
          <w:tcPr>
            <w:tcW w:w="1430" w:type="dxa"/>
          </w:tcPr>
          <w:p w14:paraId="18B0078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14:paraId="76FCC5BD" w14:textId="77777777" w:rsidTr="004C4A70">
        <w:trPr>
          <w:cantSplit/>
          <w:jc w:val="center"/>
        </w:trPr>
        <w:tc>
          <w:tcPr>
            <w:tcW w:w="9814" w:type="dxa"/>
            <w:gridSpan w:val="4"/>
          </w:tcPr>
          <w:p w14:paraId="6BB45F0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xml:space="preserve">, where the contribution from the far-end sub-block shall be scaled according to the measurement bandwidth of the near-end sub-block. </w:t>
            </w:r>
            <w:r w:rsidRPr="00475B50">
              <w:rPr>
                <w:rFonts w:ascii="Arial" w:hAnsi="Arial" w:cs="Arial"/>
                <w:sz w:val="18"/>
              </w:rPr>
              <w:t xml:space="preserve">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14:paraId="01AD78B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14:paraId="5A3AEBE2" w14:textId="77777777" w:rsidR="004C4A70" w:rsidRPr="00475B50" w:rsidRDefault="004C4A70" w:rsidP="004C4A70"/>
    <w:p w14:paraId="21781033" w14:textId="77777777" w:rsidR="004C4A70" w:rsidRPr="00475B50" w:rsidRDefault="004C4A70" w:rsidP="004C4A70">
      <w:pPr>
        <w:pStyle w:val="Heading4"/>
      </w:pPr>
      <w:bookmarkStart w:id="2483" w:name="_Toc21096733"/>
      <w:bookmarkStart w:id="2484" w:name="_Toc29763700"/>
      <w:bookmarkStart w:id="2485" w:name="_Toc36030171"/>
      <w:bookmarkStart w:id="2486" w:name="_Toc37180071"/>
      <w:bookmarkStart w:id="2487" w:name="_Toc45869771"/>
      <w:r w:rsidRPr="00475B50">
        <w:t>9.7.5.4.3</w:t>
      </w:r>
      <w:r w:rsidRPr="00475B50">
        <w:tab/>
        <w:t xml:space="preserve">Minimum requirements </w:t>
      </w:r>
      <w:r w:rsidRPr="00475B50">
        <w:rPr>
          <w:lang w:eastAsia="zh-CN"/>
        </w:rPr>
        <w:t>for Wide Area BS</w:t>
      </w:r>
      <w:r w:rsidRPr="00475B50">
        <w:t xml:space="preserve"> (Category B)</w:t>
      </w:r>
      <w:bookmarkEnd w:id="2483"/>
      <w:bookmarkEnd w:id="2484"/>
      <w:bookmarkEnd w:id="2485"/>
      <w:bookmarkEnd w:id="2486"/>
      <w:bookmarkEnd w:id="2487"/>
    </w:p>
    <w:p w14:paraId="161238DD" w14:textId="77777777" w:rsidR="004C4A70" w:rsidRPr="00475B50" w:rsidRDefault="004C4A70" w:rsidP="004C4A70">
      <w:pPr>
        <w:pStyle w:val="Heading6"/>
        <w:rPr>
          <w:rFonts w:cs="v5.0.0"/>
        </w:rPr>
      </w:pPr>
      <w:bookmarkStart w:id="2488" w:name="_Toc21096734"/>
      <w:bookmarkStart w:id="2489" w:name="_Toc29763701"/>
      <w:bookmarkStart w:id="2490" w:name="_Toc36030172"/>
      <w:bookmarkStart w:id="2491" w:name="_Toc37180072"/>
      <w:bookmarkStart w:id="2492" w:name="_Toc45869772"/>
      <w:r w:rsidRPr="00475B50">
        <w:t>9.7.5.4.3.1</w:t>
      </w:r>
      <w:r w:rsidRPr="00475B50">
        <w:tab/>
        <w:t>General</w:t>
      </w:r>
      <w:bookmarkEnd w:id="2488"/>
      <w:bookmarkEnd w:id="2489"/>
      <w:bookmarkEnd w:id="2490"/>
      <w:bookmarkEnd w:id="2491"/>
      <w:bookmarkEnd w:id="2492"/>
    </w:p>
    <w:p w14:paraId="541C42F0" w14:textId="77777777" w:rsidR="004C4A70" w:rsidRPr="00475B50" w:rsidRDefault="004C4A70" w:rsidP="004C4A70">
      <w:pPr>
        <w:keepNext/>
      </w:pPr>
      <w:r w:rsidRPr="00475B50">
        <w:t>For Category B Operating band unwanted emissions, there are two options for the limits that may be applied regionally. Either the limits in subclause 9.7.5.4.3.2 or subclause 9.7.5.4.3 shall be applied.</w:t>
      </w:r>
    </w:p>
    <w:p w14:paraId="5B40C40F" w14:textId="77777777" w:rsidR="004C4A70" w:rsidRPr="00475B50" w:rsidRDefault="004C4A70" w:rsidP="004C4A70">
      <w:pPr>
        <w:pStyle w:val="Heading6"/>
        <w:rPr>
          <w:rFonts w:cs="v5.0.0"/>
        </w:rPr>
      </w:pPr>
      <w:bookmarkStart w:id="2493" w:name="_Toc21096735"/>
      <w:bookmarkStart w:id="2494" w:name="_Toc29763702"/>
      <w:bookmarkStart w:id="2495" w:name="_Toc36030173"/>
      <w:bookmarkStart w:id="2496" w:name="_Toc37180073"/>
      <w:bookmarkStart w:id="2497" w:name="_Toc45869773"/>
      <w:r w:rsidRPr="00475B50">
        <w:t>9.7.5.4.3.2</w:t>
      </w:r>
      <w:r w:rsidRPr="00475B50">
        <w:tab/>
        <w:t>Category B requirements (Option 1)</w:t>
      </w:r>
      <w:bookmarkEnd w:id="2493"/>
      <w:bookmarkEnd w:id="2494"/>
      <w:bookmarkEnd w:id="2495"/>
      <w:bookmarkEnd w:id="2496"/>
      <w:bookmarkEnd w:id="2497"/>
    </w:p>
    <w:p w14:paraId="5EAE493E" w14:textId="6AFF7FC9" w:rsidR="004C4A70" w:rsidRPr="00475B50" w:rsidRDefault="004C4A70" w:rsidP="004C4A70">
      <w:pPr>
        <w:keepNext/>
      </w:pPr>
      <w:r w:rsidRPr="00475B50">
        <w:t>For a E-UTRA RIB operating in Bands 5, 8, 12, 13, 14, 17, 20, 26, 27, 28, 29, 31, 44, 67, 68, 71, 72, 73, 85</w:t>
      </w:r>
      <w:ins w:id="2498" w:author="CR0197" w:date="2020-09-10T14:04:00Z">
        <w:r w:rsidR="009B157C">
          <w:rPr>
            <w:rFonts w:cs="v5.0.0"/>
          </w:rPr>
          <w:t>, 87, 88</w:t>
        </w:r>
      </w:ins>
      <w:r w:rsidRPr="00475B50">
        <w:t xml:space="preserve"> emissions shall use the minimum requirements specified in tables 6.6.5.4.3.2-1 to 6.6.5.4.3.2-3:</w:t>
      </w:r>
    </w:p>
    <w:p w14:paraId="5F3CA889" w14:textId="77777777" w:rsidR="004C4A70" w:rsidRPr="00475B50" w:rsidRDefault="004C4A70" w:rsidP="004C4A70">
      <w:pPr>
        <w:pStyle w:val="TH"/>
        <w:rPr>
          <w:rFonts w:cs="v5.0.0"/>
        </w:rPr>
      </w:pPr>
      <w:r w:rsidRPr="00475B50">
        <w:t xml:space="preserve">Table 9.7.5.4.3.2-1: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1C7E0A2" w14:textId="77777777" w:rsidTr="004C4A70">
        <w:trPr>
          <w:cantSplit/>
          <w:jc w:val="center"/>
        </w:trPr>
        <w:tc>
          <w:tcPr>
            <w:tcW w:w="1953" w:type="dxa"/>
          </w:tcPr>
          <w:p w14:paraId="351A87E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55DBA318"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660CC02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14:paraId="1235BD9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32B62C2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1FAA3F14" w14:textId="77777777" w:rsidTr="004C4A70">
        <w:trPr>
          <w:cantSplit/>
          <w:jc w:val="center"/>
        </w:trPr>
        <w:tc>
          <w:tcPr>
            <w:tcW w:w="1953" w:type="dxa"/>
            <w:vAlign w:val="center"/>
          </w:tcPr>
          <w:p w14:paraId="3C0156E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1A6EE02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2A9975DC" w14:textId="77777777" w:rsidR="004C4A70" w:rsidRPr="00475B50" w:rsidRDefault="004C4A70" w:rsidP="004C4A70">
            <w:pPr>
              <w:keepNext/>
              <w:keepLines/>
              <w:spacing w:after="0"/>
              <w:jc w:val="center"/>
              <w:rPr>
                <w:rFonts w:ascii="Arial" w:hAnsi="Arial" w:cs="Arial"/>
                <w:sz w:val="18"/>
              </w:rPr>
            </w:pPr>
          </w:p>
          <w:p w14:paraId="5C4B35E9"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26C40077">
                <v:shape id="_x0000_i1099" type="#_x0000_t75" style="width:120pt;height:30pt" o:ole="">
                  <v:imagedata r:id="rId155" o:title=""/>
                </v:shape>
                <o:OLEObject Type="Embed" ProgID="Equation.3" ShapeID="_x0000_i1099" DrawAspect="Content" ObjectID="_1662536052" r:id="rId156"/>
              </w:object>
            </w:r>
          </w:p>
        </w:tc>
        <w:tc>
          <w:tcPr>
            <w:tcW w:w="1430" w:type="dxa"/>
          </w:tcPr>
          <w:p w14:paraId="4C60264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4951502" w14:textId="77777777" w:rsidTr="004C4A70">
        <w:trPr>
          <w:cantSplit/>
          <w:jc w:val="center"/>
        </w:trPr>
        <w:tc>
          <w:tcPr>
            <w:tcW w:w="1953" w:type="dxa"/>
          </w:tcPr>
          <w:p w14:paraId="614293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521B6FD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019E288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14:paraId="2B8691D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C85AE6C" w14:textId="77777777" w:rsidTr="004C4A70">
        <w:trPr>
          <w:cantSplit/>
          <w:jc w:val="center"/>
        </w:trPr>
        <w:tc>
          <w:tcPr>
            <w:tcW w:w="1953" w:type="dxa"/>
          </w:tcPr>
          <w:p w14:paraId="4653CC6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17D53EF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6ADD88B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14:paraId="4FD3699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D6C5CE8" w14:textId="77777777" w:rsidTr="004C4A70">
        <w:trPr>
          <w:cantSplit/>
          <w:jc w:val="center"/>
        </w:trPr>
        <w:tc>
          <w:tcPr>
            <w:tcW w:w="9814" w:type="dxa"/>
            <w:gridSpan w:val="4"/>
          </w:tcPr>
          <w:p w14:paraId="2F8161C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14:paraId="119071D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713530A1" w14:textId="77777777" w:rsidR="004C4A70" w:rsidRPr="00475B50" w:rsidRDefault="004C4A70" w:rsidP="004C4A70"/>
    <w:p w14:paraId="2097968A" w14:textId="77777777" w:rsidR="004C4A70" w:rsidRPr="00475B50" w:rsidRDefault="004C4A70" w:rsidP="004C4A70">
      <w:pPr>
        <w:pStyle w:val="TH"/>
        <w:rPr>
          <w:rFonts w:cs="v5.0.0"/>
        </w:rPr>
      </w:pPr>
      <w:r w:rsidRPr="00475B50">
        <w:t xml:space="preserve">Table 9.7.5.4.3.2-2: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0DDC87D" w14:textId="77777777" w:rsidTr="004C4A70">
        <w:trPr>
          <w:cantSplit/>
          <w:jc w:val="center"/>
        </w:trPr>
        <w:tc>
          <w:tcPr>
            <w:tcW w:w="1953" w:type="dxa"/>
          </w:tcPr>
          <w:p w14:paraId="7276DDF5"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552DF83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5F9730C3"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4636953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37061EF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0F516AF2" w14:textId="77777777" w:rsidTr="004C4A70">
        <w:trPr>
          <w:cantSplit/>
          <w:jc w:val="center"/>
        </w:trPr>
        <w:tc>
          <w:tcPr>
            <w:tcW w:w="1953" w:type="dxa"/>
            <w:vAlign w:val="center"/>
          </w:tcPr>
          <w:p w14:paraId="57611B1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4358CCE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40B95172" w14:textId="77777777" w:rsidR="004C4A70" w:rsidRPr="00475B50" w:rsidRDefault="004C4A70" w:rsidP="004C4A70">
            <w:pPr>
              <w:keepNext/>
              <w:keepLines/>
              <w:spacing w:after="0"/>
              <w:jc w:val="center"/>
              <w:rPr>
                <w:rFonts w:ascii="Arial" w:hAnsi="Arial" w:cs="Arial"/>
                <w:sz w:val="18"/>
              </w:rPr>
            </w:pPr>
          </w:p>
          <w:p w14:paraId="20765D9B"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48529C56">
                <v:shape id="_x0000_i1100" type="#_x0000_t75" style="width:114pt;height:30pt" o:ole="">
                  <v:imagedata r:id="rId157" o:title=""/>
                </v:shape>
                <o:OLEObject Type="Embed" ProgID="Equation.3" ShapeID="_x0000_i1100" DrawAspect="Content" ObjectID="_1662536053" r:id="rId158"/>
              </w:object>
            </w:r>
          </w:p>
        </w:tc>
        <w:tc>
          <w:tcPr>
            <w:tcW w:w="1430" w:type="dxa"/>
          </w:tcPr>
          <w:p w14:paraId="77F1B8F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15BAD97" w14:textId="77777777" w:rsidTr="004C4A70">
        <w:trPr>
          <w:cantSplit/>
          <w:jc w:val="center"/>
        </w:trPr>
        <w:tc>
          <w:tcPr>
            <w:tcW w:w="1953" w:type="dxa"/>
          </w:tcPr>
          <w:p w14:paraId="4180749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7805CB4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1154376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66DDADA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C5D7C19" w14:textId="77777777" w:rsidTr="004C4A70">
        <w:trPr>
          <w:cantSplit/>
          <w:jc w:val="center"/>
        </w:trPr>
        <w:tc>
          <w:tcPr>
            <w:tcW w:w="1953" w:type="dxa"/>
          </w:tcPr>
          <w:p w14:paraId="151F767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7310695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57A59AE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14:paraId="07344C3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2E631C92" w14:textId="77777777" w:rsidTr="004C4A70">
        <w:trPr>
          <w:cantSplit/>
          <w:jc w:val="center"/>
        </w:trPr>
        <w:tc>
          <w:tcPr>
            <w:tcW w:w="9814" w:type="dxa"/>
            <w:gridSpan w:val="4"/>
          </w:tcPr>
          <w:p w14:paraId="296ED74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14:paraId="1C456C9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2B4BC65C" w14:textId="77777777" w:rsidR="004C4A70" w:rsidRPr="00475B50" w:rsidRDefault="004C4A70" w:rsidP="004C4A70"/>
    <w:p w14:paraId="15058F8A" w14:textId="77777777" w:rsidR="004C4A70" w:rsidRPr="00475B50" w:rsidRDefault="004C4A70" w:rsidP="004C4A70">
      <w:pPr>
        <w:pStyle w:val="TH"/>
        <w:rPr>
          <w:rFonts w:cs="v5.0.0"/>
        </w:rPr>
      </w:pPr>
      <w:r w:rsidRPr="00475B50">
        <w:t xml:space="preserve">Table 9.7.5.4.3.2-3: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C56643E" w14:textId="77777777" w:rsidTr="004C4A70">
        <w:trPr>
          <w:cantSplit/>
          <w:jc w:val="center"/>
        </w:trPr>
        <w:tc>
          <w:tcPr>
            <w:tcW w:w="1953" w:type="dxa"/>
          </w:tcPr>
          <w:p w14:paraId="11606BF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3B1B8DF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2B23353F"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00BE81EA"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278AA13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7590F2EB" w14:textId="77777777" w:rsidTr="004C4A70">
        <w:trPr>
          <w:cantSplit/>
          <w:jc w:val="center"/>
        </w:trPr>
        <w:tc>
          <w:tcPr>
            <w:tcW w:w="1953" w:type="dxa"/>
          </w:tcPr>
          <w:p w14:paraId="6950472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47C73E5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41B029A3" w14:textId="77777777" w:rsidR="004C4A70" w:rsidRPr="00475B50" w:rsidRDefault="004C4A70" w:rsidP="004C4A70">
            <w:pPr>
              <w:keepNext/>
              <w:keepLines/>
              <w:spacing w:after="0"/>
              <w:jc w:val="center"/>
              <w:rPr>
                <w:rFonts w:ascii="Arial" w:hAnsi="Arial" w:cs="Arial"/>
                <w:sz w:val="18"/>
              </w:rPr>
            </w:pPr>
          </w:p>
          <w:p w14:paraId="1E3A205E"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2444778B">
                <v:shape id="_x0000_i1101" type="#_x0000_t75" style="width:114pt;height:30pt" o:ole="">
                  <v:imagedata r:id="rId159" o:title=""/>
                </v:shape>
                <o:OLEObject Type="Embed" ProgID="Equation.3" ShapeID="_x0000_i1101" DrawAspect="Content" ObjectID="_1662536054" r:id="rId160"/>
              </w:object>
            </w:r>
          </w:p>
        </w:tc>
        <w:tc>
          <w:tcPr>
            <w:tcW w:w="1430" w:type="dxa"/>
          </w:tcPr>
          <w:p w14:paraId="36F87AE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C20D71D" w14:textId="77777777" w:rsidTr="004C4A70">
        <w:trPr>
          <w:cantSplit/>
          <w:jc w:val="center"/>
        </w:trPr>
        <w:tc>
          <w:tcPr>
            <w:tcW w:w="1953" w:type="dxa"/>
          </w:tcPr>
          <w:p w14:paraId="54C4283E"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0448AA9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72C4408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6DED9D84"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4FC0BCA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301120B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59A58EA" w14:textId="77777777" w:rsidTr="004C4A70">
        <w:trPr>
          <w:cantSplit/>
          <w:jc w:val="center"/>
        </w:trPr>
        <w:tc>
          <w:tcPr>
            <w:tcW w:w="1953" w:type="dxa"/>
          </w:tcPr>
          <w:p w14:paraId="32E923B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350BF57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26D432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 (NOTE 7)</w:t>
            </w:r>
          </w:p>
        </w:tc>
        <w:tc>
          <w:tcPr>
            <w:tcW w:w="1430" w:type="dxa"/>
          </w:tcPr>
          <w:p w14:paraId="35908DB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FE8950A" w14:textId="77777777" w:rsidTr="004C4A70">
        <w:trPr>
          <w:cantSplit/>
          <w:jc w:val="center"/>
        </w:trPr>
        <w:tc>
          <w:tcPr>
            <w:tcW w:w="9814" w:type="dxa"/>
            <w:gridSpan w:val="4"/>
          </w:tcPr>
          <w:p w14:paraId="0D51C6E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14:paraId="154840BF"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8AA5634" w14:textId="77777777" w:rsidR="004C4A70" w:rsidRPr="00475B50" w:rsidRDefault="004C4A70" w:rsidP="004C4A70"/>
    <w:p w14:paraId="69BA0438" w14:textId="77777777" w:rsidR="000A0A1A" w:rsidRPr="003401A4" w:rsidRDefault="000A0A1A" w:rsidP="000A0A1A">
      <w:r w:rsidRPr="003401A4">
        <w:t xml:space="preserve">For a E-UTRA RIB operating in Bands 1, 2, 3, 4, 7, 10, 22, 25, 30, 33, 34, 35, 36, 37, 38, 39, 40, 41, 42, 43, 45, </w:t>
      </w:r>
      <w:ins w:id="2499" w:author="CR0196" w:date="2020-09-10T14:04:00Z">
        <w:r>
          <w:t xml:space="preserve">48, 50, </w:t>
        </w:r>
      </w:ins>
      <w:r w:rsidRPr="003401A4">
        <w:t xml:space="preserve">65, 66, </w:t>
      </w:r>
      <w:ins w:id="2500" w:author="CR0196" w:date="2020-09-10T14:04:00Z">
        <w:r>
          <w:t xml:space="preserve">69, 70, 75, </w:t>
        </w:r>
      </w:ins>
      <w:r w:rsidRPr="003401A4">
        <w:t xml:space="preserve">emissions shall use the </w:t>
      </w:r>
      <w:r w:rsidRPr="003401A4">
        <w:rPr>
          <w:i/>
        </w:rPr>
        <w:t>minimum requirement</w:t>
      </w:r>
      <w:r w:rsidRPr="003401A4">
        <w:rPr>
          <w:rFonts w:cs="v4.2.0"/>
          <w:i/>
        </w:rPr>
        <w:t>s</w:t>
      </w:r>
      <w:r w:rsidRPr="003401A4">
        <w:t xml:space="preserve"> specified in tables 9.7.5.4.3.2-4 to 9.7.5.4.3.2-6:</w:t>
      </w:r>
    </w:p>
    <w:p w14:paraId="2040D7CD" w14:textId="77777777" w:rsidR="004C4A70" w:rsidRPr="00475B50" w:rsidRDefault="004C4A70" w:rsidP="004C4A70">
      <w:pPr>
        <w:pStyle w:val="TH"/>
        <w:rPr>
          <w:rFonts w:cs="v5.0.0"/>
        </w:rPr>
      </w:pPr>
      <w:r w:rsidRPr="00475B50">
        <w:t xml:space="preserve">Table 9.7.5.4.3.2-4: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752BC93" w14:textId="77777777" w:rsidTr="004C4A70">
        <w:trPr>
          <w:cantSplit/>
          <w:jc w:val="center"/>
        </w:trPr>
        <w:tc>
          <w:tcPr>
            <w:tcW w:w="1953" w:type="dxa"/>
          </w:tcPr>
          <w:p w14:paraId="72A385D2"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0651CBE5"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0B07B463"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419FE32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2DDB0B7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43CEE014" w14:textId="77777777" w:rsidTr="004C4A70">
        <w:trPr>
          <w:cantSplit/>
          <w:jc w:val="center"/>
        </w:trPr>
        <w:tc>
          <w:tcPr>
            <w:tcW w:w="1953" w:type="dxa"/>
            <w:vAlign w:val="center"/>
          </w:tcPr>
          <w:p w14:paraId="4C193B0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7EFA5D6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65DDF46F" w14:textId="77777777" w:rsidR="004C4A70" w:rsidRPr="00475B50" w:rsidRDefault="004C4A70" w:rsidP="004C4A70">
            <w:pPr>
              <w:keepNext/>
              <w:keepLines/>
              <w:spacing w:after="0"/>
              <w:jc w:val="center"/>
              <w:rPr>
                <w:rFonts w:ascii="Arial" w:hAnsi="Arial" w:cs="Arial"/>
                <w:sz w:val="18"/>
              </w:rPr>
            </w:pPr>
          </w:p>
          <w:p w14:paraId="0EF73333"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71AAE357">
                <v:shape id="_x0000_i1102" type="#_x0000_t75" style="width:120pt;height:30pt" o:ole="">
                  <v:imagedata r:id="rId161" o:title=""/>
                </v:shape>
                <o:OLEObject Type="Embed" ProgID="Equation.3" ShapeID="_x0000_i1102" DrawAspect="Content" ObjectID="_1662536055" r:id="rId162"/>
              </w:object>
            </w:r>
          </w:p>
        </w:tc>
        <w:tc>
          <w:tcPr>
            <w:tcW w:w="1430" w:type="dxa"/>
          </w:tcPr>
          <w:p w14:paraId="3C73DC1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DF6C337" w14:textId="77777777" w:rsidTr="004C4A70">
        <w:trPr>
          <w:cantSplit/>
          <w:jc w:val="center"/>
        </w:trPr>
        <w:tc>
          <w:tcPr>
            <w:tcW w:w="1953" w:type="dxa"/>
          </w:tcPr>
          <w:p w14:paraId="72773FE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63DC26B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0FC5F63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14:paraId="3882D37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D79B0C" w14:textId="77777777" w:rsidTr="004C4A70">
        <w:trPr>
          <w:cantSplit/>
          <w:jc w:val="center"/>
        </w:trPr>
        <w:tc>
          <w:tcPr>
            <w:tcW w:w="1953" w:type="dxa"/>
          </w:tcPr>
          <w:p w14:paraId="4EABBFB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2DE5B14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5FCFEC8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46B1E62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7A39B1FF" w14:textId="77777777" w:rsidTr="004C4A70">
        <w:trPr>
          <w:cantSplit/>
          <w:jc w:val="center"/>
        </w:trPr>
        <w:tc>
          <w:tcPr>
            <w:tcW w:w="9814" w:type="dxa"/>
            <w:gridSpan w:val="4"/>
          </w:tcPr>
          <w:p w14:paraId="3763E145"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0DC5D99A"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126E87AA" w14:textId="77777777" w:rsidR="004C4A70" w:rsidRPr="00475B50" w:rsidRDefault="004C4A70" w:rsidP="004C4A70"/>
    <w:p w14:paraId="35573A55" w14:textId="77777777" w:rsidR="004C4A70" w:rsidRPr="00475B50" w:rsidRDefault="004C4A70" w:rsidP="004C4A70">
      <w:pPr>
        <w:pStyle w:val="TH"/>
        <w:rPr>
          <w:rFonts w:cs="v5.0.0"/>
        </w:rPr>
      </w:pPr>
      <w:r w:rsidRPr="00475B50">
        <w:t xml:space="preserve">Table 9.7.5.4.3.2-5: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FC59AA2" w14:textId="77777777" w:rsidTr="004C4A70">
        <w:trPr>
          <w:cantSplit/>
          <w:jc w:val="center"/>
        </w:trPr>
        <w:tc>
          <w:tcPr>
            <w:tcW w:w="1953" w:type="dxa"/>
          </w:tcPr>
          <w:p w14:paraId="6E65A3D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C4B94EC"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0A9CFA87"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4343C9E3"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1AA4CFD3"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54B044CC" w14:textId="77777777" w:rsidTr="004C4A70">
        <w:trPr>
          <w:cantSplit/>
          <w:jc w:val="center"/>
        </w:trPr>
        <w:tc>
          <w:tcPr>
            <w:tcW w:w="1953" w:type="dxa"/>
            <w:vAlign w:val="center"/>
          </w:tcPr>
          <w:p w14:paraId="1ACA0F8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54C3276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5DCB8770" w14:textId="77777777" w:rsidR="004C4A70" w:rsidRPr="00475B50" w:rsidRDefault="004C4A70" w:rsidP="004C4A70">
            <w:pPr>
              <w:keepNext/>
              <w:keepLines/>
              <w:spacing w:after="0"/>
              <w:jc w:val="center"/>
              <w:rPr>
                <w:rFonts w:ascii="Arial" w:hAnsi="Arial" w:cs="Arial"/>
                <w:sz w:val="18"/>
              </w:rPr>
            </w:pPr>
          </w:p>
          <w:p w14:paraId="6417B88A"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43E06443">
                <v:shape id="_x0000_i1103" type="#_x0000_t75" style="width:114pt;height:30pt" o:ole="">
                  <v:imagedata r:id="rId163" o:title=""/>
                </v:shape>
                <o:OLEObject Type="Embed" ProgID="Equation.3" ShapeID="_x0000_i1103" DrawAspect="Content" ObjectID="_1662536056" r:id="rId164"/>
              </w:object>
            </w:r>
          </w:p>
        </w:tc>
        <w:tc>
          <w:tcPr>
            <w:tcW w:w="1430" w:type="dxa"/>
          </w:tcPr>
          <w:p w14:paraId="7D0F72B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AEE5E2D" w14:textId="77777777" w:rsidTr="004C4A70">
        <w:trPr>
          <w:cantSplit/>
          <w:jc w:val="center"/>
        </w:trPr>
        <w:tc>
          <w:tcPr>
            <w:tcW w:w="1953" w:type="dxa"/>
          </w:tcPr>
          <w:p w14:paraId="094C250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4935F62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36312A3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172E012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25586BB" w14:textId="77777777" w:rsidTr="004C4A70">
        <w:trPr>
          <w:cantSplit/>
          <w:jc w:val="center"/>
        </w:trPr>
        <w:tc>
          <w:tcPr>
            <w:tcW w:w="1953" w:type="dxa"/>
          </w:tcPr>
          <w:p w14:paraId="059FC29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5CF9A17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6FB4B81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0307EE8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37173A4F" w14:textId="77777777" w:rsidTr="004C4A70">
        <w:trPr>
          <w:cantSplit/>
          <w:jc w:val="center"/>
        </w:trPr>
        <w:tc>
          <w:tcPr>
            <w:tcW w:w="9814" w:type="dxa"/>
            <w:gridSpan w:val="4"/>
          </w:tcPr>
          <w:p w14:paraId="061E92C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5DF264F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1124AA7D" w14:textId="77777777" w:rsidR="004C4A70" w:rsidRPr="00475B50" w:rsidRDefault="004C4A70" w:rsidP="004C4A70"/>
    <w:p w14:paraId="46AD4351" w14:textId="77777777" w:rsidR="004C4A70" w:rsidRPr="00475B50" w:rsidRDefault="004C4A70" w:rsidP="004C4A70">
      <w:pPr>
        <w:pStyle w:val="TH"/>
        <w:rPr>
          <w:rFonts w:cs="v5.0.0"/>
        </w:rPr>
      </w:pPr>
      <w:r w:rsidRPr="00475B50">
        <w:t xml:space="preserve">Table 9.7.5.4.3.2-6: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DA1349C" w14:textId="77777777" w:rsidTr="004C4A70">
        <w:trPr>
          <w:cantSplit/>
          <w:jc w:val="center"/>
        </w:trPr>
        <w:tc>
          <w:tcPr>
            <w:tcW w:w="1953" w:type="dxa"/>
          </w:tcPr>
          <w:p w14:paraId="7FFC6652"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10EE4736"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202E99FE"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36D661A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596DA00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33A9671E" w14:textId="77777777" w:rsidTr="004C4A70">
        <w:trPr>
          <w:cantSplit/>
          <w:jc w:val="center"/>
        </w:trPr>
        <w:tc>
          <w:tcPr>
            <w:tcW w:w="1953" w:type="dxa"/>
          </w:tcPr>
          <w:p w14:paraId="0C6C3F7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2FCC205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4502389F" w14:textId="77777777" w:rsidR="004C4A70" w:rsidRPr="00475B50" w:rsidRDefault="004C4A70" w:rsidP="004C4A70">
            <w:pPr>
              <w:keepNext/>
              <w:keepLines/>
              <w:spacing w:after="0"/>
              <w:jc w:val="center"/>
              <w:rPr>
                <w:rFonts w:ascii="Arial" w:hAnsi="Arial" w:cs="Arial"/>
                <w:sz w:val="18"/>
              </w:rPr>
            </w:pPr>
          </w:p>
          <w:p w14:paraId="01430561"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1273284C">
                <v:shape id="_x0000_i1104" type="#_x0000_t75" style="width:114pt;height:30pt" o:ole="">
                  <v:imagedata r:id="rId165" o:title=""/>
                </v:shape>
                <o:OLEObject Type="Embed" ProgID="Equation.3" ShapeID="_x0000_i1104" DrawAspect="Content" ObjectID="_1662536057" r:id="rId166"/>
              </w:object>
            </w:r>
          </w:p>
        </w:tc>
        <w:tc>
          <w:tcPr>
            <w:tcW w:w="1430" w:type="dxa"/>
          </w:tcPr>
          <w:p w14:paraId="0332170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0F488BE" w14:textId="77777777" w:rsidTr="004C4A70">
        <w:trPr>
          <w:cantSplit/>
          <w:jc w:val="center"/>
        </w:trPr>
        <w:tc>
          <w:tcPr>
            <w:tcW w:w="1953" w:type="dxa"/>
          </w:tcPr>
          <w:p w14:paraId="04E5C28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7D637676"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6BC479C6"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6B808E8C"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3DE9872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42F375A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0DC9A05" w14:textId="77777777" w:rsidTr="004C4A70">
        <w:trPr>
          <w:cantSplit/>
          <w:jc w:val="center"/>
        </w:trPr>
        <w:tc>
          <w:tcPr>
            <w:tcW w:w="1953" w:type="dxa"/>
          </w:tcPr>
          <w:p w14:paraId="102EA00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7BE704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FE5588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14:paraId="6C82615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14:paraId="634A4BF4" w14:textId="77777777" w:rsidTr="004C4A70">
        <w:trPr>
          <w:cantSplit/>
          <w:jc w:val="center"/>
        </w:trPr>
        <w:tc>
          <w:tcPr>
            <w:tcW w:w="9814" w:type="dxa"/>
            <w:gridSpan w:val="4"/>
          </w:tcPr>
          <w:p w14:paraId="0A0DAF2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4A06006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3450B5FE" w14:textId="77777777" w:rsidR="004C4A70" w:rsidRPr="00475B50" w:rsidRDefault="004C4A70" w:rsidP="004C4A70"/>
    <w:p w14:paraId="1762AFC3" w14:textId="77777777" w:rsidR="004C4A70" w:rsidRPr="00475B50" w:rsidRDefault="004C4A70" w:rsidP="004C4A70">
      <w:pPr>
        <w:pStyle w:val="Heading6"/>
      </w:pPr>
      <w:bookmarkStart w:id="2501" w:name="_Toc21096736"/>
      <w:bookmarkStart w:id="2502" w:name="_Toc29763703"/>
      <w:bookmarkStart w:id="2503" w:name="_Toc36030174"/>
      <w:bookmarkStart w:id="2504" w:name="_Toc37180074"/>
      <w:bookmarkStart w:id="2505" w:name="_Toc45869774"/>
      <w:r w:rsidRPr="00475B50">
        <w:t>9.7.5.4.3.3</w:t>
      </w:r>
      <w:r w:rsidRPr="00475B50">
        <w:tab/>
        <w:t>Category B requirements (Option 2)</w:t>
      </w:r>
      <w:bookmarkEnd w:id="2501"/>
      <w:bookmarkEnd w:id="2502"/>
      <w:bookmarkEnd w:id="2503"/>
      <w:bookmarkEnd w:id="2504"/>
      <w:bookmarkEnd w:id="2505"/>
    </w:p>
    <w:p w14:paraId="3FFD8130" w14:textId="77777777" w:rsidR="004C4A70" w:rsidRPr="00475B50" w:rsidRDefault="004C4A70" w:rsidP="004C4A70">
      <w:pPr>
        <w:keepNext/>
      </w:pPr>
      <w:r w:rsidRPr="00475B50">
        <w:t>The limits in this subclause are intended for Europe and may be applied regionally for a RIB operating in band 1, 3, 8, 32, 33, 34 or 65.</w:t>
      </w:r>
    </w:p>
    <w:p w14:paraId="7B51F4DC" w14:textId="77777777" w:rsidR="004C4A70" w:rsidRPr="00475B50" w:rsidRDefault="004C4A70" w:rsidP="004C4A70">
      <w:pPr>
        <w:keepNext/>
      </w:pPr>
      <w:r w:rsidRPr="00475B50">
        <w:t xml:space="preserve">For a RIB operating in band 1, 3, 8, 32, 33, 34 or 65, emissions shall use the minimum requirements specified in table 9.7.5.4.3.3-1 below for 5, 10, 15 and 20 MHz </w:t>
      </w:r>
      <w:r w:rsidRPr="00475B50">
        <w:rPr>
          <w:i/>
        </w:rPr>
        <w:t>channel bandwidth</w:t>
      </w:r>
      <w:r w:rsidRPr="00475B50">
        <w:t xml:space="preserve">: </w:t>
      </w:r>
    </w:p>
    <w:p w14:paraId="122BA7BE" w14:textId="77777777" w:rsidR="004C4A70" w:rsidRPr="00475B50" w:rsidRDefault="004C4A70" w:rsidP="004C4A70">
      <w:pPr>
        <w:pStyle w:val="TH"/>
        <w:rPr>
          <w:rFonts w:cs="v5.0.0"/>
        </w:rPr>
      </w:pPr>
      <w:r w:rsidRPr="00475B50">
        <w:t xml:space="preserve">Table 9.7.5.4.3.3-1: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3EC2521" w14:textId="77777777" w:rsidTr="004C4A70">
        <w:trPr>
          <w:cantSplit/>
          <w:jc w:val="center"/>
        </w:trPr>
        <w:tc>
          <w:tcPr>
            <w:tcW w:w="2127" w:type="dxa"/>
          </w:tcPr>
          <w:p w14:paraId="2FCED567"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2CDD9EC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4D21AB6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1FBAAB6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574F2FD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796A7229" w14:textId="77777777" w:rsidTr="004C4A70">
        <w:trPr>
          <w:cantSplit/>
          <w:jc w:val="center"/>
        </w:trPr>
        <w:tc>
          <w:tcPr>
            <w:tcW w:w="2127" w:type="dxa"/>
          </w:tcPr>
          <w:p w14:paraId="65590F6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2976" w:type="dxa"/>
          </w:tcPr>
          <w:p w14:paraId="24B1711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0.015MHz </w:t>
            </w:r>
            <w:r w:rsidRPr="00475B50">
              <w:rPr>
                <w:rFonts w:ascii="Arial" w:hAnsi="Arial" w:cs="v5.0.0"/>
                <w:sz w:val="18"/>
              </w:rPr>
              <w:sym w:font="Symbol" w:char="F0A3"/>
            </w:r>
            <w:r w:rsidRPr="00475B50">
              <w:rPr>
                <w:rFonts w:ascii="Arial" w:hAnsi="Arial" w:cs="v5.0.0"/>
                <w:sz w:val="18"/>
              </w:rPr>
              <w:t xml:space="preserve"> f_offset &lt; 0.215MHz </w:t>
            </w:r>
          </w:p>
        </w:tc>
        <w:tc>
          <w:tcPr>
            <w:tcW w:w="3455" w:type="dxa"/>
          </w:tcPr>
          <w:p w14:paraId="464B299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4C8730D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014DC812" w14:textId="77777777" w:rsidTr="004C4A70">
        <w:trPr>
          <w:cantSplit/>
          <w:jc w:val="center"/>
        </w:trPr>
        <w:tc>
          <w:tcPr>
            <w:tcW w:w="2127" w:type="dxa"/>
          </w:tcPr>
          <w:p w14:paraId="03AA93F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14:paraId="41FB5B5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3455" w:type="dxa"/>
          </w:tcPr>
          <w:p w14:paraId="62EC3F65" w14:textId="77777777" w:rsidR="004C4A70" w:rsidRPr="00475B50" w:rsidRDefault="004C4A70" w:rsidP="004C4A70">
            <w:pPr>
              <w:keepNext/>
              <w:keepLines/>
              <w:spacing w:after="0"/>
              <w:jc w:val="center"/>
              <w:rPr>
                <w:rFonts w:ascii="Arial" w:hAnsi="Arial" w:cs="Arial"/>
                <w:sz w:val="18"/>
              </w:rPr>
            </w:pPr>
          </w:p>
          <w:p w14:paraId="1C48EC45"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w14:anchorId="66DDA9CC">
                <v:shape id="_x0000_i1105" type="#_x0000_t75" style="width:132pt;height:30pt" o:ole="">
                  <v:imagedata r:id="rId167" o:title=""/>
                </v:shape>
                <o:OLEObject Type="Embed" ProgID="Equation.3" ShapeID="_x0000_i1105" DrawAspect="Content" ObjectID="_1662536058" r:id="rId168"/>
              </w:object>
            </w:r>
          </w:p>
        </w:tc>
        <w:tc>
          <w:tcPr>
            <w:tcW w:w="1430" w:type="dxa"/>
          </w:tcPr>
          <w:p w14:paraId="349CE01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C855EC6" w14:textId="77777777" w:rsidTr="004C4A70">
        <w:trPr>
          <w:cantSplit/>
          <w:jc w:val="center"/>
        </w:trPr>
        <w:tc>
          <w:tcPr>
            <w:tcW w:w="2127" w:type="dxa"/>
          </w:tcPr>
          <w:p w14:paraId="20011BB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2976" w:type="dxa"/>
          </w:tcPr>
          <w:p w14:paraId="6591897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3455" w:type="dxa"/>
          </w:tcPr>
          <w:p w14:paraId="1B533F8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63B832E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1CB3B48" w14:textId="77777777" w:rsidTr="004C4A70">
        <w:trPr>
          <w:cantSplit/>
          <w:jc w:val="center"/>
        </w:trPr>
        <w:tc>
          <w:tcPr>
            <w:tcW w:w="2127" w:type="dxa"/>
          </w:tcPr>
          <w:p w14:paraId="139194C5"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14:paraId="5304FDF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 xml:space="preserve">min( 10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w:t>
            </w:r>
          </w:p>
        </w:tc>
        <w:tc>
          <w:tcPr>
            <w:tcW w:w="2976" w:type="dxa"/>
          </w:tcPr>
          <w:p w14:paraId="018EDF1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w:t>
            </w:r>
          </w:p>
          <w:p w14:paraId="61125032"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169B874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67A0759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737890E" w14:textId="77777777" w:rsidTr="004C4A70">
        <w:trPr>
          <w:cantSplit/>
          <w:jc w:val="center"/>
        </w:trPr>
        <w:tc>
          <w:tcPr>
            <w:tcW w:w="2127" w:type="dxa"/>
          </w:tcPr>
          <w:p w14:paraId="3CADF97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79475E6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41FDAD5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14:paraId="3BF0FD7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66B3168B" w14:textId="77777777" w:rsidTr="004C4A70">
        <w:trPr>
          <w:cantSplit/>
          <w:jc w:val="center"/>
        </w:trPr>
        <w:tc>
          <w:tcPr>
            <w:tcW w:w="9988" w:type="dxa"/>
            <w:gridSpan w:val="4"/>
          </w:tcPr>
          <w:p w14:paraId="1891AFF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28191E7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7F74C5BB" w14:textId="77777777" w:rsidR="004C4A70" w:rsidRPr="00475B50" w:rsidRDefault="004C4A70" w:rsidP="004C4A70"/>
    <w:p w14:paraId="3DD2A513" w14:textId="77777777" w:rsidR="004C4A70" w:rsidRPr="00475B50" w:rsidRDefault="004C4A70" w:rsidP="004C4A70">
      <w:pPr>
        <w:keepNext/>
        <w:rPr>
          <w:rFonts w:cs="v5.0.0"/>
        </w:rPr>
      </w:pPr>
      <w:r w:rsidRPr="00475B50">
        <w:rPr>
          <w:rFonts w:cs="v5.0.0"/>
        </w:rPr>
        <w:t xml:space="preserve">For a RIB operating in band 3 or 8, emissions shall use the </w:t>
      </w:r>
      <w:r w:rsidRPr="00475B50">
        <w:rPr>
          <w:rFonts w:cs="v5.0.0"/>
          <w:i/>
        </w:rPr>
        <w:t>minimum requirement</w:t>
      </w:r>
      <w:r w:rsidRPr="00475B50">
        <w:rPr>
          <w:rFonts w:cs="v4.2.0"/>
          <w:i/>
        </w:rPr>
        <w:t>s</w:t>
      </w:r>
      <w:r w:rsidRPr="00475B50">
        <w:rPr>
          <w:rFonts w:cs="v5.0.0"/>
        </w:rPr>
        <w:t xml:space="preserve"> specified in table 9.7.5.4.3.3</w:t>
      </w:r>
      <w:r w:rsidRPr="00475B50">
        <w:rPr>
          <w:rFonts w:cs="v5.0.0"/>
        </w:rPr>
        <w:noBreakHyphen/>
        <w:t xml:space="preserve">2 below for </w:t>
      </w:r>
      <w:r w:rsidRPr="00475B50">
        <w:t xml:space="preserve">3 MHz </w:t>
      </w:r>
      <w:r w:rsidRPr="00475B50">
        <w:rPr>
          <w:i/>
        </w:rPr>
        <w:t>channel bandwidth</w:t>
      </w:r>
      <w:r w:rsidRPr="00475B50">
        <w:rPr>
          <w:rFonts w:cs="v5.0.0"/>
        </w:rPr>
        <w:t xml:space="preserve">:   </w:t>
      </w:r>
    </w:p>
    <w:p w14:paraId="55139368" w14:textId="77777777" w:rsidR="004C4A70" w:rsidRPr="00475B50" w:rsidRDefault="004C4A70" w:rsidP="004C4A70">
      <w:pPr>
        <w:pStyle w:val="TH"/>
        <w:rPr>
          <w:rFonts w:cs="v5.0.0"/>
        </w:rPr>
      </w:pPr>
      <w:r w:rsidRPr="00475B50">
        <w:t xml:space="preserve">Table 9.7.5.4.3.3-2: Regional Wide Area BS operating band unwanted emission limits in band 3 or 8 for 3 MHz </w:t>
      </w:r>
      <w:r w:rsidRPr="00475B50">
        <w:rPr>
          <w:i/>
        </w:rPr>
        <w:t>channel bandwidth</w:t>
      </w:r>
      <w:r w:rsidRPr="00475B50">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1D1F1469" w14:textId="77777777" w:rsidTr="004C4A70">
        <w:trPr>
          <w:cantSplit/>
          <w:jc w:val="center"/>
        </w:trPr>
        <w:tc>
          <w:tcPr>
            <w:tcW w:w="2268" w:type="dxa"/>
          </w:tcPr>
          <w:p w14:paraId="6B0ADDE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14:paraId="1AEF36E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14:paraId="6619922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14:paraId="7E09E83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5D1F843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6E4CED6F" w14:textId="77777777" w:rsidTr="004C4A70">
        <w:trPr>
          <w:cantSplit/>
          <w:jc w:val="center"/>
        </w:trPr>
        <w:tc>
          <w:tcPr>
            <w:tcW w:w="2268" w:type="dxa"/>
          </w:tcPr>
          <w:p w14:paraId="4C5EB3F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14:paraId="682C0BC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14:paraId="7CCD092A" w14:textId="77777777" w:rsidR="004C4A70" w:rsidRPr="00475B50" w:rsidRDefault="004C4A70" w:rsidP="004C4A70">
            <w:pPr>
              <w:keepNext/>
              <w:keepLines/>
              <w:spacing w:after="0"/>
              <w:jc w:val="center"/>
              <w:rPr>
                <w:rFonts w:ascii="Arial" w:hAnsi="Arial" w:cs="Arial"/>
                <w:sz w:val="18"/>
              </w:rPr>
            </w:pPr>
          </w:p>
          <w:p w14:paraId="60E586B8" w14:textId="77777777" w:rsidR="004C4A70" w:rsidRPr="00475B50" w:rsidRDefault="004C4A70" w:rsidP="004C4A70">
            <w:pPr>
              <w:keepNext/>
              <w:keepLines/>
              <w:spacing w:after="0"/>
              <w:jc w:val="center"/>
              <w:rPr>
                <w:rFonts w:ascii="Arial" w:hAnsi="Arial" w:cs="Arial"/>
                <w:sz w:val="18"/>
              </w:rPr>
            </w:pPr>
          </w:p>
          <w:p w14:paraId="606E216D"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w14:anchorId="60C7EE2B">
                <v:shape id="_x0000_i1106" type="#_x0000_t75" style="width:120pt;height:30pt" o:ole="">
                  <v:imagedata r:id="rId169" o:title=""/>
                </v:shape>
                <o:OLEObject Type="Embed" ProgID="Equation.3" ShapeID="_x0000_i1106" DrawAspect="Content" ObjectID="_1662536059" r:id="rId170"/>
              </w:object>
            </w:r>
          </w:p>
        </w:tc>
        <w:tc>
          <w:tcPr>
            <w:tcW w:w="1430" w:type="dxa"/>
          </w:tcPr>
          <w:p w14:paraId="7C05319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156F86F" w14:textId="77777777" w:rsidTr="004C4A70">
        <w:trPr>
          <w:cantSplit/>
          <w:jc w:val="center"/>
        </w:trPr>
        <w:tc>
          <w:tcPr>
            <w:tcW w:w="2268" w:type="dxa"/>
          </w:tcPr>
          <w:p w14:paraId="183DAB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14:paraId="10E317B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14:paraId="7311FC5B" w14:textId="77777777" w:rsidR="004C4A70" w:rsidRPr="00475B50" w:rsidRDefault="004C4A70" w:rsidP="004C4A70">
            <w:pPr>
              <w:keepNext/>
              <w:keepLines/>
              <w:spacing w:after="0"/>
              <w:jc w:val="center"/>
              <w:rPr>
                <w:rFonts w:ascii="Arial" w:hAnsi="Arial" w:cs="Arial"/>
                <w:sz w:val="18"/>
              </w:rPr>
            </w:pPr>
          </w:p>
          <w:p w14:paraId="140B1B55"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w14:anchorId="7108D982">
                <v:shape id="_x0000_i1107" type="#_x0000_t75" style="width:132pt;height:30pt" o:ole="">
                  <v:imagedata r:id="rId171" o:title=""/>
                </v:shape>
                <o:OLEObject Type="Embed" ProgID="Equation.3" ShapeID="_x0000_i1107" DrawAspect="Content" ObjectID="_1662536060" r:id="rId172"/>
              </w:object>
            </w:r>
          </w:p>
        </w:tc>
        <w:tc>
          <w:tcPr>
            <w:tcW w:w="1430" w:type="dxa"/>
          </w:tcPr>
          <w:p w14:paraId="0924517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BBEAD62" w14:textId="77777777" w:rsidTr="004C4A70">
        <w:trPr>
          <w:cantSplit/>
          <w:jc w:val="center"/>
        </w:trPr>
        <w:tc>
          <w:tcPr>
            <w:tcW w:w="2268" w:type="dxa"/>
          </w:tcPr>
          <w:p w14:paraId="108593D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14:paraId="6F86617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14:paraId="11553C4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0DF6AFB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6E20AB0" w14:textId="77777777" w:rsidTr="004C4A70">
        <w:trPr>
          <w:cantSplit/>
          <w:jc w:val="center"/>
        </w:trPr>
        <w:tc>
          <w:tcPr>
            <w:tcW w:w="2268" w:type="dxa"/>
          </w:tcPr>
          <w:p w14:paraId="6D0E562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14:paraId="5A0BEFE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14:paraId="17006EAE"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w14:anchorId="7B8D5406">
                <v:shape id="_x0000_i1108" type="#_x0000_t75" style="width:132pt;height:30pt" o:ole="">
                  <v:imagedata r:id="rId173" o:title=""/>
                </v:shape>
                <o:OLEObject Type="Embed" ProgID="Equation.3" ShapeID="_x0000_i1108" DrawAspect="Content" ObjectID="_1662536061" r:id="rId174"/>
              </w:object>
            </w:r>
          </w:p>
          <w:p w14:paraId="06A2CE4C" w14:textId="77777777" w:rsidR="004C4A70" w:rsidRPr="00475B50" w:rsidRDefault="004C4A70" w:rsidP="004C4A70">
            <w:pPr>
              <w:keepNext/>
              <w:keepLines/>
              <w:spacing w:after="0"/>
              <w:jc w:val="center"/>
              <w:rPr>
                <w:rFonts w:ascii="Arial" w:hAnsi="Arial" w:cs="Arial"/>
                <w:sz w:val="18"/>
              </w:rPr>
            </w:pPr>
          </w:p>
          <w:p w14:paraId="2ED0FF38" w14:textId="77777777" w:rsidR="004C4A70" w:rsidRPr="00475B50" w:rsidRDefault="004C4A70" w:rsidP="004C4A70">
            <w:pPr>
              <w:keepNext/>
              <w:keepLines/>
              <w:spacing w:after="0"/>
              <w:jc w:val="center"/>
              <w:rPr>
                <w:rFonts w:ascii="Arial" w:hAnsi="Arial" w:cs="Arial"/>
                <w:sz w:val="18"/>
              </w:rPr>
            </w:pPr>
          </w:p>
        </w:tc>
        <w:tc>
          <w:tcPr>
            <w:tcW w:w="1430" w:type="dxa"/>
          </w:tcPr>
          <w:p w14:paraId="22DBD75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00EE19A" w14:textId="77777777" w:rsidTr="004C4A70">
        <w:trPr>
          <w:cantSplit/>
          <w:jc w:val="center"/>
        </w:trPr>
        <w:tc>
          <w:tcPr>
            <w:tcW w:w="2268" w:type="dxa"/>
          </w:tcPr>
          <w:p w14:paraId="08C0DE1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14:paraId="6A154EF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14:paraId="4E82D9B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0CE7B4C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BAD58BB" w14:textId="77777777" w:rsidTr="004C4A70">
        <w:trPr>
          <w:cantSplit/>
          <w:jc w:val="center"/>
        </w:trPr>
        <w:tc>
          <w:tcPr>
            <w:tcW w:w="2268" w:type="dxa"/>
          </w:tcPr>
          <w:p w14:paraId="45F1AA56"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p>
          <w:p w14:paraId="63207377"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rPr>
              <w:t>6 MHz</w:t>
            </w:r>
          </w:p>
        </w:tc>
        <w:tc>
          <w:tcPr>
            <w:tcW w:w="3261" w:type="dxa"/>
          </w:tcPr>
          <w:p w14:paraId="6EFA8E5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w:t>
            </w:r>
          </w:p>
          <w:p w14:paraId="1D33B85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6.5 MHz</w:t>
            </w:r>
          </w:p>
        </w:tc>
        <w:tc>
          <w:tcPr>
            <w:tcW w:w="2855" w:type="dxa"/>
          </w:tcPr>
          <w:p w14:paraId="64328FB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02C0DB6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39CFD98" w14:textId="77777777" w:rsidTr="004C4A70">
        <w:trPr>
          <w:cantSplit/>
          <w:jc w:val="center"/>
        </w:trPr>
        <w:tc>
          <w:tcPr>
            <w:tcW w:w="2268" w:type="dxa"/>
          </w:tcPr>
          <w:p w14:paraId="0431C9C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14:paraId="051627C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14:paraId="3E01441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519D88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720C1971" w14:textId="77777777" w:rsidTr="004C4A70">
        <w:trPr>
          <w:cantSplit/>
          <w:jc w:val="center"/>
        </w:trPr>
        <w:tc>
          <w:tcPr>
            <w:tcW w:w="9814" w:type="dxa"/>
            <w:gridSpan w:val="4"/>
          </w:tcPr>
          <w:p w14:paraId="58B9861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6059D9F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55390B25" w14:textId="77777777" w:rsidR="004C4A70" w:rsidRPr="00475B50" w:rsidRDefault="004C4A70" w:rsidP="004C4A70"/>
    <w:p w14:paraId="086D7777" w14:textId="77777777" w:rsidR="004C4A70" w:rsidRPr="00475B50" w:rsidRDefault="004C4A70" w:rsidP="004C4A70">
      <w:pPr>
        <w:keepNext/>
        <w:rPr>
          <w:rFonts w:cs="v5.0.0"/>
        </w:rPr>
      </w:pPr>
      <w:r w:rsidRPr="00475B50">
        <w:rPr>
          <w:rFonts w:cs="v5.0.0"/>
        </w:rPr>
        <w:t>For a RIB operating in band 3 or 8, emissions shall not use the minimum requirement</w:t>
      </w:r>
      <w:r w:rsidRPr="00475B50">
        <w:rPr>
          <w:rFonts w:cs="v4.2.0"/>
        </w:rPr>
        <w:t>s</w:t>
      </w:r>
      <w:r w:rsidRPr="00475B50">
        <w:rPr>
          <w:rFonts w:cs="v5.0.0"/>
        </w:rPr>
        <w:t xml:space="preserve"> specified in table 9.7.5.4.3.3</w:t>
      </w:r>
      <w:r w:rsidRPr="00475B50">
        <w:rPr>
          <w:rFonts w:cs="v5.0.0"/>
        </w:rPr>
        <w:noBreakHyphen/>
        <w:t xml:space="preserve">3 below for </w:t>
      </w:r>
      <w:r w:rsidRPr="00475B50">
        <w:t xml:space="preserve">1.4 MHz </w:t>
      </w:r>
      <w:r w:rsidRPr="00475B50">
        <w:rPr>
          <w:i/>
        </w:rPr>
        <w:t>channel bandwidth</w:t>
      </w:r>
      <w:r w:rsidRPr="00475B50">
        <w:rPr>
          <w:rFonts w:cs="v5.0.0"/>
        </w:rPr>
        <w:t>:</w:t>
      </w:r>
    </w:p>
    <w:p w14:paraId="6A8CCEB8" w14:textId="77777777" w:rsidR="004C4A70" w:rsidRPr="00475B50" w:rsidRDefault="004C4A70" w:rsidP="004C4A70">
      <w:pPr>
        <w:pStyle w:val="TH"/>
        <w:rPr>
          <w:rFonts w:cs="v5.0.0"/>
        </w:rPr>
      </w:pPr>
      <w:r w:rsidRPr="00475B50">
        <w:t>Table 9.7.5.4.3.3-3: Regional Wide Area BS operating band unwanted emission limits in band 3 or 8</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08888BA1" w14:textId="77777777" w:rsidTr="004C4A70">
        <w:trPr>
          <w:cantSplit/>
          <w:jc w:val="center"/>
        </w:trPr>
        <w:tc>
          <w:tcPr>
            <w:tcW w:w="2268" w:type="dxa"/>
          </w:tcPr>
          <w:p w14:paraId="36E3556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14:paraId="4A50A4E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14:paraId="12D383F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77993B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6E247AD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6DBF80EE" w14:textId="77777777" w:rsidTr="004C4A70">
        <w:trPr>
          <w:cantSplit/>
          <w:jc w:val="center"/>
        </w:trPr>
        <w:tc>
          <w:tcPr>
            <w:tcW w:w="2268" w:type="dxa"/>
          </w:tcPr>
          <w:p w14:paraId="796161F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14:paraId="27F7858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14:paraId="5DCAC617"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w14:anchorId="77DD577F">
                <v:shape id="_x0000_i1109" type="#_x0000_t75" style="width:120pt;height:30pt" o:ole="">
                  <v:imagedata r:id="rId175" o:title=""/>
                </v:shape>
                <o:OLEObject Type="Embed" ProgID="Equation.3" ShapeID="_x0000_i1109" DrawAspect="Content" ObjectID="_1662536062" r:id="rId176"/>
              </w:object>
            </w:r>
          </w:p>
        </w:tc>
        <w:tc>
          <w:tcPr>
            <w:tcW w:w="1430" w:type="dxa"/>
          </w:tcPr>
          <w:p w14:paraId="471E3AB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BCE1BF8" w14:textId="77777777" w:rsidTr="004C4A70">
        <w:trPr>
          <w:cantSplit/>
          <w:jc w:val="center"/>
        </w:trPr>
        <w:tc>
          <w:tcPr>
            <w:tcW w:w="2268" w:type="dxa"/>
          </w:tcPr>
          <w:p w14:paraId="66C20D5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14:paraId="3D879FF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14:paraId="1711D31B" w14:textId="77777777" w:rsidR="004C4A70" w:rsidRPr="00475B50" w:rsidRDefault="004C4A70" w:rsidP="004C4A70">
            <w:pPr>
              <w:keepNext/>
              <w:keepLines/>
              <w:spacing w:after="0"/>
              <w:jc w:val="center"/>
              <w:rPr>
                <w:rFonts w:ascii="Arial" w:hAnsi="Arial" w:cs="Arial"/>
                <w:sz w:val="18"/>
              </w:rPr>
            </w:pPr>
          </w:p>
          <w:p w14:paraId="21DC61A4"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w14:anchorId="0172A3F1">
                <v:shape id="_x0000_i1110" type="#_x0000_t75" style="width:132pt;height:30pt" o:ole="">
                  <v:imagedata r:id="rId177" o:title=""/>
                </v:shape>
                <o:OLEObject Type="Embed" ProgID="Equation.3" ShapeID="_x0000_i1110" DrawAspect="Content" ObjectID="_1662536063" r:id="rId178"/>
              </w:object>
            </w:r>
          </w:p>
        </w:tc>
        <w:tc>
          <w:tcPr>
            <w:tcW w:w="1430" w:type="dxa"/>
          </w:tcPr>
          <w:p w14:paraId="1E9A983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C493729" w14:textId="77777777" w:rsidTr="004C4A70">
        <w:trPr>
          <w:cantSplit/>
          <w:jc w:val="center"/>
        </w:trPr>
        <w:tc>
          <w:tcPr>
            <w:tcW w:w="2268" w:type="dxa"/>
          </w:tcPr>
          <w:p w14:paraId="1D13D67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14:paraId="1D17066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14:paraId="175E0E6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0E5ACBC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4530327" w14:textId="77777777" w:rsidTr="004C4A70">
        <w:trPr>
          <w:cantSplit/>
          <w:jc w:val="center"/>
        </w:trPr>
        <w:tc>
          <w:tcPr>
            <w:tcW w:w="2268" w:type="dxa"/>
          </w:tcPr>
          <w:p w14:paraId="2FD608D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14:paraId="411F18D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14:paraId="6108FB65" w14:textId="77777777" w:rsidR="004C4A70" w:rsidRPr="00475B50" w:rsidRDefault="004C4A70" w:rsidP="004C4A70">
            <w:pPr>
              <w:keepNext/>
              <w:keepLines/>
              <w:spacing w:after="0"/>
              <w:jc w:val="center"/>
              <w:rPr>
                <w:rFonts w:ascii="Arial" w:hAnsi="Arial" w:cs="Arial"/>
                <w:sz w:val="18"/>
              </w:rPr>
            </w:pPr>
          </w:p>
          <w:p w14:paraId="30A1453B"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w14:anchorId="26081152">
                <v:shape id="_x0000_i1111" type="#_x0000_t75" style="width:132pt;height:30pt" o:ole="">
                  <v:imagedata r:id="rId179" o:title=""/>
                </v:shape>
                <o:OLEObject Type="Embed" ProgID="Equation.3" ShapeID="_x0000_i1111" DrawAspect="Content" ObjectID="_1662536064" r:id="rId180"/>
              </w:object>
            </w:r>
          </w:p>
        </w:tc>
        <w:tc>
          <w:tcPr>
            <w:tcW w:w="1430" w:type="dxa"/>
          </w:tcPr>
          <w:p w14:paraId="35E9C5B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1987F31" w14:textId="77777777" w:rsidTr="004C4A70">
        <w:trPr>
          <w:cantSplit/>
          <w:jc w:val="center"/>
        </w:trPr>
        <w:tc>
          <w:tcPr>
            <w:tcW w:w="2268" w:type="dxa"/>
          </w:tcPr>
          <w:p w14:paraId="5FACCAC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14:paraId="02ED204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14:paraId="5DFCC6D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45643D8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02A91258" w14:textId="77777777" w:rsidTr="004C4A70">
        <w:trPr>
          <w:cantSplit/>
          <w:jc w:val="center"/>
        </w:trPr>
        <w:tc>
          <w:tcPr>
            <w:tcW w:w="2268" w:type="dxa"/>
          </w:tcPr>
          <w:p w14:paraId="425441E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v5.0.0"/>
                <w:sz w:val="18"/>
              </w:rPr>
              <w:t xml:space="preserve">2.8 </w:t>
            </w:r>
            <w:r w:rsidRPr="00475B50">
              <w:rPr>
                <w:rFonts w:ascii="Arial" w:hAnsi="Arial" w:cs="Arial"/>
                <w:sz w:val="18"/>
              </w:rPr>
              <w:t xml:space="preserve">MHz </w:t>
            </w:r>
          </w:p>
        </w:tc>
        <w:tc>
          <w:tcPr>
            <w:tcW w:w="3261" w:type="dxa"/>
          </w:tcPr>
          <w:p w14:paraId="3571499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1.5 MHz </w:t>
            </w:r>
            <w:r w:rsidRPr="00475B50">
              <w:rPr>
                <w:rFonts w:ascii="Arial" w:hAnsi="Arial" w:cs="v5.0.0"/>
                <w:sz w:val="18"/>
              </w:rPr>
              <w:sym w:font="Symbol" w:char="F0A3"/>
            </w:r>
            <w:r w:rsidRPr="00475B50">
              <w:rPr>
                <w:rFonts w:ascii="Arial" w:hAnsi="Arial" w:cs="v5.0.0"/>
                <w:sz w:val="18"/>
              </w:rPr>
              <w:t xml:space="preserve"> f_offset &lt; 3.3 MHz</w:t>
            </w:r>
          </w:p>
        </w:tc>
        <w:tc>
          <w:tcPr>
            <w:tcW w:w="2855" w:type="dxa"/>
          </w:tcPr>
          <w:p w14:paraId="5620ACF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3E98B01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7F645655" w14:textId="77777777" w:rsidTr="004C4A70">
        <w:trPr>
          <w:cantSplit/>
          <w:jc w:val="center"/>
        </w:trPr>
        <w:tc>
          <w:tcPr>
            <w:tcW w:w="2268" w:type="dxa"/>
          </w:tcPr>
          <w:p w14:paraId="2B316A3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14:paraId="21C4E5A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14:paraId="19AAF31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4E3C6E6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57CA4615" w14:textId="77777777" w:rsidTr="004C4A70">
        <w:trPr>
          <w:cantSplit/>
          <w:jc w:val="center"/>
        </w:trPr>
        <w:tc>
          <w:tcPr>
            <w:tcW w:w="9814" w:type="dxa"/>
            <w:gridSpan w:val="4"/>
          </w:tcPr>
          <w:p w14:paraId="4750F0D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minimum requirement within </w:t>
            </w:r>
            <w:r w:rsidRPr="00475B50">
              <w:rPr>
                <w:rFonts w:ascii="Arial" w:hAnsi="Arial" w:cs="Arial"/>
                <w:i/>
                <w:sz w:val="18"/>
              </w:rPr>
              <w:t>sub-block gaps</w:t>
            </w:r>
            <w:r w:rsidRPr="00475B50">
              <w:rPr>
                <w:rFonts w:ascii="Arial" w:hAnsi="Arial" w:cs="Arial"/>
                <w:sz w:val="18"/>
              </w:rPr>
              <w:t xml:space="preserve"> shall be -6dBm/1MHz.</w:t>
            </w:r>
          </w:p>
          <w:p w14:paraId="0733582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sidDel="002E3440">
              <w:rPr>
                <w:rFonts w:ascii="Arial" w:hAnsi="Arial" w:cs="Arial"/>
                <w:sz w:val="18"/>
              </w:rPr>
              <w:t xml:space="preserve"> </w:t>
            </w:r>
            <w:r w:rsidRPr="00475B50">
              <w:rPr>
                <w:rFonts w:ascii="Arial" w:hAnsi="Arial" w:cs="Arial"/>
                <w:sz w:val="18"/>
              </w:rPr>
              <w:t xml:space="preserve">the minimum requirement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05EF7304" w14:textId="77777777" w:rsidR="004C4A70" w:rsidRPr="00475B50" w:rsidRDefault="004C4A70" w:rsidP="004C4A70">
      <w:pPr>
        <w:rPr>
          <w:lang w:eastAsia="zh-CN"/>
        </w:rPr>
      </w:pPr>
    </w:p>
    <w:p w14:paraId="4E1C1CB2" w14:textId="77777777" w:rsidR="004C4A70" w:rsidRPr="00475B50" w:rsidRDefault="004C4A70" w:rsidP="004C4A70">
      <w:pPr>
        <w:pStyle w:val="Heading5"/>
      </w:pPr>
      <w:bookmarkStart w:id="2506" w:name="_Toc21096737"/>
      <w:bookmarkStart w:id="2507" w:name="_Toc29763704"/>
      <w:bookmarkStart w:id="2508" w:name="_Toc36030175"/>
      <w:bookmarkStart w:id="2509" w:name="_Toc37180075"/>
      <w:bookmarkStart w:id="2510" w:name="_Toc45869775"/>
      <w:r w:rsidRPr="00475B50">
        <w:t>9.7.5.4.4</w:t>
      </w:r>
      <w:r w:rsidRPr="00475B50">
        <w:tab/>
      </w:r>
      <w:r w:rsidRPr="00475B50">
        <w:rPr>
          <w:rFonts w:cs="Arial"/>
        </w:rPr>
        <w:t>Minimum requirement</w:t>
      </w:r>
      <w:r w:rsidRPr="00475B50">
        <w:t>s for Local Area BS (Category A and B)</w:t>
      </w:r>
      <w:bookmarkEnd w:id="2506"/>
      <w:bookmarkEnd w:id="2507"/>
      <w:bookmarkEnd w:id="2508"/>
      <w:bookmarkEnd w:id="2509"/>
      <w:bookmarkEnd w:id="2510"/>
    </w:p>
    <w:p w14:paraId="2785B401" w14:textId="77777777"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minimum requirements</w:t>
      </w:r>
      <w:r w:rsidRPr="00475B50">
        <w:rPr>
          <w:rFonts w:cs="v5.0.0"/>
        </w:rPr>
        <w:t xml:space="preserve"> are specified in tables </w:t>
      </w:r>
      <w:r w:rsidRPr="00475B50">
        <w:rPr>
          <w:rFonts w:cs="v5.0.0"/>
          <w:lang w:eastAsia="zh-CN"/>
        </w:rPr>
        <w:t>9.7</w:t>
      </w:r>
      <w:r w:rsidRPr="00475B50">
        <w:rPr>
          <w:rFonts w:cs="v5.0.0"/>
        </w:rPr>
        <w:t>.</w:t>
      </w:r>
      <w:r w:rsidRPr="00475B50">
        <w:rPr>
          <w:rFonts w:cs="v5.0.0"/>
          <w:lang w:eastAsia="zh-CN"/>
        </w:rPr>
        <w:t>5.4.4-</w:t>
      </w:r>
      <w:r w:rsidRPr="00475B50">
        <w:rPr>
          <w:rFonts w:cs="v5.0.0"/>
        </w:rPr>
        <w:t xml:space="preserve">1 to </w:t>
      </w:r>
      <w:r w:rsidRPr="00475B50">
        <w:rPr>
          <w:rFonts w:cs="v5.0.0"/>
          <w:lang w:eastAsia="zh-CN"/>
        </w:rPr>
        <w:t>9.7</w:t>
      </w:r>
      <w:r w:rsidRPr="00475B50">
        <w:rPr>
          <w:rFonts w:cs="v5.0.0"/>
        </w:rPr>
        <w:t>.</w:t>
      </w:r>
      <w:r w:rsidRPr="00475B50">
        <w:rPr>
          <w:rFonts w:cs="v5.0.0"/>
          <w:lang w:eastAsia="zh-CN"/>
        </w:rPr>
        <w:t>5.4.4</w:t>
      </w:r>
      <w:r w:rsidRPr="00475B50">
        <w:rPr>
          <w:rFonts w:cs="v5.0.0"/>
        </w:rPr>
        <w:t>-3.</w:t>
      </w:r>
    </w:p>
    <w:p w14:paraId="4F574DF3" w14:textId="77777777"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EFD8D58" w14:textId="77777777" w:rsidTr="004C4A70">
        <w:trPr>
          <w:cantSplit/>
          <w:jc w:val="center"/>
        </w:trPr>
        <w:tc>
          <w:tcPr>
            <w:tcW w:w="1953" w:type="dxa"/>
          </w:tcPr>
          <w:p w14:paraId="635636F8"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7D87C42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5C7DC46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w:t>
            </w:r>
          </w:p>
          <w:p w14:paraId="5FE42CA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 (NOTE 1, 2)</w:t>
            </w:r>
          </w:p>
        </w:tc>
        <w:tc>
          <w:tcPr>
            <w:tcW w:w="1430" w:type="dxa"/>
          </w:tcPr>
          <w:p w14:paraId="4F9129C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06763041" w14:textId="77777777" w:rsidTr="004C4A70">
        <w:trPr>
          <w:cantSplit/>
          <w:jc w:val="center"/>
        </w:trPr>
        <w:tc>
          <w:tcPr>
            <w:tcW w:w="1953" w:type="dxa"/>
            <w:vAlign w:val="center"/>
          </w:tcPr>
          <w:p w14:paraId="302423B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757AE68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06EB2BC8" w14:textId="77777777" w:rsidR="004C4A70" w:rsidRPr="00475B50" w:rsidRDefault="004C4A70" w:rsidP="004C4A70">
            <w:pPr>
              <w:keepNext/>
              <w:keepLines/>
              <w:spacing w:after="0"/>
              <w:jc w:val="center"/>
              <w:rPr>
                <w:rFonts w:ascii="Arial" w:hAnsi="Arial" w:cs="Arial"/>
                <w:position w:val="-30"/>
                <w:sz w:val="18"/>
              </w:rPr>
            </w:pPr>
          </w:p>
          <w:p w14:paraId="06FB3DA6"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1E8D362F">
                <v:shape id="_x0000_i1112" type="#_x0000_t75" style="width:120pt;height:30pt" o:ole="">
                  <v:imagedata r:id="rId181" o:title=""/>
                </v:shape>
                <o:OLEObject Type="Embed" ProgID="Equation.3" ShapeID="_x0000_i1112" DrawAspect="Content" ObjectID="_1662536065" r:id="rId182"/>
              </w:object>
            </w:r>
          </w:p>
        </w:tc>
        <w:tc>
          <w:tcPr>
            <w:tcW w:w="1430" w:type="dxa"/>
          </w:tcPr>
          <w:p w14:paraId="6F78C04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B5AF647" w14:textId="77777777" w:rsidTr="004C4A70">
        <w:trPr>
          <w:cantSplit/>
          <w:jc w:val="center"/>
        </w:trPr>
        <w:tc>
          <w:tcPr>
            <w:tcW w:w="1953" w:type="dxa"/>
          </w:tcPr>
          <w:p w14:paraId="7F25DED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6AE2C4E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18A8DA3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14:paraId="20C833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24D2AEF3" w14:textId="77777777" w:rsidTr="004C4A70">
        <w:trPr>
          <w:cantSplit/>
          <w:jc w:val="center"/>
        </w:trPr>
        <w:tc>
          <w:tcPr>
            <w:tcW w:w="1953" w:type="dxa"/>
          </w:tcPr>
          <w:p w14:paraId="2BA6CDF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39397F1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6DCC50F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14:paraId="524B10D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8DAE018" w14:textId="77777777" w:rsidTr="004C4A70">
        <w:trPr>
          <w:cantSplit/>
          <w:jc w:val="center"/>
        </w:trPr>
        <w:tc>
          <w:tcPr>
            <w:tcW w:w="9814" w:type="dxa"/>
            <w:gridSpan w:val="4"/>
          </w:tcPr>
          <w:p w14:paraId="418E70C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-22dBm/100kHz.</w:t>
            </w:r>
          </w:p>
          <w:p w14:paraId="108852B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5FD3E4D7" w14:textId="77777777" w:rsidR="004C4A70" w:rsidRPr="00475B50" w:rsidRDefault="004C4A70" w:rsidP="004C4A70"/>
    <w:p w14:paraId="5EFEEA10" w14:textId="77777777"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DBB655F" w14:textId="77777777" w:rsidTr="004C4A70">
        <w:trPr>
          <w:cantSplit/>
          <w:jc w:val="center"/>
        </w:trPr>
        <w:tc>
          <w:tcPr>
            <w:tcW w:w="1953" w:type="dxa"/>
          </w:tcPr>
          <w:p w14:paraId="74665F7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166981D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68A8047A"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14:paraId="10C0AC91"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14:paraId="4AA8EDE6"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159D31C3" w14:textId="77777777" w:rsidTr="004C4A70">
        <w:trPr>
          <w:cantSplit/>
          <w:jc w:val="center"/>
        </w:trPr>
        <w:tc>
          <w:tcPr>
            <w:tcW w:w="1953" w:type="dxa"/>
            <w:vAlign w:val="center"/>
          </w:tcPr>
          <w:p w14:paraId="292CDF0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3974F08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563B39FD" w14:textId="77777777" w:rsidR="004C4A70" w:rsidRPr="00475B50" w:rsidRDefault="004C4A70" w:rsidP="004C4A70">
            <w:pPr>
              <w:keepNext/>
              <w:keepLines/>
              <w:spacing w:after="0"/>
              <w:jc w:val="center"/>
              <w:rPr>
                <w:rFonts w:ascii="Arial" w:hAnsi="Arial" w:cs="Arial"/>
                <w:position w:val="-30"/>
                <w:sz w:val="18"/>
              </w:rPr>
            </w:pPr>
          </w:p>
          <w:p w14:paraId="392C706F"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2A645B51">
                <v:shape id="_x0000_i1113" type="#_x0000_t75" style="width:114pt;height:30pt" o:ole="">
                  <v:imagedata r:id="rId183" o:title=""/>
                </v:shape>
                <o:OLEObject Type="Embed" ProgID="Equation.3" ShapeID="_x0000_i1113" DrawAspect="Content" ObjectID="_1662536066" r:id="rId184"/>
              </w:object>
            </w:r>
          </w:p>
        </w:tc>
        <w:tc>
          <w:tcPr>
            <w:tcW w:w="1430" w:type="dxa"/>
          </w:tcPr>
          <w:p w14:paraId="78E21DC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54F096D" w14:textId="77777777" w:rsidTr="004C4A70">
        <w:trPr>
          <w:cantSplit/>
          <w:jc w:val="center"/>
        </w:trPr>
        <w:tc>
          <w:tcPr>
            <w:tcW w:w="1953" w:type="dxa"/>
          </w:tcPr>
          <w:p w14:paraId="4A8AD0F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4A80813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3EEA8FE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14:paraId="47A0224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6E4F75" w14:textId="77777777" w:rsidTr="004C4A70">
        <w:trPr>
          <w:cantSplit/>
          <w:jc w:val="center"/>
        </w:trPr>
        <w:tc>
          <w:tcPr>
            <w:tcW w:w="1953" w:type="dxa"/>
          </w:tcPr>
          <w:p w14:paraId="2429976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AA321F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F5AD3C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14:paraId="2A7A507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DDBDAF" w14:textId="77777777" w:rsidTr="004C4A70">
        <w:trPr>
          <w:cantSplit/>
          <w:jc w:val="center"/>
        </w:trPr>
        <w:tc>
          <w:tcPr>
            <w:tcW w:w="9814" w:type="dxa"/>
            <w:gridSpan w:val="4"/>
          </w:tcPr>
          <w:p w14:paraId="6FEB0DFF"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-26dBm/100kHz.</w:t>
            </w:r>
          </w:p>
          <w:p w14:paraId="2784EF5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22C2B273" w14:textId="77777777" w:rsidR="004C4A70" w:rsidRPr="00475B50" w:rsidRDefault="004C4A70" w:rsidP="004C4A70"/>
    <w:p w14:paraId="2244B162" w14:textId="77777777"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BE98153" w14:textId="77777777" w:rsidTr="004C4A70">
        <w:trPr>
          <w:cantSplit/>
          <w:jc w:val="center"/>
        </w:trPr>
        <w:tc>
          <w:tcPr>
            <w:tcW w:w="1953" w:type="dxa"/>
          </w:tcPr>
          <w:p w14:paraId="4055BAA4"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33E60EB4"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1BCEE32A"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14:paraId="6AED7894"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14:paraId="3337BA0E"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7D795159" w14:textId="77777777" w:rsidTr="004C4A70">
        <w:trPr>
          <w:cantSplit/>
          <w:jc w:val="center"/>
        </w:trPr>
        <w:tc>
          <w:tcPr>
            <w:tcW w:w="1953" w:type="dxa"/>
          </w:tcPr>
          <w:p w14:paraId="48134FF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27F0095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3EA3B23D" w14:textId="77777777" w:rsidR="004C4A70" w:rsidRPr="00475B50" w:rsidRDefault="004C4A70" w:rsidP="004C4A70">
            <w:pPr>
              <w:keepNext/>
              <w:keepLines/>
              <w:spacing w:after="0"/>
              <w:jc w:val="center"/>
              <w:rPr>
                <w:rFonts w:ascii="Arial" w:hAnsi="Arial" w:cs="Arial"/>
                <w:position w:val="-30"/>
                <w:sz w:val="18"/>
              </w:rPr>
            </w:pPr>
          </w:p>
          <w:p w14:paraId="28F9A142" w14:textId="77777777" w:rsidR="004C4A70" w:rsidRPr="00475B50" w:rsidRDefault="004C4A70" w:rsidP="004C4A70">
            <w:pPr>
              <w:keepNext/>
              <w:keepLines/>
              <w:spacing w:after="0"/>
              <w:jc w:val="center"/>
              <w:rPr>
                <w:rFonts w:ascii="Arial" w:hAnsi="Arial" w:cs="Arial"/>
                <w:position w:val="-30"/>
                <w:sz w:val="18"/>
              </w:rPr>
            </w:pPr>
          </w:p>
          <w:p w14:paraId="0BAC2551"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670FF107">
                <v:shape id="_x0000_i1114" type="#_x0000_t75" style="width:114pt;height:30pt" o:ole="">
                  <v:imagedata r:id="rId185" o:title=""/>
                </v:shape>
                <o:OLEObject Type="Embed" ProgID="Equation.3" ShapeID="_x0000_i1114" DrawAspect="Content" ObjectID="_1662536067" r:id="rId186"/>
              </w:object>
            </w:r>
          </w:p>
        </w:tc>
        <w:tc>
          <w:tcPr>
            <w:tcW w:w="1430" w:type="dxa"/>
          </w:tcPr>
          <w:p w14:paraId="66203AB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370F2D3" w14:textId="77777777" w:rsidTr="004C4A70">
        <w:trPr>
          <w:cantSplit/>
          <w:jc w:val="center"/>
        </w:trPr>
        <w:tc>
          <w:tcPr>
            <w:tcW w:w="1953" w:type="dxa"/>
          </w:tcPr>
          <w:p w14:paraId="3232BF7D"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14:paraId="5FE8F780"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14:paraId="076BC23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14:paraId="4C06943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BA3EAD8" w14:textId="77777777" w:rsidTr="004C4A70">
        <w:trPr>
          <w:cantSplit/>
          <w:jc w:val="center"/>
        </w:trPr>
        <w:tc>
          <w:tcPr>
            <w:tcW w:w="1953" w:type="dxa"/>
          </w:tcPr>
          <w:p w14:paraId="0F20514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5DA2B3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7DB7C4F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7)</w:t>
            </w:r>
          </w:p>
        </w:tc>
        <w:tc>
          <w:tcPr>
            <w:tcW w:w="1430" w:type="dxa"/>
          </w:tcPr>
          <w:p w14:paraId="0E0B896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9862794" w14:textId="77777777" w:rsidTr="004C4A70">
        <w:trPr>
          <w:cantSplit/>
          <w:jc w:val="center"/>
        </w:trPr>
        <w:tc>
          <w:tcPr>
            <w:tcW w:w="9814" w:type="dxa"/>
            <w:gridSpan w:val="4"/>
          </w:tcPr>
          <w:p w14:paraId="0A754EE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-28dBm/100kHz.</w:t>
            </w:r>
          </w:p>
          <w:p w14:paraId="516136F5"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AA912AF" w14:textId="77777777" w:rsidR="004C4A70" w:rsidRPr="00475B50" w:rsidRDefault="004C4A70" w:rsidP="004C4A70">
      <w:pPr>
        <w:rPr>
          <w:lang w:eastAsia="zh-CN"/>
        </w:rPr>
      </w:pPr>
    </w:p>
    <w:p w14:paraId="533EAD13" w14:textId="77777777" w:rsidR="004C4A70" w:rsidRPr="00475B50" w:rsidRDefault="004C4A70" w:rsidP="004C4A70">
      <w:pPr>
        <w:pStyle w:val="Heading5"/>
      </w:pPr>
      <w:bookmarkStart w:id="2511" w:name="_Toc21096738"/>
      <w:bookmarkStart w:id="2512" w:name="_Toc29763705"/>
      <w:bookmarkStart w:id="2513" w:name="_Toc36030176"/>
      <w:bookmarkStart w:id="2514" w:name="_Toc37180076"/>
      <w:bookmarkStart w:id="2515" w:name="_Toc45869776"/>
      <w:r w:rsidRPr="00475B50">
        <w:t>9.7.5.4.5</w:t>
      </w:r>
      <w:r w:rsidRPr="00475B50">
        <w:tab/>
      </w:r>
      <w:r w:rsidRPr="00475B50">
        <w:rPr>
          <w:rFonts w:cs="Arial"/>
        </w:rPr>
        <w:t>Minimum requirement</w:t>
      </w:r>
      <w:r w:rsidRPr="00475B50">
        <w:t>s for Medium Range BS (Category A and B)</w:t>
      </w:r>
      <w:bookmarkEnd w:id="2511"/>
      <w:bookmarkEnd w:id="2512"/>
      <w:bookmarkEnd w:id="2513"/>
      <w:bookmarkEnd w:id="2514"/>
      <w:bookmarkEnd w:id="2515"/>
    </w:p>
    <w:p w14:paraId="26828227" w14:textId="77777777" w:rsidR="004C4A70" w:rsidRPr="00475B50" w:rsidRDefault="004C4A70" w:rsidP="004C4A70">
      <w:pPr>
        <w:keepNext/>
        <w:rPr>
          <w:rFonts w:cs="v5.0.0"/>
        </w:rPr>
      </w:pPr>
      <w:r w:rsidRPr="00475B50">
        <w:rPr>
          <w:rFonts w:cs="v5.0.0"/>
        </w:rPr>
        <w:t xml:space="preserve">For Medium Range BS, </w:t>
      </w:r>
      <w:r w:rsidRPr="00475B50">
        <w:rPr>
          <w:rFonts w:cs="v5.0.0"/>
          <w:i/>
        </w:rPr>
        <w:t>minimum requirements</w:t>
      </w:r>
      <w:r w:rsidRPr="00475B50">
        <w:rPr>
          <w:rFonts w:cs="v5.0.0"/>
        </w:rPr>
        <w:t xml:space="preserve"> are specified in tables 9.7.5.4.5-1 to 9.7.5.4.5-</w:t>
      </w:r>
      <w:r w:rsidRPr="00475B50">
        <w:rPr>
          <w:rFonts w:cs="v5.0.0"/>
          <w:lang w:eastAsia="zh-CN"/>
        </w:rPr>
        <w:t>6</w:t>
      </w:r>
      <w:r w:rsidRPr="00475B50">
        <w:rPr>
          <w:rFonts w:cs="v5.0.0"/>
        </w:rPr>
        <w:t>.</w:t>
      </w:r>
    </w:p>
    <w:p w14:paraId="77C7DA3F" w14:textId="77777777" w:rsidR="004C4A70" w:rsidRPr="00475B50" w:rsidRDefault="004C4A70" w:rsidP="004C4A70">
      <w:pPr>
        <w:pStyle w:val="TH"/>
        <w:rPr>
          <w:lang w:eastAsia="zh-CN"/>
        </w:rPr>
      </w:pPr>
      <w:r w:rsidRPr="00475B50">
        <w:t xml:space="preserve">Table 9.7.5.4.5-1: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71FD1C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56930651" w14:textId="77777777" w:rsidTr="004C4A70">
        <w:trPr>
          <w:cantSplit/>
          <w:jc w:val="center"/>
        </w:trPr>
        <w:tc>
          <w:tcPr>
            <w:tcW w:w="9814" w:type="dxa"/>
            <w:gridSpan w:val="4"/>
          </w:tcPr>
          <w:p w14:paraId="1C65D68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14:paraId="09E2A2FA"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16645CA" w14:textId="77777777" w:rsidR="004C4A70" w:rsidRPr="00475B50" w:rsidRDefault="004C4A70" w:rsidP="004C4A70">
      <w:pPr>
        <w:rPr>
          <w:lang w:eastAsia="zh-CN"/>
        </w:rPr>
      </w:pPr>
    </w:p>
    <w:p w14:paraId="2B903398" w14:textId="77777777" w:rsidR="004C4A70" w:rsidRPr="00475B50" w:rsidRDefault="004C4A70" w:rsidP="004C4A70">
      <w:pPr>
        <w:pStyle w:val="TH"/>
        <w:rPr>
          <w:lang w:eastAsia="zh-CN"/>
        </w:rPr>
      </w:pPr>
      <w:r w:rsidRPr="00475B50">
        <w:t>Table 9.7.5.4.5-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A5877E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475B50" w:rsidRDefault="004C4A70" w:rsidP="004C4A70">
            <w:pPr>
              <w:keepNext/>
              <w:keepLines/>
              <w:spacing w:after="0"/>
              <w:jc w:val="center"/>
              <w:rPr>
                <w:rFonts w:ascii="Arial" w:hAnsi="Arial" w:cs="v5.0.0"/>
                <w:sz w:val="18"/>
              </w:rPr>
            </w:pPr>
            <w:r w:rsidRPr="00475B50">
              <w:rPr>
                <w:rFonts w:cs="v5.0.0"/>
                <w:position w:val="-28"/>
              </w:rPr>
              <w:object w:dxaOrig="3500" w:dyaOrig="680" w14:anchorId="699E7D62">
                <v:shape id="_x0000_i1115" type="#_x0000_t75" style="width:114pt;height:30pt" o:ole="">
                  <v:imagedata r:id="rId187" o:title=""/>
                </v:shape>
                <o:OLEObject Type="Embed" ProgID="Equation.3" ShapeID="_x0000_i1115" DrawAspect="Content" ObjectID="_1662536068" r:id="rId188"/>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3BA26AE1" w14:textId="77777777" w:rsidTr="004C4A70">
        <w:trPr>
          <w:cantSplit/>
          <w:jc w:val="center"/>
        </w:trPr>
        <w:tc>
          <w:tcPr>
            <w:tcW w:w="9814" w:type="dxa"/>
            <w:gridSpan w:val="4"/>
          </w:tcPr>
          <w:p w14:paraId="4657EE8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-16dBm/1</w:t>
            </w:r>
            <w:r w:rsidRPr="00475B50">
              <w:rPr>
                <w:rFonts w:ascii="Arial" w:hAnsi="Arial" w:cs="Arial"/>
                <w:sz w:val="18"/>
                <w:lang w:eastAsia="zh-CN"/>
              </w:rPr>
              <w:t>00k</w:t>
            </w:r>
            <w:r w:rsidRPr="00475B50">
              <w:rPr>
                <w:rFonts w:ascii="Arial" w:hAnsi="Arial" w:cs="Arial"/>
                <w:sz w:val="18"/>
              </w:rPr>
              <w:t>Hz.</w:t>
            </w:r>
          </w:p>
          <w:p w14:paraId="36677FE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0EB08C9" w14:textId="77777777" w:rsidR="004C4A70" w:rsidRPr="00475B50" w:rsidRDefault="004C4A70" w:rsidP="004C4A70">
      <w:pPr>
        <w:rPr>
          <w:lang w:eastAsia="zh-CN"/>
        </w:rPr>
      </w:pPr>
    </w:p>
    <w:p w14:paraId="33BCF910" w14:textId="77777777" w:rsidR="004C4A70" w:rsidRPr="00475B50" w:rsidRDefault="004C4A70" w:rsidP="004C4A70">
      <w:pPr>
        <w:pStyle w:val="TH"/>
      </w:pPr>
      <w:r w:rsidRPr="00475B50">
        <w:t>Table 9.7.5.4.5-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40</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6270227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-49dB-(10/3)*(f_offset-0,05)dB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472024C6" w14:textId="77777777" w:rsidTr="004C4A70">
        <w:trPr>
          <w:cantSplit/>
          <w:jc w:val="center"/>
        </w:trPr>
        <w:tc>
          <w:tcPr>
            <w:tcW w:w="9988" w:type="dxa"/>
            <w:gridSpan w:val="4"/>
          </w:tcPr>
          <w:p w14:paraId="2CC8D10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v5.0.0"/>
                <w:sz w:val="18"/>
                <w:lang w:eastAsia="zh-CN"/>
              </w:rPr>
              <w:t>-59dB,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14:paraId="2F0753A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372F9F3D" w14:textId="77777777" w:rsidR="004C4A70" w:rsidRPr="00475B50" w:rsidRDefault="004C4A70" w:rsidP="004C4A70">
      <w:pPr>
        <w:rPr>
          <w:lang w:eastAsia="zh-CN"/>
        </w:rPr>
      </w:pPr>
    </w:p>
    <w:p w14:paraId="38FCC2CC" w14:textId="77777777" w:rsidR="004C4A70" w:rsidRPr="00475B50" w:rsidRDefault="004C4A70" w:rsidP="004C4A70">
      <w:pPr>
        <w:pStyle w:val="TH"/>
      </w:pPr>
      <w:r w:rsidRPr="00475B50">
        <w:t>Table 9.7.5.4.5-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lang w:eastAsia="zh-CN"/>
        </w:rPr>
        <w:t xml:space="preserve"> 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1769108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475B50" w:rsidRDefault="004C4A70" w:rsidP="004C4A70">
            <w:pPr>
              <w:keepNext/>
              <w:keepLines/>
              <w:spacing w:after="0"/>
              <w:jc w:val="center"/>
              <w:rPr>
                <w:rFonts w:ascii="Arial" w:hAnsi="Arial" w:cs="v5.0.0"/>
                <w:sz w:val="18"/>
              </w:rPr>
            </w:pPr>
            <w:r w:rsidRPr="00475B50">
              <w:rPr>
                <w:rFonts w:cs="Arial"/>
                <w:position w:val="-28"/>
              </w:rPr>
              <w:object w:dxaOrig="3340" w:dyaOrig="680" w14:anchorId="003D070D">
                <v:shape id="_x0000_i1116" type="#_x0000_t75" style="width:132pt;height:30pt" o:ole="">
                  <v:imagedata r:id="rId189" o:title=""/>
                </v:shape>
                <o:OLEObject Type="Embed" ProgID="Equation.3" ShapeID="_x0000_i1116" DrawAspect="Content" ObjectID="_1662536069" r:id="rId190"/>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289723D2" w14:textId="77777777" w:rsidTr="004C4A70">
        <w:trPr>
          <w:cantSplit/>
          <w:jc w:val="center"/>
        </w:trPr>
        <w:tc>
          <w:tcPr>
            <w:tcW w:w="9988" w:type="dxa"/>
            <w:gridSpan w:val="4"/>
          </w:tcPr>
          <w:p w14:paraId="6897973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19</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14:paraId="1A90303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94607B4" w14:textId="77777777" w:rsidR="004C4A70" w:rsidRPr="00475B50" w:rsidRDefault="004C4A70" w:rsidP="004C4A70">
      <w:pPr>
        <w:rPr>
          <w:lang w:eastAsia="zh-CN"/>
        </w:rPr>
      </w:pPr>
    </w:p>
    <w:p w14:paraId="1EA26B1F" w14:textId="77777777" w:rsidR="004C4A70" w:rsidRPr="00475B50" w:rsidRDefault="004C4A70" w:rsidP="004C4A70">
      <w:pPr>
        <w:pStyle w:val="TH"/>
      </w:pPr>
      <w:r w:rsidRPr="00475B50">
        <w:t>Table 9.7.5.4.5-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475B50"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7BDAD5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-53dB-(7/5)*(f_offset-0,05)dB</w:t>
            </w:r>
            <w:r w:rsidRPr="00475B50">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Arial"/>
                <w:sz w:val="18"/>
                <w:lang w:val="sv-FI"/>
              </w:rPr>
              <w:t>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475B50" w:rsidRDefault="004C4A70" w:rsidP="004C4A70">
            <w:pPr>
              <w:pStyle w:val="TAC"/>
            </w:pPr>
            <w:r w:rsidRPr="00475B50">
              <w:rPr>
                <w:rFonts w:cs="Arial"/>
                <w:lang w:eastAsia="zh-CN"/>
              </w:rPr>
              <w:t>Min(</w:t>
            </w:r>
            <w:r w:rsidRPr="00475B50">
              <w:rPr>
                <w:rFonts w:cs="v4.2.0"/>
              </w:rPr>
              <w:t>P</w:t>
            </w:r>
            <w:r w:rsidRPr="00475B50">
              <w:rPr>
                <w:rFonts w:cs="v4.2.0"/>
                <w:vertAlign w:val="subscript"/>
              </w:rPr>
              <w:t>rated,c,TRP</w:t>
            </w:r>
            <w:r w:rsidRPr="00475B50">
              <w:rPr>
                <w:rFonts w:cs="v4.2.0"/>
              </w:rPr>
              <w:t xml:space="preserve"> – </w:t>
            </w:r>
            <w:r w:rsidRPr="00475B50">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475B50" w:rsidRDefault="004C4A70" w:rsidP="004C4A70">
            <w:pPr>
              <w:pStyle w:val="TAC"/>
            </w:pPr>
            <w:r w:rsidRPr="00475B50">
              <w:t>100 kHz</w:t>
            </w:r>
          </w:p>
        </w:tc>
      </w:tr>
      <w:tr w:rsidR="004C4A70" w:rsidRPr="00475B50" w14:paraId="5DAA590A" w14:textId="77777777" w:rsidTr="004C4A70">
        <w:trPr>
          <w:cantSplit/>
          <w:jc w:val="center"/>
        </w:trPr>
        <w:tc>
          <w:tcPr>
            <w:tcW w:w="9988" w:type="dxa"/>
            <w:gridSpan w:val="4"/>
          </w:tcPr>
          <w:p w14:paraId="26EA0F5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-60dB,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14:paraId="7C5B828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B26CE3D" w14:textId="77777777" w:rsidR="004C4A70" w:rsidRPr="00475B50" w:rsidRDefault="004C4A70" w:rsidP="004C4A70">
      <w:pPr>
        <w:rPr>
          <w:lang w:eastAsia="zh-CN"/>
        </w:rPr>
      </w:pPr>
    </w:p>
    <w:p w14:paraId="4AC2F2CB" w14:textId="77777777" w:rsidR="004C4A70" w:rsidRPr="00475B50" w:rsidRDefault="004C4A70" w:rsidP="004C4A70">
      <w:pPr>
        <w:pStyle w:val="TH"/>
      </w:pPr>
      <w:r w:rsidRPr="00475B50">
        <w:t>Table 9.7.5.4.5-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3781C7C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475B50" w:rsidRDefault="004C4A70" w:rsidP="004C4A70">
            <w:pPr>
              <w:keepNext/>
              <w:keepLines/>
              <w:spacing w:after="0"/>
              <w:jc w:val="center"/>
              <w:rPr>
                <w:rFonts w:ascii="Arial" w:hAnsi="Arial" w:cs="Arial"/>
                <w:position w:val="-30"/>
                <w:sz w:val="18"/>
              </w:rPr>
            </w:pPr>
          </w:p>
          <w:p w14:paraId="0CEFBD51"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-13dB-(7/5)*(f_offset-0,05)dB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475B50" w:rsidRDefault="004C4A70" w:rsidP="004C4A70">
            <w:pPr>
              <w:pStyle w:val="TAC"/>
            </w:pPr>
            <w:r w:rsidRPr="00475B50">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475B50" w:rsidRDefault="004C4A70" w:rsidP="004C4A70">
            <w:pPr>
              <w:pStyle w:val="TAC"/>
              <w:rPr>
                <w:lang w:eastAsia="zh-CN"/>
              </w:rPr>
            </w:pPr>
            <w:r w:rsidRPr="00475B50">
              <w:t>100 kHz</w:t>
            </w:r>
          </w:p>
        </w:tc>
      </w:tr>
      <w:tr w:rsidR="004C4A70" w:rsidRPr="00475B50" w14:paraId="0EDFF065" w14:textId="77777777" w:rsidTr="004C4A70">
        <w:trPr>
          <w:cantSplit/>
          <w:jc w:val="center"/>
        </w:trPr>
        <w:tc>
          <w:tcPr>
            <w:tcW w:w="9988" w:type="dxa"/>
            <w:gridSpan w:val="4"/>
          </w:tcPr>
          <w:p w14:paraId="64B2466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20</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14:paraId="2643B76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015FD7A" w14:textId="77777777" w:rsidR="004C4A70" w:rsidRPr="00475B50" w:rsidRDefault="004C4A70" w:rsidP="004C4A70"/>
    <w:p w14:paraId="26AA004C" w14:textId="77777777" w:rsidR="004C4A70" w:rsidRPr="00475B50" w:rsidRDefault="004C4A70" w:rsidP="004C4A70">
      <w:pPr>
        <w:pStyle w:val="Heading5"/>
      </w:pPr>
      <w:bookmarkStart w:id="2516" w:name="_Toc21096739"/>
      <w:bookmarkStart w:id="2517" w:name="_Toc29763706"/>
      <w:bookmarkStart w:id="2518" w:name="_Toc36030177"/>
      <w:bookmarkStart w:id="2519" w:name="_Toc37180077"/>
      <w:bookmarkStart w:id="2520" w:name="_Toc45869777"/>
      <w:r w:rsidRPr="00475B50">
        <w:t>9.7.5.4.6</w:t>
      </w:r>
      <w:r w:rsidRPr="00475B50">
        <w:tab/>
        <w:t>Additional requirements</w:t>
      </w:r>
      <w:bookmarkEnd w:id="2516"/>
      <w:bookmarkEnd w:id="2517"/>
      <w:bookmarkEnd w:id="2518"/>
      <w:bookmarkEnd w:id="2519"/>
      <w:bookmarkEnd w:id="2520"/>
    </w:p>
    <w:p w14:paraId="62DA2851" w14:textId="77777777" w:rsidR="004C4A70" w:rsidRPr="00475B50" w:rsidRDefault="004C4A70" w:rsidP="004C4A70">
      <w:pPr>
        <w:keepNext/>
        <w:keepLines/>
      </w:pPr>
      <w:r w:rsidRPr="00475B50">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66499AEB" w14:textId="77777777" w:rsidR="004C4A70" w:rsidRPr="00475B50" w:rsidRDefault="004C4A70" w:rsidP="004C4A70">
      <w:r w:rsidRPr="00475B50">
        <w:t>The following notes are common to all subclauses in 9.7.5.4:</w:t>
      </w:r>
    </w:p>
    <w:p w14:paraId="30C90E00" w14:textId="77777777" w:rsidR="004C4A70" w:rsidRPr="00475B50" w:rsidRDefault="004C4A70" w:rsidP="004C4A70">
      <w:pPr>
        <w:pStyle w:val="NO"/>
      </w:pPr>
      <w:r w:rsidRPr="00475B50">
        <w:t xml:space="preserve">NOTE </w:t>
      </w:r>
      <w:r w:rsidRPr="00475B50">
        <w:rPr>
          <w:lang w:eastAsia="zh-CN"/>
        </w:rPr>
        <w:t>5</w:t>
      </w:r>
      <w:r w:rsidRPr="00475B50">
        <w:t>:</w:t>
      </w:r>
      <w:r w:rsidRPr="00475B50">
        <w:tab/>
        <w:t>Local or regional regulations may specify another excluded frequency range, which may include frequencies where synchronised E-UTRA TDD systems operate.</w:t>
      </w:r>
    </w:p>
    <w:p w14:paraId="2C2AEDAB" w14:textId="77777777" w:rsidR="004C4A70" w:rsidRPr="00475B50" w:rsidRDefault="004C4A70" w:rsidP="004C4A70">
      <w:pPr>
        <w:pStyle w:val="NO"/>
      </w:pPr>
      <w:r w:rsidRPr="00475B50">
        <w:t xml:space="preserve">NOTE </w:t>
      </w:r>
      <w:r w:rsidRPr="00475B50">
        <w:rPr>
          <w:lang w:eastAsia="zh-CN"/>
        </w:rPr>
        <w:t>6</w:t>
      </w:r>
      <w:r w:rsidRPr="00475B50">
        <w:t>:</w:t>
      </w:r>
      <w:r w:rsidRPr="00475B50">
        <w:tab/>
        <w:t xml:space="preserve">E-UTRA TDD base stations that are synchronized can transmit without </w:t>
      </w:r>
      <w:r w:rsidRPr="00475B50">
        <w:rPr>
          <w:lang w:eastAsia="zh-CN"/>
        </w:rPr>
        <w:t xml:space="preserve">these </w:t>
      </w:r>
      <w:r w:rsidRPr="00475B50">
        <w:t>additional co-existence requirements.</w:t>
      </w:r>
    </w:p>
    <w:p w14:paraId="05EC8088" w14:textId="77777777" w:rsidR="004C4A70" w:rsidRPr="00475B50" w:rsidRDefault="004C4A70" w:rsidP="004C4A70">
      <w:pPr>
        <w:pStyle w:val="NO"/>
      </w:pPr>
      <w:r w:rsidRPr="00475B50">
        <w:t xml:space="preserve">NOTE </w:t>
      </w:r>
      <w:r w:rsidRPr="00475B50">
        <w:rPr>
          <w:lang w:eastAsia="zh-CN"/>
        </w:rPr>
        <w:t>7</w:t>
      </w:r>
      <w:r w:rsidRPr="00475B50">
        <w:t>:</w:t>
      </w:r>
      <w:r w:rsidRPr="00475B50">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475B50">
          <w:t>6.6.3</w:t>
        </w:r>
      </w:smartTag>
      <w:r w:rsidRPr="00475B5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0B98DA" w14:textId="77777777" w:rsidR="004C4A70" w:rsidRPr="00475B50" w:rsidRDefault="004C4A70" w:rsidP="004C4A70">
      <w:pPr>
        <w:pStyle w:val="NO"/>
        <w:rPr>
          <w:lang w:eastAsia="zh-CN"/>
        </w:rPr>
      </w:pPr>
      <w:r w:rsidRPr="00475B50">
        <w:t xml:space="preserve">NOTE </w:t>
      </w:r>
      <w:r w:rsidRPr="00475B50">
        <w:rPr>
          <w:lang w:eastAsia="zh-CN"/>
        </w:rPr>
        <w:t>8</w:t>
      </w:r>
      <w:r w:rsidRPr="00475B50">
        <w:t>:</w:t>
      </w:r>
      <w:r w:rsidRPr="00475B50">
        <w:tab/>
        <w:t>This frequency range ensures that the range of values of f_offset is continuous.</w:t>
      </w:r>
    </w:p>
    <w:p w14:paraId="20F3CCEC" w14:textId="77777777" w:rsidR="004C4A70" w:rsidRPr="00475B50" w:rsidRDefault="004C4A70" w:rsidP="004C4A70">
      <w:pPr>
        <w:pStyle w:val="NO"/>
      </w:pPr>
      <w:r w:rsidRPr="00475B50">
        <w:t xml:space="preserve">NOTE </w:t>
      </w:r>
      <w:r w:rsidRPr="00475B50">
        <w:rPr>
          <w:lang w:eastAsia="zh-CN"/>
        </w:rPr>
        <w:t>9:</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44093886" w14:textId="77777777" w:rsidR="004C4A70" w:rsidRPr="00475B50" w:rsidRDefault="004C4A70" w:rsidP="004C4A70">
      <w:pPr>
        <w:pStyle w:val="Heading3"/>
      </w:pPr>
      <w:bookmarkStart w:id="2521" w:name="_Toc21096740"/>
      <w:bookmarkStart w:id="2522" w:name="_Toc29763707"/>
      <w:bookmarkStart w:id="2523" w:name="_Toc36030178"/>
      <w:bookmarkStart w:id="2524" w:name="_Toc37180078"/>
      <w:bookmarkStart w:id="2525" w:name="_Toc45869778"/>
      <w:r w:rsidRPr="00475B50">
        <w:t>9.7.6</w:t>
      </w:r>
      <w:r w:rsidRPr="00475B50">
        <w:tab/>
        <w:t>OTA Spurious emission</w:t>
      </w:r>
      <w:bookmarkEnd w:id="2521"/>
      <w:bookmarkEnd w:id="2522"/>
      <w:bookmarkEnd w:id="2523"/>
      <w:bookmarkEnd w:id="2524"/>
      <w:bookmarkEnd w:id="2525"/>
    </w:p>
    <w:p w14:paraId="30CA4EC3" w14:textId="77777777" w:rsidR="004C4A70" w:rsidRPr="00475B50" w:rsidRDefault="004C4A70" w:rsidP="004C4A70">
      <w:pPr>
        <w:pStyle w:val="Heading4"/>
      </w:pPr>
      <w:bookmarkStart w:id="2526" w:name="_Toc21096741"/>
      <w:bookmarkStart w:id="2527" w:name="_Toc29763708"/>
      <w:bookmarkStart w:id="2528" w:name="_Toc36030179"/>
      <w:bookmarkStart w:id="2529" w:name="_Toc37180079"/>
      <w:bookmarkStart w:id="2530" w:name="_Toc45869779"/>
      <w:r w:rsidRPr="00475B50">
        <w:t>9.7.6.1</w:t>
      </w:r>
      <w:r w:rsidRPr="00475B50">
        <w:tab/>
        <w:t>General</w:t>
      </w:r>
      <w:bookmarkEnd w:id="2526"/>
      <w:bookmarkEnd w:id="2527"/>
      <w:bookmarkEnd w:id="2528"/>
      <w:bookmarkEnd w:id="2529"/>
      <w:bookmarkEnd w:id="2530"/>
    </w:p>
    <w:p w14:paraId="5C3C5FC3" w14:textId="77777777" w:rsidR="004C4A70" w:rsidRPr="00475B50" w:rsidRDefault="004C4A70" w:rsidP="004C4A70">
      <w:r w:rsidRPr="00475B50">
        <w:t xml:space="preserve">The OTA spurious emissions limits are specified as TRP per </w:t>
      </w:r>
      <w:r w:rsidRPr="00475B50">
        <w:rPr>
          <w:i/>
        </w:rPr>
        <w:t>RIB</w:t>
      </w:r>
      <w:r w:rsidRPr="00475B50">
        <w:t xml:space="preserve"> unless otherwise specified.</w:t>
      </w:r>
    </w:p>
    <w:p w14:paraId="13329C47" w14:textId="77777777" w:rsidR="004C4A70" w:rsidRPr="00475B50" w:rsidRDefault="004C4A70" w:rsidP="004C4A70">
      <w:r w:rsidRPr="00475B50">
        <w:t>The OTA transmitter spurious emission limits apply from 30 MHz to 12.75 GHz, excluding the following RAT-specific frequency ranges:</w:t>
      </w:r>
    </w:p>
    <w:p w14:paraId="17A1FA81" w14:textId="77777777" w:rsidR="004C4A70" w:rsidRPr="00475B50" w:rsidRDefault="004C4A70" w:rsidP="004C4A70">
      <w:pPr>
        <w:pStyle w:val="B1"/>
      </w:pPr>
      <w:r w:rsidRPr="00475B50">
        <w:t>-</w:t>
      </w:r>
      <w:r w:rsidRPr="00475B50">
        <w:tab/>
        <w:t xml:space="preserve">UTRA FDD BS as specified in TS 25.104 [2]: from 12.5MHz below the lowest carrier frequency used up to 12.5MHz above the highest carrier frequency used. </w:t>
      </w:r>
    </w:p>
    <w:p w14:paraId="3C13EEDF" w14:textId="77777777" w:rsidR="004C4A70" w:rsidRPr="00475B50" w:rsidRDefault="004C4A70" w:rsidP="004C4A70">
      <w:pPr>
        <w:ind w:left="568" w:hanging="284"/>
      </w:pPr>
      <w:r w:rsidRPr="00475B50">
        <w:t>-</w:t>
      </w:r>
      <w:r w:rsidRPr="00475B50">
        <w:tab/>
        <w:t>E-UTRA BS as specified in TS 36.104 [4]: from Δf</w:t>
      </w:r>
      <w:r w:rsidRPr="00475B50">
        <w:rPr>
          <w:vertAlign w:val="subscript"/>
        </w:rPr>
        <w:t xml:space="preserve">OBUE </w:t>
      </w:r>
      <w:r w:rsidRPr="00475B50">
        <w:t xml:space="preserve">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 </w:t>
      </w:r>
    </w:p>
    <w:p w14:paraId="63BFA9D7" w14:textId="77777777"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w:t>
      </w:r>
    </w:p>
    <w:p w14:paraId="4AE38C39" w14:textId="77777777"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t xml:space="preserve"> 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RIB</w:t>
      </w:r>
      <w:r w:rsidRPr="00475B50">
        <w:t xml:space="preserve"> each supported band including the Δf</w:t>
      </w:r>
      <w:r w:rsidRPr="00475B50">
        <w:rPr>
          <w:vertAlign w:val="subscript"/>
        </w:rPr>
        <w:t>OBUE</w:t>
      </w:r>
      <w:r w:rsidRPr="00475B50">
        <w:t xml:space="preserve"> around the band are excluded from the spurious emissions requirements.</w:t>
      </w:r>
    </w:p>
    <w:p w14:paraId="16874EDC" w14:textId="77777777" w:rsidR="004C4A70" w:rsidRPr="00475B50" w:rsidRDefault="004C4A70" w:rsidP="004C4A70">
      <w:r w:rsidRPr="00475B50">
        <w:t xml:space="preserve">The requirements applies for both </w:t>
      </w:r>
      <w:r w:rsidRPr="00475B50">
        <w:rPr>
          <w:i/>
        </w:rPr>
        <w:t>single band</w:t>
      </w:r>
      <w:r w:rsidRPr="00475B50">
        <w:t xml:space="preserve"> </w:t>
      </w:r>
      <w:r w:rsidRPr="00475B50">
        <w:rPr>
          <w:i/>
        </w:rPr>
        <w:t xml:space="preserve">RIBs </w:t>
      </w:r>
      <w:r w:rsidRPr="00475B50">
        <w:t xml:space="preserve">and </w:t>
      </w:r>
      <w:r w:rsidRPr="00475B50">
        <w:rPr>
          <w:i/>
        </w:rPr>
        <w:t>multi-band</w:t>
      </w:r>
      <w:r w:rsidRPr="00475B50">
        <w:t xml:space="preserve"> </w:t>
      </w:r>
      <w:r w:rsidRPr="00475B50">
        <w:rPr>
          <w:i/>
        </w:rPr>
        <w:t xml:space="preserve">RIBs </w:t>
      </w:r>
      <w:r w:rsidRPr="00475B50">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475B50" w:rsidRDefault="004C4A70" w:rsidP="004C4A70">
      <w:r w:rsidRPr="00475B50">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475B50">
        <w:rPr>
          <w:iCs/>
        </w:rPr>
        <w:t xml:space="preserve">as the corresponding applicable </w:t>
      </w:r>
      <w:r w:rsidRPr="00475B50">
        <w:rPr>
          <w:i/>
          <w:iCs/>
        </w:rPr>
        <w:t>non-AAS BS</w:t>
      </w:r>
      <w:r w:rsidRPr="00475B50">
        <w:rPr>
          <w:iCs/>
        </w:rPr>
        <w:t xml:space="preserve"> per transmitter requirement specified in </w:t>
      </w:r>
      <w:r w:rsidRPr="00475B50">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475B50" w:rsidRDefault="004C4A70" w:rsidP="004C4A70">
      <w:r w:rsidRPr="00475B50">
        <w:t>The AAS BS requirements for spurious emissions limits which are specified for Band 46 or for Band 49 in 3GPP TS 37.104 [5], are applicable for AAS BS.</w:t>
      </w:r>
    </w:p>
    <w:p w14:paraId="2A92B511" w14:textId="77777777" w:rsidR="004C4A70" w:rsidRPr="00475B50" w:rsidRDefault="004C4A70" w:rsidP="004C4A70">
      <w:pPr>
        <w:pStyle w:val="Heading4"/>
      </w:pPr>
      <w:bookmarkStart w:id="2531" w:name="_Toc21096742"/>
      <w:bookmarkStart w:id="2532" w:name="_Toc29763709"/>
      <w:bookmarkStart w:id="2533" w:name="_Toc36030180"/>
      <w:bookmarkStart w:id="2534" w:name="_Toc37180080"/>
      <w:bookmarkStart w:id="2535" w:name="_Toc45869780"/>
      <w:r w:rsidRPr="00475B50">
        <w:t>9.7.6.2</w:t>
      </w:r>
      <w:r w:rsidRPr="00475B50">
        <w:tab/>
        <w:t>MSR operation</w:t>
      </w:r>
      <w:bookmarkEnd w:id="2531"/>
      <w:bookmarkEnd w:id="2532"/>
      <w:bookmarkEnd w:id="2533"/>
      <w:bookmarkEnd w:id="2534"/>
      <w:bookmarkEnd w:id="2535"/>
    </w:p>
    <w:p w14:paraId="59390479" w14:textId="77777777" w:rsidR="004C4A70" w:rsidRPr="00475B50" w:rsidRDefault="004C4A70" w:rsidP="004C4A70">
      <w:pPr>
        <w:pStyle w:val="Heading5"/>
      </w:pPr>
      <w:bookmarkStart w:id="2536" w:name="_Toc21096743"/>
      <w:bookmarkStart w:id="2537" w:name="_Toc29763710"/>
      <w:bookmarkStart w:id="2538" w:name="_Toc36030181"/>
      <w:bookmarkStart w:id="2539" w:name="_Toc37180081"/>
      <w:bookmarkStart w:id="2540" w:name="_Toc45869781"/>
      <w:r w:rsidRPr="00475B50">
        <w:t>9.7.6.2.1</w:t>
      </w:r>
      <w:r w:rsidRPr="00475B50">
        <w:tab/>
        <w:t>Minimum requirement for MSR operation</w:t>
      </w:r>
      <w:bookmarkEnd w:id="2536"/>
      <w:bookmarkEnd w:id="2537"/>
      <w:bookmarkEnd w:id="2538"/>
      <w:bookmarkEnd w:id="2539"/>
      <w:bookmarkEnd w:id="2540"/>
      <w:r w:rsidRPr="00475B50">
        <w:tab/>
      </w:r>
    </w:p>
    <w:p w14:paraId="7B6D71BE" w14:textId="77777777" w:rsidR="004C4A70" w:rsidRPr="00475B50" w:rsidRDefault="004C4A70" w:rsidP="004C4A70">
      <w:pPr>
        <w:pStyle w:val="Heading6"/>
      </w:pPr>
      <w:bookmarkStart w:id="2541" w:name="_Toc21096744"/>
      <w:bookmarkStart w:id="2542" w:name="_Toc29763711"/>
      <w:bookmarkStart w:id="2543" w:name="_Toc36030182"/>
      <w:bookmarkStart w:id="2544" w:name="_Toc37180082"/>
      <w:bookmarkStart w:id="2545" w:name="_Toc45869782"/>
      <w:r w:rsidRPr="00475B50">
        <w:t>9.7.6.2.1.1</w:t>
      </w:r>
      <w:r w:rsidRPr="00475B50">
        <w:tab/>
        <w:t>Minimum requirement (Category A)</w:t>
      </w:r>
      <w:bookmarkEnd w:id="2541"/>
      <w:bookmarkEnd w:id="2542"/>
      <w:bookmarkEnd w:id="2543"/>
      <w:bookmarkEnd w:id="2544"/>
      <w:bookmarkEnd w:id="2545"/>
    </w:p>
    <w:p w14:paraId="30B1736C" w14:textId="77777777" w:rsidR="004C4A70" w:rsidRPr="00475B50" w:rsidRDefault="004C4A70" w:rsidP="004C4A70">
      <w:pPr>
        <w:keepNext/>
        <w:rPr>
          <w:rFonts w:cs="v5.0.0"/>
        </w:rPr>
      </w:pPr>
      <w:r w:rsidRPr="00475B50">
        <w:rPr>
          <w:rFonts w:cs="v5.0.0"/>
        </w:rPr>
        <w:t>The TRP of any spurious emission shall not exceed the limits in table 9.7.6.2.1.1-1</w:t>
      </w:r>
    </w:p>
    <w:p w14:paraId="22A5B134" w14:textId="77777777" w:rsidR="004C4A70" w:rsidRPr="00475B50" w:rsidRDefault="004C4A70" w:rsidP="004C4A70">
      <w:pPr>
        <w:pStyle w:val="TH"/>
      </w:pPr>
      <w:r w:rsidRPr="00475B50">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475B50" w14:paraId="7101DD23" w14:textId="77777777" w:rsidTr="004C4A70">
        <w:trPr>
          <w:cantSplit/>
          <w:jc w:val="center"/>
        </w:trPr>
        <w:tc>
          <w:tcPr>
            <w:tcW w:w="2376" w:type="dxa"/>
          </w:tcPr>
          <w:p w14:paraId="498BEFDB" w14:textId="77777777" w:rsidR="004C4A70" w:rsidRPr="00475B50" w:rsidRDefault="004C4A70" w:rsidP="004C4A70">
            <w:pPr>
              <w:pStyle w:val="TAH"/>
              <w:rPr>
                <w:rFonts w:cs="Arial"/>
              </w:rPr>
            </w:pPr>
            <w:r w:rsidRPr="00475B50">
              <w:rPr>
                <w:rFonts w:cs="Arial"/>
              </w:rPr>
              <w:t>Frequency range</w:t>
            </w:r>
          </w:p>
        </w:tc>
        <w:tc>
          <w:tcPr>
            <w:tcW w:w="2052" w:type="dxa"/>
          </w:tcPr>
          <w:p w14:paraId="187D87D7" w14:textId="77777777" w:rsidR="004C4A70" w:rsidRPr="00475B50" w:rsidRDefault="004C4A70" w:rsidP="004C4A70">
            <w:pPr>
              <w:pStyle w:val="TAH"/>
              <w:rPr>
                <w:rFonts w:cs="v5.0.0"/>
              </w:rPr>
            </w:pPr>
            <w:r w:rsidRPr="00475B50">
              <w:rPr>
                <w:rFonts w:cs="v5.0.0"/>
              </w:rPr>
              <w:t>Maximum level</w:t>
            </w:r>
          </w:p>
        </w:tc>
        <w:tc>
          <w:tcPr>
            <w:tcW w:w="1440" w:type="dxa"/>
          </w:tcPr>
          <w:p w14:paraId="22D1106F" w14:textId="77777777" w:rsidR="004C4A70" w:rsidRPr="00475B50" w:rsidRDefault="000A0A1A" w:rsidP="004C4A70">
            <w:pPr>
              <w:pStyle w:val="TAH"/>
              <w:rPr>
                <w:rFonts w:cs="v5.0.0"/>
              </w:rPr>
            </w:pPr>
            <w:r w:rsidRPr="003401A4">
              <w:rPr>
                <w:rFonts w:cs="v5.0.0"/>
              </w:rPr>
              <w:t xml:space="preserve">Measurement </w:t>
            </w:r>
            <w:ins w:id="2546" w:author="CR0196" w:date="2020-09-10T14:04:00Z">
              <w:r>
                <w:rPr>
                  <w:rFonts w:cs="v5.0.0"/>
                </w:rPr>
                <w:t>b</w:t>
              </w:r>
            </w:ins>
            <w:del w:id="2547" w:author="CR0196" w:date="2020-09-10T14:04:00Z">
              <w:r w:rsidRPr="003401A4" w:rsidDel="00AA4CD6">
                <w:rPr>
                  <w:rFonts w:cs="v5.0.0"/>
                </w:rPr>
                <w:delText>B</w:delText>
              </w:r>
            </w:del>
            <w:r w:rsidRPr="003401A4">
              <w:rPr>
                <w:rFonts w:cs="v5.0.0"/>
              </w:rPr>
              <w:t>andwidth</w:t>
            </w:r>
          </w:p>
        </w:tc>
        <w:tc>
          <w:tcPr>
            <w:tcW w:w="2604" w:type="dxa"/>
          </w:tcPr>
          <w:p w14:paraId="4970372F" w14:textId="77777777" w:rsidR="004C4A70" w:rsidRPr="00475B50" w:rsidRDefault="004C4A70" w:rsidP="004C4A70">
            <w:pPr>
              <w:pStyle w:val="TAH"/>
              <w:rPr>
                <w:rFonts w:cs="v5.0.0"/>
              </w:rPr>
            </w:pPr>
            <w:r w:rsidRPr="00475B50">
              <w:rPr>
                <w:rFonts w:cs="v5.0.0"/>
              </w:rPr>
              <w:t>NOTE</w:t>
            </w:r>
          </w:p>
        </w:tc>
      </w:tr>
      <w:tr w:rsidR="000A0A1A" w:rsidRPr="00475B50" w14:paraId="17F6BDAC" w14:textId="77777777" w:rsidTr="004C4A70">
        <w:trPr>
          <w:cantSplit/>
          <w:jc w:val="center"/>
        </w:trPr>
        <w:tc>
          <w:tcPr>
            <w:tcW w:w="2376" w:type="dxa"/>
          </w:tcPr>
          <w:p w14:paraId="6F8D8A76" w14:textId="77777777" w:rsidR="000A0A1A" w:rsidRPr="00475B50" w:rsidRDefault="000A0A1A" w:rsidP="000A0A1A">
            <w:pPr>
              <w:pStyle w:val="TAC"/>
              <w:rPr>
                <w:rFonts w:cs="v5.0.0"/>
              </w:rPr>
            </w:pPr>
            <w:r w:rsidRPr="00475B50">
              <w:rPr>
                <w:rFonts w:cs="v5.0.0"/>
              </w:rPr>
              <w:t xml:space="preserve">30MHz </w:t>
            </w:r>
            <w:r w:rsidRPr="00475B50">
              <w:rPr>
                <w:rFonts w:cs="v5.0.0"/>
              </w:rPr>
              <w:noBreakHyphen/>
              <w:t xml:space="preserve"> 1GHz</w:t>
            </w:r>
          </w:p>
        </w:tc>
        <w:tc>
          <w:tcPr>
            <w:tcW w:w="2052" w:type="dxa"/>
            <w:vMerge w:val="restart"/>
            <w:vAlign w:val="center"/>
          </w:tcPr>
          <w:p w14:paraId="2405CFB9" w14:textId="77777777" w:rsidR="000A0A1A" w:rsidRPr="00475B50" w:rsidRDefault="000A0A1A" w:rsidP="000A0A1A">
            <w:pPr>
              <w:pStyle w:val="TAC"/>
              <w:rPr>
                <w:rFonts w:cs="v5.0.0"/>
              </w:rPr>
            </w:pPr>
            <w:r w:rsidRPr="00475B50">
              <w:rPr>
                <w:rFonts w:cs="v5.0.0"/>
              </w:rPr>
              <w:t>-13 + X dBm</w:t>
            </w:r>
          </w:p>
          <w:p w14:paraId="0DFEB39E" w14:textId="77777777" w:rsidR="000A0A1A" w:rsidRPr="00475B50" w:rsidRDefault="000A0A1A" w:rsidP="000A0A1A">
            <w:pPr>
              <w:pStyle w:val="TAC"/>
              <w:rPr>
                <w:rFonts w:cs="v5.0.0"/>
              </w:rPr>
            </w:pPr>
          </w:p>
          <w:p w14:paraId="7F3D6BD8" w14:textId="77777777" w:rsidR="000A0A1A" w:rsidRPr="00475B50" w:rsidRDefault="000A0A1A" w:rsidP="000A0A1A">
            <w:pPr>
              <w:pStyle w:val="TAC"/>
              <w:rPr>
                <w:rFonts w:cs="v5.0.0"/>
              </w:rPr>
            </w:pPr>
            <w:r w:rsidRPr="00475B50">
              <w:rPr>
                <w:rFonts w:cs="v5.0.0"/>
              </w:rPr>
              <w:t>NOTE 4,</w:t>
            </w:r>
          </w:p>
        </w:tc>
        <w:tc>
          <w:tcPr>
            <w:tcW w:w="1440" w:type="dxa"/>
          </w:tcPr>
          <w:p w14:paraId="725F2731" w14:textId="77777777" w:rsidR="000A0A1A" w:rsidRPr="00475B50" w:rsidRDefault="000A0A1A" w:rsidP="000A0A1A">
            <w:pPr>
              <w:pStyle w:val="TAC"/>
              <w:rPr>
                <w:rFonts w:cs="v5.0.0"/>
              </w:rPr>
            </w:pPr>
            <w:r w:rsidRPr="00475B50">
              <w:rPr>
                <w:rFonts w:cs="v5.0.0"/>
              </w:rPr>
              <w:t>100 kHz</w:t>
            </w:r>
          </w:p>
        </w:tc>
        <w:tc>
          <w:tcPr>
            <w:tcW w:w="2604" w:type="dxa"/>
          </w:tcPr>
          <w:p w14:paraId="476F6807" w14:textId="77777777" w:rsidR="000A0A1A" w:rsidRPr="003401A4" w:rsidRDefault="000A0A1A" w:rsidP="000A0A1A">
            <w:pPr>
              <w:pStyle w:val="TAC"/>
              <w:rPr>
                <w:rFonts w:cs="Arial"/>
              </w:rPr>
            </w:pPr>
            <w:r w:rsidRPr="003401A4">
              <w:rPr>
                <w:rFonts w:cs="Arial"/>
              </w:rPr>
              <w:t>NOTE 1</w:t>
            </w:r>
          </w:p>
        </w:tc>
      </w:tr>
      <w:tr w:rsidR="000A0A1A" w:rsidRPr="00475B50" w14:paraId="3D2B1889" w14:textId="77777777" w:rsidTr="004C4A70">
        <w:trPr>
          <w:cantSplit/>
          <w:jc w:val="center"/>
        </w:trPr>
        <w:tc>
          <w:tcPr>
            <w:tcW w:w="2376" w:type="dxa"/>
          </w:tcPr>
          <w:p w14:paraId="6FD71CE3" w14:textId="77777777" w:rsidR="000A0A1A" w:rsidRPr="00475B50" w:rsidRDefault="000A0A1A" w:rsidP="000A0A1A">
            <w:pPr>
              <w:pStyle w:val="TAC"/>
              <w:rPr>
                <w:rFonts w:cs="v5.0.0"/>
              </w:rPr>
            </w:pPr>
            <w:r w:rsidRPr="00475B50">
              <w:rPr>
                <w:rFonts w:cs="v5.0.0"/>
              </w:rPr>
              <w:t xml:space="preserve">1GHz </w:t>
            </w:r>
            <w:r w:rsidRPr="00475B50">
              <w:rPr>
                <w:rFonts w:cs="v5.0.0"/>
              </w:rPr>
              <w:noBreakHyphen/>
              <w:t xml:space="preserve"> 12.75 GHz</w:t>
            </w:r>
          </w:p>
        </w:tc>
        <w:tc>
          <w:tcPr>
            <w:tcW w:w="2052" w:type="dxa"/>
            <w:vMerge/>
          </w:tcPr>
          <w:p w14:paraId="2A7C3384" w14:textId="77777777" w:rsidR="000A0A1A" w:rsidRPr="00475B50" w:rsidRDefault="000A0A1A" w:rsidP="000A0A1A">
            <w:pPr>
              <w:pStyle w:val="TAC"/>
              <w:rPr>
                <w:rFonts w:cs="v5.0.0"/>
              </w:rPr>
            </w:pPr>
          </w:p>
        </w:tc>
        <w:tc>
          <w:tcPr>
            <w:tcW w:w="1440" w:type="dxa"/>
          </w:tcPr>
          <w:p w14:paraId="79D11CF3" w14:textId="77777777" w:rsidR="000A0A1A" w:rsidRPr="00475B50" w:rsidRDefault="000A0A1A" w:rsidP="000A0A1A">
            <w:pPr>
              <w:pStyle w:val="TAC"/>
              <w:rPr>
                <w:rFonts w:cs="v5.0.0"/>
              </w:rPr>
            </w:pPr>
            <w:r w:rsidRPr="00475B50">
              <w:rPr>
                <w:rFonts w:cs="v5.0.0"/>
              </w:rPr>
              <w:t>1 MHz</w:t>
            </w:r>
          </w:p>
        </w:tc>
        <w:tc>
          <w:tcPr>
            <w:tcW w:w="2604" w:type="dxa"/>
          </w:tcPr>
          <w:p w14:paraId="665099D9" w14:textId="77777777" w:rsidR="000A0A1A" w:rsidRPr="003401A4" w:rsidRDefault="000A0A1A" w:rsidP="000A0A1A">
            <w:pPr>
              <w:pStyle w:val="TAC"/>
              <w:rPr>
                <w:rFonts w:cs="Arial"/>
              </w:rPr>
            </w:pPr>
            <w:ins w:id="2548" w:author="CR0196" w:date="2020-09-10T14:04:00Z">
              <w:r w:rsidRPr="003401A4">
                <w:rPr>
                  <w:rFonts w:cs="Arial"/>
                </w:rPr>
                <w:t>NOTE 1</w:t>
              </w:r>
              <w:r>
                <w:rPr>
                  <w:rFonts w:cs="Arial"/>
                </w:rPr>
                <w:t xml:space="preserve">, </w:t>
              </w:r>
            </w:ins>
            <w:r w:rsidRPr="003401A4">
              <w:rPr>
                <w:rFonts w:cs="Arial"/>
              </w:rPr>
              <w:t>NOTE 2</w:t>
            </w:r>
          </w:p>
        </w:tc>
      </w:tr>
      <w:tr w:rsidR="000A0A1A" w:rsidRPr="00475B50" w14:paraId="3F3DE009" w14:textId="77777777" w:rsidTr="004C4A70">
        <w:trPr>
          <w:cantSplit/>
          <w:jc w:val="center"/>
        </w:trPr>
        <w:tc>
          <w:tcPr>
            <w:tcW w:w="2376" w:type="dxa"/>
          </w:tcPr>
          <w:p w14:paraId="39591F87" w14:textId="77777777" w:rsidR="000A0A1A" w:rsidRPr="00475B50" w:rsidRDefault="000A0A1A" w:rsidP="000A0A1A">
            <w:pPr>
              <w:pStyle w:val="TAC"/>
              <w:rPr>
                <w:rFonts w:cs="v5.0.0"/>
              </w:rPr>
            </w:pPr>
            <w:r w:rsidRPr="00475B50">
              <w:rPr>
                <w:rFonts w:cs="v5.0.0"/>
              </w:rPr>
              <w:t xml:space="preserve">12.75 GHz –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2052" w:type="dxa"/>
            <w:vMerge/>
          </w:tcPr>
          <w:p w14:paraId="2B1B5D21" w14:textId="77777777" w:rsidR="000A0A1A" w:rsidRPr="00475B50" w:rsidRDefault="000A0A1A" w:rsidP="000A0A1A">
            <w:pPr>
              <w:pStyle w:val="TAC"/>
              <w:rPr>
                <w:rFonts w:cs="v5.0.0"/>
              </w:rPr>
            </w:pPr>
          </w:p>
        </w:tc>
        <w:tc>
          <w:tcPr>
            <w:tcW w:w="1440" w:type="dxa"/>
          </w:tcPr>
          <w:p w14:paraId="53D081B8" w14:textId="77777777" w:rsidR="000A0A1A" w:rsidRPr="00475B50" w:rsidRDefault="000A0A1A" w:rsidP="000A0A1A">
            <w:pPr>
              <w:pStyle w:val="TAC"/>
              <w:rPr>
                <w:rFonts w:cs="v5.0.0"/>
              </w:rPr>
            </w:pPr>
            <w:r w:rsidRPr="00475B50">
              <w:rPr>
                <w:rFonts w:cs="v5.0.0"/>
              </w:rPr>
              <w:t>1 MHz</w:t>
            </w:r>
          </w:p>
          <w:p w14:paraId="010D5BAB" w14:textId="77777777" w:rsidR="000A0A1A" w:rsidRPr="00475B50" w:rsidRDefault="000A0A1A" w:rsidP="000A0A1A">
            <w:pPr>
              <w:pStyle w:val="TAC"/>
              <w:rPr>
                <w:rFonts w:cs="v5.0.0"/>
              </w:rPr>
            </w:pPr>
          </w:p>
        </w:tc>
        <w:tc>
          <w:tcPr>
            <w:tcW w:w="2604" w:type="dxa"/>
          </w:tcPr>
          <w:p w14:paraId="78827134" w14:textId="77777777" w:rsidR="000A0A1A" w:rsidRPr="003401A4" w:rsidRDefault="000A0A1A" w:rsidP="000A0A1A">
            <w:pPr>
              <w:pStyle w:val="TAC"/>
              <w:rPr>
                <w:rFonts w:cs="Arial"/>
              </w:rPr>
            </w:pPr>
            <w:ins w:id="2549" w:author="CR0196" w:date="2020-09-10T14:04:00Z">
              <w:r w:rsidRPr="003401A4">
                <w:rPr>
                  <w:rFonts w:cs="Arial"/>
                </w:rPr>
                <w:t>NOTE 1</w:t>
              </w:r>
              <w:r>
                <w:rPr>
                  <w:rFonts w:cs="Arial"/>
                </w:rPr>
                <w:t xml:space="preserve">, </w:t>
              </w:r>
            </w:ins>
            <w:r w:rsidRPr="003401A4">
              <w:rPr>
                <w:rFonts w:cs="Arial"/>
              </w:rPr>
              <w:t>NOTE 2, NOTE 3</w:t>
            </w:r>
          </w:p>
        </w:tc>
      </w:tr>
      <w:tr w:rsidR="004C4A70" w:rsidRPr="00475B50" w14:paraId="4CDD2DC2" w14:textId="77777777" w:rsidTr="004C4A70">
        <w:trPr>
          <w:cantSplit/>
          <w:jc w:val="center"/>
        </w:trPr>
        <w:tc>
          <w:tcPr>
            <w:tcW w:w="8472" w:type="dxa"/>
            <w:gridSpan w:val="4"/>
          </w:tcPr>
          <w:p w14:paraId="43C8A04C" w14:textId="77777777" w:rsidR="000A0A1A" w:rsidRPr="003401A4" w:rsidRDefault="000A0A1A" w:rsidP="000A0A1A">
            <w:pPr>
              <w:pStyle w:val="TAN"/>
              <w:rPr>
                <w:rFonts w:cs="Arial"/>
              </w:rPr>
            </w:pPr>
            <w:r w:rsidRPr="003401A4">
              <w:rPr>
                <w:rFonts w:cs="Arial"/>
              </w:rPr>
              <w:t>NOTE 1:</w:t>
            </w:r>
            <w:r w:rsidRPr="003401A4">
              <w:rPr>
                <w:rFonts w:cs="Arial"/>
              </w:rPr>
              <w:tab/>
            </w:r>
            <w:ins w:id="2550" w:author="CR0196" w:date="2020-09-10T14:04:00Z">
              <w:r w:rsidRPr="00C6449B">
                <w:rPr>
                  <w:rFonts w:cs="Arial"/>
                  <w:i/>
                </w:rPr>
                <w:t>Measurement bandwidth</w:t>
              </w:r>
              <w:r>
                <w:rPr>
                  <w:rFonts w:cs="Arial"/>
                </w:rPr>
                <w:t xml:space="preserve">s </w:t>
              </w:r>
            </w:ins>
            <w:del w:id="2551" w:author="CR0196" w:date="2020-09-10T14:04:00Z">
              <w:r w:rsidRPr="003401A4" w:rsidDel="00AA4CD6">
                <w:rPr>
                  <w:rFonts w:cs="Arial"/>
                </w:rPr>
                <w:delText xml:space="preserve">Bandwidth </w:delText>
              </w:r>
            </w:del>
            <w:r w:rsidRPr="003401A4">
              <w:rPr>
                <w:rFonts w:cs="Arial"/>
              </w:rPr>
              <w:t>as in ITU-R SM.329 [14], s4.1</w:t>
            </w:r>
          </w:p>
          <w:p w14:paraId="02BA5416" w14:textId="77777777" w:rsidR="000A0A1A" w:rsidRPr="003401A4" w:rsidRDefault="000A0A1A" w:rsidP="000A0A1A">
            <w:pPr>
              <w:pStyle w:val="TAN"/>
              <w:rPr>
                <w:rFonts w:cs="Arial"/>
              </w:rPr>
            </w:pPr>
            <w:r w:rsidRPr="003401A4">
              <w:rPr>
                <w:rFonts w:cs="Arial"/>
              </w:rPr>
              <w:t>NOTE 2:</w:t>
            </w:r>
            <w:r w:rsidRPr="003401A4">
              <w:rPr>
                <w:rFonts w:cs="Arial"/>
              </w:rPr>
              <w:tab/>
            </w:r>
            <w:del w:id="2552" w:author="CR0196" w:date="2020-09-10T14:04:00Z">
              <w:r w:rsidRPr="003401A4" w:rsidDel="00AA4CD6">
                <w:rPr>
                  <w:rFonts w:cs="Arial"/>
                </w:rPr>
                <w:delText xml:space="preserve">Bandwidth as in ITU-R SM.329 </w:delText>
              </w:r>
              <w:r w:rsidRPr="003401A4" w:rsidDel="00AA4CD6">
                <w:rPr>
                  <w:rFonts w:cs="v5.0.0"/>
                </w:rPr>
                <w:delText>[14]</w:delText>
              </w:r>
              <w:r w:rsidRPr="003401A4" w:rsidDel="00AA4CD6">
                <w:rPr>
                  <w:rFonts w:cs="Arial"/>
                </w:rPr>
                <w:delText xml:space="preserve">, s4.1. </w:delText>
              </w:r>
            </w:del>
            <w:r w:rsidRPr="003401A4">
              <w:rPr>
                <w:rFonts w:cs="Arial"/>
              </w:rPr>
              <w:t>Upper frequency as in ITU-R SM.329 [14] , s2.5 table 1</w:t>
            </w:r>
          </w:p>
          <w:p w14:paraId="4138869D" w14:textId="77777777" w:rsidR="000A0A1A" w:rsidRPr="003401A4" w:rsidRDefault="000A0A1A" w:rsidP="000A0A1A">
            <w:pPr>
              <w:pStyle w:val="TAN"/>
              <w:rPr>
                <w:rFonts w:cs="Arial"/>
              </w:rPr>
            </w:pPr>
            <w:r w:rsidRPr="003401A4">
              <w:rPr>
                <w:rFonts w:cs="Arial"/>
              </w:rPr>
              <w:t>NOTE 3:</w:t>
            </w:r>
            <w:r w:rsidRPr="003401A4">
              <w:rPr>
                <w:rFonts w:cs="Arial"/>
              </w:rPr>
              <w:tab/>
            </w:r>
            <w:ins w:id="2553" w:author="CR0196" w:date="2020-09-10T14:04: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2554" w:author="CR0196" w:date="2020-09-10T14:04:00Z">
              <w:r w:rsidRPr="003401A4" w:rsidDel="00AA4CD6">
                <w:rPr>
                  <w:rFonts w:cs="Arial"/>
                </w:rPr>
                <w:delText>Applies only for Bands 22, 42, 43 and 48.</w:delText>
              </w:r>
            </w:del>
          </w:p>
          <w:p w14:paraId="30911ED6" w14:textId="77777777" w:rsidR="000A0A1A" w:rsidRDefault="000A0A1A" w:rsidP="000A0A1A">
            <w:pPr>
              <w:pStyle w:val="TAN"/>
              <w:rPr>
                <w:ins w:id="2555" w:author="CR0196" w:date="2020-09-10T14:04:00Z"/>
              </w:rPr>
            </w:pPr>
            <w:r w:rsidRPr="003401A4">
              <w:rPr>
                <w:rFonts w:cs="Arial"/>
              </w:rPr>
              <w:t>NOTE 4:</w:t>
            </w:r>
            <w:r w:rsidRPr="003401A4">
              <w:rPr>
                <w:rFonts w:cs="Arial"/>
              </w:rPr>
              <w:tab/>
              <w:t>X = 9 dB for E-UTRA, X = 6 dB for UTRA</w:t>
            </w:r>
            <w:r w:rsidRPr="003401A4">
              <w:t>, unless stated differently in regional regulation</w:t>
            </w:r>
            <w:r w:rsidRPr="003401A4">
              <w:rPr>
                <w:rFonts w:cs="Arial"/>
              </w:rPr>
              <w:t>.</w:t>
            </w:r>
            <w:r w:rsidRPr="003401A4">
              <w:t xml:space="preserve"> </w:t>
            </w:r>
          </w:p>
          <w:p w14:paraId="4A58D481" w14:textId="77777777" w:rsidR="004C4A70" w:rsidRPr="00475B50" w:rsidRDefault="000A0A1A" w:rsidP="000A0A1A">
            <w:pPr>
              <w:pStyle w:val="TAN"/>
              <w:rPr>
                <w:rFonts w:cs="Arial"/>
              </w:rPr>
            </w:pPr>
            <w:ins w:id="2556" w:author="CR0196" w:date="2020-09-10T14:04:00Z">
              <w:r>
                <w:t xml:space="preserve">NOTE 5: </w:t>
              </w:r>
              <w:r>
                <w:rPr>
                  <w:rFonts w:eastAsia="??"/>
                </w:rPr>
                <w:tab/>
              </w:r>
              <w:r w:rsidRPr="003401A4">
                <w:rPr>
                  <w:rFonts w:eastAsia="??"/>
                </w:rPr>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r w:rsidRPr="003401A4">
                <w:t xml:space="preserve">may be excluded from the requirement. </w:t>
              </w:r>
              <w:r w:rsidRPr="00C6449B">
                <w:t>Δf</w:t>
              </w:r>
              <w:r w:rsidRPr="00C6449B">
                <w:rPr>
                  <w:rFonts w:cs="v5.0.0"/>
                  <w:vertAlign w:val="subscript"/>
                </w:rPr>
                <w:t>OBUE</w:t>
              </w:r>
              <w:r w:rsidRPr="00C6449B">
                <w:t xml:space="preserve"> is defined in clause 6.6.1.</w:t>
              </w:r>
              <w:r w:rsidRPr="003401A4">
                <w:rPr>
                  <w:rFonts w:eastAsia="??" w:cs="Arial"/>
                </w:rPr>
                <w:t xml:space="preserve"> For a </w:t>
              </w:r>
              <w:r w:rsidRPr="003401A4">
                <w:rPr>
                  <w:rFonts w:eastAsia="??" w:cs="Arial"/>
                  <w:i/>
                </w:rPr>
                <w:t>multiband RIB</w:t>
              </w:r>
              <w:r w:rsidRPr="003401A4">
                <w:rPr>
                  <w:rFonts w:eastAsia="??" w:cs="Arial"/>
                </w:rPr>
                <w:t>, the exclusion applies for all supported operating bands.</w:t>
              </w:r>
            </w:ins>
          </w:p>
        </w:tc>
      </w:tr>
    </w:tbl>
    <w:p w14:paraId="5C313D99" w14:textId="77777777" w:rsidR="004C4A70" w:rsidRPr="00475B50" w:rsidRDefault="004C4A70" w:rsidP="004C4A70"/>
    <w:p w14:paraId="6814F36B" w14:textId="77777777" w:rsidR="004C4A70" w:rsidRPr="00475B50" w:rsidRDefault="004C4A70" w:rsidP="004C4A70">
      <w:pPr>
        <w:pStyle w:val="Heading6"/>
      </w:pPr>
      <w:bookmarkStart w:id="2557" w:name="_Toc21096745"/>
      <w:bookmarkStart w:id="2558" w:name="_Toc29763712"/>
      <w:bookmarkStart w:id="2559" w:name="_Toc36030183"/>
      <w:bookmarkStart w:id="2560" w:name="_Toc37180083"/>
      <w:bookmarkStart w:id="2561" w:name="_Toc45869783"/>
      <w:r w:rsidRPr="00475B50">
        <w:t>9.7.6.2.1.2</w:t>
      </w:r>
      <w:r w:rsidRPr="00475B50">
        <w:tab/>
        <w:t>Minimum requirement (Category B)</w:t>
      </w:r>
      <w:bookmarkEnd w:id="2557"/>
      <w:bookmarkEnd w:id="2558"/>
      <w:bookmarkEnd w:id="2559"/>
      <w:bookmarkEnd w:id="2560"/>
      <w:bookmarkEnd w:id="2561"/>
    </w:p>
    <w:p w14:paraId="06CB2BBD" w14:textId="77777777" w:rsidR="004C4A70" w:rsidRPr="00475B50" w:rsidRDefault="004C4A70" w:rsidP="004C4A70">
      <w:r w:rsidRPr="00475B50">
        <w:t>For UTRA, the minimum requirement is specified in subclause 9.7.6.3.1.2</w:t>
      </w:r>
    </w:p>
    <w:p w14:paraId="3B59994C" w14:textId="77777777" w:rsidR="004C4A70" w:rsidRPr="00475B50" w:rsidRDefault="004C4A70" w:rsidP="004C4A70">
      <w:r w:rsidRPr="00475B50">
        <w:t>For E-UTRA, the minimum requirement is specified in subclause 9.7.6.4.1.2</w:t>
      </w:r>
    </w:p>
    <w:p w14:paraId="775AD5D1" w14:textId="77777777" w:rsidR="004C4A70" w:rsidRPr="00475B50" w:rsidRDefault="004C4A70" w:rsidP="004C4A70">
      <w:r w:rsidRPr="00475B50">
        <w:t>For NR, the minimum requirement is specified in 3GPP TS 38.104 [27] in subclause 9.7.5.2.2.</w:t>
      </w:r>
    </w:p>
    <w:p w14:paraId="72C9B1A0" w14:textId="77777777" w:rsidR="004C4A70" w:rsidRPr="00475B50" w:rsidRDefault="004C4A70" w:rsidP="004C4A70">
      <w:pPr>
        <w:pStyle w:val="Heading6"/>
      </w:pPr>
      <w:bookmarkStart w:id="2562" w:name="_Toc21096746"/>
      <w:bookmarkStart w:id="2563" w:name="_Toc29763713"/>
      <w:bookmarkStart w:id="2564" w:name="_Toc36030184"/>
      <w:bookmarkStart w:id="2565" w:name="_Toc37180084"/>
      <w:bookmarkStart w:id="2566" w:name="_Toc45869784"/>
      <w:r w:rsidRPr="00475B50">
        <w:t>9.7.6.2.1.3</w:t>
      </w:r>
      <w:r w:rsidRPr="00475B50">
        <w:tab/>
        <w:t>(void)</w:t>
      </w:r>
      <w:bookmarkEnd w:id="2562"/>
      <w:bookmarkEnd w:id="2563"/>
      <w:bookmarkEnd w:id="2564"/>
      <w:bookmarkEnd w:id="2565"/>
      <w:bookmarkEnd w:id="2566"/>
    </w:p>
    <w:p w14:paraId="3EB04D52" w14:textId="77777777" w:rsidR="004C4A70" w:rsidRPr="00475B50" w:rsidRDefault="004C4A70" w:rsidP="004C4A70">
      <w:pPr>
        <w:pStyle w:val="Heading5"/>
      </w:pPr>
      <w:bookmarkStart w:id="2567" w:name="_Toc21096747"/>
      <w:bookmarkStart w:id="2568" w:name="_Toc29763714"/>
      <w:bookmarkStart w:id="2569" w:name="_Toc36030185"/>
      <w:bookmarkStart w:id="2570" w:name="_Toc37180085"/>
      <w:bookmarkStart w:id="2571" w:name="_Toc45869785"/>
      <w:r w:rsidRPr="00475B50">
        <w:t>9.7.6.2.2</w:t>
      </w:r>
      <w:r w:rsidRPr="00475B50">
        <w:tab/>
        <w:t>Protection of the BS receiver of own or different BS</w:t>
      </w:r>
      <w:bookmarkEnd w:id="2567"/>
      <w:bookmarkEnd w:id="2568"/>
      <w:bookmarkEnd w:id="2569"/>
      <w:bookmarkEnd w:id="2570"/>
      <w:bookmarkEnd w:id="2571"/>
    </w:p>
    <w:p w14:paraId="0C9328EB" w14:textId="77777777" w:rsidR="004C4A70" w:rsidRPr="00475B50" w:rsidRDefault="004C4A70" w:rsidP="004C4A70">
      <w:pPr>
        <w:rPr>
          <w:rFonts w:cs="v5.0.0"/>
        </w:rPr>
      </w:pPr>
      <w:r w:rsidRPr="00475B50">
        <w:rPr>
          <w:rFonts w:cs="v5.0.0"/>
        </w:rPr>
        <w:t xml:space="preserve">This requirement shall be applied for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14:paraId="049588F4"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14:paraId="77B3BA5A" w14:textId="77777777" w:rsidR="004C4A70" w:rsidRPr="00475B50" w:rsidRDefault="004C4A70" w:rsidP="004C4A70">
      <w:pPr>
        <w:keepNext/>
        <w:rPr>
          <w:rFonts w:cs="v5.0.0"/>
        </w:rPr>
      </w:pPr>
      <w:r w:rsidRPr="00475B50">
        <w:rPr>
          <w:rFonts w:cs="v5.0.0"/>
        </w:rPr>
        <w:t xml:space="preserve">The power sum of any spurious emissions is specified over all supported polarizations of the </w:t>
      </w:r>
      <w:r w:rsidRPr="00475B50">
        <w:rPr>
          <w:rFonts w:cs="v5.0.0"/>
          <w:i/>
        </w:rPr>
        <w:t>co-location reference antenna</w:t>
      </w:r>
      <w:r w:rsidRPr="00475B50">
        <w:rPr>
          <w:rFonts w:cs="v5.0.0"/>
        </w:rPr>
        <w:t xml:space="preserve"> and shall not exceed the limits in table 9.7.6.2.2-1 depending on the declared Base Station class and Band Category.</w:t>
      </w:r>
    </w:p>
    <w:p w14:paraId="4500F400" w14:textId="77777777" w:rsidR="004C4A70" w:rsidRPr="00475B50" w:rsidRDefault="004C4A70" w:rsidP="004C4A70">
      <w:pPr>
        <w:pStyle w:val="TH"/>
      </w:pPr>
      <w:r w:rsidRPr="00475B50">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475B50" w14:paraId="5CA6C0C0" w14:textId="77777777" w:rsidTr="004C4A70">
        <w:trPr>
          <w:cantSplit/>
          <w:jc w:val="center"/>
        </w:trPr>
        <w:tc>
          <w:tcPr>
            <w:tcW w:w="1846" w:type="dxa"/>
          </w:tcPr>
          <w:p w14:paraId="509D6DA7" w14:textId="77777777" w:rsidR="004C4A70" w:rsidRPr="00475B50" w:rsidRDefault="004C4A70" w:rsidP="004C4A70">
            <w:pPr>
              <w:pStyle w:val="TAH"/>
              <w:rPr>
                <w:rFonts w:cs="Arial"/>
              </w:rPr>
            </w:pPr>
            <w:r w:rsidRPr="00475B50">
              <w:rPr>
                <w:rFonts w:cs="Arial"/>
              </w:rPr>
              <w:t>BS-class</w:t>
            </w:r>
          </w:p>
        </w:tc>
        <w:tc>
          <w:tcPr>
            <w:tcW w:w="1846" w:type="dxa"/>
          </w:tcPr>
          <w:p w14:paraId="42848EB6" w14:textId="77777777" w:rsidR="004C4A70" w:rsidRPr="00475B50" w:rsidRDefault="004C4A70" w:rsidP="004C4A70">
            <w:pPr>
              <w:pStyle w:val="TAH"/>
              <w:rPr>
                <w:rFonts w:cs="Arial"/>
              </w:rPr>
            </w:pPr>
            <w:r w:rsidRPr="00475B50">
              <w:rPr>
                <w:rFonts w:cs="Arial"/>
              </w:rPr>
              <w:t>Band category</w:t>
            </w:r>
          </w:p>
        </w:tc>
        <w:tc>
          <w:tcPr>
            <w:tcW w:w="1577" w:type="dxa"/>
          </w:tcPr>
          <w:p w14:paraId="7263BD4C" w14:textId="77777777" w:rsidR="004C4A70" w:rsidRPr="00475B50" w:rsidRDefault="004C4A70" w:rsidP="004C4A70">
            <w:pPr>
              <w:pStyle w:val="TAH"/>
              <w:rPr>
                <w:rFonts w:cs="Arial"/>
              </w:rPr>
            </w:pPr>
            <w:r w:rsidRPr="00475B50">
              <w:rPr>
                <w:rFonts w:cs="Arial"/>
              </w:rPr>
              <w:t>Frequency range</w:t>
            </w:r>
          </w:p>
        </w:tc>
        <w:tc>
          <w:tcPr>
            <w:tcW w:w="1276" w:type="dxa"/>
          </w:tcPr>
          <w:p w14:paraId="7761FD00" w14:textId="77777777" w:rsidR="004C4A70" w:rsidRPr="00475B50" w:rsidRDefault="004C4A70" w:rsidP="004C4A70">
            <w:pPr>
              <w:pStyle w:val="TAH"/>
              <w:rPr>
                <w:rFonts w:cs="Arial"/>
              </w:rPr>
            </w:pPr>
            <w:r w:rsidRPr="00475B50">
              <w:rPr>
                <w:rFonts w:cs="Arial"/>
              </w:rPr>
              <w:t>Maximum Level</w:t>
            </w:r>
          </w:p>
        </w:tc>
        <w:tc>
          <w:tcPr>
            <w:tcW w:w="1418" w:type="dxa"/>
          </w:tcPr>
          <w:p w14:paraId="0533D487" w14:textId="77777777" w:rsidR="004C4A70" w:rsidRPr="00475B50" w:rsidRDefault="004C4A70" w:rsidP="004C4A70">
            <w:pPr>
              <w:pStyle w:val="TAH"/>
              <w:rPr>
                <w:rFonts w:cs="Arial"/>
              </w:rPr>
            </w:pPr>
            <w:r w:rsidRPr="00475B50">
              <w:rPr>
                <w:rFonts w:cs="Arial"/>
              </w:rPr>
              <w:t>Measurement Bandwidth</w:t>
            </w:r>
          </w:p>
        </w:tc>
        <w:tc>
          <w:tcPr>
            <w:tcW w:w="1956" w:type="dxa"/>
          </w:tcPr>
          <w:p w14:paraId="306CE555" w14:textId="77777777" w:rsidR="004C4A70" w:rsidRPr="00475B50" w:rsidRDefault="004C4A70" w:rsidP="004C4A70">
            <w:pPr>
              <w:pStyle w:val="TAH"/>
              <w:rPr>
                <w:rFonts w:cs="Arial"/>
              </w:rPr>
            </w:pPr>
            <w:r w:rsidRPr="00475B50">
              <w:rPr>
                <w:rFonts w:cs="Arial"/>
              </w:rPr>
              <w:t>NOTE</w:t>
            </w:r>
          </w:p>
        </w:tc>
      </w:tr>
      <w:tr w:rsidR="004C4A70" w:rsidRPr="00475B50" w14:paraId="571B596E" w14:textId="77777777" w:rsidTr="004C4A70">
        <w:trPr>
          <w:cantSplit/>
          <w:jc w:val="center"/>
        </w:trPr>
        <w:tc>
          <w:tcPr>
            <w:tcW w:w="1846" w:type="dxa"/>
          </w:tcPr>
          <w:p w14:paraId="043D5B8C" w14:textId="77777777" w:rsidR="004C4A70" w:rsidRPr="00475B50" w:rsidRDefault="004C4A70" w:rsidP="004C4A70">
            <w:pPr>
              <w:pStyle w:val="TAC"/>
              <w:rPr>
                <w:rFonts w:cs="Arial"/>
              </w:rPr>
            </w:pPr>
            <w:r w:rsidRPr="00475B50">
              <w:rPr>
                <w:rFonts w:cs="Arial"/>
              </w:rPr>
              <w:t>Wide Area BS</w:t>
            </w:r>
          </w:p>
        </w:tc>
        <w:tc>
          <w:tcPr>
            <w:tcW w:w="1846" w:type="dxa"/>
          </w:tcPr>
          <w:p w14:paraId="40EDBC83" w14:textId="77777777" w:rsidR="004C4A70" w:rsidRPr="00475B50" w:rsidRDefault="004C4A70" w:rsidP="004C4A70">
            <w:pPr>
              <w:pStyle w:val="TAC"/>
              <w:rPr>
                <w:rFonts w:cs="Arial"/>
              </w:rPr>
            </w:pPr>
            <w:r w:rsidRPr="00475B50">
              <w:rPr>
                <w:rFonts w:cs="Arial"/>
              </w:rPr>
              <w:t>BC1</w:t>
            </w:r>
          </w:p>
        </w:tc>
        <w:tc>
          <w:tcPr>
            <w:tcW w:w="1577" w:type="dxa"/>
          </w:tcPr>
          <w:p w14:paraId="7B65BF55"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096A269B" w14:textId="77777777" w:rsidR="004C4A70" w:rsidRPr="00475B50" w:rsidRDefault="004C4A70" w:rsidP="004C4A70">
            <w:pPr>
              <w:pStyle w:val="TAC"/>
              <w:rPr>
                <w:rFonts w:cs="Arial"/>
              </w:rPr>
            </w:pPr>
            <w:r w:rsidRPr="00475B50">
              <w:rPr>
                <w:rFonts w:cs="Arial"/>
              </w:rPr>
              <w:t>-117 dBm</w:t>
            </w:r>
          </w:p>
        </w:tc>
        <w:tc>
          <w:tcPr>
            <w:tcW w:w="1418" w:type="dxa"/>
          </w:tcPr>
          <w:p w14:paraId="4857AC33" w14:textId="77777777" w:rsidR="004C4A70" w:rsidRPr="00475B50" w:rsidRDefault="004C4A70" w:rsidP="004C4A70">
            <w:pPr>
              <w:pStyle w:val="TAC"/>
              <w:rPr>
                <w:rFonts w:cs="Arial"/>
              </w:rPr>
            </w:pPr>
            <w:r w:rsidRPr="00475B50">
              <w:rPr>
                <w:rFonts w:cs="Arial"/>
              </w:rPr>
              <w:t>100 kHz</w:t>
            </w:r>
          </w:p>
        </w:tc>
        <w:tc>
          <w:tcPr>
            <w:tcW w:w="1956" w:type="dxa"/>
          </w:tcPr>
          <w:p w14:paraId="6675FA97" w14:textId="77777777" w:rsidR="004C4A70" w:rsidRPr="00475B50" w:rsidRDefault="004C4A70" w:rsidP="004C4A70">
            <w:pPr>
              <w:pStyle w:val="TAC"/>
              <w:rPr>
                <w:rFonts w:cs="Arial"/>
              </w:rPr>
            </w:pPr>
          </w:p>
        </w:tc>
      </w:tr>
      <w:tr w:rsidR="004C4A70" w:rsidRPr="00475B50" w14:paraId="1F413B03" w14:textId="77777777" w:rsidTr="004C4A70">
        <w:trPr>
          <w:cantSplit/>
          <w:jc w:val="center"/>
        </w:trPr>
        <w:tc>
          <w:tcPr>
            <w:tcW w:w="1846" w:type="dxa"/>
          </w:tcPr>
          <w:p w14:paraId="4F42C45A" w14:textId="77777777" w:rsidR="004C4A70" w:rsidRPr="00475B50" w:rsidRDefault="004C4A70" w:rsidP="004C4A70">
            <w:pPr>
              <w:pStyle w:val="TAC"/>
              <w:rPr>
                <w:rFonts w:cs="Arial"/>
              </w:rPr>
            </w:pPr>
            <w:r w:rsidRPr="00475B50">
              <w:rPr>
                <w:rFonts w:cs="Arial"/>
              </w:rPr>
              <w:t>Wide Area BS</w:t>
            </w:r>
          </w:p>
        </w:tc>
        <w:tc>
          <w:tcPr>
            <w:tcW w:w="1846" w:type="dxa"/>
          </w:tcPr>
          <w:p w14:paraId="4F73800B" w14:textId="77777777" w:rsidR="004C4A70" w:rsidRPr="00475B50" w:rsidRDefault="004C4A70" w:rsidP="004C4A70">
            <w:pPr>
              <w:pStyle w:val="TAC"/>
              <w:rPr>
                <w:rFonts w:cs="Arial"/>
              </w:rPr>
            </w:pPr>
            <w:r w:rsidRPr="00475B50">
              <w:rPr>
                <w:rFonts w:cs="Arial"/>
              </w:rPr>
              <w:t>BC2</w:t>
            </w:r>
          </w:p>
        </w:tc>
        <w:tc>
          <w:tcPr>
            <w:tcW w:w="1577" w:type="dxa"/>
          </w:tcPr>
          <w:p w14:paraId="1D040D8D"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3F888EBF" w14:textId="77777777" w:rsidR="004C4A70" w:rsidRPr="00475B50" w:rsidRDefault="004C4A70" w:rsidP="004C4A70">
            <w:pPr>
              <w:pStyle w:val="TAC"/>
              <w:rPr>
                <w:rFonts w:cs="Arial"/>
              </w:rPr>
            </w:pPr>
            <w:r w:rsidRPr="00475B50">
              <w:rPr>
                <w:rFonts w:cs="Arial"/>
              </w:rPr>
              <w:t xml:space="preserve">-119 dBm </w:t>
            </w:r>
          </w:p>
        </w:tc>
        <w:tc>
          <w:tcPr>
            <w:tcW w:w="1418" w:type="dxa"/>
          </w:tcPr>
          <w:p w14:paraId="74D91BE3" w14:textId="77777777" w:rsidR="004C4A70" w:rsidRPr="00475B50" w:rsidRDefault="004C4A70" w:rsidP="004C4A70">
            <w:pPr>
              <w:pStyle w:val="TAC"/>
              <w:rPr>
                <w:rFonts w:cs="Arial"/>
              </w:rPr>
            </w:pPr>
            <w:r w:rsidRPr="00475B50">
              <w:rPr>
                <w:rFonts w:cs="Arial"/>
              </w:rPr>
              <w:t xml:space="preserve">100 kHz </w:t>
            </w:r>
          </w:p>
        </w:tc>
        <w:tc>
          <w:tcPr>
            <w:tcW w:w="1956" w:type="dxa"/>
          </w:tcPr>
          <w:p w14:paraId="480FBFE3" w14:textId="77777777" w:rsidR="004C4A70" w:rsidRPr="00475B50" w:rsidRDefault="004C4A70" w:rsidP="004C4A70">
            <w:pPr>
              <w:pStyle w:val="TAC"/>
              <w:rPr>
                <w:rFonts w:cs="Arial"/>
              </w:rPr>
            </w:pPr>
          </w:p>
        </w:tc>
      </w:tr>
      <w:tr w:rsidR="004C4A70" w:rsidRPr="00475B50"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475B50" w:rsidRDefault="004C4A70" w:rsidP="004C4A70">
            <w:pPr>
              <w:pStyle w:val="TAC"/>
              <w:rPr>
                <w:rFonts w:cs="Arial"/>
              </w:rPr>
            </w:pPr>
            <w:r w:rsidRPr="00475B5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475B50" w:rsidRDefault="004C4A70" w:rsidP="004C4A70">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475B50" w:rsidRDefault="004C4A70" w:rsidP="004C4A70">
            <w:pPr>
              <w:pStyle w:val="TAC"/>
              <w:rPr>
                <w:rFonts w:cs="Arial"/>
              </w:rPr>
            </w:pPr>
          </w:p>
        </w:tc>
      </w:tr>
      <w:tr w:rsidR="004C4A70" w:rsidRPr="00475B50"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475B50" w:rsidRDefault="004C4A70" w:rsidP="004C4A70">
            <w:pPr>
              <w:pStyle w:val="TAC"/>
              <w:rPr>
                <w:rFonts w:cs="Arial"/>
              </w:rPr>
            </w:pPr>
            <w:r w:rsidRPr="00475B5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475B50" w:rsidRDefault="004C4A70" w:rsidP="004C4A70">
            <w:pPr>
              <w:pStyle w:val="TAC"/>
              <w:rPr>
                <w:rFonts w:cs="Arial"/>
              </w:rPr>
            </w:pPr>
            <w:r w:rsidRPr="00475B50">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475B50" w:rsidRDefault="004C4A70" w:rsidP="004C4A70">
            <w:pPr>
              <w:pStyle w:val="TAC"/>
              <w:rPr>
                <w:rFonts w:cs="Arial"/>
              </w:rPr>
            </w:pPr>
          </w:p>
        </w:tc>
      </w:tr>
    </w:tbl>
    <w:p w14:paraId="33FAE57E" w14:textId="77777777" w:rsidR="004C4A70" w:rsidRPr="00475B50" w:rsidRDefault="004C4A70" w:rsidP="004C4A70"/>
    <w:p w14:paraId="3B42E4E5" w14:textId="77777777" w:rsidR="004C4A70" w:rsidRPr="00475B50" w:rsidRDefault="004C4A70" w:rsidP="004C4A70">
      <w:pPr>
        <w:pStyle w:val="Heading5"/>
      </w:pPr>
      <w:bookmarkStart w:id="2572" w:name="_Toc21096748"/>
      <w:bookmarkStart w:id="2573" w:name="_Toc29763715"/>
      <w:bookmarkStart w:id="2574" w:name="_Toc36030186"/>
      <w:bookmarkStart w:id="2575" w:name="_Toc37180086"/>
      <w:bookmarkStart w:id="2576" w:name="_Toc45869786"/>
      <w:r w:rsidRPr="00475B50">
        <w:t>9.7.6.2.3</w:t>
      </w:r>
      <w:r w:rsidRPr="00475B50">
        <w:tab/>
        <w:t>Additional spurious emissions requirements</w:t>
      </w:r>
      <w:bookmarkEnd w:id="2572"/>
      <w:bookmarkEnd w:id="2573"/>
      <w:bookmarkEnd w:id="2574"/>
      <w:bookmarkEnd w:id="2575"/>
      <w:bookmarkEnd w:id="2576"/>
    </w:p>
    <w:p w14:paraId="10540208" w14:textId="77777777" w:rsidR="004C4A70" w:rsidRPr="00475B50" w:rsidRDefault="004C4A70" w:rsidP="004C4A70">
      <w:r w:rsidRPr="00475B50">
        <w:t>For UTRA, the minimum requirement is specified in subclause 9.7.6.3.3</w:t>
      </w:r>
    </w:p>
    <w:p w14:paraId="01DEA269" w14:textId="77777777" w:rsidR="004C4A70" w:rsidRPr="00475B50" w:rsidRDefault="004C4A70" w:rsidP="004C4A70">
      <w:r w:rsidRPr="00475B50">
        <w:t>For E-UTRA, the minimum requirement is specified in subclause 9.7.6.4.3</w:t>
      </w:r>
    </w:p>
    <w:p w14:paraId="55093DC8" w14:textId="77777777"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9.7.5.2.4</w:t>
      </w:r>
    </w:p>
    <w:p w14:paraId="5E93FEDE" w14:textId="77777777" w:rsidR="004C4A70" w:rsidRPr="00475B50" w:rsidRDefault="004C4A70" w:rsidP="004C4A70">
      <w:pPr>
        <w:pStyle w:val="Heading5"/>
      </w:pPr>
      <w:bookmarkStart w:id="2577" w:name="_Toc21096749"/>
      <w:bookmarkStart w:id="2578" w:name="_Toc29763716"/>
      <w:bookmarkStart w:id="2579" w:name="_Toc36030187"/>
      <w:bookmarkStart w:id="2580" w:name="_Toc37180087"/>
      <w:bookmarkStart w:id="2581" w:name="_Toc45869787"/>
      <w:r w:rsidRPr="00475B50">
        <w:t>9.7.6.2.4</w:t>
      </w:r>
      <w:r w:rsidRPr="00475B50">
        <w:tab/>
        <w:t>Co-location with other base stations</w:t>
      </w:r>
      <w:bookmarkEnd w:id="2577"/>
      <w:bookmarkEnd w:id="2578"/>
      <w:bookmarkEnd w:id="2579"/>
      <w:bookmarkEnd w:id="2580"/>
      <w:bookmarkEnd w:id="2581"/>
    </w:p>
    <w:p w14:paraId="6EA579FD" w14:textId="77777777" w:rsidR="004C4A70" w:rsidRPr="00475B50" w:rsidRDefault="004C4A70" w:rsidP="004C4A70">
      <w:r w:rsidRPr="00475B50">
        <w:t>For UTRA, the minimum requirement for Co-location with other base stations is specified in subclause 9.7.6.3.4</w:t>
      </w:r>
    </w:p>
    <w:p w14:paraId="5D45DBF7" w14:textId="77777777" w:rsidR="004C4A70" w:rsidRPr="00475B50" w:rsidRDefault="004C4A70" w:rsidP="004C4A70">
      <w:r w:rsidRPr="00475B50">
        <w:t>For E-UTRA, the minimum requirement for Co-location with other base stations is specified in subclause 9.7.6.4.4</w:t>
      </w:r>
    </w:p>
    <w:p w14:paraId="5C1472B6" w14:textId="77777777"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9.7.5.2.5</w:t>
      </w:r>
    </w:p>
    <w:p w14:paraId="1781A41C" w14:textId="77777777" w:rsidR="004C4A70" w:rsidRPr="00475B50" w:rsidRDefault="004C4A70" w:rsidP="004C4A70">
      <w:pPr>
        <w:pStyle w:val="Heading4"/>
      </w:pPr>
      <w:bookmarkStart w:id="2582" w:name="_Toc21096750"/>
      <w:bookmarkStart w:id="2583" w:name="_Toc29763717"/>
      <w:bookmarkStart w:id="2584" w:name="_Toc36030188"/>
      <w:bookmarkStart w:id="2585" w:name="_Toc37180088"/>
      <w:bookmarkStart w:id="2586" w:name="_Toc45869788"/>
      <w:r w:rsidRPr="00475B50">
        <w:t>9.7.6.3</w:t>
      </w:r>
      <w:r w:rsidRPr="00475B50">
        <w:tab/>
        <w:t>Minimum requirement for single RAT UTRA operation</w:t>
      </w:r>
      <w:bookmarkEnd w:id="2582"/>
      <w:bookmarkEnd w:id="2583"/>
      <w:bookmarkEnd w:id="2584"/>
      <w:bookmarkEnd w:id="2585"/>
      <w:bookmarkEnd w:id="2586"/>
    </w:p>
    <w:p w14:paraId="6381808A" w14:textId="77777777" w:rsidR="004C4A70" w:rsidRPr="00475B50" w:rsidRDefault="004C4A70" w:rsidP="004C4A70">
      <w:pPr>
        <w:pStyle w:val="Heading5"/>
      </w:pPr>
      <w:bookmarkStart w:id="2587" w:name="_Toc21096751"/>
      <w:bookmarkStart w:id="2588" w:name="_Toc29763718"/>
      <w:bookmarkStart w:id="2589" w:name="_Toc36030189"/>
      <w:bookmarkStart w:id="2590" w:name="_Toc37180089"/>
      <w:bookmarkStart w:id="2591" w:name="_Toc45869789"/>
      <w:r w:rsidRPr="00475B50">
        <w:t>9.7.6.3.1</w:t>
      </w:r>
      <w:r w:rsidRPr="00475B50">
        <w:tab/>
        <w:t>Mandatory Requirements</w:t>
      </w:r>
      <w:bookmarkEnd w:id="2587"/>
      <w:bookmarkEnd w:id="2588"/>
      <w:bookmarkEnd w:id="2589"/>
      <w:bookmarkEnd w:id="2590"/>
      <w:bookmarkEnd w:id="2591"/>
    </w:p>
    <w:p w14:paraId="7A2D1B13" w14:textId="77777777" w:rsidR="004C4A70" w:rsidRPr="00475B50" w:rsidRDefault="004C4A70" w:rsidP="004C4A70">
      <w:pPr>
        <w:pStyle w:val="Heading6"/>
      </w:pPr>
      <w:bookmarkStart w:id="2592" w:name="_Toc21096752"/>
      <w:bookmarkStart w:id="2593" w:name="_Toc29763719"/>
      <w:bookmarkStart w:id="2594" w:name="_Toc36030190"/>
      <w:bookmarkStart w:id="2595" w:name="_Toc37180090"/>
      <w:bookmarkStart w:id="2596" w:name="_Toc45869790"/>
      <w:r w:rsidRPr="00475B50">
        <w:t>9.7.6.3.1.1</w:t>
      </w:r>
      <w:r w:rsidRPr="00475B50">
        <w:tab/>
        <w:t>Minimum requirement (Category A)</w:t>
      </w:r>
      <w:bookmarkEnd w:id="2592"/>
      <w:bookmarkEnd w:id="2593"/>
      <w:bookmarkEnd w:id="2594"/>
      <w:bookmarkEnd w:id="2595"/>
      <w:bookmarkEnd w:id="2596"/>
    </w:p>
    <w:p w14:paraId="2F74AC27" w14:textId="77777777" w:rsidR="004C4A70" w:rsidRPr="00475B50" w:rsidRDefault="004C4A70" w:rsidP="004C4A70">
      <w:pPr>
        <w:rPr>
          <w:rFonts w:cs="v5.0.0"/>
        </w:rPr>
      </w:pPr>
      <w:r w:rsidRPr="00475B50">
        <w:rPr>
          <w:lang w:eastAsia="zh-CN"/>
        </w:rPr>
        <w:t>The minimum requirement for single RAT UTRA BS is the same as that defined for an MSR BS in subclause 9.7.6.2.1.1.</w:t>
      </w:r>
    </w:p>
    <w:p w14:paraId="29FD1E93" w14:textId="77777777" w:rsidR="004C4A70" w:rsidRPr="00475B50" w:rsidRDefault="004C4A70" w:rsidP="004C4A70">
      <w:pPr>
        <w:pStyle w:val="Heading6"/>
      </w:pPr>
      <w:bookmarkStart w:id="2597" w:name="_Toc21096753"/>
      <w:bookmarkStart w:id="2598" w:name="_Toc29763720"/>
      <w:bookmarkStart w:id="2599" w:name="_Toc36030191"/>
      <w:bookmarkStart w:id="2600" w:name="_Toc37180091"/>
      <w:bookmarkStart w:id="2601" w:name="_Toc45869791"/>
      <w:r w:rsidRPr="00475B50">
        <w:t>9.7.6.3.1.2</w:t>
      </w:r>
      <w:r w:rsidRPr="00475B50">
        <w:tab/>
        <w:t>Minimum requirement (Category B)</w:t>
      </w:r>
      <w:bookmarkEnd w:id="2597"/>
      <w:bookmarkEnd w:id="2598"/>
      <w:bookmarkEnd w:id="2599"/>
      <w:bookmarkEnd w:id="2600"/>
      <w:bookmarkEnd w:id="2601"/>
    </w:p>
    <w:p w14:paraId="6E8AAF09" w14:textId="77777777" w:rsidR="004C4A70" w:rsidRPr="00475B50" w:rsidRDefault="004C4A70" w:rsidP="004C4A70">
      <w:pPr>
        <w:rPr>
          <w:rFonts w:cs="v5.0.0"/>
        </w:rPr>
      </w:pPr>
      <w:r w:rsidRPr="00475B50">
        <w:rPr>
          <w:rFonts w:cs="v5.0.0"/>
        </w:rPr>
        <w:t>The following limits shall be met in cases where Category B limits for spurious emissions, as defined in ITU-R Recommendation SM.329 [17], are applied.</w:t>
      </w:r>
    </w:p>
    <w:p w14:paraId="5969F0F7" w14:textId="77777777" w:rsidR="004C4A70" w:rsidRPr="00475B50" w:rsidRDefault="004C4A70" w:rsidP="004C4A70">
      <w:r w:rsidRPr="00475B50">
        <w:t>The TRP of any spurious emission shall not exceed the limits in table 9.7.6.2.1.1-2</w:t>
      </w:r>
    </w:p>
    <w:p w14:paraId="504E27F2" w14:textId="77777777" w:rsidR="004C4A70" w:rsidRPr="00475B50" w:rsidRDefault="004C4A70" w:rsidP="004C4A70">
      <w:pPr>
        <w:pStyle w:val="TH"/>
      </w:pPr>
      <w:r w:rsidRPr="00475B50">
        <w:t xml:space="preserve">Table 9.7.6.3.1.2-1: </w:t>
      </w:r>
      <w:r w:rsidRPr="00475B50">
        <w:rPr>
          <w:i/>
        </w:rPr>
        <w:t>OTA AAS BS</w:t>
      </w:r>
      <w:r w:rsidRPr="00475B50">
        <w:t xml:space="preserve"> Mandatory spurious emissions limits, operating band I, II, III, IV, VII, X</w:t>
      </w:r>
      <w:r w:rsidRPr="00475B50">
        <w:rPr>
          <w:lang w:eastAsia="zh-CN"/>
        </w:rPr>
        <w:t>, XXII, XXV, XXXII</w:t>
      </w:r>
      <w:r w:rsidRPr="00475B5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14:paraId="5F6DBC4F" w14:textId="77777777" w:rsidTr="004C4A70">
        <w:trPr>
          <w:cantSplit/>
          <w:jc w:val="center"/>
        </w:trPr>
        <w:tc>
          <w:tcPr>
            <w:tcW w:w="2976" w:type="dxa"/>
          </w:tcPr>
          <w:p w14:paraId="615F3E30" w14:textId="77777777" w:rsidR="004C4A70" w:rsidRPr="00475B50" w:rsidRDefault="004C4A70" w:rsidP="004C4A70">
            <w:pPr>
              <w:pStyle w:val="TAH"/>
              <w:rPr>
                <w:rFonts w:cs="Arial"/>
              </w:rPr>
            </w:pPr>
            <w:r w:rsidRPr="00475B50">
              <w:rPr>
                <w:rFonts w:cs="Arial"/>
              </w:rPr>
              <w:t>Band</w:t>
            </w:r>
          </w:p>
        </w:tc>
        <w:tc>
          <w:tcPr>
            <w:tcW w:w="1276" w:type="dxa"/>
          </w:tcPr>
          <w:p w14:paraId="1DE19806" w14:textId="77777777" w:rsidR="004C4A70" w:rsidRPr="00475B50" w:rsidRDefault="004C4A70" w:rsidP="004C4A70">
            <w:pPr>
              <w:pStyle w:val="TAH"/>
              <w:rPr>
                <w:rFonts w:cs="Arial"/>
              </w:rPr>
            </w:pPr>
            <w:r w:rsidRPr="00475B50">
              <w:rPr>
                <w:rFonts w:cs="Arial"/>
              </w:rPr>
              <w:t>Maximum Level</w:t>
            </w:r>
            <w:r w:rsidRPr="00475B50">
              <w:rPr>
                <w:rFonts w:cs="Arial"/>
              </w:rPr>
              <w:br/>
              <w:t>(Note 5)</w:t>
            </w:r>
          </w:p>
        </w:tc>
        <w:tc>
          <w:tcPr>
            <w:tcW w:w="1418" w:type="dxa"/>
          </w:tcPr>
          <w:p w14:paraId="7291D6D3" w14:textId="77777777" w:rsidR="004C4A70" w:rsidRPr="00475B50" w:rsidRDefault="004C4A70" w:rsidP="004C4A70">
            <w:pPr>
              <w:pStyle w:val="TAH"/>
              <w:rPr>
                <w:rFonts w:cs="Arial"/>
              </w:rPr>
            </w:pPr>
            <w:r w:rsidRPr="00475B50">
              <w:rPr>
                <w:rFonts w:cs="Arial"/>
              </w:rPr>
              <w:t>Measurement Bandwidth</w:t>
            </w:r>
          </w:p>
        </w:tc>
        <w:tc>
          <w:tcPr>
            <w:tcW w:w="2519" w:type="dxa"/>
          </w:tcPr>
          <w:p w14:paraId="5FEB42C7" w14:textId="77777777" w:rsidR="004C4A70" w:rsidRPr="00475B50" w:rsidRDefault="004C4A70" w:rsidP="004C4A70">
            <w:pPr>
              <w:pStyle w:val="TAH"/>
              <w:rPr>
                <w:rFonts w:cs="Arial"/>
              </w:rPr>
            </w:pPr>
            <w:r w:rsidRPr="00475B50">
              <w:rPr>
                <w:rFonts w:cs="Arial"/>
                <w:i/>
              </w:rPr>
              <w:t>Notes</w:t>
            </w:r>
          </w:p>
        </w:tc>
      </w:tr>
      <w:tr w:rsidR="004C4A70" w:rsidRPr="00475B50" w14:paraId="7F3916C9" w14:textId="77777777" w:rsidTr="004C4A70">
        <w:trPr>
          <w:cantSplit/>
          <w:jc w:val="center"/>
        </w:trPr>
        <w:tc>
          <w:tcPr>
            <w:tcW w:w="2976" w:type="dxa"/>
          </w:tcPr>
          <w:p w14:paraId="0FDE11BF" w14:textId="77777777"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1276" w:type="dxa"/>
          </w:tcPr>
          <w:p w14:paraId="555B8734" w14:textId="77777777" w:rsidR="004C4A70" w:rsidRPr="00475B50" w:rsidRDefault="004C4A70" w:rsidP="004C4A70">
            <w:pPr>
              <w:pStyle w:val="TAC"/>
              <w:rPr>
                <w:rFonts w:cs="Arial"/>
              </w:rPr>
            </w:pPr>
            <w:r w:rsidRPr="00475B50">
              <w:rPr>
                <w:rFonts w:cs="Arial"/>
              </w:rPr>
              <w:t>-36 + X dBm</w:t>
            </w:r>
          </w:p>
        </w:tc>
        <w:tc>
          <w:tcPr>
            <w:tcW w:w="1418" w:type="dxa"/>
          </w:tcPr>
          <w:p w14:paraId="335EC649" w14:textId="77777777" w:rsidR="004C4A70" w:rsidRPr="00475B50" w:rsidRDefault="004C4A70" w:rsidP="004C4A70">
            <w:pPr>
              <w:pStyle w:val="TAC"/>
              <w:rPr>
                <w:rFonts w:cs="Arial"/>
              </w:rPr>
            </w:pPr>
            <w:r w:rsidRPr="00475B50">
              <w:rPr>
                <w:rFonts w:cs="Arial"/>
              </w:rPr>
              <w:t>100 kHz</w:t>
            </w:r>
          </w:p>
        </w:tc>
        <w:tc>
          <w:tcPr>
            <w:tcW w:w="2519" w:type="dxa"/>
          </w:tcPr>
          <w:p w14:paraId="55E9A3AD" w14:textId="77777777" w:rsidR="004C4A70" w:rsidRPr="00475B50" w:rsidRDefault="004C4A70" w:rsidP="004C4A70">
            <w:pPr>
              <w:pStyle w:val="TAC"/>
              <w:rPr>
                <w:rFonts w:cs="Arial"/>
              </w:rPr>
            </w:pPr>
            <w:r w:rsidRPr="00475B50">
              <w:rPr>
                <w:rFonts w:cs="Arial"/>
              </w:rPr>
              <w:t>NOTE 1</w:t>
            </w:r>
          </w:p>
        </w:tc>
      </w:tr>
      <w:tr w:rsidR="004C4A70" w:rsidRPr="00475B50" w14:paraId="5E29EECD" w14:textId="77777777" w:rsidTr="004C4A70">
        <w:trPr>
          <w:cantSplit/>
          <w:jc w:val="center"/>
        </w:trPr>
        <w:tc>
          <w:tcPr>
            <w:tcW w:w="2976" w:type="dxa"/>
          </w:tcPr>
          <w:p w14:paraId="4C2C0F49" w14:textId="77777777"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 </w:t>
            </w:r>
          </w:p>
        </w:tc>
        <w:tc>
          <w:tcPr>
            <w:tcW w:w="1276" w:type="dxa"/>
          </w:tcPr>
          <w:p w14:paraId="51533D82" w14:textId="77777777" w:rsidR="004C4A70" w:rsidRPr="00475B50" w:rsidRDefault="004C4A70" w:rsidP="004C4A70">
            <w:pPr>
              <w:pStyle w:val="TAC"/>
              <w:rPr>
                <w:rFonts w:cs="Arial"/>
              </w:rPr>
            </w:pPr>
            <w:r w:rsidRPr="00475B50">
              <w:rPr>
                <w:rFonts w:cs="Arial"/>
              </w:rPr>
              <w:t>-30 + X dBm</w:t>
            </w:r>
          </w:p>
        </w:tc>
        <w:tc>
          <w:tcPr>
            <w:tcW w:w="1418" w:type="dxa"/>
          </w:tcPr>
          <w:p w14:paraId="016B83D7" w14:textId="77777777" w:rsidR="004C4A70" w:rsidRPr="00475B50" w:rsidRDefault="004C4A70" w:rsidP="004C4A70">
            <w:pPr>
              <w:pStyle w:val="TAC"/>
              <w:rPr>
                <w:rFonts w:cs="Arial"/>
              </w:rPr>
            </w:pPr>
            <w:r w:rsidRPr="00475B50">
              <w:rPr>
                <w:rFonts w:cs="Arial"/>
              </w:rPr>
              <w:t>1 MHz</w:t>
            </w:r>
          </w:p>
        </w:tc>
        <w:tc>
          <w:tcPr>
            <w:tcW w:w="2519" w:type="dxa"/>
          </w:tcPr>
          <w:p w14:paraId="14AD79E4" w14:textId="77777777" w:rsidR="004C4A70" w:rsidRPr="00475B50" w:rsidRDefault="004C4A70" w:rsidP="004C4A70">
            <w:pPr>
              <w:pStyle w:val="TAC"/>
              <w:rPr>
                <w:rFonts w:cs="Arial"/>
              </w:rPr>
            </w:pPr>
            <w:r w:rsidRPr="00475B50">
              <w:rPr>
                <w:rFonts w:cs="Arial"/>
              </w:rPr>
              <w:t>NOTE 1</w:t>
            </w:r>
          </w:p>
        </w:tc>
      </w:tr>
      <w:tr w:rsidR="004C4A70" w:rsidRPr="00475B50" w14:paraId="33F9F1FE" w14:textId="77777777" w:rsidTr="004C4A70">
        <w:trPr>
          <w:cantSplit/>
          <w:jc w:val="center"/>
        </w:trPr>
        <w:tc>
          <w:tcPr>
            <w:tcW w:w="2976" w:type="dxa"/>
          </w:tcPr>
          <w:p w14:paraId="09BB250D" w14:textId="77777777"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14:paraId="6B89152C" w14:textId="77777777" w:rsidR="004C4A70" w:rsidRPr="00475B50" w:rsidRDefault="004C4A70" w:rsidP="004C4A70">
            <w:pPr>
              <w:pStyle w:val="TAC"/>
              <w:rPr>
                <w:rFonts w:cs="Arial"/>
              </w:rPr>
            </w:pPr>
            <w:r w:rsidRPr="00475B50">
              <w:rPr>
                <w:rFonts w:cs="Arial"/>
              </w:rPr>
              <w:t>-15 + X dBm</w:t>
            </w:r>
          </w:p>
        </w:tc>
        <w:tc>
          <w:tcPr>
            <w:tcW w:w="1418" w:type="dxa"/>
          </w:tcPr>
          <w:p w14:paraId="04FE34B2" w14:textId="77777777" w:rsidR="004C4A70" w:rsidRPr="00475B50" w:rsidRDefault="004C4A70" w:rsidP="004C4A70">
            <w:pPr>
              <w:pStyle w:val="TAC"/>
              <w:rPr>
                <w:rFonts w:cs="Arial"/>
              </w:rPr>
            </w:pPr>
            <w:r w:rsidRPr="00475B50">
              <w:rPr>
                <w:rFonts w:cs="Arial"/>
              </w:rPr>
              <w:t>1 MHz</w:t>
            </w:r>
          </w:p>
        </w:tc>
        <w:tc>
          <w:tcPr>
            <w:tcW w:w="2519" w:type="dxa"/>
          </w:tcPr>
          <w:p w14:paraId="27383FF2" w14:textId="77777777" w:rsidR="004C4A70" w:rsidRPr="00475B50" w:rsidRDefault="004C4A70" w:rsidP="004C4A70">
            <w:pPr>
              <w:pStyle w:val="TAC"/>
              <w:rPr>
                <w:rFonts w:cs="Arial"/>
              </w:rPr>
            </w:pPr>
            <w:r w:rsidRPr="00475B50">
              <w:rPr>
                <w:rFonts w:cs="Arial"/>
              </w:rPr>
              <w:t>NOTE 2</w:t>
            </w:r>
          </w:p>
        </w:tc>
      </w:tr>
      <w:tr w:rsidR="004C4A70" w:rsidRPr="00475B50" w14:paraId="61D8E71C" w14:textId="77777777" w:rsidTr="004C4A70">
        <w:trPr>
          <w:cantSplit/>
          <w:jc w:val="center"/>
        </w:trPr>
        <w:tc>
          <w:tcPr>
            <w:tcW w:w="2976" w:type="dxa"/>
          </w:tcPr>
          <w:p w14:paraId="16C57744" w14:textId="77777777"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12.75 GHz</w:t>
            </w:r>
          </w:p>
        </w:tc>
        <w:tc>
          <w:tcPr>
            <w:tcW w:w="1276" w:type="dxa"/>
          </w:tcPr>
          <w:p w14:paraId="307D24F3" w14:textId="77777777" w:rsidR="004C4A70" w:rsidRPr="00475B50" w:rsidRDefault="004C4A70" w:rsidP="004C4A70">
            <w:pPr>
              <w:pStyle w:val="TAC"/>
              <w:rPr>
                <w:rFonts w:cs="Arial"/>
              </w:rPr>
            </w:pPr>
            <w:r w:rsidRPr="00475B50">
              <w:rPr>
                <w:rFonts w:cs="Arial"/>
              </w:rPr>
              <w:t>-30 + X dBm</w:t>
            </w:r>
          </w:p>
        </w:tc>
        <w:tc>
          <w:tcPr>
            <w:tcW w:w="1418" w:type="dxa"/>
          </w:tcPr>
          <w:p w14:paraId="4BFF4F6D" w14:textId="77777777" w:rsidR="004C4A70" w:rsidRPr="00475B50" w:rsidRDefault="004C4A70" w:rsidP="004C4A70">
            <w:pPr>
              <w:pStyle w:val="TAC"/>
              <w:rPr>
                <w:rFonts w:cs="Arial"/>
              </w:rPr>
            </w:pPr>
            <w:r w:rsidRPr="00475B50">
              <w:rPr>
                <w:rFonts w:cs="Arial"/>
              </w:rPr>
              <w:t>1 MHz</w:t>
            </w:r>
          </w:p>
        </w:tc>
        <w:tc>
          <w:tcPr>
            <w:tcW w:w="2519" w:type="dxa"/>
          </w:tcPr>
          <w:p w14:paraId="1C96D793" w14:textId="77777777" w:rsidR="004C4A70" w:rsidRPr="00475B50" w:rsidRDefault="004C4A70" w:rsidP="004C4A70">
            <w:pPr>
              <w:pStyle w:val="TAC"/>
              <w:rPr>
                <w:rFonts w:cs="Arial"/>
              </w:rPr>
            </w:pPr>
            <w:r w:rsidRPr="00475B50">
              <w:rPr>
                <w:rFonts w:cs="Arial"/>
              </w:rPr>
              <w:t>NOTE 3</w:t>
            </w:r>
          </w:p>
        </w:tc>
      </w:tr>
      <w:tr w:rsidR="004C4A70" w:rsidRPr="00475B50" w14:paraId="3BF94EDD" w14:textId="77777777" w:rsidTr="004C4A70">
        <w:trPr>
          <w:cantSplit/>
          <w:jc w:val="center"/>
        </w:trPr>
        <w:tc>
          <w:tcPr>
            <w:tcW w:w="2976" w:type="dxa"/>
          </w:tcPr>
          <w:p w14:paraId="59270CAA" w14:textId="77777777" w:rsidR="004C4A70" w:rsidRPr="00475B50" w:rsidRDefault="004C4A70" w:rsidP="004C4A70">
            <w:pPr>
              <w:pStyle w:val="TAC"/>
              <w:rPr>
                <w:rFonts w:cs="Arial"/>
              </w:rPr>
            </w:pPr>
            <w:r w:rsidRPr="00475B50">
              <w:rPr>
                <w:rFonts w:cs="v5.0.0"/>
              </w:rPr>
              <w:t xml:space="preserve">12.75 GHz </w:t>
            </w:r>
            <w:r w:rsidRPr="00475B50">
              <w:rPr>
                <w:rFonts w:cs="v5.0.0"/>
              </w:rPr>
              <w:noBreakHyphen/>
              <w:t xml:space="preserve">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1276" w:type="dxa"/>
          </w:tcPr>
          <w:p w14:paraId="4A1DBA63" w14:textId="77777777" w:rsidR="004C4A70" w:rsidRPr="00475B50" w:rsidRDefault="004C4A70" w:rsidP="004C4A70">
            <w:pPr>
              <w:pStyle w:val="TAC"/>
              <w:rPr>
                <w:rFonts w:cs="Arial"/>
              </w:rPr>
            </w:pPr>
            <w:r w:rsidRPr="00475B50">
              <w:rPr>
                <w:rFonts w:cs="Arial"/>
              </w:rPr>
              <w:t>-30 + X dBm</w:t>
            </w:r>
          </w:p>
        </w:tc>
        <w:tc>
          <w:tcPr>
            <w:tcW w:w="1418" w:type="dxa"/>
          </w:tcPr>
          <w:p w14:paraId="71843FA1" w14:textId="77777777" w:rsidR="004C4A70" w:rsidRPr="00475B50" w:rsidRDefault="004C4A70" w:rsidP="004C4A70">
            <w:pPr>
              <w:pStyle w:val="TAC"/>
              <w:rPr>
                <w:rFonts w:cs="Arial"/>
              </w:rPr>
            </w:pPr>
            <w:r w:rsidRPr="00475B50">
              <w:rPr>
                <w:rFonts w:cs="Arial"/>
              </w:rPr>
              <w:t>1 MHz</w:t>
            </w:r>
          </w:p>
        </w:tc>
        <w:tc>
          <w:tcPr>
            <w:tcW w:w="2519" w:type="dxa"/>
          </w:tcPr>
          <w:p w14:paraId="7989F141" w14:textId="77777777" w:rsidR="004C4A70" w:rsidRPr="00475B50" w:rsidRDefault="004C4A70" w:rsidP="004C4A70">
            <w:pPr>
              <w:pStyle w:val="TAC"/>
              <w:rPr>
                <w:rFonts w:cs="Arial"/>
              </w:rPr>
            </w:pPr>
            <w:r w:rsidRPr="00475B50">
              <w:rPr>
                <w:rFonts w:cs="Arial"/>
              </w:rPr>
              <w:t>NOTE 3, NOTE 4</w:t>
            </w:r>
          </w:p>
        </w:tc>
      </w:tr>
      <w:tr w:rsidR="004C4A70" w:rsidRPr="00475B50" w14:paraId="3D50F1E7" w14:textId="77777777" w:rsidTr="004C4A70">
        <w:trPr>
          <w:cantSplit/>
          <w:jc w:val="center"/>
        </w:trPr>
        <w:tc>
          <w:tcPr>
            <w:tcW w:w="8189" w:type="dxa"/>
            <w:gridSpan w:val="4"/>
          </w:tcPr>
          <w:p w14:paraId="66533EB0" w14:textId="77777777"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[14]</w:t>
            </w:r>
            <w:r w:rsidRPr="00475B50">
              <w:rPr>
                <w:rFonts w:cs="Arial"/>
              </w:rPr>
              <w:t>, s4.1</w:t>
            </w:r>
          </w:p>
          <w:p w14:paraId="2298CDF1" w14:textId="77777777"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[14]</w:t>
            </w:r>
            <w:r w:rsidRPr="00475B50">
              <w:rPr>
                <w:rFonts w:cs="v3.8.0"/>
              </w:rPr>
              <w:t>, s4.3 and Annex 7</w:t>
            </w:r>
          </w:p>
          <w:p w14:paraId="5B214E85" w14:textId="77777777" w:rsidR="004C4A70" w:rsidRPr="00475B50" w:rsidRDefault="004C4A70" w:rsidP="004C4A70">
            <w:pPr>
              <w:pStyle w:val="TAN"/>
              <w:rPr>
                <w:rFonts w:cs="v3.8.0"/>
              </w:rPr>
            </w:pPr>
            <w:r w:rsidRPr="00475B50">
              <w:rPr>
                <w:rFonts w:cs="Arial"/>
              </w:rPr>
              <w:t>NOTE 3:</w:t>
            </w:r>
            <w:r w:rsidRPr="00475B50">
              <w:rPr>
                <w:rFonts w:cs="Arial"/>
              </w:rPr>
              <w:tab/>
              <w:t xml:space="preserve">Bandwidth as in ITU-R Recommendation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14:paraId="27CE3875" w14:textId="77777777" w:rsidR="004C4A70" w:rsidRPr="00475B50" w:rsidRDefault="004C4A70" w:rsidP="004C4A70">
            <w:pPr>
              <w:pStyle w:val="TAN"/>
              <w:rPr>
                <w:rFonts w:cs="Arial"/>
              </w:rPr>
            </w:pPr>
            <w:r w:rsidRPr="00475B50">
              <w:rPr>
                <w:rFonts w:cs="Arial"/>
              </w:rPr>
              <w:t>NOTE 4:</w:t>
            </w:r>
            <w:r w:rsidRPr="00475B50">
              <w:rPr>
                <w:rFonts w:cs="Arial"/>
              </w:rPr>
              <w:tab/>
            </w:r>
            <w:ins w:id="2602" w:author="CR0196" w:date="2020-09-10T14:04:00Z">
              <w:r w:rsidR="000A0A1A" w:rsidRPr="00C6449B">
                <w:rPr>
                  <w:rFonts w:cs="Arial"/>
                </w:rPr>
                <w:t>This spurious frequency range applies</w:t>
              </w:r>
              <w:r w:rsidR="000A0A1A" w:rsidRPr="00C6449B" w:rsidDel="00005173">
                <w:rPr>
                  <w:rFonts w:cs="Arial"/>
                </w:rPr>
                <w:t xml:space="preserve"> </w:t>
              </w:r>
              <w:r w:rsidR="000A0A1A" w:rsidRPr="00C6449B">
                <w:rPr>
                  <w:rFonts w:cs="Arial"/>
                </w:rPr>
                <w:t xml:space="preserve">only for </w:t>
              </w:r>
              <w:r w:rsidR="000A0A1A" w:rsidRPr="00C6449B">
                <w:rPr>
                  <w:rFonts w:cs="Arial"/>
                  <w:i/>
                </w:rPr>
                <w:t>operating bands</w:t>
              </w:r>
              <w:r w:rsidR="000A0A1A" w:rsidRPr="00C6449B">
                <w:rPr>
                  <w:rFonts w:cs="Arial"/>
                </w:rPr>
                <w:t xml:space="preserve"> for which the 5</w:t>
              </w:r>
              <w:r w:rsidR="000A0A1A" w:rsidRPr="00C6449B">
                <w:rPr>
                  <w:rFonts w:cs="Arial"/>
                  <w:vertAlign w:val="superscript"/>
                </w:rPr>
                <w:t>th</w:t>
              </w:r>
              <w:r w:rsidR="000A0A1A" w:rsidRPr="00C6449B">
                <w:rPr>
                  <w:rFonts w:cs="Arial"/>
                </w:rPr>
                <w:t xml:space="preserve"> harmonic of the upper frequency edge </w:t>
              </w:r>
              <w:r w:rsidR="000A0A1A" w:rsidRPr="00C6449B">
                <w:t xml:space="preserve">of the UL </w:t>
              </w:r>
              <w:r w:rsidR="000A0A1A" w:rsidRPr="00C6449B">
                <w:rPr>
                  <w:i/>
                </w:rPr>
                <w:t>operating band</w:t>
              </w:r>
              <w:r w:rsidR="000A0A1A" w:rsidRPr="00C6449B">
                <w:rPr>
                  <w:rFonts w:cs="Arial"/>
                </w:rPr>
                <w:t xml:space="preserve"> is reaching beyond 12.75 GHz.</w:t>
              </w:r>
            </w:ins>
            <w:del w:id="2603" w:author="CR0196" w:date="2020-09-10T14:04:00Z">
              <w:r w:rsidR="000A0A1A" w:rsidRPr="003401A4" w:rsidDel="000578B9">
                <w:rPr>
                  <w:rFonts w:cs="Arial"/>
                </w:rPr>
                <w:delText>Applies only for Band XXII</w:delText>
              </w:r>
            </w:del>
          </w:p>
          <w:p w14:paraId="2D58A8D0" w14:textId="77777777" w:rsidR="004C4A70" w:rsidRPr="00475B50" w:rsidRDefault="004C4A70" w:rsidP="004C4A70">
            <w:pPr>
              <w:pStyle w:val="TAN"/>
              <w:rPr>
                <w:rFonts w:cs="Arial"/>
              </w:rPr>
            </w:pPr>
            <w:r w:rsidRPr="00475B50">
              <w:rPr>
                <w:rFonts w:cs="Arial"/>
              </w:rPr>
              <w:t>NOTE 5:</w:t>
            </w:r>
            <w:r w:rsidRPr="00475B50">
              <w:rPr>
                <w:rFonts w:cs="Arial"/>
              </w:rPr>
              <w:tab/>
              <w:t>X = 6 dB</w:t>
            </w:r>
            <w:r w:rsidRPr="00475B50">
              <w:t>, unless stated differently in regional regulation</w:t>
            </w:r>
            <w:r w:rsidRPr="00475B50">
              <w:rPr>
                <w:rFonts w:cs="Arial"/>
              </w:rPr>
              <w:t>.</w:t>
            </w:r>
          </w:p>
        </w:tc>
      </w:tr>
      <w:tr w:rsidR="004C4A70" w:rsidRPr="00475B50" w14:paraId="53AFF05E" w14:textId="77777777" w:rsidTr="004C4A70">
        <w:trPr>
          <w:cantSplit/>
          <w:jc w:val="center"/>
        </w:trPr>
        <w:tc>
          <w:tcPr>
            <w:tcW w:w="8189" w:type="dxa"/>
            <w:gridSpan w:val="4"/>
          </w:tcPr>
          <w:p w14:paraId="655D098D" w14:textId="77777777" w:rsidR="004C4A70" w:rsidRPr="00475B50" w:rsidRDefault="004C4A70" w:rsidP="004C4A70">
            <w:pPr>
              <w:pStyle w:val="TAN"/>
              <w:rPr>
                <w:rFonts w:cs="Arial"/>
              </w:rPr>
            </w:pPr>
            <w:r w:rsidRPr="00475B50">
              <w:rPr>
                <w:rFonts w:cs="Arial"/>
              </w:rPr>
              <w:t>Key:</w:t>
            </w:r>
            <w:r w:rsidRPr="00475B50">
              <w:rPr>
                <w:rFonts w:cs="Arial"/>
              </w:rPr>
              <w:tab/>
            </w:r>
          </w:p>
          <w:p w14:paraId="3D444FDF" w14:textId="77777777"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14:paraId="00B8FC33" w14:textId="77777777"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14:paraId="1FA516B3" w14:textId="77777777" w:rsidR="004C4A70" w:rsidRPr="00475B50" w:rsidRDefault="004C4A70" w:rsidP="004C4A70"/>
    <w:p w14:paraId="1B649A16" w14:textId="77777777" w:rsidR="004C4A70" w:rsidRPr="00475B50" w:rsidRDefault="004C4A70" w:rsidP="004C4A70">
      <w:pPr>
        <w:pStyle w:val="TH"/>
      </w:pPr>
      <w:r w:rsidRPr="00475B50">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14:paraId="3CBBEB3F" w14:textId="77777777" w:rsidTr="004C4A70">
        <w:trPr>
          <w:cantSplit/>
          <w:jc w:val="center"/>
        </w:trPr>
        <w:tc>
          <w:tcPr>
            <w:tcW w:w="2976" w:type="dxa"/>
          </w:tcPr>
          <w:p w14:paraId="7D77F549" w14:textId="77777777" w:rsidR="004C4A70" w:rsidRPr="00475B50" w:rsidRDefault="004C4A70" w:rsidP="004C4A70">
            <w:pPr>
              <w:pStyle w:val="TAH"/>
              <w:rPr>
                <w:rFonts w:cs="Arial"/>
              </w:rPr>
            </w:pPr>
            <w:r w:rsidRPr="00475B50">
              <w:rPr>
                <w:rFonts w:cs="Arial"/>
              </w:rPr>
              <w:t>Band</w:t>
            </w:r>
          </w:p>
        </w:tc>
        <w:tc>
          <w:tcPr>
            <w:tcW w:w="1276" w:type="dxa"/>
          </w:tcPr>
          <w:p w14:paraId="7E09F3AB" w14:textId="77777777"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1418" w:type="dxa"/>
          </w:tcPr>
          <w:p w14:paraId="5ED5D497" w14:textId="77777777" w:rsidR="004C4A70" w:rsidRPr="00475B50" w:rsidRDefault="004C4A70" w:rsidP="004C4A70">
            <w:pPr>
              <w:pStyle w:val="TAH"/>
              <w:rPr>
                <w:rFonts w:cs="Arial"/>
              </w:rPr>
            </w:pPr>
            <w:r w:rsidRPr="00475B50">
              <w:rPr>
                <w:rFonts w:cs="Arial"/>
              </w:rPr>
              <w:t>Measurement Bandwidth</w:t>
            </w:r>
          </w:p>
        </w:tc>
        <w:tc>
          <w:tcPr>
            <w:tcW w:w="2519" w:type="dxa"/>
          </w:tcPr>
          <w:p w14:paraId="4C498D3B" w14:textId="77777777" w:rsidR="004C4A70" w:rsidRPr="00475B50" w:rsidRDefault="004C4A70" w:rsidP="004C4A70">
            <w:pPr>
              <w:pStyle w:val="TAH"/>
              <w:rPr>
                <w:rFonts w:cs="Arial"/>
              </w:rPr>
            </w:pPr>
            <w:r w:rsidRPr="00475B50">
              <w:rPr>
                <w:rFonts w:cs="Arial"/>
                <w:i/>
              </w:rPr>
              <w:t>Notes</w:t>
            </w:r>
          </w:p>
        </w:tc>
      </w:tr>
      <w:tr w:rsidR="004C4A70" w:rsidRPr="00475B50" w14:paraId="4624BC99" w14:textId="77777777" w:rsidTr="004C4A70">
        <w:trPr>
          <w:cantSplit/>
          <w:jc w:val="center"/>
        </w:trPr>
        <w:tc>
          <w:tcPr>
            <w:tcW w:w="2976" w:type="dxa"/>
          </w:tcPr>
          <w:p w14:paraId="103CAF6C" w14:textId="77777777"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w:t>
            </w:r>
          </w:p>
        </w:tc>
        <w:tc>
          <w:tcPr>
            <w:tcW w:w="1276" w:type="dxa"/>
          </w:tcPr>
          <w:p w14:paraId="03228C6B" w14:textId="77777777" w:rsidR="004C4A70" w:rsidRPr="00475B50" w:rsidRDefault="004C4A70" w:rsidP="004C4A70">
            <w:pPr>
              <w:pStyle w:val="TAC"/>
              <w:rPr>
                <w:rFonts w:cs="Arial"/>
              </w:rPr>
            </w:pPr>
            <w:r w:rsidRPr="00475B50">
              <w:rPr>
                <w:rFonts w:cs="Arial"/>
              </w:rPr>
              <w:t>-36 + X dBm</w:t>
            </w:r>
          </w:p>
        </w:tc>
        <w:tc>
          <w:tcPr>
            <w:tcW w:w="1418" w:type="dxa"/>
          </w:tcPr>
          <w:p w14:paraId="5F71919A" w14:textId="77777777" w:rsidR="004C4A70" w:rsidRPr="00475B50" w:rsidRDefault="004C4A70" w:rsidP="004C4A70">
            <w:pPr>
              <w:pStyle w:val="TAC"/>
              <w:rPr>
                <w:rFonts w:cs="Arial"/>
              </w:rPr>
            </w:pPr>
            <w:r w:rsidRPr="00475B50">
              <w:rPr>
                <w:rFonts w:cs="Arial"/>
              </w:rPr>
              <w:t>100 kHz</w:t>
            </w:r>
          </w:p>
        </w:tc>
        <w:tc>
          <w:tcPr>
            <w:tcW w:w="2519" w:type="dxa"/>
          </w:tcPr>
          <w:p w14:paraId="22EBABA6" w14:textId="77777777" w:rsidR="004C4A70" w:rsidRPr="00475B50" w:rsidRDefault="004C4A70" w:rsidP="004C4A70">
            <w:pPr>
              <w:pStyle w:val="TAC"/>
              <w:rPr>
                <w:rFonts w:cs="Arial"/>
              </w:rPr>
            </w:pPr>
            <w:r w:rsidRPr="00475B50">
              <w:rPr>
                <w:rFonts w:cs="Arial"/>
              </w:rPr>
              <w:t>NOTE 1</w:t>
            </w:r>
          </w:p>
        </w:tc>
      </w:tr>
      <w:tr w:rsidR="004C4A70" w:rsidRPr="00475B50" w14:paraId="18E494E8" w14:textId="77777777" w:rsidTr="004C4A70">
        <w:trPr>
          <w:cantSplit/>
          <w:jc w:val="center"/>
        </w:trPr>
        <w:tc>
          <w:tcPr>
            <w:tcW w:w="2976" w:type="dxa"/>
          </w:tcPr>
          <w:p w14:paraId="0A640364" w14:textId="77777777"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14:paraId="39E2C395" w14:textId="77777777" w:rsidR="004C4A70" w:rsidRPr="00475B50" w:rsidRDefault="004C4A70" w:rsidP="004C4A70">
            <w:pPr>
              <w:pStyle w:val="TAC"/>
              <w:rPr>
                <w:rFonts w:cs="Arial"/>
              </w:rPr>
            </w:pPr>
            <w:r w:rsidRPr="00475B50">
              <w:rPr>
                <w:rFonts w:cs="Arial"/>
              </w:rPr>
              <w:t>-16 + X dBm</w:t>
            </w:r>
          </w:p>
        </w:tc>
        <w:tc>
          <w:tcPr>
            <w:tcW w:w="1418" w:type="dxa"/>
          </w:tcPr>
          <w:p w14:paraId="4B760412" w14:textId="77777777" w:rsidR="004C4A70" w:rsidRPr="00475B50" w:rsidRDefault="004C4A70" w:rsidP="004C4A70">
            <w:pPr>
              <w:pStyle w:val="TAC"/>
              <w:rPr>
                <w:rFonts w:cs="Arial"/>
              </w:rPr>
            </w:pPr>
            <w:r w:rsidRPr="00475B50">
              <w:rPr>
                <w:rFonts w:cs="Arial"/>
              </w:rPr>
              <w:t>100 kHz</w:t>
            </w:r>
          </w:p>
        </w:tc>
        <w:tc>
          <w:tcPr>
            <w:tcW w:w="2519" w:type="dxa"/>
          </w:tcPr>
          <w:p w14:paraId="0986F152" w14:textId="77777777" w:rsidR="004C4A70" w:rsidRPr="00475B50" w:rsidRDefault="004C4A70" w:rsidP="004C4A70">
            <w:pPr>
              <w:pStyle w:val="TAC"/>
              <w:rPr>
                <w:rFonts w:cs="Arial"/>
              </w:rPr>
            </w:pPr>
            <w:r w:rsidRPr="00475B50">
              <w:rPr>
                <w:rFonts w:cs="Arial"/>
              </w:rPr>
              <w:t>NOTE 2</w:t>
            </w:r>
          </w:p>
        </w:tc>
      </w:tr>
      <w:tr w:rsidR="004C4A70" w:rsidRPr="00475B50" w14:paraId="256B02AD" w14:textId="77777777" w:rsidTr="004C4A70">
        <w:trPr>
          <w:cantSplit/>
          <w:jc w:val="center"/>
        </w:trPr>
        <w:tc>
          <w:tcPr>
            <w:tcW w:w="2976" w:type="dxa"/>
          </w:tcPr>
          <w:p w14:paraId="14315204" w14:textId="77777777"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 GHz</w:t>
            </w:r>
          </w:p>
        </w:tc>
        <w:tc>
          <w:tcPr>
            <w:tcW w:w="1276" w:type="dxa"/>
          </w:tcPr>
          <w:p w14:paraId="43240CBD" w14:textId="77777777" w:rsidR="004C4A70" w:rsidRPr="00475B50" w:rsidRDefault="004C4A70" w:rsidP="004C4A70">
            <w:pPr>
              <w:pStyle w:val="TAC"/>
              <w:rPr>
                <w:rFonts w:cs="Arial"/>
              </w:rPr>
            </w:pPr>
            <w:r w:rsidRPr="00475B50">
              <w:rPr>
                <w:rFonts w:cs="Arial"/>
              </w:rPr>
              <w:t>-36 + X dBm</w:t>
            </w:r>
          </w:p>
        </w:tc>
        <w:tc>
          <w:tcPr>
            <w:tcW w:w="1418" w:type="dxa"/>
          </w:tcPr>
          <w:p w14:paraId="59098BB8" w14:textId="77777777" w:rsidR="004C4A70" w:rsidRPr="00475B50" w:rsidRDefault="004C4A70" w:rsidP="004C4A70">
            <w:pPr>
              <w:pStyle w:val="TAC"/>
              <w:rPr>
                <w:rFonts w:cs="Arial"/>
              </w:rPr>
            </w:pPr>
            <w:r w:rsidRPr="00475B50">
              <w:rPr>
                <w:rFonts w:cs="Arial"/>
              </w:rPr>
              <w:t>100 kHz</w:t>
            </w:r>
          </w:p>
        </w:tc>
        <w:tc>
          <w:tcPr>
            <w:tcW w:w="2519" w:type="dxa"/>
          </w:tcPr>
          <w:p w14:paraId="5E42029C" w14:textId="77777777" w:rsidR="004C4A70" w:rsidRPr="00475B50" w:rsidRDefault="004C4A70" w:rsidP="004C4A70">
            <w:pPr>
              <w:pStyle w:val="TAC"/>
              <w:rPr>
                <w:rFonts w:cs="Arial"/>
              </w:rPr>
            </w:pPr>
            <w:r w:rsidRPr="00475B50">
              <w:rPr>
                <w:rFonts w:cs="Arial"/>
              </w:rPr>
              <w:t>NOTE 1</w:t>
            </w:r>
          </w:p>
        </w:tc>
      </w:tr>
      <w:tr w:rsidR="004C4A70" w:rsidRPr="00475B50" w14:paraId="7479EB99" w14:textId="77777777" w:rsidTr="004C4A70">
        <w:trPr>
          <w:cantSplit/>
          <w:jc w:val="center"/>
        </w:trPr>
        <w:tc>
          <w:tcPr>
            <w:tcW w:w="2976" w:type="dxa"/>
          </w:tcPr>
          <w:p w14:paraId="15525ED2" w14:textId="77777777" w:rsidR="004C4A70" w:rsidRPr="00475B50" w:rsidRDefault="004C4A70" w:rsidP="004C4A70">
            <w:pPr>
              <w:pStyle w:val="TAC"/>
              <w:rPr>
                <w:rFonts w:cs="Arial"/>
              </w:rPr>
            </w:pPr>
            <w:r w:rsidRPr="00475B50">
              <w:rPr>
                <w:rFonts w:cs="Arial"/>
              </w:rPr>
              <w:t xml:space="preserve">1GHz </w:t>
            </w:r>
            <w:r w:rsidRPr="00475B50">
              <w:rPr>
                <w:rFonts w:cs="Arial"/>
              </w:rPr>
              <w:sym w:font="Symbol" w:char="F0AB"/>
            </w:r>
            <w:r w:rsidRPr="00475B50">
              <w:rPr>
                <w:rFonts w:cs="Arial"/>
              </w:rPr>
              <w:t xml:space="preserve"> 12.75GHz</w:t>
            </w:r>
          </w:p>
        </w:tc>
        <w:tc>
          <w:tcPr>
            <w:tcW w:w="1276" w:type="dxa"/>
          </w:tcPr>
          <w:p w14:paraId="140C6C11" w14:textId="77777777" w:rsidR="004C4A70" w:rsidRPr="00475B50" w:rsidRDefault="004C4A70" w:rsidP="004C4A70">
            <w:pPr>
              <w:pStyle w:val="TAC"/>
              <w:rPr>
                <w:rFonts w:cs="Arial"/>
              </w:rPr>
            </w:pPr>
            <w:r w:rsidRPr="00475B50">
              <w:rPr>
                <w:rFonts w:cs="Arial"/>
              </w:rPr>
              <w:t>-30 + X dBm</w:t>
            </w:r>
          </w:p>
        </w:tc>
        <w:tc>
          <w:tcPr>
            <w:tcW w:w="1418" w:type="dxa"/>
          </w:tcPr>
          <w:p w14:paraId="3B9A907B" w14:textId="77777777" w:rsidR="004C4A70" w:rsidRPr="00475B50" w:rsidRDefault="004C4A70" w:rsidP="004C4A70">
            <w:pPr>
              <w:pStyle w:val="TAC"/>
              <w:rPr>
                <w:rFonts w:cs="Arial"/>
              </w:rPr>
            </w:pPr>
            <w:r w:rsidRPr="00475B50">
              <w:rPr>
                <w:rFonts w:cs="Arial"/>
              </w:rPr>
              <w:t>1 MHz</w:t>
            </w:r>
          </w:p>
        </w:tc>
        <w:tc>
          <w:tcPr>
            <w:tcW w:w="2519" w:type="dxa"/>
          </w:tcPr>
          <w:p w14:paraId="33A5A363" w14:textId="77777777" w:rsidR="004C4A70" w:rsidRPr="00475B50" w:rsidRDefault="004C4A70" w:rsidP="004C4A70">
            <w:pPr>
              <w:pStyle w:val="TAC"/>
              <w:rPr>
                <w:rFonts w:cs="Arial"/>
              </w:rPr>
            </w:pPr>
            <w:r w:rsidRPr="00475B50">
              <w:rPr>
                <w:rFonts w:cs="Arial"/>
              </w:rPr>
              <w:t>NOTE 3</w:t>
            </w:r>
          </w:p>
        </w:tc>
      </w:tr>
      <w:tr w:rsidR="004C4A70" w:rsidRPr="00475B50" w14:paraId="05E34423" w14:textId="77777777" w:rsidTr="004C4A70">
        <w:trPr>
          <w:cantSplit/>
          <w:jc w:val="center"/>
        </w:trPr>
        <w:tc>
          <w:tcPr>
            <w:tcW w:w="8189" w:type="dxa"/>
            <w:gridSpan w:val="4"/>
          </w:tcPr>
          <w:p w14:paraId="0450363C" w14:textId="77777777"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[17]</w:t>
            </w:r>
            <w:r w:rsidRPr="00475B50">
              <w:rPr>
                <w:rFonts w:cs="Arial"/>
              </w:rPr>
              <w:t>, s4.1</w:t>
            </w:r>
          </w:p>
          <w:p w14:paraId="143D53C5" w14:textId="77777777"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[17]</w:t>
            </w:r>
            <w:r w:rsidRPr="00475B50">
              <w:rPr>
                <w:rFonts w:cs="v3.8.0"/>
              </w:rPr>
              <w:t>, s4.3 and Annex 7</w:t>
            </w:r>
          </w:p>
          <w:p w14:paraId="0FC37A58" w14:textId="77777777" w:rsidR="004C4A70" w:rsidRPr="00475B50" w:rsidRDefault="004C4A70" w:rsidP="004C4A70">
            <w:pPr>
              <w:pStyle w:val="TAN"/>
              <w:rPr>
                <w:rFonts w:cs="Arial"/>
              </w:rPr>
            </w:pPr>
            <w:r w:rsidRPr="00475B50">
              <w:rPr>
                <w:rFonts w:cs="Arial"/>
              </w:rPr>
              <w:t>NOTE 3:</w:t>
            </w:r>
            <w:r w:rsidRPr="00475B50">
              <w:rPr>
                <w:rFonts w:cs="Arial"/>
              </w:rPr>
              <w:tab/>
              <w:t xml:space="preserve">Bandwidth as in ITU-R Recommendation SM.329 </w:t>
            </w:r>
            <w:r w:rsidRPr="00475B50">
              <w:rPr>
                <w:rFonts w:cs="v5.0.0"/>
              </w:rPr>
              <w:t>[17]</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14:paraId="59394A46" w14:textId="77777777" w:rsidR="004C4A70" w:rsidRPr="00475B50" w:rsidRDefault="004C4A70" w:rsidP="004C4A70">
            <w:pPr>
              <w:pStyle w:val="TAN"/>
              <w:rPr>
                <w:rFonts w:cs="Arial"/>
              </w:rPr>
            </w:pPr>
            <w:r w:rsidRPr="00475B50">
              <w:rPr>
                <w:rFonts w:cs="Arial"/>
              </w:rPr>
              <w:t>NOTE 4:</w:t>
            </w:r>
            <w:r w:rsidRPr="00475B50">
              <w:rPr>
                <w:rFonts w:cs="Arial"/>
              </w:rPr>
              <w:tab/>
              <w:t>X = 6 dB</w:t>
            </w:r>
            <w:r w:rsidRPr="00475B50">
              <w:t>, unless stated differently in regional regulation</w:t>
            </w:r>
            <w:r w:rsidRPr="00475B50">
              <w:rPr>
                <w:rFonts w:cs="Arial"/>
              </w:rPr>
              <w:t>.</w:t>
            </w:r>
          </w:p>
        </w:tc>
      </w:tr>
      <w:tr w:rsidR="004C4A70" w:rsidRPr="00475B50" w14:paraId="5F208F46" w14:textId="77777777" w:rsidTr="004C4A70">
        <w:trPr>
          <w:cantSplit/>
          <w:jc w:val="center"/>
        </w:trPr>
        <w:tc>
          <w:tcPr>
            <w:tcW w:w="8189" w:type="dxa"/>
            <w:gridSpan w:val="4"/>
          </w:tcPr>
          <w:p w14:paraId="7AB9AAFC" w14:textId="77777777" w:rsidR="004C4A70" w:rsidRPr="00475B50" w:rsidRDefault="004C4A70" w:rsidP="004C4A70">
            <w:pPr>
              <w:pStyle w:val="TAN"/>
              <w:tabs>
                <w:tab w:val="left" w:pos="795"/>
              </w:tabs>
              <w:rPr>
                <w:rFonts w:cs="Arial"/>
              </w:rPr>
            </w:pPr>
            <w:r w:rsidRPr="00475B50">
              <w:rPr>
                <w:rFonts w:cs="Arial"/>
              </w:rPr>
              <w:t>Key:</w:t>
            </w:r>
            <w:r w:rsidRPr="00475B50">
              <w:rPr>
                <w:rFonts w:cs="Arial"/>
              </w:rPr>
              <w:tab/>
            </w:r>
          </w:p>
          <w:p w14:paraId="3FE16F32" w14:textId="77777777"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14:paraId="4673AF80" w14:textId="77777777"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14:paraId="7F255F18" w14:textId="77777777" w:rsidR="004C4A70" w:rsidRPr="00475B50" w:rsidRDefault="004C4A70" w:rsidP="004C4A70"/>
    <w:p w14:paraId="57BE26C9" w14:textId="77777777" w:rsidR="004C4A70" w:rsidRPr="00475B50" w:rsidRDefault="004C4A70" w:rsidP="004C4A70">
      <w:pPr>
        <w:pStyle w:val="Heading5"/>
        <w:rPr>
          <w:rFonts w:cs="v3.8.0"/>
        </w:rPr>
      </w:pPr>
      <w:bookmarkStart w:id="2604" w:name="_Toc21096754"/>
      <w:bookmarkStart w:id="2605" w:name="_Toc29763721"/>
      <w:bookmarkStart w:id="2606" w:name="_Toc36030192"/>
      <w:bookmarkStart w:id="2607" w:name="_Toc37180092"/>
      <w:bookmarkStart w:id="2608" w:name="_Toc45869792"/>
      <w:r w:rsidRPr="00475B50">
        <w:t>9.7.6.3.2</w:t>
      </w:r>
      <w:r w:rsidRPr="00475B50">
        <w:tab/>
        <w:t>Protection of the BS receiver</w:t>
      </w:r>
      <w:r w:rsidRPr="00475B50">
        <w:rPr>
          <w:rFonts w:cs="v3.8.0"/>
        </w:rPr>
        <w:t xml:space="preserve"> of own or different BS</w:t>
      </w:r>
      <w:bookmarkEnd w:id="2604"/>
      <w:bookmarkEnd w:id="2605"/>
      <w:bookmarkEnd w:id="2606"/>
      <w:bookmarkEnd w:id="2607"/>
      <w:bookmarkEnd w:id="2608"/>
    </w:p>
    <w:p w14:paraId="34E2CBA8" w14:textId="77777777" w:rsidR="004C4A70" w:rsidRPr="00475B50" w:rsidRDefault="004C4A70" w:rsidP="004C4A70">
      <w:pPr>
        <w:rPr>
          <w:rFonts w:cs="v5.0.0"/>
        </w:rPr>
      </w:pPr>
      <w:r w:rsidRPr="00475B50">
        <w:rPr>
          <w:rFonts w:cs="v5.0.0"/>
        </w:rPr>
        <w:t xml:space="preserve">This requirement shall be applied for 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14:paraId="7BABAF50"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14:paraId="0471949D" w14:textId="77777777"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9.7.6.3.2-1.</w:t>
      </w:r>
    </w:p>
    <w:p w14:paraId="145F0AF4" w14:textId="77777777" w:rsidR="004C4A70" w:rsidRPr="00475B50" w:rsidRDefault="004C4A70" w:rsidP="004C4A70">
      <w:pPr>
        <w:pStyle w:val="TH"/>
      </w:pPr>
      <w:r w:rsidRPr="00475B50">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14:paraId="4567FB11" w14:textId="77777777" w:rsidTr="004C4A70">
        <w:trPr>
          <w:cantSplit/>
          <w:jc w:val="center"/>
        </w:trPr>
        <w:tc>
          <w:tcPr>
            <w:tcW w:w="1846" w:type="dxa"/>
          </w:tcPr>
          <w:p w14:paraId="1D33E3CC" w14:textId="77777777" w:rsidR="004C4A70" w:rsidRPr="00475B50" w:rsidRDefault="004C4A70" w:rsidP="004C4A70">
            <w:pPr>
              <w:pStyle w:val="TAH"/>
              <w:rPr>
                <w:rFonts w:cs="Arial"/>
              </w:rPr>
            </w:pPr>
          </w:p>
        </w:tc>
        <w:tc>
          <w:tcPr>
            <w:tcW w:w="1577" w:type="dxa"/>
          </w:tcPr>
          <w:p w14:paraId="6AB6C294" w14:textId="77777777" w:rsidR="004C4A70" w:rsidRPr="00475B50" w:rsidRDefault="004C4A70" w:rsidP="004C4A70">
            <w:pPr>
              <w:pStyle w:val="TAH"/>
              <w:rPr>
                <w:rFonts w:cs="Arial"/>
              </w:rPr>
            </w:pPr>
            <w:r w:rsidRPr="00475B50">
              <w:rPr>
                <w:rFonts w:cs="Arial"/>
              </w:rPr>
              <w:t>Frequency range</w:t>
            </w:r>
          </w:p>
        </w:tc>
        <w:tc>
          <w:tcPr>
            <w:tcW w:w="1276" w:type="dxa"/>
          </w:tcPr>
          <w:p w14:paraId="00538DD2" w14:textId="77777777" w:rsidR="004C4A70" w:rsidRPr="00475B50" w:rsidRDefault="004C4A70" w:rsidP="004C4A70">
            <w:pPr>
              <w:pStyle w:val="TAH"/>
              <w:rPr>
                <w:rFonts w:cs="Arial"/>
              </w:rPr>
            </w:pPr>
            <w:r w:rsidRPr="00475B50">
              <w:rPr>
                <w:rFonts w:cs="Arial"/>
              </w:rPr>
              <w:t>Maximum Level</w:t>
            </w:r>
          </w:p>
        </w:tc>
        <w:tc>
          <w:tcPr>
            <w:tcW w:w="1418" w:type="dxa"/>
          </w:tcPr>
          <w:p w14:paraId="207473E7" w14:textId="77777777" w:rsidR="004C4A70" w:rsidRPr="00475B50" w:rsidRDefault="004C4A70" w:rsidP="004C4A70">
            <w:pPr>
              <w:pStyle w:val="TAH"/>
              <w:rPr>
                <w:rFonts w:cs="Arial"/>
              </w:rPr>
            </w:pPr>
            <w:r w:rsidRPr="00475B50">
              <w:rPr>
                <w:rFonts w:cs="Arial"/>
              </w:rPr>
              <w:t>Measurement Bandwidth</w:t>
            </w:r>
          </w:p>
        </w:tc>
        <w:tc>
          <w:tcPr>
            <w:tcW w:w="1956" w:type="dxa"/>
          </w:tcPr>
          <w:p w14:paraId="2E8F2AC1" w14:textId="77777777" w:rsidR="004C4A70" w:rsidRPr="00475B50" w:rsidRDefault="004C4A70" w:rsidP="004C4A70">
            <w:pPr>
              <w:pStyle w:val="TAH"/>
              <w:rPr>
                <w:rFonts w:cs="Arial"/>
              </w:rPr>
            </w:pPr>
            <w:r w:rsidRPr="00475B50">
              <w:rPr>
                <w:rFonts w:cs="Arial"/>
              </w:rPr>
              <w:t>Notes</w:t>
            </w:r>
          </w:p>
        </w:tc>
      </w:tr>
      <w:tr w:rsidR="004C4A70" w:rsidRPr="00475B50" w14:paraId="5944F481" w14:textId="77777777" w:rsidTr="004C4A70">
        <w:trPr>
          <w:cantSplit/>
          <w:jc w:val="center"/>
        </w:trPr>
        <w:tc>
          <w:tcPr>
            <w:tcW w:w="1846" w:type="dxa"/>
          </w:tcPr>
          <w:p w14:paraId="4117838F" w14:textId="77777777" w:rsidR="004C4A70" w:rsidRPr="00475B50" w:rsidRDefault="004C4A70" w:rsidP="004C4A70">
            <w:pPr>
              <w:pStyle w:val="TAC"/>
              <w:rPr>
                <w:rFonts w:cs="Arial"/>
              </w:rPr>
            </w:pPr>
            <w:r w:rsidRPr="00475B50">
              <w:rPr>
                <w:rFonts w:cs="Arial"/>
                <w:lang w:eastAsia="zh-CN"/>
              </w:rPr>
              <w:t>Wide Area BS</w:t>
            </w:r>
          </w:p>
        </w:tc>
        <w:tc>
          <w:tcPr>
            <w:tcW w:w="1577" w:type="dxa"/>
          </w:tcPr>
          <w:p w14:paraId="3E1ECA42"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3E42207E" w14:textId="77777777" w:rsidR="004C4A70" w:rsidRPr="00475B50" w:rsidRDefault="004C4A70" w:rsidP="004C4A70">
            <w:pPr>
              <w:pStyle w:val="TAC"/>
              <w:rPr>
                <w:rFonts w:cs="Arial"/>
              </w:rPr>
            </w:pPr>
            <w:r w:rsidRPr="00475B50">
              <w:rPr>
                <w:rFonts w:cs="Arial"/>
              </w:rPr>
              <w:t>- 120 dBm</w:t>
            </w:r>
          </w:p>
        </w:tc>
        <w:tc>
          <w:tcPr>
            <w:tcW w:w="1418" w:type="dxa"/>
          </w:tcPr>
          <w:p w14:paraId="09E54570" w14:textId="77777777" w:rsidR="004C4A70" w:rsidRPr="00475B50" w:rsidRDefault="004C4A70" w:rsidP="004C4A70">
            <w:pPr>
              <w:pStyle w:val="TAC"/>
              <w:rPr>
                <w:rFonts w:cs="Arial"/>
              </w:rPr>
            </w:pPr>
            <w:r w:rsidRPr="00475B50">
              <w:rPr>
                <w:rFonts w:cs="Arial"/>
              </w:rPr>
              <w:t>100 kHz</w:t>
            </w:r>
          </w:p>
        </w:tc>
        <w:tc>
          <w:tcPr>
            <w:tcW w:w="1956" w:type="dxa"/>
          </w:tcPr>
          <w:p w14:paraId="3BA58DFD" w14:textId="77777777" w:rsidR="004C4A70" w:rsidRPr="00475B50" w:rsidRDefault="004C4A70" w:rsidP="004C4A70">
            <w:pPr>
              <w:pStyle w:val="TAC"/>
              <w:rPr>
                <w:rFonts w:cs="Arial"/>
              </w:rPr>
            </w:pPr>
          </w:p>
        </w:tc>
      </w:tr>
      <w:tr w:rsidR="004C4A70" w:rsidRPr="00475B50"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475B50" w:rsidRDefault="004C4A70" w:rsidP="004C4A70">
            <w:pPr>
              <w:pStyle w:val="TAC"/>
              <w:rPr>
                <w:rFonts w:cs="Arial"/>
              </w:rPr>
            </w:pPr>
            <w:r w:rsidRPr="00475B50">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475B50" w:rsidRDefault="004C4A70" w:rsidP="004C4A70">
            <w:pPr>
              <w:pStyle w:val="TAC"/>
              <w:rPr>
                <w:rFonts w:cs="Arial"/>
              </w:rPr>
            </w:pPr>
          </w:p>
        </w:tc>
      </w:tr>
      <w:tr w:rsidR="004C4A70" w:rsidRPr="00475B50" w14:paraId="4023B358" w14:textId="77777777" w:rsidTr="004C4A70">
        <w:trPr>
          <w:cantSplit/>
          <w:jc w:val="center"/>
        </w:trPr>
        <w:tc>
          <w:tcPr>
            <w:tcW w:w="1846" w:type="dxa"/>
          </w:tcPr>
          <w:p w14:paraId="55DBDB9D" w14:textId="77777777" w:rsidR="004C4A70" w:rsidRPr="00475B50" w:rsidRDefault="004C4A70" w:rsidP="004C4A70">
            <w:pPr>
              <w:pStyle w:val="TAC"/>
              <w:rPr>
                <w:rFonts w:cs="Arial"/>
                <w:lang w:eastAsia="zh-CN"/>
              </w:rPr>
            </w:pPr>
            <w:r w:rsidRPr="00475B50">
              <w:rPr>
                <w:rFonts w:cs="Arial"/>
                <w:lang w:eastAsia="zh-CN"/>
              </w:rPr>
              <w:t>Local Area BS</w:t>
            </w:r>
          </w:p>
        </w:tc>
        <w:tc>
          <w:tcPr>
            <w:tcW w:w="1577" w:type="dxa"/>
          </w:tcPr>
          <w:p w14:paraId="6E84FB69"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7EADE221" w14:textId="77777777" w:rsidR="004C4A70" w:rsidRPr="00475B50" w:rsidRDefault="004C4A70" w:rsidP="004C4A70">
            <w:pPr>
              <w:pStyle w:val="TAC"/>
              <w:rPr>
                <w:rFonts w:cs="Arial"/>
              </w:rPr>
            </w:pPr>
            <w:r w:rsidRPr="00475B50">
              <w:rPr>
                <w:rFonts w:cs="Arial"/>
              </w:rPr>
              <w:t>-</w:t>
            </w:r>
            <w:r w:rsidRPr="00475B50">
              <w:rPr>
                <w:rFonts w:cs="Arial"/>
                <w:lang w:eastAsia="zh-CN"/>
              </w:rPr>
              <w:t>106</w:t>
            </w:r>
            <w:r w:rsidRPr="00475B50">
              <w:rPr>
                <w:rFonts w:cs="Arial"/>
              </w:rPr>
              <w:t xml:space="preserve"> dBm</w:t>
            </w:r>
          </w:p>
        </w:tc>
        <w:tc>
          <w:tcPr>
            <w:tcW w:w="1418" w:type="dxa"/>
          </w:tcPr>
          <w:p w14:paraId="6FC8F6E9" w14:textId="77777777" w:rsidR="004C4A70" w:rsidRPr="00475B50" w:rsidRDefault="004C4A70" w:rsidP="004C4A70">
            <w:pPr>
              <w:pStyle w:val="TAC"/>
              <w:rPr>
                <w:rFonts w:cs="Arial"/>
              </w:rPr>
            </w:pPr>
            <w:r w:rsidRPr="00475B50">
              <w:rPr>
                <w:rFonts w:cs="Arial"/>
              </w:rPr>
              <w:t>100 kHz</w:t>
            </w:r>
          </w:p>
        </w:tc>
        <w:tc>
          <w:tcPr>
            <w:tcW w:w="1956" w:type="dxa"/>
          </w:tcPr>
          <w:p w14:paraId="0BB52A48" w14:textId="77777777" w:rsidR="004C4A70" w:rsidRPr="00475B50" w:rsidRDefault="004C4A70" w:rsidP="004C4A70">
            <w:pPr>
              <w:pStyle w:val="TAC"/>
              <w:rPr>
                <w:rFonts w:cs="Arial"/>
              </w:rPr>
            </w:pPr>
          </w:p>
        </w:tc>
      </w:tr>
    </w:tbl>
    <w:p w14:paraId="34A410BC" w14:textId="77777777" w:rsidR="004C4A70" w:rsidRPr="00475B50" w:rsidRDefault="004C4A70" w:rsidP="004C4A70"/>
    <w:p w14:paraId="1522C701" w14:textId="77777777" w:rsidR="004C4A70" w:rsidRPr="00475B50" w:rsidRDefault="004C4A70" w:rsidP="004C4A70">
      <w:pPr>
        <w:pStyle w:val="Heading5"/>
      </w:pPr>
      <w:bookmarkStart w:id="2609" w:name="_Toc21096755"/>
      <w:bookmarkStart w:id="2610" w:name="_Toc29763722"/>
      <w:bookmarkStart w:id="2611" w:name="_Toc36030193"/>
      <w:bookmarkStart w:id="2612" w:name="_Toc37180093"/>
      <w:bookmarkStart w:id="2613" w:name="_Toc45869793"/>
      <w:r w:rsidRPr="00475B50">
        <w:t>9.7.6.3.3</w:t>
      </w:r>
      <w:r w:rsidRPr="00475B50">
        <w:tab/>
        <w:t>Additional spurious emissions requirements</w:t>
      </w:r>
      <w:bookmarkEnd w:id="2609"/>
      <w:bookmarkEnd w:id="2610"/>
      <w:bookmarkEnd w:id="2611"/>
      <w:bookmarkEnd w:id="2612"/>
      <w:bookmarkEnd w:id="2613"/>
    </w:p>
    <w:p w14:paraId="72392882" w14:textId="77777777" w:rsidR="004C4A70" w:rsidRPr="00475B50" w:rsidRDefault="004C4A70" w:rsidP="004C4A70">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14:paraId="15D3F771" w14:textId="77777777" w:rsidR="004C4A70" w:rsidRPr="00475B50" w:rsidRDefault="004C4A70" w:rsidP="004C4A70">
      <w:pPr>
        <w:pStyle w:val="TH"/>
      </w:pPr>
      <w:r w:rsidRPr="00475B50">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475B50" w14:paraId="627D8896" w14:textId="77777777" w:rsidTr="00F24274">
        <w:trPr>
          <w:cantSplit/>
          <w:trHeight w:val="113"/>
          <w:jc w:val="center"/>
        </w:trPr>
        <w:tc>
          <w:tcPr>
            <w:tcW w:w="1346" w:type="dxa"/>
            <w:shd w:val="clear" w:color="auto" w:fill="auto"/>
          </w:tcPr>
          <w:p w14:paraId="7FC87965" w14:textId="77777777" w:rsidR="004C4A70" w:rsidRPr="00475B50" w:rsidRDefault="004C4A70" w:rsidP="004C4A70">
            <w:pPr>
              <w:pStyle w:val="TAH"/>
              <w:rPr>
                <w:rFonts w:cs="Arial"/>
              </w:rPr>
            </w:pPr>
            <w:r w:rsidRPr="00475B50">
              <w:rPr>
                <w:rFonts w:cs="Arial"/>
              </w:rPr>
              <w:t>System type operating in the same geographical area</w:t>
            </w:r>
          </w:p>
        </w:tc>
        <w:tc>
          <w:tcPr>
            <w:tcW w:w="1657" w:type="dxa"/>
            <w:shd w:val="clear" w:color="auto" w:fill="auto"/>
          </w:tcPr>
          <w:p w14:paraId="48E6259B" w14:textId="77777777" w:rsidR="004C4A70" w:rsidRPr="00475B50" w:rsidRDefault="004C4A70" w:rsidP="004C4A70">
            <w:pPr>
              <w:pStyle w:val="TAH"/>
              <w:rPr>
                <w:rFonts w:cs="Arial"/>
              </w:rPr>
            </w:pPr>
            <w:r w:rsidRPr="00475B50">
              <w:rPr>
                <w:rFonts w:cs="Arial"/>
              </w:rPr>
              <w:t>Band for co-existence requirement</w:t>
            </w:r>
          </w:p>
        </w:tc>
        <w:tc>
          <w:tcPr>
            <w:tcW w:w="851" w:type="dxa"/>
            <w:shd w:val="clear" w:color="auto" w:fill="auto"/>
          </w:tcPr>
          <w:p w14:paraId="403D8659" w14:textId="77777777" w:rsidR="004C4A70" w:rsidRPr="00475B50" w:rsidRDefault="004C4A70" w:rsidP="004C4A70">
            <w:pPr>
              <w:pStyle w:val="TAH"/>
              <w:rPr>
                <w:rFonts w:cs="Arial"/>
              </w:rPr>
            </w:pPr>
            <w:r w:rsidRPr="00475B50">
              <w:rPr>
                <w:rFonts w:cs="Arial"/>
              </w:rPr>
              <w:t>Maximum Level</w:t>
            </w:r>
          </w:p>
        </w:tc>
        <w:tc>
          <w:tcPr>
            <w:tcW w:w="1417" w:type="dxa"/>
            <w:shd w:val="clear" w:color="auto" w:fill="auto"/>
          </w:tcPr>
          <w:p w14:paraId="1357D269" w14:textId="77777777" w:rsidR="004C4A70" w:rsidRPr="00475B50" w:rsidRDefault="004C4A70" w:rsidP="004C4A70">
            <w:pPr>
              <w:pStyle w:val="TAH"/>
              <w:rPr>
                <w:rFonts w:cs="Arial"/>
              </w:rPr>
            </w:pPr>
            <w:r w:rsidRPr="00475B50">
              <w:rPr>
                <w:rFonts w:cs="Arial"/>
              </w:rPr>
              <w:t>Measurement Bandwidth</w:t>
            </w:r>
          </w:p>
        </w:tc>
        <w:tc>
          <w:tcPr>
            <w:tcW w:w="4422" w:type="dxa"/>
            <w:shd w:val="clear" w:color="auto" w:fill="auto"/>
          </w:tcPr>
          <w:p w14:paraId="2B2FC3F6" w14:textId="77777777" w:rsidR="004C4A70" w:rsidRPr="00475B50" w:rsidRDefault="004C4A70" w:rsidP="004C4A70">
            <w:pPr>
              <w:pStyle w:val="TAH"/>
              <w:rPr>
                <w:rFonts w:cs="Arial"/>
              </w:rPr>
            </w:pPr>
            <w:r w:rsidRPr="00475B50">
              <w:rPr>
                <w:rFonts w:cs="Arial"/>
              </w:rPr>
              <w:t>Notes</w:t>
            </w:r>
          </w:p>
        </w:tc>
      </w:tr>
      <w:tr w:rsidR="004C4A70" w:rsidRPr="00475B50" w14:paraId="5C15AFE9" w14:textId="77777777" w:rsidTr="00F24274">
        <w:trPr>
          <w:cantSplit/>
          <w:trHeight w:val="113"/>
          <w:jc w:val="center"/>
        </w:trPr>
        <w:tc>
          <w:tcPr>
            <w:tcW w:w="1346" w:type="dxa"/>
            <w:vMerge w:val="restart"/>
            <w:shd w:val="clear" w:color="auto" w:fill="auto"/>
          </w:tcPr>
          <w:p w14:paraId="04EDC2A1" w14:textId="77777777" w:rsidR="004C4A70" w:rsidRPr="00475B50" w:rsidRDefault="004C4A70" w:rsidP="004C4A70">
            <w:pPr>
              <w:pStyle w:val="TAC"/>
              <w:rPr>
                <w:rFonts w:cs="Arial"/>
              </w:rPr>
            </w:pPr>
            <w:r w:rsidRPr="00475B50">
              <w:rPr>
                <w:rFonts w:cs="Arial"/>
              </w:rPr>
              <w:t>GSM900</w:t>
            </w:r>
          </w:p>
        </w:tc>
        <w:tc>
          <w:tcPr>
            <w:tcW w:w="1657" w:type="dxa"/>
            <w:shd w:val="clear" w:color="auto" w:fill="auto"/>
          </w:tcPr>
          <w:p w14:paraId="30504FB0" w14:textId="77777777"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14:paraId="140DEB6E" w14:textId="77777777" w:rsidR="004C4A70" w:rsidRPr="00475B50" w:rsidRDefault="004C4A70" w:rsidP="004C4A70">
            <w:pPr>
              <w:pStyle w:val="TAC"/>
              <w:rPr>
                <w:rFonts w:cs="Arial"/>
              </w:rPr>
            </w:pPr>
            <w:r w:rsidRPr="00475B50">
              <w:rPr>
                <w:rFonts w:cs="v5.0.0"/>
              </w:rPr>
              <w:t>-51 dBm</w:t>
            </w:r>
          </w:p>
        </w:tc>
        <w:tc>
          <w:tcPr>
            <w:tcW w:w="1417" w:type="dxa"/>
            <w:shd w:val="clear" w:color="auto" w:fill="auto"/>
          </w:tcPr>
          <w:p w14:paraId="750DA24A"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2717EE17" w14:textId="77777777" w:rsidR="004C4A70" w:rsidRPr="00475B50" w:rsidRDefault="004C4A70" w:rsidP="004C4A70">
            <w:pPr>
              <w:pStyle w:val="TAL"/>
              <w:rPr>
                <w:rFonts w:cs="Arial"/>
              </w:rPr>
            </w:pPr>
            <w:r w:rsidRPr="00475B50">
              <w:rPr>
                <w:rFonts w:cs="Arial"/>
              </w:rPr>
              <w:t>This requirement does not apply to UTRA FDD operating in band VIII</w:t>
            </w:r>
          </w:p>
        </w:tc>
      </w:tr>
      <w:tr w:rsidR="004C4A70" w:rsidRPr="00475B50" w14:paraId="43EE7971" w14:textId="77777777" w:rsidTr="00F24274">
        <w:trPr>
          <w:cantSplit/>
          <w:trHeight w:val="113"/>
          <w:jc w:val="center"/>
        </w:trPr>
        <w:tc>
          <w:tcPr>
            <w:tcW w:w="1346" w:type="dxa"/>
            <w:vMerge/>
            <w:shd w:val="clear" w:color="auto" w:fill="auto"/>
          </w:tcPr>
          <w:p w14:paraId="470A6964" w14:textId="77777777" w:rsidR="004C4A70" w:rsidRPr="00475B50" w:rsidRDefault="004C4A70" w:rsidP="004C4A70">
            <w:pPr>
              <w:pStyle w:val="TAC"/>
              <w:rPr>
                <w:rFonts w:cs="Arial"/>
              </w:rPr>
            </w:pPr>
          </w:p>
        </w:tc>
        <w:tc>
          <w:tcPr>
            <w:tcW w:w="1657" w:type="dxa"/>
            <w:shd w:val="clear" w:color="auto" w:fill="auto"/>
          </w:tcPr>
          <w:p w14:paraId="757A02CF" w14:textId="77777777" w:rsidR="004C4A70" w:rsidRPr="00475B50" w:rsidRDefault="004C4A70" w:rsidP="004C4A70">
            <w:pPr>
              <w:pStyle w:val="TAC"/>
              <w:rPr>
                <w:rFonts w:cs="v5.0.0"/>
              </w:rPr>
            </w:pPr>
            <w:r w:rsidRPr="00475B50">
              <w:rPr>
                <w:rFonts w:cs="Arial"/>
              </w:rPr>
              <w:t>876 - 915 MHz</w:t>
            </w:r>
          </w:p>
        </w:tc>
        <w:tc>
          <w:tcPr>
            <w:tcW w:w="851" w:type="dxa"/>
            <w:shd w:val="clear" w:color="auto" w:fill="auto"/>
          </w:tcPr>
          <w:p w14:paraId="64CAA51A" w14:textId="77777777" w:rsidR="004C4A70" w:rsidRPr="00475B50" w:rsidRDefault="004C4A70" w:rsidP="004C4A70">
            <w:pPr>
              <w:pStyle w:val="TAC"/>
              <w:rPr>
                <w:rFonts w:cs="v5.0.0"/>
              </w:rPr>
            </w:pPr>
            <w:r w:rsidRPr="00475B50">
              <w:rPr>
                <w:rFonts w:cs="Arial"/>
              </w:rPr>
              <w:t>-55 dBm</w:t>
            </w:r>
          </w:p>
        </w:tc>
        <w:tc>
          <w:tcPr>
            <w:tcW w:w="1417" w:type="dxa"/>
            <w:shd w:val="clear" w:color="auto" w:fill="auto"/>
          </w:tcPr>
          <w:p w14:paraId="4D2CB17C" w14:textId="77777777" w:rsidR="004C4A70" w:rsidRPr="00475B50" w:rsidRDefault="004C4A70" w:rsidP="004C4A70">
            <w:pPr>
              <w:pStyle w:val="TAC"/>
              <w:rPr>
                <w:rFonts w:cs="v5.0.0"/>
              </w:rPr>
            </w:pPr>
            <w:r w:rsidRPr="00475B50">
              <w:rPr>
                <w:rFonts w:cs="Arial"/>
              </w:rPr>
              <w:t>100 kHz</w:t>
            </w:r>
          </w:p>
        </w:tc>
        <w:tc>
          <w:tcPr>
            <w:tcW w:w="4422" w:type="dxa"/>
            <w:shd w:val="clear" w:color="auto" w:fill="auto"/>
          </w:tcPr>
          <w:p w14:paraId="46A1B01F" w14:textId="77777777" w:rsidR="004C4A70" w:rsidRPr="00475B50" w:rsidDel="00813974" w:rsidRDefault="004C4A70" w:rsidP="004C4A70">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4C4A70" w:rsidRPr="00475B50" w14:paraId="5212AE2D" w14:textId="77777777" w:rsidTr="00F24274">
        <w:trPr>
          <w:cantSplit/>
          <w:trHeight w:val="113"/>
          <w:jc w:val="center"/>
        </w:trPr>
        <w:tc>
          <w:tcPr>
            <w:tcW w:w="1346" w:type="dxa"/>
            <w:vMerge w:val="restart"/>
            <w:shd w:val="clear" w:color="auto" w:fill="auto"/>
          </w:tcPr>
          <w:p w14:paraId="2EB5B846" w14:textId="77777777" w:rsidR="004C4A70" w:rsidRPr="00475B50" w:rsidRDefault="004C4A70" w:rsidP="004C4A70">
            <w:pPr>
              <w:pStyle w:val="TAC"/>
              <w:rPr>
                <w:rFonts w:cs="Arial"/>
              </w:rPr>
            </w:pPr>
            <w:r w:rsidRPr="00475B50">
              <w:rPr>
                <w:rFonts w:cs="Arial"/>
              </w:rPr>
              <w:t>DCS1800</w:t>
            </w:r>
          </w:p>
        </w:tc>
        <w:tc>
          <w:tcPr>
            <w:tcW w:w="1657" w:type="dxa"/>
            <w:shd w:val="clear" w:color="auto" w:fill="auto"/>
          </w:tcPr>
          <w:p w14:paraId="0C6B0F34" w14:textId="77777777" w:rsidR="004C4A70" w:rsidRPr="00475B50" w:rsidRDefault="004C4A70" w:rsidP="004C4A70">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14:paraId="0232F318" w14:textId="77777777" w:rsidR="004C4A70" w:rsidRPr="00475B50" w:rsidRDefault="004C4A70" w:rsidP="004C4A70">
            <w:pPr>
              <w:pStyle w:val="TAC"/>
              <w:rPr>
                <w:rFonts w:cs="Arial"/>
              </w:rPr>
            </w:pPr>
            <w:r w:rsidRPr="00475B50">
              <w:rPr>
                <w:rFonts w:cs="v5.0.0"/>
              </w:rPr>
              <w:t>-41 dBm</w:t>
            </w:r>
          </w:p>
        </w:tc>
        <w:tc>
          <w:tcPr>
            <w:tcW w:w="1417" w:type="dxa"/>
            <w:shd w:val="clear" w:color="auto" w:fill="auto"/>
          </w:tcPr>
          <w:p w14:paraId="77A491D8"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7F7BF92A" w14:textId="77777777" w:rsidR="004C4A70" w:rsidRPr="00475B50" w:rsidRDefault="004C4A70" w:rsidP="004C4A70">
            <w:pPr>
              <w:pStyle w:val="TAL"/>
              <w:rPr>
                <w:rFonts w:cs="Arial"/>
              </w:rPr>
            </w:pPr>
            <w:r w:rsidRPr="00475B50">
              <w:rPr>
                <w:rFonts w:cs="v5.0.0"/>
              </w:rPr>
              <w:t>This requirement does not apply to UTRA FDD operating in band III</w:t>
            </w:r>
          </w:p>
        </w:tc>
      </w:tr>
      <w:tr w:rsidR="004C4A70" w:rsidRPr="00475B50" w14:paraId="69F4D0FC" w14:textId="77777777" w:rsidTr="00F24274">
        <w:trPr>
          <w:cantSplit/>
          <w:trHeight w:val="113"/>
          <w:jc w:val="center"/>
        </w:trPr>
        <w:tc>
          <w:tcPr>
            <w:tcW w:w="1346" w:type="dxa"/>
            <w:vMerge/>
            <w:shd w:val="clear" w:color="auto" w:fill="auto"/>
          </w:tcPr>
          <w:p w14:paraId="31B0E02C" w14:textId="77777777" w:rsidR="004C4A70" w:rsidRPr="00475B50" w:rsidRDefault="004C4A70" w:rsidP="004C4A70">
            <w:pPr>
              <w:pStyle w:val="TAC"/>
              <w:rPr>
                <w:rFonts w:cs="Arial"/>
              </w:rPr>
            </w:pPr>
          </w:p>
        </w:tc>
        <w:tc>
          <w:tcPr>
            <w:tcW w:w="1657" w:type="dxa"/>
            <w:shd w:val="clear" w:color="auto" w:fill="auto"/>
          </w:tcPr>
          <w:p w14:paraId="6994BA12" w14:textId="77777777" w:rsidR="004C4A70" w:rsidRPr="00475B50" w:rsidRDefault="004C4A70" w:rsidP="004C4A70">
            <w:pPr>
              <w:pStyle w:val="TAC"/>
              <w:rPr>
                <w:rFonts w:cs="Arial"/>
              </w:rPr>
            </w:pPr>
            <w:r w:rsidRPr="00475B50">
              <w:rPr>
                <w:rFonts w:cs="Arial"/>
              </w:rPr>
              <w:t>1710 - 1785 MHz</w:t>
            </w:r>
          </w:p>
        </w:tc>
        <w:tc>
          <w:tcPr>
            <w:tcW w:w="851" w:type="dxa"/>
            <w:shd w:val="clear" w:color="auto" w:fill="auto"/>
          </w:tcPr>
          <w:p w14:paraId="09B32653" w14:textId="77777777" w:rsidR="004C4A70" w:rsidRPr="00475B50" w:rsidRDefault="004C4A70" w:rsidP="004C4A70">
            <w:pPr>
              <w:pStyle w:val="TAC"/>
              <w:rPr>
                <w:rFonts w:cs="Arial"/>
              </w:rPr>
            </w:pPr>
            <w:r w:rsidRPr="00475B50">
              <w:rPr>
                <w:rFonts w:cs="Arial"/>
              </w:rPr>
              <w:t>-55 dBm</w:t>
            </w:r>
          </w:p>
        </w:tc>
        <w:tc>
          <w:tcPr>
            <w:tcW w:w="1417" w:type="dxa"/>
            <w:shd w:val="clear" w:color="auto" w:fill="auto"/>
          </w:tcPr>
          <w:p w14:paraId="38D1F334" w14:textId="77777777" w:rsidR="004C4A70" w:rsidRPr="00475B50" w:rsidRDefault="004C4A70" w:rsidP="004C4A70">
            <w:pPr>
              <w:pStyle w:val="TAC"/>
              <w:rPr>
                <w:rFonts w:cs="Arial"/>
              </w:rPr>
            </w:pPr>
            <w:r w:rsidRPr="00475B50">
              <w:rPr>
                <w:rFonts w:cs="Arial"/>
              </w:rPr>
              <w:t>100 kHz</w:t>
            </w:r>
          </w:p>
        </w:tc>
        <w:tc>
          <w:tcPr>
            <w:tcW w:w="4422" w:type="dxa"/>
            <w:shd w:val="clear" w:color="auto" w:fill="auto"/>
          </w:tcPr>
          <w:p w14:paraId="696BDC71" w14:textId="77777777" w:rsidR="004C4A70" w:rsidRPr="00475B50" w:rsidRDefault="004C4A70" w:rsidP="004C4A70">
            <w:pPr>
              <w:pStyle w:val="TAL"/>
              <w:rPr>
                <w:rFonts w:cs="Arial"/>
              </w:rPr>
            </w:pPr>
            <w:r w:rsidRPr="00475B50">
              <w:rPr>
                <w:rFonts w:cs="v5.0.0"/>
              </w:rPr>
              <w:t>This requirement does not apply to UTRA FDD operating in band III, since it is already covered by the requirement in subclause 9.7.6.3.2.</w:t>
            </w:r>
          </w:p>
        </w:tc>
      </w:tr>
      <w:tr w:rsidR="004C4A70" w:rsidRPr="00475B50" w14:paraId="4D8B6C6F" w14:textId="77777777" w:rsidTr="00F24274">
        <w:trPr>
          <w:cantSplit/>
          <w:trHeight w:val="113"/>
          <w:jc w:val="center"/>
        </w:trPr>
        <w:tc>
          <w:tcPr>
            <w:tcW w:w="1346" w:type="dxa"/>
            <w:vMerge w:val="restart"/>
            <w:shd w:val="clear" w:color="auto" w:fill="auto"/>
          </w:tcPr>
          <w:p w14:paraId="70025000" w14:textId="77777777" w:rsidR="004C4A70" w:rsidRPr="00475B50" w:rsidRDefault="004C4A70" w:rsidP="004C4A70">
            <w:pPr>
              <w:pStyle w:val="TAC"/>
              <w:rPr>
                <w:rFonts w:cs="Arial"/>
              </w:rPr>
            </w:pPr>
            <w:r w:rsidRPr="00475B50">
              <w:rPr>
                <w:rFonts w:cs="Arial"/>
              </w:rPr>
              <w:t>PCS1900</w:t>
            </w:r>
          </w:p>
        </w:tc>
        <w:tc>
          <w:tcPr>
            <w:tcW w:w="1657" w:type="dxa"/>
            <w:shd w:val="clear" w:color="auto" w:fill="auto"/>
          </w:tcPr>
          <w:p w14:paraId="23C404E4" w14:textId="77777777" w:rsidR="004C4A70" w:rsidRPr="00475B50" w:rsidRDefault="004C4A70" w:rsidP="004C4A70">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14:paraId="31FC6018" w14:textId="77777777" w:rsidR="004C4A70" w:rsidRPr="00475B50" w:rsidRDefault="004C4A70" w:rsidP="004C4A70">
            <w:pPr>
              <w:pStyle w:val="TAC"/>
              <w:rPr>
                <w:rFonts w:cs="Arial"/>
              </w:rPr>
            </w:pPr>
            <w:r w:rsidRPr="00475B50">
              <w:rPr>
                <w:rFonts w:cs="v5.0.0"/>
              </w:rPr>
              <w:t>-41 dBm</w:t>
            </w:r>
          </w:p>
        </w:tc>
        <w:tc>
          <w:tcPr>
            <w:tcW w:w="1417" w:type="dxa"/>
            <w:shd w:val="clear" w:color="auto" w:fill="auto"/>
          </w:tcPr>
          <w:p w14:paraId="39FF3436"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0E82DE00" w14:textId="77777777"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4C4A70" w:rsidRPr="00475B50" w14:paraId="55A42C62" w14:textId="77777777" w:rsidTr="00F24274">
        <w:trPr>
          <w:cantSplit/>
          <w:trHeight w:val="113"/>
          <w:jc w:val="center"/>
        </w:trPr>
        <w:tc>
          <w:tcPr>
            <w:tcW w:w="1346" w:type="dxa"/>
            <w:vMerge/>
            <w:shd w:val="clear" w:color="auto" w:fill="auto"/>
          </w:tcPr>
          <w:p w14:paraId="78CBAE45" w14:textId="77777777" w:rsidR="004C4A70" w:rsidRPr="00475B50" w:rsidRDefault="004C4A70" w:rsidP="004C4A70">
            <w:pPr>
              <w:pStyle w:val="TAC"/>
              <w:rPr>
                <w:rFonts w:cs="Arial"/>
              </w:rPr>
            </w:pPr>
          </w:p>
        </w:tc>
        <w:tc>
          <w:tcPr>
            <w:tcW w:w="1657" w:type="dxa"/>
            <w:shd w:val="clear" w:color="auto" w:fill="auto"/>
          </w:tcPr>
          <w:p w14:paraId="38E98600" w14:textId="77777777" w:rsidR="004C4A70" w:rsidRPr="00475B50" w:rsidRDefault="004C4A70" w:rsidP="004C4A70">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14:paraId="71C68E6E" w14:textId="77777777" w:rsidR="004C4A70" w:rsidRPr="00475B50" w:rsidRDefault="004C4A70" w:rsidP="004C4A70">
            <w:pPr>
              <w:pStyle w:val="TAC"/>
              <w:rPr>
                <w:rFonts w:cs="Arial"/>
              </w:rPr>
            </w:pPr>
            <w:r w:rsidRPr="00475B50">
              <w:rPr>
                <w:rFonts w:cs="v5.0.0"/>
              </w:rPr>
              <w:t>-55 dBm</w:t>
            </w:r>
          </w:p>
        </w:tc>
        <w:tc>
          <w:tcPr>
            <w:tcW w:w="1417" w:type="dxa"/>
            <w:shd w:val="clear" w:color="auto" w:fill="auto"/>
          </w:tcPr>
          <w:p w14:paraId="69530965"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319C5636" w14:textId="77777777"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4C4A70" w:rsidRPr="00475B50" w14:paraId="1CE0F457" w14:textId="77777777" w:rsidTr="00F24274">
        <w:trPr>
          <w:cantSplit/>
          <w:trHeight w:val="113"/>
          <w:jc w:val="center"/>
        </w:trPr>
        <w:tc>
          <w:tcPr>
            <w:tcW w:w="1346" w:type="dxa"/>
            <w:vMerge w:val="restart"/>
            <w:shd w:val="clear" w:color="auto" w:fill="auto"/>
          </w:tcPr>
          <w:p w14:paraId="1647927B" w14:textId="77777777" w:rsidR="004C4A70" w:rsidRPr="00475B50" w:rsidRDefault="004C4A70" w:rsidP="004C4A70">
            <w:pPr>
              <w:pStyle w:val="TAC"/>
              <w:rPr>
                <w:rFonts w:cs="Arial"/>
              </w:rPr>
            </w:pPr>
            <w:r w:rsidRPr="00475B50">
              <w:rPr>
                <w:rFonts w:cs="Arial"/>
              </w:rPr>
              <w:t>GSM850 or CDMA850</w:t>
            </w:r>
          </w:p>
        </w:tc>
        <w:tc>
          <w:tcPr>
            <w:tcW w:w="1657" w:type="dxa"/>
            <w:shd w:val="clear" w:color="auto" w:fill="auto"/>
          </w:tcPr>
          <w:p w14:paraId="52CB3B38" w14:textId="77777777" w:rsidR="004C4A70" w:rsidRPr="00475B50" w:rsidRDefault="004C4A70" w:rsidP="004C4A70">
            <w:pPr>
              <w:pStyle w:val="TAC"/>
              <w:rPr>
                <w:rFonts w:cs="Arial"/>
              </w:rPr>
            </w:pPr>
            <w:r w:rsidRPr="00475B50">
              <w:rPr>
                <w:rFonts w:cs="v5.0.0"/>
              </w:rPr>
              <w:t>869 - 894 MHz</w:t>
            </w:r>
          </w:p>
        </w:tc>
        <w:tc>
          <w:tcPr>
            <w:tcW w:w="851" w:type="dxa"/>
            <w:shd w:val="clear" w:color="auto" w:fill="auto"/>
          </w:tcPr>
          <w:p w14:paraId="59ABB892" w14:textId="77777777" w:rsidR="004C4A70" w:rsidRPr="00475B50" w:rsidRDefault="004C4A70" w:rsidP="004C4A70">
            <w:pPr>
              <w:pStyle w:val="TAC"/>
              <w:rPr>
                <w:rFonts w:cs="Arial"/>
              </w:rPr>
            </w:pPr>
            <w:r w:rsidRPr="00475B50">
              <w:rPr>
                <w:rFonts w:cs="v5.0.0"/>
              </w:rPr>
              <w:t>-51 dBm</w:t>
            </w:r>
          </w:p>
        </w:tc>
        <w:tc>
          <w:tcPr>
            <w:tcW w:w="1417" w:type="dxa"/>
            <w:shd w:val="clear" w:color="auto" w:fill="auto"/>
          </w:tcPr>
          <w:p w14:paraId="2BD4A217"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175B1929" w14:textId="77777777" w:rsidR="004C4A70" w:rsidRPr="00475B50" w:rsidRDefault="004C4A70" w:rsidP="004C4A70">
            <w:pPr>
              <w:pStyle w:val="TAL"/>
              <w:rPr>
                <w:rFonts w:cs="Arial"/>
              </w:rPr>
            </w:pPr>
            <w:r w:rsidRPr="00475B50">
              <w:rPr>
                <w:rFonts w:cs="v5.0.0"/>
              </w:rPr>
              <w:t>This requirement does not apply to UTRA FDD BS operating in frequency band V or XXVI</w:t>
            </w:r>
          </w:p>
        </w:tc>
      </w:tr>
      <w:tr w:rsidR="004C4A70" w:rsidRPr="00475B50" w14:paraId="022A950A" w14:textId="77777777" w:rsidTr="00F24274">
        <w:trPr>
          <w:cantSplit/>
          <w:trHeight w:val="113"/>
          <w:jc w:val="center"/>
        </w:trPr>
        <w:tc>
          <w:tcPr>
            <w:tcW w:w="1346" w:type="dxa"/>
            <w:vMerge/>
            <w:shd w:val="clear" w:color="auto" w:fill="auto"/>
          </w:tcPr>
          <w:p w14:paraId="7D0A7B27" w14:textId="77777777" w:rsidR="004C4A70" w:rsidRPr="00475B50" w:rsidRDefault="004C4A70" w:rsidP="004C4A70">
            <w:pPr>
              <w:pStyle w:val="TAC"/>
              <w:rPr>
                <w:rFonts w:cs="Arial"/>
              </w:rPr>
            </w:pPr>
          </w:p>
        </w:tc>
        <w:tc>
          <w:tcPr>
            <w:tcW w:w="1657" w:type="dxa"/>
            <w:shd w:val="clear" w:color="auto" w:fill="auto"/>
          </w:tcPr>
          <w:p w14:paraId="1623874C" w14:textId="77777777"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14:paraId="6C0A3976" w14:textId="77777777" w:rsidR="004C4A70" w:rsidRPr="00475B50" w:rsidRDefault="004C4A70" w:rsidP="004C4A70">
            <w:pPr>
              <w:pStyle w:val="TAC"/>
              <w:rPr>
                <w:rFonts w:cs="v5.0.0"/>
              </w:rPr>
            </w:pPr>
            <w:r w:rsidRPr="00475B50">
              <w:rPr>
                <w:rFonts w:cs="v5.0.0"/>
              </w:rPr>
              <w:t>-55 dBm</w:t>
            </w:r>
          </w:p>
        </w:tc>
        <w:tc>
          <w:tcPr>
            <w:tcW w:w="1417" w:type="dxa"/>
            <w:shd w:val="clear" w:color="auto" w:fill="auto"/>
          </w:tcPr>
          <w:p w14:paraId="5F4B4F50" w14:textId="77777777" w:rsidR="004C4A70" w:rsidRPr="00475B50" w:rsidRDefault="004C4A70" w:rsidP="004C4A70">
            <w:pPr>
              <w:pStyle w:val="TAC"/>
              <w:rPr>
                <w:rFonts w:cs="v5.0.0"/>
              </w:rPr>
            </w:pPr>
            <w:r w:rsidRPr="00475B50">
              <w:rPr>
                <w:rFonts w:cs="v5.0.0"/>
              </w:rPr>
              <w:t>100 kHz</w:t>
            </w:r>
          </w:p>
        </w:tc>
        <w:tc>
          <w:tcPr>
            <w:tcW w:w="4422" w:type="dxa"/>
            <w:shd w:val="clear" w:color="auto" w:fill="auto"/>
          </w:tcPr>
          <w:p w14:paraId="672E9C2F" w14:textId="77777777" w:rsidR="004C4A70" w:rsidRPr="00475B50" w:rsidRDefault="004C4A70" w:rsidP="004C4A70">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4C4A70" w:rsidRPr="00475B50" w14:paraId="2C66B3A8" w14:textId="77777777" w:rsidTr="00F24274">
        <w:trPr>
          <w:cantSplit/>
          <w:trHeight w:val="113"/>
          <w:jc w:val="center"/>
        </w:trPr>
        <w:tc>
          <w:tcPr>
            <w:tcW w:w="1346" w:type="dxa"/>
            <w:vMerge w:val="restart"/>
            <w:shd w:val="clear" w:color="auto" w:fill="auto"/>
          </w:tcPr>
          <w:p w14:paraId="36A44B91" w14:textId="77777777" w:rsidR="004C4A70" w:rsidRPr="00475B50" w:rsidRDefault="004C4A70" w:rsidP="004C4A70">
            <w:pPr>
              <w:pStyle w:val="TAC"/>
              <w:rPr>
                <w:rFonts w:cs="Arial"/>
              </w:rPr>
            </w:pPr>
            <w:r w:rsidRPr="00475B50">
              <w:rPr>
                <w:rFonts w:cs="Arial"/>
              </w:rPr>
              <w:t xml:space="preserve">UTRA FDD Band I or </w:t>
            </w:r>
          </w:p>
          <w:p w14:paraId="57F3D697" w14:textId="77777777" w:rsidR="004C4A70" w:rsidRPr="00475B50" w:rsidRDefault="004C4A70" w:rsidP="004C4A70">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14:paraId="407C3253" w14:textId="77777777" w:rsidR="004C4A70" w:rsidRPr="00475B50" w:rsidRDefault="004C4A70" w:rsidP="004C4A70">
            <w:pPr>
              <w:pStyle w:val="TAC"/>
              <w:rPr>
                <w:rFonts w:cs="Arial"/>
              </w:rPr>
            </w:pPr>
            <w:r w:rsidRPr="00475B50">
              <w:rPr>
                <w:rFonts w:cs="Arial"/>
              </w:rPr>
              <w:t>2110 - 2170 MHz</w:t>
            </w:r>
          </w:p>
        </w:tc>
        <w:tc>
          <w:tcPr>
            <w:tcW w:w="851" w:type="dxa"/>
            <w:shd w:val="clear" w:color="auto" w:fill="auto"/>
          </w:tcPr>
          <w:p w14:paraId="77A38153"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56A551E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1F44C5D8"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4C4A70" w:rsidRPr="00475B50" w14:paraId="1D0AF466" w14:textId="77777777" w:rsidTr="00F24274">
        <w:trPr>
          <w:cantSplit/>
          <w:trHeight w:val="113"/>
          <w:jc w:val="center"/>
        </w:trPr>
        <w:tc>
          <w:tcPr>
            <w:tcW w:w="1346" w:type="dxa"/>
            <w:vMerge/>
            <w:shd w:val="clear" w:color="auto" w:fill="auto"/>
          </w:tcPr>
          <w:p w14:paraId="7B06F2BE" w14:textId="77777777" w:rsidR="004C4A70" w:rsidRPr="00475B50" w:rsidRDefault="004C4A70" w:rsidP="004C4A70">
            <w:pPr>
              <w:pStyle w:val="TAC"/>
              <w:rPr>
                <w:rFonts w:cs="Arial"/>
              </w:rPr>
            </w:pPr>
          </w:p>
        </w:tc>
        <w:tc>
          <w:tcPr>
            <w:tcW w:w="1657" w:type="dxa"/>
            <w:shd w:val="clear" w:color="auto" w:fill="auto"/>
          </w:tcPr>
          <w:p w14:paraId="549B6480" w14:textId="77777777" w:rsidR="004C4A70" w:rsidRPr="00475B50" w:rsidRDefault="004C4A70" w:rsidP="004C4A70">
            <w:pPr>
              <w:pStyle w:val="TAC"/>
              <w:rPr>
                <w:rFonts w:cs="Arial"/>
              </w:rPr>
            </w:pPr>
            <w:r w:rsidRPr="00475B50">
              <w:rPr>
                <w:rFonts w:cs="Arial"/>
              </w:rPr>
              <w:t>1920 - 1980 MHz</w:t>
            </w:r>
          </w:p>
        </w:tc>
        <w:tc>
          <w:tcPr>
            <w:tcW w:w="851" w:type="dxa"/>
            <w:shd w:val="clear" w:color="auto" w:fill="auto"/>
          </w:tcPr>
          <w:p w14:paraId="686B578B"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790A4F8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1B9ACF2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4C4A70" w:rsidRPr="00475B50" w14:paraId="1C342C0D" w14:textId="77777777" w:rsidTr="00F24274">
        <w:trPr>
          <w:cantSplit/>
          <w:trHeight w:val="113"/>
          <w:jc w:val="center"/>
        </w:trPr>
        <w:tc>
          <w:tcPr>
            <w:tcW w:w="1346" w:type="dxa"/>
            <w:vMerge w:val="restart"/>
            <w:shd w:val="clear" w:color="auto" w:fill="auto"/>
          </w:tcPr>
          <w:p w14:paraId="484EBAFB" w14:textId="77777777" w:rsidR="004C4A70" w:rsidRPr="00475B50" w:rsidRDefault="004C4A70" w:rsidP="004C4A70">
            <w:pPr>
              <w:pStyle w:val="TAC"/>
              <w:rPr>
                <w:rFonts w:cs="Arial"/>
              </w:rPr>
            </w:pPr>
            <w:r w:rsidRPr="00475B50">
              <w:rPr>
                <w:rFonts w:cs="Arial"/>
              </w:rPr>
              <w:t xml:space="preserve">UTRA FDD Band II or </w:t>
            </w:r>
          </w:p>
          <w:p w14:paraId="0F68056E" w14:textId="77777777"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14:paraId="24A50310" w14:textId="77777777" w:rsidR="004C4A70" w:rsidRPr="00475B50" w:rsidRDefault="004C4A70" w:rsidP="004C4A70">
            <w:pPr>
              <w:pStyle w:val="TAC"/>
              <w:rPr>
                <w:rFonts w:cs="Arial"/>
              </w:rPr>
            </w:pPr>
            <w:r w:rsidRPr="00475B50">
              <w:rPr>
                <w:rFonts w:cs="Arial"/>
              </w:rPr>
              <w:t>1930 - 1990 MHz</w:t>
            </w:r>
          </w:p>
        </w:tc>
        <w:tc>
          <w:tcPr>
            <w:tcW w:w="851" w:type="dxa"/>
            <w:shd w:val="clear" w:color="auto" w:fill="auto"/>
          </w:tcPr>
          <w:p w14:paraId="697335D5"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03E50EF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57CB4E3"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4C4A70" w:rsidRPr="00475B50" w14:paraId="323FF3FD" w14:textId="77777777" w:rsidTr="00F24274">
        <w:trPr>
          <w:cantSplit/>
          <w:trHeight w:val="113"/>
          <w:jc w:val="center"/>
        </w:trPr>
        <w:tc>
          <w:tcPr>
            <w:tcW w:w="1346" w:type="dxa"/>
            <w:vMerge/>
            <w:shd w:val="clear" w:color="auto" w:fill="auto"/>
          </w:tcPr>
          <w:p w14:paraId="188AC26C" w14:textId="77777777" w:rsidR="004C4A70" w:rsidRPr="00475B50" w:rsidRDefault="004C4A70" w:rsidP="004C4A70">
            <w:pPr>
              <w:pStyle w:val="TAC"/>
              <w:rPr>
                <w:rFonts w:cs="Arial"/>
              </w:rPr>
            </w:pPr>
          </w:p>
        </w:tc>
        <w:tc>
          <w:tcPr>
            <w:tcW w:w="1657" w:type="dxa"/>
            <w:shd w:val="clear" w:color="auto" w:fill="auto"/>
          </w:tcPr>
          <w:p w14:paraId="1E515897" w14:textId="77777777" w:rsidR="004C4A70" w:rsidRPr="00475B50" w:rsidRDefault="004C4A70" w:rsidP="004C4A70">
            <w:pPr>
              <w:pStyle w:val="TAC"/>
              <w:rPr>
                <w:rFonts w:cs="Arial"/>
              </w:rPr>
            </w:pPr>
            <w:r w:rsidRPr="00475B50">
              <w:rPr>
                <w:rFonts w:cs="Arial"/>
              </w:rPr>
              <w:t>1850 - 1910 MHz</w:t>
            </w:r>
          </w:p>
        </w:tc>
        <w:tc>
          <w:tcPr>
            <w:tcW w:w="851" w:type="dxa"/>
            <w:shd w:val="clear" w:color="auto" w:fill="auto"/>
          </w:tcPr>
          <w:p w14:paraId="31C06AE7"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3DD1F5C9"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ACF000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4C4A70" w:rsidRPr="00475B50" w14:paraId="5F917368" w14:textId="77777777" w:rsidTr="00F24274">
        <w:trPr>
          <w:cantSplit/>
          <w:trHeight w:val="113"/>
          <w:jc w:val="center"/>
        </w:trPr>
        <w:tc>
          <w:tcPr>
            <w:tcW w:w="1346" w:type="dxa"/>
            <w:vMerge w:val="restart"/>
            <w:shd w:val="clear" w:color="auto" w:fill="auto"/>
          </w:tcPr>
          <w:p w14:paraId="5A8011A4" w14:textId="77777777" w:rsidR="004C4A70" w:rsidRPr="00475B50" w:rsidRDefault="004C4A70" w:rsidP="004C4A70">
            <w:pPr>
              <w:pStyle w:val="TAC"/>
              <w:rPr>
                <w:rFonts w:cs="Arial"/>
              </w:rPr>
            </w:pPr>
            <w:r w:rsidRPr="00475B50">
              <w:rPr>
                <w:rFonts w:cs="Arial"/>
              </w:rPr>
              <w:t xml:space="preserve">UTRA FDD Band III or </w:t>
            </w:r>
          </w:p>
          <w:p w14:paraId="7E31AD85" w14:textId="77777777" w:rsidR="004C4A70" w:rsidRPr="00475B50" w:rsidRDefault="004C4A70" w:rsidP="004C4A70">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14:paraId="52DACB90" w14:textId="77777777" w:rsidR="004C4A70" w:rsidRPr="00475B50" w:rsidRDefault="004C4A70" w:rsidP="004C4A70">
            <w:pPr>
              <w:pStyle w:val="TAC"/>
              <w:rPr>
                <w:rFonts w:cs="Arial"/>
              </w:rPr>
            </w:pPr>
            <w:r w:rsidRPr="00475B50">
              <w:rPr>
                <w:rFonts w:cs="Arial"/>
              </w:rPr>
              <w:t>1805 - 1880 MHz</w:t>
            </w:r>
          </w:p>
        </w:tc>
        <w:tc>
          <w:tcPr>
            <w:tcW w:w="851" w:type="dxa"/>
            <w:shd w:val="clear" w:color="auto" w:fill="auto"/>
          </w:tcPr>
          <w:p w14:paraId="2EC04415"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21009B4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2F515E0A"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14:paraId="7FDA38B5" w14:textId="77777777" w:rsidTr="00F24274">
        <w:trPr>
          <w:cantSplit/>
          <w:trHeight w:val="113"/>
          <w:jc w:val="center"/>
        </w:trPr>
        <w:tc>
          <w:tcPr>
            <w:tcW w:w="1346" w:type="dxa"/>
            <w:vMerge/>
            <w:shd w:val="clear" w:color="auto" w:fill="auto"/>
          </w:tcPr>
          <w:p w14:paraId="6A054B73" w14:textId="77777777" w:rsidR="004C4A70" w:rsidRPr="00475B50" w:rsidRDefault="004C4A70" w:rsidP="004C4A70">
            <w:pPr>
              <w:pStyle w:val="TAC"/>
              <w:rPr>
                <w:rFonts w:cs="Arial"/>
              </w:rPr>
            </w:pPr>
          </w:p>
        </w:tc>
        <w:tc>
          <w:tcPr>
            <w:tcW w:w="1657" w:type="dxa"/>
            <w:shd w:val="clear" w:color="auto" w:fill="auto"/>
          </w:tcPr>
          <w:p w14:paraId="682C5F7B" w14:textId="77777777" w:rsidR="004C4A70" w:rsidRPr="00475B50" w:rsidRDefault="004C4A70" w:rsidP="004C4A70">
            <w:pPr>
              <w:pStyle w:val="TAC"/>
              <w:rPr>
                <w:rFonts w:cs="Arial"/>
              </w:rPr>
            </w:pPr>
            <w:r w:rsidRPr="00475B50">
              <w:rPr>
                <w:rFonts w:cs="Arial"/>
              </w:rPr>
              <w:t>1710 - 1785 MHz</w:t>
            </w:r>
          </w:p>
        </w:tc>
        <w:tc>
          <w:tcPr>
            <w:tcW w:w="851" w:type="dxa"/>
            <w:shd w:val="clear" w:color="auto" w:fill="auto"/>
          </w:tcPr>
          <w:p w14:paraId="0957D052"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08DF9D14"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599C017" w14:textId="77777777" w:rsidR="004C4A70" w:rsidRPr="00475B50" w:rsidRDefault="004C4A70" w:rsidP="004C4A70">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14:paraId="766AF231" w14:textId="77777777" w:rsidR="004C4A70" w:rsidRPr="00475B50" w:rsidRDefault="004C4A70" w:rsidP="004C4A70">
            <w:pPr>
              <w:pStyle w:val="TAL"/>
              <w:rPr>
                <w:rFonts w:cs="Arial"/>
              </w:rPr>
            </w:pPr>
            <w:r w:rsidRPr="00475B50">
              <w:rPr>
                <w:rFonts w:cs="Arial"/>
              </w:rPr>
              <w:t>For UTRA BS operating in band IX, it applies for 1710 MHz to 1749.9 MHz and 1784.9 MHz to 1785 MHz, while the rest is covered in subclause 9.7.6.3.2.</w:t>
            </w:r>
          </w:p>
        </w:tc>
      </w:tr>
      <w:tr w:rsidR="004C4A70" w:rsidRPr="00475B50" w14:paraId="4939FE74" w14:textId="77777777" w:rsidTr="00F24274">
        <w:trPr>
          <w:cantSplit/>
          <w:trHeight w:val="113"/>
          <w:jc w:val="center"/>
        </w:trPr>
        <w:tc>
          <w:tcPr>
            <w:tcW w:w="1346" w:type="dxa"/>
            <w:vMerge w:val="restart"/>
            <w:shd w:val="clear" w:color="auto" w:fill="auto"/>
          </w:tcPr>
          <w:p w14:paraId="71BE8225" w14:textId="77777777" w:rsidR="004C4A70" w:rsidRPr="00475B50" w:rsidRDefault="004C4A70" w:rsidP="004C4A70">
            <w:pPr>
              <w:pStyle w:val="TAC"/>
              <w:rPr>
                <w:rFonts w:cs="Arial"/>
                <w:lang w:val="sv-FI"/>
              </w:rPr>
            </w:pPr>
            <w:r w:rsidRPr="00475B50">
              <w:rPr>
                <w:rFonts w:cs="Arial"/>
                <w:lang w:val="sv-FI"/>
              </w:rPr>
              <w:t xml:space="preserve">UTRA FDD Band IV or </w:t>
            </w:r>
          </w:p>
          <w:p w14:paraId="3493B22A" w14:textId="77777777" w:rsidR="004C4A70" w:rsidRPr="00475B50" w:rsidRDefault="004C4A70" w:rsidP="004C4A70">
            <w:pPr>
              <w:pStyle w:val="TAC"/>
              <w:rPr>
                <w:rFonts w:cs="Arial"/>
                <w:lang w:val="sv-FI"/>
              </w:rPr>
            </w:pPr>
            <w:r w:rsidRPr="00475B50">
              <w:rPr>
                <w:rFonts w:cs="Arial"/>
                <w:lang w:val="sv-FI"/>
              </w:rPr>
              <w:t>E-UTRA Band 4</w:t>
            </w:r>
          </w:p>
        </w:tc>
        <w:tc>
          <w:tcPr>
            <w:tcW w:w="1657" w:type="dxa"/>
            <w:shd w:val="clear" w:color="auto" w:fill="auto"/>
          </w:tcPr>
          <w:p w14:paraId="2126BE51" w14:textId="77777777" w:rsidR="004C4A70" w:rsidRPr="00475B50" w:rsidRDefault="004C4A70" w:rsidP="004C4A70">
            <w:pPr>
              <w:pStyle w:val="TAC"/>
              <w:rPr>
                <w:rFonts w:cs="Arial"/>
              </w:rPr>
            </w:pPr>
            <w:r w:rsidRPr="00475B50">
              <w:rPr>
                <w:rFonts w:cs="Arial"/>
              </w:rPr>
              <w:t>2110 - 2155 MHz</w:t>
            </w:r>
          </w:p>
        </w:tc>
        <w:tc>
          <w:tcPr>
            <w:tcW w:w="851" w:type="dxa"/>
            <w:shd w:val="clear" w:color="auto" w:fill="auto"/>
          </w:tcPr>
          <w:p w14:paraId="665FE0B9"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073CF4FF"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88FA1AB"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14:paraId="550FF596" w14:textId="77777777" w:rsidTr="00F24274">
        <w:trPr>
          <w:cantSplit/>
          <w:trHeight w:val="113"/>
          <w:jc w:val="center"/>
        </w:trPr>
        <w:tc>
          <w:tcPr>
            <w:tcW w:w="1346" w:type="dxa"/>
            <w:vMerge/>
            <w:shd w:val="clear" w:color="auto" w:fill="auto"/>
          </w:tcPr>
          <w:p w14:paraId="50E3801B" w14:textId="77777777" w:rsidR="004C4A70" w:rsidRPr="00475B50" w:rsidRDefault="004C4A70" w:rsidP="004C4A70">
            <w:pPr>
              <w:pStyle w:val="TAC"/>
              <w:rPr>
                <w:rFonts w:cs="Arial"/>
              </w:rPr>
            </w:pPr>
          </w:p>
        </w:tc>
        <w:tc>
          <w:tcPr>
            <w:tcW w:w="1657" w:type="dxa"/>
            <w:shd w:val="clear" w:color="auto" w:fill="auto"/>
          </w:tcPr>
          <w:p w14:paraId="42B66F17" w14:textId="77777777" w:rsidR="004C4A70" w:rsidRPr="00475B50" w:rsidRDefault="004C4A70" w:rsidP="004C4A70">
            <w:pPr>
              <w:pStyle w:val="TAC"/>
              <w:rPr>
                <w:rFonts w:cs="Arial"/>
              </w:rPr>
            </w:pPr>
            <w:r w:rsidRPr="00475B50">
              <w:rPr>
                <w:rFonts w:cs="Arial"/>
              </w:rPr>
              <w:t>1710 - 1755 MHz</w:t>
            </w:r>
          </w:p>
        </w:tc>
        <w:tc>
          <w:tcPr>
            <w:tcW w:w="851" w:type="dxa"/>
            <w:shd w:val="clear" w:color="auto" w:fill="auto"/>
          </w:tcPr>
          <w:p w14:paraId="6BD092AE"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3B98086F"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5288617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4C4A70" w:rsidRPr="00475B50" w14:paraId="426E95C5" w14:textId="77777777" w:rsidTr="00F24274">
        <w:trPr>
          <w:cantSplit/>
          <w:trHeight w:val="113"/>
          <w:jc w:val="center"/>
        </w:trPr>
        <w:tc>
          <w:tcPr>
            <w:tcW w:w="1346" w:type="dxa"/>
            <w:vMerge w:val="restart"/>
            <w:shd w:val="clear" w:color="auto" w:fill="auto"/>
          </w:tcPr>
          <w:p w14:paraId="604D4FC9" w14:textId="77777777" w:rsidR="004C4A70" w:rsidRPr="00475B50" w:rsidRDefault="004C4A70" w:rsidP="004C4A70">
            <w:pPr>
              <w:pStyle w:val="TAC"/>
              <w:rPr>
                <w:rFonts w:cs="Arial"/>
              </w:rPr>
            </w:pPr>
            <w:r w:rsidRPr="00475B50">
              <w:rPr>
                <w:rFonts w:cs="Arial"/>
              </w:rPr>
              <w:t xml:space="preserve">UTRA FDD Band V or </w:t>
            </w:r>
          </w:p>
          <w:p w14:paraId="10FAB920" w14:textId="77777777"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14:paraId="7D9CB1B3" w14:textId="77777777" w:rsidR="004C4A70" w:rsidRPr="00475B50" w:rsidRDefault="004C4A70" w:rsidP="004C4A70">
            <w:pPr>
              <w:pStyle w:val="TAC"/>
              <w:rPr>
                <w:rFonts w:cs="Arial"/>
              </w:rPr>
            </w:pPr>
            <w:r w:rsidRPr="00475B50">
              <w:rPr>
                <w:rFonts w:cs="Arial"/>
              </w:rPr>
              <w:t>869 - 894 MHz</w:t>
            </w:r>
          </w:p>
        </w:tc>
        <w:tc>
          <w:tcPr>
            <w:tcW w:w="851" w:type="dxa"/>
            <w:shd w:val="clear" w:color="auto" w:fill="auto"/>
          </w:tcPr>
          <w:p w14:paraId="7F5A1F41"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3F6DEAF0"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76DAC96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4C4A70" w:rsidRPr="00475B50" w14:paraId="4C78B5A3" w14:textId="77777777" w:rsidTr="00F24274">
        <w:trPr>
          <w:cantSplit/>
          <w:trHeight w:val="113"/>
          <w:jc w:val="center"/>
        </w:trPr>
        <w:tc>
          <w:tcPr>
            <w:tcW w:w="1346" w:type="dxa"/>
            <w:vMerge/>
            <w:shd w:val="clear" w:color="auto" w:fill="auto"/>
          </w:tcPr>
          <w:p w14:paraId="27747684" w14:textId="77777777" w:rsidR="004C4A70" w:rsidRPr="00475B50" w:rsidRDefault="004C4A70" w:rsidP="004C4A70">
            <w:pPr>
              <w:pStyle w:val="TAC"/>
              <w:rPr>
                <w:rFonts w:cs="Arial"/>
              </w:rPr>
            </w:pPr>
          </w:p>
        </w:tc>
        <w:tc>
          <w:tcPr>
            <w:tcW w:w="1657" w:type="dxa"/>
            <w:shd w:val="clear" w:color="auto" w:fill="auto"/>
          </w:tcPr>
          <w:p w14:paraId="39F37886" w14:textId="77777777" w:rsidR="004C4A70" w:rsidRPr="00475B50" w:rsidRDefault="004C4A70" w:rsidP="004C4A70">
            <w:pPr>
              <w:pStyle w:val="TAC"/>
              <w:rPr>
                <w:rFonts w:cs="Arial"/>
              </w:rPr>
            </w:pPr>
            <w:r w:rsidRPr="00475B50">
              <w:rPr>
                <w:rFonts w:cs="Arial"/>
              </w:rPr>
              <w:t>824 - 849 MHz</w:t>
            </w:r>
          </w:p>
        </w:tc>
        <w:tc>
          <w:tcPr>
            <w:tcW w:w="851" w:type="dxa"/>
            <w:shd w:val="clear" w:color="auto" w:fill="auto"/>
          </w:tcPr>
          <w:p w14:paraId="4C638CF6"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2223A2DE"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C2BEEE5"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4C4A70" w:rsidRPr="00475B50" w14:paraId="66E3AC80" w14:textId="77777777" w:rsidTr="00F24274">
        <w:trPr>
          <w:cantSplit/>
          <w:trHeight w:val="113"/>
          <w:jc w:val="center"/>
        </w:trPr>
        <w:tc>
          <w:tcPr>
            <w:tcW w:w="1346" w:type="dxa"/>
            <w:vMerge w:val="restart"/>
            <w:shd w:val="clear" w:color="auto" w:fill="auto"/>
          </w:tcPr>
          <w:p w14:paraId="4DDCFE03" w14:textId="77777777" w:rsidR="004C4A70" w:rsidRPr="00475B50" w:rsidRDefault="004C4A70" w:rsidP="004C4A70">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14:paraId="3209A417" w14:textId="77777777" w:rsidR="004C4A70" w:rsidRPr="00475B50" w:rsidRDefault="004C4A70" w:rsidP="004C4A70">
            <w:pPr>
              <w:pStyle w:val="TAC"/>
              <w:rPr>
                <w:rFonts w:cs="Arial"/>
              </w:rPr>
            </w:pPr>
            <w:r w:rsidRPr="00475B50">
              <w:rPr>
                <w:rFonts w:cs="Arial"/>
              </w:rPr>
              <w:t xml:space="preserve">860 - 890 MHz </w:t>
            </w:r>
          </w:p>
        </w:tc>
        <w:tc>
          <w:tcPr>
            <w:tcW w:w="851" w:type="dxa"/>
            <w:shd w:val="clear" w:color="auto" w:fill="auto"/>
          </w:tcPr>
          <w:p w14:paraId="36E8C885"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1B6158B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094C8B0"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4C4A70" w:rsidRPr="00475B50" w14:paraId="3BF4A219" w14:textId="77777777" w:rsidTr="00F24274">
        <w:trPr>
          <w:cantSplit/>
          <w:trHeight w:val="113"/>
          <w:jc w:val="center"/>
        </w:trPr>
        <w:tc>
          <w:tcPr>
            <w:tcW w:w="1346" w:type="dxa"/>
            <w:vMerge/>
            <w:shd w:val="clear" w:color="auto" w:fill="auto"/>
          </w:tcPr>
          <w:p w14:paraId="475D9CEB" w14:textId="77777777" w:rsidR="004C4A70" w:rsidRPr="00475B50" w:rsidRDefault="004C4A70" w:rsidP="004C4A70">
            <w:pPr>
              <w:pStyle w:val="TAC"/>
              <w:rPr>
                <w:rFonts w:cs="Arial"/>
              </w:rPr>
            </w:pPr>
          </w:p>
        </w:tc>
        <w:tc>
          <w:tcPr>
            <w:tcW w:w="1657" w:type="dxa"/>
            <w:shd w:val="clear" w:color="auto" w:fill="auto"/>
          </w:tcPr>
          <w:p w14:paraId="6D59B052" w14:textId="77777777" w:rsidR="004C4A70" w:rsidRPr="00475B50" w:rsidRDefault="004C4A70" w:rsidP="004C4A70">
            <w:pPr>
              <w:pStyle w:val="TAC"/>
              <w:rPr>
                <w:rFonts w:cs="Arial"/>
              </w:rPr>
            </w:pPr>
            <w:r w:rsidRPr="00475B50">
              <w:rPr>
                <w:rFonts w:cs="Arial"/>
              </w:rPr>
              <w:t xml:space="preserve">815 - 845 MHz </w:t>
            </w:r>
          </w:p>
        </w:tc>
        <w:tc>
          <w:tcPr>
            <w:tcW w:w="851" w:type="dxa"/>
            <w:shd w:val="clear" w:color="auto" w:fill="auto"/>
          </w:tcPr>
          <w:p w14:paraId="24CE2889"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13F5D53B"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5901FA85"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4C4A70" w:rsidRPr="00475B50" w14:paraId="57A964F1" w14:textId="77777777" w:rsidTr="00F24274">
        <w:trPr>
          <w:cantSplit/>
          <w:trHeight w:val="113"/>
          <w:jc w:val="center"/>
        </w:trPr>
        <w:tc>
          <w:tcPr>
            <w:tcW w:w="1346" w:type="dxa"/>
            <w:vMerge w:val="restart"/>
            <w:shd w:val="clear" w:color="auto" w:fill="auto"/>
          </w:tcPr>
          <w:p w14:paraId="32FB747F" w14:textId="77777777" w:rsidR="004C4A70" w:rsidRPr="00475B50" w:rsidRDefault="004C4A70" w:rsidP="004C4A70">
            <w:pPr>
              <w:pStyle w:val="TAC"/>
              <w:rPr>
                <w:rFonts w:cs="Arial"/>
              </w:rPr>
            </w:pPr>
            <w:r w:rsidRPr="00475B50">
              <w:rPr>
                <w:rFonts w:cs="Arial"/>
              </w:rPr>
              <w:t xml:space="preserve">UTRA FDD Band VII or </w:t>
            </w:r>
          </w:p>
          <w:p w14:paraId="73B0F6B0" w14:textId="77777777"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14:paraId="66F4B3DF" w14:textId="77777777" w:rsidR="004C4A70" w:rsidRPr="00475B50" w:rsidRDefault="004C4A70" w:rsidP="004C4A70">
            <w:pPr>
              <w:pStyle w:val="TAC"/>
              <w:rPr>
                <w:rFonts w:cs="Arial"/>
              </w:rPr>
            </w:pPr>
            <w:r w:rsidRPr="00475B50">
              <w:rPr>
                <w:rFonts w:cs="Arial"/>
              </w:rPr>
              <w:t>2620 - 2690 MHz</w:t>
            </w:r>
          </w:p>
        </w:tc>
        <w:tc>
          <w:tcPr>
            <w:tcW w:w="851" w:type="dxa"/>
            <w:shd w:val="clear" w:color="auto" w:fill="auto"/>
          </w:tcPr>
          <w:p w14:paraId="54A56E9E"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69917FDC"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DE2FA4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4C4A70" w:rsidRPr="00475B50" w14:paraId="561E6AB6" w14:textId="77777777" w:rsidTr="00F24274">
        <w:trPr>
          <w:cantSplit/>
          <w:trHeight w:val="113"/>
          <w:jc w:val="center"/>
        </w:trPr>
        <w:tc>
          <w:tcPr>
            <w:tcW w:w="1346" w:type="dxa"/>
            <w:vMerge/>
            <w:shd w:val="clear" w:color="auto" w:fill="auto"/>
          </w:tcPr>
          <w:p w14:paraId="18924CE4" w14:textId="77777777" w:rsidR="004C4A70" w:rsidRPr="00475B50" w:rsidRDefault="004C4A70" w:rsidP="004C4A70">
            <w:pPr>
              <w:pStyle w:val="TAC"/>
              <w:rPr>
                <w:rFonts w:cs="Arial"/>
              </w:rPr>
            </w:pPr>
          </w:p>
        </w:tc>
        <w:tc>
          <w:tcPr>
            <w:tcW w:w="1657" w:type="dxa"/>
            <w:shd w:val="clear" w:color="auto" w:fill="auto"/>
          </w:tcPr>
          <w:p w14:paraId="3F9C8A6A" w14:textId="77777777" w:rsidR="004C4A70" w:rsidRPr="00475B50" w:rsidRDefault="004C4A70" w:rsidP="004C4A70">
            <w:pPr>
              <w:pStyle w:val="TAC"/>
              <w:rPr>
                <w:rFonts w:cs="Arial"/>
              </w:rPr>
            </w:pPr>
            <w:r w:rsidRPr="00475B50">
              <w:rPr>
                <w:rFonts w:cs="Arial"/>
              </w:rPr>
              <w:t>2500 - 2570 MHz</w:t>
            </w:r>
          </w:p>
        </w:tc>
        <w:tc>
          <w:tcPr>
            <w:tcW w:w="851" w:type="dxa"/>
            <w:shd w:val="clear" w:color="auto" w:fill="auto"/>
          </w:tcPr>
          <w:p w14:paraId="7376D833"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3151189C"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F29EAB9"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4C4A70" w:rsidRPr="00475B50" w14:paraId="22D875D7" w14:textId="77777777" w:rsidTr="00F24274">
        <w:trPr>
          <w:cantSplit/>
          <w:trHeight w:val="113"/>
          <w:jc w:val="center"/>
        </w:trPr>
        <w:tc>
          <w:tcPr>
            <w:tcW w:w="1346" w:type="dxa"/>
            <w:vMerge w:val="restart"/>
            <w:shd w:val="clear" w:color="auto" w:fill="auto"/>
          </w:tcPr>
          <w:p w14:paraId="67F0A819" w14:textId="77777777" w:rsidR="004C4A70" w:rsidRPr="00475B50" w:rsidRDefault="004C4A70" w:rsidP="004C4A70">
            <w:pPr>
              <w:pStyle w:val="TAC"/>
              <w:rPr>
                <w:rFonts w:cs="Arial"/>
              </w:rPr>
            </w:pPr>
            <w:r w:rsidRPr="00475B50">
              <w:rPr>
                <w:rFonts w:cs="Arial"/>
              </w:rPr>
              <w:t xml:space="preserve">UTRA FDD Band VIII or </w:t>
            </w:r>
          </w:p>
          <w:p w14:paraId="166DBB13" w14:textId="77777777"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14:paraId="0AAE8246" w14:textId="77777777" w:rsidR="004C4A70" w:rsidRPr="00475B50" w:rsidRDefault="004C4A70" w:rsidP="004C4A70">
            <w:pPr>
              <w:pStyle w:val="TAC"/>
              <w:rPr>
                <w:rFonts w:cs="Arial"/>
              </w:rPr>
            </w:pPr>
            <w:r w:rsidRPr="00475B50">
              <w:rPr>
                <w:rFonts w:cs="Arial"/>
              </w:rPr>
              <w:t>925 - 960 MHz</w:t>
            </w:r>
          </w:p>
        </w:tc>
        <w:tc>
          <w:tcPr>
            <w:tcW w:w="851" w:type="dxa"/>
            <w:shd w:val="clear" w:color="auto" w:fill="auto"/>
          </w:tcPr>
          <w:p w14:paraId="63C87E03"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1D9716FA"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8593F26"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4C4A70" w:rsidRPr="00475B50" w14:paraId="0C5CF531" w14:textId="77777777" w:rsidTr="00F24274">
        <w:trPr>
          <w:cantSplit/>
          <w:trHeight w:val="113"/>
          <w:jc w:val="center"/>
        </w:trPr>
        <w:tc>
          <w:tcPr>
            <w:tcW w:w="1346" w:type="dxa"/>
            <w:vMerge/>
            <w:shd w:val="clear" w:color="auto" w:fill="auto"/>
          </w:tcPr>
          <w:p w14:paraId="652D7532" w14:textId="77777777" w:rsidR="004C4A70" w:rsidRPr="00475B50" w:rsidRDefault="004C4A70" w:rsidP="004C4A70">
            <w:pPr>
              <w:pStyle w:val="TAC"/>
              <w:rPr>
                <w:rFonts w:cs="Arial"/>
              </w:rPr>
            </w:pPr>
          </w:p>
        </w:tc>
        <w:tc>
          <w:tcPr>
            <w:tcW w:w="1657" w:type="dxa"/>
            <w:shd w:val="clear" w:color="auto" w:fill="auto"/>
          </w:tcPr>
          <w:p w14:paraId="1BF5F2EE" w14:textId="77777777" w:rsidR="004C4A70" w:rsidRPr="00475B50" w:rsidRDefault="004C4A70" w:rsidP="004C4A70">
            <w:pPr>
              <w:pStyle w:val="TAC"/>
              <w:rPr>
                <w:rFonts w:cs="Arial"/>
              </w:rPr>
            </w:pPr>
            <w:r w:rsidRPr="00475B50">
              <w:rPr>
                <w:rFonts w:cs="Arial"/>
              </w:rPr>
              <w:t>880 - 915 MHz</w:t>
            </w:r>
          </w:p>
        </w:tc>
        <w:tc>
          <w:tcPr>
            <w:tcW w:w="851" w:type="dxa"/>
            <w:shd w:val="clear" w:color="auto" w:fill="auto"/>
          </w:tcPr>
          <w:p w14:paraId="4575604A"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42FBC9D4"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507AA6C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14:paraId="37B69B45" w14:textId="77777777" w:rsidTr="00F24274">
        <w:trPr>
          <w:cantSplit/>
          <w:trHeight w:val="113"/>
          <w:jc w:val="center"/>
        </w:trPr>
        <w:tc>
          <w:tcPr>
            <w:tcW w:w="1346" w:type="dxa"/>
            <w:vMerge w:val="restart"/>
            <w:shd w:val="clear" w:color="auto" w:fill="auto"/>
          </w:tcPr>
          <w:p w14:paraId="6537048F" w14:textId="77777777" w:rsidR="004C4A70" w:rsidRPr="00475B50" w:rsidRDefault="004C4A70" w:rsidP="004C4A70">
            <w:pPr>
              <w:pStyle w:val="TAC"/>
              <w:rPr>
                <w:rFonts w:cs="Arial"/>
                <w:lang w:val="sv-FI"/>
              </w:rPr>
            </w:pPr>
            <w:r w:rsidRPr="00475B50">
              <w:rPr>
                <w:rFonts w:cs="Arial"/>
                <w:lang w:val="sv-FI"/>
              </w:rPr>
              <w:t xml:space="preserve">UTRA FDD Band IX or </w:t>
            </w:r>
          </w:p>
          <w:p w14:paraId="0AB6BECA" w14:textId="77777777" w:rsidR="004C4A70" w:rsidRPr="00475B50" w:rsidRDefault="004C4A70" w:rsidP="004C4A70">
            <w:pPr>
              <w:pStyle w:val="TAC"/>
              <w:rPr>
                <w:rFonts w:cs="Arial"/>
                <w:lang w:val="sv-FI"/>
              </w:rPr>
            </w:pPr>
            <w:r w:rsidRPr="00475B50">
              <w:rPr>
                <w:rFonts w:cs="Arial"/>
                <w:lang w:val="sv-FI"/>
              </w:rPr>
              <w:t>E-UTRA Band 9</w:t>
            </w:r>
          </w:p>
        </w:tc>
        <w:tc>
          <w:tcPr>
            <w:tcW w:w="1657" w:type="dxa"/>
            <w:shd w:val="clear" w:color="auto" w:fill="auto"/>
          </w:tcPr>
          <w:p w14:paraId="1FC200E2" w14:textId="77777777" w:rsidR="004C4A70" w:rsidRPr="00475B50" w:rsidRDefault="004C4A70" w:rsidP="004C4A70">
            <w:pPr>
              <w:pStyle w:val="TAC"/>
              <w:rPr>
                <w:rFonts w:cs="Arial"/>
              </w:rPr>
            </w:pPr>
            <w:r w:rsidRPr="00475B50">
              <w:rPr>
                <w:rFonts w:cs="Arial"/>
              </w:rPr>
              <w:t>1844.9 - 1879.9 MHz</w:t>
            </w:r>
          </w:p>
        </w:tc>
        <w:tc>
          <w:tcPr>
            <w:tcW w:w="851" w:type="dxa"/>
            <w:shd w:val="clear" w:color="auto" w:fill="auto"/>
          </w:tcPr>
          <w:p w14:paraId="70A8AC19"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11DF3EA9"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C738B5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14:paraId="412A0A3D" w14:textId="77777777" w:rsidTr="00F24274">
        <w:trPr>
          <w:cantSplit/>
          <w:trHeight w:val="113"/>
          <w:jc w:val="center"/>
        </w:trPr>
        <w:tc>
          <w:tcPr>
            <w:tcW w:w="1346" w:type="dxa"/>
            <w:vMerge/>
            <w:shd w:val="clear" w:color="auto" w:fill="auto"/>
          </w:tcPr>
          <w:p w14:paraId="736F8526" w14:textId="77777777" w:rsidR="004C4A70" w:rsidRPr="00475B50" w:rsidRDefault="004C4A70" w:rsidP="004C4A70">
            <w:pPr>
              <w:pStyle w:val="TAC"/>
              <w:rPr>
                <w:rFonts w:cs="Arial"/>
              </w:rPr>
            </w:pPr>
          </w:p>
        </w:tc>
        <w:tc>
          <w:tcPr>
            <w:tcW w:w="1657" w:type="dxa"/>
            <w:shd w:val="clear" w:color="auto" w:fill="auto"/>
          </w:tcPr>
          <w:p w14:paraId="1853EFE7" w14:textId="77777777" w:rsidR="004C4A70" w:rsidRPr="00475B50" w:rsidRDefault="004C4A70" w:rsidP="004C4A70">
            <w:pPr>
              <w:pStyle w:val="TAC"/>
              <w:rPr>
                <w:rFonts w:cs="Arial"/>
              </w:rPr>
            </w:pPr>
            <w:r w:rsidRPr="00475B50">
              <w:rPr>
                <w:rFonts w:cs="Arial"/>
              </w:rPr>
              <w:t>1749.9 - 1784.9 MHz</w:t>
            </w:r>
          </w:p>
        </w:tc>
        <w:tc>
          <w:tcPr>
            <w:tcW w:w="851" w:type="dxa"/>
            <w:shd w:val="clear" w:color="auto" w:fill="auto"/>
          </w:tcPr>
          <w:p w14:paraId="67273660"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665DE953"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BCCF6E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4C4A70" w:rsidRPr="00475B50" w14:paraId="625888BC" w14:textId="77777777" w:rsidTr="00F24274">
        <w:trPr>
          <w:cantSplit/>
          <w:trHeight w:val="113"/>
          <w:jc w:val="center"/>
        </w:trPr>
        <w:tc>
          <w:tcPr>
            <w:tcW w:w="1346" w:type="dxa"/>
            <w:vMerge w:val="restart"/>
            <w:shd w:val="clear" w:color="auto" w:fill="auto"/>
          </w:tcPr>
          <w:p w14:paraId="04D790B8" w14:textId="77777777" w:rsidR="004C4A70" w:rsidRPr="00475B50" w:rsidRDefault="004C4A70" w:rsidP="004C4A70">
            <w:pPr>
              <w:pStyle w:val="TAC"/>
              <w:rPr>
                <w:rFonts w:cs="Arial"/>
                <w:lang w:val="sv-FI"/>
              </w:rPr>
            </w:pPr>
            <w:r w:rsidRPr="00475B50">
              <w:rPr>
                <w:rFonts w:cs="Arial"/>
                <w:lang w:val="sv-FI"/>
              </w:rPr>
              <w:t xml:space="preserve">UTRA FDD Band X or </w:t>
            </w:r>
          </w:p>
          <w:p w14:paraId="5CD78C0E" w14:textId="77777777" w:rsidR="004C4A70" w:rsidRPr="00475B50" w:rsidRDefault="004C4A70" w:rsidP="004C4A70">
            <w:pPr>
              <w:pStyle w:val="TAC"/>
              <w:rPr>
                <w:rFonts w:cs="Arial"/>
                <w:lang w:val="sv-FI"/>
              </w:rPr>
            </w:pPr>
            <w:r w:rsidRPr="00475B50">
              <w:rPr>
                <w:rFonts w:cs="Arial"/>
                <w:lang w:val="sv-FI"/>
              </w:rPr>
              <w:t>E-UTRA Band 10</w:t>
            </w:r>
          </w:p>
        </w:tc>
        <w:tc>
          <w:tcPr>
            <w:tcW w:w="1657" w:type="dxa"/>
            <w:shd w:val="clear" w:color="auto" w:fill="auto"/>
          </w:tcPr>
          <w:p w14:paraId="5424CB2D" w14:textId="77777777" w:rsidR="004C4A70" w:rsidRPr="00475B50" w:rsidRDefault="004C4A70" w:rsidP="004C4A70">
            <w:pPr>
              <w:pStyle w:val="TAC"/>
              <w:rPr>
                <w:rFonts w:cs="Arial"/>
              </w:rPr>
            </w:pPr>
            <w:r w:rsidRPr="00475B50">
              <w:rPr>
                <w:rFonts w:cs="Arial"/>
              </w:rPr>
              <w:t>2110 - 2170 MHz</w:t>
            </w:r>
          </w:p>
        </w:tc>
        <w:tc>
          <w:tcPr>
            <w:tcW w:w="851" w:type="dxa"/>
            <w:shd w:val="clear" w:color="auto" w:fill="auto"/>
          </w:tcPr>
          <w:p w14:paraId="2293723D"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0D924F6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0FDC41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14:paraId="73240EF0" w14:textId="77777777" w:rsidTr="00F24274">
        <w:trPr>
          <w:cantSplit/>
          <w:trHeight w:val="113"/>
          <w:jc w:val="center"/>
        </w:trPr>
        <w:tc>
          <w:tcPr>
            <w:tcW w:w="1346" w:type="dxa"/>
            <w:vMerge/>
            <w:shd w:val="clear" w:color="auto" w:fill="auto"/>
          </w:tcPr>
          <w:p w14:paraId="79828117" w14:textId="77777777" w:rsidR="004C4A70" w:rsidRPr="00475B50" w:rsidRDefault="004C4A70" w:rsidP="004C4A70">
            <w:pPr>
              <w:pStyle w:val="TAC"/>
              <w:rPr>
                <w:rFonts w:cs="Arial"/>
              </w:rPr>
            </w:pPr>
          </w:p>
        </w:tc>
        <w:tc>
          <w:tcPr>
            <w:tcW w:w="1657" w:type="dxa"/>
            <w:shd w:val="clear" w:color="auto" w:fill="auto"/>
          </w:tcPr>
          <w:p w14:paraId="1E9F45AB" w14:textId="77777777" w:rsidR="004C4A70" w:rsidRPr="00475B50" w:rsidRDefault="004C4A70" w:rsidP="004C4A70">
            <w:pPr>
              <w:pStyle w:val="TAC"/>
              <w:rPr>
                <w:rFonts w:cs="Arial"/>
              </w:rPr>
            </w:pPr>
            <w:r w:rsidRPr="00475B50">
              <w:rPr>
                <w:rFonts w:cs="Arial"/>
              </w:rPr>
              <w:t>1710 - 1770 MHz</w:t>
            </w:r>
          </w:p>
        </w:tc>
        <w:tc>
          <w:tcPr>
            <w:tcW w:w="851" w:type="dxa"/>
            <w:shd w:val="clear" w:color="auto" w:fill="auto"/>
          </w:tcPr>
          <w:p w14:paraId="5F4083C4"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490BDD74"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673B9084"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4C4A70" w:rsidRPr="00475B50" w14:paraId="117F17F2" w14:textId="77777777" w:rsidTr="00F24274">
        <w:trPr>
          <w:cantSplit/>
          <w:trHeight w:val="113"/>
          <w:jc w:val="center"/>
        </w:trPr>
        <w:tc>
          <w:tcPr>
            <w:tcW w:w="1346" w:type="dxa"/>
            <w:vMerge w:val="restart"/>
            <w:shd w:val="clear" w:color="auto" w:fill="auto"/>
          </w:tcPr>
          <w:p w14:paraId="495DF81C" w14:textId="77777777" w:rsidR="004C4A70" w:rsidRPr="00475B50" w:rsidRDefault="004C4A70" w:rsidP="004C4A70">
            <w:pPr>
              <w:pStyle w:val="TAC"/>
              <w:rPr>
                <w:rFonts w:cs="Arial"/>
              </w:rPr>
            </w:pPr>
            <w:r w:rsidRPr="00475B50">
              <w:rPr>
                <w:rFonts w:cs="Arial"/>
              </w:rPr>
              <w:t xml:space="preserve">UTRA FDD Band XI or XXI or </w:t>
            </w:r>
          </w:p>
          <w:p w14:paraId="35042BCE" w14:textId="77777777" w:rsidR="004C4A70" w:rsidRPr="00475B50" w:rsidRDefault="004C4A70" w:rsidP="004C4A70">
            <w:pPr>
              <w:pStyle w:val="TAC"/>
              <w:rPr>
                <w:rFonts w:cs="Arial"/>
              </w:rPr>
            </w:pPr>
            <w:r w:rsidRPr="00475B50">
              <w:rPr>
                <w:rFonts w:cs="Arial"/>
              </w:rPr>
              <w:t>E-UTRA Band 11 or 21</w:t>
            </w:r>
          </w:p>
        </w:tc>
        <w:tc>
          <w:tcPr>
            <w:tcW w:w="1657" w:type="dxa"/>
            <w:shd w:val="clear" w:color="auto" w:fill="auto"/>
          </w:tcPr>
          <w:p w14:paraId="7C114B4F" w14:textId="77777777" w:rsidR="004C4A70" w:rsidRPr="00475B50" w:rsidRDefault="004C4A70" w:rsidP="004C4A70">
            <w:pPr>
              <w:pStyle w:val="TAC"/>
              <w:rPr>
                <w:rFonts w:cs="Arial"/>
              </w:rPr>
            </w:pPr>
            <w:r w:rsidRPr="00475B50">
              <w:rPr>
                <w:rFonts w:cs="Arial"/>
              </w:rPr>
              <w:t>1475.9 - 1510.9 MHz</w:t>
            </w:r>
          </w:p>
        </w:tc>
        <w:tc>
          <w:tcPr>
            <w:tcW w:w="851" w:type="dxa"/>
            <w:shd w:val="clear" w:color="auto" w:fill="auto"/>
          </w:tcPr>
          <w:p w14:paraId="3E830EDC"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44DDDCD2"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E6D4866"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14:paraId="43F5FF94" w14:textId="77777777" w:rsidTr="00F24274">
        <w:trPr>
          <w:cantSplit/>
          <w:trHeight w:val="113"/>
          <w:jc w:val="center"/>
        </w:trPr>
        <w:tc>
          <w:tcPr>
            <w:tcW w:w="1346" w:type="dxa"/>
            <w:vMerge/>
            <w:shd w:val="clear" w:color="auto" w:fill="auto"/>
          </w:tcPr>
          <w:p w14:paraId="53C65CCE" w14:textId="77777777" w:rsidR="004C4A70" w:rsidRPr="00475B50" w:rsidRDefault="004C4A70" w:rsidP="004C4A70">
            <w:pPr>
              <w:pStyle w:val="TAC"/>
              <w:rPr>
                <w:rFonts w:cs="Arial"/>
              </w:rPr>
            </w:pPr>
          </w:p>
        </w:tc>
        <w:tc>
          <w:tcPr>
            <w:tcW w:w="1657" w:type="dxa"/>
            <w:shd w:val="clear" w:color="auto" w:fill="auto"/>
          </w:tcPr>
          <w:p w14:paraId="7BE32605" w14:textId="77777777" w:rsidR="004C4A70" w:rsidRPr="00475B50" w:rsidRDefault="004C4A70" w:rsidP="004C4A70">
            <w:pPr>
              <w:pStyle w:val="TAC"/>
              <w:rPr>
                <w:rFonts w:cs="Arial"/>
              </w:rPr>
            </w:pPr>
            <w:r w:rsidRPr="00475B50">
              <w:rPr>
                <w:rFonts w:cs="Arial"/>
              </w:rPr>
              <w:t>1427.9 - 1447.9 MHz</w:t>
            </w:r>
          </w:p>
        </w:tc>
        <w:tc>
          <w:tcPr>
            <w:tcW w:w="851" w:type="dxa"/>
            <w:shd w:val="clear" w:color="auto" w:fill="auto"/>
          </w:tcPr>
          <w:p w14:paraId="54369031"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4C4683B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838BEA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14:paraId="7BF4AEC5" w14:textId="77777777" w:rsidTr="00F24274">
        <w:trPr>
          <w:cantSplit/>
          <w:trHeight w:val="113"/>
          <w:jc w:val="center"/>
        </w:trPr>
        <w:tc>
          <w:tcPr>
            <w:tcW w:w="1346" w:type="dxa"/>
            <w:vMerge/>
            <w:shd w:val="clear" w:color="auto" w:fill="auto"/>
          </w:tcPr>
          <w:p w14:paraId="4F5AA97B" w14:textId="77777777" w:rsidR="004C4A70" w:rsidRPr="00475B50" w:rsidRDefault="004C4A70" w:rsidP="004C4A70">
            <w:pPr>
              <w:pStyle w:val="TAC"/>
              <w:rPr>
                <w:rFonts w:cs="Arial"/>
              </w:rPr>
            </w:pPr>
          </w:p>
        </w:tc>
        <w:tc>
          <w:tcPr>
            <w:tcW w:w="1657" w:type="dxa"/>
            <w:shd w:val="clear" w:color="auto" w:fill="auto"/>
          </w:tcPr>
          <w:p w14:paraId="6424AFEB" w14:textId="77777777" w:rsidR="004C4A70" w:rsidRPr="00475B50" w:rsidRDefault="004C4A70" w:rsidP="004C4A70">
            <w:pPr>
              <w:pStyle w:val="TAC"/>
              <w:rPr>
                <w:rFonts w:cs="Arial"/>
              </w:rPr>
            </w:pPr>
            <w:r w:rsidRPr="00475B50">
              <w:rPr>
                <w:rFonts w:cs="Arial"/>
              </w:rPr>
              <w:t>1447.9 - 1462.9 MHz</w:t>
            </w:r>
          </w:p>
        </w:tc>
        <w:tc>
          <w:tcPr>
            <w:tcW w:w="851" w:type="dxa"/>
            <w:shd w:val="clear" w:color="auto" w:fill="auto"/>
          </w:tcPr>
          <w:p w14:paraId="6E7DBB36"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6883F59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297155C8"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14:paraId="7512A3F1" w14:textId="77777777" w:rsidTr="00F24274">
        <w:trPr>
          <w:cantSplit/>
          <w:trHeight w:val="113"/>
          <w:jc w:val="center"/>
        </w:trPr>
        <w:tc>
          <w:tcPr>
            <w:tcW w:w="1346" w:type="dxa"/>
            <w:vMerge w:val="restart"/>
            <w:shd w:val="clear" w:color="auto" w:fill="auto"/>
          </w:tcPr>
          <w:p w14:paraId="74E1C8F4" w14:textId="77777777" w:rsidR="004C4A70" w:rsidRPr="00475B50" w:rsidRDefault="004C4A70" w:rsidP="004C4A70">
            <w:pPr>
              <w:pStyle w:val="TAC"/>
              <w:rPr>
                <w:rFonts w:cs="Arial"/>
              </w:rPr>
            </w:pPr>
            <w:r w:rsidRPr="00475B50">
              <w:rPr>
                <w:rFonts w:cs="Arial"/>
              </w:rPr>
              <w:t xml:space="preserve">UTRA FDD Band XII or </w:t>
            </w:r>
          </w:p>
          <w:p w14:paraId="14E72F8E" w14:textId="77777777"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14:paraId="04181842" w14:textId="77777777" w:rsidR="004C4A70" w:rsidRPr="00475B50" w:rsidRDefault="004C4A70" w:rsidP="004C4A70">
            <w:pPr>
              <w:pStyle w:val="TAC"/>
              <w:rPr>
                <w:rFonts w:cs="Arial"/>
              </w:rPr>
            </w:pPr>
            <w:r w:rsidRPr="00475B50">
              <w:rPr>
                <w:rFonts w:cs="Arial"/>
              </w:rPr>
              <w:t>729 - 746 MHz</w:t>
            </w:r>
          </w:p>
        </w:tc>
        <w:tc>
          <w:tcPr>
            <w:tcW w:w="851" w:type="dxa"/>
            <w:shd w:val="clear" w:color="auto" w:fill="auto"/>
          </w:tcPr>
          <w:p w14:paraId="2B673BE6"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3271A891"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D5C9D7D"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4C4A70" w:rsidRPr="00475B50" w14:paraId="09E336FA" w14:textId="77777777" w:rsidTr="00F24274">
        <w:trPr>
          <w:cantSplit/>
          <w:trHeight w:val="113"/>
          <w:jc w:val="center"/>
        </w:trPr>
        <w:tc>
          <w:tcPr>
            <w:tcW w:w="1346" w:type="dxa"/>
            <w:vMerge/>
            <w:shd w:val="clear" w:color="auto" w:fill="auto"/>
          </w:tcPr>
          <w:p w14:paraId="67284517" w14:textId="77777777" w:rsidR="004C4A70" w:rsidRPr="00475B50" w:rsidRDefault="004C4A70" w:rsidP="004C4A70">
            <w:pPr>
              <w:pStyle w:val="TAC"/>
              <w:rPr>
                <w:rFonts w:cs="Arial"/>
              </w:rPr>
            </w:pPr>
          </w:p>
        </w:tc>
        <w:tc>
          <w:tcPr>
            <w:tcW w:w="1657" w:type="dxa"/>
            <w:shd w:val="clear" w:color="auto" w:fill="auto"/>
          </w:tcPr>
          <w:p w14:paraId="0EEF7CF8" w14:textId="77777777" w:rsidR="004C4A70" w:rsidRPr="00475B50" w:rsidRDefault="004C4A70" w:rsidP="004C4A70">
            <w:pPr>
              <w:pStyle w:val="TAC"/>
              <w:rPr>
                <w:rFonts w:cs="Arial"/>
              </w:rPr>
            </w:pPr>
            <w:r w:rsidRPr="00475B50">
              <w:rPr>
                <w:rFonts w:cs="Arial"/>
              </w:rPr>
              <w:t>699 - 716 MHz</w:t>
            </w:r>
          </w:p>
        </w:tc>
        <w:tc>
          <w:tcPr>
            <w:tcW w:w="851" w:type="dxa"/>
            <w:shd w:val="clear" w:color="auto" w:fill="auto"/>
          </w:tcPr>
          <w:p w14:paraId="1499E201"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6E8004C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043F38D"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4C4A70" w:rsidRPr="00475B50" w14:paraId="0488679F" w14:textId="77777777" w:rsidTr="00F24274">
        <w:trPr>
          <w:cantSplit/>
          <w:trHeight w:val="113"/>
          <w:jc w:val="center"/>
        </w:trPr>
        <w:tc>
          <w:tcPr>
            <w:tcW w:w="1346" w:type="dxa"/>
            <w:vMerge w:val="restart"/>
            <w:shd w:val="clear" w:color="auto" w:fill="auto"/>
          </w:tcPr>
          <w:p w14:paraId="6CC0C49F" w14:textId="77777777" w:rsidR="004C4A70" w:rsidRPr="00475B50" w:rsidRDefault="004C4A70" w:rsidP="004C4A70">
            <w:pPr>
              <w:pStyle w:val="TAC"/>
              <w:rPr>
                <w:rFonts w:cs="Arial"/>
                <w:lang w:val="sv-FI"/>
              </w:rPr>
            </w:pPr>
            <w:r w:rsidRPr="00475B50">
              <w:rPr>
                <w:rFonts w:cs="Arial"/>
                <w:lang w:val="sv-FI"/>
              </w:rPr>
              <w:t xml:space="preserve">UTRA FDD Band XIII or </w:t>
            </w:r>
          </w:p>
          <w:p w14:paraId="3A44039E" w14:textId="77777777" w:rsidR="004C4A70" w:rsidRPr="00475B50" w:rsidRDefault="004C4A70" w:rsidP="004C4A70">
            <w:pPr>
              <w:pStyle w:val="TAC"/>
              <w:rPr>
                <w:rFonts w:cs="Arial"/>
                <w:lang w:val="sv-FI"/>
              </w:rPr>
            </w:pPr>
            <w:r w:rsidRPr="00475B50">
              <w:rPr>
                <w:rFonts w:cs="Arial"/>
                <w:lang w:val="sv-FI"/>
              </w:rPr>
              <w:t>E-UTRA Band 13</w:t>
            </w:r>
          </w:p>
        </w:tc>
        <w:tc>
          <w:tcPr>
            <w:tcW w:w="1657" w:type="dxa"/>
            <w:shd w:val="clear" w:color="auto" w:fill="auto"/>
          </w:tcPr>
          <w:p w14:paraId="5E4BA7FA" w14:textId="77777777" w:rsidR="004C4A70" w:rsidRPr="00475B50" w:rsidRDefault="004C4A70" w:rsidP="004C4A70">
            <w:pPr>
              <w:pStyle w:val="TAC"/>
              <w:rPr>
                <w:rFonts w:cs="Arial"/>
              </w:rPr>
            </w:pPr>
            <w:r w:rsidRPr="00475B50">
              <w:rPr>
                <w:rFonts w:cs="Arial"/>
              </w:rPr>
              <w:t>746 - 756 MHz</w:t>
            </w:r>
          </w:p>
        </w:tc>
        <w:tc>
          <w:tcPr>
            <w:tcW w:w="851" w:type="dxa"/>
            <w:shd w:val="clear" w:color="auto" w:fill="auto"/>
          </w:tcPr>
          <w:p w14:paraId="17780B06"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734B998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64EB52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4C4A70" w:rsidRPr="00475B50" w14:paraId="4356C840" w14:textId="77777777" w:rsidTr="00F24274">
        <w:trPr>
          <w:cantSplit/>
          <w:trHeight w:val="113"/>
          <w:jc w:val="center"/>
        </w:trPr>
        <w:tc>
          <w:tcPr>
            <w:tcW w:w="1346" w:type="dxa"/>
            <w:vMerge/>
            <w:shd w:val="clear" w:color="auto" w:fill="auto"/>
          </w:tcPr>
          <w:p w14:paraId="7FFBF90D" w14:textId="77777777" w:rsidR="004C4A70" w:rsidRPr="00475B50" w:rsidRDefault="004C4A70" w:rsidP="004C4A70">
            <w:pPr>
              <w:pStyle w:val="TAC"/>
              <w:rPr>
                <w:rFonts w:cs="Arial"/>
              </w:rPr>
            </w:pPr>
          </w:p>
        </w:tc>
        <w:tc>
          <w:tcPr>
            <w:tcW w:w="1657" w:type="dxa"/>
            <w:shd w:val="clear" w:color="auto" w:fill="auto"/>
          </w:tcPr>
          <w:p w14:paraId="008E7411" w14:textId="77777777" w:rsidR="004C4A70" w:rsidRPr="00475B50" w:rsidRDefault="004C4A70" w:rsidP="004C4A70">
            <w:pPr>
              <w:pStyle w:val="TAC"/>
              <w:rPr>
                <w:rFonts w:cs="Arial"/>
              </w:rPr>
            </w:pPr>
            <w:r w:rsidRPr="00475B50">
              <w:rPr>
                <w:rFonts w:cs="Arial"/>
              </w:rPr>
              <w:t>777 - 787 MHz</w:t>
            </w:r>
          </w:p>
        </w:tc>
        <w:tc>
          <w:tcPr>
            <w:tcW w:w="851" w:type="dxa"/>
            <w:shd w:val="clear" w:color="auto" w:fill="auto"/>
          </w:tcPr>
          <w:p w14:paraId="74076BE4"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5BC3011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630EA18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4C4A70" w:rsidRPr="00475B50" w14:paraId="13EB29D1" w14:textId="77777777" w:rsidTr="00F24274">
        <w:trPr>
          <w:cantSplit/>
          <w:trHeight w:val="113"/>
          <w:jc w:val="center"/>
        </w:trPr>
        <w:tc>
          <w:tcPr>
            <w:tcW w:w="1346" w:type="dxa"/>
            <w:vMerge w:val="restart"/>
            <w:shd w:val="clear" w:color="auto" w:fill="auto"/>
          </w:tcPr>
          <w:p w14:paraId="734D18C9" w14:textId="77777777" w:rsidR="004C4A70" w:rsidRPr="00475B50" w:rsidRDefault="004C4A70" w:rsidP="004C4A70">
            <w:pPr>
              <w:pStyle w:val="TAC"/>
              <w:rPr>
                <w:rFonts w:cs="Arial"/>
              </w:rPr>
            </w:pPr>
            <w:r w:rsidRPr="00475B50">
              <w:rPr>
                <w:rFonts w:cs="Arial"/>
              </w:rPr>
              <w:t xml:space="preserve">UTRA FDD Band XIV or </w:t>
            </w:r>
          </w:p>
          <w:p w14:paraId="6FBCD98B" w14:textId="77777777" w:rsidR="004C4A70" w:rsidRPr="00475B50" w:rsidRDefault="004C4A70" w:rsidP="004C4A70">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14:paraId="3AF29385" w14:textId="77777777" w:rsidR="004C4A70" w:rsidRPr="00475B50" w:rsidRDefault="004C4A70" w:rsidP="004C4A70">
            <w:pPr>
              <w:pStyle w:val="TAC"/>
              <w:rPr>
                <w:rFonts w:cs="Arial"/>
              </w:rPr>
            </w:pPr>
            <w:r w:rsidRPr="00475B50">
              <w:rPr>
                <w:rFonts w:cs="Arial"/>
              </w:rPr>
              <w:t>758 - 768 MHz</w:t>
            </w:r>
          </w:p>
        </w:tc>
        <w:tc>
          <w:tcPr>
            <w:tcW w:w="851" w:type="dxa"/>
            <w:shd w:val="clear" w:color="auto" w:fill="auto"/>
          </w:tcPr>
          <w:p w14:paraId="0712300F"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5FCA61A6"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721111F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4C4A70" w:rsidRPr="00475B50" w14:paraId="6904B0E9" w14:textId="77777777" w:rsidTr="00F24274">
        <w:trPr>
          <w:cantSplit/>
          <w:trHeight w:val="113"/>
          <w:jc w:val="center"/>
        </w:trPr>
        <w:tc>
          <w:tcPr>
            <w:tcW w:w="1346" w:type="dxa"/>
            <w:vMerge/>
            <w:shd w:val="clear" w:color="auto" w:fill="auto"/>
          </w:tcPr>
          <w:p w14:paraId="3FAFFEC8" w14:textId="77777777" w:rsidR="004C4A70" w:rsidRPr="00475B50" w:rsidRDefault="004C4A70" w:rsidP="004C4A70">
            <w:pPr>
              <w:pStyle w:val="TAC"/>
              <w:rPr>
                <w:rFonts w:cs="Arial"/>
              </w:rPr>
            </w:pPr>
          </w:p>
        </w:tc>
        <w:tc>
          <w:tcPr>
            <w:tcW w:w="1657" w:type="dxa"/>
            <w:shd w:val="clear" w:color="auto" w:fill="auto"/>
          </w:tcPr>
          <w:p w14:paraId="5DCE1FE9" w14:textId="77777777" w:rsidR="004C4A70" w:rsidRPr="00475B50" w:rsidRDefault="004C4A70" w:rsidP="004C4A70">
            <w:pPr>
              <w:pStyle w:val="TAC"/>
              <w:rPr>
                <w:rFonts w:cs="Arial"/>
              </w:rPr>
            </w:pPr>
            <w:r w:rsidRPr="00475B50">
              <w:rPr>
                <w:rFonts w:cs="Arial"/>
              </w:rPr>
              <w:t>788 - 798 MHz</w:t>
            </w:r>
          </w:p>
        </w:tc>
        <w:tc>
          <w:tcPr>
            <w:tcW w:w="851" w:type="dxa"/>
            <w:shd w:val="clear" w:color="auto" w:fill="auto"/>
          </w:tcPr>
          <w:p w14:paraId="47AB2501"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0BB77EC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1986F228"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4C4A70" w:rsidRPr="00475B50" w14:paraId="74AF4F88" w14:textId="77777777" w:rsidTr="00F24274">
        <w:trPr>
          <w:cantSplit/>
          <w:trHeight w:val="113"/>
          <w:jc w:val="center"/>
        </w:trPr>
        <w:tc>
          <w:tcPr>
            <w:tcW w:w="1346" w:type="dxa"/>
            <w:vMerge w:val="restart"/>
            <w:shd w:val="clear" w:color="auto" w:fill="auto"/>
          </w:tcPr>
          <w:p w14:paraId="7403C650" w14:textId="77777777" w:rsidR="004C4A70" w:rsidRPr="00475B50" w:rsidRDefault="004C4A70" w:rsidP="004C4A70">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475B50" w:rsidRDefault="004C4A70" w:rsidP="004C4A70">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475B50" w:rsidRDefault="004C4A70" w:rsidP="004C4A70">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475B50" w:rsidRDefault="004C4A70" w:rsidP="004C4A70">
            <w:pPr>
              <w:pStyle w:val="TAL"/>
              <w:rPr>
                <w:rFonts w:cs="Arial"/>
              </w:rPr>
            </w:pPr>
            <w:r w:rsidRPr="00475B50">
              <w:rPr>
                <w:rFonts w:cs="Arial"/>
              </w:rPr>
              <w:t>This requirement does not apply to UTRA FDD BS operating in band XII</w:t>
            </w:r>
          </w:p>
        </w:tc>
      </w:tr>
      <w:tr w:rsidR="004C4A70" w:rsidRPr="00475B50" w14:paraId="11FA2E06" w14:textId="77777777" w:rsidTr="00F24274">
        <w:trPr>
          <w:cantSplit/>
          <w:trHeight w:val="311"/>
          <w:jc w:val="center"/>
        </w:trPr>
        <w:tc>
          <w:tcPr>
            <w:tcW w:w="1346" w:type="dxa"/>
            <w:vMerge/>
            <w:shd w:val="clear" w:color="auto" w:fill="auto"/>
          </w:tcPr>
          <w:p w14:paraId="048B0D1F" w14:textId="77777777" w:rsidR="004C4A70" w:rsidRPr="00475B50"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475B50" w:rsidRDefault="004C4A70" w:rsidP="004C4A70">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475B50" w:rsidRDefault="004C4A70" w:rsidP="004C4A70">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475B50" w:rsidRDefault="004C4A70" w:rsidP="004C4A70">
            <w:pPr>
              <w:pStyle w:val="TAL"/>
              <w:rPr>
                <w:rFonts w:cs="Arial"/>
              </w:rPr>
            </w:pPr>
            <w:r w:rsidRPr="00475B50">
              <w:rPr>
                <w:rFonts w:cs="Arial"/>
              </w:rPr>
              <w:t>This requirement does not apply to UTRA FDD BS operating in band XII, since it is already covered by the requirement in subclause 9.7.6.3.2.</w:t>
            </w:r>
          </w:p>
        </w:tc>
      </w:tr>
      <w:tr w:rsidR="004C4A70" w:rsidRPr="00475B50" w14:paraId="4A3E636B" w14:textId="77777777" w:rsidTr="00F24274">
        <w:trPr>
          <w:cantSplit/>
          <w:trHeight w:val="156"/>
          <w:jc w:val="center"/>
        </w:trPr>
        <w:tc>
          <w:tcPr>
            <w:tcW w:w="1346" w:type="dxa"/>
            <w:vMerge w:val="restart"/>
            <w:shd w:val="clear" w:color="auto" w:fill="auto"/>
          </w:tcPr>
          <w:p w14:paraId="45C468D5" w14:textId="77777777" w:rsidR="004C4A70" w:rsidRPr="00475B50" w:rsidRDefault="004C4A70" w:rsidP="004C4A70">
            <w:pPr>
              <w:pStyle w:val="TAC"/>
              <w:rPr>
                <w:rFonts w:cs="Arial"/>
              </w:rPr>
            </w:pPr>
            <w:r w:rsidRPr="00475B50">
              <w:rPr>
                <w:rFonts w:cs="Arial"/>
              </w:rPr>
              <w:t xml:space="preserve">UTRA FDD Band XX or </w:t>
            </w:r>
          </w:p>
          <w:p w14:paraId="1AF68641" w14:textId="77777777"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475B50" w:rsidRDefault="004C4A70" w:rsidP="004C4A70">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475B50" w:rsidRDefault="004C4A70" w:rsidP="004C4A70">
            <w:pPr>
              <w:pStyle w:val="TAL"/>
              <w:rPr>
                <w:rFonts w:cs="Arial"/>
              </w:rPr>
            </w:pPr>
            <w:r w:rsidRPr="00475B50">
              <w:rPr>
                <w:rFonts w:cs="Arial"/>
              </w:rPr>
              <w:t>This requirement does not apply to UTRA FDD BS operating in band XX</w:t>
            </w:r>
          </w:p>
        </w:tc>
      </w:tr>
      <w:tr w:rsidR="004C4A70" w:rsidRPr="00475B50" w14:paraId="5759B690" w14:textId="77777777" w:rsidTr="00F24274">
        <w:trPr>
          <w:cantSplit/>
          <w:trHeight w:val="155"/>
          <w:jc w:val="center"/>
        </w:trPr>
        <w:tc>
          <w:tcPr>
            <w:tcW w:w="1346" w:type="dxa"/>
            <w:vMerge/>
            <w:shd w:val="clear" w:color="auto" w:fill="auto"/>
          </w:tcPr>
          <w:p w14:paraId="5678EE64"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475B50" w:rsidRDefault="004C4A70" w:rsidP="004C4A70">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14:paraId="5C4B9CD9" w14:textId="77777777" w:rsidTr="00F24274">
        <w:trPr>
          <w:cantSplit/>
          <w:trHeight w:val="155"/>
          <w:jc w:val="center"/>
        </w:trPr>
        <w:tc>
          <w:tcPr>
            <w:tcW w:w="1346" w:type="dxa"/>
            <w:vMerge w:val="restart"/>
            <w:shd w:val="clear" w:color="auto" w:fill="auto"/>
          </w:tcPr>
          <w:p w14:paraId="27BDA5DB" w14:textId="77777777" w:rsidR="004C4A70" w:rsidRPr="00475B50" w:rsidRDefault="004C4A70" w:rsidP="004C4A70">
            <w:pPr>
              <w:pStyle w:val="TAC"/>
              <w:rPr>
                <w:rFonts w:cs="Arial"/>
                <w:lang w:val="sv-FI"/>
              </w:rPr>
            </w:pPr>
            <w:r w:rsidRPr="00475B50">
              <w:rPr>
                <w:rFonts w:cs="Arial"/>
                <w:lang w:val="sv-FI"/>
              </w:rPr>
              <w:t xml:space="preserve">UTRA FDD Band XXII or </w:t>
            </w:r>
          </w:p>
          <w:p w14:paraId="3190797B" w14:textId="77777777" w:rsidR="004C4A70" w:rsidRPr="00475B50" w:rsidRDefault="004C4A70" w:rsidP="004C4A70">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475B50" w:rsidRDefault="004C4A70" w:rsidP="004C4A70">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475B50" w:rsidRDefault="004C4A70" w:rsidP="004C4A70">
            <w:pPr>
              <w:pStyle w:val="TAL"/>
              <w:rPr>
                <w:rFonts w:cs="Arial"/>
              </w:rPr>
            </w:pPr>
            <w:r w:rsidRPr="00475B50">
              <w:rPr>
                <w:rFonts w:cs="Arial"/>
              </w:rPr>
              <w:t>This requirement does not apply to UTRA FDD BS operating in band XXII.</w:t>
            </w:r>
          </w:p>
        </w:tc>
      </w:tr>
      <w:tr w:rsidR="004C4A70" w:rsidRPr="00475B50"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475B50" w:rsidRDefault="004C4A70" w:rsidP="004C4A70">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475B50" w:rsidRDefault="004C4A70" w:rsidP="004C4A70">
            <w:pPr>
              <w:pStyle w:val="TAL"/>
              <w:rPr>
                <w:rFonts w:cs="Arial"/>
              </w:rPr>
            </w:pPr>
            <w:r w:rsidRPr="00475B50">
              <w:rPr>
                <w:rFonts w:cs="Arial"/>
              </w:rPr>
              <w:t>This requirement does not apply to UTRA FDD BS operating in band XXII, since it is already covered by the requirement in subclause 9.7.6.3.2.</w:t>
            </w:r>
          </w:p>
        </w:tc>
      </w:tr>
      <w:tr w:rsidR="004C4A70" w:rsidRPr="00475B50" w14:paraId="45D3EDE5" w14:textId="77777777" w:rsidTr="00F24274">
        <w:trPr>
          <w:cantSplit/>
          <w:trHeight w:val="155"/>
          <w:jc w:val="center"/>
        </w:trPr>
        <w:tc>
          <w:tcPr>
            <w:tcW w:w="1346" w:type="dxa"/>
            <w:vMerge w:val="restart"/>
            <w:shd w:val="clear" w:color="auto" w:fill="auto"/>
          </w:tcPr>
          <w:p w14:paraId="70553265" w14:textId="77777777" w:rsidR="004C4A70" w:rsidRPr="00475B50" w:rsidRDefault="004C4A70" w:rsidP="004C4A70">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475B50" w:rsidRDefault="004C4A70" w:rsidP="004C4A70">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475B50" w:rsidRDefault="004C4A70" w:rsidP="004C4A70">
            <w:pPr>
              <w:pStyle w:val="TAL"/>
              <w:rPr>
                <w:rFonts w:cs="Arial"/>
              </w:rPr>
            </w:pPr>
          </w:p>
        </w:tc>
      </w:tr>
      <w:tr w:rsidR="004C4A70" w:rsidRPr="00475B50" w14:paraId="026A6252" w14:textId="77777777" w:rsidTr="00F24274">
        <w:trPr>
          <w:cantSplit/>
          <w:trHeight w:val="155"/>
          <w:jc w:val="center"/>
        </w:trPr>
        <w:tc>
          <w:tcPr>
            <w:tcW w:w="1346" w:type="dxa"/>
            <w:vMerge/>
            <w:shd w:val="clear" w:color="auto" w:fill="auto"/>
          </w:tcPr>
          <w:p w14:paraId="6E5A374A"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475B50" w:rsidRDefault="004C4A70" w:rsidP="004C4A70">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475B50" w:rsidRDefault="004C4A70" w:rsidP="004C4A70">
            <w:pPr>
              <w:pStyle w:val="TAL"/>
              <w:rPr>
                <w:rFonts w:cs="Arial"/>
              </w:rPr>
            </w:pPr>
          </w:p>
        </w:tc>
      </w:tr>
      <w:tr w:rsidR="004C4A70" w:rsidRPr="00475B50" w14:paraId="72A2B4CA" w14:textId="77777777" w:rsidTr="00F24274">
        <w:trPr>
          <w:cantSplit/>
          <w:trHeight w:val="155"/>
          <w:jc w:val="center"/>
        </w:trPr>
        <w:tc>
          <w:tcPr>
            <w:tcW w:w="1346" w:type="dxa"/>
            <w:vMerge w:val="restart"/>
            <w:shd w:val="clear" w:color="auto" w:fill="auto"/>
          </w:tcPr>
          <w:p w14:paraId="464A92C5" w14:textId="77777777" w:rsidR="004C4A70" w:rsidRPr="00475B50" w:rsidRDefault="004C4A70" w:rsidP="004C4A70">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14:paraId="35ED6523" w14:textId="77777777" w:rsidR="004C4A70" w:rsidRPr="00475B50" w:rsidRDefault="004C4A70" w:rsidP="004C4A70">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4C4A70" w:rsidRPr="00475B50" w14:paraId="3AF28EFB" w14:textId="77777777" w:rsidTr="00F24274">
        <w:trPr>
          <w:cantSplit/>
          <w:trHeight w:val="155"/>
          <w:jc w:val="center"/>
        </w:trPr>
        <w:tc>
          <w:tcPr>
            <w:tcW w:w="1346" w:type="dxa"/>
            <w:vMerge/>
            <w:shd w:val="clear" w:color="auto" w:fill="auto"/>
          </w:tcPr>
          <w:p w14:paraId="66FE9713"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4C4A70" w:rsidRPr="00475B50" w14:paraId="72CAE2D0" w14:textId="77777777" w:rsidTr="00F24274">
        <w:trPr>
          <w:cantSplit/>
          <w:trHeight w:val="155"/>
          <w:jc w:val="center"/>
        </w:trPr>
        <w:tc>
          <w:tcPr>
            <w:tcW w:w="1346" w:type="dxa"/>
            <w:vMerge w:val="restart"/>
            <w:shd w:val="clear" w:color="auto" w:fill="auto"/>
          </w:tcPr>
          <w:p w14:paraId="066411BF" w14:textId="77777777" w:rsidR="004C4A70" w:rsidRPr="00475B50" w:rsidRDefault="004C4A70" w:rsidP="004C4A70">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475B50" w:rsidRDefault="004C4A70" w:rsidP="004C4A70">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475B50" w:rsidRDefault="004C4A70" w:rsidP="004C4A70">
            <w:pPr>
              <w:pStyle w:val="TAL"/>
              <w:rPr>
                <w:rFonts w:cs="Arial"/>
              </w:rPr>
            </w:pPr>
            <w:r w:rsidRPr="00475B50">
              <w:rPr>
                <w:rFonts w:cs="Arial"/>
              </w:rPr>
              <w:t>This requirement does not apply to UTRA FDD BS operating in band V or band XXVI</w:t>
            </w:r>
          </w:p>
        </w:tc>
      </w:tr>
      <w:tr w:rsidR="004C4A70" w:rsidRPr="00475B50" w14:paraId="2D4774FF" w14:textId="77777777" w:rsidTr="00F24274">
        <w:trPr>
          <w:cantSplit/>
          <w:trHeight w:val="155"/>
          <w:jc w:val="center"/>
        </w:trPr>
        <w:tc>
          <w:tcPr>
            <w:tcW w:w="1346" w:type="dxa"/>
            <w:vMerge/>
            <w:shd w:val="clear" w:color="auto" w:fill="auto"/>
          </w:tcPr>
          <w:p w14:paraId="6C6C3760"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475B50" w:rsidRDefault="004C4A70" w:rsidP="004C4A70">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475B50" w:rsidRDefault="004C4A70" w:rsidP="004C4A70">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475B50" w14:paraId="2F1C5D3F" w14:textId="77777777" w:rsidTr="00F24274">
        <w:trPr>
          <w:cantSplit/>
          <w:trHeight w:val="155"/>
          <w:jc w:val="center"/>
        </w:trPr>
        <w:tc>
          <w:tcPr>
            <w:tcW w:w="1346" w:type="dxa"/>
            <w:vMerge w:val="restart"/>
            <w:shd w:val="clear" w:color="auto" w:fill="auto"/>
          </w:tcPr>
          <w:p w14:paraId="29601502" w14:textId="77777777" w:rsidR="004C4A70" w:rsidRPr="00475B50" w:rsidRDefault="004C4A70" w:rsidP="004C4A70">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475B50" w:rsidRDefault="004C4A70" w:rsidP="004C4A70">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4C4A70" w:rsidRPr="00475B50" w14:paraId="6FB69406" w14:textId="77777777" w:rsidTr="00F24274">
        <w:trPr>
          <w:cantSplit/>
          <w:trHeight w:val="155"/>
          <w:jc w:val="center"/>
        </w:trPr>
        <w:tc>
          <w:tcPr>
            <w:tcW w:w="1346" w:type="dxa"/>
            <w:vMerge/>
            <w:shd w:val="clear" w:color="auto" w:fill="auto"/>
          </w:tcPr>
          <w:p w14:paraId="6E32076F"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475B50" w:rsidRDefault="004C4A70" w:rsidP="004C4A70">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475B50" w:rsidRDefault="004C4A70" w:rsidP="004C4A70">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4C4A70" w:rsidRPr="00475B50" w14:paraId="1B221C4F" w14:textId="77777777" w:rsidTr="00F24274">
        <w:trPr>
          <w:cantSplit/>
          <w:trHeight w:val="155"/>
          <w:jc w:val="center"/>
        </w:trPr>
        <w:tc>
          <w:tcPr>
            <w:tcW w:w="1346" w:type="dxa"/>
            <w:vMerge w:val="restart"/>
            <w:shd w:val="clear" w:color="auto" w:fill="auto"/>
          </w:tcPr>
          <w:p w14:paraId="4A598AB0" w14:textId="77777777" w:rsidR="004C4A70" w:rsidRPr="00475B50" w:rsidRDefault="004C4A70" w:rsidP="004C4A70">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475B50" w:rsidRDefault="004C4A70" w:rsidP="004C4A70">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475B50" w:rsidRDefault="004C4A70" w:rsidP="004C4A70">
            <w:pPr>
              <w:pStyle w:val="TAL"/>
              <w:rPr>
                <w:rFonts w:cs="Arial"/>
              </w:rPr>
            </w:pPr>
          </w:p>
        </w:tc>
      </w:tr>
      <w:tr w:rsidR="004C4A70" w:rsidRPr="00475B50" w14:paraId="5D787C4F" w14:textId="77777777" w:rsidTr="00F24274">
        <w:trPr>
          <w:cantSplit/>
          <w:trHeight w:val="155"/>
          <w:jc w:val="center"/>
        </w:trPr>
        <w:tc>
          <w:tcPr>
            <w:tcW w:w="1346" w:type="dxa"/>
            <w:vMerge/>
            <w:shd w:val="clear" w:color="auto" w:fill="auto"/>
          </w:tcPr>
          <w:p w14:paraId="06A4CA7C"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475B50" w:rsidRDefault="004C4A70" w:rsidP="004C4A70">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475B50" w:rsidRDefault="004C4A70" w:rsidP="004C4A70">
            <w:pPr>
              <w:pStyle w:val="TAL"/>
              <w:rPr>
                <w:rFonts w:cs="Arial"/>
              </w:rPr>
            </w:pPr>
          </w:p>
        </w:tc>
      </w:tr>
      <w:tr w:rsidR="004C4A70" w:rsidRPr="00475B50" w14:paraId="3CD53DEE" w14:textId="77777777" w:rsidTr="00F24274">
        <w:trPr>
          <w:cantSplit/>
          <w:trHeight w:val="155"/>
          <w:jc w:val="center"/>
        </w:trPr>
        <w:tc>
          <w:tcPr>
            <w:tcW w:w="1346" w:type="dxa"/>
            <w:shd w:val="clear" w:color="auto" w:fill="auto"/>
          </w:tcPr>
          <w:p w14:paraId="7245CC7F" w14:textId="77777777"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475B50" w:rsidRDefault="004C4A70" w:rsidP="004C4A70">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475B50" w:rsidRDefault="004C4A70" w:rsidP="004C4A70">
            <w:pPr>
              <w:pStyle w:val="TAL"/>
              <w:rPr>
                <w:rFonts w:cs="Arial"/>
              </w:rPr>
            </w:pPr>
          </w:p>
        </w:tc>
      </w:tr>
      <w:tr w:rsidR="004C4A70" w:rsidRPr="00475B50" w14:paraId="694E2C04" w14:textId="77777777" w:rsidTr="00F24274">
        <w:trPr>
          <w:cantSplit/>
          <w:trHeight w:val="155"/>
          <w:jc w:val="center"/>
        </w:trPr>
        <w:tc>
          <w:tcPr>
            <w:tcW w:w="1346" w:type="dxa"/>
            <w:vMerge w:val="restart"/>
            <w:shd w:val="clear" w:color="auto" w:fill="auto"/>
          </w:tcPr>
          <w:p w14:paraId="5BB59A31" w14:textId="77777777" w:rsidR="004C4A70" w:rsidRPr="00475B50" w:rsidRDefault="004C4A70" w:rsidP="004C4A70">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475B50" w:rsidRDefault="004C4A70" w:rsidP="004C4A70">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475B50" w:rsidRDefault="004C4A70" w:rsidP="004C4A70">
            <w:pPr>
              <w:pStyle w:val="TAL"/>
              <w:rPr>
                <w:rFonts w:cs="Arial"/>
              </w:rPr>
            </w:pPr>
          </w:p>
        </w:tc>
      </w:tr>
      <w:tr w:rsidR="004C4A70" w:rsidRPr="00475B50" w14:paraId="604353FA" w14:textId="77777777" w:rsidTr="00F24274">
        <w:trPr>
          <w:cantSplit/>
          <w:trHeight w:val="155"/>
          <w:jc w:val="center"/>
        </w:trPr>
        <w:tc>
          <w:tcPr>
            <w:tcW w:w="1346" w:type="dxa"/>
            <w:vMerge/>
            <w:shd w:val="clear" w:color="auto" w:fill="auto"/>
          </w:tcPr>
          <w:p w14:paraId="76FB8744"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475B50" w:rsidRDefault="004C4A70" w:rsidP="004C4A70">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475B50" w:rsidRDefault="004C4A70" w:rsidP="004C4A70">
            <w:pPr>
              <w:pStyle w:val="TAL"/>
              <w:rPr>
                <w:rFonts w:cs="Arial"/>
              </w:rPr>
            </w:pPr>
          </w:p>
        </w:tc>
      </w:tr>
      <w:tr w:rsidR="004C4A70" w:rsidRPr="00475B50" w14:paraId="4007C8D2" w14:textId="77777777" w:rsidTr="00F24274">
        <w:trPr>
          <w:cantSplit/>
          <w:trHeight w:val="155"/>
          <w:jc w:val="center"/>
        </w:trPr>
        <w:tc>
          <w:tcPr>
            <w:tcW w:w="1346" w:type="dxa"/>
            <w:vMerge w:val="restart"/>
            <w:shd w:val="clear" w:color="auto" w:fill="auto"/>
          </w:tcPr>
          <w:p w14:paraId="11F9969C" w14:textId="77777777" w:rsidR="004C4A70" w:rsidRPr="00475B50" w:rsidRDefault="004C4A70" w:rsidP="004C4A70">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475B50" w:rsidRDefault="004C4A70" w:rsidP="004C4A70">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475B50" w:rsidRDefault="004C4A70" w:rsidP="004C4A70">
            <w:pPr>
              <w:pStyle w:val="TAL"/>
              <w:rPr>
                <w:rFonts w:cs="Arial"/>
              </w:rPr>
            </w:pPr>
          </w:p>
        </w:tc>
      </w:tr>
      <w:tr w:rsidR="004C4A70" w:rsidRPr="00475B50" w14:paraId="284BCCCB" w14:textId="77777777" w:rsidTr="00F24274">
        <w:trPr>
          <w:cantSplit/>
          <w:trHeight w:val="155"/>
          <w:jc w:val="center"/>
        </w:trPr>
        <w:tc>
          <w:tcPr>
            <w:tcW w:w="1346" w:type="dxa"/>
            <w:vMerge/>
            <w:shd w:val="clear" w:color="auto" w:fill="auto"/>
          </w:tcPr>
          <w:p w14:paraId="05B0079E"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475B50" w:rsidRDefault="004C4A70" w:rsidP="004C4A70">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475B50" w:rsidRDefault="004C4A70" w:rsidP="004C4A70">
            <w:pPr>
              <w:pStyle w:val="TAL"/>
              <w:rPr>
                <w:rFonts w:cs="Arial"/>
              </w:rPr>
            </w:pPr>
          </w:p>
        </w:tc>
      </w:tr>
      <w:tr w:rsidR="004C4A70" w:rsidRPr="00475B50" w14:paraId="3CF59A96" w14:textId="77777777" w:rsidTr="00F24274">
        <w:trPr>
          <w:cantSplit/>
          <w:trHeight w:val="155"/>
          <w:jc w:val="center"/>
        </w:trPr>
        <w:tc>
          <w:tcPr>
            <w:tcW w:w="1346" w:type="dxa"/>
            <w:shd w:val="clear" w:color="auto" w:fill="auto"/>
          </w:tcPr>
          <w:p w14:paraId="7EFC4123" w14:textId="77777777" w:rsidR="004C4A70" w:rsidRPr="00475B50" w:rsidRDefault="004C4A70" w:rsidP="004C4A70">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475B50" w:rsidRDefault="004C4A70" w:rsidP="004C4A70">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4C4A70" w:rsidRPr="00475B50" w14:paraId="7E7EB233" w14:textId="77777777" w:rsidTr="00F24274">
        <w:trPr>
          <w:cantSplit/>
          <w:trHeight w:val="155"/>
          <w:jc w:val="center"/>
        </w:trPr>
        <w:tc>
          <w:tcPr>
            <w:tcW w:w="1346" w:type="dxa"/>
            <w:shd w:val="clear" w:color="auto" w:fill="auto"/>
          </w:tcPr>
          <w:p w14:paraId="35384462" w14:textId="77777777" w:rsidR="004C4A70" w:rsidRPr="00475B50" w:rsidRDefault="004C4A70" w:rsidP="004C4A70">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475B50" w:rsidRDefault="004C4A70" w:rsidP="004C4A70">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475B50" w:rsidRDefault="004C4A70" w:rsidP="004C4A70">
            <w:pPr>
              <w:pStyle w:val="TAL"/>
              <w:rPr>
                <w:rFonts w:cs="Arial"/>
              </w:rPr>
            </w:pPr>
          </w:p>
        </w:tc>
      </w:tr>
      <w:tr w:rsidR="004C4A70" w:rsidRPr="00475B50" w14:paraId="7A2514D0" w14:textId="77777777" w:rsidTr="00F24274">
        <w:trPr>
          <w:cantSplit/>
          <w:trHeight w:val="155"/>
          <w:jc w:val="center"/>
        </w:trPr>
        <w:tc>
          <w:tcPr>
            <w:tcW w:w="1346" w:type="dxa"/>
            <w:shd w:val="clear" w:color="auto" w:fill="auto"/>
          </w:tcPr>
          <w:p w14:paraId="5D875279" w14:textId="77777777" w:rsidR="004C4A70" w:rsidRPr="00475B50" w:rsidRDefault="004C4A70" w:rsidP="004C4A70">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475B50" w:rsidRDefault="004C4A70" w:rsidP="004C4A70">
            <w:pPr>
              <w:pStyle w:val="TAL"/>
              <w:rPr>
                <w:rFonts w:cs="Arial"/>
              </w:rPr>
            </w:pPr>
          </w:p>
        </w:tc>
      </w:tr>
      <w:tr w:rsidR="004C4A70" w:rsidRPr="00475B50" w14:paraId="76C88AB9" w14:textId="77777777" w:rsidTr="00F24274">
        <w:trPr>
          <w:cantSplit/>
          <w:trHeight w:val="155"/>
          <w:jc w:val="center"/>
        </w:trPr>
        <w:tc>
          <w:tcPr>
            <w:tcW w:w="1346" w:type="dxa"/>
            <w:shd w:val="clear" w:color="auto" w:fill="auto"/>
          </w:tcPr>
          <w:p w14:paraId="7B9C7335" w14:textId="77777777"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475B50" w:rsidRDefault="004C4A70" w:rsidP="004C4A70">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475B50" w:rsidRDefault="004C4A70" w:rsidP="004C4A70">
            <w:pPr>
              <w:pStyle w:val="TAL"/>
              <w:rPr>
                <w:rFonts w:cs="Arial"/>
              </w:rPr>
            </w:pPr>
          </w:p>
        </w:tc>
      </w:tr>
      <w:tr w:rsidR="004C4A70" w:rsidRPr="00475B50" w14:paraId="022E6047" w14:textId="77777777" w:rsidTr="00F24274">
        <w:trPr>
          <w:cantSplit/>
          <w:trHeight w:val="155"/>
          <w:jc w:val="center"/>
        </w:trPr>
        <w:tc>
          <w:tcPr>
            <w:tcW w:w="1346" w:type="dxa"/>
            <w:shd w:val="clear" w:color="auto" w:fill="auto"/>
          </w:tcPr>
          <w:p w14:paraId="067ED3C5" w14:textId="77777777"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475B50" w:rsidRDefault="004C4A70" w:rsidP="004C4A70">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475B50" w:rsidRDefault="004C4A70" w:rsidP="004C4A70">
            <w:pPr>
              <w:pStyle w:val="TAL"/>
              <w:rPr>
                <w:rFonts w:cs="Arial"/>
              </w:rPr>
            </w:pPr>
          </w:p>
        </w:tc>
      </w:tr>
      <w:tr w:rsidR="004C4A70" w:rsidRPr="00475B50" w14:paraId="51444F9F" w14:textId="77777777" w:rsidTr="00F24274">
        <w:trPr>
          <w:cantSplit/>
          <w:trHeight w:val="155"/>
          <w:jc w:val="center"/>
        </w:trPr>
        <w:tc>
          <w:tcPr>
            <w:tcW w:w="1346" w:type="dxa"/>
            <w:shd w:val="clear" w:color="auto" w:fill="auto"/>
          </w:tcPr>
          <w:p w14:paraId="48303864" w14:textId="77777777" w:rsidR="004C4A70" w:rsidRPr="00475B50" w:rsidRDefault="004C4A70" w:rsidP="004C4A70">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475B50" w:rsidRDefault="004C4A70" w:rsidP="004C4A70">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475B50" w:rsidRDefault="004C4A70" w:rsidP="004C4A70">
            <w:pPr>
              <w:pStyle w:val="TAL"/>
              <w:rPr>
                <w:rFonts w:cs="Arial"/>
              </w:rPr>
            </w:pPr>
          </w:p>
        </w:tc>
      </w:tr>
      <w:tr w:rsidR="004C4A70" w:rsidRPr="00475B50" w14:paraId="75013ED4" w14:textId="77777777" w:rsidTr="00F24274">
        <w:trPr>
          <w:cantSplit/>
          <w:trHeight w:val="155"/>
          <w:jc w:val="center"/>
        </w:trPr>
        <w:tc>
          <w:tcPr>
            <w:tcW w:w="1346" w:type="dxa"/>
            <w:shd w:val="clear" w:color="auto" w:fill="auto"/>
          </w:tcPr>
          <w:p w14:paraId="44AF56C9" w14:textId="77777777"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475B50" w:rsidRDefault="004C4A70" w:rsidP="004C4A70">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475B50" w:rsidRDefault="004C4A70" w:rsidP="004C4A70">
            <w:pPr>
              <w:pStyle w:val="TAL"/>
              <w:rPr>
                <w:rFonts w:cs="Arial"/>
              </w:rPr>
            </w:pPr>
          </w:p>
        </w:tc>
      </w:tr>
      <w:tr w:rsidR="004C4A70" w:rsidRPr="00475B50" w14:paraId="09E9E9CA" w14:textId="77777777" w:rsidTr="00F24274">
        <w:trPr>
          <w:cantSplit/>
          <w:trHeight w:val="155"/>
          <w:jc w:val="center"/>
        </w:trPr>
        <w:tc>
          <w:tcPr>
            <w:tcW w:w="1346" w:type="dxa"/>
            <w:shd w:val="clear" w:color="auto" w:fill="auto"/>
          </w:tcPr>
          <w:p w14:paraId="4BD4430D" w14:textId="77777777" w:rsidR="004C4A70" w:rsidRPr="00475B50" w:rsidRDefault="004C4A70" w:rsidP="004C4A70">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475B50" w:rsidRDefault="004C4A70" w:rsidP="004C4A70">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475B50" w:rsidRDefault="004C4A70" w:rsidP="004C4A70">
            <w:pPr>
              <w:pStyle w:val="TAL"/>
              <w:rPr>
                <w:rFonts w:cs="Arial"/>
              </w:rPr>
            </w:pPr>
            <w:r w:rsidRPr="00475B50">
              <w:rPr>
                <w:rFonts w:cs="Arial"/>
              </w:rPr>
              <w:t>Applicable in China</w:t>
            </w:r>
          </w:p>
        </w:tc>
      </w:tr>
      <w:tr w:rsidR="004C4A70" w:rsidRPr="00475B50" w14:paraId="56577D14" w14:textId="77777777" w:rsidTr="00F24274">
        <w:trPr>
          <w:cantSplit/>
          <w:trHeight w:val="155"/>
          <w:jc w:val="center"/>
        </w:trPr>
        <w:tc>
          <w:tcPr>
            <w:tcW w:w="1346" w:type="dxa"/>
            <w:shd w:val="clear" w:color="auto" w:fill="auto"/>
          </w:tcPr>
          <w:p w14:paraId="6DBA95B0" w14:textId="77777777" w:rsidR="004C4A70" w:rsidRPr="00475B50" w:rsidRDefault="004C4A70" w:rsidP="004C4A70">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475B50" w:rsidRDefault="004C4A70" w:rsidP="004C4A70">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475B50" w:rsidRDefault="004C4A70" w:rsidP="004C4A70">
            <w:pPr>
              <w:pStyle w:val="TAL"/>
              <w:rPr>
                <w:rFonts w:cs="Arial"/>
              </w:rPr>
            </w:pPr>
          </w:p>
        </w:tc>
      </w:tr>
      <w:tr w:rsidR="004C4A70" w:rsidRPr="00475B50" w14:paraId="7E108EEE" w14:textId="77777777" w:rsidTr="00F24274">
        <w:trPr>
          <w:cantSplit/>
          <w:trHeight w:val="155"/>
          <w:jc w:val="center"/>
        </w:trPr>
        <w:tc>
          <w:tcPr>
            <w:tcW w:w="1346" w:type="dxa"/>
            <w:shd w:val="clear" w:color="auto" w:fill="auto"/>
          </w:tcPr>
          <w:p w14:paraId="75663943" w14:textId="77777777" w:rsidR="004C4A70" w:rsidRPr="00475B50" w:rsidRDefault="004C4A70" w:rsidP="004C4A70">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475B50" w:rsidRDefault="004C4A70" w:rsidP="004C4A70">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475B50" w:rsidRDefault="004C4A70" w:rsidP="004C4A70">
            <w:pPr>
              <w:pStyle w:val="TAL"/>
              <w:rPr>
                <w:rFonts w:cs="Arial"/>
              </w:rPr>
            </w:pPr>
          </w:p>
        </w:tc>
      </w:tr>
      <w:tr w:rsidR="004C4A70" w:rsidRPr="00475B50" w14:paraId="2D0A9C9D" w14:textId="77777777" w:rsidTr="00F24274">
        <w:trPr>
          <w:cantSplit/>
          <w:trHeight w:val="155"/>
          <w:jc w:val="center"/>
        </w:trPr>
        <w:tc>
          <w:tcPr>
            <w:tcW w:w="1346" w:type="dxa"/>
            <w:shd w:val="clear" w:color="auto" w:fill="auto"/>
          </w:tcPr>
          <w:p w14:paraId="5C482ADC"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475B50" w:rsidRDefault="004C4A70" w:rsidP="004C4A70">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475B50" w:rsidRDefault="004C4A70" w:rsidP="004C4A70">
            <w:pPr>
              <w:pStyle w:val="TAL"/>
              <w:rPr>
                <w:rFonts w:cs="Arial"/>
              </w:rPr>
            </w:pPr>
          </w:p>
        </w:tc>
      </w:tr>
      <w:tr w:rsidR="004C4A70" w:rsidRPr="00475B50" w14:paraId="5105FA99" w14:textId="77777777" w:rsidTr="00F24274">
        <w:trPr>
          <w:cantSplit/>
          <w:trHeight w:val="155"/>
          <w:jc w:val="center"/>
        </w:trPr>
        <w:tc>
          <w:tcPr>
            <w:tcW w:w="1346" w:type="dxa"/>
            <w:shd w:val="clear" w:color="auto" w:fill="auto"/>
          </w:tcPr>
          <w:p w14:paraId="0B270BE7"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475B50" w:rsidRDefault="004C4A70" w:rsidP="004C4A70">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475B50" w:rsidRDefault="004C4A70" w:rsidP="004C4A70">
            <w:pPr>
              <w:pStyle w:val="TAL"/>
              <w:rPr>
                <w:rFonts w:cs="Arial"/>
              </w:rPr>
            </w:pPr>
          </w:p>
        </w:tc>
      </w:tr>
      <w:tr w:rsidR="004C4A70" w:rsidRPr="00475B50" w14:paraId="6700D8F0" w14:textId="77777777" w:rsidTr="00F24274">
        <w:trPr>
          <w:cantSplit/>
          <w:trHeight w:val="155"/>
          <w:jc w:val="center"/>
        </w:trPr>
        <w:tc>
          <w:tcPr>
            <w:tcW w:w="1346" w:type="dxa"/>
            <w:shd w:val="clear" w:color="auto" w:fill="auto"/>
          </w:tcPr>
          <w:p w14:paraId="6D6B9F1D"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475B50" w:rsidRDefault="004C4A70" w:rsidP="004C4A70">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475B50" w:rsidRDefault="004C4A70" w:rsidP="004C4A70">
            <w:pPr>
              <w:pStyle w:val="TAL"/>
              <w:rPr>
                <w:rFonts w:cs="Arial"/>
              </w:rPr>
            </w:pPr>
          </w:p>
        </w:tc>
      </w:tr>
      <w:tr w:rsidR="004C4A70" w:rsidRPr="00475B50" w14:paraId="7F489754" w14:textId="77777777" w:rsidTr="00F24274">
        <w:trPr>
          <w:cantSplit/>
          <w:trHeight w:val="155"/>
          <w:jc w:val="center"/>
        </w:trPr>
        <w:tc>
          <w:tcPr>
            <w:tcW w:w="1346" w:type="dxa"/>
            <w:shd w:val="clear" w:color="auto" w:fill="auto"/>
          </w:tcPr>
          <w:p w14:paraId="268F5EB4"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475B50" w:rsidRDefault="004C4A70" w:rsidP="004C4A70">
            <w:pPr>
              <w:keepNext/>
              <w:keepLines/>
              <w:spacing w:after="0"/>
              <w:rPr>
                <w:rFonts w:ascii="Arial" w:hAnsi="Arial" w:cs="Arial"/>
                <w:sz w:val="18"/>
                <w:szCs w:val="18"/>
              </w:rPr>
            </w:pPr>
          </w:p>
        </w:tc>
      </w:tr>
      <w:tr w:rsidR="004C4A70" w:rsidRPr="00475B50" w14:paraId="1B15E881" w14:textId="77777777" w:rsidTr="00F24274">
        <w:trPr>
          <w:cantSplit/>
          <w:trHeight w:val="155"/>
          <w:jc w:val="center"/>
        </w:trPr>
        <w:tc>
          <w:tcPr>
            <w:tcW w:w="1346" w:type="dxa"/>
            <w:shd w:val="clear" w:color="auto" w:fill="auto"/>
          </w:tcPr>
          <w:p w14:paraId="1EE265E2"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46</w:t>
            </w:r>
            <w:ins w:id="2614" w:author="CR0199" w:date="2020-09-21T15:00:00Z">
              <w:r w:rsidR="00F24274">
                <w:rPr>
                  <w:rFonts w:cs="Arial"/>
                  <w:lang w:eastAsia="zh-CN"/>
                </w:rPr>
                <w:t xml:space="preserve"> or NR Band n46</w:t>
              </w:r>
            </w:ins>
          </w:p>
        </w:tc>
        <w:tc>
          <w:tcPr>
            <w:tcW w:w="1657" w:type="dxa"/>
            <w:tcBorders>
              <w:left w:val="single" w:sz="2" w:space="0" w:color="auto"/>
              <w:right w:val="single" w:sz="2" w:space="0" w:color="auto"/>
            </w:tcBorders>
            <w:shd w:val="clear" w:color="auto" w:fill="auto"/>
          </w:tcPr>
          <w:p w14:paraId="6E6B4606" w14:textId="77777777" w:rsidR="004C4A70" w:rsidRPr="00475B50" w:rsidRDefault="004C4A70" w:rsidP="004C4A70">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475B50" w:rsidRDefault="004C4A70" w:rsidP="004C4A70">
            <w:pPr>
              <w:pStyle w:val="TAC"/>
              <w:rPr>
                <w:rFonts w:cs="Arial"/>
              </w:rPr>
            </w:pPr>
          </w:p>
        </w:tc>
      </w:tr>
      <w:tr w:rsidR="004C4A70" w:rsidRPr="00475B50" w14:paraId="55F0F3B1" w14:textId="77777777" w:rsidTr="00F24274">
        <w:trPr>
          <w:cantSplit/>
          <w:trHeight w:val="155"/>
          <w:jc w:val="center"/>
        </w:trPr>
        <w:tc>
          <w:tcPr>
            <w:tcW w:w="1346" w:type="dxa"/>
            <w:shd w:val="clear" w:color="auto" w:fill="auto"/>
          </w:tcPr>
          <w:p w14:paraId="32854DB8" w14:textId="77777777" w:rsidR="004C4A70" w:rsidRPr="00475B50" w:rsidRDefault="004C4A70" w:rsidP="004C4A70">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475B50" w:rsidRDefault="004C4A70" w:rsidP="004C4A70">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475B50" w:rsidRDefault="004C4A70" w:rsidP="004C4A70">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475B50" w:rsidRDefault="004C4A70" w:rsidP="004C4A70">
            <w:pPr>
              <w:pStyle w:val="TAC"/>
              <w:rPr>
                <w:rFonts w:cs="Arial"/>
                <w:lang w:eastAsia="ko-KR"/>
              </w:rPr>
            </w:pPr>
          </w:p>
        </w:tc>
      </w:tr>
      <w:tr w:rsidR="004C4A70" w:rsidRPr="00475B50" w14:paraId="6A39ADA2" w14:textId="77777777" w:rsidTr="00F24274">
        <w:trPr>
          <w:cantSplit/>
          <w:trHeight w:val="155"/>
          <w:jc w:val="center"/>
        </w:trPr>
        <w:tc>
          <w:tcPr>
            <w:tcW w:w="1346" w:type="dxa"/>
            <w:shd w:val="clear" w:color="auto" w:fill="auto"/>
          </w:tcPr>
          <w:p w14:paraId="17C1B53B" w14:textId="77777777"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475B50" w:rsidRDefault="004C4A70" w:rsidP="004C4A70">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475B50" w:rsidRDefault="004C4A70" w:rsidP="004C4A70">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475B50" w:rsidRDefault="004C4A70" w:rsidP="004C4A70">
            <w:pPr>
              <w:pStyle w:val="TAC"/>
              <w:rPr>
                <w:rFonts w:cs="Arial"/>
                <w:lang w:eastAsia="ja-JP"/>
              </w:rPr>
            </w:pPr>
          </w:p>
        </w:tc>
      </w:tr>
      <w:tr w:rsidR="004C4A70" w:rsidRPr="00475B50" w14:paraId="0D890500" w14:textId="77777777" w:rsidTr="00F24274">
        <w:trPr>
          <w:cantSplit/>
          <w:trHeight w:val="155"/>
          <w:jc w:val="center"/>
        </w:trPr>
        <w:tc>
          <w:tcPr>
            <w:tcW w:w="1346" w:type="dxa"/>
            <w:shd w:val="clear" w:color="auto" w:fill="auto"/>
          </w:tcPr>
          <w:p w14:paraId="41C70801" w14:textId="77777777"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475B50" w:rsidRDefault="004C4A70" w:rsidP="004C4A70">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475B50" w:rsidRDefault="004C4A70" w:rsidP="004C4A70">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475B50" w:rsidRDefault="004C4A70" w:rsidP="004C4A70">
            <w:pPr>
              <w:pStyle w:val="TAC"/>
              <w:rPr>
                <w:rFonts w:cs="Arial"/>
                <w:lang w:eastAsia="ja-JP"/>
              </w:rPr>
            </w:pPr>
          </w:p>
        </w:tc>
      </w:tr>
      <w:tr w:rsidR="004C4A70" w:rsidRPr="00475B50" w14:paraId="0AF1AB71" w14:textId="77777777" w:rsidTr="00F24274">
        <w:trPr>
          <w:cantSplit/>
          <w:trHeight w:val="155"/>
          <w:jc w:val="center"/>
        </w:trPr>
        <w:tc>
          <w:tcPr>
            <w:tcW w:w="1346" w:type="dxa"/>
            <w:shd w:val="clear" w:color="auto" w:fill="auto"/>
          </w:tcPr>
          <w:p w14:paraId="5C91981B" w14:textId="77777777" w:rsidR="004C4A70" w:rsidRPr="00475B50" w:rsidRDefault="004C4A70" w:rsidP="004C4A70">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475B50" w:rsidRDefault="004C4A70" w:rsidP="004C4A70">
            <w:pPr>
              <w:pStyle w:val="TAC"/>
              <w:rPr>
                <w:rFonts w:cs="Arial"/>
                <w:lang w:eastAsia="ja-JP"/>
              </w:rPr>
            </w:pPr>
          </w:p>
        </w:tc>
      </w:tr>
      <w:tr w:rsidR="004C4A70" w:rsidRPr="00475B50" w14:paraId="4D862A67" w14:textId="77777777" w:rsidTr="00F24274">
        <w:trPr>
          <w:cantSplit/>
          <w:trHeight w:val="155"/>
          <w:jc w:val="center"/>
        </w:trPr>
        <w:tc>
          <w:tcPr>
            <w:tcW w:w="1346" w:type="dxa"/>
            <w:shd w:val="clear" w:color="auto" w:fill="auto"/>
          </w:tcPr>
          <w:p w14:paraId="744AC0A0" w14:textId="77777777" w:rsidR="004C4A70" w:rsidRPr="00475B50" w:rsidRDefault="004C4A70" w:rsidP="004C4A70">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475B50" w:rsidRDefault="004C4A70" w:rsidP="004C4A70">
            <w:pPr>
              <w:pStyle w:val="TAC"/>
              <w:rPr>
                <w:rFonts w:cs="Arial"/>
                <w:lang w:eastAsia="ja-JP"/>
              </w:rPr>
            </w:pPr>
          </w:p>
        </w:tc>
      </w:tr>
      <w:tr w:rsidR="004C4A70" w:rsidRPr="00475B50" w14:paraId="6AA9E395" w14:textId="77777777" w:rsidTr="00F24274">
        <w:trPr>
          <w:cantSplit/>
          <w:trHeight w:val="155"/>
          <w:jc w:val="center"/>
        </w:trPr>
        <w:tc>
          <w:tcPr>
            <w:tcW w:w="1346" w:type="dxa"/>
            <w:shd w:val="clear" w:color="auto" w:fill="auto"/>
          </w:tcPr>
          <w:p w14:paraId="2F159B85" w14:textId="77777777" w:rsidR="004C4A70" w:rsidRPr="00475B50" w:rsidRDefault="004C4A70" w:rsidP="004C4A70">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475B50" w:rsidRDefault="004C4A70" w:rsidP="004C4A70">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475B50" w:rsidRDefault="004C4A70" w:rsidP="004C4A70">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475B50" w:rsidRDefault="004C4A70" w:rsidP="004C4A70">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475B50" w:rsidRDefault="004C4A70" w:rsidP="004C4A70">
            <w:pPr>
              <w:pStyle w:val="TAC"/>
              <w:rPr>
                <w:rFonts w:cs="Arial"/>
                <w:lang w:eastAsia="ja-JP"/>
              </w:rPr>
            </w:pPr>
          </w:p>
        </w:tc>
      </w:tr>
      <w:tr w:rsidR="005D15CB" w:rsidRPr="00475B50" w14:paraId="16A7B356" w14:textId="77777777" w:rsidTr="00F24274">
        <w:trPr>
          <w:cantSplit/>
          <w:trHeight w:val="155"/>
          <w:jc w:val="center"/>
        </w:trPr>
        <w:tc>
          <w:tcPr>
            <w:tcW w:w="1346" w:type="dxa"/>
            <w:shd w:val="clear" w:color="auto" w:fill="auto"/>
          </w:tcPr>
          <w:p w14:paraId="128CC39E" w14:textId="77777777" w:rsidR="005D15CB" w:rsidRPr="00475B50" w:rsidRDefault="005D15CB" w:rsidP="005D15CB">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475B50" w:rsidRDefault="005D15CB" w:rsidP="005D15CB">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475B50" w:rsidRDefault="005D15CB" w:rsidP="005D15CB">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475B50" w:rsidRDefault="005D15CB" w:rsidP="005D15C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475B50" w:rsidRDefault="005D15CB" w:rsidP="005D15CB">
            <w:pPr>
              <w:pStyle w:val="TAC"/>
              <w:rPr>
                <w:rFonts w:cs="Arial"/>
                <w:lang w:eastAsia="ja-JP"/>
              </w:rPr>
            </w:pPr>
          </w:p>
        </w:tc>
      </w:tr>
      <w:tr w:rsidR="004C4A70" w:rsidRPr="00475B50" w14:paraId="362ABDF5" w14:textId="77777777" w:rsidTr="00F24274">
        <w:trPr>
          <w:cantSplit/>
          <w:trHeight w:val="155"/>
          <w:jc w:val="center"/>
        </w:trPr>
        <w:tc>
          <w:tcPr>
            <w:tcW w:w="1346" w:type="dxa"/>
            <w:vMerge w:val="restart"/>
            <w:shd w:val="clear" w:color="auto" w:fill="auto"/>
          </w:tcPr>
          <w:p w14:paraId="3A97A3A3" w14:textId="77777777"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4C4A70" w:rsidRPr="00475B50" w14:paraId="3AB291FD" w14:textId="77777777" w:rsidTr="00F24274">
        <w:trPr>
          <w:cantSplit/>
          <w:trHeight w:val="155"/>
          <w:jc w:val="center"/>
        </w:trPr>
        <w:tc>
          <w:tcPr>
            <w:tcW w:w="1346" w:type="dxa"/>
            <w:vMerge/>
            <w:shd w:val="clear" w:color="auto" w:fill="auto"/>
          </w:tcPr>
          <w:p w14:paraId="20C63B6B"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561B1F2C" w14:textId="77777777" w:rsidR="004C4A70" w:rsidRPr="00475B50"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475B50" w:rsidRDefault="004C4A70" w:rsidP="004C4A70">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4C4A70" w:rsidRPr="00475B50" w14:paraId="74723149" w14:textId="77777777" w:rsidTr="00F24274">
        <w:trPr>
          <w:cantSplit/>
          <w:trHeight w:val="155"/>
          <w:jc w:val="center"/>
        </w:trPr>
        <w:tc>
          <w:tcPr>
            <w:tcW w:w="1346" w:type="dxa"/>
            <w:vMerge w:val="restart"/>
            <w:shd w:val="clear" w:color="auto" w:fill="auto"/>
          </w:tcPr>
          <w:p w14:paraId="6F97723F"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475B50" w:rsidRDefault="004C4A70" w:rsidP="004C4A70">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475B50" w:rsidRDefault="004C4A70" w:rsidP="004C4A70">
            <w:pPr>
              <w:pStyle w:val="TAL"/>
              <w:rPr>
                <w:rFonts w:cs="Arial"/>
              </w:rPr>
            </w:pPr>
            <w:r w:rsidRPr="00475B50">
              <w:rPr>
                <w:rFonts w:cs="Arial"/>
              </w:rPr>
              <w:t>This requirement does not apply to UTRA BS operating in band IV or X .</w:t>
            </w:r>
          </w:p>
        </w:tc>
      </w:tr>
      <w:tr w:rsidR="004C4A70" w:rsidRPr="00475B50" w14:paraId="481998AE" w14:textId="77777777" w:rsidTr="00F24274">
        <w:trPr>
          <w:cantSplit/>
          <w:trHeight w:val="155"/>
          <w:jc w:val="center"/>
        </w:trPr>
        <w:tc>
          <w:tcPr>
            <w:tcW w:w="1346" w:type="dxa"/>
            <w:vMerge/>
            <w:shd w:val="clear" w:color="auto" w:fill="auto"/>
          </w:tcPr>
          <w:p w14:paraId="5BD9BCD3"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475B50" w:rsidRDefault="004C4A70" w:rsidP="004C4A70">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475B50" w:rsidRDefault="004C4A70" w:rsidP="004C4A70">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475B50" w14:paraId="1BFF572B" w14:textId="77777777" w:rsidTr="00F24274">
        <w:trPr>
          <w:cantSplit/>
          <w:trHeight w:val="155"/>
          <w:jc w:val="center"/>
        </w:trPr>
        <w:tc>
          <w:tcPr>
            <w:tcW w:w="1346" w:type="dxa"/>
            <w:shd w:val="clear" w:color="auto" w:fill="auto"/>
          </w:tcPr>
          <w:p w14:paraId="190319BD" w14:textId="77777777" w:rsidR="004C4A70" w:rsidRPr="00475B50" w:rsidRDefault="004C4A70" w:rsidP="004C4A70">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475B50" w:rsidRDefault="004C4A70" w:rsidP="004C4A70">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475B50" w:rsidRDefault="004C4A70" w:rsidP="004C4A70">
            <w:pPr>
              <w:pStyle w:val="TAL"/>
              <w:rPr>
                <w:rFonts w:cs="Arial"/>
              </w:rPr>
            </w:pPr>
          </w:p>
        </w:tc>
      </w:tr>
      <w:tr w:rsidR="004C4A70" w:rsidRPr="00475B50" w14:paraId="50B79E52" w14:textId="77777777" w:rsidTr="00F24274">
        <w:trPr>
          <w:cantSplit/>
          <w:trHeight w:val="155"/>
          <w:jc w:val="center"/>
        </w:trPr>
        <w:tc>
          <w:tcPr>
            <w:tcW w:w="1346" w:type="dxa"/>
            <w:vMerge w:val="restart"/>
            <w:shd w:val="clear" w:color="auto" w:fill="auto"/>
          </w:tcPr>
          <w:p w14:paraId="2DBFDF32" w14:textId="77777777" w:rsidR="004C4A70" w:rsidRPr="00475B50" w:rsidRDefault="004C4A70" w:rsidP="004C4A70">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475B50" w:rsidRDefault="004C4A70" w:rsidP="004C4A70">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475B50" w:rsidRDefault="004C4A70" w:rsidP="004C4A70">
            <w:pPr>
              <w:pStyle w:val="TAL"/>
              <w:rPr>
                <w:rFonts w:cs="Arial"/>
              </w:rPr>
            </w:pPr>
          </w:p>
        </w:tc>
      </w:tr>
      <w:tr w:rsidR="004C4A70" w:rsidRPr="00475B50" w14:paraId="7174ECED" w14:textId="77777777" w:rsidTr="00F24274">
        <w:trPr>
          <w:cantSplit/>
          <w:trHeight w:val="155"/>
          <w:jc w:val="center"/>
        </w:trPr>
        <w:tc>
          <w:tcPr>
            <w:tcW w:w="1346" w:type="dxa"/>
            <w:vMerge/>
            <w:shd w:val="clear" w:color="auto" w:fill="auto"/>
          </w:tcPr>
          <w:p w14:paraId="2F419ACA"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475B50" w:rsidRDefault="004C4A70" w:rsidP="004C4A70">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475B50" w:rsidRDefault="004C4A70" w:rsidP="004C4A70">
            <w:pPr>
              <w:pStyle w:val="TAL"/>
              <w:rPr>
                <w:rFonts w:cs="Arial"/>
              </w:rPr>
            </w:pPr>
          </w:p>
        </w:tc>
      </w:tr>
      <w:tr w:rsidR="004C4A70" w:rsidRPr="00475B50" w14:paraId="0D22CF31" w14:textId="77777777" w:rsidTr="00F24274">
        <w:trPr>
          <w:cantSplit/>
          <w:trHeight w:val="155"/>
          <w:jc w:val="center"/>
        </w:trPr>
        <w:tc>
          <w:tcPr>
            <w:tcW w:w="1346" w:type="dxa"/>
            <w:shd w:val="clear" w:color="auto" w:fill="auto"/>
          </w:tcPr>
          <w:p w14:paraId="2DB228C6" w14:textId="77777777" w:rsidR="004C4A70" w:rsidRPr="00475B50" w:rsidRDefault="004C4A70" w:rsidP="004C4A70">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475B50" w:rsidRDefault="004C4A70" w:rsidP="004C4A70">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475B50" w:rsidRDefault="004C4A70" w:rsidP="004C4A70">
            <w:pPr>
              <w:pStyle w:val="TAL"/>
              <w:rPr>
                <w:rFonts w:cs="Arial"/>
              </w:rPr>
            </w:pPr>
          </w:p>
        </w:tc>
      </w:tr>
      <w:tr w:rsidR="004C4A70" w:rsidRPr="00475B50" w14:paraId="1287E415" w14:textId="77777777" w:rsidTr="00F24274">
        <w:trPr>
          <w:cantSplit/>
          <w:trHeight w:val="155"/>
          <w:jc w:val="center"/>
        </w:trPr>
        <w:tc>
          <w:tcPr>
            <w:tcW w:w="1346" w:type="dxa"/>
            <w:vMerge w:val="restart"/>
            <w:shd w:val="clear" w:color="auto" w:fill="auto"/>
          </w:tcPr>
          <w:p w14:paraId="0B7331FE" w14:textId="77777777" w:rsidR="004C4A70" w:rsidRPr="00475B50" w:rsidRDefault="004C4A70" w:rsidP="004C4A70">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475B50" w:rsidRDefault="004C4A70" w:rsidP="004C4A70">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475B50" w:rsidRDefault="004C4A70" w:rsidP="004C4A70">
            <w:pPr>
              <w:pStyle w:val="TAL"/>
              <w:rPr>
                <w:rFonts w:cs="v5.0.0"/>
              </w:rPr>
            </w:pPr>
            <w:r w:rsidRPr="00475B50">
              <w:rPr>
                <w:rFonts w:cs="Arial"/>
              </w:rPr>
              <w:t>This requirement does not apply to UTRA BS operating in band II or XXV.</w:t>
            </w:r>
          </w:p>
        </w:tc>
      </w:tr>
      <w:tr w:rsidR="004C4A70" w:rsidRPr="00475B50" w14:paraId="58BBA417" w14:textId="77777777" w:rsidTr="00F24274">
        <w:trPr>
          <w:cantSplit/>
          <w:trHeight w:val="155"/>
          <w:jc w:val="center"/>
        </w:trPr>
        <w:tc>
          <w:tcPr>
            <w:tcW w:w="1346" w:type="dxa"/>
            <w:vMerge/>
            <w:shd w:val="clear" w:color="auto" w:fill="auto"/>
          </w:tcPr>
          <w:p w14:paraId="0245B3DA"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475B50" w:rsidRDefault="004C4A70" w:rsidP="004C4A70">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475B50" w:rsidRDefault="004C4A70" w:rsidP="004C4A70">
            <w:pPr>
              <w:pStyle w:val="TAL"/>
              <w:rPr>
                <w:rFonts w:cs="Arial"/>
              </w:rPr>
            </w:pPr>
          </w:p>
        </w:tc>
      </w:tr>
      <w:tr w:rsidR="004C4A70" w:rsidRPr="00475B50" w14:paraId="35A0E32F" w14:textId="77777777" w:rsidTr="00F24274">
        <w:trPr>
          <w:cantSplit/>
          <w:trHeight w:val="155"/>
          <w:jc w:val="center"/>
        </w:trPr>
        <w:tc>
          <w:tcPr>
            <w:tcW w:w="1346" w:type="dxa"/>
            <w:vMerge w:val="restart"/>
            <w:shd w:val="clear" w:color="auto" w:fill="auto"/>
          </w:tcPr>
          <w:p w14:paraId="3192F434" w14:textId="77777777" w:rsidR="004C4A70" w:rsidRPr="00475B50" w:rsidRDefault="004C4A70" w:rsidP="004C4A70">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475B50" w:rsidRDefault="004C4A70" w:rsidP="004C4A70">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475B50" w:rsidRDefault="004C4A70" w:rsidP="004C4A70">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475B50" w:rsidRDefault="004C4A70" w:rsidP="004C4A70">
            <w:pPr>
              <w:pStyle w:val="TAL"/>
              <w:rPr>
                <w:rFonts w:cs="v5.0.0"/>
              </w:rPr>
            </w:pPr>
          </w:p>
        </w:tc>
      </w:tr>
      <w:tr w:rsidR="004C4A70" w:rsidRPr="00475B50" w14:paraId="5745CCF4" w14:textId="77777777" w:rsidTr="00F24274">
        <w:trPr>
          <w:cantSplit/>
          <w:trHeight w:val="155"/>
          <w:jc w:val="center"/>
        </w:trPr>
        <w:tc>
          <w:tcPr>
            <w:tcW w:w="1346" w:type="dxa"/>
            <w:vMerge/>
            <w:shd w:val="clear" w:color="auto" w:fill="auto"/>
          </w:tcPr>
          <w:p w14:paraId="78386042"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475B50" w:rsidRDefault="004C4A70" w:rsidP="004C4A70">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475B50" w:rsidRDefault="004C4A70" w:rsidP="004C4A70">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475B50" w:rsidRDefault="004C4A70" w:rsidP="004C4A70">
            <w:pPr>
              <w:pStyle w:val="TAL"/>
              <w:rPr>
                <w:rFonts w:cs="Arial"/>
              </w:rPr>
            </w:pPr>
          </w:p>
        </w:tc>
      </w:tr>
      <w:tr w:rsidR="004C4A70" w:rsidRPr="00475B50" w14:paraId="4DBFE029" w14:textId="77777777" w:rsidTr="00F24274">
        <w:trPr>
          <w:cantSplit/>
          <w:trHeight w:val="155"/>
          <w:jc w:val="center"/>
        </w:trPr>
        <w:tc>
          <w:tcPr>
            <w:tcW w:w="1346" w:type="dxa"/>
            <w:vMerge w:val="restart"/>
            <w:shd w:val="clear" w:color="auto" w:fill="auto"/>
          </w:tcPr>
          <w:p w14:paraId="2BD47ED7" w14:textId="77777777" w:rsidR="004C4A70" w:rsidRPr="00475B50" w:rsidRDefault="004C4A70" w:rsidP="004C4A70">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475B50" w:rsidRDefault="004C4A70" w:rsidP="004C4A70">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475B50" w:rsidRDefault="004C4A70" w:rsidP="004C4A70">
            <w:pPr>
              <w:pStyle w:val="TAL"/>
              <w:rPr>
                <w:rFonts w:cs="v5.0.0"/>
              </w:rPr>
            </w:pPr>
          </w:p>
        </w:tc>
      </w:tr>
      <w:tr w:rsidR="004C4A70" w:rsidRPr="00475B50" w14:paraId="6C23279C" w14:textId="77777777" w:rsidTr="00F24274">
        <w:trPr>
          <w:cantSplit/>
          <w:trHeight w:val="155"/>
          <w:jc w:val="center"/>
        </w:trPr>
        <w:tc>
          <w:tcPr>
            <w:tcW w:w="1346" w:type="dxa"/>
            <w:vMerge/>
            <w:shd w:val="clear" w:color="auto" w:fill="auto"/>
            <w:vAlign w:val="center"/>
          </w:tcPr>
          <w:p w14:paraId="55075E48"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475B50" w:rsidRDefault="004C4A70" w:rsidP="004C4A70">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475B50" w:rsidRDefault="004C4A70" w:rsidP="004C4A70">
            <w:pPr>
              <w:pStyle w:val="TAL"/>
              <w:rPr>
                <w:rFonts w:cs="Arial"/>
              </w:rPr>
            </w:pPr>
          </w:p>
        </w:tc>
      </w:tr>
      <w:tr w:rsidR="004C4A70" w:rsidRPr="00475B50" w14:paraId="7FCF27FC" w14:textId="77777777" w:rsidTr="00F24274">
        <w:trPr>
          <w:cantSplit/>
          <w:trHeight w:val="155"/>
          <w:jc w:val="center"/>
        </w:trPr>
        <w:tc>
          <w:tcPr>
            <w:tcW w:w="1346" w:type="dxa"/>
            <w:vMerge w:val="restart"/>
            <w:shd w:val="clear" w:color="auto" w:fill="auto"/>
          </w:tcPr>
          <w:p w14:paraId="1BB387AE" w14:textId="77777777" w:rsidR="004C4A70" w:rsidRPr="00475B50" w:rsidRDefault="004C4A70" w:rsidP="004C4A70">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475B50" w:rsidRDefault="004C4A70" w:rsidP="004C4A70">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475B50" w:rsidRDefault="004C4A70" w:rsidP="004C4A70">
            <w:pPr>
              <w:pStyle w:val="TAL"/>
              <w:rPr>
                <w:rFonts w:cs="v5.0.0"/>
              </w:rPr>
            </w:pPr>
          </w:p>
        </w:tc>
      </w:tr>
      <w:tr w:rsidR="004C4A70" w:rsidRPr="00475B50" w14:paraId="4297341C" w14:textId="77777777" w:rsidTr="00F24274">
        <w:trPr>
          <w:cantSplit/>
          <w:trHeight w:val="155"/>
          <w:jc w:val="center"/>
        </w:trPr>
        <w:tc>
          <w:tcPr>
            <w:tcW w:w="1346" w:type="dxa"/>
            <w:vMerge/>
            <w:shd w:val="clear" w:color="auto" w:fill="auto"/>
            <w:vAlign w:val="center"/>
          </w:tcPr>
          <w:p w14:paraId="493DEB74"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475B50" w:rsidRDefault="004C4A70" w:rsidP="004C4A70">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475B50" w:rsidRDefault="004C4A70" w:rsidP="004C4A70">
            <w:pPr>
              <w:pStyle w:val="TAL"/>
              <w:rPr>
                <w:rFonts w:cs="Arial"/>
              </w:rPr>
            </w:pPr>
          </w:p>
        </w:tc>
      </w:tr>
      <w:tr w:rsidR="000A0A1A" w:rsidRPr="00475B50" w14:paraId="4CE8A112" w14:textId="77777777" w:rsidTr="00F24274">
        <w:trPr>
          <w:cantSplit/>
          <w:trHeight w:val="155"/>
          <w:jc w:val="center"/>
        </w:trPr>
        <w:tc>
          <w:tcPr>
            <w:tcW w:w="1346" w:type="dxa"/>
            <w:vMerge w:val="restart"/>
            <w:shd w:val="clear" w:color="auto" w:fill="auto"/>
          </w:tcPr>
          <w:p w14:paraId="3DB6FEFF" w14:textId="77777777" w:rsidR="000A0A1A" w:rsidRPr="00475B50" w:rsidRDefault="000A0A1A" w:rsidP="000A0A1A">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475B50" w:rsidRDefault="000A0A1A" w:rsidP="000A0A1A">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475B50" w:rsidRDefault="000A0A1A" w:rsidP="000A0A1A">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475B50" w:rsidRDefault="000A0A1A" w:rsidP="000A0A1A">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3401A4" w:rsidRDefault="000A0A1A" w:rsidP="000A0A1A">
            <w:pPr>
              <w:pStyle w:val="TAL"/>
              <w:rPr>
                <w:rFonts w:cs="v5.0.0"/>
              </w:rPr>
            </w:pPr>
            <w:ins w:id="2615" w:author="CR0196" w:date="2020-09-10T14:04:00Z">
              <w:r w:rsidRPr="008C733A">
                <w:rPr>
                  <w:rFonts w:cs="Arial"/>
                </w:rPr>
                <w:t xml:space="preserve">This requirement does not apply to </w:t>
              </w:r>
              <w:r w:rsidRPr="008C733A">
                <w:rPr>
                  <w:rFonts w:cs="v5.0.0"/>
                </w:rPr>
                <w:t xml:space="preserve">UTRA </w:t>
              </w:r>
              <w:r w:rsidRPr="00A3623D">
                <w:rPr>
                  <w:rFonts w:cs="v5.0.0" w:hint="eastAsia"/>
                  <w:lang w:eastAsia="ja-JP"/>
                </w:rPr>
                <w:t xml:space="preserve">FDD </w:t>
              </w:r>
              <w:r w:rsidRPr="008C733A">
                <w:rPr>
                  <w:rFonts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ins>
          </w:p>
        </w:tc>
      </w:tr>
      <w:tr w:rsidR="000A0A1A" w:rsidRPr="00475B50" w14:paraId="6EE52380" w14:textId="77777777" w:rsidTr="00F24274">
        <w:trPr>
          <w:cantSplit/>
          <w:trHeight w:val="155"/>
          <w:jc w:val="center"/>
        </w:trPr>
        <w:tc>
          <w:tcPr>
            <w:tcW w:w="1346" w:type="dxa"/>
            <w:vMerge/>
            <w:shd w:val="clear" w:color="auto" w:fill="auto"/>
          </w:tcPr>
          <w:p w14:paraId="137815CD" w14:textId="77777777" w:rsidR="000A0A1A" w:rsidRPr="00475B50"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475B50" w:rsidRDefault="000A0A1A" w:rsidP="000A0A1A">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475B50" w:rsidRDefault="000A0A1A" w:rsidP="000A0A1A">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475B50" w:rsidRDefault="000A0A1A" w:rsidP="000A0A1A">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475B50" w:rsidRDefault="000A0A1A" w:rsidP="000A0A1A">
            <w:pPr>
              <w:pStyle w:val="TAL"/>
              <w:rPr>
                <w:rFonts w:cs="Arial"/>
              </w:rPr>
            </w:pPr>
          </w:p>
        </w:tc>
      </w:tr>
      <w:tr w:rsidR="000A0A1A" w:rsidRPr="00475B50" w14:paraId="38A0A4F3" w14:textId="77777777" w:rsidTr="00F24274">
        <w:trPr>
          <w:cantSplit/>
          <w:trHeight w:val="155"/>
          <w:jc w:val="center"/>
        </w:trPr>
        <w:tc>
          <w:tcPr>
            <w:tcW w:w="1346" w:type="dxa"/>
            <w:shd w:val="clear" w:color="auto" w:fill="auto"/>
          </w:tcPr>
          <w:p w14:paraId="678FCB53" w14:textId="77777777" w:rsidR="000A0A1A" w:rsidRPr="00475B50" w:rsidRDefault="000A0A1A" w:rsidP="000A0A1A">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475B50" w:rsidRDefault="000A0A1A" w:rsidP="000A0A1A">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475B50" w:rsidRDefault="000A0A1A" w:rsidP="000A0A1A">
            <w:pPr>
              <w:pStyle w:val="TAL"/>
              <w:rPr>
                <w:rFonts w:cs="Arial"/>
              </w:rPr>
            </w:pPr>
          </w:p>
        </w:tc>
      </w:tr>
      <w:tr w:rsidR="000A0A1A" w:rsidRPr="00475B50" w14:paraId="0CAE8B91" w14:textId="77777777" w:rsidTr="00F24274">
        <w:trPr>
          <w:cantSplit/>
          <w:trHeight w:val="155"/>
          <w:jc w:val="center"/>
        </w:trPr>
        <w:tc>
          <w:tcPr>
            <w:tcW w:w="1346" w:type="dxa"/>
            <w:shd w:val="clear" w:color="auto" w:fill="auto"/>
          </w:tcPr>
          <w:p w14:paraId="05E4C35D" w14:textId="77777777" w:rsidR="000A0A1A" w:rsidRPr="00475B50" w:rsidRDefault="000A0A1A" w:rsidP="000A0A1A">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475B50" w:rsidRDefault="000A0A1A" w:rsidP="000A0A1A">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475B50" w:rsidRDefault="000A0A1A" w:rsidP="000A0A1A">
            <w:pPr>
              <w:pStyle w:val="TAL"/>
              <w:rPr>
                <w:rFonts w:cs="Arial"/>
              </w:rPr>
            </w:pPr>
          </w:p>
        </w:tc>
      </w:tr>
      <w:tr w:rsidR="000A0A1A" w:rsidRPr="00475B50" w14:paraId="1043D9CE" w14:textId="77777777" w:rsidTr="00F24274">
        <w:trPr>
          <w:cantSplit/>
          <w:trHeight w:val="155"/>
          <w:jc w:val="center"/>
        </w:trPr>
        <w:tc>
          <w:tcPr>
            <w:tcW w:w="1346" w:type="dxa"/>
            <w:shd w:val="clear" w:color="auto" w:fill="auto"/>
          </w:tcPr>
          <w:p w14:paraId="1F2D0249" w14:textId="77777777" w:rsidR="000A0A1A" w:rsidRPr="00475B50" w:rsidRDefault="000A0A1A" w:rsidP="000A0A1A">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475B50" w:rsidRDefault="000A0A1A" w:rsidP="000A0A1A">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475B50" w:rsidRDefault="000A0A1A" w:rsidP="000A0A1A">
            <w:pPr>
              <w:pStyle w:val="TAL"/>
              <w:rPr>
                <w:rFonts w:cs="Arial"/>
              </w:rPr>
            </w:pPr>
          </w:p>
        </w:tc>
      </w:tr>
      <w:tr w:rsidR="000A0A1A" w:rsidRPr="00475B50" w14:paraId="3E08427C" w14:textId="77777777" w:rsidTr="00F24274">
        <w:trPr>
          <w:cantSplit/>
          <w:trHeight w:val="155"/>
          <w:jc w:val="center"/>
        </w:trPr>
        <w:tc>
          <w:tcPr>
            <w:tcW w:w="1346" w:type="dxa"/>
            <w:shd w:val="clear" w:color="auto" w:fill="auto"/>
          </w:tcPr>
          <w:p w14:paraId="16076C7C" w14:textId="77777777" w:rsidR="000A0A1A" w:rsidRPr="00475B50" w:rsidRDefault="000A0A1A" w:rsidP="000A0A1A">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475B50" w:rsidRDefault="000A0A1A" w:rsidP="000A0A1A">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475B50" w:rsidRDefault="000A0A1A" w:rsidP="000A0A1A">
            <w:pPr>
              <w:pStyle w:val="TAL"/>
              <w:rPr>
                <w:rFonts w:cs="Arial"/>
              </w:rPr>
            </w:pPr>
          </w:p>
        </w:tc>
      </w:tr>
      <w:tr w:rsidR="000A0A1A" w:rsidRPr="00475B50" w14:paraId="4D2A89BA" w14:textId="77777777" w:rsidTr="00F24274">
        <w:trPr>
          <w:cantSplit/>
          <w:trHeight w:val="155"/>
          <w:jc w:val="center"/>
        </w:trPr>
        <w:tc>
          <w:tcPr>
            <w:tcW w:w="1346" w:type="dxa"/>
            <w:shd w:val="clear" w:color="auto" w:fill="auto"/>
          </w:tcPr>
          <w:p w14:paraId="5DEB539B" w14:textId="77777777" w:rsidR="000A0A1A" w:rsidRPr="00475B50" w:rsidRDefault="000A0A1A" w:rsidP="000A0A1A">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475B50" w:rsidRDefault="000A0A1A" w:rsidP="000A0A1A">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14:paraId="3A590528"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475B50" w:rsidRDefault="000A0A1A" w:rsidP="000A0A1A">
            <w:pPr>
              <w:pStyle w:val="TAL"/>
              <w:rPr>
                <w:rFonts w:cs="Arial"/>
              </w:rPr>
            </w:pPr>
          </w:p>
        </w:tc>
      </w:tr>
      <w:tr w:rsidR="000A0A1A" w:rsidRPr="00475B50" w14:paraId="2765F5FB" w14:textId="77777777" w:rsidTr="00F24274">
        <w:trPr>
          <w:cantSplit/>
          <w:trHeight w:val="155"/>
          <w:jc w:val="center"/>
        </w:trPr>
        <w:tc>
          <w:tcPr>
            <w:tcW w:w="1346" w:type="dxa"/>
            <w:shd w:val="clear" w:color="auto" w:fill="auto"/>
          </w:tcPr>
          <w:p w14:paraId="73F28A8C" w14:textId="77777777" w:rsidR="000A0A1A" w:rsidRPr="00475B50" w:rsidRDefault="000A0A1A" w:rsidP="000A0A1A">
            <w:pPr>
              <w:pStyle w:val="TAC"/>
              <w:rPr>
                <w:rFonts w:cs="Arial"/>
              </w:rPr>
            </w:pPr>
            <w:r w:rsidRPr="00475B50">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475B50" w:rsidRDefault="000A0A1A" w:rsidP="000A0A1A">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14:paraId="0E9B3BC7"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475B50" w:rsidRDefault="000A0A1A" w:rsidP="000A0A1A">
            <w:pPr>
              <w:pStyle w:val="TAL"/>
              <w:rPr>
                <w:rFonts w:cs="Arial"/>
              </w:rPr>
            </w:pPr>
          </w:p>
        </w:tc>
      </w:tr>
      <w:tr w:rsidR="000A0A1A" w:rsidRPr="00475B50" w14:paraId="565E9E0A" w14:textId="77777777" w:rsidTr="00F24274">
        <w:trPr>
          <w:cantSplit/>
          <w:trHeight w:val="155"/>
          <w:jc w:val="center"/>
        </w:trPr>
        <w:tc>
          <w:tcPr>
            <w:tcW w:w="1346" w:type="dxa"/>
            <w:shd w:val="clear" w:color="auto" w:fill="auto"/>
          </w:tcPr>
          <w:p w14:paraId="0D9A576F" w14:textId="77777777" w:rsidR="000A0A1A" w:rsidRPr="00475B50" w:rsidRDefault="000A0A1A" w:rsidP="000A0A1A">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475B50" w:rsidRDefault="000A0A1A" w:rsidP="000A0A1A">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14:paraId="578D4925"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475B50" w:rsidRDefault="000A0A1A" w:rsidP="000A0A1A">
            <w:pPr>
              <w:pStyle w:val="TAL"/>
              <w:rPr>
                <w:rFonts w:cs="Arial"/>
              </w:rPr>
            </w:pPr>
          </w:p>
        </w:tc>
      </w:tr>
      <w:tr w:rsidR="000A0A1A" w:rsidRPr="00475B50" w14:paraId="02A0FCAD" w14:textId="77777777" w:rsidTr="00F24274">
        <w:trPr>
          <w:cantSplit/>
          <w:trHeight w:val="155"/>
          <w:jc w:val="center"/>
        </w:trPr>
        <w:tc>
          <w:tcPr>
            <w:tcW w:w="1346" w:type="dxa"/>
            <w:shd w:val="clear" w:color="auto" w:fill="auto"/>
          </w:tcPr>
          <w:p w14:paraId="06E1BE0D" w14:textId="77777777" w:rsidR="000A0A1A" w:rsidRPr="00475B50" w:rsidRDefault="000A0A1A" w:rsidP="000A0A1A">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475B50" w:rsidRDefault="000A0A1A" w:rsidP="000A0A1A">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14:paraId="707D5BF4"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475B50" w:rsidRDefault="000A0A1A" w:rsidP="000A0A1A">
            <w:pPr>
              <w:pStyle w:val="TAL"/>
              <w:rPr>
                <w:rFonts w:cs="Arial"/>
              </w:rPr>
            </w:pPr>
          </w:p>
        </w:tc>
      </w:tr>
      <w:tr w:rsidR="000A0A1A" w:rsidRPr="00475B50" w14:paraId="59EA4D42" w14:textId="77777777" w:rsidTr="00F24274">
        <w:trPr>
          <w:cantSplit/>
          <w:trHeight w:val="155"/>
          <w:jc w:val="center"/>
        </w:trPr>
        <w:tc>
          <w:tcPr>
            <w:tcW w:w="1346" w:type="dxa"/>
            <w:shd w:val="clear" w:color="auto" w:fill="auto"/>
          </w:tcPr>
          <w:p w14:paraId="750A3204" w14:textId="77777777" w:rsidR="000A0A1A" w:rsidRPr="00475B50" w:rsidRDefault="000A0A1A" w:rsidP="000A0A1A">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475B50" w:rsidRDefault="000A0A1A" w:rsidP="000A0A1A">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14:paraId="2B5F27D0"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475B50" w:rsidRDefault="000A0A1A" w:rsidP="000A0A1A">
            <w:pPr>
              <w:pStyle w:val="TAL"/>
              <w:rPr>
                <w:rFonts w:cs="Arial"/>
              </w:rPr>
            </w:pPr>
          </w:p>
        </w:tc>
      </w:tr>
      <w:tr w:rsidR="000A0A1A" w:rsidRPr="00475B50" w14:paraId="1D7C1B31" w14:textId="77777777" w:rsidTr="00F24274">
        <w:trPr>
          <w:cantSplit/>
          <w:trHeight w:val="155"/>
          <w:jc w:val="center"/>
        </w:trPr>
        <w:tc>
          <w:tcPr>
            <w:tcW w:w="1346" w:type="dxa"/>
            <w:shd w:val="clear" w:color="auto" w:fill="auto"/>
          </w:tcPr>
          <w:p w14:paraId="0CA2D59D" w14:textId="77777777" w:rsidR="000A0A1A" w:rsidRPr="00475B50" w:rsidRDefault="000A0A1A" w:rsidP="000A0A1A">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475B50" w:rsidRDefault="000A0A1A" w:rsidP="000A0A1A">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14:paraId="68896508"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475B50" w:rsidRDefault="000A0A1A" w:rsidP="000A0A1A">
            <w:pPr>
              <w:pStyle w:val="TAL"/>
              <w:rPr>
                <w:rFonts w:cs="Arial"/>
              </w:rPr>
            </w:pPr>
          </w:p>
        </w:tc>
      </w:tr>
      <w:tr w:rsidR="000A0A1A" w:rsidRPr="00475B50" w14:paraId="2C578044" w14:textId="77777777" w:rsidTr="00F24274">
        <w:trPr>
          <w:cantSplit/>
          <w:trHeight w:val="155"/>
          <w:jc w:val="center"/>
        </w:trPr>
        <w:tc>
          <w:tcPr>
            <w:tcW w:w="1346" w:type="dxa"/>
            <w:vMerge w:val="restart"/>
            <w:shd w:val="clear" w:color="auto" w:fill="auto"/>
          </w:tcPr>
          <w:p w14:paraId="3D2BF1E1" w14:textId="77777777" w:rsidR="000A0A1A" w:rsidRPr="00475B50" w:rsidRDefault="000A0A1A" w:rsidP="000A0A1A">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475B50" w:rsidRDefault="000A0A1A" w:rsidP="000A0A1A">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14:paraId="2C06A52E"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475B50" w:rsidRDefault="000A0A1A" w:rsidP="000A0A1A">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475B50" w:rsidRDefault="000A0A1A" w:rsidP="000A0A1A">
            <w:pPr>
              <w:pStyle w:val="TAL"/>
              <w:rPr>
                <w:rFonts w:cs="v5.0.0"/>
              </w:rPr>
            </w:pPr>
          </w:p>
        </w:tc>
      </w:tr>
      <w:tr w:rsidR="000A0A1A" w:rsidRPr="00475B50" w14:paraId="76C64675" w14:textId="77777777" w:rsidTr="00F24274">
        <w:trPr>
          <w:cantSplit/>
          <w:trHeight w:val="155"/>
          <w:jc w:val="center"/>
        </w:trPr>
        <w:tc>
          <w:tcPr>
            <w:tcW w:w="1346" w:type="dxa"/>
            <w:vMerge/>
            <w:shd w:val="clear" w:color="auto" w:fill="auto"/>
          </w:tcPr>
          <w:p w14:paraId="33E079E9" w14:textId="77777777" w:rsidR="000A0A1A" w:rsidRPr="00475B50"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475B50" w:rsidRDefault="000A0A1A" w:rsidP="000A0A1A">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14:paraId="4B0F1F48"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475B50" w:rsidRDefault="000A0A1A" w:rsidP="000A0A1A">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475B50" w:rsidRDefault="000A0A1A" w:rsidP="000A0A1A">
            <w:pPr>
              <w:pStyle w:val="TAL"/>
              <w:rPr>
                <w:rFonts w:cs="Arial"/>
              </w:rPr>
            </w:pPr>
          </w:p>
        </w:tc>
      </w:tr>
      <w:tr w:rsidR="000A0A1A" w:rsidRPr="00475B50" w14:paraId="55B14D60" w14:textId="77777777" w:rsidTr="00F24274">
        <w:trPr>
          <w:cantSplit/>
          <w:trHeight w:val="155"/>
          <w:jc w:val="center"/>
        </w:trPr>
        <w:tc>
          <w:tcPr>
            <w:tcW w:w="1346" w:type="dxa"/>
            <w:shd w:val="clear" w:color="auto" w:fill="auto"/>
          </w:tcPr>
          <w:p w14:paraId="2F89DD88" w14:textId="77777777" w:rsidR="000A0A1A" w:rsidRPr="00475B50" w:rsidRDefault="000A0A1A" w:rsidP="000A0A1A">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475B50" w:rsidRDefault="000A0A1A" w:rsidP="000A0A1A">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14:paraId="61EDC698"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475B50" w:rsidRDefault="000A0A1A" w:rsidP="000A0A1A">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475B50" w:rsidRDefault="000A0A1A" w:rsidP="000A0A1A">
            <w:pPr>
              <w:pStyle w:val="TAL"/>
              <w:rPr>
                <w:rFonts w:cs="Arial"/>
              </w:rPr>
            </w:pPr>
          </w:p>
        </w:tc>
      </w:tr>
      <w:tr w:rsidR="000A0A1A" w:rsidRPr="00475B50" w14:paraId="30F47BD3" w14:textId="77777777" w:rsidTr="00F24274">
        <w:trPr>
          <w:cantSplit/>
          <w:trHeight w:val="155"/>
          <w:jc w:val="center"/>
        </w:trPr>
        <w:tc>
          <w:tcPr>
            <w:tcW w:w="1346" w:type="dxa"/>
            <w:vMerge w:val="restart"/>
            <w:shd w:val="clear" w:color="auto" w:fill="auto"/>
          </w:tcPr>
          <w:p w14:paraId="0DF23F02" w14:textId="77777777" w:rsidR="000A0A1A" w:rsidRPr="00475B50" w:rsidRDefault="000A0A1A" w:rsidP="000A0A1A">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475B50" w:rsidRDefault="000A0A1A" w:rsidP="000A0A1A">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475B50" w:rsidRDefault="000A0A1A" w:rsidP="000A0A1A">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475B50" w:rsidRDefault="000A0A1A" w:rsidP="000A0A1A">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475B50" w:rsidRDefault="000A0A1A" w:rsidP="000A0A1A">
            <w:pPr>
              <w:pStyle w:val="TAL"/>
              <w:rPr>
                <w:rFonts w:cs="Arial"/>
              </w:rPr>
            </w:pPr>
          </w:p>
        </w:tc>
      </w:tr>
      <w:tr w:rsidR="000A0A1A" w:rsidRPr="00475B50" w14:paraId="18AE1F25" w14:textId="77777777" w:rsidTr="00F24274">
        <w:trPr>
          <w:cantSplit/>
          <w:trHeight w:val="155"/>
          <w:jc w:val="center"/>
        </w:trPr>
        <w:tc>
          <w:tcPr>
            <w:tcW w:w="1346" w:type="dxa"/>
            <w:vMerge/>
            <w:shd w:val="clear" w:color="auto" w:fill="auto"/>
            <w:vAlign w:val="center"/>
          </w:tcPr>
          <w:p w14:paraId="2E3F0A45"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475B50" w:rsidRDefault="000A0A1A" w:rsidP="000A0A1A">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475B50" w:rsidRDefault="000A0A1A" w:rsidP="000A0A1A">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475B50" w:rsidRDefault="000A0A1A" w:rsidP="000A0A1A">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475B50" w:rsidRDefault="000A0A1A" w:rsidP="000A0A1A">
            <w:pPr>
              <w:pStyle w:val="TAL"/>
              <w:rPr>
                <w:rFonts w:cs="Arial"/>
              </w:rPr>
            </w:pPr>
          </w:p>
        </w:tc>
      </w:tr>
      <w:tr w:rsidR="000A0A1A" w:rsidRPr="00475B50" w14:paraId="72112D61" w14:textId="77777777" w:rsidTr="00F24274">
        <w:trPr>
          <w:cantSplit/>
          <w:trHeight w:val="155"/>
          <w:jc w:val="center"/>
        </w:trPr>
        <w:tc>
          <w:tcPr>
            <w:tcW w:w="1346" w:type="dxa"/>
            <w:vMerge w:val="restart"/>
            <w:shd w:val="clear" w:color="auto" w:fill="auto"/>
          </w:tcPr>
          <w:p w14:paraId="6AED9E50" w14:textId="77777777" w:rsidR="000A0A1A" w:rsidRPr="00475B50" w:rsidRDefault="000A0A1A" w:rsidP="000A0A1A">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475B50" w:rsidRDefault="000A0A1A" w:rsidP="000A0A1A">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475B50" w:rsidRDefault="000A0A1A" w:rsidP="000A0A1A">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475B50" w:rsidRDefault="000A0A1A" w:rsidP="000A0A1A">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475B50" w:rsidRDefault="000A0A1A" w:rsidP="000A0A1A">
            <w:pPr>
              <w:pStyle w:val="TAL"/>
              <w:rPr>
                <w:rFonts w:cs="Arial"/>
              </w:rPr>
            </w:pPr>
          </w:p>
        </w:tc>
      </w:tr>
      <w:tr w:rsidR="000A0A1A" w:rsidRPr="00475B50" w14:paraId="1DB82578" w14:textId="77777777" w:rsidTr="00F24274">
        <w:trPr>
          <w:cantSplit/>
          <w:trHeight w:val="155"/>
          <w:jc w:val="center"/>
        </w:trPr>
        <w:tc>
          <w:tcPr>
            <w:tcW w:w="1346" w:type="dxa"/>
            <w:vMerge/>
            <w:shd w:val="clear" w:color="auto" w:fill="auto"/>
            <w:vAlign w:val="center"/>
          </w:tcPr>
          <w:p w14:paraId="1806DA0D"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475B50" w:rsidRDefault="000A0A1A" w:rsidP="000A0A1A">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475B50" w:rsidRDefault="000A0A1A" w:rsidP="000A0A1A">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475B50" w:rsidRDefault="000A0A1A" w:rsidP="000A0A1A">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475B50" w:rsidRDefault="000A0A1A" w:rsidP="000A0A1A">
            <w:pPr>
              <w:pStyle w:val="TAL"/>
              <w:rPr>
                <w:rFonts w:cs="Arial"/>
              </w:rPr>
            </w:pPr>
          </w:p>
        </w:tc>
      </w:tr>
      <w:tr w:rsidR="000A0A1A" w:rsidRPr="00475B50" w14:paraId="0BF6A629" w14:textId="77777777" w:rsidTr="00F24274">
        <w:trPr>
          <w:cantSplit/>
          <w:trHeight w:val="155"/>
          <w:jc w:val="center"/>
        </w:trPr>
        <w:tc>
          <w:tcPr>
            <w:tcW w:w="1346" w:type="dxa"/>
            <w:shd w:val="clear" w:color="auto" w:fill="auto"/>
            <w:vAlign w:val="center"/>
          </w:tcPr>
          <w:p w14:paraId="3C8226E3" w14:textId="77777777" w:rsidR="000A0A1A" w:rsidRPr="00475B50" w:rsidRDefault="000A0A1A" w:rsidP="000A0A1A">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475B50" w:rsidRDefault="000A0A1A" w:rsidP="000A0A1A">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475B50" w:rsidRDefault="000A0A1A" w:rsidP="000A0A1A">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475B50" w:rsidRDefault="000A0A1A" w:rsidP="000A0A1A">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475B50" w:rsidRDefault="009B157C" w:rsidP="000A0A1A">
            <w:pPr>
              <w:pStyle w:val="TAL"/>
              <w:rPr>
                <w:rFonts w:cs="Arial"/>
              </w:rPr>
            </w:pPr>
            <w:ins w:id="2616" w:author="CR0197" w:date="2020-09-10T14:04:00Z">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r w:rsidRPr="008F55E6">
                <w:rPr>
                  <w:rFonts w:cs="Arial"/>
                </w:rPr>
                <w:t xml:space="preserve">, </w:t>
              </w:r>
              <w:r w:rsidRPr="008F55E6">
                <w:rPr>
                  <w:rFonts w:cs="v5.0.0"/>
                </w:rPr>
                <w:t>since it is already co</w:t>
              </w:r>
              <w:r>
                <w:rPr>
                  <w:rFonts w:cs="v5.0.0"/>
                </w:rPr>
                <w:t xml:space="preserve">vered by the requirement in </w:t>
              </w:r>
              <w:r w:rsidRPr="008F55E6">
                <w:rPr>
                  <w:rFonts w:cs="v5.0.0"/>
                </w:rPr>
                <w:t xml:space="preserve">clause </w:t>
              </w:r>
              <w:r w:rsidRPr="00475B50">
                <w:rPr>
                  <w:rFonts w:cs="Arial"/>
                </w:rPr>
                <w:t>9.7.6.3.2</w:t>
              </w:r>
              <w:r w:rsidRPr="008F55E6">
                <w:rPr>
                  <w:rFonts w:cs="v5.0.0"/>
                </w:rPr>
                <w:t>.</w:t>
              </w:r>
            </w:ins>
          </w:p>
        </w:tc>
      </w:tr>
      <w:tr w:rsidR="000A0A1A" w:rsidRPr="00475B50"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475B50" w:rsidRDefault="000A0A1A" w:rsidP="000A0A1A">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5F268BF7" w14:textId="77777777" w:rsidTr="00F24274">
        <w:trPr>
          <w:cantSplit/>
          <w:trHeight w:val="155"/>
          <w:jc w:val="center"/>
        </w:trPr>
        <w:tc>
          <w:tcPr>
            <w:tcW w:w="1346" w:type="dxa"/>
            <w:vMerge/>
            <w:shd w:val="clear" w:color="auto" w:fill="auto"/>
            <w:vAlign w:val="center"/>
          </w:tcPr>
          <w:p w14:paraId="7CE15A2C"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475B50" w:rsidRDefault="000A0A1A" w:rsidP="000A0A1A">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14:paraId="6C8880BB"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475B50" w:rsidRDefault="000A0A1A" w:rsidP="000A0A1A">
            <w:pPr>
              <w:pStyle w:val="TAL"/>
              <w:rPr>
                <w:rFonts w:cs="Arial"/>
              </w:rPr>
            </w:pPr>
            <w:r w:rsidRPr="00475B50">
              <w:rPr>
                <w:rFonts w:cs="Arial"/>
              </w:rPr>
              <w:t>This requirement does not apply to UTRA FDD BS operating in band XX, since it is already covered by the requirement in subclause 9.7.6.3.2.</w:t>
            </w:r>
          </w:p>
        </w:tc>
      </w:tr>
      <w:tr w:rsidR="000A0A1A" w:rsidRPr="00475B50"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475B50" w:rsidRDefault="000A0A1A" w:rsidP="000A0A1A">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7786C184" w14:textId="77777777" w:rsidTr="00F24274">
        <w:trPr>
          <w:cantSplit/>
          <w:trHeight w:val="155"/>
          <w:jc w:val="center"/>
        </w:trPr>
        <w:tc>
          <w:tcPr>
            <w:tcW w:w="1346" w:type="dxa"/>
            <w:vMerge/>
            <w:shd w:val="clear" w:color="auto" w:fill="auto"/>
            <w:vAlign w:val="center"/>
          </w:tcPr>
          <w:p w14:paraId="00CF5EAF"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475B50" w:rsidRDefault="000A0A1A" w:rsidP="000A0A1A">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14:paraId="1A3EE66D"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475B50" w:rsidRDefault="000A0A1A" w:rsidP="000A0A1A">
            <w:pPr>
              <w:pStyle w:val="TAL"/>
              <w:rPr>
                <w:rFonts w:cs="Arial"/>
              </w:rPr>
            </w:pPr>
            <w:r w:rsidRPr="00475B50">
              <w:rPr>
                <w:rFonts w:cs="Arial"/>
              </w:rPr>
              <w:t>This requirement does not apply to UTRA FDD BS operating in band XX, since it is already covered by the requirement in subclause 9.7.6.3.2.</w:t>
            </w:r>
          </w:p>
        </w:tc>
      </w:tr>
      <w:tr w:rsidR="000A0A1A" w:rsidRPr="00475B50"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475B50" w:rsidRDefault="000A0A1A" w:rsidP="000A0A1A">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6DA2744B" w14:textId="77777777" w:rsidTr="00F24274">
        <w:trPr>
          <w:cantSplit/>
          <w:trHeight w:val="155"/>
          <w:jc w:val="center"/>
        </w:trPr>
        <w:tc>
          <w:tcPr>
            <w:tcW w:w="1346" w:type="dxa"/>
            <w:vMerge/>
            <w:shd w:val="clear" w:color="auto" w:fill="auto"/>
            <w:vAlign w:val="center"/>
          </w:tcPr>
          <w:p w14:paraId="566AB957"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475B50" w:rsidRDefault="000A0A1A" w:rsidP="000A0A1A">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14:paraId="791B821D"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0A0A1A" w:rsidRPr="00475B50"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475B50" w:rsidRDefault="000A0A1A" w:rsidP="000A0A1A">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74523C0D" w14:textId="77777777" w:rsidTr="00F24274">
        <w:trPr>
          <w:cantSplit/>
          <w:trHeight w:val="155"/>
          <w:jc w:val="center"/>
        </w:trPr>
        <w:tc>
          <w:tcPr>
            <w:tcW w:w="1346" w:type="dxa"/>
            <w:vMerge/>
            <w:shd w:val="clear" w:color="auto" w:fill="auto"/>
            <w:vAlign w:val="center"/>
          </w:tcPr>
          <w:p w14:paraId="1A404B70"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475B50" w:rsidRDefault="000A0A1A" w:rsidP="000A0A1A">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14:paraId="616C4500"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0A0A1A" w:rsidRPr="00475B50" w14:paraId="64403F0F" w14:textId="77777777" w:rsidTr="00F24274">
        <w:trPr>
          <w:cantSplit/>
          <w:trHeight w:val="155"/>
          <w:jc w:val="center"/>
        </w:trPr>
        <w:tc>
          <w:tcPr>
            <w:tcW w:w="1346" w:type="dxa"/>
            <w:shd w:val="clear" w:color="auto" w:fill="auto"/>
          </w:tcPr>
          <w:p w14:paraId="11D6BDBB" w14:textId="77777777" w:rsidR="000A0A1A" w:rsidRPr="00475B50" w:rsidRDefault="000A0A1A" w:rsidP="000A0A1A">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475B50" w:rsidRDefault="000A0A1A" w:rsidP="000A0A1A">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475B50" w:rsidRDefault="000A0A1A" w:rsidP="000A0A1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475B50" w:rsidRDefault="000A0A1A" w:rsidP="000A0A1A">
            <w:pPr>
              <w:pStyle w:val="TAL"/>
              <w:rPr>
                <w:rFonts w:cs="Arial"/>
              </w:rPr>
            </w:pPr>
          </w:p>
        </w:tc>
      </w:tr>
      <w:tr w:rsidR="000A0A1A" w:rsidRPr="00475B50" w14:paraId="509F4221" w14:textId="77777777" w:rsidTr="00F24274">
        <w:trPr>
          <w:cantSplit/>
          <w:trHeight w:val="155"/>
          <w:jc w:val="center"/>
        </w:trPr>
        <w:tc>
          <w:tcPr>
            <w:tcW w:w="1346" w:type="dxa"/>
            <w:shd w:val="clear" w:color="auto" w:fill="auto"/>
          </w:tcPr>
          <w:p w14:paraId="0FC01E3C" w14:textId="77777777" w:rsidR="000A0A1A" w:rsidRDefault="000A0A1A" w:rsidP="000A0A1A">
            <w:pPr>
              <w:pStyle w:val="TAC"/>
              <w:rPr>
                <w:rFonts w:cs="Arial"/>
              </w:rPr>
            </w:pPr>
            <w:ins w:id="2617" w:author="CR0199" w:date="2020-09-21T15:00:00Z">
              <w:r>
                <w:rPr>
                  <w:rFonts w:cs="Arial"/>
                </w:rPr>
                <w:t>NR band n</w:t>
              </w:r>
              <w:r>
                <w:rPr>
                  <w:rFonts w:cs="Arial"/>
                  <w:lang w:eastAsia="zh-CN"/>
                </w:rPr>
                <w:t>96</w:t>
              </w:r>
            </w:ins>
          </w:p>
        </w:tc>
        <w:tc>
          <w:tcPr>
            <w:tcW w:w="1657" w:type="dxa"/>
            <w:tcBorders>
              <w:left w:val="single" w:sz="2" w:space="0" w:color="auto"/>
              <w:right w:val="single" w:sz="2" w:space="0" w:color="auto"/>
            </w:tcBorders>
            <w:shd w:val="clear" w:color="auto" w:fill="auto"/>
          </w:tcPr>
          <w:p w14:paraId="585499F8" w14:textId="77777777" w:rsidR="000A0A1A" w:rsidRDefault="000A0A1A" w:rsidP="000A0A1A">
            <w:pPr>
              <w:pStyle w:val="TAC"/>
              <w:rPr>
                <w:ins w:id="2618" w:author="CR0199" w:date="2020-09-21T15:00:00Z"/>
                <w:rFonts w:cs="Arial"/>
              </w:rPr>
            </w:pPr>
            <w:ins w:id="2619" w:author="CR0199" w:date="2020-09-21T15:00:00Z">
              <w:r>
                <w:rPr>
                  <w:rFonts w:cs="Arial"/>
                </w:rPr>
                <w:t>5925 – 7125 MHz</w:t>
              </w:r>
            </w:ins>
          </w:p>
        </w:tc>
        <w:tc>
          <w:tcPr>
            <w:tcW w:w="851" w:type="dxa"/>
            <w:tcBorders>
              <w:left w:val="single" w:sz="2" w:space="0" w:color="auto"/>
              <w:right w:val="single" w:sz="2" w:space="0" w:color="auto"/>
            </w:tcBorders>
            <w:shd w:val="clear" w:color="auto" w:fill="auto"/>
          </w:tcPr>
          <w:p w14:paraId="40A3A572" w14:textId="77777777" w:rsidR="000A0A1A" w:rsidRDefault="000A0A1A" w:rsidP="000A0A1A">
            <w:pPr>
              <w:pStyle w:val="TAC"/>
              <w:rPr>
                <w:ins w:id="2620" w:author="CR0199" w:date="2020-09-21T15:00:00Z"/>
                <w:rFonts w:cs="Arial"/>
              </w:rPr>
            </w:pPr>
            <w:ins w:id="2621" w:author="CR0199" w:date="2020-09-21T15:00:00Z">
              <w:r>
                <w:rPr>
                  <w:rFonts w:cs="Arial"/>
                </w:rPr>
                <w:t>-46 dBm</w:t>
              </w:r>
            </w:ins>
          </w:p>
        </w:tc>
        <w:tc>
          <w:tcPr>
            <w:tcW w:w="1417" w:type="dxa"/>
            <w:tcBorders>
              <w:left w:val="single" w:sz="2" w:space="0" w:color="auto"/>
              <w:right w:val="single" w:sz="2" w:space="0" w:color="auto"/>
            </w:tcBorders>
            <w:shd w:val="clear" w:color="auto" w:fill="auto"/>
          </w:tcPr>
          <w:p w14:paraId="610EE4E6" w14:textId="77777777" w:rsidR="000A0A1A" w:rsidRDefault="000A0A1A" w:rsidP="000A0A1A">
            <w:pPr>
              <w:pStyle w:val="TAC"/>
              <w:rPr>
                <w:ins w:id="2622" w:author="CR0199" w:date="2020-09-21T15:00:00Z"/>
                <w:rFonts w:cs="Arial"/>
              </w:rPr>
            </w:pPr>
            <w:ins w:id="2623" w:author="CR0199" w:date="2020-09-21T15:00:00Z">
              <w:r>
                <w:rPr>
                  <w:rFonts w:cs="Arial"/>
                </w:rPr>
                <w:t>1 MHz</w:t>
              </w:r>
            </w:ins>
          </w:p>
        </w:tc>
        <w:tc>
          <w:tcPr>
            <w:tcW w:w="4422" w:type="dxa"/>
            <w:tcBorders>
              <w:left w:val="single" w:sz="2" w:space="0" w:color="auto"/>
              <w:right w:val="single" w:sz="2" w:space="0" w:color="auto"/>
            </w:tcBorders>
            <w:shd w:val="clear" w:color="auto" w:fill="auto"/>
          </w:tcPr>
          <w:p w14:paraId="13702745" w14:textId="77777777" w:rsidR="000A0A1A" w:rsidRDefault="000A0A1A" w:rsidP="000A0A1A">
            <w:pPr>
              <w:pStyle w:val="TAL"/>
              <w:rPr>
                <w:ins w:id="2624" w:author="CR0199" w:date="2020-09-21T15:00:00Z"/>
                <w:rFonts w:cs="Arial"/>
              </w:rPr>
            </w:pPr>
          </w:p>
        </w:tc>
      </w:tr>
      <w:tr w:rsidR="000A0A1A" w:rsidRPr="00475B50"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475B50" w:rsidRDefault="000A0A1A" w:rsidP="000A0A1A">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14:paraId="3547B3A5" w14:textId="77777777" w:rsidR="000A0A1A" w:rsidRPr="00475B50" w:rsidRDefault="000A0A1A" w:rsidP="000A0A1A">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475B50" w:rsidRDefault="004C4A70" w:rsidP="004C4A70">
      <w:pPr>
        <w:rPr>
          <w:rFonts w:cs="v5.0.0"/>
        </w:rPr>
      </w:pPr>
    </w:p>
    <w:p w14:paraId="1EA882F9" w14:textId="77777777" w:rsidR="004C4A70" w:rsidRPr="00475B50" w:rsidRDefault="004C4A70" w:rsidP="004C4A70">
      <w:pPr>
        <w:rPr>
          <w:rFonts w:cs="v3.8.0"/>
        </w:rPr>
      </w:pPr>
      <w:r w:rsidRPr="00475B50">
        <w:rPr>
          <w:rFonts w:cs="v5.0.0"/>
        </w:rPr>
        <w:t>The following requirement may be applied for the protection of PHS in geographic areas in which both PHS and UTRA FDD are deployed.</w:t>
      </w:r>
      <w:r w:rsidRPr="00475B50">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475B50" w:rsidRDefault="004C4A70" w:rsidP="004C4A70">
      <w:pPr>
        <w:keepNext/>
        <w:rPr>
          <w:rFonts w:cs="v5.0.0"/>
        </w:rPr>
      </w:pPr>
      <w:r w:rsidRPr="00475B50">
        <w:rPr>
          <w:rFonts w:cs="v5.0.0"/>
        </w:rPr>
        <w:t>The TRP of any spurious emission shall not exceed:</w:t>
      </w:r>
    </w:p>
    <w:p w14:paraId="634EF1E3" w14:textId="77777777" w:rsidR="004C4A70" w:rsidRPr="00475B50" w:rsidRDefault="004C4A70" w:rsidP="004C4A70">
      <w:pPr>
        <w:pStyle w:val="TH"/>
      </w:pPr>
      <w:r w:rsidRPr="00475B50">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475B50" w14:paraId="2C0FE32B" w14:textId="77777777" w:rsidTr="004C4A70">
        <w:trPr>
          <w:cantSplit/>
          <w:jc w:val="center"/>
        </w:trPr>
        <w:tc>
          <w:tcPr>
            <w:tcW w:w="2376" w:type="dxa"/>
          </w:tcPr>
          <w:p w14:paraId="66A286E0" w14:textId="77777777" w:rsidR="004C4A70" w:rsidRPr="00475B50" w:rsidRDefault="004C4A70" w:rsidP="004C4A70">
            <w:pPr>
              <w:pStyle w:val="TAH"/>
              <w:rPr>
                <w:rFonts w:cs="v5.0.0"/>
              </w:rPr>
            </w:pPr>
            <w:r w:rsidRPr="00475B50">
              <w:rPr>
                <w:rFonts w:cs="v5.0.0"/>
              </w:rPr>
              <w:t>Band</w:t>
            </w:r>
          </w:p>
        </w:tc>
        <w:tc>
          <w:tcPr>
            <w:tcW w:w="1276" w:type="dxa"/>
          </w:tcPr>
          <w:p w14:paraId="041D316B" w14:textId="77777777" w:rsidR="004C4A70" w:rsidRPr="00475B50" w:rsidRDefault="004C4A70" w:rsidP="004C4A70">
            <w:pPr>
              <w:pStyle w:val="TAH"/>
              <w:rPr>
                <w:rFonts w:cs="v5.0.0"/>
              </w:rPr>
            </w:pPr>
            <w:r w:rsidRPr="00475B50">
              <w:rPr>
                <w:rFonts w:cs="v5.0.0"/>
              </w:rPr>
              <w:t>Maximum Level</w:t>
            </w:r>
          </w:p>
        </w:tc>
        <w:tc>
          <w:tcPr>
            <w:tcW w:w="1418" w:type="dxa"/>
          </w:tcPr>
          <w:p w14:paraId="6EFD9AE1" w14:textId="77777777" w:rsidR="004C4A70" w:rsidRPr="00475B50" w:rsidRDefault="004C4A70" w:rsidP="004C4A70">
            <w:pPr>
              <w:pStyle w:val="TAH"/>
              <w:rPr>
                <w:rFonts w:cs="v5.0.0"/>
              </w:rPr>
            </w:pPr>
            <w:r w:rsidRPr="00475B50">
              <w:rPr>
                <w:rFonts w:cs="v5.0.0"/>
              </w:rPr>
              <w:t>Measurement Bandwidth</w:t>
            </w:r>
          </w:p>
        </w:tc>
        <w:tc>
          <w:tcPr>
            <w:tcW w:w="1956" w:type="dxa"/>
          </w:tcPr>
          <w:p w14:paraId="122B8EBF" w14:textId="77777777" w:rsidR="004C4A70" w:rsidRPr="00475B50" w:rsidRDefault="004C4A70" w:rsidP="004C4A70">
            <w:pPr>
              <w:pStyle w:val="TAH"/>
              <w:rPr>
                <w:rFonts w:cs="v5.0.0"/>
              </w:rPr>
            </w:pPr>
            <w:r w:rsidRPr="00475B50">
              <w:rPr>
                <w:rFonts w:cs="v5.0.0"/>
              </w:rPr>
              <w:t>Notes</w:t>
            </w:r>
          </w:p>
        </w:tc>
      </w:tr>
      <w:tr w:rsidR="004C4A70" w:rsidRPr="00475B50" w14:paraId="2A3C428D" w14:textId="77777777" w:rsidTr="004C4A70">
        <w:trPr>
          <w:cantSplit/>
          <w:jc w:val="center"/>
        </w:trPr>
        <w:tc>
          <w:tcPr>
            <w:tcW w:w="2376" w:type="dxa"/>
          </w:tcPr>
          <w:p w14:paraId="788AC1C8" w14:textId="77777777" w:rsidR="004C4A70" w:rsidRPr="00475B50" w:rsidRDefault="004C4A70" w:rsidP="004C4A70">
            <w:pPr>
              <w:pStyle w:val="TAC"/>
              <w:rPr>
                <w:rFonts w:cs="v5.0.0"/>
              </w:rPr>
            </w:pPr>
            <w:r w:rsidRPr="00475B50">
              <w:rPr>
                <w:rFonts w:cs="v5.0.0"/>
              </w:rPr>
              <w:t xml:space="preserve">1884.5 </w:t>
            </w:r>
            <w:r w:rsidRPr="00475B50">
              <w:rPr>
                <w:rFonts w:cs="v5.0.0"/>
              </w:rPr>
              <w:noBreakHyphen/>
              <w:t xml:space="preserve"> 1915.7 MHz</w:t>
            </w:r>
          </w:p>
        </w:tc>
        <w:tc>
          <w:tcPr>
            <w:tcW w:w="1276" w:type="dxa"/>
          </w:tcPr>
          <w:p w14:paraId="7E391BB3" w14:textId="77777777" w:rsidR="004C4A70" w:rsidRPr="00475B50" w:rsidRDefault="004C4A70" w:rsidP="004C4A70">
            <w:pPr>
              <w:pStyle w:val="TAC"/>
              <w:rPr>
                <w:rFonts w:cs="v5.0.0"/>
              </w:rPr>
            </w:pPr>
            <w:r w:rsidRPr="00475B50">
              <w:rPr>
                <w:rFonts w:cs="v5.0.0"/>
              </w:rPr>
              <w:t>-35 dBm</w:t>
            </w:r>
          </w:p>
        </w:tc>
        <w:tc>
          <w:tcPr>
            <w:tcW w:w="1418" w:type="dxa"/>
          </w:tcPr>
          <w:p w14:paraId="6FE8A094" w14:textId="77777777" w:rsidR="004C4A70" w:rsidRPr="00475B50" w:rsidRDefault="004C4A70" w:rsidP="004C4A70">
            <w:pPr>
              <w:pStyle w:val="TAC"/>
              <w:rPr>
                <w:rFonts w:cs="v5.0.0"/>
              </w:rPr>
            </w:pPr>
            <w:r w:rsidRPr="00475B50">
              <w:rPr>
                <w:rFonts w:cs="v5.0.0"/>
              </w:rPr>
              <w:t>300 kHz</w:t>
            </w:r>
          </w:p>
        </w:tc>
        <w:tc>
          <w:tcPr>
            <w:tcW w:w="1956" w:type="dxa"/>
          </w:tcPr>
          <w:p w14:paraId="4A654606" w14:textId="77777777" w:rsidR="004C4A70" w:rsidRPr="00475B50" w:rsidRDefault="004C4A70" w:rsidP="004C4A70">
            <w:pPr>
              <w:pStyle w:val="TAC"/>
              <w:rPr>
                <w:rFonts w:cs="v5.0.0"/>
              </w:rPr>
            </w:pPr>
          </w:p>
        </w:tc>
      </w:tr>
    </w:tbl>
    <w:p w14:paraId="64D1E40D" w14:textId="77777777" w:rsidR="004C4A70" w:rsidRPr="00475B50" w:rsidRDefault="004C4A70" w:rsidP="004C4A70">
      <w:pPr>
        <w:rPr>
          <w:rFonts w:cs="v5.0.0"/>
        </w:rPr>
      </w:pPr>
    </w:p>
    <w:p w14:paraId="6326B5D7" w14:textId="77777777" w:rsidR="004C4A70" w:rsidRPr="00475B50" w:rsidRDefault="004C4A70" w:rsidP="004C4A70">
      <w:pPr>
        <w:rPr>
          <w:rFonts w:cs="v5.0.0"/>
        </w:rPr>
      </w:pPr>
      <w:r w:rsidRPr="00475B50">
        <w:rPr>
          <w:rFonts w:cs="v5.0.0"/>
        </w:rPr>
        <w:t>The following requirement may be applied for the protection in bands adjacent to bands I or VII as defined in subclause 4.7, in geographic areas in which both an adjacent band service and UTRA FDD are deployed.</w:t>
      </w:r>
    </w:p>
    <w:p w14:paraId="5F1AE141" w14:textId="77777777" w:rsidR="004C4A70" w:rsidRPr="00475B50" w:rsidRDefault="004C4A70" w:rsidP="004C4A70">
      <w:pPr>
        <w:keepNext/>
        <w:rPr>
          <w:rFonts w:cs="v5.0.0"/>
        </w:rPr>
      </w:pPr>
      <w:r w:rsidRPr="00475B50">
        <w:rPr>
          <w:rFonts w:cs="v5.0.0"/>
        </w:rPr>
        <w:t>The TRP of any spurious emission shall not exceed:</w:t>
      </w:r>
    </w:p>
    <w:p w14:paraId="254066E3" w14:textId="77777777" w:rsidR="004C4A70" w:rsidRPr="00475B50" w:rsidRDefault="004C4A70" w:rsidP="004C4A70">
      <w:pPr>
        <w:pStyle w:val="TH"/>
      </w:pPr>
      <w:r w:rsidRPr="00475B50">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475B50" w14:paraId="29EE2D92" w14:textId="77777777" w:rsidTr="004C4A70">
        <w:trPr>
          <w:cantSplit/>
          <w:jc w:val="center"/>
        </w:trPr>
        <w:tc>
          <w:tcPr>
            <w:tcW w:w="1247" w:type="dxa"/>
          </w:tcPr>
          <w:p w14:paraId="32B7D800" w14:textId="77777777" w:rsidR="004C4A70" w:rsidRPr="00475B50" w:rsidRDefault="004C4A70" w:rsidP="004C4A70">
            <w:pPr>
              <w:pStyle w:val="TAH"/>
              <w:rPr>
                <w:rFonts w:cs="Arial"/>
              </w:rPr>
            </w:pPr>
            <w:r w:rsidRPr="00475B50">
              <w:rPr>
                <w:rFonts w:cs="Arial"/>
              </w:rPr>
              <w:t>Operating Band</w:t>
            </w:r>
          </w:p>
        </w:tc>
        <w:tc>
          <w:tcPr>
            <w:tcW w:w="1984" w:type="dxa"/>
          </w:tcPr>
          <w:p w14:paraId="51E6410E" w14:textId="77777777" w:rsidR="004C4A70" w:rsidRPr="00475B50" w:rsidRDefault="004C4A70" w:rsidP="004C4A70">
            <w:pPr>
              <w:pStyle w:val="TAH"/>
              <w:rPr>
                <w:rFonts w:cs="Arial"/>
              </w:rPr>
            </w:pPr>
            <w:r w:rsidRPr="00475B50">
              <w:rPr>
                <w:rFonts w:cs="Arial"/>
              </w:rPr>
              <w:t>Band</w:t>
            </w:r>
          </w:p>
        </w:tc>
        <w:tc>
          <w:tcPr>
            <w:tcW w:w="3137" w:type="dxa"/>
          </w:tcPr>
          <w:p w14:paraId="095A93C0" w14:textId="77777777" w:rsidR="004C4A70" w:rsidRPr="00475B50" w:rsidRDefault="004C4A70" w:rsidP="004C4A70">
            <w:pPr>
              <w:pStyle w:val="TAH"/>
              <w:rPr>
                <w:rFonts w:cs="Arial"/>
              </w:rPr>
            </w:pPr>
            <w:r w:rsidRPr="00475B50">
              <w:rPr>
                <w:rFonts w:cs="Arial"/>
              </w:rPr>
              <w:t>Maximum Level</w:t>
            </w:r>
          </w:p>
        </w:tc>
        <w:tc>
          <w:tcPr>
            <w:tcW w:w="1642" w:type="dxa"/>
          </w:tcPr>
          <w:p w14:paraId="72E2E22C" w14:textId="77777777" w:rsidR="004C4A70" w:rsidRPr="00475B50" w:rsidRDefault="004C4A70" w:rsidP="004C4A70">
            <w:pPr>
              <w:pStyle w:val="TAH"/>
              <w:rPr>
                <w:rFonts w:cs="Arial"/>
              </w:rPr>
            </w:pPr>
            <w:r w:rsidRPr="00475B50">
              <w:rPr>
                <w:rFonts w:cs="Arial"/>
              </w:rPr>
              <w:t>Measurement Bandwidth</w:t>
            </w:r>
          </w:p>
        </w:tc>
        <w:tc>
          <w:tcPr>
            <w:tcW w:w="1289" w:type="dxa"/>
          </w:tcPr>
          <w:p w14:paraId="050B9F62" w14:textId="77777777" w:rsidR="004C4A70" w:rsidRPr="00475B50" w:rsidRDefault="004C4A70" w:rsidP="004C4A70">
            <w:pPr>
              <w:pStyle w:val="TAH"/>
              <w:rPr>
                <w:rFonts w:cs="Arial"/>
              </w:rPr>
            </w:pPr>
            <w:r w:rsidRPr="00475B50">
              <w:rPr>
                <w:rFonts w:cs="Arial"/>
              </w:rPr>
              <w:t>Notes</w:t>
            </w:r>
          </w:p>
        </w:tc>
      </w:tr>
      <w:tr w:rsidR="004C4A70" w:rsidRPr="00475B50" w14:paraId="0F840FCC" w14:textId="77777777" w:rsidTr="004C4A70">
        <w:trPr>
          <w:cantSplit/>
          <w:jc w:val="center"/>
        </w:trPr>
        <w:tc>
          <w:tcPr>
            <w:tcW w:w="1247" w:type="dxa"/>
            <w:vMerge w:val="restart"/>
          </w:tcPr>
          <w:p w14:paraId="31571202" w14:textId="77777777" w:rsidR="004C4A70" w:rsidRPr="00475B50" w:rsidRDefault="004C4A70" w:rsidP="004C4A70">
            <w:pPr>
              <w:pStyle w:val="TAC"/>
              <w:rPr>
                <w:rFonts w:cs="Arial"/>
              </w:rPr>
            </w:pPr>
            <w:r w:rsidRPr="00475B50">
              <w:rPr>
                <w:rFonts w:cs="Arial"/>
              </w:rPr>
              <w:t>I</w:t>
            </w:r>
          </w:p>
        </w:tc>
        <w:tc>
          <w:tcPr>
            <w:tcW w:w="1984" w:type="dxa"/>
          </w:tcPr>
          <w:p w14:paraId="745A93A4" w14:textId="77777777" w:rsidR="004C4A70" w:rsidRPr="00475B50" w:rsidRDefault="004C4A70" w:rsidP="004C4A70">
            <w:pPr>
              <w:pStyle w:val="TAC"/>
              <w:rPr>
                <w:rFonts w:cs="Arial"/>
              </w:rPr>
            </w:pPr>
            <w:r w:rsidRPr="00475B50">
              <w:rPr>
                <w:rFonts w:cs="Arial"/>
              </w:rPr>
              <w:t>2100-2105 MHz</w:t>
            </w:r>
          </w:p>
        </w:tc>
        <w:tc>
          <w:tcPr>
            <w:tcW w:w="3137" w:type="dxa"/>
          </w:tcPr>
          <w:p w14:paraId="51DEEE44"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- 2100 MHz) dBm</w:t>
            </w:r>
          </w:p>
        </w:tc>
        <w:tc>
          <w:tcPr>
            <w:tcW w:w="1642" w:type="dxa"/>
          </w:tcPr>
          <w:p w14:paraId="706791EC" w14:textId="77777777" w:rsidR="004C4A70" w:rsidRPr="00475B50" w:rsidRDefault="004C4A70" w:rsidP="004C4A70">
            <w:pPr>
              <w:pStyle w:val="TAC"/>
              <w:rPr>
                <w:rFonts w:cs="Arial"/>
              </w:rPr>
            </w:pPr>
            <w:r w:rsidRPr="00475B50">
              <w:rPr>
                <w:rFonts w:cs="Arial"/>
              </w:rPr>
              <w:t xml:space="preserve">1 MHz </w:t>
            </w:r>
          </w:p>
        </w:tc>
        <w:tc>
          <w:tcPr>
            <w:tcW w:w="1289" w:type="dxa"/>
          </w:tcPr>
          <w:p w14:paraId="5056082A" w14:textId="77777777" w:rsidR="004C4A70" w:rsidRPr="00475B50" w:rsidRDefault="004C4A70" w:rsidP="004C4A70">
            <w:pPr>
              <w:pStyle w:val="TAC"/>
              <w:rPr>
                <w:rFonts w:cs="Arial"/>
              </w:rPr>
            </w:pPr>
          </w:p>
        </w:tc>
      </w:tr>
      <w:tr w:rsidR="004C4A70" w:rsidRPr="00475B50" w14:paraId="0344A540" w14:textId="77777777" w:rsidTr="004C4A70">
        <w:trPr>
          <w:cantSplit/>
          <w:jc w:val="center"/>
        </w:trPr>
        <w:tc>
          <w:tcPr>
            <w:tcW w:w="1247" w:type="dxa"/>
            <w:vMerge/>
          </w:tcPr>
          <w:p w14:paraId="585EC519" w14:textId="77777777" w:rsidR="004C4A70" w:rsidRPr="00475B50" w:rsidRDefault="004C4A70" w:rsidP="004C4A70">
            <w:pPr>
              <w:pStyle w:val="TAC"/>
              <w:rPr>
                <w:rFonts w:cs="Arial"/>
              </w:rPr>
            </w:pPr>
          </w:p>
        </w:tc>
        <w:tc>
          <w:tcPr>
            <w:tcW w:w="1984" w:type="dxa"/>
          </w:tcPr>
          <w:p w14:paraId="46BC2E91" w14:textId="77777777" w:rsidR="004C4A70" w:rsidRPr="00475B50" w:rsidRDefault="004C4A70" w:rsidP="004C4A70">
            <w:pPr>
              <w:pStyle w:val="TAC"/>
              <w:rPr>
                <w:rFonts w:cs="Arial"/>
              </w:rPr>
            </w:pPr>
            <w:r w:rsidRPr="00475B50">
              <w:rPr>
                <w:rFonts w:cs="Arial"/>
              </w:rPr>
              <w:t>2175-2180 MHz</w:t>
            </w:r>
          </w:p>
        </w:tc>
        <w:tc>
          <w:tcPr>
            <w:tcW w:w="3137" w:type="dxa"/>
          </w:tcPr>
          <w:p w14:paraId="3C534C63"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(2180 MHz - f) dBm</w:t>
            </w:r>
          </w:p>
        </w:tc>
        <w:tc>
          <w:tcPr>
            <w:tcW w:w="1642" w:type="dxa"/>
          </w:tcPr>
          <w:p w14:paraId="62A65864" w14:textId="77777777" w:rsidR="004C4A70" w:rsidRPr="00475B50" w:rsidRDefault="004C4A70" w:rsidP="004C4A70">
            <w:pPr>
              <w:pStyle w:val="TAC"/>
              <w:rPr>
                <w:rFonts w:cs="Arial"/>
              </w:rPr>
            </w:pPr>
            <w:r w:rsidRPr="00475B50">
              <w:rPr>
                <w:rFonts w:cs="Arial"/>
              </w:rPr>
              <w:t>1 MHz</w:t>
            </w:r>
          </w:p>
        </w:tc>
        <w:tc>
          <w:tcPr>
            <w:tcW w:w="1289" w:type="dxa"/>
          </w:tcPr>
          <w:p w14:paraId="2299D9C8" w14:textId="77777777" w:rsidR="004C4A70" w:rsidRPr="00475B50" w:rsidRDefault="004C4A70" w:rsidP="004C4A70">
            <w:pPr>
              <w:pStyle w:val="TAC"/>
              <w:rPr>
                <w:rFonts w:cs="Arial"/>
              </w:rPr>
            </w:pPr>
          </w:p>
        </w:tc>
      </w:tr>
      <w:tr w:rsidR="004C4A70" w:rsidRPr="00475B50" w14:paraId="06AF3D44" w14:textId="77777777" w:rsidTr="004C4A70">
        <w:trPr>
          <w:cantSplit/>
          <w:jc w:val="center"/>
        </w:trPr>
        <w:tc>
          <w:tcPr>
            <w:tcW w:w="1247" w:type="dxa"/>
            <w:tcBorders>
              <w:top w:val="single" w:sz="4" w:space="0" w:color="auto"/>
              <w:left w:val="single" w:sz="4" w:space="0" w:color="auto"/>
              <w:bottom w:val="nil"/>
              <w:right w:val="single" w:sz="4" w:space="0" w:color="auto"/>
            </w:tcBorders>
          </w:tcPr>
          <w:p w14:paraId="7B8448AF" w14:textId="77777777" w:rsidR="004C4A70" w:rsidRPr="00475B50" w:rsidRDefault="004C4A70" w:rsidP="004C4A70">
            <w:pPr>
              <w:pStyle w:val="TAC"/>
              <w:rPr>
                <w:rFonts w:cs="Arial"/>
              </w:rPr>
            </w:pPr>
            <w:r w:rsidRPr="00475B50">
              <w:rPr>
                <w:rFonts w:cs="Arial"/>
              </w:rPr>
              <w:t>VII</w:t>
            </w:r>
          </w:p>
        </w:tc>
        <w:tc>
          <w:tcPr>
            <w:tcW w:w="1984" w:type="dxa"/>
            <w:tcBorders>
              <w:left w:val="single" w:sz="4" w:space="0" w:color="auto"/>
            </w:tcBorders>
          </w:tcPr>
          <w:p w14:paraId="1CE569E0" w14:textId="77777777" w:rsidR="004C4A70" w:rsidRPr="00475B50" w:rsidRDefault="004C4A70" w:rsidP="004C4A70">
            <w:pPr>
              <w:pStyle w:val="TAC"/>
              <w:rPr>
                <w:rFonts w:cs="Arial"/>
              </w:rPr>
            </w:pPr>
            <w:r w:rsidRPr="00475B50">
              <w:rPr>
                <w:rFonts w:cs="Arial"/>
              </w:rPr>
              <w:t>2610-2615 MHz</w:t>
            </w:r>
          </w:p>
        </w:tc>
        <w:tc>
          <w:tcPr>
            <w:tcW w:w="3137" w:type="dxa"/>
          </w:tcPr>
          <w:p w14:paraId="281B6A01"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w:t>
            </w:r>
            <w:r w:rsidRPr="00475B50">
              <w:rPr>
                <w:rFonts w:cs="Arial"/>
              </w:rPr>
              <w:noBreakHyphen/>
              <w:t xml:space="preserve"> 2610 MHz) dBm</w:t>
            </w:r>
          </w:p>
        </w:tc>
        <w:tc>
          <w:tcPr>
            <w:tcW w:w="1642" w:type="dxa"/>
          </w:tcPr>
          <w:p w14:paraId="3EBE619C" w14:textId="77777777" w:rsidR="004C4A70" w:rsidRPr="00475B50" w:rsidRDefault="004C4A70" w:rsidP="004C4A70">
            <w:pPr>
              <w:pStyle w:val="TAC"/>
              <w:rPr>
                <w:rFonts w:cs="Arial"/>
              </w:rPr>
            </w:pPr>
            <w:r w:rsidRPr="00475B50">
              <w:rPr>
                <w:rFonts w:cs="Arial"/>
              </w:rPr>
              <w:t>1 MHz</w:t>
            </w:r>
          </w:p>
        </w:tc>
        <w:tc>
          <w:tcPr>
            <w:tcW w:w="1289" w:type="dxa"/>
          </w:tcPr>
          <w:p w14:paraId="28B36ED2" w14:textId="77777777" w:rsidR="004C4A70" w:rsidRPr="00475B50" w:rsidRDefault="004C4A70" w:rsidP="004C4A70">
            <w:pPr>
              <w:pStyle w:val="TAC"/>
              <w:rPr>
                <w:rFonts w:cs="Arial"/>
              </w:rPr>
            </w:pPr>
          </w:p>
        </w:tc>
      </w:tr>
      <w:tr w:rsidR="004C4A70" w:rsidRPr="00475B50" w14:paraId="3A3676F7" w14:textId="77777777" w:rsidTr="004C4A70">
        <w:trPr>
          <w:cantSplit/>
          <w:jc w:val="center"/>
        </w:trPr>
        <w:tc>
          <w:tcPr>
            <w:tcW w:w="1247" w:type="dxa"/>
            <w:tcBorders>
              <w:top w:val="nil"/>
              <w:left w:val="single" w:sz="4" w:space="0" w:color="auto"/>
              <w:bottom w:val="single" w:sz="4" w:space="0" w:color="auto"/>
              <w:right w:val="single" w:sz="4" w:space="0" w:color="auto"/>
            </w:tcBorders>
          </w:tcPr>
          <w:p w14:paraId="0BCE1E6A" w14:textId="77777777" w:rsidR="004C4A70" w:rsidRPr="00475B50" w:rsidRDefault="004C4A70" w:rsidP="004C4A70">
            <w:pPr>
              <w:pStyle w:val="TAC"/>
              <w:rPr>
                <w:rFonts w:cs="Arial"/>
              </w:rPr>
            </w:pPr>
          </w:p>
        </w:tc>
        <w:tc>
          <w:tcPr>
            <w:tcW w:w="1984" w:type="dxa"/>
            <w:tcBorders>
              <w:left w:val="single" w:sz="4" w:space="0" w:color="auto"/>
            </w:tcBorders>
          </w:tcPr>
          <w:p w14:paraId="7D7191A2" w14:textId="77777777" w:rsidR="004C4A70" w:rsidRPr="00475B50" w:rsidRDefault="004C4A70" w:rsidP="004C4A70">
            <w:pPr>
              <w:pStyle w:val="TAC"/>
              <w:rPr>
                <w:rFonts w:cs="Arial"/>
              </w:rPr>
            </w:pPr>
            <w:r w:rsidRPr="00475B50">
              <w:rPr>
                <w:rFonts w:cs="Arial"/>
              </w:rPr>
              <w:t>2695-2700 MHz</w:t>
            </w:r>
          </w:p>
        </w:tc>
        <w:tc>
          <w:tcPr>
            <w:tcW w:w="3137" w:type="dxa"/>
          </w:tcPr>
          <w:p w14:paraId="08ECFED9"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(2700 MHz - f) dBm</w:t>
            </w:r>
          </w:p>
        </w:tc>
        <w:tc>
          <w:tcPr>
            <w:tcW w:w="1642" w:type="dxa"/>
          </w:tcPr>
          <w:p w14:paraId="06F97C37" w14:textId="77777777" w:rsidR="004C4A70" w:rsidRPr="00475B50" w:rsidRDefault="004C4A70" w:rsidP="004C4A70">
            <w:pPr>
              <w:pStyle w:val="TAC"/>
              <w:rPr>
                <w:rFonts w:cs="Arial"/>
              </w:rPr>
            </w:pPr>
            <w:r w:rsidRPr="00475B50">
              <w:rPr>
                <w:rFonts w:cs="Arial"/>
              </w:rPr>
              <w:t>1 MHz</w:t>
            </w:r>
          </w:p>
        </w:tc>
        <w:tc>
          <w:tcPr>
            <w:tcW w:w="1289" w:type="dxa"/>
          </w:tcPr>
          <w:p w14:paraId="2C1EF1FE" w14:textId="77777777" w:rsidR="004C4A70" w:rsidRPr="00475B50" w:rsidRDefault="004C4A70" w:rsidP="004C4A70">
            <w:pPr>
              <w:pStyle w:val="TAC"/>
              <w:rPr>
                <w:rFonts w:cs="Arial"/>
              </w:rPr>
            </w:pPr>
          </w:p>
        </w:tc>
      </w:tr>
    </w:tbl>
    <w:p w14:paraId="567EA577" w14:textId="77777777" w:rsidR="004C4A70" w:rsidRPr="00475B50" w:rsidRDefault="004C4A70" w:rsidP="004C4A70">
      <w:pPr>
        <w:rPr>
          <w:rFonts w:cs="v5.0.0"/>
        </w:rPr>
      </w:pPr>
    </w:p>
    <w:p w14:paraId="539EA7DC" w14:textId="77777777" w:rsidR="004C4A70" w:rsidRPr="00475B50" w:rsidRDefault="004C4A70" w:rsidP="004C4A70">
      <w:pPr>
        <w:pStyle w:val="NO"/>
      </w:pPr>
      <w:r w:rsidRPr="00475B50">
        <w:t>NOTE:</w:t>
      </w:r>
      <w:r w:rsidRPr="00475B50">
        <w:tab/>
        <w:t>This requirement for the frequency range 2610-2615 MHz may be applied to geographic areas in which both UTRA-TDD and UTRA-FDD are deployed.</w:t>
      </w:r>
    </w:p>
    <w:p w14:paraId="089A96C4" w14:textId="77777777" w:rsidR="004C4A70" w:rsidRPr="00475B50" w:rsidRDefault="004C4A70" w:rsidP="004C4A70">
      <w:r w:rsidRPr="00475B50">
        <w:t>The following requirement shall be applied to AAS BS operating in Bands XIII and XIV to ensure that appropriate interference protection is provided to 700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14:paraId="2D9689A3" w14:textId="77777777" w:rsidR="004C4A70" w:rsidRPr="00475B50" w:rsidRDefault="004C4A70" w:rsidP="004C4A70">
      <w:r w:rsidRPr="00475B50">
        <w:t>The TRP of any spurious emission shall not exceed:</w:t>
      </w:r>
    </w:p>
    <w:p w14:paraId="032B010B" w14:textId="77777777" w:rsidR="004C4A70" w:rsidRPr="00475B50" w:rsidRDefault="004C4A70" w:rsidP="004C4A70">
      <w:pPr>
        <w:pStyle w:val="TH"/>
      </w:pPr>
      <w:r w:rsidRPr="00475B50">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27B26D29" w14:textId="77777777" w:rsidTr="004C4A70">
        <w:trPr>
          <w:cantSplit/>
          <w:jc w:val="center"/>
        </w:trPr>
        <w:tc>
          <w:tcPr>
            <w:tcW w:w="2376" w:type="dxa"/>
          </w:tcPr>
          <w:p w14:paraId="23D3B9C5" w14:textId="77777777" w:rsidR="004C4A70" w:rsidRPr="00475B50" w:rsidRDefault="004C4A70" w:rsidP="004C4A70">
            <w:pPr>
              <w:pStyle w:val="TAH"/>
              <w:rPr>
                <w:rFonts w:cs="v5.0.0"/>
              </w:rPr>
            </w:pPr>
            <w:r w:rsidRPr="00475B50">
              <w:rPr>
                <w:rFonts w:cs="v5.0.0"/>
              </w:rPr>
              <w:t>Operating Band</w:t>
            </w:r>
          </w:p>
        </w:tc>
        <w:tc>
          <w:tcPr>
            <w:tcW w:w="2376" w:type="dxa"/>
          </w:tcPr>
          <w:p w14:paraId="0C8A8BF2" w14:textId="77777777" w:rsidR="004C4A70" w:rsidRPr="00475B50" w:rsidRDefault="004C4A70" w:rsidP="004C4A70">
            <w:pPr>
              <w:pStyle w:val="TAH"/>
              <w:rPr>
                <w:rFonts w:cs="v5.0.0"/>
              </w:rPr>
            </w:pPr>
            <w:r w:rsidRPr="00475B50">
              <w:rPr>
                <w:rFonts w:cs="v5.0.0"/>
              </w:rPr>
              <w:t>Band</w:t>
            </w:r>
          </w:p>
        </w:tc>
        <w:tc>
          <w:tcPr>
            <w:tcW w:w="1276" w:type="dxa"/>
          </w:tcPr>
          <w:p w14:paraId="3A277112" w14:textId="77777777" w:rsidR="004C4A70" w:rsidRPr="00475B50" w:rsidRDefault="004C4A70" w:rsidP="004C4A70">
            <w:pPr>
              <w:pStyle w:val="TAH"/>
              <w:rPr>
                <w:rFonts w:cs="v5.0.0"/>
              </w:rPr>
            </w:pPr>
            <w:r w:rsidRPr="00475B50">
              <w:rPr>
                <w:rFonts w:cs="v5.0.0"/>
              </w:rPr>
              <w:t>Maximum Level</w:t>
            </w:r>
          </w:p>
        </w:tc>
        <w:tc>
          <w:tcPr>
            <w:tcW w:w="1418" w:type="dxa"/>
          </w:tcPr>
          <w:p w14:paraId="1629952F" w14:textId="77777777" w:rsidR="004C4A70" w:rsidRPr="00475B50" w:rsidRDefault="004C4A70" w:rsidP="004C4A70">
            <w:pPr>
              <w:pStyle w:val="TAH"/>
              <w:rPr>
                <w:rFonts w:cs="v5.0.0"/>
              </w:rPr>
            </w:pPr>
            <w:r w:rsidRPr="00475B50">
              <w:rPr>
                <w:rFonts w:cs="v5.0.0"/>
              </w:rPr>
              <w:t>Measurement Bandwidth</w:t>
            </w:r>
          </w:p>
        </w:tc>
        <w:tc>
          <w:tcPr>
            <w:tcW w:w="1956" w:type="dxa"/>
          </w:tcPr>
          <w:p w14:paraId="544CF727" w14:textId="77777777" w:rsidR="004C4A70" w:rsidRPr="00475B50" w:rsidRDefault="004C4A70" w:rsidP="004C4A70">
            <w:pPr>
              <w:pStyle w:val="TAH"/>
              <w:rPr>
                <w:rFonts w:cs="v5.0.0"/>
              </w:rPr>
            </w:pPr>
            <w:r w:rsidRPr="00475B50">
              <w:rPr>
                <w:rFonts w:cs="v5.0.0"/>
              </w:rPr>
              <w:t>Notes</w:t>
            </w:r>
          </w:p>
        </w:tc>
      </w:tr>
      <w:tr w:rsidR="004C4A70" w:rsidRPr="00475B50" w14:paraId="61BF13F1" w14:textId="77777777" w:rsidTr="004C4A70">
        <w:trPr>
          <w:cantSplit/>
          <w:jc w:val="center"/>
        </w:trPr>
        <w:tc>
          <w:tcPr>
            <w:tcW w:w="2376" w:type="dxa"/>
          </w:tcPr>
          <w:p w14:paraId="03127725" w14:textId="77777777" w:rsidR="004C4A70" w:rsidRPr="00475B50" w:rsidRDefault="004C4A70" w:rsidP="004C4A70">
            <w:pPr>
              <w:pStyle w:val="TAC"/>
              <w:rPr>
                <w:rFonts w:cs="v5.0.0"/>
              </w:rPr>
            </w:pPr>
            <w:r w:rsidRPr="00475B50">
              <w:rPr>
                <w:rFonts w:cs="v5.0.0"/>
              </w:rPr>
              <w:t>XIII</w:t>
            </w:r>
          </w:p>
        </w:tc>
        <w:tc>
          <w:tcPr>
            <w:tcW w:w="2376" w:type="dxa"/>
          </w:tcPr>
          <w:p w14:paraId="76717139" w14:textId="77777777" w:rsidR="004C4A70" w:rsidRPr="00475B50" w:rsidRDefault="004C4A70" w:rsidP="004C4A70">
            <w:pPr>
              <w:pStyle w:val="TAC"/>
              <w:rPr>
                <w:rFonts w:cs="v5.0.0"/>
              </w:rPr>
            </w:pPr>
            <w:r w:rsidRPr="00475B50">
              <w:rPr>
                <w:rFonts w:cs="v5.0.0"/>
              </w:rPr>
              <w:t>763 - 775 MHz</w:t>
            </w:r>
          </w:p>
        </w:tc>
        <w:tc>
          <w:tcPr>
            <w:tcW w:w="1276" w:type="dxa"/>
          </w:tcPr>
          <w:p w14:paraId="79118D0B" w14:textId="77777777" w:rsidR="004C4A70" w:rsidRPr="00475B50" w:rsidRDefault="004C4A70" w:rsidP="004C4A70">
            <w:pPr>
              <w:pStyle w:val="TAC"/>
              <w:rPr>
                <w:rFonts w:cs="v5.0.0"/>
              </w:rPr>
            </w:pPr>
            <w:r w:rsidRPr="00475B50">
              <w:rPr>
                <w:rFonts w:cs="v5.0.0"/>
              </w:rPr>
              <w:t>-40 dBm</w:t>
            </w:r>
          </w:p>
        </w:tc>
        <w:tc>
          <w:tcPr>
            <w:tcW w:w="1418" w:type="dxa"/>
          </w:tcPr>
          <w:p w14:paraId="315CE126" w14:textId="77777777" w:rsidR="004C4A70" w:rsidRPr="00475B50" w:rsidRDefault="004C4A70" w:rsidP="004C4A70">
            <w:pPr>
              <w:pStyle w:val="TAC"/>
              <w:rPr>
                <w:rFonts w:cs="v5.0.0"/>
              </w:rPr>
            </w:pPr>
            <w:r w:rsidRPr="00475B50">
              <w:rPr>
                <w:rFonts w:cs="v5.0.0"/>
              </w:rPr>
              <w:t>6.25 kHz</w:t>
            </w:r>
          </w:p>
        </w:tc>
        <w:tc>
          <w:tcPr>
            <w:tcW w:w="1956" w:type="dxa"/>
          </w:tcPr>
          <w:p w14:paraId="533635E9" w14:textId="77777777" w:rsidR="004C4A70" w:rsidRPr="00475B50" w:rsidRDefault="004C4A70" w:rsidP="004C4A70">
            <w:pPr>
              <w:pStyle w:val="TAC"/>
              <w:rPr>
                <w:rFonts w:cs="v5.0.0"/>
              </w:rPr>
            </w:pPr>
          </w:p>
        </w:tc>
      </w:tr>
      <w:tr w:rsidR="004C4A70" w:rsidRPr="00475B50" w14:paraId="6698CF92" w14:textId="77777777" w:rsidTr="004C4A70">
        <w:trPr>
          <w:cantSplit/>
          <w:jc w:val="center"/>
        </w:trPr>
        <w:tc>
          <w:tcPr>
            <w:tcW w:w="2376" w:type="dxa"/>
          </w:tcPr>
          <w:p w14:paraId="7A6CFEC1" w14:textId="77777777" w:rsidR="004C4A70" w:rsidRPr="00475B50" w:rsidRDefault="004C4A70" w:rsidP="004C4A70">
            <w:pPr>
              <w:pStyle w:val="TAC"/>
              <w:rPr>
                <w:rFonts w:cs="v5.0.0"/>
              </w:rPr>
            </w:pPr>
            <w:r w:rsidRPr="00475B50">
              <w:rPr>
                <w:rFonts w:cs="v5.0.0"/>
              </w:rPr>
              <w:t>XIII</w:t>
            </w:r>
          </w:p>
        </w:tc>
        <w:tc>
          <w:tcPr>
            <w:tcW w:w="2376" w:type="dxa"/>
          </w:tcPr>
          <w:p w14:paraId="42763C22" w14:textId="77777777" w:rsidR="004C4A70" w:rsidRPr="00475B50" w:rsidRDefault="004C4A70" w:rsidP="004C4A70">
            <w:pPr>
              <w:pStyle w:val="TAC"/>
              <w:rPr>
                <w:rFonts w:cs="v5.0.0"/>
              </w:rPr>
            </w:pPr>
            <w:r w:rsidRPr="00475B50">
              <w:rPr>
                <w:rFonts w:cs="v5.0.0"/>
              </w:rPr>
              <w:t>793 - 805 MHz</w:t>
            </w:r>
          </w:p>
        </w:tc>
        <w:tc>
          <w:tcPr>
            <w:tcW w:w="1276" w:type="dxa"/>
          </w:tcPr>
          <w:p w14:paraId="4CEDAE4E" w14:textId="77777777" w:rsidR="004C4A70" w:rsidRPr="00475B50" w:rsidRDefault="004C4A70" w:rsidP="004C4A70">
            <w:pPr>
              <w:pStyle w:val="TAC"/>
              <w:rPr>
                <w:rFonts w:cs="v5.0.0"/>
              </w:rPr>
            </w:pPr>
            <w:r w:rsidRPr="00475B50">
              <w:rPr>
                <w:rFonts w:cs="v5.0.0"/>
              </w:rPr>
              <w:t>-40 dBm</w:t>
            </w:r>
          </w:p>
        </w:tc>
        <w:tc>
          <w:tcPr>
            <w:tcW w:w="1418" w:type="dxa"/>
          </w:tcPr>
          <w:p w14:paraId="5544CAE4" w14:textId="77777777" w:rsidR="004C4A70" w:rsidRPr="00475B50" w:rsidRDefault="004C4A70" w:rsidP="004C4A70">
            <w:pPr>
              <w:pStyle w:val="TAC"/>
              <w:rPr>
                <w:rFonts w:cs="v5.0.0"/>
              </w:rPr>
            </w:pPr>
            <w:r w:rsidRPr="00475B50">
              <w:rPr>
                <w:rFonts w:cs="v5.0.0"/>
              </w:rPr>
              <w:t>6.25 kHz</w:t>
            </w:r>
          </w:p>
        </w:tc>
        <w:tc>
          <w:tcPr>
            <w:tcW w:w="1956" w:type="dxa"/>
          </w:tcPr>
          <w:p w14:paraId="4B285D87" w14:textId="77777777" w:rsidR="004C4A70" w:rsidRPr="00475B50" w:rsidRDefault="004C4A70" w:rsidP="004C4A70">
            <w:pPr>
              <w:pStyle w:val="TAC"/>
              <w:rPr>
                <w:rFonts w:cs="v5.0.0"/>
              </w:rPr>
            </w:pPr>
          </w:p>
        </w:tc>
      </w:tr>
      <w:tr w:rsidR="004C4A70" w:rsidRPr="00475B50" w14:paraId="5D3D5FB4" w14:textId="77777777" w:rsidTr="004C4A70">
        <w:trPr>
          <w:cantSplit/>
          <w:jc w:val="center"/>
        </w:trPr>
        <w:tc>
          <w:tcPr>
            <w:tcW w:w="2376" w:type="dxa"/>
          </w:tcPr>
          <w:p w14:paraId="0F5FF17A" w14:textId="77777777" w:rsidR="004C4A70" w:rsidRPr="00475B50" w:rsidRDefault="004C4A70" w:rsidP="004C4A70">
            <w:pPr>
              <w:pStyle w:val="TAC"/>
              <w:rPr>
                <w:rFonts w:cs="v5.0.0"/>
              </w:rPr>
            </w:pPr>
            <w:r w:rsidRPr="00475B50">
              <w:rPr>
                <w:rFonts w:cs="v5.0.0"/>
              </w:rPr>
              <w:t>XIV</w:t>
            </w:r>
          </w:p>
        </w:tc>
        <w:tc>
          <w:tcPr>
            <w:tcW w:w="2376" w:type="dxa"/>
          </w:tcPr>
          <w:p w14:paraId="6EBF9C33" w14:textId="77777777" w:rsidR="004C4A70" w:rsidRPr="00475B50" w:rsidRDefault="004C4A70" w:rsidP="004C4A70">
            <w:pPr>
              <w:pStyle w:val="TAC"/>
              <w:rPr>
                <w:rFonts w:cs="v5.0.0"/>
              </w:rPr>
            </w:pPr>
            <w:r w:rsidRPr="00475B50">
              <w:rPr>
                <w:rFonts w:cs="v5.0.0"/>
              </w:rPr>
              <w:t>769 - 775 MHz</w:t>
            </w:r>
          </w:p>
        </w:tc>
        <w:tc>
          <w:tcPr>
            <w:tcW w:w="1276" w:type="dxa"/>
          </w:tcPr>
          <w:p w14:paraId="47D84A49" w14:textId="77777777" w:rsidR="004C4A70" w:rsidRPr="00475B50" w:rsidRDefault="004C4A70" w:rsidP="004C4A70">
            <w:pPr>
              <w:pStyle w:val="TAC"/>
              <w:rPr>
                <w:rFonts w:cs="v5.0.0"/>
              </w:rPr>
            </w:pPr>
            <w:r w:rsidRPr="00475B50">
              <w:rPr>
                <w:rFonts w:cs="v5.0.0"/>
              </w:rPr>
              <w:t>-40 dBm</w:t>
            </w:r>
          </w:p>
        </w:tc>
        <w:tc>
          <w:tcPr>
            <w:tcW w:w="1418" w:type="dxa"/>
          </w:tcPr>
          <w:p w14:paraId="4FA6B2CD" w14:textId="77777777" w:rsidR="004C4A70" w:rsidRPr="00475B50" w:rsidRDefault="004C4A70" w:rsidP="004C4A70">
            <w:pPr>
              <w:pStyle w:val="TAC"/>
              <w:rPr>
                <w:rFonts w:cs="v5.0.0"/>
              </w:rPr>
            </w:pPr>
            <w:r w:rsidRPr="00475B50">
              <w:rPr>
                <w:rFonts w:cs="v5.0.0"/>
              </w:rPr>
              <w:t>6.25 kHz</w:t>
            </w:r>
          </w:p>
        </w:tc>
        <w:tc>
          <w:tcPr>
            <w:tcW w:w="1956" w:type="dxa"/>
          </w:tcPr>
          <w:p w14:paraId="49264BF9" w14:textId="77777777" w:rsidR="004C4A70" w:rsidRPr="00475B50" w:rsidRDefault="004C4A70" w:rsidP="004C4A70">
            <w:pPr>
              <w:pStyle w:val="TAC"/>
              <w:rPr>
                <w:rFonts w:cs="v5.0.0"/>
              </w:rPr>
            </w:pPr>
          </w:p>
        </w:tc>
      </w:tr>
      <w:tr w:rsidR="004C4A70" w:rsidRPr="00475B50" w14:paraId="667BFCE5" w14:textId="77777777" w:rsidTr="004C4A70">
        <w:trPr>
          <w:cantSplit/>
          <w:jc w:val="center"/>
        </w:trPr>
        <w:tc>
          <w:tcPr>
            <w:tcW w:w="2376" w:type="dxa"/>
          </w:tcPr>
          <w:p w14:paraId="168D6AD6" w14:textId="77777777" w:rsidR="004C4A70" w:rsidRPr="00475B50" w:rsidRDefault="004C4A70" w:rsidP="004C4A70">
            <w:pPr>
              <w:pStyle w:val="TAC"/>
              <w:rPr>
                <w:rFonts w:cs="v5.0.0"/>
              </w:rPr>
            </w:pPr>
            <w:r w:rsidRPr="00475B50">
              <w:rPr>
                <w:rFonts w:cs="v5.0.0"/>
              </w:rPr>
              <w:t>XIV</w:t>
            </w:r>
          </w:p>
        </w:tc>
        <w:tc>
          <w:tcPr>
            <w:tcW w:w="2376" w:type="dxa"/>
          </w:tcPr>
          <w:p w14:paraId="4A48638A" w14:textId="77777777" w:rsidR="004C4A70" w:rsidRPr="00475B50" w:rsidRDefault="004C4A70" w:rsidP="004C4A70">
            <w:pPr>
              <w:pStyle w:val="TAC"/>
              <w:rPr>
                <w:rFonts w:cs="v5.0.0"/>
              </w:rPr>
            </w:pPr>
            <w:r w:rsidRPr="00475B50">
              <w:rPr>
                <w:rFonts w:cs="v5.0.0"/>
              </w:rPr>
              <w:t>799 - 805 MHz</w:t>
            </w:r>
          </w:p>
        </w:tc>
        <w:tc>
          <w:tcPr>
            <w:tcW w:w="1276" w:type="dxa"/>
          </w:tcPr>
          <w:p w14:paraId="561F9021" w14:textId="77777777" w:rsidR="004C4A70" w:rsidRPr="00475B50" w:rsidRDefault="004C4A70" w:rsidP="004C4A70">
            <w:pPr>
              <w:pStyle w:val="TAC"/>
              <w:rPr>
                <w:rFonts w:cs="v5.0.0"/>
              </w:rPr>
            </w:pPr>
            <w:r w:rsidRPr="00475B50">
              <w:rPr>
                <w:rFonts w:cs="v5.0.0"/>
              </w:rPr>
              <w:t>-40 dBm</w:t>
            </w:r>
          </w:p>
        </w:tc>
        <w:tc>
          <w:tcPr>
            <w:tcW w:w="1418" w:type="dxa"/>
          </w:tcPr>
          <w:p w14:paraId="13E92A84" w14:textId="77777777" w:rsidR="004C4A70" w:rsidRPr="00475B50" w:rsidRDefault="004C4A70" w:rsidP="004C4A70">
            <w:pPr>
              <w:pStyle w:val="TAC"/>
              <w:rPr>
                <w:rFonts w:cs="v5.0.0"/>
              </w:rPr>
            </w:pPr>
            <w:r w:rsidRPr="00475B50">
              <w:rPr>
                <w:rFonts w:cs="v5.0.0"/>
              </w:rPr>
              <w:t>6.25 kHz</w:t>
            </w:r>
          </w:p>
        </w:tc>
        <w:tc>
          <w:tcPr>
            <w:tcW w:w="1956" w:type="dxa"/>
          </w:tcPr>
          <w:p w14:paraId="7310CC56" w14:textId="77777777" w:rsidR="004C4A70" w:rsidRPr="00475B50" w:rsidRDefault="004C4A70" w:rsidP="004C4A70">
            <w:pPr>
              <w:pStyle w:val="TAC"/>
              <w:rPr>
                <w:rFonts w:cs="v5.0.0"/>
              </w:rPr>
            </w:pPr>
          </w:p>
        </w:tc>
      </w:tr>
    </w:tbl>
    <w:p w14:paraId="3DA1CE8F" w14:textId="77777777" w:rsidR="004C4A70" w:rsidRPr="00475B50" w:rsidRDefault="004C4A70" w:rsidP="004C4A70"/>
    <w:p w14:paraId="037E16F9" w14:textId="77777777" w:rsidR="004C4A70" w:rsidRPr="00475B50" w:rsidRDefault="004C4A70" w:rsidP="004C4A70">
      <w:r w:rsidRPr="00475B50">
        <w:t>The following requirement shall be applied to AAS BS operating in Bands XXVI to ensure that appropriate interference protection is provided to 800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14:paraId="17440BD3" w14:textId="77777777" w:rsidR="004C4A70" w:rsidRPr="00475B50" w:rsidRDefault="004C4A70" w:rsidP="004C4A70">
      <w:r w:rsidRPr="00475B50">
        <w:t>The TRP of any spurious emission shall not exceed:</w:t>
      </w:r>
    </w:p>
    <w:p w14:paraId="28866E6D" w14:textId="77777777" w:rsidR="004C4A70" w:rsidRPr="00475B50" w:rsidRDefault="004C4A70" w:rsidP="004C4A70">
      <w:pPr>
        <w:pStyle w:val="TH"/>
      </w:pPr>
      <w:r w:rsidRPr="00475B50">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1FF8AAC1" w14:textId="77777777" w:rsidTr="004C4A70">
        <w:trPr>
          <w:cantSplit/>
          <w:jc w:val="center"/>
        </w:trPr>
        <w:tc>
          <w:tcPr>
            <w:tcW w:w="2376" w:type="dxa"/>
          </w:tcPr>
          <w:p w14:paraId="48471E18" w14:textId="77777777" w:rsidR="004C4A70" w:rsidRPr="00475B50" w:rsidRDefault="004C4A70" w:rsidP="004C4A70">
            <w:pPr>
              <w:pStyle w:val="TAH"/>
              <w:rPr>
                <w:rFonts w:cs="v5.0.0"/>
              </w:rPr>
            </w:pPr>
            <w:r w:rsidRPr="00475B50">
              <w:rPr>
                <w:rFonts w:cs="v5.0.0"/>
              </w:rPr>
              <w:t>Operating Band</w:t>
            </w:r>
          </w:p>
        </w:tc>
        <w:tc>
          <w:tcPr>
            <w:tcW w:w="2376" w:type="dxa"/>
          </w:tcPr>
          <w:p w14:paraId="6B5A5808" w14:textId="77777777" w:rsidR="004C4A70" w:rsidRPr="00475B50" w:rsidRDefault="004C4A70" w:rsidP="004C4A70">
            <w:pPr>
              <w:pStyle w:val="TAH"/>
              <w:rPr>
                <w:rFonts w:cs="v5.0.0"/>
              </w:rPr>
            </w:pPr>
            <w:r w:rsidRPr="00475B50">
              <w:rPr>
                <w:rFonts w:cs="v5.0.0"/>
              </w:rPr>
              <w:t>Band</w:t>
            </w:r>
          </w:p>
        </w:tc>
        <w:tc>
          <w:tcPr>
            <w:tcW w:w="1276" w:type="dxa"/>
          </w:tcPr>
          <w:p w14:paraId="03F01888" w14:textId="77777777" w:rsidR="004C4A70" w:rsidRPr="00475B50" w:rsidRDefault="004C4A70" w:rsidP="004C4A70">
            <w:pPr>
              <w:pStyle w:val="TAH"/>
              <w:rPr>
                <w:rFonts w:cs="v5.0.0"/>
              </w:rPr>
            </w:pPr>
            <w:r w:rsidRPr="00475B50">
              <w:rPr>
                <w:rFonts w:cs="v5.0.0"/>
              </w:rPr>
              <w:t>Maximum Level</w:t>
            </w:r>
          </w:p>
        </w:tc>
        <w:tc>
          <w:tcPr>
            <w:tcW w:w="1418" w:type="dxa"/>
          </w:tcPr>
          <w:p w14:paraId="2CE9C2FE" w14:textId="77777777" w:rsidR="004C4A70" w:rsidRPr="00475B50" w:rsidRDefault="004C4A70" w:rsidP="004C4A70">
            <w:pPr>
              <w:pStyle w:val="TAH"/>
              <w:rPr>
                <w:rFonts w:cs="v5.0.0"/>
              </w:rPr>
            </w:pPr>
            <w:r w:rsidRPr="00475B50">
              <w:rPr>
                <w:rFonts w:cs="v5.0.0"/>
              </w:rPr>
              <w:t>Measurement Bandwidth</w:t>
            </w:r>
          </w:p>
        </w:tc>
        <w:tc>
          <w:tcPr>
            <w:tcW w:w="1956" w:type="dxa"/>
          </w:tcPr>
          <w:p w14:paraId="1EEA5CD9" w14:textId="77777777" w:rsidR="004C4A70" w:rsidRPr="00475B50" w:rsidRDefault="004C4A70" w:rsidP="004C4A70">
            <w:pPr>
              <w:pStyle w:val="TAH"/>
              <w:rPr>
                <w:rFonts w:cs="v5.0.0"/>
              </w:rPr>
            </w:pPr>
            <w:r w:rsidRPr="00475B50">
              <w:rPr>
                <w:rFonts w:cs="v5.0.0"/>
              </w:rPr>
              <w:t>Notes</w:t>
            </w:r>
          </w:p>
        </w:tc>
      </w:tr>
      <w:tr w:rsidR="004C4A70" w:rsidRPr="00475B50" w14:paraId="7AA1B11C" w14:textId="77777777" w:rsidTr="004C4A70">
        <w:trPr>
          <w:cantSplit/>
          <w:jc w:val="center"/>
        </w:trPr>
        <w:tc>
          <w:tcPr>
            <w:tcW w:w="2376" w:type="dxa"/>
          </w:tcPr>
          <w:p w14:paraId="21BB7140" w14:textId="77777777" w:rsidR="004C4A70" w:rsidRPr="00475B50" w:rsidRDefault="004C4A70" w:rsidP="004C4A70">
            <w:pPr>
              <w:pStyle w:val="TAC"/>
              <w:rPr>
                <w:rFonts w:cs="v5.0.0"/>
              </w:rPr>
            </w:pPr>
            <w:r w:rsidRPr="00475B50">
              <w:rPr>
                <w:rFonts w:cs="v5.0.0"/>
              </w:rPr>
              <w:t>XXVI</w:t>
            </w:r>
          </w:p>
        </w:tc>
        <w:tc>
          <w:tcPr>
            <w:tcW w:w="2376" w:type="dxa"/>
          </w:tcPr>
          <w:p w14:paraId="2EF47480" w14:textId="77777777" w:rsidR="004C4A70" w:rsidRPr="00475B50" w:rsidRDefault="004C4A70" w:rsidP="004C4A70">
            <w:pPr>
              <w:pStyle w:val="TAC"/>
              <w:rPr>
                <w:rFonts w:cs="v5.0.0"/>
              </w:rPr>
            </w:pPr>
            <w:r w:rsidRPr="00475B50">
              <w:rPr>
                <w:rFonts w:cs="v5.0.0"/>
              </w:rPr>
              <w:t>851 - 859 MHz</w:t>
            </w:r>
          </w:p>
        </w:tc>
        <w:tc>
          <w:tcPr>
            <w:tcW w:w="1276" w:type="dxa"/>
          </w:tcPr>
          <w:p w14:paraId="73261A94" w14:textId="77777777" w:rsidR="004C4A70" w:rsidRPr="00475B50" w:rsidRDefault="004C4A70" w:rsidP="004C4A70">
            <w:pPr>
              <w:pStyle w:val="TAC"/>
              <w:rPr>
                <w:rFonts w:cs="v5.0.0"/>
              </w:rPr>
            </w:pPr>
            <w:r w:rsidRPr="00475B50">
              <w:rPr>
                <w:rFonts w:cs="v5.0.0"/>
              </w:rPr>
              <w:t>-7 dBm</w:t>
            </w:r>
          </w:p>
        </w:tc>
        <w:tc>
          <w:tcPr>
            <w:tcW w:w="1418" w:type="dxa"/>
          </w:tcPr>
          <w:p w14:paraId="17D695EE" w14:textId="77777777" w:rsidR="004C4A70" w:rsidRPr="00475B50" w:rsidRDefault="004C4A70" w:rsidP="004C4A70">
            <w:pPr>
              <w:pStyle w:val="TAC"/>
              <w:rPr>
                <w:rFonts w:cs="v5.0.0"/>
              </w:rPr>
            </w:pPr>
            <w:r w:rsidRPr="00475B50">
              <w:rPr>
                <w:rFonts w:cs="v5.0.0"/>
              </w:rPr>
              <w:t>100 kHz</w:t>
            </w:r>
          </w:p>
        </w:tc>
        <w:tc>
          <w:tcPr>
            <w:tcW w:w="1956" w:type="dxa"/>
          </w:tcPr>
          <w:p w14:paraId="1E42902C" w14:textId="77777777" w:rsidR="004C4A70" w:rsidRPr="00475B50" w:rsidRDefault="004C4A70" w:rsidP="004C4A70">
            <w:pPr>
              <w:pStyle w:val="TAC"/>
              <w:rPr>
                <w:rFonts w:cs="v5.0.0"/>
              </w:rPr>
            </w:pPr>
            <w:r w:rsidRPr="00475B50">
              <w:rPr>
                <w:rFonts w:cs="v5.0.0"/>
              </w:rPr>
              <w:t>Applicable for offsets &gt; 37.5kHz from the channel edge</w:t>
            </w:r>
          </w:p>
        </w:tc>
      </w:tr>
    </w:tbl>
    <w:p w14:paraId="28148A2A" w14:textId="77777777" w:rsidR="004C4A70" w:rsidRPr="00475B50" w:rsidRDefault="004C4A70" w:rsidP="004C4A70"/>
    <w:p w14:paraId="37054500" w14:textId="77777777" w:rsidR="004C4A70" w:rsidRPr="00475B50" w:rsidRDefault="004C4A70" w:rsidP="004C4A70">
      <w:pPr>
        <w:pStyle w:val="Heading5"/>
      </w:pPr>
      <w:bookmarkStart w:id="2625" w:name="_Toc21096756"/>
      <w:bookmarkStart w:id="2626" w:name="_Toc29763723"/>
      <w:bookmarkStart w:id="2627" w:name="_Toc36030194"/>
      <w:bookmarkStart w:id="2628" w:name="_Toc37180094"/>
      <w:bookmarkStart w:id="2629" w:name="_Toc45869794"/>
      <w:r w:rsidRPr="00475B50">
        <w:t>9.7.6.3.4</w:t>
      </w:r>
      <w:r w:rsidRPr="00475B50">
        <w:tab/>
        <w:t>Co-location with other base stations</w:t>
      </w:r>
      <w:bookmarkEnd w:id="2625"/>
      <w:bookmarkEnd w:id="2626"/>
      <w:bookmarkEnd w:id="2627"/>
      <w:bookmarkEnd w:id="2628"/>
      <w:bookmarkEnd w:id="2629"/>
    </w:p>
    <w:p w14:paraId="6034DF60" w14:textId="77777777" w:rsidR="004C4A70" w:rsidRPr="00475B50" w:rsidRDefault="004C4A70" w:rsidP="004C4A70">
      <w:pPr>
        <w:pStyle w:val="Heading6"/>
      </w:pPr>
      <w:bookmarkStart w:id="2630" w:name="_Toc21096757"/>
      <w:bookmarkStart w:id="2631" w:name="_Toc29763724"/>
      <w:bookmarkStart w:id="2632" w:name="_Toc36030195"/>
      <w:bookmarkStart w:id="2633" w:name="_Toc37180095"/>
      <w:bookmarkStart w:id="2634" w:name="_Toc45869795"/>
      <w:r w:rsidRPr="00475B50">
        <w:t>9.7.6.3.4.1</w:t>
      </w:r>
      <w:r w:rsidRPr="00475B50">
        <w:tab/>
        <w:t>General</w:t>
      </w:r>
      <w:bookmarkEnd w:id="2630"/>
      <w:bookmarkEnd w:id="2631"/>
      <w:bookmarkEnd w:id="2632"/>
      <w:bookmarkEnd w:id="2633"/>
      <w:bookmarkEnd w:id="2634"/>
    </w:p>
    <w:p w14:paraId="676A3F90" w14:textId="77777777"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475B50" w:rsidRDefault="004C4A70" w:rsidP="004C4A70">
      <w:pPr>
        <w:rPr>
          <w:rFonts w:cs="v5.0.0"/>
        </w:rPr>
      </w:pPr>
      <w:r w:rsidRPr="00475B50">
        <w:rPr>
          <w:rFonts w:cs="v5.0.0"/>
        </w:rPr>
        <w:t>The requirements assume with base stations of the same class.</w:t>
      </w:r>
    </w:p>
    <w:p w14:paraId="3946DAC7" w14:textId="77777777" w:rsidR="004C4A70" w:rsidRPr="00475B50" w:rsidRDefault="004C4A70" w:rsidP="004C4A70">
      <w:pPr>
        <w:pStyle w:val="NO"/>
      </w:pPr>
      <w:r w:rsidRPr="00475B50">
        <w:t>NOTE:</w:t>
      </w:r>
      <w:r w:rsidRPr="00475B50">
        <w:tab/>
        <w:t>For co-location with UTRA, the requirements are based on co-location with UTRA FDD or TDD base stations.</w:t>
      </w:r>
    </w:p>
    <w:p w14:paraId="6E43D1D7" w14:textId="77777777" w:rsidR="004C4A70" w:rsidRPr="00475B50" w:rsidRDefault="004C4A70" w:rsidP="004C4A70">
      <w:pPr>
        <w:rPr>
          <w:lang w:eastAsia="zh-CN"/>
        </w:rPr>
      </w:pPr>
      <w:r w:rsidRPr="00475B50">
        <w:rPr>
          <w:lang w:eastAsia="zh-CN"/>
        </w:rPr>
        <w:t xml:space="preserve">The requirements are co-location emission requirements are specified as the power sum of the supported polarization(s) at the </w:t>
      </w:r>
      <w:r w:rsidRPr="00475B50">
        <w:rPr>
          <w:i/>
          <w:lang w:eastAsia="zh-CN"/>
        </w:rPr>
        <w:t xml:space="preserve">co-location reference </w:t>
      </w:r>
      <w:r w:rsidRPr="00475B50">
        <w:rPr>
          <w:lang w:eastAsia="zh-CN"/>
        </w:rPr>
        <w:t>antenna conducted output(s).</w:t>
      </w:r>
    </w:p>
    <w:p w14:paraId="3AD6253C" w14:textId="77777777" w:rsidR="004C4A70" w:rsidRPr="00475B50" w:rsidRDefault="004C4A70" w:rsidP="004C4A70">
      <w:pPr>
        <w:pStyle w:val="Heading6"/>
      </w:pPr>
      <w:bookmarkStart w:id="2635" w:name="_Toc21096758"/>
      <w:bookmarkStart w:id="2636" w:name="_Toc29763725"/>
      <w:bookmarkStart w:id="2637" w:name="_Toc36030196"/>
      <w:bookmarkStart w:id="2638" w:name="_Toc37180096"/>
      <w:bookmarkStart w:id="2639" w:name="_Toc45869796"/>
      <w:r w:rsidRPr="00475B50">
        <w:t>9.7.6.3.4.2</w:t>
      </w:r>
      <w:r w:rsidRPr="00475B50">
        <w:tab/>
        <w:t>Minimum Requirement</w:t>
      </w:r>
      <w:bookmarkEnd w:id="2635"/>
      <w:bookmarkEnd w:id="2636"/>
      <w:bookmarkEnd w:id="2637"/>
      <w:bookmarkEnd w:id="2638"/>
      <w:bookmarkEnd w:id="2639"/>
    </w:p>
    <w:p w14:paraId="445F39A6" w14:textId="77777777" w:rsidR="004C4A70" w:rsidRPr="00475B50" w:rsidRDefault="004C4A70" w:rsidP="004C4A70">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14:paraId="143380C1" w14:textId="77777777" w:rsidR="004C4A70" w:rsidRPr="00475B50" w:rsidRDefault="004C4A70" w:rsidP="004C4A70">
      <w:pPr>
        <w:pStyle w:val="TH"/>
      </w:pPr>
      <w:r w:rsidRPr="00475B50">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14:paraId="4A55B842" w14:textId="77777777" w:rsidTr="004C4A70">
        <w:trPr>
          <w:cantSplit/>
          <w:jc w:val="center"/>
        </w:trPr>
        <w:tc>
          <w:tcPr>
            <w:tcW w:w="1229" w:type="dxa"/>
          </w:tcPr>
          <w:p w14:paraId="16DF31B9" w14:textId="77777777" w:rsidR="004C4A70" w:rsidRPr="00475B50" w:rsidRDefault="004C4A70" w:rsidP="004C4A70">
            <w:pPr>
              <w:pStyle w:val="TAH"/>
              <w:rPr>
                <w:rFonts w:cs="Arial"/>
              </w:rPr>
            </w:pPr>
            <w:r w:rsidRPr="00475B50">
              <w:rPr>
                <w:rFonts w:cs="Arial"/>
              </w:rPr>
              <w:t>Type of co-located BS</w:t>
            </w:r>
          </w:p>
        </w:tc>
        <w:tc>
          <w:tcPr>
            <w:tcW w:w="1275" w:type="dxa"/>
          </w:tcPr>
          <w:p w14:paraId="0B83563C" w14:textId="77777777" w:rsidR="004C4A70" w:rsidRPr="00475B50" w:rsidRDefault="004C4A70" w:rsidP="004C4A70">
            <w:pPr>
              <w:pStyle w:val="TAH"/>
              <w:rPr>
                <w:rFonts w:cs="Arial"/>
              </w:rPr>
            </w:pPr>
            <w:r w:rsidRPr="00475B50">
              <w:rPr>
                <w:rFonts w:cs="Arial"/>
              </w:rPr>
              <w:t>Frequency range for co-location requirement</w:t>
            </w:r>
          </w:p>
        </w:tc>
        <w:tc>
          <w:tcPr>
            <w:tcW w:w="1418" w:type="dxa"/>
          </w:tcPr>
          <w:p w14:paraId="488FEEF9" w14:textId="77777777" w:rsidR="004C4A70" w:rsidRPr="00475B50" w:rsidRDefault="004C4A70" w:rsidP="004C4A70">
            <w:pPr>
              <w:pStyle w:val="TAH"/>
              <w:rPr>
                <w:rFonts w:cs="Arial"/>
              </w:rPr>
            </w:pPr>
            <w:r w:rsidRPr="00475B50">
              <w:rPr>
                <w:rFonts w:cs="Arial"/>
              </w:rPr>
              <w:t>Maximum Level</w:t>
            </w:r>
          </w:p>
          <w:p w14:paraId="54CFA29E" w14:textId="77777777" w:rsidR="004C4A70" w:rsidRPr="00475B50" w:rsidRDefault="004C4A70" w:rsidP="004C4A70">
            <w:pPr>
              <w:pStyle w:val="TAH"/>
              <w:rPr>
                <w:rFonts w:cs="Arial"/>
              </w:rPr>
            </w:pPr>
            <w:r w:rsidRPr="00475B50">
              <w:rPr>
                <w:rFonts w:cs="Arial"/>
              </w:rPr>
              <w:t>(WA-BS)</w:t>
            </w:r>
          </w:p>
        </w:tc>
        <w:tc>
          <w:tcPr>
            <w:tcW w:w="1417" w:type="dxa"/>
          </w:tcPr>
          <w:p w14:paraId="3C9E7146" w14:textId="77777777" w:rsidR="004C4A70" w:rsidRPr="00475B50" w:rsidRDefault="004C4A70" w:rsidP="004C4A70">
            <w:pPr>
              <w:pStyle w:val="TAH"/>
              <w:rPr>
                <w:rFonts w:cs="Arial"/>
              </w:rPr>
            </w:pPr>
            <w:r w:rsidRPr="00475B50">
              <w:rPr>
                <w:rFonts w:cs="Arial"/>
              </w:rPr>
              <w:t>Maximum Level</w:t>
            </w:r>
          </w:p>
          <w:p w14:paraId="256C5729" w14:textId="77777777" w:rsidR="004C4A70" w:rsidRPr="00475B50" w:rsidRDefault="004C4A70" w:rsidP="004C4A70">
            <w:pPr>
              <w:pStyle w:val="TAH"/>
              <w:rPr>
                <w:rFonts w:cs="Arial"/>
              </w:rPr>
            </w:pPr>
            <w:r w:rsidRPr="00475B50">
              <w:rPr>
                <w:rFonts w:cs="Arial"/>
              </w:rPr>
              <w:t>(MR-BS)</w:t>
            </w:r>
          </w:p>
        </w:tc>
        <w:tc>
          <w:tcPr>
            <w:tcW w:w="1418" w:type="dxa"/>
          </w:tcPr>
          <w:p w14:paraId="4858735F" w14:textId="77777777" w:rsidR="004C4A70" w:rsidRPr="00475B50" w:rsidRDefault="004C4A70" w:rsidP="004C4A70">
            <w:pPr>
              <w:pStyle w:val="TAH"/>
              <w:rPr>
                <w:rFonts w:cs="Arial"/>
              </w:rPr>
            </w:pPr>
            <w:r w:rsidRPr="00475B50">
              <w:rPr>
                <w:rFonts w:cs="Arial"/>
              </w:rPr>
              <w:t>Maximum Level</w:t>
            </w:r>
          </w:p>
          <w:p w14:paraId="044ED530" w14:textId="77777777" w:rsidR="004C4A70" w:rsidRPr="00475B50" w:rsidRDefault="004C4A70" w:rsidP="004C4A70">
            <w:pPr>
              <w:pStyle w:val="TAH"/>
              <w:rPr>
                <w:rFonts w:cs="Arial"/>
              </w:rPr>
            </w:pPr>
            <w:r w:rsidRPr="00475B50">
              <w:rPr>
                <w:rFonts w:cs="Arial"/>
              </w:rPr>
              <w:t>(LA-BS)</w:t>
            </w:r>
          </w:p>
        </w:tc>
        <w:tc>
          <w:tcPr>
            <w:tcW w:w="709" w:type="dxa"/>
          </w:tcPr>
          <w:p w14:paraId="5F554576" w14:textId="77777777" w:rsidR="004C4A70" w:rsidRPr="00475B50" w:rsidRDefault="004C4A70" w:rsidP="004C4A70">
            <w:pPr>
              <w:pStyle w:val="TAH"/>
              <w:rPr>
                <w:rFonts w:cs="Arial"/>
              </w:rPr>
            </w:pPr>
            <w:r w:rsidRPr="00475B50">
              <w:rPr>
                <w:rFonts w:cs="Arial"/>
              </w:rPr>
              <w:t>Measurement Bandwidth</w:t>
            </w:r>
          </w:p>
        </w:tc>
        <w:tc>
          <w:tcPr>
            <w:tcW w:w="2191" w:type="dxa"/>
          </w:tcPr>
          <w:p w14:paraId="6556B474" w14:textId="77777777" w:rsidR="004C4A70" w:rsidRPr="00475B50" w:rsidRDefault="004C4A70" w:rsidP="004C4A70">
            <w:pPr>
              <w:pStyle w:val="TAH"/>
              <w:rPr>
                <w:rFonts w:cs="Arial"/>
              </w:rPr>
            </w:pPr>
            <w:r w:rsidRPr="00475B50">
              <w:rPr>
                <w:rFonts w:cs="Arial"/>
              </w:rPr>
              <w:t>Notes</w:t>
            </w:r>
          </w:p>
        </w:tc>
      </w:tr>
      <w:tr w:rsidR="004C4A70" w:rsidRPr="00475B50" w14:paraId="49024FFB" w14:textId="77777777" w:rsidTr="004C4A70">
        <w:trPr>
          <w:cantSplit/>
          <w:jc w:val="center"/>
        </w:trPr>
        <w:tc>
          <w:tcPr>
            <w:tcW w:w="1229" w:type="dxa"/>
          </w:tcPr>
          <w:p w14:paraId="558A87F4" w14:textId="77777777" w:rsidR="004C4A70" w:rsidRPr="00475B50" w:rsidRDefault="004C4A70" w:rsidP="004C4A70">
            <w:pPr>
              <w:pStyle w:val="TAL"/>
              <w:jc w:val="center"/>
              <w:rPr>
                <w:rFonts w:cs="Arial"/>
              </w:rPr>
            </w:pPr>
            <w:r w:rsidRPr="00475B50">
              <w:rPr>
                <w:rFonts w:cs="Arial"/>
              </w:rPr>
              <w:t>GSM900</w:t>
            </w:r>
          </w:p>
        </w:tc>
        <w:tc>
          <w:tcPr>
            <w:tcW w:w="1275" w:type="dxa"/>
          </w:tcPr>
          <w:p w14:paraId="3E8E7C86" w14:textId="77777777" w:rsidR="004C4A70" w:rsidRPr="00475B50" w:rsidRDefault="004C4A70" w:rsidP="004C4A70">
            <w:pPr>
              <w:pStyle w:val="TAL"/>
              <w:jc w:val="center"/>
              <w:rPr>
                <w:rFonts w:cs="Arial"/>
              </w:rPr>
            </w:pPr>
            <w:r w:rsidRPr="00475B50">
              <w:rPr>
                <w:rFonts w:cs="Arial"/>
              </w:rPr>
              <w:t>876-915 MHz</w:t>
            </w:r>
          </w:p>
        </w:tc>
        <w:tc>
          <w:tcPr>
            <w:tcW w:w="1418" w:type="dxa"/>
          </w:tcPr>
          <w:p w14:paraId="7B4BF532" w14:textId="77777777" w:rsidR="004C4A70" w:rsidRPr="00475B50" w:rsidRDefault="004C4A70" w:rsidP="004C4A70">
            <w:pPr>
              <w:pStyle w:val="TAL"/>
              <w:jc w:val="center"/>
              <w:rPr>
                <w:rFonts w:cs="Arial"/>
              </w:rPr>
            </w:pPr>
            <w:r w:rsidRPr="00475B50">
              <w:rPr>
                <w:rFonts w:cs="Arial"/>
              </w:rPr>
              <w:t>-122 dBm</w:t>
            </w:r>
          </w:p>
        </w:tc>
        <w:tc>
          <w:tcPr>
            <w:tcW w:w="1417" w:type="dxa"/>
          </w:tcPr>
          <w:p w14:paraId="2C0A7B2C" w14:textId="77777777" w:rsidR="004C4A70" w:rsidRPr="00475B50" w:rsidRDefault="004C4A70" w:rsidP="004C4A70">
            <w:pPr>
              <w:pStyle w:val="TAL"/>
              <w:jc w:val="center"/>
              <w:rPr>
                <w:rFonts w:cs="Arial"/>
              </w:rPr>
            </w:pPr>
            <w:r w:rsidRPr="00475B50">
              <w:rPr>
                <w:rFonts w:cs="Arial"/>
              </w:rPr>
              <w:t>-115 dBm</w:t>
            </w:r>
          </w:p>
        </w:tc>
        <w:tc>
          <w:tcPr>
            <w:tcW w:w="1418" w:type="dxa"/>
          </w:tcPr>
          <w:p w14:paraId="29241224" w14:textId="77777777" w:rsidR="004C4A70" w:rsidRPr="00475B50" w:rsidRDefault="004C4A70" w:rsidP="004C4A70">
            <w:pPr>
              <w:pStyle w:val="TAL"/>
              <w:jc w:val="center"/>
              <w:rPr>
                <w:rFonts w:cs="Arial"/>
              </w:rPr>
            </w:pPr>
            <w:r w:rsidRPr="00475B50">
              <w:rPr>
                <w:rFonts w:cs="Arial"/>
              </w:rPr>
              <w:t>-112 dBm</w:t>
            </w:r>
          </w:p>
        </w:tc>
        <w:tc>
          <w:tcPr>
            <w:tcW w:w="709" w:type="dxa"/>
          </w:tcPr>
          <w:p w14:paraId="67D8A9AC" w14:textId="77777777" w:rsidR="004C4A70" w:rsidRPr="00475B50" w:rsidRDefault="004C4A70" w:rsidP="004C4A70">
            <w:pPr>
              <w:pStyle w:val="TAL"/>
              <w:jc w:val="center"/>
              <w:rPr>
                <w:rFonts w:cs="Arial"/>
              </w:rPr>
            </w:pPr>
            <w:r w:rsidRPr="00475B50">
              <w:rPr>
                <w:rFonts w:cs="Arial"/>
              </w:rPr>
              <w:t>100 kHz</w:t>
            </w:r>
          </w:p>
        </w:tc>
        <w:tc>
          <w:tcPr>
            <w:tcW w:w="2191" w:type="dxa"/>
          </w:tcPr>
          <w:p w14:paraId="7DF206F8" w14:textId="77777777" w:rsidR="004C4A70" w:rsidRPr="00475B50" w:rsidRDefault="004C4A70" w:rsidP="004C4A70">
            <w:pPr>
              <w:pStyle w:val="TAL"/>
              <w:jc w:val="center"/>
              <w:rPr>
                <w:rFonts w:cs="Arial"/>
              </w:rPr>
            </w:pPr>
          </w:p>
        </w:tc>
      </w:tr>
      <w:tr w:rsidR="004C4A70" w:rsidRPr="00475B50" w14:paraId="5FD2F3DE" w14:textId="77777777" w:rsidTr="004C4A70">
        <w:trPr>
          <w:cantSplit/>
          <w:jc w:val="center"/>
        </w:trPr>
        <w:tc>
          <w:tcPr>
            <w:tcW w:w="1229" w:type="dxa"/>
          </w:tcPr>
          <w:p w14:paraId="78C31BA2" w14:textId="77777777" w:rsidR="004C4A70" w:rsidRPr="00475B50" w:rsidRDefault="004C4A70" w:rsidP="004C4A70">
            <w:pPr>
              <w:pStyle w:val="TAL"/>
              <w:jc w:val="center"/>
              <w:rPr>
                <w:rFonts w:cs="Arial"/>
              </w:rPr>
            </w:pPr>
            <w:r w:rsidRPr="00475B50">
              <w:rPr>
                <w:rFonts w:cs="Arial"/>
              </w:rPr>
              <w:t>DCS1800</w:t>
            </w:r>
          </w:p>
        </w:tc>
        <w:tc>
          <w:tcPr>
            <w:tcW w:w="1275" w:type="dxa"/>
          </w:tcPr>
          <w:p w14:paraId="700812AE"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00C18EBB" w14:textId="77777777" w:rsidR="004C4A70" w:rsidRPr="00475B50" w:rsidRDefault="004C4A70" w:rsidP="004C4A70">
            <w:pPr>
              <w:pStyle w:val="TAL"/>
              <w:jc w:val="center"/>
              <w:rPr>
                <w:rFonts w:cs="Arial"/>
              </w:rPr>
            </w:pPr>
            <w:r w:rsidRPr="00475B50">
              <w:rPr>
                <w:rFonts w:cs="Arial"/>
              </w:rPr>
              <w:t>-122 dBm</w:t>
            </w:r>
          </w:p>
        </w:tc>
        <w:tc>
          <w:tcPr>
            <w:tcW w:w="1417" w:type="dxa"/>
          </w:tcPr>
          <w:p w14:paraId="1C8D569B" w14:textId="77777777" w:rsidR="004C4A70" w:rsidRPr="00475B50" w:rsidRDefault="004C4A70" w:rsidP="004C4A70">
            <w:pPr>
              <w:pStyle w:val="TAL"/>
              <w:jc w:val="center"/>
              <w:rPr>
                <w:rFonts w:cs="Arial"/>
              </w:rPr>
            </w:pPr>
            <w:r w:rsidRPr="00475B50">
              <w:rPr>
                <w:rFonts w:cs="Arial"/>
              </w:rPr>
              <w:t>-115 dBm</w:t>
            </w:r>
          </w:p>
        </w:tc>
        <w:tc>
          <w:tcPr>
            <w:tcW w:w="1418" w:type="dxa"/>
          </w:tcPr>
          <w:p w14:paraId="75403466" w14:textId="77777777" w:rsidR="004C4A70" w:rsidRPr="00475B50" w:rsidRDefault="004C4A70" w:rsidP="004C4A70">
            <w:pPr>
              <w:pStyle w:val="TAL"/>
              <w:jc w:val="center"/>
              <w:rPr>
                <w:rFonts w:cs="Arial"/>
              </w:rPr>
            </w:pPr>
            <w:r w:rsidRPr="00475B50">
              <w:rPr>
                <w:rFonts w:cs="Arial"/>
              </w:rPr>
              <w:t>-112 dBm</w:t>
            </w:r>
          </w:p>
        </w:tc>
        <w:tc>
          <w:tcPr>
            <w:tcW w:w="709" w:type="dxa"/>
          </w:tcPr>
          <w:p w14:paraId="3B272C52" w14:textId="77777777" w:rsidR="004C4A70" w:rsidRPr="00475B50" w:rsidRDefault="004C4A70" w:rsidP="004C4A70">
            <w:pPr>
              <w:pStyle w:val="TAL"/>
              <w:jc w:val="center"/>
              <w:rPr>
                <w:rFonts w:cs="Arial"/>
              </w:rPr>
            </w:pPr>
            <w:r w:rsidRPr="00475B50">
              <w:rPr>
                <w:rFonts w:cs="Arial"/>
              </w:rPr>
              <w:t>100 kHz</w:t>
            </w:r>
          </w:p>
        </w:tc>
        <w:tc>
          <w:tcPr>
            <w:tcW w:w="2191" w:type="dxa"/>
          </w:tcPr>
          <w:p w14:paraId="68DC2060" w14:textId="77777777" w:rsidR="004C4A70" w:rsidRPr="00475B50" w:rsidRDefault="004C4A70" w:rsidP="004C4A70">
            <w:pPr>
              <w:pStyle w:val="TAL"/>
              <w:jc w:val="center"/>
              <w:rPr>
                <w:rFonts w:cs="Arial"/>
              </w:rPr>
            </w:pPr>
          </w:p>
        </w:tc>
      </w:tr>
      <w:tr w:rsidR="004C4A70" w:rsidRPr="00475B50" w14:paraId="68A25B0B" w14:textId="77777777" w:rsidTr="004C4A70">
        <w:trPr>
          <w:cantSplit/>
          <w:jc w:val="center"/>
        </w:trPr>
        <w:tc>
          <w:tcPr>
            <w:tcW w:w="1229" w:type="dxa"/>
          </w:tcPr>
          <w:p w14:paraId="3AE26231" w14:textId="77777777" w:rsidR="004C4A70" w:rsidRPr="00475B50" w:rsidRDefault="004C4A70" w:rsidP="004C4A70">
            <w:pPr>
              <w:pStyle w:val="TAL"/>
              <w:jc w:val="center"/>
              <w:rPr>
                <w:rFonts w:cs="Arial"/>
              </w:rPr>
            </w:pPr>
            <w:r w:rsidRPr="00475B50">
              <w:rPr>
                <w:rFonts w:cs="Arial"/>
              </w:rPr>
              <w:t>PCS1900</w:t>
            </w:r>
          </w:p>
        </w:tc>
        <w:tc>
          <w:tcPr>
            <w:tcW w:w="1275" w:type="dxa"/>
          </w:tcPr>
          <w:p w14:paraId="19DDC3C6" w14:textId="77777777" w:rsidR="004C4A70" w:rsidRPr="00475B50" w:rsidRDefault="004C4A70" w:rsidP="004C4A70">
            <w:pPr>
              <w:pStyle w:val="TAL"/>
              <w:jc w:val="center"/>
              <w:rPr>
                <w:rFonts w:cs="Arial"/>
              </w:rPr>
            </w:pPr>
            <w:r w:rsidRPr="00475B50">
              <w:rPr>
                <w:rFonts w:cs="Arial"/>
              </w:rPr>
              <w:t>1850 - 1910 MHz</w:t>
            </w:r>
          </w:p>
        </w:tc>
        <w:tc>
          <w:tcPr>
            <w:tcW w:w="1418" w:type="dxa"/>
          </w:tcPr>
          <w:p w14:paraId="6BAC51D4" w14:textId="77777777" w:rsidR="004C4A70" w:rsidRPr="00475B50" w:rsidRDefault="004C4A70" w:rsidP="004C4A70">
            <w:pPr>
              <w:pStyle w:val="TAL"/>
              <w:jc w:val="center"/>
              <w:rPr>
                <w:rFonts w:cs="Arial"/>
              </w:rPr>
            </w:pPr>
            <w:r w:rsidRPr="00475B50">
              <w:rPr>
                <w:rFonts w:cs="Arial"/>
              </w:rPr>
              <w:t>-122 dBm</w:t>
            </w:r>
          </w:p>
        </w:tc>
        <w:tc>
          <w:tcPr>
            <w:tcW w:w="1417" w:type="dxa"/>
          </w:tcPr>
          <w:p w14:paraId="4CCC161F" w14:textId="77777777" w:rsidR="004C4A70" w:rsidRPr="00475B50" w:rsidRDefault="004C4A70" w:rsidP="004C4A70">
            <w:pPr>
              <w:pStyle w:val="TAL"/>
              <w:jc w:val="center"/>
              <w:rPr>
                <w:rFonts w:cs="Arial"/>
              </w:rPr>
            </w:pPr>
            <w:r w:rsidRPr="00475B50">
              <w:rPr>
                <w:rFonts w:cs="Arial"/>
              </w:rPr>
              <w:t>-115 dBm</w:t>
            </w:r>
          </w:p>
        </w:tc>
        <w:tc>
          <w:tcPr>
            <w:tcW w:w="1418" w:type="dxa"/>
          </w:tcPr>
          <w:p w14:paraId="4C797083" w14:textId="77777777" w:rsidR="004C4A70" w:rsidRPr="00475B50" w:rsidRDefault="004C4A70" w:rsidP="004C4A70">
            <w:pPr>
              <w:pStyle w:val="TAL"/>
              <w:jc w:val="center"/>
              <w:rPr>
                <w:rFonts w:cs="Arial"/>
              </w:rPr>
            </w:pPr>
            <w:r w:rsidRPr="00475B50">
              <w:rPr>
                <w:rFonts w:cs="Arial"/>
              </w:rPr>
              <w:t>-112 dBm</w:t>
            </w:r>
          </w:p>
        </w:tc>
        <w:tc>
          <w:tcPr>
            <w:tcW w:w="709" w:type="dxa"/>
          </w:tcPr>
          <w:p w14:paraId="69DE35D7" w14:textId="77777777" w:rsidR="004C4A70" w:rsidRPr="00475B50" w:rsidRDefault="004C4A70" w:rsidP="004C4A70">
            <w:pPr>
              <w:pStyle w:val="TAL"/>
              <w:jc w:val="center"/>
              <w:rPr>
                <w:rFonts w:cs="Arial"/>
              </w:rPr>
            </w:pPr>
            <w:r w:rsidRPr="00475B50">
              <w:rPr>
                <w:rFonts w:cs="Arial"/>
              </w:rPr>
              <w:t>100 kHz</w:t>
            </w:r>
          </w:p>
        </w:tc>
        <w:tc>
          <w:tcPr>
            <w:tcW w:w="2191" w:type="dxa"/>
          </w:tcPr>
          <w:p w14:paraId="0CC47AA9" w14:textId="77777777" w:rsidR="004C4A70" w:rsidRPr="00475B50" w:rsidRDefault="004C4A70" w:rsidP="004C4A70">
            <w:pPr>
              <w:pStyle w:val="TAL"/>
              <w:jc w:val="center"/>
              <w:rPr>
                <w:rFonts w:cs="Arial"/>
              </w:rPr>
            </w:pPr>
          </w:p>
        </w:tc>
      </w:tr>
      <w:tr w:rsidR="004C4A70" w:rsidRPr="00475B50" w14:paraId="5969FFBD" w14:textId="77777777" w:rsidTr="004C4A70">
        <w:trPr>
          <w:cantSplit/>
          <w:jc w:val="center"/>
        </w:trPr>
        <w:tc>
          <w:tcPr>
            <w:tcW w:w="1229" w:type="dxa"/>
          </w:tcPr>
          <w:p w14:paraId="378B90EF" w14:textId="77777777" w:rsidR="004C4A70" w:rsidRPr="00475B50" w:rsidRDefault="004C4A70" w:rsidP="004C4A70">
            <w:pPr>
              <w:pStyle w:val="TAL"/>
              <w:jc w:val="center"/>
              <w:rPr>
                <w:rFonts w:cs="Arial"/>
              </w:rPr>
            </w:pPr>
            <w:r w:rsidRPr="00475B50">
              <w:rPr>
                <w:rFonts w:cs="Arial"/>
              </w:rPr>
              <w:t>GSM850 or CDMA850</w:t>
            </w:r>
          </w:p>
        </w:tc>
        <w:tc>
          <w:tcPr>
            <w:tcW w:w="1275" w:type="dxa"/>
          </w:tcPr>
          <w:p w14:paraId="0043F5CC" w14:textId="77777777" w:rsidR="004C4A70" w:rsidRPr="00475B50" w:rsidRDefault="004C4A70" w:rsidP="004C4A70">
            <w:pPr>
              <w:pStyle w:val="TAL"/>
              <w:jc w:val="center"/>
              <w:rPr>
                <w:rFonts w:cs="Arial"/>
              </w:rPr>
            </w:pPr>
            <w:r w:rsidRPr="00475B50">
              <w:rPr>
                <w:rFonts w:cs="Arial"/>
              </w:rPr>
              <w:t>824 - 849 MHz</w:t>
            </w:r>
          </w:p>
        </w:tc>
        <w:tc>
          <w:tcPr>
            <w:tcW w:w="1418" w:type="dxa"/>
          </w:tcPr>
          <w:p w14:paraId="4A3945D6" w14:textId="77777777" w:rsidR="004C4A70" w:rsidRPr="00475B50" w:rsidRDefault="004C4A70" w:rsidP="004C4A70">
            <w:pPr>
              <w:pStyle w:val="TAL"/>
              <w:jc w:val="center"/>
              <w:rPr>
                <w:rFonts w:cs="Arial"/>
              </w:rPr>
            </w:pPr>
            <w:r w:rsidRPr="00475B50">
              <w:rPr>
                <w:rFonts w:cs="Arial"/>
              </w:rPr>
              <w:t>-122 dBm</w:t>
            </w:r>
          </w:p>
        </w:tc>
        <w:tc>
          <w:tcPr>
            <w:tcW w:w="1417" w:type="dxa"/>
          </w:tcPr>
          <w:p w14:paraId="1238FB76" w14:textId="77777777" w:rsidR="004C4A70" w:rsidRPr="00475B50" w:rsidRDefault="004C4A70" w:rsidP="004C4A70">
            <w:pPr>
              <w:pStyle w:val="TAL"/>
              <w:jc w:val="center"/>
              <w:rPr>
                <w:rFonts w:cs="Arial"/>
              </w:rPr>
            </w:pPr>
            <w:r w:rsidRPr="00475B50">
              <w:rPr>
                <w:rFonts w:cs="Arial"/>
              </w:rPr>
              <w:t>-115 dBm</w:t>
            </w:r>
          </w:p>
        </w:tc>
        <w:tc>
          <w:tcPr>
            <w:tcW w:w="1418" w:type="dxa"/>
          </w:tcPr>
          <w:p w14:paraId="2F13A221" w14:textId="77777777" w:rsidR="004C4A70" w:rsidRPr="00475B50" w:rsidRDefault="004C4A70" w:rsidP="004C4A70">
            <w:pPr>
              <w:pStyle w:val="TAL"/>
              <w:jc w:val="center"/>
              <w:rPr>
                <w:rFonts w:cs="Arial"/>
              </w:rPr>
            </w:pPr>
            <w:r w:rsidRPr="00475B50">
              <w:rPr>
                <w:rFonts w:cs="Arial"/>
              </w:rPr>
              <w:t>-112 dBm</w:t>
            </w:r>
          </w:p>
        </w:tc>
        <w:tc>
          <w:tcPr>
            <w:tcW w:w="709" w:type="dxa"/>
          </w:tcPr>
          <w:p w14:paraId="1F3F91AD" w14:textId="77777777" w:rsidR="004C4A70" w:rsidRPr="00475B50" w:rsidRDefault="004C4A70" w:rsidP="004C4A70">
            <w:pPr>
              <w:pStyle w:val="TAL"/>
              <w:jc w:val="center"/>
              <w:rPr>
                <w:rFonts w:cs="Arial"/>
              </w:rPr>
            </w:pPr>
            <w:r w:rsidRPr="00475B50">
              <w:rPr>
                <w:rFonts w:cs="Arial"/>
              </w:rPr>
              <w:t>100 kHz</w:t>
            </w:r>
          </w:p>
        </w:tc>
        <w:tc>
          <w:tcPr>
            <w:tcW w:w="2191" w:type="dxa"/>
          </w:tcPr>
          <w:p w14:paraId="64C44A79" w14:textId="77777777" w:rsidR="004C4A70" w:rsidRPr="00475B50" w:rsidRDefault="004C4A70" w:rsidP="004C4A70">
            <w:pPr>
              <w:pStyle w:val="TAL"/>
              <w:jc w:val="center"/>
              <w:rPr>
                <w:rFonts w:cs="Arial"/>
              </w:rPr>
            </w:pPr>
          </w:p>
        </w:tc>
      </w:tr>
      <w:tr w:rsidR="004C4A70" w:rsidRPr="00475B50" w14:paraId="7335ABA5" w14:textId="77777777" w:rsidTr="004C4A70">
        <w:trPr>
          <w:cantSplit/>
          <w:jc w:val="center"/>
        </w:trPr>
        <w:tc>
          <w:tcPr>
            <w:tcW w:w="1229" w:type="dxa"/>
          </w:tcPr>
          <w:p w14:paraId="5284D232" w14:textId="77777777"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14:paraId="4C80AE84" w14:textId="77777777" w:rsidR="004C4A70" w:rsidRPr="00475B50" w:rsidRDefault="004C4A70" w:rsidP="004C4A70">
            <w:pPr>
              <w:pStyle w:val="TAL"/>
              <w:jc w:val="center"/>
              <w:rPr>
                <w:rFonts w:cs="Arial"/>
                <w:lang w:eastAsia="zh-CN"/>
              </w:rPr>
            </w:pPr>
            <w:r w:rsidRPr="00475B50">
              <w:rPr>
                <w:rFonts w:cs="Arial"/>
              </w:rPr>
              <w:t>1920 - 1980 MHz</w:t>
            </w:r>
          </w:p>
          <w:p w14:paraId="7FB3DC6F" w14:textId="77777777" w:rsidR="004C4A70" w:rsidRPr="00475B50" w:rsidRDefault="004C4A70" w:rsidP="004C4A70">
            <w:pPr>
              <w:pStyle w:val="TAL"/>
              <w:jc w:val="center"/>
              <w:rPr>
                <w:rFonts w:cs="Arial"/>
                <w:lang w:eastAsia="zh-CN"/>
              </w:rPr>
            </w:pPr>
          </w:p>
        </w:tc>
        <w:tc>
          <w:tcPr>
            <w:tcW w:w="1418" w:type="dxa"/>
          </w:tcPr>
          <w:p w14:paraId="321C9067" w14:textId="77777777" w:rsidR="004C4A70" w:rsidRPr="00475B50" w:rsidRDefault="004C4A70" w:rsidP="004C4A70">
            <w:pPr>
              <w:pStyle w:val="TAL"/>
              <w:jc w:val="center"/>
              <w:rPr>
                <w:rFonts w:cs="Arial"/>
              </w:rPr>
            </w:pPr>
            <w:r w:rsidRPr="00475B50">
              <w:rPr>
                <w:rFonts w:cs="Arial"/>
              </w:rPr>
              <w:t>-120 dBm</w:t>
            </w:r>
          </w:p>
        </w:tc>
        <w:tc>
          <w:tcPr>
            <w:tcW w:w="1417" w:type="dxa"/>
          </w:tcPr>
          <w:p w14:paraId="0CDC7F7C" w14:textId="77777777" w:rsidR="004C4A70" w:rsidRPr="00475B50" w:rsidRDefault="004C4A70" w:rsidP="004C4A70">
            <w:pPr>
              <w:pStyle w:val="TAL"/>
              <w:jc w:val="center"/>
              <w:rPr>
                <w:rFonts w:cs="Arial"/>
              </w:rPr>
            </w:pPr>
            <w:r w:rsidRPr="00475B50">
              <w:rPr>
                <w:rFonts w:cs="Arial"/>
              </w:rPr>
              <w:t>-115 dBm</w:t>
            </w:r>
          </w:p>
        </w:tc>
        <w:tc>
          <w:tcPr>
            <w:tcW w:w="1418" w:type="dxa"/>
          </w:tcPr>
          <w:p w14:paraId="02137724" w14:textId="77777777" w:rsidR="004C4A70" w:rsidRPr="00475B50" w:rsidRDefault="004C4A70" w:rsidP="004C4A70">
            <w:pPr>
              <w:pStyle w:val="TAL"/>
              <w:jc w:val="center"/>
              <w:rPr>
                <w:rFonts w:cs="Arial"/>
              </w:rPr>
            </w:pPr>
            <w:r w:rsidRPr="00475B50">
              <w:rPr>
                <w:rFonts w:cs="Arial"/>
              </w:rPr>
              <w:t>-112 dBm</w:t>
            </w:r>
          </w:p>
        </w:tc>
        <w:tc>
          <w:tcPr>
            <w:tcW w:w="709" w:type="dxa"/>
          </w:tcPr>
          <w:p w14:paraId="3FCE514E" w14:textId="77777777" w:rsidR="004C4A70" w:rsidRPr="00475B50" w:rsidRDefault="004C4A70" w:rsidP="004C4A70">
            <w:pPr>
              <w:pStyle w:val="TAL"/>
              <w:jc w:val="center"/>
              <w:rPr>
                <w:rFonts w:cs="Arial"/>
              </w:rPr>
            </w:pPr>
            <w:r w:rsidRPr="00475B50">
              <w:rPr>
                <w:rFonts w:cs="Arial"/>
              </w:rPr>
              <w:t>100 kHz</w:t>
            </w:r>
          </w:p>
        </w:tc>
        <w:tc>
          <w:tcPr>
            <w:tcW w:w="2191" w:type="dxa"/>
          </w:tcPr>
          <w:p w14:paraId="69120423" w14:textId="77777777" w:rsidR="004C4A70" w:rsidRPr="00475B50" w:rsidRDefault="004C4A70" w:rsidP="004C4A70">
            <w:pPr>
              <w:pStyle w:val="TAL"/>
              <w:jc w:val="center"/>
              <w:rPr>
                <w:rFonts w:cs="Arial"/>
              </w:rPr>
            </w:pPr>
          </w:p>
        </w:tc>
      </w:tr>
      <w:tr w:rsidR="004C4A70" w:rsidRPr="00475B50" w14:paraId="34C72C63" w14:textId="77777777" w:rsidTr="004C4A70">
        <w:trPr>
          <w:cantSplit/>
          <w:jc w:val="center"/>
        </w:trPr>
        <w:tc>
          <w:tcPr>
            <w:tcW w:w="1229" w:type="dxa"/>
          </w:tcPr>
          <w:p w14:paraId="6D06DF96" w14:textId="77777777"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14:paraId="3BBC6711" w14:textId="77777777" w:rsidR="004C4A70" w:rsidRPr="00475B50" w:rsidRDefault="004C4A70" w:rsidP="004C4A70">
            <w:pPr>
              <w:pStyle w:val="TAL"/>
              <w:jc w:val="center"/>
              <w:rPr>
                <w:rFonts w:cs="Arial"/>
                <w:lang w:eastAsia="zh-CN"/>
              </w:rPr>
            </w:pPr>
            <w:r w:rsidRPr="00475B50">
              <w:rPr>
                <w:rFonts w:cs="Arial"/>
              </w:rPr>
              <w:t>1850 - 1910 MHz</w:t>
            </w:r>
          </w:p>
          <w:p w14:paraId="45CACE78" w14:textId="77777777" w:rsidR="004C4A70" w:rsidRPr="00475B50" w:rsidRDefault="004C4A70" w:rsidP="004C4A70">
            <w:pPr>
              <w:pStyle w:val="TAL"/>
              <w:jc w:val="center"/>
              <w:rPr>
                <w:rFonts w:cs="Arial"/>
                <w:lang w:eastAsia="zh-CN"/>
              </w:rPr>
            </w:pPr>
          </w:p>
        </w:tc>
        <w:tc>
          <w:tcPr>
            <w:tcW w:w="1418" w:type="dxa"/>
          </w:tcPr>
          <w:p w14:paraId="105F9C86" w14:textId="77777777" w:rsidR="004C4A70" w:rsidRPr="00475B50" w:rsidRDefault="004C4A70" w:rsidP="004C4A70">
            <w:pPr>
              <w:pStyle w:val="TAL"/>
              <w:jc w:val="center"/>
              <w:rPr>
                <w:rFonts w:cs="Arial"/>
              </w:rPr>
            </w:pPr>
            <w:r w:rsidRPr="00475B50">
              <w:rPr>
                <w:rFonts w:cs="Arial"/>
              </w:rPr>
              <w:t>-120 dBm</w:t>
            </w:r>
          </w:p>
        </w:tc>
        <w:tc>
          <w:tcPr>
            <w:tcW w:w="1417" w:type="dxa"/>
          </w:tcPr>
          <w:p w14:paraId="3F048CBB" w14:textId="77777777" w:rsidR="004C4A70" w:rsidRPr="00475B50" w:rsidRDefault="004C4A70" w:rsidP="004C4A70">
            <w:pPr>
              <w:pStyle w:val="TAL"/>
              <w:jc w:val="center"/>
              <w:rPr>
                <w:rFonts w:cs="Arial"/>
              </w:rPr>
            </w:pPr>
            <w:r w:rsidRPr="00475B50">
              <w:rPr>
                <w:rFonts w:cs="Arial"/>
              </w:rPr>
              <w:t>-115 dBm</w:t>
            </w:r>
          </w:p>
        </w:tc>
        <w:tc>
          <w:tcPr>
            <w:tcW w:w="1418" w:type="dxa"/>
          </w:tcPr>
          <w:p w14:paraId="2C97C9C9" w14:textId="77777777" w:rsidR="004C4A70" w:rsidRPr="00475B50" w:rsidRDefault="004C4A70" w:rsidP="004C4A70">
            <w:pPr>
              <w:pStyle w:val="TAL"/>
              <w:jc w:val="center"/>
              <w:rPr>
                <w:rFonts w:cs="Arial"/>
              </w:rPr>
            </w:pPr>
            <w:r w:rsidRPr="00475B50">
              <w:rPr>
                <w:rFonts w:cs="Arial"/>
              </w:rPr>
              <w:t>-112 dBm</w:t>
            </w:r>
          </w:p>
        </w:tc>
        <w:tc>
          <w:tcPr>
            <w:tcW w:w="709" w:type="dxa"/>
          </w:tcPr>
          <w:p w14:paraId="5624F46B" w14:textId="77777777" w:rsidR="004C4A70" w:rsidRPr="00475B50" w:rsidRDefault="004C4A70" w:rsidP="004C4A70">
            <w:pPr>
              <w:pStyle w:val="TAL"/>
              <w:jc w:val="center"/>
              <w:rPr>
                <w:rFonts w:cs="Arial"/>
              </w:rPr>
            </w:pPr>
            <w:r w:rsidRPr="00475B50">
              <w:rPr>
                <w:rFonts w:cs="Arial"/>
              </w:rPr>
              <w:t>100 kHz</w:t>
            </w:r>
          </w:p>
        </w:tc>
        <w:tc>
          <w:tcPr>
            <w:tcW w:w="2191" w:type="dxa"/>
          </w:tcPr>
          <w:p w14:paraId="62C182E3" w14:textId="77777777" w:rsidR="004C4A70" w:rsidRPr="00475B50" w:rsidRDefault="004C4A70" w:rsidP="004C4A70">
            <w:pPr>
              <w:pStyle w:val="TAL"/>
              <w:jc w:val="center"/>
              <w:rPr>
                <w:rFonts w:cs="Arial"/>
              </w:rPr>
            </w:pPr>
          </w:p>
        </w:tc>
      </w:tr>
      <w:tr w:rsidR="004C4A70" w:rsidRPr="00475B50" w14:paraId="02216F4D" w14:textId="77777777" w:rsidTr="004C4A70">
        <w:trPr>
          <w:cantSplit/>
          <w:jc w:val="center"/>
        </w:trPr>
        <w:tc>
          <w:tcPr>
            <w:tcW w:w="1229" w:type="dxa"/>
          </w:tcPr>
          <w:p w14:paraId="57FE9759" w14:textId="77777777"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14:paraId="5D0112D0"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0D3B9B78" w14:textId="77777777" w:rsidR="004C4A70" w:rsidRPr="00475B50" w:rsidRDefault="004C4A70" w:rsidP="004C4A70">
            <w:pPr>
              <w:pStyle w:val="TAL"/>
              <w:jc w:val="center"/>
              <w:rPr>
                <w:rFonts w:cs="Arial"/>
              </w:rPr>
            </w:pPr>
            <w:r w:rsidRPr="00475B50">
              <w:rPr>
                <w:rFonts w:cs="Arial"/>
              </w:rPr>
              <w:t>-120 dBm</w:t>
            </w:r>
          </w:p>
        </w:tc>
        <w:tc>
          <w:tcPr>
            <w:tcW w:w="1417" w:type="dxa"/>
          </w:tcPr>
          <w:p w14:paraId="42C7FF45" w14:textId="77777777" w:rsidR="004C4A70" w:rsidRPr="00475B50" w:rsidRDefault="004C4A70" w:rsidP="004C4A70">
            <w:pPr>
              <w:pStyle w:val="TAL"/>
              <w:jc w:val="center"/>
              <w:rPr>
                <w:rFonts w:cs="Arial"/>
              </w:rPr>
            </w:pPr>
            <w:r w:rsidRPr="00475B50">
              <w:rPr>
                <w:rFonts w:cs="Arial"/>
              </w:rPr>
              <w:t>-115 dBm</w:t>
            </w:r>
          </w:p>
        </w:tc>
        <w:tc>
          <w:tcPr>
            <w:tcW w:w="1418" w:type="dxa"/>
          </w:tcPr>
          <w:p w14:paraId="0D98C825" w14:textId="77777777" w:rsidR="004C4A70" w:rsidRPr="00475B50" w:rsidRDefault="004C4A70" w:rsidP="004C4A70">
            <w:pPr>
              <w:pStyle w:val="TAL"/>
              <w:jc w:val="center"/>
              <w:rPr>
                <w:rFonts w:cs="Arial"/>
              </w:rPr>
            </w:pPr>
            <w:r w:rsidRPr="00475B50">
              <w:rPr>
                <w:rFonts w:cs="Arial"/>
              </w:rPr>
              <w:t>-112 dBm</w:t>
            </w:r>
          </w:p>
        </w:tc>
        <w:tc>
          <w:tcPr>
            <w:tcW w:w="709" w:type="dxa"/>
          </w:tcPr>
          <w:p w14:paraId="3942F142" w14:textId="77777777" w:rsidR="004C4A70" w:rsidRPr="00475B50" w:rsidRDefault="004C4A70" w:rsidP="004C4A70">
            <w:pPr>
              <w:pStyle w:val="TAL"/>
              <w:jc w:val="center"/>
              <w:rPr>
                <w:rFonts w:cs="Arial"/>
              </w:rPr>
            </w:pPr>
            <w:r w:rsidRPr="00475B50">
              <w:rPr>
                <w:rFonts w:cs="Arial"/>
              </w:rPr>
              <w:t>100 kHz</w:t>
            </w:r>
          </w:p>
        </w:tc>
        <w:tc>
          <w:tcPr>
            <w:tcW w:w="2191" w:type="dxa"/>
          </w:tcPr>
          <w:p w14:paraId="582E4532" w14:textId="77777777" w:rsidR="004C4A70" w:rsidRPr="00475B50" w:rsidRDefault="004C4A70" w:rsidP="004C4A70">
            <w:pPr>
              <w:pStyle w:val="TAL"/>
              <w:jc w:val="center"/>
              <w:rPr>
                <w:rFonts w:cs="Arial"/>
              </w:rPr>
            </w:pPr>
          </w:p>
        </w:tc>
      </w:tr>
      <w:tr w:rsidR="004C4A70" w:rsidRPr="00475B50" w14:paraId="671D4959" w14:textId="77777777" w:rsidTr="004C4A70">
        <w:trPr>
          <w:cantSplit/>
          <w:jc w:val="center"/>
        </w:trPr>
        <w:tc>
          <w:tcPr>
            <w:tcW w:w="1229" w:type="dxa"/>
          </w:tcPr>
          <w:p w14:paraId="57B7922C" w14:textId="77777777"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14:paraId="386F7A7A" w14:textId="77777777" w:rsidR="004C4A70" w:rsidRPr="00475B50" w:rsidRDefault="004C4A70" w:rsidP="004C4A70">
            <w:pPr>
              <w:pStyle w:val="TAL"/>
              <w:jc w:val="center"/>
              <w:rPr>
                <w:rFonts w:cs="Arial"/>
              </w:rPr>
            </w:pPr>
            <w:r w:rsidRPr="00475B50">
              <w:rPr>
                <w:rFonts w:cs="Arial"/>
              </w:rPr>
              <w:t>1710 - 1755 MHz</w:t>
            </w:r>
          </w:p>
        </w:tc>
        <w:tc>
          <w:tcPr>
            <w:tcW w:w="1418" w:type="dxa"/>
          </w:tcPr>
          <w:p w14:paraId="27BA78A8" w14:textId="77777777" w:rsidR="004C4A70" w:rsidRPr="00475B50" w:rsidRDefault="004C4A70" w:rsidP="004C4A70">
            <w:pPr>
              <w:pStyle w:val="TAL"/>
              <w:jc w:val="center"/>
              <w:rPr>
                <w:rFonts w:cs="Arial"/>
              </w:rPr>
            </w:pPr>
            <w:r w:rsidRPr="00475B50">
              <w:rPr>
                <w:rFonts w:cs="Arial"/>
              </w:rPr>
              <w:t>-120 dBm</w:t>
            </w:r>
          </w:p>
        </w:tc>
        <w:tc>
          <w:tcPr>
            <w:tcW w:w="1417" w:type="dxa"/>
          </w:tcPr>
          <w:p w14:paraId="37B392CF" w14:textId="77777777" w:rsidR="004C4A70" w:rsidRPr="00475B50" w:rsidRDefault="004C4A70" w:rsidP="004C4A70">
            <w:pPr>
              <w:pStyle w:val="TAL"/>
              <w:jc w:val="center"/>
              <w:rPr>
                <w:rFonts w:cs="Arial"/>
              </w:rPr>
            </w:pPr>
            <w:r w:rsidRPr="00475B50">
              <w:rPr>
                <w:rFonts w:cs="Arial"/>
              </w:rPr>
              <w:t>-115 dBm</w:t>
            </w:r>
          </w:p>
        </w:tc>
        <w:tc>
          <w:tcPr>
            <w:tcW w:w="1418" w:type="dxa"/>
          </w:tcPr>
          <w:p w14:paraId="7F13D780" w14:textId="77777777" w:rsidR="004C4A70" w:rsidRPr="00475B50" w:rsidRDefault="004C4A70" w:rsidP="004C4A70">
            <w:pPr>
              <w:pStyle w:val="TAL"/>
              <w:jc w:val="center"/>
              <w:rPr>
                <w:rFonts w:cs="Arial"/>
              </w:rPr>
            </w:pPr>
            <w:r w:rsidRPr="00475B50">
              <w:rPr>
                <w:rFonts w:cs="Arial"/>
              </w:rPr>
              <w:t>-112 dBm</w:t>
            </w:r>
          </w:p>
        </w:tc>
        <w:tc>
          <w:tcPr>
            <w:tcW w:w="709" w:type="dxa"/>
          </w:tcPr>
          <w:p w14:paraId="373F5491" w14:textId="77777777" w:rsidR="004C4A70" w:rsidRPr="00475B50" w:rsidRDefault="004C4A70" w:rsidP="004C4A70">
            <w:pPr>
              <w:pStyle w:val="TAL"/>
              <w:jc w:val="center"/>
              <w:rPr>
                <w:rFonts w:cs="Arial"/>
              </w:rPr>
            </w:pPr>
            <w:r w:rsidRPr="00475B50">
              <w:rPr>
                <w:rFonts w:cs="Arial"/>
              </w:rPr>
              <w:t>100 kHz</w:t>
            </w:r>
          </w:p>
        </w:tc>
        <w:tc>
          <w:tcPr>
            <w:tcW w:w="2191" w:type="dxa"/>
          </w:tcPr>
          <w:p w14:paraId="139C1D50" w14:textId="77777777" w:rsidR="004C4A70" w:rsidRPr="00475B50" w:rsidRDefault="004C4A70" w:rsidP="004C4A70">
            <w:pPr>
              <w:pStyle w:val="TAL"/>
              <w:jc w:val="center"/>
              <w:rPr>
                <w:rFonts w:cs="Arial"/>
              </w:rPr>
            </w:pPr>
          </w:p>
        </w:tc>
      </w:tr>
      <w:tr w:rsidR="004C4A70" w:rsidRPr="00475B50" w14:paraId="29CA3573" w14:textId="77777777" w:rsidTr="004C4A70">
        <w:trPr>
          <w:cantSplit/>
          <w:jc w:val="center"/>
        </w:trPr>
        <w:tc>
          <w:tcPr>
            <w:tcW w:w="1229" w:type="dxa"/>
          </w:tcPr>
          <w:p w14:paraId="6993B984" w14:textId="77777777"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14:paraId="6340E327" w14:textId="77777777" w:rsidR="004C4A70" w:rsidRPr="00475B50" w:rsidRDefault="004C4A70" w:rsidP="004C4A70">
            <w:pPr>
              <w:pStyle w:val="TAL"/>
              <w:jc w:val="center"/>
              <w:rPr>
                <w:rFonts w:cs="Arial"/>
              </w:rPr>
            </w:pPr>
            <w:r w:rsidRPr="00475B50">
              <w:rPr>
                <w:rFonts w:cs="Arial"/>
              </w:rPr>
              <w:t>824 - 849 MHz</w:t>
            </w:r>
          </w:p>
        </w:tc>
        <w:tc>
          <w:tcPr>
            <w:tcW w:w="1418" w:type="dxa"/>
          </w:tcPr>
          <w:p w14:paraId="4B574614" w14:textId="77777777" w:rsidR="004C4A70" w:rsidRPr="00475B50" w:rsidRDefault="004C4A70" w:rsidP="004C4A70">
            <w:pPr>
              <w:pStyle w:val="TAL"/>
              <w:jc w:val="center"/>
              <w:rPr>
                <w:rFonts w:cs="Arial"/>
              </w:rPr>
            </w:pPr>
            <w:r w:rsidRPr="00475B50">
              <w:rPr>
                <w:rFonts w:cs="Arial"/>
              </w:rPr>
              <w:t>-120 dBm</w:t>
            </w:r>
          </w:p>
        </w:tc>
        <w:tc>
          <w:tcPr>
            <w:tcW w:w="1417" w:type="dxa"/>
          </w:tcPr>
          <w:p w14:paraId="6E285138" w14:textId="77777777" w:rsidR="004C4A70" w:rsidRPr="00475B50" w:rsidRDefault="004C4A70" w:rsidP="004C4A70">
            <w:pPr>
              <w:pStyle w:val="TAL"/>
              <w:jc w:val="center"/>
              <w:rPr>
                <w:rFonts w:cs="Arial"/>
              </w:rPr>
            </w:pPr>
            <w:r w:rsidRPr="00475B50">
              <w:rPr>
                <w:rFonts w:cs="Arial"/>
              </w:rPr>
              <w:t>-115 dBm</w:t>
            </w:r>
          </w:p>
        </w:tc>
        <w:tc>
          <w:tcPr>
            <w:tcW w:w="1418" w:type="dxa"/>
          </w:tcPr>
          <w:p w14:paraId="1BC0B706" w14:textId="77777777" w:rsidR="004C4A70" w:rsidRPr="00475B50" w:rsidRDefault="004C4A70" w:rsidP="004C4A70">
            <w:pPr>
              <w:pStyle w:val="TAL"/>
              <w:jc w:val="center"/>
              <w:rPr>
                <w:rFonts w:cs="Arial"/>
              </w:rPr>
            </w:pPr>
            <w:r w:rsidRPr="00475B50">
              <w:rPr>
                <w:rFonts w:cs="Arial"/>
              </w:rPr>
              <w:t>-112 dBm</w:t>
            </w:r>
          </w:p>
        </w:tc>
        <w:tc>
          <w:tcPr>
            <w:tcW w:w="709" w:type="dxa"/>
          </w:tcPr>
          <w:p w14:paraId="4B3A2763" w14:textId="77777777" w:rsidR="004C4A70" w:rsidRPr="00475B50" w:rsidRDefault="004C4A70" w:rsidP="004C4A70">
            <w:pPr>
              <w:pStyle w:val="TAL"/>
              <w:jc w:val="center"/>
              <w:rPr>
                <w:rFonts w:cs="Arial"/>
              </w:rPr>
            </w:pPr>
            <w:r w:rsidRPr="00475B50">
              <w:rPr>
                <w:rFonts w:cs="Arial"/>
              </w:rPr>
              <w:t>100 kHz</w:t>
            </w:r>
          </w:p>
        </w:tc>
        <w:tc>
          <w:tcPr>
            <w:tcW w:w="2191" w:type="dxa"/>
          </w:tcPr>
          <w:p w14:paraId="1105E260" w14:textId="77777777" w:rsidR="004C4A70" w:rsidRPr="00475B50" w:rsidRDefault="004C4A70" w:rsidP="004C4A70">
            <w:pPr>
              <w:pStyle w:val="TAL"/>
              <w:jc w:val="center"/>
              <w:rPr>
                <w:rFonts w:cs="Arial"/>
              </w:rPr>
            </w:pPr>
          </w:p>
        </w:tc>
      </w:tr>
      <w:tr w:rsidR="004C4A70" w:rsidRPr="00475B50" w14:paraId="00689F94" w14:textId="77777777" w:rsidTr="004C4A70">
        <w:trPr>
          <w:cantSplit/>
          <w:jc w:val="center"/>
        </w:trPr>
        <w:tc>
          <w:tcPr>
            <w:tcW w:w="1229" w:type="dxa"/>
          </w:tcPr>
          <w:p w14:paraId="4D713593" w14:textId="77777777"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14:paraId="0B21161B" w14:textId="77777777" w:rsidR="004C4A70" w:rsidRPr="00475B50" w:rsidRDefault="004C4A70" w:rsidP="004C4A70">
            <w:pPr>
              <w:pStyle w:val="TAL"/>
              <w:jc w:val="center"/>
              <w:rPr>
                <w:rFonts w:cs="Arial"/>
              </w:rPr>
            </w:pPr>
            <w:r w:rsidRPr="00475B50">
              <w:rPr>
                <w:rFonts w:cs="Arial"/>
              </w:rPr>
              <w:t>830 - 845 MHz</w:t>
            </w:r>
          </w:p>
        </w:tc>
        <w:tc>
          <w:tcPr>
            <w:tcW w:w="1418" w:type="dxa"/>
          </w:tcPr>
          <w:p w14:paraId="0F59CB26" w14:textId="77777777" w:rsidR="004C4A70" w:rsidRPr="00475B50" w:rsidRDefault="004C4A70" w:rsidP="004C4A70">
            <w:pPr>
              <w:pStyle w:val="TAL"/>
              <w:jc w:val="center"/>
              <w:rPr>
                <w:rFonts w:cs="Arial"/>
              </w:rPr>
            </w:pPr>
            <w:r w:rsidRPr="00475B50">
              <w:rPr>
                <w:rFonts w:cs="Arial"/>
              </w:rPr>
              <w:t>-120 dBm</w:t>
            </w:r>
          </w:p>
        </w:tc>
        <w:tc>
          <w:tcPr>
            <w:tcW w:w="1417" w:type="dxa"/>
          </w:tcPr>
          <w:p w14:paraId="02D33345" w14:textId="77777777" w:rsidR="004C4A70" w:rsidRPr="00475B50" w:rsidRDefault="004C4A70" w:rsidP="004C4A70">
            <w:pPr>
              <w:pStyle w:val="TAL"/>
              <w:jc w:val="center"/>
              <w:rPr>
                <w:rFonts w:cs="Arial"/>
              </w:rPr>
            </w:pPr>
            <w:r w:rsidRPr="00475B50">
              <w:rPr>
                <w:rFonts w:cs="Arial"/>
              </w:rPr>
              <w:t>-115 dBm</w:t>
            </w:r>
          </w:p>
        </w:tc>
        <w:tc>
          <w:tcPr>
            <w:tcW w:w="1418" w:type="dxa"/>
          </w:tcPr>
          <w:p w14:paraId="7B6295F6" w14:textId="77777777" w:rsidR="004C4A70" w:rsidRPr="00475B50" w:rsidRDefault="004C4A70" w:rsidP="004C4A70">
            <w:pPr>
              <w:pStyle w:val="TAL"/>
              <w:jc w:val="center"/>
              <w:rPr>
                <w:rFonts w:cs="Arial"/>
              </w:rPr>
            </w:pPr>
            <w:r w:rsidRPr="00475B50">
              <w:rPr>
                <w:rFonts w:cs="Arial"/>
              </w:rPr>
              <w:t>-112 dBm</w:t>
            </w:r>
          </w:p>
        </w:tc>
        <w:tc>
          <w:tcPr>
            <w:tcW w:w="709" w:type="dxa"/>
          </w:tcPr>
          <w:p w14:paraId="101FEB8B" w14:textId="77777777" w:rsidR="004C4A70" w:rsidRPr="00475B50" w:rsidRDefault="004C4A70" w:rsidP="004C4A70">
            <w:pPr>
              <w:pStyle w:val="TAL"/>
              <w:jc w:val="center"/>
              <w:rPr>
                <w:rFonts w:cs="Arial"/>
              </w:rPr>
            </w:pPr>
            <w:r w:rsidRPr="00475B50">
              <w:rPr>
                <w:rFonts w:cs="Arial"/>
              </w:rPr>
              <w:t>100 kHz</w:t>
            </w:r>
          </w:p>
        </w:tc>
        <w:tc>
          <w:tcPr>
            <w:tcW w:w="2191" w:type="dxa"/>
          </w:tcPr>
          <w:p w14:paraId="339BF090" w14:textId="77777777" w:rsidR="004C4A70" w:rsidRPr="00475B50" w:rsidRDefault="004C4A70" w:rsidP="004C4A70">
            <w:pPr>
              <w:pStyle w:val="TAL"/>
              <w:jc w:val="center"/>
              <w:rPr>
                <w:rFonts w:cs="Arial"/>
              </w:rPr>
            </w:pPr>
          </w:p>
        </w:tc>
      </w:tr>
      <w:tr w:rsidR="004C4A70" w:rsidRPr="00475B50" w14:paraId="64A5DD5D" w14:textId="77777777" w:rsidTr="004C4A70">
        <w:trPr>
          <w:cantSplit/>
          <w:jc w:val="center"/>
        </w:trPr>
        <w:tc>
          <w:tcPr>
            <w:tcW w:w="1229" w:type="dxa"/>
          </w:tcPr>
          <w:p w14:paraId="48BEAD62" w14:textId="77777777"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14:paraId="560E606B" w14:textId="77777777" w:rsidR="004C4A70" w:rsidRPr="00475B50" w:rsidRDefault="004C4A70" w:rsidP="004C4A70">
            <w:pPr>
              <w:pStyle w:val="TAL"/>
              <w:jc w:val="center"/>
              <w:rPr>
                <w:rFonts w:cs="Arial"/>
              </w:rPr>
            </w:pPr>
            <w:r w:rsidRPr="00475B50">
              <w:rPr>
                <w:rFonts w:cs="Arial"/>
              </w:rPr>
              <w:t>2500 - 2570 MHz</w:t>
            </w:r>
          </w:p>
        </w:tc>
        <w:tc>
          <w:tcPr>
            <w:tcW w:w="1418" w:type="dxa"/>
          </w:tcPr>
          <w:p w14:paraId="0095CC9B" w14:textId="77777777" w:rsidR="004C4A70" w:rsidRPr="00475B50" w:rsidRDefault="004C4A70" w:rsidP="004C4A70">
            <w:pPr>
              <w:pStyle w:val="TAL"/>
              <w:jc w:val="center"/>
              <w:rPr>
                <w:rFonts w:cs="Arial"/>
              </w:rPr>
            </w:pPr>
            <w:r w:rsidRPr="00475B50">
              <w:rPr>
                <w:rFonts w:cs="Arial"/>
              </w:rPr>
              <w:t>-120 dBm</w:t>
            </w:r>
          </w:p>
        </w:tc>
        <w:tc>
          <w:tcPr>
            <w:tcW w:w="1417" w:type="dxa"/>
          </w:tcPr>
          <w:p w14:paraId="0DD700B9" w14:textId="77777777" w:rsidR="004C4A70" w:rsidRPr="00475B50" w:rsidRDefault="004C4A70" w:rsidP="004C4A70">
            <w:pPr>
              <w:pStyle w:val="TAL"/>
              <w:jc w:val="center"/>
              <w:rPr>
                <w:rFonts w:cs="Arial"/>
              </w:rPr>
            </w:pPr>
            <w:r w:rsidRPr="00475B50">
              <w:rPr>
                <w:rFonts w:cs="Arial"/>
              </w:rPr>
              <w:t>-115 dBm</w:t>
            </w:r>
          </w:p>
        </w:tc>
        <w:tc>
          <w:tcPr>
            <w:tcW w:w="1418" w:type="dxa"/>
          </w:tcPr>
          <w:p w14:paraId="0C436558" w14:textId="77777777" w:rsidR="004C4A70" w:rsidRPr="00475B50" w:rsidRDefault="004C4A70" w:rsidP="004C4A70">
            <w:pPr>
              <w:pStyle w:val="TAL"/>
              <w:jc w:val="center"/>
              <w:rPr>
                <w:rFonts w:cs="Arial"/>
              </w:rPr>
            </w:pPr>
            <w:r w:rsidRPr="00475B50">
              <w:rPr>
                <w:rFonts w:cs="Arial"/>
              </w:rPr>
              <w:t>-112 dBm</w:t>
            </w:r>
          </w:p>
        </w:tc>
        <w:tc>
          <w:tcPr>
            <w:tcW w:w="709" w:type="dxa"/>
          </w:tcPr>
          <w:p w14:paraId="10939F6D" w14:textId="77777777" w:rsidR="004C4A70" w:rsidRPr="00475B50" w:rsidRDefault="004C4A70" w:rsidP="004C4A70">
            <w:pPr>
              <w:pStyle w:val="TAL"/>
              <w:jc w:val="center"/>
              <w:rPr>
                <w:rFonts w:cs="Arial"/>
              </w:rPr>
            </w:pPr>
            <w:r w:rsidRPr="00475B50">
              <w:rPr>
                <w:rFonts w:cs="Arial"/>
              </w:rPr>
              <w:t>100 kHz</w:t>
            </w:r>
          </w:p>
        </w:tc>
        <w:tc>
          <w:tcPr>
            <w:tcW w:w="2191" w:type="dxa"/>
          </w:tcPr>
          <w:p w14:paraId="0A57C825" w14:textId="77777777" w:rsidR="004C4A70" w:rsidRPr="00475B50" w:rsidRDefault="004C4A70" w:rsidP="004C4A70">
            <w:pPr>
              <w:pStyle w:val="TAL"/>
              <w:jc w:val="center"/>
              <w:rPr>
                <w:rFonts w:cs="Arial"/>
              </w:rPr>
            </w:pPr>
          </w:p>
        </w:tc>
      </w:tr>
      <w:tr w:rsidR="004C4A70" w:rsidRPr="00475B50"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475B50" w:rsidRDefault="004C4A70" w:rsidP="004C4A70">
            <w:pPr>
              <w:pStyle w:val="TAL"/>
              <w:jc w:val="center"/>
              <w:rPr>
                <w:rFonts w:cs="Arial"/>
              </w:rPr>
            </w:pPr>
          </w:p>
        </w:tc>
      </w:tr>
      <w:tr w:rsidR="004C4A70" w:rsidRPr="00475B50" w14:paraId="208E91FC" w14:textId="77777777" w:rsidTr="004C4A70">
        <w:trPr>
          <w:cantSplit/>
          <w:jc w:val="center"/>
        </w:trPr>
        <w:tc>
          <w:tcPr>
            <w:tcW w:w="1229" w:type="dxa"/>
          </w:tcPr>
          <w:p w14:paraId="0D241D46" w14:textId="77777777"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14:paraId="3D83B0D7" w14:textId="77777777" w:rsidR="004C4A70" w:rsidRPr="00475B50" w:rsidRDefault="004C4A70" w:rsidP="004C4A70">
            <w:pPr>
              <w:pStyle w:val="TAL"/>
              <w:jc w:val="center"/>
              <w:rPr>
                <w:rFonts w:cs="Arial"/>
              </w:rPr>
            </w:pPr>
            <w:r w:rsidRPr="00475B50">
              <w:rPr>
                <w:rFonts w:cs="Arial"/>
              </w:rPr>
              <w:t>1749.9 - 1784.9 MHz</w:t>
            </w:r>
          </w:p>
        </w:tc>
        <w:tc>
          <w:tcPr>
            <w:tcW w:w="1418" w:type="dxa"/>
          </w:tcPr>
          <w:p w14:paraId="0023FA9B" w14:textId="77777777" w:rsidR="004C4A70" w:rsidRPr="00475B50" w:rsidRDefault="004C4A70" w:rsidP="004C4A70">
            <w:pPr>
              <w:pStyle w:val="TAL"/>
              <w:jc w:val="center"/>
              <w:rPr>
                <w:rFonts w:cs="Arial"/>
              </w:rPr>
            </w:pPr>
            <w:r w:rsidRPr="00475B50">
              <w:rPr>
                <w:rFonts w:cs="Arial"/>
              </w:rPr>
              <w:t>-120 dBm</w:t>
            </w:r>
          </w:p>
        </w:tc>
        <w:tc>
          <w:tcPr>
            <w:tcW w:w="1417" w:type="dxa"/>
          </w:tcPr>
          <w:p w14:paraId="7F51BF42" w14:textId="77777777" w:rsidR="004C4A70" w:rsidRPr="00475B50" w:rsidRDefault="004C4A70" w:rsidP="004C4A70">
            <w:pPr>
              <w:pStyle w:val="TAL"/>
              <w:jc w:val="center"/>
              <w:rPr>
                <w:rFonts w:cs="Arial"/>
              </w:rPr>
            </w:pPr>
            <w:r w:rsidRPr="00475B50">
              <w:rPr>
                <w:rFonts w:cs="Arial"/>
              </w:rPr>
              <w:t>-115 dBm</w:t>
            </w:r>
          </w:p>
        </w:tc>
        <w:tc>
          <w:tcPr>
            <w:tcW w:w="1418" w:type="dxa"/>
          </w:tcPr>
          <w:p w14:paraId="7E233498" w14:textId="77777777" w:rsidR="004C4A70" w:rsidRPr="00475B50" w:rsidRDefault="004C4A70" w:rsidP="004C4A70">
            <w:pPr>
              <w:pStyle w:val="TAL"/>
              <w:jc w:val="center"/>
              <w:rPr>
                <w:rFonts w:cs="Arial"/>
              </w:rPr>
            </w:pPr>
            <w:r w:rsidRPr="00475B50">
              <w:rPr>
                <w:rFonts w:cs="Arial"/>
              </w:rPr>
              <w:t>-112 dBm</w:t>
            </w:r>
          </w:p>
        </w:tc>
        <w:tc>
          <w:tcPr>
            <w:tcW w:w="709" w:type="dxa"/>
          </w:tcPr>
          <w:p w14:paraId="27A5AFEB" w14:textId="77777777" w:rsidR="004C4A70" w:rsidRPr="00475B50" w:rsidRDefault="004C4A70" w:rsidP="004C4A70">
            <w:pPr>
              <w:pStyle w:val="TAL"/>
              <w:jc w:val="center"/>
              <w:rPr>
                <w:rFonts w:cs="Arial"/>
              </w:rPr>
            </w:pPr>
            <w:r w:rsidRPr="00475B50">
              <w:rPr>
                <w:rFonts w:cs="Arial"/>
              </w:rPr>
              <w:t>100 kHz</w:t>
            </w:r>
          </w:p>
        </w:tc>
        <w:tc>
          <w:tcPr>
            <w:tcW w:w="2191" w:type="dxa"/>
          </w:tcPr>
          <w:p w14:paraId="1A5A9839" w14:textId="77777777" w:rsidR="004C4A70" w:rsidRPr="00475B50" w:rsidRDefault="004C4A70" w:rsidP="004C4A70">
            <w:pPr>
              <w:pStyle w:val="TAL"/>
              <w:jc w:val="center"/>
              <w:rPr>
                <w:rFonts w:cs="Arial"/>
              </w:rPr>
            </w:pPr>
          </w:p>
        </w:tc>
      </w:tr>
      <w:tr w:rsidR="004C4A70" w:rsidRPr="00475B50" w14:paraId="37F39E59" w14:textId="77777777" w:rsidTr="004C4A70">
        <w:trPr>
          <w:cantSplit/>
          <w:jc w:val="center"/>
        </w:trPr>
        <w:tc>
          <w:tcPr>
            <w:tcW w:w="1229" w:type="dxa"/>
          </w:tcPr>
          <w:p w14:paraId="18832AC5" w14:textId="77777777"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14:paraId="7B0C8035" w14:textId="77777777" w:rsidR="004C4A70" w:rsidRPr="00475B50" w:rsidRDefault="004C4A70" w:rsidP="004C4A70">
            <w:pPr>
              <w:pStyle w:val="TAL"/>
              <w:jc w:val="center"/>
              <w:rPr>
                <w:rFonts w:cs="Arial"/>
              </w:rPr>
            </w:pPr>
            <w:r w:rsidRPr="00475B50">
              <w:rPr>
                <w:rFonts w:cs="Arial"/>
              </w:rPr>
              <w:t>1710 - 1770 MHz</w:t>
            </w:r>
          </w:p>
        </w:tc>
        <w:tc>
          <w:tcPr>
            <w:tcW w:w="1418" w:type="dxa"/>
          </w:tcPr>
          <w:p w14:paraId="299F7DBF" w14:textId="77777777" w:rsidR="004C4A70" w:rsidRPr="00475B50" w:rsidRDefault="004C4A70" w:rsidP="004C4A70">
            <w:pPr>
              <w:pStyle w:val="TAL"/>
              <w:jc w:val="center"/>
              <w:rPr>
                <w:rFonts w:cs="Arial"/>
              </w:rPr>
            </w:pPr>
            <w:r w:rsidRPr="00475B50">
              <w:rPr>
                <w:rFonts w:cs="Arial"/>
              </w:rPr>
              <w:t>-120 dBm</w:t>
            </w:r>
          </w:p>
        </w:tc>
        <w:tc>
          <w:tcPr>
            <w:tcW w:w="1417" w:type="dxa"/>
          </w:tcPr>
          <w:p w14:paraId="66A7D20A" w14:textId="77777777" w:rsidR="004C4A70" w:rsidRPr="00475B50" w:rsidRDefault="004C4A70" w:rsidP="004C4A70">
            <w:pPr>
              <w:pStyle w:val="TAL"/>
              <w:jc w:val="center"/>
              <w:rPr>
                <w:rFonts w:cs="Arial"/>
              </w:rPr>
            </w:pPr>
            <w:r w:rsidRPr="00475B50">
              <w:rPr>
                <w:rFonts w:cs="Arial"/>
              </w:rPr>
              <w:t>-115 dBm</w:t>
            </w:r>
          </w:p>
        </w:tc>
        <w:tc>
          <w:tcPr>
            <w:tcW w:w="1418" w:type="dxa"/>
          </w:tcPr>
          <w:p w14:paraId="4F31B8AD" w14:textId="77777777" w:rsidR="004C4A70" w:rsidRPr="00475B50" w:rsidRDefault="004C4A70" w:rsidP="004C4A70">
            <w:pPr>
              <w:pStyle w:val="TAL"/>
              <w:jc w:val="center"/>
              <w:rPr>
                <w:rFonts w:cs="Arial"/>
              </w:rPr>
            </w:pPr>
            <w:r w:rsidRPr="00475B50">
              <w:rPr>
                <w:rFonts w:cs="Arial"/>
              </w:rPr>
              <w:t>-112 dBm</w:t>
            </w:r>
          </w:p>
        </w:tc>
        <w:tc>
          <w:tcPr>
            <w:tcW w:w="709" w:type="dxa"/>
          </w:tcPr>
          <w:p w14:paraId="4186A608" w14:textId="77777777" w:rsidR="004C4A70" w:rsidRPr="00475B50" w:rsidRDefault="004C4A70" w:rsidP="004C4A70">
            <w:pPr>
              <w:pStyle w:val="TAL"/>
              <w:jc w:val="center"/>
              <w:rPr>
                <w:rFonts w:cs="Arial"/>
              </w:rPr>
            </w:pPr>
            <w:r w:rsidRPr="00475B50">
              <w:rPr>
                <w:rFonts w:cs="Arial"/>
              </w:rPr>
              <w:t>100 kHz</w:t>
            </w:r>
          </w:p>
        </w:tc>
        <w:tc>
          <w:tcPr>
            <w:tcW w:w="2191" w:type="dxa"/>
          </w:tcPr>
          <w:p w14:paraId="659C4AEF" w14:textId="77777777" w:rsidR="004C4A70" w:rsidRPr="00475B50" w:rsidRDefault="004C4A70" w:rsidP="004C4A70">
            <w:pPr>
              <w:pStyle w:val="TAL"/>
              <w:jc w:val="center"/>
              <w:rPr>
                <w:rFonts w:cs="Arial"/>
              </w:rPr>
            </w:pPr>
          </w:p>
        </w:tc>
      </w:tr>
      <w:tr w:rsidR="004C4A70" w:rsidRPr="00475B50" w14:paraId="12C265CF" w14:textId="77777777" w:rsidTr="004C4A70">
        <w:trPr>
          <w:cantSplit/>
          <w:jc w:val="center"/>
        </w:trPr>
        <w:tc>
          <w:tcPr>
            <w:tcW w:w="1229" w:type="dxa"/>
          </w:tcPr>
          <w:p w14:paraId="180E88E9" w14:textId="77777777"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14:paraId="00A71E8D" w14:textId="77777777" w:rsidR="004C4A70" w:rsidRPr="00475B50" w:rsidRDefault="004C4A70" w:rsidP="004C4A70">
            <w:pPr>
              <w:pStyle w:val="TAL"/>
              <w:jc w:val="center"/>
              <w:rPr>
                <w:rFonts w:cs="Arial"/>
              </w:rPr>
            </w:pPr>
            <w:r w:rsidRPr="00475B50">
              <w:rPr>
                <w:rFonts w:cs="Arial"/>
              </w:rPr>
              <w:t>1427.9 - 1447.9 MHz</w:t>
            </w:r>
          </w:p>
        </w:tc>
        <w:tc>
          <w:tcPr>
            <w:tcW w:w="1418" w:type="dxa"/>
          </w:tcPr>
          <w:p w14:paraId="264BBAC6" w14:textId="77777777" w:rsidR="004C4A70" w:rsidRPr="00475B50" w:rsidRDefault="004C4A70" w:rsidP="004C4A70">
            <w:pPr>
              <w:pStyle w:val="TAL"/>
              <w:jc w:val="center"/>
              <w:rPr>
                <w:rFonts w:cs="Arial"/>
              </w:rPr>
            </w:pPr>
            <w:r w:rsidRPr="00475B50">
              <w:rPr>
                <w:rFonts w:cs="Arial"/>
              </w:rPr>
              <w:t>-120 dBm</w:t>
            </w:r>
          </w:p>
        </w:tc>
        <w:tc>
          <w:tcPr>
            <w:tcW w:w="1417" w:type="dxa"/>
          </w:tcPr>
          <w:p w14:paraId="42491692" w14:textId="77777777" w:rsidR="004C4A70" w:rsidRPr="00475B50" w:rsidRDefault="004C4A70" w:rsidP="004C4A70">
            <w:pPr>
              <w:pStyle w:val="TAL"/>
              <w:jc w:val="center"/>
              <w:rPr>
                <w:rFonts w:cs="Arial"/>
              </w:rPr>
            </w:pPr>
            <w:r w:rsidRPr="00475B50">
              <w:rPr>
                <w:rFonts w:cs="Arial"/>
              </w:rPr>
              <w:t>-115 dBm</w:t>
            </w:r>
          </w:p>
        </w:tc>
        <w:tc>
          <w:tcPr>
            <w:tcW w:w="1418" w:type="dxa"/>
          </w:tcPr>
          <w:p w14:paraId="08F3BFD0" w14:textId="77777777" w:rsidR="004C4A70" w:rsidRPr="00475B50" w:rsidRDefault="004C4A70" w:rsidP="004C4A70">
            <w:pPr>
              <w:pStyle w:val="TAL"/>
              <w:jc w:val="center"/>
              <w:rPr>
                <w:rFonts w:cs="Arial"/>
              </w:rPr>
            </w:pPr>
            <w:r w:rsidRPr="00475B50">
              <w:rPr>
                <w:rFonts w:cs="Arial"/>
              </w:rPr>
              <w:t>-112 dBm</w:t>
            </w:r>
          </w:p>
        </w:tc>
        <w:tc>
          <w:tcPr>
            <w:tcW w:w="709" w:type="dxa"/>
          </w:tcPr>
          <w:p w14:paraId="0A12456A" w14:textId="77777777" w:rsidR="004C4A70" w:rsidRPr="00475B50" w:rsidRDefault="004C4A70" w:rsidP="004C4A70">
            <w:pPr>
              <w:pStyle w:val="TAL"/>
              <w:jc w:val="center"/>
              <w:rPr>
                <w:rFonts w:cs="Arial"/>
              </w:rPr>
            </w:pPr>
            <w:r w:rsidRPr="00475B50">
              <w:rPr>
                <w:rFonts w:cs="Arial"/>
              </w:rPr>
              <w:t>100 kHz</w:t>
            </w:r>
          </w:p>
        </w:tc>
        <w:tc>
          <w:tcPr>
            <w:tcW w:w="2191" w:type="dxa"/>
          </w:tcPr>
          <w:p w14:paraId="79FDA57B" w14:textId="77777777" w:rsidR="004C4A70" w:rsidRPr="00475B50" w:rsidRDefault="004C4A70" w:rsidP="004C4A70">
            <w:pPr>
              <w:pStyle w:val="TAL"/>
              <w:jc w:val="center"/>
              <w:rPr>
                <w:rFonts w:cs="Arial"/>
              </w:rPr>
            </w:pPr>
          </w:p>
        </w:tc>
      </w:tr>
      <w:tr w:rsidR="004C4A70" w:rsidRPr="00475B50" w14:paraId="18D123E0" w14:textId="77777777" w:rsidTr="004C4A70">
        <w:trPr>
          <w:cantSplit/>
          <w:jc w:val="center"/>
        </w:trPr>
        <w:tc>
          <w:tcPr>
            <w:tcW w:w="1229" w:type="dxa"/>
          </w:tcPr>
          <w:p w14:paraId="46C86F12" w14:textId="77777777" w:rsidR="004C4A70" w:rsidRPr="00475B50" w:rsidRDefault="004C4A70" w:rsidP="004C4A70">
            <w:pPr>
              <w:pStyle w:val="TAL"/>
              <w:jc w:val="center"/>
              <w:rPr>
                <w:rFonts w:cs="Arial"/>
              </w:rPr>
            </w:pPr>
            <w:r w:rsidRPr="00475B50">
              <w:rPr>
                <w:rFonts w:cs="Arial"/>
              </w:rPr>
              <w:t>UTRA FDD Band XII or</w:t>
            </w:r>
          </w:p>
          <w:p w14:paraId="1259DA36" w14:textId="77777777"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14:paraId="1C1506D6" w14:textId="77777777" w:rsidR="004C4A70" w:rsidRPr="00475B50" w:rsidRDefault="004C4A70" w:rsidP="004C4A70">
            <w:pPr>
              <w:pStyle w:val="TAL"/>
              <w:jc w:val="center"/>
              <w:rPr>
                <w:rFonts w:cs="Arial"/>
              </w:rPr>
            </w:pPr>
            <w:r w:rsidRPr="00475B50">
              <w:rPr>
                <w:rFonts w:cs="Arial"/>
              </w:rPr>
              <w:t>699 - 716 MHz</w:t>
            </w:r>
          </w:p>
        </w:tc>
        <w:tc>
          <w:tcPr>
            <w:tcW w:w="1418" w:type="dxa"/>
          </w:tcPr>
          <w:p w14:paraId="6DB40293" w14:textId="77777777" w:rsidR="004C4A70" w:rsidRPr="00475B50" w:rsidRDefault="004C4A70" w:rsidP="004C4A70">
            <w:pPr>
              <w:pStyle w:val="TAL"/>
              <w:jc w:val="center"/>
              <w:rPr>
                <w:rFonts w:cs="Arial"/>
              </w:rPr>
            </w:pPr>
            <w:r w:rsidRPr="00475B50">
              <w:rPr>
                <w:rFonts w:cs="Arial"/>
              </w:rPr>
              <w:t>-120 dBm</w:t>
            </w:r>
          </w:p>
        </w:tc>
        <w:tc>
          <w:tcPr>
            <w:tcW w:w="1417" w:type="dxa"/>
          </w:tcPr>
          <w:p w14:paraId="2DD3C281" w14:textId="77777777" w:rsidR="004C4A70" w:rsidRPr="00475B50" w:rsidRDefault="004C4A70" w:rsidP="004C4A70">
            <w:pPr>
              <w:pStyle w:val="TAL"/>
              <w:jc w:val="center"/>
              <w:rPr>
                <w:rFonts w:cs="Arial"/>
              </w:rPr>
            </w:pPr>
            <w:r w:rsidRPr="00475B50">
              <w:rPr>
                <w:rFonts w:cs="Arial"/>
              </w:rPr>
              <w:t>-115 dBm</w:t>
            </w:r>
          </w:p>
        </w:tc>
        <w:tc>
          <w:tcPr>
            <w:tcW w:w="1418" w:type="dxa"/>
          </w:tcPr>
          <w:p w14:paraId="2FD9A781" w14:textId="77777777" w:rsidR="004C4A70" w:rsidRPr="00475B50" w:rsidRDefault="004C4A70" w:rsidP="004C4A70">
            <w:pPr>
              <w:pStyle w:val="TAL"/>
              <w:jc w:val="center"/>
              <w:rPr>
                <w:rFonts w:cs="Arial"/>
              </w:rPr>
            </w:pPr>
            <w:r w:rsidRPr="00475B50">
              <w:rPr>
                <w:rFonts w:cs="Arial"/>
              </w:rPr>
              <w:t>-112 dBm</w:t>
            </w:r>
          </w:p>
        </w:tc>
        <w:tc>
          <w:tcPr>
            <w:tcW w:w="709" w:type="dxa"/>
          </w:tcPr>
          <w:p w14:paraId="4BFBD522" w14:textId="77777777" w:rsidR="004C4A70" w:rsidRPr="00475B50" w:rsidRDefault="004C4A70" w:rsidP="004C4A70">
            <w:pPr>
              <w:pStyle w:val="TAL"/>
              <w:jc w:val="center"/>
              <w:rPr>
                <w:rFonts w:cs="Arial"/>
              </w:rPr>
            </w:pPr>
            <w:r w:rsidRPr="00475B50">
              <w:rPr>
                <w:rFonts w:cs="Arial"/>
              </w:rPr>
              <w:t>100 kHz</w:t>
            </w:r>
          </w:p>
        </w:tc>
        <w:tc>
          <w:tcPr>
            <w:tcW w:w="2191" w:type="dxa"/>
          </w:tcPr>
          <w:p w14:paraId="172C47F4" w14:textId="77777777" w:rsidR="004C4A70" w:rsidRPr="00475B50" w:rsidRDefault="004C4A70" w:rsidP="004C4A70">
            <w:pPr>
              <w:pStyle w:val="TAL"/>
              <w:jc w:val="center"/>
              <w:rPr>
                <w:rFonts w:cs="Arial"/>
              </w:rPr>
            </w:pPr>
          </w:p>
        </w:tc>
      </w:tr>
      <w:tr w:rsidR="004C4A70" w:rsidRPr="00475B50" w14:paraId="6817164A" w14:textId="77777777" w:rsidTr="004C4A70">
        <w:trPr>
          <w:cantSplit/>
          <w:jc w:val="center"/>
        </w:trPr>
        <w:tc>
          <w:tcPr>
            <w:tcW w:w="1229" w:type="dxa"/>
          </w:tcPr>
          <w:p w14:paraId="2A59FFC0" w14:textId="77777777" w:rsidR="004C4A70" w:rsidRPr="00475B50" w:rsidRDefault="004C4A70" w:rsidP="004C4A70">
            <w:pPr>
              <w:pStyle w:val="TAL"/>
              <w:jc w:val="center"/>
              <w:rPr>
                <w:rFonts w:cs="Arial"/>
                <w:lang w:val="sv-FI"/>
              </w:rPr>
            </w:pPr>
            <w:r w:rsidRPr="00475B50">
              <w:rPr>
                <w:rFonts w:cs="Arial"/>
                <w:lang w:val="sv-FI"/>
              </w:rPr>
              <w:t>UTRA FDD Band XIII or</w:t>
            </w:r>
          </w:p>
          <w:p w14:paraId="59B52524" w14:textId="77777777"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14:paraId="155EBF5B" w14:textId="77777777" w:rsidR="004C4A70" w:rsidRPr="00475B50" w:rsidRDefault="004C4A70" w:rsidP="004C4A70">
            <w:pPr>
              <w:pStyle w:val="TAL"/>
              <w:jc w:val="center"/>
              <w:rPr>
                <w:rFonts w:cs="Arial"/>
              </w:rPr>
            </w:pPr>
            <w:r w:rsidRPr="00475B50">
              <w:rPr>
                <w:rFonts w:cs="Arial"/>
              </w:rPr>
              <w:t>777 - 787 MHz</w:t>
            </w:r>
          </w:p>
        </w:tc>
        <w:tc>
          <w:tcPr>
            <w:tcW w:w="1418" w:type="dxa"/>
          </w:tcPr>
          <w:p w14:paraId="6EDFC166" w14:textId="77777777" w:rsidR="004C4A70" w:rsidRPr="00475B50" w:rsidRDefault="004C4A70" w:rsidP="004C4A70">
            <w:pPr>
              <w:pStyle w:val="TAL"/>
              <w:jc w:val="center"/>
              <w:rPr>
                <w:rFonts w:cs="Arial"/>
              </w:rPr>
            </w:pPr>
            <w:r w:rsidRPr="00475B50">
              <w:rPr>
                <w:rFonts w:cs="Arial"/>
              </w:rPr>
              <w:t>-120 dBm</w:t>
            </w:r>
          </w:p>
        </w:tc>
        <w:tc>
          <w:tcPr>
            <w:tcW w:w="1417" w:type="dxa"/>
          </w:tcPr>
          <w:p w14:paraId="190B60DD" w14:textId="77777777" w:rsidR="004C4A70" w:rsidRPr="00475B50" w:rsidRDefault="004C4A70" w:rsidP="004C4A70">
            <w:pPr>
              <w:pStyle w:val="TAL"/>
              <w:jc w:val="center"/>
              <w:rPr>
                <w:rFonts w:cs="Arial"/>
              </w:rPr>
            </w:pPr>
            <w:r w:rsidRPr="00475B50">
              <w:rPr>
                <w:rFonts w:cs="Arial"/>
              </w:rPr>
              <w:t>-115 dBm</w:t>
            </w:r>
          </w:p>
        </w:tc>
        <w:tc>
          <w:tcPr>
            <w:tcW w:w="1418" w:type="dxa"/>
          </w:tcPr>
          <w:p w14:paraId="648FCD08" w14:textId="77777777" w:rsidR="004C4A70" w:rsidRPr="00475B50" w:rsidRDefault="004C4A70" w:rsidP="004C4A70">
            <w:pPr>
              <w:pStyle w:val="TAL"/>
              <w:jc w:val="center"/>
              <w:rPr>
                <w:rFonts w:cs="Arial"/>
              </w:rPr>
            </w:pPr>
            <w:r w:rsidRPr="00475B50">
              <w:rPr>
                <w:rFonts w:cs="Arial"/>
              </w:rPr>
              <w:t>-112 dBm</w:t>
            </w:r>
          </w:p>
        </w:tc>
        <w:tc>
          <w:tcPr>
            <w:tcW w:w="709" w:type="dxa"/>
          </w:tcPr>
          <w:p w14:paraId="7BB9A86F" w14:textId="77777777" w:rsidR="004C4A70" w:rsidRPr="00475B50" w:rsidRDefault="004C4A70" w:rsidP="004C4A70">
            <w:pPr>
              <w:pStyle w:val="TAL"/>
              <w:jc w:val="center"/>
              <w:rPr>
                <w:rFonts w:cs="Arial"/>
              </w:rPr>
            </w:pPr>
            <w:r w:rsidRPr="00475B50">
              <w:rPr>
                <w:rFonts w:cs="Arial"/>
              </w:rPr>
              <w:t>100 kHz</w:t>
            </w:r>
          </w:p>
        </w:tc>
        <w:tc>
          <w:tcPr>
            <w:tcW w:w="2191" w:type="dxa"/>
          </w:tcPr>
          <w:p w14:paraId="1C7FA62F" w14:textId="77777777" w:rsidR="004C4A70" w:rsidRPr="00475B50" w:rsidRDefault="004C4A70" w:rsidP="004C4A70">
            <w:pPr>
              <w:pStyle w:val="TAL"/>
              <w:jc w:val="center"/>
              <w:rPr>
                <w:rFonts w:cs="Arial"/>
              </w:rPr>
            </w:pPr>
          </w:p>
        </w:tc>
      </w:tr>
      <w:tr w:rsidR="004C4A70" w:rsidRPr="00475B50" w14:paraId="37DED24C" w14:textId="77777777" w:rsidTr="004C4A70">
        <w:trPr>
          <w:cantSplit/>
          <w:jc w:val="center"/>
        </w:trPr>
        <w:tc>
          <w:tcPr>
            <w:tcW w:w="1229" w:type="dxa"/>
          </w:tcPr>
          <w:p w14:paraId="58BEFE15" w14:textId="77777777" w:rsidR="004C4A70" w:rsidRPr="00475B50" w:rsidRDefault="004C4A70" w:rsidP="004C4A70">
            <w:pPr>
              <w:pStyle w:val="TAL"/>
              <w:jc w:val="center"/>
              <w:rPr>
                <w:rFonts w:cs="Arial"/>
              </w:rPr>
            </w:pPr>
            <w:r w:rsidRPr="00475B50">
              <w:rPr>
                <w:rFonts w:cs="Arial"/>
              </w:rPr>
              <w:t>UTRA FDD Band XIV or</w:t>
            </w:r>
          </w:p>
          <w:p w14:paraId="3226465E" w14:textId="77777777"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14:paraId="01665CB8" w14:textId="77777777" w:rsidR="004C4A70" w:rsidRPr="00475B50" w:rsidRDefault="004C4A70" w:rsidP="004C4A70">
            <w:pPr>
              <w:pStyle w:val="TAL"/>
              <w:jc w:val="center"/>
              <w:rPr>
                <w:rFonts w:cs="Arial"/>
              </w:rPr>
            </w:pPr>
            <w:r w:rsidRPr="00475B50">
              <w:rPr>
                <w:rFonts w:cs="Arial"/>
              </w:rPr>
              <w:t>788 - 798 MHz</w:t>
            </w:r>
          </w:p>
        </w:tc>
        <w:tc>
          <w:tcPr>
            <w:tcW w:w="1418" w:type="dxa"/>
          </w:tcPr>
          <w:p w14:paraId="4EFFA6C8" w14:textId="77777777" w:rsidR="004C4A70" w:rsidRPr="00475B50" w:rsidRDefault="004C4A70" w:rsidP="004C4A70">
            <w:pPr>
              <w:pStyle w:val="TAL"/>
              <w:jc w:val="center"/>
              <w:rPr>
                <w:rFonts w:cs="Arial"/>
              </w:rPr>
            </w:pPr>
            <w:r w:rsidRPr="00475B50">
              <w:rPr>
                <w:rFonts w:cs="Arial"/>
              </w:rPr>
              <w:t>-120 dBm</w:t>
            </w:r>
          </w:p>
        </w:tc>
        <w:tc>
          <w:tcPr>
            <w:tcW w:w="1417" w:type="dxa"/>
          </w:tcPr>
          <w:p w14:paraId="40AE1961" w14:textId="77777777" w:rsidR="004C4A70" w:rsidRPr="00475B50" w:rsidRDefault="004C4A70" w:rsidP="004C4A70">
            <w:pPr>
              <w:pStyle w:val="TAL"/>
              <w:jc w:val="center"/>
              <w:rPr>
                <w:rFonts w:cs="Arial"/>
              </w:rPr>
            </w:pPr>
            <w:r w:rsidRPr="00475B50">
              <w:rPr>
                <w:rFonts w:cs="Arial"/>
              </w:rPr>
              <w:t>-115 dBm</w:t>
            </w:r>
          </w:p>
        </w:tc>
        <w:tc>
          <w:tcPr>
            <w:tcW w:w="1418" w:type="dxa"/>
          </w:tcPr>
          <w:p w14:paraId="7210718E" w14:textId="77777777" w:rsidR="004C4A70" w:rsidRPr="00475B50" w:rsidRDefault="004C4A70" w:rsidP="004C4A70">
            <w:pPr>
              <w:pStyle w:val="TAL"/>
              <w:jc w:val="center"/>
              <w:rPr>
                <w:rFonts w:cs="Arial"/>
              </w:rPr>
            </w:pPr>
            <w:r w:rsidRPr="00475B50">
              <w:rPr>
                <w:rFonts w:cs="Arial"/>
              </w:rPr>
              <w:t>-112 dBm</w:t>
            </w:r>
          </w:p>
        </w:tc>
        <w:tc>
          <w:tcPr>
            <w:tcW w:w="709" w:type="dxa"/>
          </w:tcPr>
          <w:p w14:paraId="7BE1542F" w14:textId="77777777" w:rsidR="004C4A70" w:rsidRPr="00475B50" w:rsidRDefault="004C4A70" w:rsidP="004C4A70">
            <w:pPr>
              <w:pStyle w:val="TAL"/>
              <w:jc w:val="center"/>
              <w:rPr>
                <w:rFonts w:cs="Arial"/>
              </w:rPr>
            </w:pPr>
            <w:r w:rsidRPr="00475B50">
              <w:rPr>
                <w:rFonts w:cs="Arial"/>
              </w:rPr>
              <w:t>100 kHz</w:t>
            </w:r>
          </w:p>
        </w:tc>
        <w:tc>
          <w:tcPr>
            <w:tcW w:w="2191" w:type="dxa"/>
          </w:tcPr>
          <w:p w14:paraId="0E679C2B" w14:textId="77777777" w:rsidR="004C4A70" w:rsidRPr="00475B50" w:rsidRDefault="004C4A70" w:rsidP="004C4A70">
            <w:pPr>
              <w:pStyle w:val="TAL"/>
              <w:jc w:val="center"/>
              <w:rPr>
                <w:rFonts w:cs="Arial"/>
              </w:rPr>
            </w:pPr>
          </w:p>
        </w:tc>
      </w:tr>
      <w:tr w:rsidR="004C4A70" w:rsidRPr="00475B50"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475B50" w:rsidRDefault="004C4A70" w:rsidP="004C4A70">
            <w:pPr>
              <w:pStyle w:val="TAL"/>
              <w:jc w:val="center"/>
              <w:rPr>
                <w:rFonts w:cs="Arial"/>
              </w:rPr>
            </w:pPr>
          </w:p>
        </w:tc>
      </w:tr>
      <w:tr w:rsidR="004C4A70" w:rsidRPr="00475B50"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475B50" w:rsidRDefault="004C4A70" w:rsidP="004C4A70">
            <w:pPr>
              <w:pStyle w:val="TAL"/>
              <w:jc w:val="center"/>
              <w:rPr>
                <w:rFonts w:cs="Arial"/>
              </w:rPr>
            </w:pPr>
          </w:p>
        </w:tc>
      </w:tr>
      <w:tr w:rsidR="004C4A70" w:rsidRPr="00475B50"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475B50" w:rsidRDefault="004C4A70" w:rsidP="004C4A70">
            <w:pPr>
              <w:pStyle w:val="TAL"/>
              <w:jc w:val="center"/>
              <w:rPr>
                <w:rFonts w:cs="Arial"/>
              </w:rPr>
            </w:pPr>
            <w:r w:rsidRPr="00475B50">
              <w:rPr>
                <w:rFonts w:cs="Arial"/>
              </w:rPr>
              <w:t>UTRA FDD Band XX or</w:t>
            </w:r>
          </w:p>
          <w:p w14:paraId="673AA6D6" w14:textId="77777777"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475B50" w:rsidRDefault="004C4A70" w:rsidP="004C4A70">
            <w:pPr>
              <w:pStyle w:val="TAL"/>
              <w:jc w:val="center"/>
              <w:rPr>
                <w:rFonts w:cs="Arial"/>
              </w:rPr>
            </w:pPr>
          </w:p>
        </w:tc>
      </w:tr>
      <w:tr w:rsidR="004C4A70" w:rsidRPr="00475B50"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475B50" w:rsidRDefault="004C4A70" w:rsidP="004C4A70">
            <w:pPr>
              <w:pStyle w:val="TAL"/>
              <w:jc w:val="center"/>
              <w:rPr>
                <w:rFonts w:cs="Arial"/>
              </w:rPr>
            </w:pPr>
          </w:p>
        </w:tc>
      </w:tr>
      <w:tr w:rsidR="004C4A70" w:rsidRPr="00475B50"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475B50" w:rsidRDefault="004C4A70" w:rsidP="004C4A70">
            <w:pPr>
              <w:pStyle w:val="TAL"/>
              <w:jc w:val="center"/>
              <w:rPr>
                <w:rFonts w:cs="Arial"/>
              </w:rPr>
            </w:pPr>
          </w:p>
        </w:tc>
      </w:tr>
      <w:tr w:rsidR="004C4A70" w:rsidRPr="00475B50"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475B50" w:rsidRDefault="004C4A70" w:rsidP="004C4A70">
            <w:pPr>
              <w:pStyle w:val="TAL"/>
              <w:jc w:val="center"/>
              <w:rPr>
                <w:rFonts w:cs="Arial"/>
              </w:rPr>
            </w:pPr>
          </w:p>
        </w:tc>
      </w:tr>
      <w:tr w:rsidR="004C4A70" w:rsidRPr="00475B50"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14:paraId="350990C6" w14:textId="77777777"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475B50" w:rsidRDefault="004C4A70" w:rsidP="004C4A70">
            <w:pPr>
              <w:pStyle w:val="TAL"/>
              <w:jc w:val="center"/>
              <w:rPr>
                <w:rFonts w:cs="Arial"/>
              </w:rPr>
            </w:pPr>
          </w:p>
        </w:tc>
      </w:tr>
      <w:tr w:rsidR="004C4A70" w:rsidRPr="00475B50"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475B50" w:rsidRDefault="004C4A70" w:rsidP="004C4A70">
            <w:pPr>
              <w:pStyle w:val="TAL"/>
              <w:jc w:val="center"/>
              <w:rPr>
                <w:rFonts w:cs="Arial"/>
                <w:lang w:eastAsia="zh-CN"/>
              </w:rPr>
            </w:pPr>
            <w:r w:rsidRPr="00475B50">
              <w:rPr>
                <w:rFonts w:cs="Arial"/>
              </w:rPr>
              <w:t>814 - 849 MHz</w:t>
            </w:r>
          </w:p>
          <w:p w14:paraId="648272B1" w14:textId="77777777"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475B50" w:rsidRDefault="004C4A70" w:rsidP="004C4A70">
            <w:pPr>
              <w:pStyle w:val="TAL"/>
              <w:jc w:val="center"/>
              <w:rPr>
                <w:rFonts w:cs="Arial"/>
              </w:rPr>
            </w:pPr>
          </w:p>
        </w:tc>
      </w:tr>
      <w:tr w:rsidR="004C4A70" w:rsidRPr="00475B50"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475B50" w:rsidRDefault="004C4A70" w:rsidP="004C4A70">
            <w:pPr>
              <w:pStyle w:val="TAL"/>
              <w:jc w:val="center"/>
              <w:rPr>
                <w:rFonts w:cs="Arial"/>
              </w:rPr>
            </w:pPr>
          </w:p>
        </w:tc>
      </w:tr>
      <w:tr w:rsidR="004C4A70" w:rsidRPr="00475B50"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475B50" w:rsidRDefault="004C4A70" w:rsidP="004C4A70">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475B50" w:rsidRDefault="004C4A70" w:rsidP="004C4A70">
            <w:pPr>
              <w:pStyle w:val="TAL"/>
              <w:jc w:val="center"/>
              <w:rPr>
                <w:rFonts w:cs="Arial"/>
              </w:rPr>
            </w:pPr>
          </w:p>
        </w:tc>
      </w:tr>
      <w:tr w:rsidR="004C4A70" w:rsidRPr="00475B50"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475B50" w:rsidRDefault="004C4A70" w:rsidP="004C4A70">
            <w:pPr>
              <w:pStyle w:val="TAL"/>
              <w:jc w:val="center"/>
              <w:rPr>
                <w:rFonts w:cs="Arial"/>
                <w:lang w:eastAsia="zh-CN"/>
              </w:rPr>
            </w:pPr>
            <w:r w:rsidRPr="00475B50">
              <w:rPr>
                <w:rFonts w:cs="Arial"/>
              </w:rPr>
              <w:t>1900 - 1920 MHz</w:t>
            </w:r>
          </w:p>
          <w:p w14:paraId="1891B4BE"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475B50" w:rsidRDefault="004C4A70" w:rsidP="004C4A70">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475B50" w:rsidRDefault="004C4A70" w:rsidP="004C4A70">
            <w:pPr>
              <w:pStyle w:val="TAL"/>
              <w:jc w:val="center"/>
              <w:rPr>
                <w:rFonts w:cs="Arial"/>
                <w:lang w:eastAsia="zh-CN"/>
              </w:rPr>
            </w:pPr>
            <w:r w:rsidRPr="00475B50">
              <w:rPr>
                <w:rFonts w:cs="Arial"/>
              </w:rPr>
              <w:t>1850 – 1910 MHz</w:t>
            </w:r>
          </w:p>
          <w:p w14:paraId="286A3DE2"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4C4A70" w:rsidRPr="00475B50"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475B50" w:rsidRDefault="004C4A70" w:rsidP="004C4A70">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4C4A70" w:rsidRPr="00475B50"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475B50" w:rsidRDefault="004C4A70" w:rsidP="004C4A70">
            <w:pPr>
              <w:pStyle w:val="TAC"/>
            </w:pPr>
            <w:r w:rsidRPr="00475B50">
              <w:t>E-UTRA Band 4</w:t>
            </w:r>
            <w:r w:rsidRPr="00475B50">
              <w:rPr>
                <w:lang w:eastAsia="zh-CN"/>
              </w:rPr>
              <w:t>6</w:t>
            </w:r>
            <w:ins w:id="2640" w:author="CR0199" w:date="2020-09-21T15:00:00Z">
              <w:r w:rsidR="00F24274">
                <w:rPr>
                  <w:lang w:eastAsia="zh-CN"/>
                </w:rPr>
                <w:t xml:space="preserve"> or NR Band n46</w:t>
              </w:r>
            </w:ins>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475B50" w:rsidRDefault="004C4A70" w:rsidP="004C4A70">
            <w:pPr>
              <w:pStyle w:val="TAC"/>
            </w:pPr>
          </w:p>
        </w:tc>
      </w:tr>
      <w:tr w:rsidR="004C4A70" w:rsidRPr="00475B50"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475B50" w:rsidRDefault="004C4A70" w:rsidP="004C4A70">
            <w:pPr>
              <w:pStyle w:val="TAC"/>
            </w:pPr>
          </w:p>
        </w:tc>
      </w:tr>
      <w:tr w:rsidR="004C4A70" w:rsidRPr="00475B50"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475B50" w:rsidRDefault="004C4A70" w:rsidP="004C4A70">
            <w:pPr>
              <w:pStyle w:val="TAC"/>
            </w:pPr>
          </w:p>
        </w:tc>
      </w:tr>
      <w:tr w:rsidR="004C4A70" w:rsidRPr="00475B50"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475B50" w:rsidRDefault="004C4A70" w:rsidP="004C4A70">
            <w:pPr>
              <w:pStyle w:val="TAC"/>
            </w:pPr>
          </w:p>
        </w:tc>
      </w:tr>
      <w:tr w:rsidR="004C4A70" w:rsidRPr="00475B50"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475B50" w:rsidRDefault="004C4A70" w:rsidP="004C4A70">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475B50" w:rsidRDefault="004C4A70" w:rsidP="004C4A70">
            <w:pPr>
              <w:pStyle w:val="TAC"/>
            </w:pPr>
          </w:p>
        </w:tc>
      </w:tr>
      <w:tr w:rsidR="004C4A70" w:rsidRPr="00475B50"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475B50" w:rsidRDefault="004C4A70" w:rsidP="004C4A70">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475B50" w:rsidRDefault="004C4A70" w:rsidP="004C4A70">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475B50" w:rsidRDefault="004C4A70" w:rsidP="004C4A70">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475B50" w:rsidRDefault="004C4A70" w:rsidP="004C4A70">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475B50" w:rsidRDefault="004C4A70" w:rsidP="004C4A70">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475B50" w:rsidRDefault="004C4A70" w:rsidP="004C4A70">
            <w:pPr>
              <w:pStyle w:val="TAC"/>
            </w:pPr>
          </w:p>
        </w:tc>
      </w:tr>
      <w:tr w:rsidR="005D15CB" w:rsidRPr="00475B50"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475B50" w:rsidRDefault="005D15CB" w:rsidP="005D15CB">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475B50" w:rsidRDefault="005D15CB" w:rsidP="005D15CB">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475B50" w:rsidRDefault="005D15CB" w:rsidP="005D15CB">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475B50" w:rsidRDefault="005D15CB" w:rsidP="005D15CB">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475B50" w:rsidRDefault="005D15CB" w:rsidP="005D15CB">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475B50" w:rsidRDefault="005D15CB" w:rsidP="005D15CB">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475B50" w:rsidRDefault="005D15CB" w:rsidP="005D15CB">
            <w:pPr>
              <w:pStyle w:val="TAC"/>
            </w:pPr>
            <w:r w:rsidRPr="00475B50">
              <w:rPr>
                <w:rFonts w:cs="Arial"/>
              </w:rPr>
              <w:t xml:space="preserve">This is not applicable to BS operating in Band </w:t>
            </w:r>
            <w:r w:rsidRPr="00475B50">
              <w:rPr>
                <w:rFonts w:cs="Arial"/>
                <w:lang w:eastAsia="zh-CN"/>
              </w:rPr>
              <w:t>41 or 53</w:t>
            </w:r>
          </w:p>
        </w:tc>
      </w:tr>
      <w:tr w:rsidR="004C4A70" w:rsidRPr="00475B50"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5EB14123"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475B50" w:rsidRDefault="004C4A70" w:rsidP="004C4A70">
            <w:pPr>
              <w:pStyle w:val="TAL"/>
              <w:jc w:val="center"/>
              <w:rPr>
                <w:rFonts w:cs="Arial"/>
              </w:rPr>
            </w:pPr>
          </w:p>
        </w:tc>
      </w:tr>
      <w:tr w:rsidR="004C4A70" w:rsidRPr="00475B50"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475B50" w:rsidRDefault="004C4A70" w:rsidP="004C4A70">
            <w:pPr>
              <w:pStyle w:val="TAL"/>
              <w:jc w:val="center"/>
              <w:rPr>
                <w:rFonts w:cs="Arial"/>
                <w:lang w:eastAsia="zh-CN"/>
              </w:rPr>
            </w:pPr>
            <w:r w:rsidRPr="00475B50">
              <w:rPr>
                <w:rFonts w:cs="Arial"/>
              </w:rPr>
              <w:t>1710 – 1780 MHz</w:t>
            </w:r>
          </w:p>
          <w:p w14:paraId="64A4B3CD"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475B50" w:rsidRDefault="004C4A70" w:rsidP="004C4A70">
            <w:pPr>
              <w:pStyle w:val="TAL"/>
              <w:jc w:val="center"/>
              <w:rPr>
                <w:rFonts w:cs="Arial"/>
              </w:rPr>
            </w:pPr>
          </w:p>
        </w:tc>
      </w:tr>
      <w:tr w:rsidR="004C4A70" w:rsidRPr="00475B50"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475B50" w:rsidRDefault="004C4A70" w:rsidP="004C4A70">
            <w:pPr>
              <w:pStyle w:val="TAC"/>
              <w:rPr>
                <w:rFonts w:cs="Arial"/>
                <w:lang w:eastAsia="zh-CN"/>
              </w:rPr>
            </w:pPr>
            <w:r w:rsidRPr="00475B50">
              <w:rPr>
                <w:rFonts w:cs="Arial"/>
              </w:rPr>
              <w:t>698 – 728 MHz</w:t>
            </w:r>
          </w:p>
          <w:p w14:paraId="0A3C199E"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475B50" w:rsidRDefault="004C4A70" w:rsidP="004C4A70">
            <w:pPr>
              <w:pStyle w:val="TAC"/>
              <w:rPr>
                <w:rFonts w:cs="Arial"/>
              </w:rPr>
            </w:pPr>
          </w:p>
        </w:tc>
      </w:tr>
      <w:tr w:rsidR="004C4A70" w:rsidRPr="00475B50"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475B50" w:rsidRDefault="004C4A70" w:rsidP="004C4A70">
            <w:pPr>
              <w:pStyle w:val="TAC"/>
              <w:rPr>
                <w:rFonts w:cs="Arial"/>
                <w:lang w:eastAsia="zh-CN"/>
              </w:rPr>
            </w:pPr>
            <w:r w:rsidRPr="00475B50">
              <w:rPr>
                <w:rFonts w:cs="Arial"/>
              </w:rPr>
              <w:t>1695 – 1710 MHz</w:t>
            </w:r>
          </w:p>
          <w:p w14:paraId="1FB8536F"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475B50" w:rsidRDefault="004C4A70" w:rsidP="004C4A70">
            <w:pPr>
              <w:pStyle w:val="TAC"/>
              <w:rPr>
                <w:rFonts w:cs="Arial"/>
              </w:rPr>
            </w:pPr>
          </w:p>
        </w:tc>
      </w:tr>
      <w:tr w:rsidR="004C4A70" w:rsidRPr="00475B50"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475B50" w:rsidRDefault="004C4A70" w:rsidP="004C4A70">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475B50" w:rsidRDefault="004C4A70" w:rsidP="004C4A70">
            <w:pPr>
              <w:pStyle w:val="TAC"/>
              <w:rPr>
                <w:rFonts w:cs="Arial"/>
              </w:rPr>
            </w:pPr>
            <w:r w:rsidRPr="00475B50">
              <w:rPr>
                <w:rFonts w:cs="Arial"/>
              </w:rPr>
              <w:t>663 – 698 MHz</w:t>
            </w:r>
          </w:p>
          <w:p w14:paraId="6F3485BC"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475B50" w:rsidRDefault="004C4A70" w:rsidP="004C4A70">
            <w:pPr>
              <w:pStyle w:val="TAC"/>
              <w:rPr>
                <w:rFonts w:cs="Arial"/>
              </w:rPr>
            </w:pPr>
          </w:p>
        </w:tc>
      </w:tr>
      <w:tr w:rsidR="004C4A70" w:rsidRPr="00475B50"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475B50" w:rsidRDefault="004C4A70" w:rsidP="004C4A70">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475B50" w:rsidRDefault="004C4A70" w:rsidP="004C4A70">
            <w:pPr>
              <w:pStyle w:val="TAC"/>
              <w:rPr>
                <w:rFonts w:cs="Arial"/>
              </w:rPr>
            </w:pPr>
            <w:r w:rsidRPr="00475B50">
              <w:rPr>
                <w:rFonts w:cs="Arial"/>
              </w:rPr>
              <w:t>451 – 456 MHz</w:t>
            </w:r>
          </w:p>
          <w:p w14:paraId="75039897"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475B50" w:rsidRDefault="004C4A70" w:rsidP="004C4A70">
            <w:pPr>
              <w:pStyle w:val="TAC"/>
              <w:rPr>
                <w:rFonts w:cs="Arial"/>
              </w:rPr>
            </w:pPr>
          </w:p>
        </w:tc>
      </w:tr>
      <w:tr w:rsidR="004C4A70" w:rsidRPr="00475B50"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475B50" w:rsidRDefault="004C4A70" w:rsidP="004C4A70">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475B50" w:rsidRDefault="004C4A70" w:rsidP="004C4A70">
            <w:pPr>
              <w:pStyle w:val="TAC"/>
              <w:rPr>
                <w:rFonts w:cs="Arial"/>
              </w:rPr>
            </w:pPr>
            <w:r w:rsidRPr="00475B50">
              <w:rPr>
                <w:rFonts w:cs="Arial"/>
              </w:rPr>
              <w:t>450 – 455 MHz</w:t>
            </w:r>
          </w:p>
          <w:p w14:paraId="73323561"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475B50" w:rsidRDefault="004C4A70" w:rsidP="004C4A70">
            <w:pPr>
              <w:pStyle w:val="TAC"/>
              <w:rPr>
                <w:rFonts w:cs="Arial"/>
              </w:rPr>
            </w:pPr>
          </w:p>
        </w:tc>
      </w:tr>
      <w:tr w:rsidR="004C4A70" w:rsidRPr="00475B50"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475B50" w:rsidRDefault="004C4A70" w:rsidP="004C4A70">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475B50" w:rsidRDefault="004C4A70" w:rsidP="004C4A70">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475B50" w:rsidRDefault="004C4A70" w:rsidP="004C4A70">
            <w:pPr>
              <w:pStyle w:val="TAC"/>
              <w:rPr>
                <w:rFonts w:cs="Arial"/>
              </w:rPr>
            </w:pPr>
          </w:p>
        </w:tc>
      </w:tr>
      <w:tr w:rsidR="004C4A70" w:rsidRPr="00475B50"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475B50" w:rsidRDefault="004C4A70" w:rsidP="004C4A70">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475B50" w:rsidRDefault="004C4A70" w:rsidP="004C4A70">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475B50" w:rsidRDefault="004C4A70" w:rsidP="004C4A70">
            <w:pPr>
              <w:pStyle w:val="TAC"/>
              <w:rPr>
                <w:rFonts w:cs="Arial"/>
              </w:rPr>
            </w:pPr>
          </w:p>
        </w:tc>
      </w:tr>
      <w:tr w:rsidR="004C4A70" w:rsidRPr="00475B50"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475B50" w:rsidRDefault="004C4A70" w:rsidP="004C4A70">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475B50" w:rsidRDefault="004C4A70" w:rsidP="004C4A70">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475B50" w:rsidRDefault="004C4A70" w:rsidP="004C4A70">
            <w:pPr>
              <w:pStyle w:val="TAC"/>
              <w:rPr>
                <w:rFonts w:cs="Arial"/>
              </w:rPr>
            </w:pPr>
          </w:p>
        </w:tc>
      </w:tr>
      <w:tr w:rsidR="004C4A70" w:rsidRPr="00475B50"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475B50" w:rsidRDefault="004C4A70" w:rsidP="004C4A70">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475B50" w:rsidRDefault="004C4A70" w:rsidP="004C4A70">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475B50" w:rsidRDefault="004C4A70" w:rsidP="004C4A70">
            <w:pPr>
              <w:pStyle w:val="TAC"/>
              <w:rPr>
                <w:rFonts w:cs="Arial"/>
              </w:rPr>
            </w:pPr>
          </w:p>
        </w:tc>
      </w:tr>
      <w:tr w:rsidR="004C4A70" w:rsidRPr="00475B50"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475B50" w:rsidDel="00715995" w:rsidRDefault="004C4A70" w:rsidP="004C4A70">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475B50" w:rsidRDefault="004C4A70" w:rsidP="004C4A70">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475B50" w:rsidRDefault="004C4A70" w:rsidP="004C4A70">
            <w:pPr>
              <w:pStyle w:val="TAC"/>
              <w:rPr>
                <w:rFonts w:cs="Arial"/>
              </w:rPr>
            </w:pPr>
          </w:p>
        </w:tc>
      </w:tr>
      <w:tr w:rsidR="004C4A70" w:rsidRPr="00475B50"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475B50" w:rsidDel="00715995" w:rsidRDefault="004C4A70" w:rsidP="004C4A70">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475B50" w:rsidRDefault="004C4A70" w:rsidP="004C4A70">
            <w:pPr>
              <w:pStyle w:val="TAC"/>
              <w:rPr>
                <w:rFonts w:cs="Arial"/>
              </w:rPr>
            </w:pPr>
          </w:p>
        </w:tc>
      </w:tr>
      <w:tr w:rsidR="004C4A70" w:rsidRPr="00475B50"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475B50" w:rsidDel="00715995" w:rsidRDefault="004C4A70" w:rsidP="004C4A70">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475B50" w:rsidRDefault="004C4A70" w:rsidP="004C4A70">
            <w:pPr>
              <w:pStyle w:val="TAC"/>
              <w:rPr>
                <w:rFonts w:cs="Arial"/>
              </w:rPr>
            </w:pPr>
          </w:p>
        </w:tc>
      </w:tr>
      <w:tr w:rsidR="004C4A70" w:rsidRPr="00475B50"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475B50" w:rsidDel="00715995" w:rsidRDefault="004C4A70" w:rsidP="004C4A70">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475B50" w:rsidRDefault="004C4A70" w:rsidP="004C4A70">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475B50" w:rsidRDefault="004C4A70" w:rsidP="004C4A70">
            <w:pPr>
              <w:pStyle w:val="TAC"/>
              <w:rPr>
                <w:rFonts w:cs="Arial"/>
              </w:rPr>
            </w:pPr>
          </w:p>
        </w:tc>
      </w:tr>
      <w:tr w:rsidR="004C4A70" w:rsidRPr="00475B50"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475B50" w:rsidDel="00715995" w:rsidRDefault="004C4A70" w:rsidP="004C4A70">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475B50" w:rsidRDefault="004C4A70" w:rsidP="004C4A70">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475B50" w:rsidRDefault="004C4A70" w:rsidP="004C4A70">
            <w:pPr>
              <w:pStyle w:val="TAC"/>
              <w:rPr>
                <w:rFonts w:cs="Arial"/>
              </w:rPr>
            </w:pPr>
          </w:p>
        </w:tc>
      </w:tr>
      <w:tr w:rsidR="004C4A70" w:rsidRPr="00475B50"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475B50" w:rsidDel="00715995" w:rsidRDefault="004C4A70" w:rsidP="004C4A70">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475B50" w:rsidRDefault="004C4A70" w:rsidP="004C4A70">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475B50" w:rsidRDefault="004C4A70" w:rsidP="004C4A70">
            <w:pPr>
              <w:pStyle w:val="TAC"/>
              <w:rPr>
                <w:rFonts w:cs="Arial"/>
              </w:rPr>
            </w:pPr>
          </w:p>
        </w:tc>
      </w:tr>
      <w:tr w:rsidR="004C4A70" w:rsidRPr="00475B50"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475B50" w:rsidRDefault="004C4A70" w:rsidP="004C4A70">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475B50" w:rsidRDefault="004C4A70" w:rsidP="004C4A70">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475B50" w:rsidRDefault="004C4A70" w:rsidP="004C4A70">
            <w:pPr>
              <w:pStyle w:val="TAC"/>
              <w:rPr>
                <w:rFonts w:cs="Arial"/>
              </w:rPr>
            </w:pPr>
          </w:p>
        </w:tc>
      </w:tr>
      <w:tr w:rsidR="004C4A70" w:rsidRPr="00475B50"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78D9370" w:rsidR="004C4A70" w:rsidRPr="00475B50" w:rsidRDefault="009B157C" w:rsidP="004C4A70">
            <w:pPr>
              <w:pStyle w:val="TAC"/>
              <w:rPr>
                <w:rFonts w:cs="Arial"/>
              </w:rPr>
            </w:pPr>
            <w:ins w:id="2641" w:author="CR0197" w:date="2020-09-10T14:04:00Z">
              <w:r w:rsidRPr="00404F3A">
                <w:rPr>
                  <w:rFonts w:cs="v5.0.0"/>
                </w:rPr>
                <w:t xml:space="preserve">E-UTRA Band </w:t>
              </w:r>
              <w:r>
                <w:rPr>
                  <w:rFonts w:cs="v5.0.0"/>
                </w:rPr>
                <w:t>8</w:t>
              </w:r>
              <w:r w:rsidRPr="00404F3A">
                <w:rPr>
                  <w:lang w:val="en-US"/>
                </w:rPr>
                <w:t>7</w:t>
              </w:r>
            </w:ins>
            <w:del w:id="2642" w:author="CR0197" w:date="2020-09-10T14:04:00Z">
              <w:r w:rsidRPr="00475B50" w:rsidDel="005E5F11">
                <w:rPr>
                  <w:rFonts w:cs="Arial"/>
                  <w:lang w:eastAsia="ko-KR"/>
                </w:rPr>
                <w:delText>E-UTRA Band 72</w:delText>
              </w:r>
            </w:del>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475B50" w:rsidRDefault="004C4A70" w:rsidP="004C4A70">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475B50" w:rsidRDefault="004C4A70" w:rsidP="004C4A70">
            <w:pPr>
              <w:pStyle w:val="TAC"/>
              <w:rPr>
                <w:rFonts w:cs="Arial"/>
              </w:rPr>
            </w:pPr>
          </w:p>
        </w:tc>
      </w:tr>
      <w:tr w:rsidR="004C4A70" w:rsidRPr="00475B50"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489A0004" w:rsidR="004C4A70" w:rsidRPr="00475B50" w:rsidRDefault="009B157C" w:rsidP="004C4A70">
            <w:pPr>
              <w:pStyle w:val="TAC"/>
              <w:rPr>
                <w:rFonts w:cs="Arial"/>
              </w:rPr>
            </w:pPr>
            <w:ins w:id="2643" w:author="CR0197" w:date="2020-09-10T14:04:00Z">
              <w:r w:rsidRPr="00404F3A">
                <w:rPr>
                  <w:rFonts w:cs="v5.0.0"/>
                </w:rPr>
                <w:t xml:space="preserve">E-UTRA Band </w:t>
              </w:r>
              <w:r>
                <w:rPr>
                  <w:lang w:val="en-US"/>
                </w:rPr>
                <w:t>88</w:t>
              </w:r>
            </w:ins>
            <w:del w:id="2644" w:author="CR0197" w:date="2020-09-10T14:04:00Z">
              <w:r w:rsidRPr="00475B50" w:rsidDel="005E5F11">
                <w:rPr>
                  <w:rFonts w:cs="Arial"/>
                  <w:lang w:eastAsia="ko-KR"/>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475B50" w:rsidRDefault="004C4A70" w:rsidP="004C4A70">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475B50" w:rsidRDefault="004C4A70" w:rsidP="004C4A70">
            <w:pPr>
              <w:pStyle w:val="TAC"/>
              <w:rPr>
                <w:rFonts w:cs="Arial"/>
              </w:rPr>
            </w:pPr>
          </w:p>
        </w:tc>
      </w:tr>
      <w:tr w:rsidR="004C4A70" w:rsidRPr="00475B50"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475B50" w:rsidRDefault="004C4A70" w:rsidP="004C4A70">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475B50" w:rsidRDefault="004C4A70" w:rsidP="004C4A70">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475B50" w:rsidRDefault="004C4A70" w:rsidP="004C4A70">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475B50" w:rsidRDefault="004C4A70" w:rsidP="004C4A70">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475B50" w:rsidRDefault="004C4A70" w:rsidP="004C4A70">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475B50" w:rsidRDefault="004C4A70" w:rsidP="004C4A70">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475B50" w:rsidRDefault="004C4A70" w:rsidP="004C4A70">
            <w:pPr>
              <w:pStyle w:val="TAC"/>
              <w:rPr>
                <w:rFonts w:cs="Arial"/>
              </w:rPr>
            </w:pPr>
          </w:p>
        </w:tc>
      </w:tr>
      <w:tr w:rsidR="004C4A70" w:rsidRPr="00475B50"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475B50" w:rsidRDefault="004C4A70" w:rsidP="004C4A70">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475B50" w:rsidRDefault="004C4A70" w:rsidP="004C4A70">
            <w:pPr>
              <w:pStyle w:val="TAC"/>
              <w:rPr>
                <w:rFonts w:cs="Arial"/>
              </w:rPr>
            </w:pPr>
          </w:p>
        </w:tc>
      </w:tr>
      <w:tr w:rsidR="004C4A70" w:rsidRPr="00475B50"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475B50" w:rsidRDefault="004C4A70" w:rsidP="004C4A70">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475B50" w:rsidRDefault="004C4A70" w:rsidP="004C4A70">
            <w:pPr>
              <w:pStyle w:val="TAC"/>
              <w:rPr>
                <w:rFonts w:cs="Arial"/>
              </w:rPr>
            </w:pPr>
          </w:p>
        </w:tc>
      </w:tr>
      <w:tr w:rsidR="004C4A70" w:rsidRPr="00475B50"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475B50" w:rsidRDefault="004C4A70" w:rsidP="004C4A70">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475B50" w:rsidRDefault="004C4A70" w:rsidP="004C4A70">
            <w:pPr>
              <w:pStyle w:val="TAC"/>
              <w:rPr>
                <w:rFonts w:cs="Arial"/>
              </w:rPr>
            </w:pPr>
          </w:p>
        </w:tc>
      </w:tr>
      <w:tr w:rsidR="004C4A70" w:rsidRPr="00475B50"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475B50" w:rsidRDefault="004C4A70" w:rsidP="004C4A70">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475B50" w:rsidRDefault="004C4A70" w:rsidP="004C4A70">
            <w:pPr>
              <w:pStyle w:val="TAC"/>
              <w:rPr>
                <w:rFonts w:cs="Arial"/>
              </w:rPr>
            </w:pPr>
          </w:p>
        </w:tc>
      </w:tr>
      <w:tr w:rsidR="004C4A70" w:rsidRPr="00475B50"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475B50" w:rsidRDefault="004C4A70" w:rsidP="004C4A70">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475B50" w:rsidRDefault="004C4A70" w:rsidP="004C4A70">
            <w:pPr>
              <w:pStyle w:val="TAC"/>
              <w:rPr>
                <w:rFonts w:cs="Arial"/>
              </w:rPr>
            </w:pPr>
          </w:p>
        </w:tc>
      </w:tr>
      <w:tr w:rsidR="00F24274" w:rsidRPr="00475B50"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Default="00F24274" w:rsidP="00F24274">
            <w:pPr>
              <w:pStyle w:val="TAC"/>
              <w:rPr>
                <w:ins w:id="2645" w:author="CR0199" w:date="2020-09-21T15:00:00Z"/>
                <w:rFonts w:cs="Arial"/>
                <w:lang w:val="sv-SE"/>
              </w:rPr>
            </w:pPr>
            <w:ins w:id="2646" w:author="CR0199" w:date="2020-09-21T15:00:00Z">
              <w:r>
                <w:rPr>
                  <w:rFonts w:cs="Arial"/>
                  <w:lang w:val="sv-SE"/>
                </w:rPr>
                <w:t>NR band n</w:t>
              </w:r>
              <w:r>
                <w:rPr>
                  <w:rFonts w:cs="Arial"/>
                  <w:lang w:val="sv-SE" w:eastAsia="zh-CN"/>
                </w:rPr>
                <w:t>96</w:t>
              </w:r>
            </w:ins>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Default="00F24274" w:rsidP="00F24274">
            <w:pPr>
              <w:pStyle w:val="TAC"/>
              <w:rPr>
                <w:ins w:id="2647" w:author="CR0199" w:date="2020-09-21T15:00:00Z"/>
                <w:rFonts w:cs="Arial"/>
              </w:rPr>
            </w:pPr>
            <w:ins w:id="2648" w:author="CR0199" w:date="2020-09-21T15:00: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Default="00F24274" w:rsidP="00F24274">
            <w:pPr>
              <w:pStyle w:val="TAL"/>
              <w:rPr>
                <w:ins w:id="2649" w:author="CR0199" w:date="2020-09-21T15:00:00Z"/>
                <w:rFonts w:cs="Arial"/>
              </w:rPr>
            </w:pPr>
            <w:ins w:id="2650" w:author="CR0199" w:date="2020-09-21T15:0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3E70289" w14:textId="77777777" w:rsidR="00F24274" w:rsidRDefault="00F24274" w:rsidP="00F24274">
            <w:pPr>
              <w:pStyle w:val="TAL"/>
              <w:rPr>
                <w:ins w:id="2651" w:author="CR0199" w:date="2020-09-21T15:00:00Z"/>
                <w:rFonts w:cs="Arial"/>
              </w:rPr>
            </w:pPr>
            <w:ins w:id="2652" w:author="CR0199" w:date="2020-09-21T15:00: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Default="00F24274" w:rsidP="00F24274">
            <w:pPr>
              <w:pStyle w:val="TAL"/>
              <w:rPr>
                <w:ins w:id="2653" w:author="CR0199" w:date="2020-09-21T15:00:00Z"/>
                <w:rFonts w:cs="Arial"/>
              </w:rPr>
            </w:pPr>
            <w:ins w:id="2654" w:author="CR0199" w:date="2020-09-21T15:00:00Z">
              <w:r>
                <w:rPr>
                  <w:rFonts w:cs="Arial"/>
                </w:rPr>
                <w:t>-111 dBm</w:t>
              </w:r>
            </w:ins>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Default="00F24274" w:rsidP="00F24274">
            <w:pPr>
              <w:pStyle w:val="TAC"/>
              <w:rPr>
                <w:ins w:id="2655" w:author="CR0199" w:date="2020-09-21T15:00:00Z"/>
                <w:rFonts w:cs="Arial"/>
              </w:rPr>
            </w:pPr>
            <w:ins w:id="2656" w:author="CR0199" w:date="2020-09-21T15:00: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Default="00F24274" w:rsidP="00F24274">
            <w:pPr>
              <w:pStyle w:val="TAC"/>
              <w:rPr>
                <w:ins w:id="2657" w:author="CR0199" w:date="2020-09-21T15:00:00Z"/>
                <w:rFonts w:cs="Arial"/>
              </w:rPr>
            </w:pPr>
          </w:p>
        </w:tc>
      </w:tr>
    </w:tbl>
    <w:p w14:paraId="733388D1" w14:textId="77777777" w:rsidR="004C4A70" w:rsidRPr="00475B50" w:rsidRDefault="004C4A70" w:rsidP="004C4A70"/>
    <w:p w14:paraId="1B14AD78" w14:textId="77777777" w:rsidR="004C4A70" w:rsidRPr="00475B50" w:rsidRDefault="004C4A70" w:rsidP="004C4A70">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14:paraId="034F8BAC" w14:textId="77777777" w:rsidR="004C4A70" w:rsidRPr="00475B50" w:rsidRDefault="004C4A70" w:rsidP="004C4A70">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475B50" w:rsidRDefault="004C4A70" w:rsidP="004C4A70">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475B50" w:rsidRDefault="004C4A70" w:rsidP="004C4A70">
      <w:pPr>
        <w:pStyle w:val="Heading4"/>
      </w:pPr>
      <w:bookmarkStart w:id="2658" w:name="_Toc21096759"/>
      <w:bookmarkStart w:id="2659" w:name="_Toc29763726"/>
      <w:bookmarkStart w:id="2660" w:name="_Toc36030197"/>
      <w:bookmarkStart w:id="2661" w:name="_Toc37180097"/>
      <w:bookmarkStart w:id="2662" w:name="_Toc45869797"/>
      <w:r w:rsidRPr="00475B50">
        <w:t>9.7.6.4</w:t>
      </w:r>
      <w:r w:rsidRPr="00475B50">
        <w:tab/>
        <w:t>Minimum requirement for single RAT E-UTRA operation</w:t>
      </w:r>
      <w:bookmarkEnd w:id="2658"/>
      <w:bookmarkEnd w:id="2659"/>
      <w:bookmarkEnd w:id="2660"/>
      <w:bookmarkEnd w:id="2661"/>
      <w:bookmarkEnd w:id="2662"/>
    </w:p>
    <w:p w14:paraId="262E14B0" w14:textId="77777777" w:rsidR="004C4A70" w:rsidRPr="00475B50" w:rsidRDefault="004C4A70" w:rsidP="004C4A70">
      <w:pPr>
        <w:pStyle w:val="Heading5"/>
      </w:pPr>
      <w:bookmarkStart w:id="2663" w:name="_Toc21096760"/>
      <w:bookmarkStart w:id="2664" w:name="_Toc29763727"/>
      <w:bookmarkStart w:id="2665" w:name="_Toc36030198"/>
      <w:bookmarkStart w:id="2666" w:name="_Toc37180098"/>
      <w:bookmarkStart w:id="2667" w:name="_Toc45869798"/>
      <w:r w:rsidRPr="00475B50">
        <w:t>9.7.6.4.1</w:t>
      </w:r>
      <w:r w:rsidRPr="00475B50">
        <w:tab/>
        <w:t>Mandatory Requirements</w:t>
      </w:r>
      <w:bookmarkEnd w:id="2663"/>
      <w:bookmarkEnd w:id="2664"/>
      <w:bookmarkEnd w:id="2665"/>
      <w:bookmarkEnd w:id="2666"/>
      <w:bookmarkEnd w:id="2667"/>
    </w:p>
    <w:p w14:paraId="50DC7D67" w14:textId="77777777" w:rsidR="004C4A70" w:rsidRPr="00475B50" w:rsidRDefault="004C4A70" w:rsidP="004C4A70">
      <w:pPr>
        <w:pStyle w:val="Heading6"/>
      </w:pPr>
      <w:bookmarkStart w:id="2668" w:name="_Toc21096761"/>
      <w:bookmarkStart w:id="2669" w:name="_Toc29763728"/>
      <w:bookmarkStart w:id="2670" w:name="_Toc36030199"/>
      <w:bookmarkStart w:id="2671" w:name="_Toc37180099"/>
      <w:bookmarkStart w:id="2672" w:name="_Toc45869799"/>
      <w:r w:rsidRPr="00475B50">
        <w:t>9.7.6.4.1.1</w:t>
      </w:r>
      <w:r w:rsidRPr="00475B50">
        <w:tab/>
        <w:t>Minimum requirement (Category A)</w:t>
      </w:r>
      <w:bookmarkEnd w:id="2668"/>
      <w:bookmarkEnd w:id="2669"/>
      <w:bookmarkEnd w:id="2670"/>
      <w:bookmarkEnd w:id="2671"/>
      <w:bookmarkEnd w:id="2672"/>
    </w:p>
    <w:p w14:paraId="35C3AD9D" w14:textId="77777777" w:rsidR="004C4A70" w:rsidRPr="00475B50" w:rsidRDefault="004C4A70" w:rsidP="004C4A70">
      <w:r w:rsidRPr="00475B50">
        <w:rPr>
          <w:lang w:eastAsia="zh-CN"/>
        </w:rPr>
        <w:t>The minimum requirement for single RAT E-UTRA BS is the same as that defined for an MSR BS in subclause 9.7.6.2.1.1.</w:t>
      </w:r>
    </w:p>
    <w:p w14:paraId="2EE827AB" w14:textId="77777777" w:rsidR="004C4A70" w:rsidRPr="00475B50" w:rsidRDefault="004C4A70" w:rsidP="004C4A70">
      <w:pPr>
        <w:pStyle w:val="Heading6"/>
      </w:pPr>
      <w:bookmarkStart w:id="2673" w:name="_Toc21096762"/>
      <w:bookmarkStart w:id="2674" w:name="_Toc29763729"/>
      <w:bookmarkStart w:id="2675" w:name="_Toc36030200"/>
      <w:bookmarkStart w:id="2676" w:name="_Toc37180100"/>
      <w:bookmarkStart w:id="2677" w:name="_Toc45869800"/>
      <w:r w:rsidRPr="00475B50">
        <w:t>9.7.6.4.1.2</w:t>
      </w:r>
      <w:r w:rsidRPr="00475B50">
        <w:tab/>
        <w:t>Minimum Requirement (Category B)</w:t>
      </w:r>
      <w:bookmarkEnd w:id="2673"/>
      <w:bookmarkEnd w:id="2674"/>
      <w:bookmarkEnd w:id="2675"/>
      <w:bookmarkEnd w:id="2676"/>
      <w:bookmarkEnd w:id="2677"/>
    </w:p>
    <w:p w14:paraId="1B46977A" w14:textId="77777777" w:rsidR="004C4A70" w:rsidRPr="00475B50" w:rsidRDefault="004C4A70" w:rsidP="004C4A70">
      <w:pPr>
        <w:keepNext/>
        <w:rPr>
          <w:rFonts w:cs="v5.0.0"/>
        </w:rPr>
      </w:pPr>
      <w:r w:rsidRPr="00475B50">
        <w:rPr>
          <w:rFonts w:cs="v5.0.0"/>
        </w:rPr>
        <w:t>The TRP of any spurious emission shall not exceed the limits in table 9.7.6.4.1.2-1</w:t>
      </w:r>
    </w:p>
    <w:p w14:paraId="7E2DDA50" w14:textId="77777777" w:rsidR="004C4A70" w:rsidRPr="00475B50" w:rsidRDefault="004C4A70" w:rsidP="004C4A70">
      <w:pPr>
        <w:pStyle w:val="TH"/>
      </w:pPr>
      <w:r w:rsidRPr="00475B50">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475B50" w14:paraId="704438AB" w14:textId="77777777" w:rsidTr="004C4A70">
        <w:trPr>
          <w:cantSplit/>
          <w:jc w:val="center"/>
        </w:trPr>
        <w:tc>
          <w:tcPr>
            <w:tcW w:w="2976" w:type="dxa"/>
          </w:tcPr>
          <w:p w14:paraId="401D3BB4" w14:textId="77777777" w:rsidR="004C4A70" w:rsidRPr="00475B50" w:rsidRDefault="004C4A70" w:rsidP="004C4A70">
            <w:pPr>
              <w:pStyle w:val="TAH"/>
              <w:rPr>
                <w:rFonts w:cs="Arial"/>
              </w:rPr>
            </w:pPr>
            <w:r w:rsidRPr="00475B50">
              <w:rPr>
                <w:rFonts w:cs="Arial"/>
              </w:rPr>
              <w:t>Frequency range</w:t>
            </w:r>
          </w:p>
        </w:tc>
        <w:tc>
          <w:tcPr>
            <w:tcW w:w="2196" w:type="dxa"/>
          </w:tcPr>
          <w:p w14:paraId="3C883FFB" w14:textId="77777777"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993" w:type="dxa"/>
          </w:tcPr>
          <w:p w14:paraId="520B66FC" w14:textId="77777777" w:rsidR="004C4A70" w:rsidRPr="00475B50" w:rsidRDefault="004C4A70" w:rsidP="004C4A70">
            <w:pPr>
              <w:pStyle w:val="TAH"/>
              <w:rPr>
                <w:rFonts w:cs="Arial"/>
              </w:rPr>
            </w:pPr>
            <w:r w:rsidRPr="00475B50">
              <w:rPr>
                <w:rFonts w:cs="Arial"/>
              </w:rPr>
              <w:t>Measurement Bandwidth</w:t>
            </w:r>
          </w:p>
        </w:tc>
        <w:tc>
          <w:tcPr>
            <w:tcW w:w="2024" w:type="dxa"/>
          </w:tcPr>
          <w:p w14:paraId="1A7AB37B" w14:textId="77777777" w:rsidR="004C4A70" w:rsidRPr="00475B50" w:rsidRDefault="004C4A70" w:rsidP="004C4A70">
            <w:pPr>
              <w:pStyle w:val="TAH"/>
              <w:rPr>
                <w:rFonts w:cs="Arial"/>
              </w:rPr>
            </w:pPr>
            <w:r w:rsidRPr="00475B50">
              <w:rPr>
                <w:rFonts w:cs="Arial"/>
              </w:rPr>
              <w:t>Notes</w:t>
            </w:r>
          </w:p>
        </w:tc>
      </w:tr>
      <w:tr w:rsidR="004C4A70" w:rsidRPr="00475B50" w14:paraId="4B8A95CC" w14:textId="77777777" w:rsidTr="004C4A70">
        <w:trPr>
          <w:cantSplit/>
          <w:jc w:val="center"/>
        </w:trPr>
        <w:tc>
          <w:tcPr>
            <w:tcW w:w="2976" w:type="dxa"/>
          </w:tcPr>
          <w:p w14:paraId="043EE0CD" w14:textId="77777777"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2196" w:type="dxa"/>
          </w:tcPr>
          <w:p w14:paraId="7B42C281" w14:textId="77777777"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14:paraId="4B2CCB3E" w14:textId="77777777" w:rsidR="004C4A70" w:rsidRPr="00475B50" w:rsidRDefault="004C4A70" w:rsidP="004C4A70">
            <w:pPr>
              <w:pStyle w:val="TAC"/>
              <w:rPr>
                <w:rFonts w:cs="Arial"/>
              </w:rPr>
            </w:pPr>
            <w:r w:rsidRPr="00475B50">
              <w:rPr>
                <w:rFonts w:cs="Arial"/>
              </w:rPr>
              <w:t>100 kHz</w:t>
            </w:r>
          </w:p>
        </w:tc>
        <w:tc>
          <w:tcPr>
            <w:tcW w:w="2024" w:type="dxa"/>
          </w:tcPr>
          <w:p w14:paraId="107DF772" w14:textId="77777777" w:rsidR="004C4A70" w:rsidRPr="00475B50" w:rsidRDefault="004C4A70" w:rsidP="004C4A70">
            <w:pPr>
              <w:pStyle w:val="TAC"/>
              <w:rPr>
                <w:rFonts w:cs="Arial"/>
              </w:rPr>
            </w:pPr>
            <w:r w:rsidRPr="00475B50">
              <w:rPr>
                <w:rFonts w:cs="Arial"/>
              </w:rPr>
              <w:t>NOTE 1</w:t>
            </w:r>
          </w:p>
        </w:tc>
      </w:tr>
      <w:tr w:rsidR="004C4A70" w:rsidRPr="00475B50" w14:paraId="25E3F5BA" w14:textId="77777777" w:rsidTr="004C4A70">
        <w:trPr>
          <w:cantSplit/>
          <w:jc w:val="center"/>
        </w:trPr>
        <w:tc>
          <w:tcPr>
            <w:tcW w:w="2976" w:type="dxa"/>
          </w:tcPr>
          <w:p w14:paraId="1EA19498" w14:textId="77777777"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12.75 GHz</w:t>
            </w:r>
          </w:p>
        </w:tc>
        <w:tc>
          <w:tcPr>
            <w:tcW w:w="2196" w:type="dxa"/>
          </w:tcPr>
          <w:p w14:paraId="37CE4AC2" w14:textId="77777777" w:rsidR="004C4A70" w:rsidRPr="00475B50" w:rsidRDefault="004C4A70" w:rsidP="004C4A70">
            <w:pPr>
              <w:pStyle w:val="TAC"/>
              <w:rPr>
                <w:rFonts w:cs="v5.0.0"/>
              </w:rPr>
            </w:pPr>
            <w:r w:rsidRPr="00475B50">
              <w:rPr>
                <w:rFonts w:cs="Arial"/>
              </w:rPr>
              <w:t>-30 + X</w:t>
            </w:r>
            <w:r w:rsidRPr="00475B50">
              <w:rPr>
                <w:rFonts w:cs="v5.0.0"/>
              </w:rPr>
              <w:t xml:space="preserve"> dBm</w:t>
            </w:r>
          </w:p>
        </w:tc>
        <w:tc>
          <w:tcPr>
            <w:tcW w:w="993" w:type="dxa"/>
          </w:tcPr>
          <w:p w14:paraId="0016CF85" w14:textId="77777777" w:rsidR="004C4A70" w:rsidRPr="00475B50" w:rsidRDefault="004C4A70" w:rsidP="004C4A70">
            <w:pPr>
              <w:pStyle w:val="TAC"/>
              <w:rPr>
                <w:rFonts w:cs="Arial"/>
              </w:rPr>
            </w:pPr>
            <w:r w:rsidRPr="00475B50">
              <w:rPr>
                <w:rFonts w:cs="Arial"/>
              </w:rPr>
              <w:t>1 MHz</w:t>
            </w:r>
          </w:p>
        </w:tc>
        <w:tc>
          <w:tcPr>
            <w:tcW w:w="2024" w:type="dxa"/>
          </w:tcPr>
          <w:p w14:paraId="0623C908" w14:textId="77777777" w:rsidR="004C4A70" w:rsidRPr="00475B50" w:rsidRDefault="004C4A70" w:rsidP="004C4A70">
            <w:pPr>
              <w:pStyle w:val="TAC"/>
              <w:rPr>
                <w:rFonts w:cs="Arial"/>
              </w:rPr>
            </w:pPr>
            <w:r w:rsidRPr="00475B50">
              <w:rPr>
                <w:rFonts w:cs="Arial"/>
              </w:rPr>
              <w:t>NOTE 2</w:t>
            </w:r>
          </w:p>
        </w:tc>
      </w:tr>
      <w:tr w:rsidR="004C4A70" w:rsidRPr="00475B50" w14:paraId="0F2326C6" w14:textId="77777777" w:rsidTr="004C4A70">
        <w:trPr>
          <w:cantSplit/>
          <w:jc w:val="center"/>
        </w:trPr>
        <w:tc>
          <w:tcPr>
            <w:tcW w:w="2976" w:type="dxa"/>
          </w:tcPr>
          <w:p w14:paraId="35569C15" w14:textId="77777777" w:rsidR="004C4A70" w:rsidRPr="00475B50" w:rsidRDefault="004C4A70" w:rsidP="004C4A70">
            <w:pPr>
              <w:pStyle w:val="TAC"/>
              <w:rPr>
                <w:rFonts w:cs="Arial"/>
              </w:rPr>
            </w:pPr>
            <w:r w:rsidRPr="00475B50">
              <w:rPr>
                <w:rFonts w:cs="v5.0.0"/>
              </w:rPr>
              <w:t xml:space="preserve">12.75 GHz </w:t>
            </w:r>
            <w:r w:rsidRPr="00475B50">
              <w:rPr>
                <w:rFonts w:cs="Arial"/>
              </w:rPr>
              <w:sym w:font="Symbol" w:char="F0AB"/>
            </w:r>
            <w:r w:rsidRPr="00475B50">
              <w:rPr>
                <w:rFonts w:cs="Arial"/>
              </w:rPr>
              <w:t xml:space="preserve"> 5</w:t>
            </w:r>
            <w:r w:rsidRPr="00475B50">
              <w:rPr>
                <w:rFonts w:cs="Arial"/>
                <w:vertAlign w:val="superscript"/>
              </w:rPr>
              <w:t>th</w:t>
            </w:r>
            <w:r w:rsidRPr="00475B50">
              <w:rPr>
                <w:rFonts w:cs="Arial"/>
              </w:rPr>
              <w:t xml:space="preserve"> harmonic of the upper frequency edge of the DL operating band in GHz</w:t>
            </w:r>
          </w:p>
        </w:tc>
        <w:tc>
          <w:tcPr>
            <w:tcW w:w="2196" w:type="dxa"/>
          </w:tcPr>
          <w:p w14:paraId="56AEAC24" w14:textId="77777777"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14:paraId="060ECB1B" w14:textId="77777777" w:rsidR="004C4A70" w:rsidRPr="00475B50" w:rsidRDefault="004C4A70" w:rsidP="004C4A70">
            <w:pPr>
              <w:pStyle w:val="TAC"/>
              <w:rPr>
                <w:rFonts w:cs="Arial"/>
              </w:rPr>
            </w:pPr>
            <w:r w:rsidRPr="00475B50">
              <w:rPr>
                <w:rFonts w:cs="Arial"/>
              </w:rPr>
              <w:t>1 MHz</w:t>
            </w:r>
          </w:p>
        </w:tc>
        <w:tc>
          <w:tcPr>
            <w:tcW w:w="2024" w:type="dxa"/>
          </w:tcPr>
          <w:p w14:paraId="00927F1D" w14:textId="77777777" w:rsidR="004C4A70" w:rsidRPr="00475B50" w:rsidRDefault="004C4A70" w:rsidP="004C4A70">
            <w:pPr>
              <w:pStyle w:val="TAC"/>
              <w:rPr>
                <w:rFonts w:cs="Arial"/>
              </w:rPr>
            </w:pPr>
            <w:r w:rsidRPr="00475B50">
              <w:rPr>
                <w:rFonts w:cs="Arial"/>
              </w:rPr>
              <w:t>NOTE 2, NOTE 3</w:t>
            </w:r>
          </w:p>
        </w:tc>
      </w:tr>
      <w:tr w:rsidR="004C4A70" w:rsidRPr="00475B50" w14:paraId="43F8FAE3" w14:textId="77777777" w:rsidTr="004C4A70">
        <w:trPr>
          <w:cantSplit/>
          <w:jc w:val="center"/>
        </w:trPr>
        <w:tc>
          <w:tcPr>
            <w:tcW w:w="8189" w:type="dxa"/>
            <w:gridSpan w:val="4"/>
          </w:tcPr>
          <w:p w14:paraId="529325FD" w14:textId="77777777" w:rsidR="004C4A70" w:rsidRPr="00475B50" w:rsidRDefault="004C4A70" w:rsidP="004C4A70">
            <w:pPr>
              <w:pStyle w:val="TAN"/>
              <w:rPr>
                <w:rFonts w:cs="Arial"/>
              </w:rPr>
            </w:pPr>
            <w:r w:rsidRPr="00475B50">
              <w:rPr>
                <w:rFonts w:cs="Arial"/>
              </w:rPr>
              <w:t>NOTE 1:</w:t>
            </w:r>
            <w:r w:rsidRPr="00475B50">
              <w:rPr>
                <w:rFonts w:cs="Arial"/>
              </w:rPr>
              <w:tab/>
              <w:t xml:space="preserve">Bandwidth as in ITU-R SM.329 </w:t>
            </w:r>
            <w:r w:rsidRPr="00475B50">
              <w:rPr>
                <w:rFonts w:cs="v5.0.0"/>
              </w:rPr>
              <w:t>[14]</w:t>
            </w:r>
            <w:r w:rsidRPr="00475B50">
              <w:rPr>
                <w:rFonts w:cs="Arial"/>
              </w:rPr>
              <w:t>, s4.1</w:t>
            </w:r>
          </w:p>
          <w:p w14:paraId="722538C1" w14:textId="77777777"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 xml:space="preserve">[14] </w:t>
            </w:r>
            <w:r w:rsidRPr="00475B50">
              <w:rPr>
                <w:rFonts w:cs="v3.8.0"/>
              </w:rPr>
              <w:t>, s2.5 table 1</w:t>
            </w:r>
            <w:r w:rsidRPr="00475B50">
              <w:rPr>
                <w:rFonts w:cs="Arial"/>
              </w:rPr>
              <w:t xml:space="preserve"> </w:t>
            </w:r>
          </w:p>
          <w:p w14:paraId="18FF448B" w14:textId="77777777"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14:paraId="13F548DD" w14:textId="77777777" w:rsidR="004C4A70" w:rsidRPr="00475B50" w:rsidRDefault="004C4A70" w:rsidP="004C4A70">
            <w:pPr>
              <w:pStyle w:val="TAN"/>
              <w:rPr>
                <w:rFonts w:cs="Arial"/>
              </w:rPr>
            </w:pPr>
            <w:r w:rsidRPr="00475B50">
              <w:rPr>
                <w:rFonts w:cs="Arial"/>
              </w:rPr>
              <w:t>NOTE 4:</w:t>
            </w:r>
            <w:r w:rsidRPr="00475B50">
              <w:rPr>
                <w:rFonts w:cs="Arial"/>
              </w:rPr>
              <w:tab/>
              <w:t>X = 9 dB</w:t>
            </w:r>
            <w:r w:rsidRPr="00475B50">
              <w:t>, unless stated differently in regional regulation</w:t>
            </w:r>
            <w:r w:rsidRPr="00475B50">
              <w:rPr>
                <w:rFonts w:cs="Arial"/>
              </w:rPr>
              <w:t>.</w:t>
            </w:r>
          </w:p>
        </w:tc>
      </w:tr>
    </w:tbl>
    <w:p w14:paraId="41BD9D92" w14:textId="77777777" w:rsidR="004C4A70" w:rsidRPr="00475B50" w:rsidRDefault="004C4A70" w:rsidP="004C4A70">
      <w:pPr>
        <w:ind w:firstLine="284"/>
      </w:pPr>
    </w:p>
    <w:p w14:paraId="2252D257" w14:textId="77777777" w:rsidR="004C4A70" w:rsidRPr="00475B50" w:rsidRDefault="004C4A70" w:rsidP="004C4A70">
      <w:pPr>
        <w:pStyle w:val="Heading5"/>
      </w:pPr>
      <w:bookmarkStart w:id="2678" w:name="_Toc21096763"/>
      <w:bookmarkStart w:id="2679" w:name="_Toc29763730"/>
      <w:bookmarkStart w:id="2680" w:name="_Toc36030201"/>
      <w:bookmarkStart w:id="2681" w:name="_Toc37180101"/>
      <w:bookmarkStart w:id="2682" w:name="_Toc45869801"/>
      <w:r w:rsidRPr="00475B50">
        <w:t>9.7.6.4.2</w:t>
      </w:r>
      <w:r w:rsidRPr="00475B50">
        <w:tab/>
        <w:t>Protection of the BS receiver of own or different BS</w:t>
      </w:r>
      <w:bookmarkEnd w:id="2678"/>
      <w:bookmarkEnd w:id="2679"/>
      <w:bookmarkEnd w:id="2680"/>
      <w:bookmarkEnd w:id="2681"/>
      <w:bookmarkEnd w:id="2682"/>
    </w:p>
    <w:p w14:paraId="5E5C2773" w14:textId="77777777" w:rsidR="004C4A70" w:rsidRPr="00475B50" w:rsidRDefault="004C4A70" w:rsidP="004C4A70">
      <w:pPr>
        <w:rPr>
          <w:rFonts w:cs="v5.0.0"/>
        </w:rPr>
      </w:pPr>
      <w:r w:rsidRPr="00475B50">
        <w:rPr>
          <w:rFonts w:cs="v5.0.0"/>
        </w:rPr>
        <w:t xml:space="preserve">This requirement shall be applied for E-UTRA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14:paraId="10624A6F"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14:paraId="25CE4E21" w14:textId="77777777"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9.7.6.4.2-1.</w:t>
      </w:r>
    </w:p>
    <w:p w14:paraId="76981E9A" w14:textId="77777777" w:rsidR="004C4A70" w:rsidRPr="00475B50" w:rsidRDefault="004C4A70" w:rsidP="004C4A70">
      <w:pPr>
        <w:pStyle w:val="TH"/>
      </w:pPr>
      <w:r w:rsidRPr="00475B50">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14:paraId="397326AD" w14:textId="77777777" w:rsidTr="004C4A70">
        <w:trPr>
          <w:cantSplit/>
          <w:jc w:val="center"/>
        </w:trPr>
        <w:tc>
          <w:tcPr>
            <w:tcW w:w="1846" w:type="dxa"/>
          </w:tcPr>
          <w:p w14:paraId="44DAF940" w14:textId="77777777" w:rsidR="004C4A70" w:rsidRPr="00475B50" w:rsidRDefault="004C4A70" w:rsidP="004C4A70">
            <w:pPr>
              <w:pStyle w:val="TAH"/>
              <w:rPr>
                <w:rFonts w:cs="Arial"/>
              </w:rPr>
            </w:pPr>
          </w:p>
        </w:tc>
        <w:tc>
          <w:tcPr>
            <w:tcW w:w="1577" w:type="dxa"/>
          </w:tcPr>
          <w:p w14:paraId="1F98D71B" w14:textId="77777777" w:rsidR="004C4A70" w:rsidRPr="00475B50" w:rsidRDefault="004C4A70" w:rsidP="004C4A70">
            <w:pPr>
              <w:pStyle w:val="TAH"/>
              <w:rPr>
                <w:rFonts w:cs="Arial"/>
              </w:rPr>
            </w:pPr>
            <w:r w:rsidRPr="00475B50">
              <w:rPr>
                <w:rFonts w:cs="Arial"/>
              </w:rPr>
              <w:t>Frequency range</w:t>
            </w:r>
          </w:p>
        </w:tc>
        <w:tc>
          <w:tcPr>
            <w:tcW w:w="1276" w:type="dxa"/>
          </w:tcPr>
          <w:p w14:paraId="4580EBE4" w14:textId="77777777" w:rsidR="004C4A70" w:rsidRPr="00475B50" w:rsidRDefault="004C4A70" w:rsidP="004C4A70">
            <w:pPr>
              <w:pStyle w:val="TAH"/>
              <w:rPr>
                <w:rFonts w:cs="Arial"/>
              </w:rPr>
            </w:pPr>
            <w:r w:rsidRPr="00475B50">
              <w:rPr>
                <w:rFonts w:cs="Arial"/>
              </w:rPr>
              <w:t>Maximum Level</w:t>
            </w:r>
          </w:p>
        </w:tc>
        <w:tc>
          <w:tcPr>
            <w:tcW w:w="1418" w:type="dxa"/>
          </w:tcPr>
          <w:p w14:paraId="7DE675CC" w14:textId="77777777" w:rsidR="004C4A70" w:rsidRPr="00475B50" w:rsidRDefault="004C4A70" w:rsidP="004C4A70">
            <w:pPr>
              <w:pStyle w:val="TAH"/>
              <w:rPr>
                <w:rFonts w:cs="Arial"/>
              </w:rPr>
            </w:pPr>
            <w:r w:rsidRPr="00475B50">
              <w:rPr>
                <w:rFonts w:cs="Arial"/>
              </w:rPr>
              <w:t>Measurement Bandwidth</w:t>
            </w:r>
          </w:p>
        </w:tc>
        <w:tc>
          <w:tcPr>
            <w:tcW w:w="1956" w:type="dxa"/>
          </w:tcPr>
          <w:p w14:paraId="0D420980" w14:textId="77777777" w:rsidR="004C4A70" w:rsidRPr="00475B50" w:rsidRDefault="004C4A70" w:rsidP="004C4A70">
            <w:pPr>
              <w:pStyle w:val="TAH"/>
              <w:rPr>
                <w:rFonts w:cs="Arial"/>
              </w:rPr>
            </w:pPr>
            <w:r w:rsidRPr="00475B50">
              <w:rPr>
                <w:rFonts w:cs="Arial"/>
              </w:rPr>
              <w:t>Notes</w:t>
            </w:r>
          </w:p>
        </w:tc>
      </w:tr>
      <w:tr w:rsidR="004C4A70" w:rsidRPr="00475B50" w14:paraId="634BF60A" w14:textId="77777777" w:rsidTr="004C4A70">
        <w:trPr>
          <w:cantSplit/>
          <w:jc w:val="center"/>
        </w:trPr>
        <w:tc>
          <w:tcPr>
            <w:tcW w:w="1846" w:type="dxa"/>
          </w:tcPr>
          <w:p w14:paraId="119F9703" w14:textId="77777777" w:rsidR="004C4A70" w:rsidRPr="00475B50" w:rsidRDefault="004C4A70" w:rsidP="004C4A70">
            <w:pPr>
              <w:pStyle w:val="TAC"/>
              <w:rPr>
                <w:rFonts w:cs="Arial"/>
              </w:rPr>
            </w:pPr>
            <w:r w:rsidRPr="00475B50">
              <w:rPr>
                <w:rFonts w:cs="Arial"/>
                <w:lang w:eastAsia="zh-CN"/>
              </w:rPr>
              <w:t>Wide Area BS</w:t>
            </w:r>
          </w:p>
        </w:tc>
        <w:tc>
          <w:tcPr>
            <w:tcW w:w="1577" w:type="dxa"/>
          </w:tcPr>
          <w:p w14:paraId="3271119A"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36BD0DAC" w14:textId="77777777" w:rsidR="004C4A70" w:rsidRPr="00475B50" w:rsidRDefault="004C4A70" w:rsidP="004C4A70">
            <w:pPr>
              <w:pStyle w:val="TAC"/>
              <w:rPr>
                <w:rFonts w:cs="Arial"/>
              </w:rPr>
            </w:pPr>
            <w:r w:rsidRPr="00475B50">
              <w:rPr>
                <w:rFonts w:cs="Arial"/>
              </w:rPr>
              <w:t>- 117 dBm</w:t>
            </w:r>
          </w:p>
        </w:tc>
        <w:tc>
          <w:tcPr>
            <w:tcW w:w="1418" w:type="dxa"/>
          </w:tcPr>
          <w:p w14:paraId="0DC25954" w14:textId="77777777" w:rsidR="004C4A70" w:rsidRPr="00475B50" w:rsidRDefault="004C4A70" w:rsidP="004C4A70">
            <w:pPr>
              <w:pStyle w:val="TAC"/>
              <w:rPr>
                <w:rFonts w:cs="Arial"/>
              </w:rPr>
            </w:pPr>
            <w:r w:rsidRPr="00475B50">
              <w:rPr>
                <w:rFonts w:cs="Arial"/>
              </w:rPr>
              <w:t>100 kHz</w:t>
            </w:r>
          </w:p>
        </w:tc>
        <w:tc>
          <w:tcPr>
            <w:tcW w:w="1956" w:type="dxa"/>
          </w:tcPr>
          <w:p w14:paraId="73E996D2" w14:textId="77777777" w:rsidR="004C4A70" w:rsidRPr="00475B50" w:rsidRDefault="004C4A70" w:rsidP="004C4A70">
            <w:pPr>
              <w:pStyle w:val="TAC"/>
              <w:rPr>
                <w:rFonts w:cs="Arial"/>
              </w:rPr>
            </w:pPr>
          </w:p>
        </w:tc>
      </w:tr>
      <w:tr w:rsidR="004C4A70" w:rsidRPr="00475B50"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475B50" w:rsidRDefault="004C4A70" w:rsidP="004C4A70">
            <w:pPr>
              <w:pStyle w:val="TAC"/>
              <w:rPr>
                <w:rFonts w:cs="Arial"/>
              </w:rPr>
            </w:pPr>
            <w:r w:rsidRPr="00475B50">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475B50" w:rsidRDefault="004C4A70" w:rsidP="004C4A70">
            <w:pPr>
              <w:pStyle w:val="TAC"/>
              <w:rPr>
                <w:rFonts w:cs="Arial"/>
              </w:rPr>
            </w:pPr>
          </w:p>
        </w:tc>
      </w:tr>
      <w:tr w:rsidR="004C4A70" w:rsidRPr="00475B50" w14:paraId="39E7B4B9" w14:textId="77777777" w:rsidTr="004C4A70">
        <w:trPr>
          <w:cantSplit/>
          <w:jc w:val="center"/>
        </w:trPr>
        <w:tc>
          <w:tcPr>
            <w:tcW w:w="1846" w:type="dxa"/>
          </w:tcPr>
          <w:p w14:paraId="15F5DA4E" w14:textId="77777777" w:rsidR="004C4A70" w:rsidRPr="00475B50" w:rsidRDefault="004C4A70" w:rsidP="004C4A70">
            <w:pPr>
              <w:pStyle w:val="TAC"/>
              <w:rPr>
                <w:rFonts w:cs="Arial"/>
                <w:lang w:eastAsia="zh-CN"/>
              </w:rPr>
            </w:pPr>
            <w:r w:rsidRPr="00475B50">
              <w:rPr>
                <w:rFonts w:cs="Arial"/>
                <w:lang w:eastAsia="zh-CN"/>
              </w:rPr>
              <w:t>Local Area BS</w:t>
            </w:r>
          </w:p>
        </w:tc>
        <w:tc>
          <w:tcPr>
            <w:tcW w:w="1577" w:type="dxa"/>
          </w:tcPr>
          <w:p w14:paraId="13C4ADA4"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7B46351B" w14:textId="77777777" w:rsidR="004C4A70" w:rsidRPr="00475B50" w:rsidRDefault="004C4A70" w:rsidP="004C4A70">
            <w:pPr>
              <w:pStyle w:val="TAC"/>
              <w:rPr>
                <w:rFonts w:cs="Arial"/>
              </w:rPr>
            </w:pPr>
            <w:r w:rsidRPr="00475B50">
              <w:rPr>
                <w:rFonts w:cs="Arial"/>
              </w:rPr>
              <w:t>-</w:t>
            </w:r>
            <w:r w:rsidRPr="00475B50">
              <w:rPr>
                <w:rFonts w:cs="Arial"/>
                <w:lang w:eastAsia="zh-CN"/>
              </w:rPr>
              <w:t>109</w:t>
            </w:r>
            <w:r w:rsidRPr="00475B50">
              <w:rPr>
                <w:rFonts w:cs="Arial"/>
              </w:rPr>
              <w:t xml:space="preserve"> dBm</w:t>
            </w:r>
          </w:p>
        </w:tc>
        <w:tc>
          <w:tcPr>
            <w:tcW w:w="1418" w:type="dxa"/>
          </w:tcPr>
          <w:p w14:paraId="4F70466B" w14:textId="77777777" w:rsidR="004C4A70" w:rsidRPr="00475B50" w:rsidRDefault="004C4A70" w:rsidP="004C4A70">
            <w:pPr>
              <w:pStyle w:val="TAC"/>
              <w:rPr>
                <w:rFonts w:cs="Arial"/>
              </w:rPr>
            </w:pPr>
            <w:r w:rsidRPr="00475B50">
              <w:rPr>
                <w:rFonts w:cs="Arial"/>
              </w:rPr>
              <w:t>100 kHz</w:t>
            </w:r>
          </w:p>
        </w:tc>
        <w:tc>
          <w:tcPr>
            <w:tcW w:w="1956" w:type="dxa"/>
          </w:tcPr>
          <w:p w14:paraId="214A4938" w14:textId="77777777" w:rsidR="004C4A70" w:rsidRPr="00475B50" w:rsidRDefault="004C4A70" w:rsidP="004C4A70">
            <w:pPr>
              <w:pStyle w:val="TAC"/>
              <w:rPr>
                <w:rFonts w:cs="Arial"/>
              </w:rPr>
            </w:pPr>
          </w:p>
        </w:tc>
      </w:tr>
    </w:tbl>
    <w:p w14:paraId="090CECB6" w14:textId="77777777" w:rsidR="004C4A70" w:rsidRPr="00475B50" w:rsidRDefault="004C4A70" w:rsidP="004C4A70"/>
    <w:p w14:paraId="4FE1AAE1" w14:textId="77777777" w:rsidR="004C4A70" w:rsidRPr="00475B50" w:rsidRDefault="004C4A70" w:rsidP="004C4A70">
      <w:pPr>
        <w:pStyle w:val="Heading5"/>
      </w:pPr>
      <w:bookmarkStart w:id="2683" w:name="_Toc21096764"/>
      <w:bookmarkStart w:id="2684" w:name="_Toc29763731"/>
      <w:bookmarkStart w:id="2685" w:name="_Toc36030202"/>
      <w:bookmarkStart w:id="2686" w:name="_Toc37180102"/>
      <w:bookmarkStart w:id="2687" w:name="_Toc45869802"/>
      <w:r w:rsidRPr="00475B50">
        <w:t>9.7.6.4.3</w:t>
      </w:r>
      <w:r w:rsidRPr="00475B50">
        <w:tab/>
        <w:t>Additional spurious emissions requirements</w:t>
      </w:r>
      <w:bookmarkEnd w:id="2683"/>
      <w:bookmarkEnd w:id="2684"/>
      <w:bookmarkEnd w:id="2685"/>
      <w:bookmarkEnd w:id="2686"/>
      <w:bookmarkEnd w:id="2687"/>
    </w:p>
    <w:p w14:paraId="1F654C63" w14:textId="77777777" w:rsidR="004C4A70" w:rsidRPr="00475B50" w:rsidRDefault="004C4A70" w:rsidP="004C4A70">
      <w:pPr>
        <w:pStyle w:val="Heading6"/>
      </w:pPr>
      <w:bookmarkStart w:id="2688" w:name="_Toc21096765"/>
      <w:bookmarkStart w:id="2689" w:name="_Toc29763732"/>
      <w:bookmarkStart w:id="2690" w:name="_Toc36030203"/>
      <w:bookmarkStart w:id="2691" w:name="_Toc37180103"/>
      <w:bookmarkStart w:id="2692" w:name="_Toc45869803"/>
      <w:r w:rsidRPr="00475B50">
        <w:t>9.7.6.4.3.1</w:t>
      </w:r>
      <w:r w:rsidRPr="00475B50">
        <w:tab/>
        <w:t>General</w:t>
      </w:r>
      <w:bookmarkEnd w:id="2688"/>
      <w:bookmarkEnd w:id="2689"/>
      <w:bookmarkEnd w:id="2690"/>
      <w:bookmarkEnd w:id="2691"/>
      <w:bookmarkEnd w:id="2692"/>
    </w:p>
    <w:p w14:paraId="0C3032DB" w14:textId="77777777" w:rsidR="004C4A70" w:rsidRPr="00475B50" w:rsidRDefault="004C4A70" w:rsidP="004C4A70">
      <w:r w:rsidRPr="00475B50">
        <w:t xml:space="preserve">These requirements may be applied for the protection of system operating in frequency ranges other than the BS </w:t>
      </w:r>
      <w:r w:rsidRPr="00475B50">
        <w:rPr>
          <w:i/>
        </w:rPr>
        <w:t>downlink operating band</w:t>
      </w:r>
      <w:r w:rsidRPr="00475B50">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475B50" w:rsidRDefault="004C4A70" w:rsidP="004C4A70">
      <w:r w:rsidRPr="00475B50">
        <w:t>Some requirements may apply for the protection of specific equipment (UE, MS and/or BS) or equipment operating in specific systems (GSM/EDGE, CDMA, UTRA, E-UTRA, NR, etc.) as listed below.</w:t>
      </w:r>
    </w:p>
    <w:p w14:paraId="32D16A07" w14:textId="77777777" w:rsidR="004C4A70" w:rsidRPr="00475B50" w:rsidRDefault="004C4A70" w:rsidP="004C4A70">
      <w:r w:rsidRPr="00475B50">
        <w:t>All additional spurious requirements are TRP unless otherwise stated.</w:t>
      </w:r>
    </w:p>
    <w:p w14:paraId="26DD531B" w14:textId="77777777" w:rsidR="004C4A70" w:rsidRPr="00475B50" w:rsidRDefault="004C4A70" w:rsidP="004C4A70">
      <w:pPr>
        <w:pStyle w:val="Heading6"/>
      </w:pPr>
      <w:bookmarkStart w:id="2693" w:name="_Toc21096766"/>
      <w:bookmarkStart w:id="2694" w:name="_Toc29763733"/>
      <w:bookmarkStart w:id="2695" w:name="_Toc36030204"/>
      <w:bookmarkStart w:id="2696" w:name="_Toc37180104"/>
      <w:bookmarkStart w:id="2697" w:name="_Toc45869804"/>
      <w:r w:rsidRPr="00475B50">
        <w:t>9.7.6.4.3.2</w:t>
      </w:r>
      <w:r w:rsidRPr="00475B50">
        <w:tab/>
        <w:t>Minimum Requirement</w:t>
      </w:r>
      <w:bookmarkEnd w:id="2693"/>
      <w:bookmarkEnd w:id="2694"/>
      <w:bookmarkEnd w:id="2695"/>
      <w:bookmarkEnd w:id="2696"/>
      <w:bookmarkEnd w:id="2697"/>
    </w:p>
    <w:p w14:paraId="13C9EE01" w14:textId="77777777" w:rsidR="004C4A70" w:rsidRPr="00475B50" w:rsidRDefault="004C4A70" w:rsidP="004C4A70">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14:paraId="44BC62DF" w14:textId="77777777" w:rsidR="004C4A70" w:rsidRPr="00475B50" w:rsidRDefault="004C4A70" w:rsidP="004C4A70">
      <w:pPr>
        <w:pStyle w:val="TH"/>
      </w:pPr>
      <w:r w:rsidRPr="00475B50">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475B50" w14:paraId="53D1A3C5" w14:textId="77777777" w:rsidTr="004C4A70">
        <w:trPr>
          <w:cantSplit/>
          <w:trHeight w:val="113"/>
          <w:jc w:val="center"/>
        </w:trPr>
        <w:tc>
          <w:tcPr>
            <w:tcW w:w="1105" w:type="dxa"/>
            <w:shd w:val="clear" w:color="auto" w:fill="auto"/>
          </w:tcPr>
          <w:p w14:paraId="0A29DBEF" w14:textId="77777777" w:rsidR="004C4A70" w:rsidRPr="00475B50" w:rsidRDefault="004C4A70" w:rsidP="004C4A70">
            <w:pPr>
              <w:pStyle w:val="TAH"/>
              <w:rPr>
                <w:rFonts w:cs="Arial"/>
              </w:rPr>
            </w:pPr>
            <w:r w:rsidRPr="00475B50">
              <w:rPr>
                <w:rFonts w:cs="Arial"/>
              </w:rPr>
              <w:t>System type to co-exist with</w:t>
            </w:r>
          </w:p>
        </w:tc>
        <w:tc>
          <w:tcPr>
            <w:tcW w:w="1559" w:type="dxa"/>
            <w:shd w:val="clear" w:color="auto" w:fill="auto"/>
          </w:tcPr>
          <w:p w14:paraId="02E707EA" w14:textId="77777777" w:rsidR="004C4A70" w:rsidRPr="00475B50" w:rsidRDefault="004C4A70" w:rsidP="004C4A70">
            <w:pPr>
              <w:pStyle w:val="TAH"/>
              <w:rPr>
                <w:rFonts w:cs="Arial"/>
              </w:rPr>
            </w:pPr>
            <w:r w:rsidRPr="00475B50">
              <w:rPr>
                <w:rFonts w:cs="Arial"/>
              </w:rPr>
              <w:t>Frequency range for co-existence requirement</w:t>
            </w:r>
          </w:p>
        </w:tc>
        <w:tc>
          <w:tcPr>
            <w:tcW w:w="1190" w:type="dxa"/>
            <w:shd w:val="clear" w:color="auto" w:fill="auto"/>
          </w:tcPr>
          <w:p w14:paraId="7427564D" w14:textId="77777777" w:rsidR="004C4A70" w:rsidRPr="00475B50" w:rsidRDefault="004C4A70" w:rsidP="004C4A70">
            <w:pPr>
              <w:pStyle w:val="TAH"/>
              <w:rPr>
                <w:rFonts w:cs="Arial"/>
              </w:rPr>
            </w:pPr>
            <w:r w:rsidRPr="00475B50">
              <w:rPr>
                <w:rFonts w:cs="Arial"/>
              </w:rPr>
              <w:t>Maximum Level</w:t>
            </w:r>
          </w:p>
        </w:tc>
        <w:tc>
          <w:tcPr>
            <w:tcW w:w="1701" w:type="dxa"/>
            <w:shd w:val="clear" w:color="auto" w:fill="auto"/>
          </w:tcPr>
          <w:p w14:paraId="2426ADF4" w14:textId="77777777" w:rsidR="004C4A70" w:rsidRPr="00475B50" w:rsidRDefault="004C4A70" w:rsidP="004C4A70">
            <w:pPr>
              <w:pStyle w:val="TAH"/>
              <w:rPr>
                <w:rFonts w:cs="Arial"/>
              </w:rPr>
            </w:pPr>
            <w:r w:rsidRPr="00475B50">
              <w:rPr>
                <w:rFonts w:cs="Arial"/>
              </w:rPr>
              <w:t>Measurement Bandwidth</w:t>
            </w:r>
          </w:p>
        </w:tc>
        <w:tc>
          <w:tcPr>
            <w:tcW w:w="4138" w:type="dxa"/>
            <w:shd w:val="clear" w:color="auto" w:fill="auto"/>
          </w:tcPr>
          <w:p w14:paraId="7AEC3C49" w14:textId="77777777" w:rsidR="004C4A70" w:rsidRPr="00475B50" w:rsidRDefault="004C4A70" w:rsidP="004C4A70">
            <w:pPr>
              <w:pStyle w:val="TAH"/>
              <w:rPr>
                <w:rFonts w:cs="Arial"/>
              </w:rPr>
            </w:pPr>
            <w:r w:rsidRPr="00475B50">
              <w:rPr>
                <w:rFonts w:cs="Arial"/>
              </w:rPr>
              <w:t>Note</w:t>
            </w:r>
          </w:p>
        </w:tc>
      </w:tr>
      <w:tr w:rsidR="004C4A70" w:rsidRPr="00475B50" w14:paraId="21D6C295" w14:textId="77777777" w:rsidTr="004C4A70">
        <w:trPr>
          <w:cantSplit/>
          <w:trHeight w:val="113"/>
          <w:jc w:val="center"/>
        </w:trPr>
        <w:tc>
          <w:tcPr>
            <w:tcW w:w="1105" w:type="dxa"/>
            <w:vMerge w:val="restart"/>
            <w:shd w:val="clear" w:color="auto" w:fill="auto"/>
          </w:tcPr>
          <w:p w14:paraId="2C84A219" w14:textId="77777777" w:rsidR="004C4A70" w:rsidRPr="00475B50" w:rsidRDefault="004C4A70" w:rsidP="004C4A70">
            <w:pPr>
              <w:pStyle w:val="TAC"/>
              <w:rPr>
                <w:rFonts w:cs="Arial"/>
              </w:rPr>
            </w:pPr>
            <w:r w:rsidRPr="00475B50">
              <w:rPr>
                <w:rFonts w:cs="Arial"/>
              </w:rPr>
              <w:t>GSM900</w:t>
            </w:r>
          </w:p>
        </w:tc>
        <w:tc>
          <w:tcPr>
            <w:tcW w:w="1559" w:type="dxa"/>
            <w:shd w:val="clear" w:color="auto" w:fill="auto"/>
            <w:vAlign w:val="center"/>
          </w:tcPr>
          <w:p w14:paraId="774B5146" w14:textId="77777777"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14:paraId="1F79F37A" w14:textId="77777777"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14:paraId="247E4B57"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1C1D0F0A" w14:textId="77777777" w:rsidR="004C4A70" w:rsidRPr="00475B50" w:rsidRDefault="004C4A70" w:rsidP="004C4A70">
            <w:pPr>
              <w:pStyle w:val="TAC"/>
              <w:rPr>
                <w:rFonts w:cs="Arial"/>
              </w:rPr>
            </w:pPr>
            <w:r w:rsidRPr="00475B50">
              <w:rPr>
                <w:rFonts w:cs="Arial"/>
              </w:rPr>
              <w:t>This requirement does not apply to  BS operating in band 8</w:t>
            </w:r>
          </w:p>
        </w:tc>
      </w:tr>
      <w:tr w:rsidR="004C4A70" w:rsidRPr="00475B50" w14:paraId="30193BAD" w14:textId="77777777" w:rsidTr="004C4A70">
        <w:trPr>
          <w:cantSplit/>
          <w:trHeight w:val="113"/>
          <w:jc w:val="center"/>
        </w:trPr>
        <w:tc>
          <w:tcPr>
            <w:tcW w:w="1105" w:type="dxa"/>
            <w:vMerge/>
            <w:shd w:val="clear" w:color="auto" w:fill="auto"/>
          </w:tcPr>
          <w:p w14:paraId="46F3A0B3" w14:textId="77777777" w:rsidR="004C4A70" w:rsidRPr="00475B50" w:rsidRDefault="004C4A70" w:rsidP="004C4A70">
            <w:pPr>
              <w:pStyle w:val="TAC"/>
              <w:rPr>
                <w:rFonts w:cs="Arial"/>
              </w:rPr>
            </w:pPr>
          </w:p>
        </w:tc>
        <w:tc>
          <w:tcPr>
            <w:tcW w:w="1559" w:type="dxa"/>
            <w:shd w:val="clear" w:color="auto" w:fill="auto"/>
            <w:vAlign w:val="center"/>
          </w:tcPr>
          <w:p w14:paraId="0B68D350" w14:textId="77777777" w:rsidR="004C4A70" w:rsidRPr="00475B50" w:rsidRDefault="004C4A70" w:rsidP="004C4A70">
            <w:pPr>
              <w:pStyle w:val="TAC"/>
              <w:rPr>
                <w:rFonts w:cs="v5.0.0"/>
              </w:rPr>
            </w:pPr>
            <w:r w:rsidRPr="00475B50">
              <w:rPr>
                <w:rFonts w:cs="Arial"/>
              </w:rPr>
              <w:t>876 - 915 MHz</w:t>
            </w:r>
          </w:p>
        </w:tc>
        <w:tc>
          <w:tcPr>
            <w:tcW w:w="1190" w:type="dxa"/>
            <w:shd w:val="clear" w:color="auto" w:fill="auto"/>
            <w:vAlign w:val="center"/>
          </w:tcPr>
          <w:p w14:paraId="4F7F6733"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65A6DFC6" w14:textId="77777777" w:rsidR="004C4A70" w:rsidRPr="00475B50" w:rsidRDefault="004C4A70" w:rsidP="004C4A70">
            <w:pPr>
              <w:pStyle w:val="TAC"/>
              <w:rPr>
                <w:rFonts w:cs="v5.0.0"/>
              </w:rPr>
            </w:pPr>
            <w:r w:rsidRPr="00475B50">
              <w:rPr>
                <w:rFonts w:cs="Arial"/>
              </w:rPr>
              <w:t>100 kHz</w:t>
            </w:r>
          </w:p>
        </w:tc>
        <w:tc>
          <w:tcPr>
            <w:tcW w:w="4138" w:type="dxa"/>
            <w:shd w:val="clear" w:color="auto" w:fill="auto"/>
            <w:vAlign w:val="center"/>
          </w:tcPr>
          <w:p w14:paraId="4DE39D60" w14:textId="77777777" w:rsidR="004C4A70" w:rsidRPr="00475B50" w:rsidDel="00813974" w:rsidRDefault="004C4A70" w:rsidP="004C4A70">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4C4A70" w:rsidRPr="00475B50" w14:paraId="0625F26C" w14:textId="77777777" w:rsidTr="004C4A70">
        <w:trPr>
          <w:cantSplit/>
          <w:trHeight w:val="113"/>
          <w:jc w:val="center"/>
        </w:trPr>
        <w:tc>
          <w:tcPr>
            <w:tcW w:w="1105" w:type="dxa"/>
            <w:vMerge w:val="restart"/>
            <w:shd w:val="clear" w:color="auto" w:fill="auto"/>
          </w:tcPr>
          <w:p w14:paraId="5313207B" w14:textId="77777777" w:rsidR="004C4A70" w:rsidRPr="00475B50" w:rsidRDefault="004C4A70" w:rsidP="004C4A70">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14:paraId="1FD1F736" w14:textId="77777777" w:rsidR="004C4A70" w:rsidRPr="00475B50" w:rsidRDefault="004C4A70" w:rsidP="004C4A70">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14:paraId="55059501" w14:textId="77777777"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14:paraId="52321EA7"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67CEDDF5" w14:textId="77777777" w:rsidR="004C4A70" w:rsidRPr="00475B50" w:rsidRDefault="004C4A70" w:rsidP="004C4A70">
            <w:pPr>
              <w:pStyle w:val="TAC"/>
              <w:rPr>
                <w:rFonts w:cs="Arial"/>
                <w:lang w:eastAsia="zh-CN"/>
              </w:rPr>
            </w:pPr>
            <w:r w:rsidRPr="00475B50">
              <w:rPr>
                <w:rFonts w:cs="v5.0.0"/>
              </w:rPr>
              <w:t>This requirement does not apply to  BS operating in band 3</w:t>
            </w:r>
            <w:r w:rsidRPr="00475B50">
              <w:rPr>
                <w:rFonts w:cs="Arial"/>
              </w:rPr>
              <w:t>.</w:t>
            </w:r>
          </w:p>
        </w:tc>
      </w:tr>
      <w:tr w:rsidR="004C4A70" w:rsidRPr="00475B50" w14:paraId="099F5135" w14:textId="77777777" w:rsidTr="004C4A70">
        <w:trPr>
          <w:cantSplit/>
          <w:trHeight w:val="113"/>
          <w:jc w:val="center"/>
        </w:trPr>
        <w:tc>
          <w:tcPr>
            <w:tcW w:w="1105" w:type="dxa"/>
            <w:vMerge/>
            <w:shd w:val="clear" w:color="auto" w:fill="auto"/>
          </w:tcPr>
          <w:p w14:paraId="78D1DAB8" w14:textId="77777777" w:rsidR="004C4A70" w:rsidRPr="00475B50" w:rsidRDefault="004C4A70" w:rsidP="004C4A70">
            <w:pPr>
              <w:pStyle w:val="TAC"/>
              <w:rPr>
                <w:rFonts w:cs="Arial"/>
              </w:rPr>
            </w:pPr>
          </w:p>
        </w:tc>
        <w:tc>
          <w:tcPr>
            <w:tcW w:w="1559" w:type="dxa"/>
            <w:shd w:val="clear" w:color="auto" w:fill="auto"/>
            <w:vAlign w:val="center"/>
          </w:tcPr>
          <w:p w14:paraId="25C0BB9B" w14:textId="77777777"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14:paraId="6DE9FF66"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44F7E0F1" w14:textId="77777777" w:rsidR="004C4A70" w:rsidRPr="00475B50" w:rsidRDefault="004C4A70" w:rsidP="004C4A70">
            <w:pPr>
              <w:pStyle w:val="TAC"/>
              <w:rPr>
                <w:rFonts w:cs="Arial"/>
              </w:rPr>
            </w:pPr>
            <w:r w:rsidRPr="00475B50">
              <w:rPr>
                <w:rFonts w:cs="Arial"/>
              </w:rPr>
              <w:t>100 kHz</w:t>
            </w:r>
          </w:p>
        </w:tc>
        <w:tc>
          <w:tcPr>
            <w:tcW w:w="4138" w:type="dxa"/>
            <w:shd w:val="clear" w:color="auto" w:fill="auto"/>
            <w:vAlign w:val="center"/>
          </w:tcPr>
          <w:p w14:paraId="747D652C" w14:textId="77777777" w:rsidR="004C4A70" w:rsidRPr="00475B50" w:rsidRDefault="004C4A70" w:rsidP="004C4A70">
            <w:pPr>
              <w:pStyle w:val="TAC"/>
              <w:rPr>
                <w:rFonts w:cs="Arial"/>
              </w:rPr>
            </w:pPr>
            <w:r w:rsidRPr="00475B50">
              <w:rPr>
                <w:rFonts w:cs="v5.0.0"/>
              </w:rPr>
              <w:t>This requirement does not apply to  BS operating in band 3, since it is already covered by the requirement in subclause 9.7.6.4.2.</w:t>
            </w:r>
          </w:p>
        </w:tc>
      </w:tr>
      <w:tr w:rsidR="004C4A70" w:rsidRPr="00475B50" w14:paraId="694DC592" w14:textId="77777777" w:rsidTr="004C4A70">
        <w:trPr>
          <w:cantSplit/>
          <w:trHeight w:val="113"/>
          <w:jc w:val="center"/>
        </w:trPr>
        <w:tc>
          <w:tcPr>
            <w:tcW w:w="1105" w:type="dxa"/>
            <w:vMerge w:val="restart"/>
            <w:shd w:val="clear" w:color="auto" w:fill="auto"/>
          </w:tcPr>
          <w:p w14:paraId="3FFB1A6C" w14:textId="77777777" w:rsidR="004C4A70" w:rsidRPr="00475B50" w:rsidRDefault="004C4A70" w:rsidP="004C4A70">
            <w:pPr>
              <w:pStyle w:val="TAC"/>
              <w:rPr>
                <w:rFonts w:cs="Arial"/>
              </w:rPr>
            </w:pPr>
            <w:r w:rsidRPr="00475B50">
              <w:rPr>
                <w:rFonts w:cs="Arial"/>
              </w:rPr>
              <w:t>PCS1900</w:t>
            </w:r>
          </w:p>
        </w:tc>
        <w:tc>
          <w:tcPr>
            <w:tcW w:w="1559" w:type="dxa"/>
            <w:shd w:val="clear" w:color="auto" w:fill="auto"/>
            <w:vAlign w:val="center"/>
          </w:tcPr>
          <w:p w14:paraId="1F31759B" w14:textId="77777777" w:rsidR="004C4A70" w:rsidRPr="00475B50" w:rsidRDefault="004C4A70" w:rsidP="004C4A70">
            <w:pPr>
              <w:pStyle w:val="TAC"/>
              <w:rPr>
                <w:rFonts w:cs="v5.0.0"/>
                <w:lang w:eastAsia="zh-CN"/>
              </w:rPr>
            </w:pPr>
            <w:r w:rsidRPr="00475B50">
              <w:rPr>
                <w:rFonts w:cs="v5.0.0"/>
              </w:rPr>
              <w:t xml:space="preserve">1930 </w:t>
            </w:r>
            <w:r w:rsidRPr="00475B50">
              <w:rPr>
                <w:rFonts w:cs="v5.0.0"/>
              </w:rPr>
              <w:noBreakHyphen/>
              <w:t xml:space="preserve"> 1990 MHz</w:t>
            </w:r>
          </w:p>
          <w:p w14:paraId="47798304" w14:textId="77777777" w:rsidR="004C4A70" w:rsidRPr="00475B50" w:rsidRDefault="004C4A70" w:rsidP="004C4A70">
            <w:pPr>
              <w:pStyle w:val="TAC"/>
              <w:rPr>
                <w:rFonts w:cs="Arial"/>
                <w:lang w:eastAsia="zh-CN"/>
              </w:rPr>
            </w:pPr>
          </w:p>
        </w:tc>
        <w:tc>
          <w:tcPr>
            <w:tcW w:w="1190" w:type="dxa"/>
            <w:shd w:val="clear" w:color="auto" w:fill="auto"/>
            <w:vAlign w:val="center"/>
          </w:tcPr>
          <w:p w14:paraId="1BA403C7" w14:textId="77777777"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14:paraId="7E319C2A"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50410446" w14:textId="77777777"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4C4A70" w:rsidRPr="00475B50" w14:paraId="542E18AC" w14:textId="77777777" w:rsidTr="004C4A70">
        <w:trPr>
          <w:cantSplit/>
          <w:trHeight w:val="113"/>
          <w:jc w:val="center"/>
        </w:trPr>
        <w:tc>
          <w:tcPr>
            <w:tcW w:w="1105" w:type="dxa"/>
            <w:vMerge/>
            <w:shd w:val="clear" w:color="auto" w:fill="auto"/>
          </w:tcPr>
          <w:p w14:paraId="67A17191" w14:textId="77777777" w:rsidR="004C4A70" w:rsidRPr="00475B50" w:rsidRDefault="004C4A70" w:rsidP="004C4A70">
            <w:pPr>
              <w:pStyle w:val="TAC"/>
              <w:rPr>
                <w:rFonts w:cs="Arial"/>
              </w:rPr>
            </w:pPr>
          </w:p>
        </w:tc>
        <w:tc>
          <w:tcPr>
            <w:tcW w:w="1559" w:type="dxa"/>
            <w:shd w:val="clear" w:color="auto" w:fill="auto"/>
            <w:vAlign w:val="center"/>
          </w:tcPr>
          <w:p w14:paraId="378EA75C" w14:textId="77777777" w:rsidR="004C4A70" w:rsidRPr="00475B50" w:rsidRDefault="004C4A70" w:rsidP="004C4A70">
            <w:pPr>
              <w:pStyle w:val="TAC"/>
              <w:rPr>
                <w:rFonts w:cs="v5.0.0"/>
                <w:lang w:eastAsia="zh-CN"/>
              </w:rPr>
            </w:pPr>
            <w:r w:rsidRPr="00475B50">
              <w:rPr>
                <w:rFonts w:cs="v5.0.0"/>
              </w:rPr>
              <w:t xml:space="preserve">1850 </w:t>
            </w:r>
            <w:r w:rsidRPr="00475B50">
              <w:rPr>
                <w:rFonts w:cs="v5.0.0"/>
              </w:rPr>
              <w:noBreakHyphen/>
              <w:t xml:space="preserve"> 1910 MHz</w:t>
            </w:r>
          </w:p>
          <w:p w14:paraId="76B74C89" w14:textId="77777777" w:rsidR="004C4A70" w:rsidRPr="00475B50" w:rsidRDefault="004C4A70" w:rsidP="004C4A70">
            <w:pPr>
              <w:pStyle w:val="TAC"/>
              <w:rPr>
                <w:rFonts w:cs="Arial"/>
                <w:lang w:eastAsia="zh-CN"/>
              </w:rPr>
            </w:pPr>
          </w:p>
        </w:tc>
        <w:tc>
          <w:tcPr>
            <w:tcW w:w="1190" w:type="dxa"/>
            <w:shd w:val="clear" w:color="auto" w:fill="auto"/>
            <w:vAlign w:val="center"/>
          </w:tcPr>
          <w:p w14:paraId="710014FC"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2B31F312"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3646C631" w14:textId="77777777"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4C4A70" w:rsidRPr="00475B50" w14:paraId="47B390E6" w14:textId="77777777" w:rsidTr="004C4A70">
        <w:trPr>
          <w:cantSplit/>
          <w:trHeight w:val="113"/>
          <w:jc w:val="center"/>
        </w:trPr>
        <w:tc>
          <w:tcPr>
            <w:tcW w:w="1105" w:type="dxa"/>
            <w:vMerge w:val="restart"/>
            <w:shd w:val="clear" w:color="auto" w:fill="auto"/>
          </w:tcPr>
          <w:p w14:paraId="07755448" w14:textId="77777777" w:rsidR="004C4A70" w:rsidRPr="00475B50" w:rsidRDefault="004C4A70" w:rsidP="004C4A70">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14:paraId="3B2F00CF" w14:textId="77777777" w:rsidR="004C4A70" w:rsidRPr="00475B50" w:rsidRDefault="004C4A70" w:rsidP="004C4A70">
            <w:pPr>
              <w:pStyle w:val="TAC"/>
              <w:rPr>
                <w:rFonts w:cs="Arial"/>
              </w:rPr>
            </w:pPr>
            <w:r w:rsidRPr="00475B50">
              <w:rPr>
                <w:rFonts w:cs="v5.0.0"/>
              </w:rPr>
              <w:t>869 - 894 MHz</w:t>
            </w:r>
          </w:p>
        </w:tc>
        <w:tc>
          <w:tcPr>
            <w:tcW w:w="1190" w:type="dxa"/>
            <w:shd w:val="clear" w:color="auto" w:fill="auto"/>
            <w:vAlign w:val="center"/>
          </w:tcPr>
          <w:p w14:paraId="153ED6F3" w14:textId="77777777"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14:paraId="26C8E246"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039D618A" w14:textId="77777777" w:rsidR="004C4A70" w:rsidRPr="00475B50" w:rsidRDefault="004C4A70" w:rsidP="004C4A70">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4C4A70" w:rsidRPr="00475B50" w14:paraId="5872E94A" w14:textId="77777777" w:rsidTr="004C4A70">
        <w:trPr>
          <w:cantSplit/>
          <w:trHeight w:val="113"/>
          <w:jc w:val="center"/>
        </w:trPr>
        <w:tc>
          <w:tcPr>
            <w:tcW w:w="1105" w:type="dxa"/>
            <w:vMerge/>
            <w:shd w:val="clear" w:color="auto" w:fill="auto"/>
          </w:tcPr>
          <w:p w14:paraId="4ECA9003" w14:textId="77777777" w:rsidR="004C4A70" w:rsidRPr="00475B50" w:rsidRDefault="004C4A70" w:rsidP="004C4A70">
            <w:pPr>
              <w:pStyle w:val="TAC"/>
              <w:rPr>
                <w:rFonts w:cs="Arial"/>
              </w:rPr>
            </w:pPr>
          </w:p>
        </w:tc>
        <w:tc>
          <w:tcPr>
            <w:tcW w:w="1559" w:type="dxa"/>
            <w:shd w:val="clear" w:color="auto" w:fill="auto"/>
            <w:vAlign w:val="center"/>
          </w:tcPr>
          <w:p w14:paraId="4C038F5E" w14:textId="77777777"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14:paraId="3F9FDF8B"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734F9B87" w14:textId="77777777" w:rsidR="004C4A70" w:rsidRPr="00475B50" w:rsidRDefault="004C4A70" w:rsidP="004C4A70">
            <w:pPr>
              <w:pStyle w:val="TAC"/>
              <w:rPr>
                <w:rFonts w:cs="v5.0.0"/>
              </w:rPr>
            </w:pPr>
            <w:r w:rsidRPr="00475B50">
              <w:rPr>
                <w:rFonts w:cs="v5.0.0"/>
              </w:rPr>
              <w:t>100 kHz</w:t>
            </w:r>
          </w:p>
        </w:tc>
        <w:tc>
          <w:tcPr>
            <w:tcW w:w="4138" w:type="dxa"/>
            <w:shd w:val="clear" w:color="auto" w:fill="auto"/>
            <w:vAlign w:val="center"/>
          </w:tcPr>
          <w:p w14:paraId="500E878C" w14:textId="77777777" w:rsidR="004C4A70" w:rsidRPr="00475B50" w:rsidRDefault="004C4A70" w:rsidP="004C4A70">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14:paraId="1AC0F9FE" w14:textId="77777777" w:rsidTr="004C4A70">
        <w:trPr>
          <w:cantSplit/>
          <w:trHeight w:val="113"/>
          <w:jc w:val="center"/>
        </w:trPr>
        <w:tc>
          <w:tcPr>
            <w:tcW w:w="1105" w:type="dxa"/>
            <w:vMerge w:val="restart"/>
            <w:shd w:val="clear" w:color="auto" w:fill="auto"/>
          </w:tcPr>
          <w:p w14:paraId="4B6C9725" w14:textId="77777777" w:rsidR="004C4A70" w:rsidRPr="00475B50" w:rsidRDefault="004C4A70" w:rsidP="004C4A70">
            <w:pPr>
              <w:pStyle w:val="TAC"/>
              <w:rPr>
                <w:rFonts w:cs="Arial"/>
              </w:rPr>
            </w:pPr>
            <w:r w:rsidRPr="00475B50">
              <w:rPr>
                <w:rFonts w:cs="Arial"/>
              </w:rPr>
              <w:t xml:space="preserve">UTRA FDD Band I or </w:t>
            </w:r>
          </w:p>
          <w:p w14:paraId="1FEF496D" w14:textId="77777777" w:rsidR="004C4A70" w:rsidRPr="00475B50" w:rsidRDefault="004C4A70" w:rsidP="004C4A70">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14:paraId="39E08C0D" w14:textId="77777777"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14:paraId="7669A410"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4DC7F5B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B2B64A6"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4C4A70" w:rsidRPr="00475B50" w14:paraId="3F2DECFF" w14:textId="77777777" w:rsidTr="004C4A70">
        <w:trPr>
          <w:cantSplit/>
          <w:trHeight w:val="113"/>
          <w:jc w:val="center"/>
        </w:trPr>
        <w:tc>
          <w:tcPr>
            <w:tcW w:w="1105" w:type="dxa"/>
            <w:vMerge/>
            <w:shd w:val="clear" w:color="auto" w:fill="auto"/>
          </w:tcPr>
          <w:p w14:paraId="784335E6" w14:textId="77777777" w:rsidR="004C4A70" w:rsidRPr="00475B50" w:rsidRDefault="004C4A70" w:rsidP="004C4A70">
            <w:pPr>
              <w:pStyle w:val="TAC"/>
              <w:rPr>
                <w:rFonts w:cs="Arial"/>
              </w:rPr>
            </w:pPr>
          </w:p>
        </w:tc>
        <w:tc>
          <w:tcPr>
            <w:tcW w:w="1559" w:type="dxa"/>
            <w:shd w:val="clear" w:color="auto" w:fill="auto"/>
            <w:vAlign w:val="center"/>
          </w:tcPr>
          <w:p w14:paraId="4577B456" w14:textId="77777777" w:rsidR="004C4A70" w:rsidRPr="00475B50" w:rsidRDefault="004C4A70" w:rsidP="004C4A70">
            <w:pPr>
              <w:pStyle w:val="TAC"/>
              <w:rPr>
                <w:rFonts w:cs="Arial"/>
                <w:lang w:eastAsia="zh-CN"/>
              </w:rPr>
            </w:pPr>
            <w:r w:rsidRPr="00475B50">
              <w:rPr>
                <w:rFonts w:cs="Arial"/>
              </w:rPr>
              <w:t>1920 - 1980 MHz</w:t>
            </w:r>
          </w:p>
          <w:p w14:paraId="1C4E23C8" w14:textId="77777777" w:rsidR="004C4A70" w:rsidRPr="00475B50" w:rsidRDefault="004C4A70" w:rsidP="004C4A70">
            <w:pPr>
              <w:pStyle w:val="TAC"/>
              <w:rPr>
                <w:rFonts w:cs="Arial"/>
                <w:lang w:eastAsia="zh-CN"/>
              </w:rPr>
            </w:pPr>
          </w:p>
        </w:tc>
        <w:tc>
          <w:tcPr>
            <w:tcW w:w="1190" w:type="dxa"/>
            <w:shd w:val="clear" w:color="auto" w:fill="auto"/>
            <w:vAlign w:val="center"/>
          </w:tcPr>
          <w:p w14:paraId="7CBF6FA4"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572AEB6D"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4969063"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4C4A70" w:rsidRPr="00475B50" w14:paraId="775725B9" w14:textId="77777777" w:rsidTr="004C4A70">
        <w:trPr>
          <w:cantSplit/>
          <w:trHeight w:val="113"/>
          <w:jc w:val="center"/>
        </w:trPr>
        <w:tc>
          <w:tcPr>
            <w:tcW w:w="1105" w:type="dxa"/>
            <w:vMerge w:val="restart"/>
            <w:shd w:val="clear" w:color="auto" w:fill="auto"/>
          </w:tcPr>
          <w:p w14:paraId="5FE9D3F8" w14:textId="77777777" w:rsidR="004C4A70" w:rsidRPr="00475B50" w:rsidRDefault="004C4A70" w:rsidP="004C4A70">
            <w:pPr>
              <w:pStyle w:val="TAC"/>
              <w:rPr>
                <w:rFonts w:cs="Arial"/>
              </w:rPr>
            </w:pPr>
            <w:r w:rsidRPr="00475B50">
              <w:rPr>
                <w:rFonts w:cs="Arial"/>
              </w:rPr>
              <w:t xml:space="preserve">UTRA FDD Band II or </w:t>
            </w:r>
          </w:p>
          <w:p w14:paraId="2875A910" w14:textId="77777777"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14:paraId="44E387BB" w14:textId="77777777" w:rsidR="004C4A70" w:rsidRPr="00475B50" w:rsidRDefault="004C4A70" w:rsidP="004C4A70">
            <w:pPr>
              <w:pStyle w:val="TAC"/>
              <w:rPr>
                <w:rFonts w:cs="Arial"/>
                <w:lang w:eastAsia="zh-CN"/>
              </w:rPr>
            </w:pPr>
            <w:r w:rsidRPr="00475B50">
              <w:rPr>
                <w:rFonts w:cs="Arial"/>
              </w:rPr>
              <w:t>1930 - 1990 MHz</w:t>
            </w:r>
          </w:p>
          <w:p w14:paraId="67DADE42" w14:textId="77777777" w:rsidR="004C4A70" w:rsidRPr="00475B50" w:rsidRDefault="004C4A70" w:rsidP="004C4A70">
            <w:pPr>
              <w:pStyle w:val="TAC"/>
              <w:rPr>
                <w:rFonts w:cs="Arial"/>
                <w:lang w:eastAsia="zh-CN"/>
              </w:rPr>
            </w:pPr>
          </w:p>
        </w:tc>
        <w:tc>
          <w:tcPr>
            <w:tcW w:w="1190" w:type="dxa"/>
            <w:shd w:val="clear" w:color="auto" w:fill="auto"/>
            <w:vAlign w:val="center"/>
          </w:tcPr>
          <w:p w14:paraId="528D7533"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17D5FC99"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7482F9C"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4C4A70" w:rsidRPr="00475B50" w14:paraId="68678AE3" w14:textId="77777777" w:rsidTr="004C4A70">
        <w:trPr>
          <w:cantSplit/>
          <w:trHeight w:val="113"/>
          <w:jc w:val="center"/>
        </w:trPr>
        <w:tc>
          <w:tcPr>
            <w:tcW w:w="1105" w:type="dxa"/>
            <w:vMerge/>
            <w:shd w:val="clear" w:color="auto" w:fill="auto"/>
          </w:tcPr>
          <w:p w14:paraId="654F10EF" w14:textId="77777777" w:rsidR="004C4A70" w:rsidRPr="00475B50" w:rsidRDefault="004C4A70" w:rsidP="004C4A70">
            <w:pPr>
              <w:pStyle w:val="TAC"/>
              <w:rPr>
                <w:rFonts w:cs="Arial"/>
              </w:rPr>
            </w:pPr>
          </w:p>
        </w:tc>
        <w:tc>
          <w:tcPr>
            <w:tcW w:w="1559" w:type="dxa"/>
            <w:shd w:val="clear" w:color="auto" w:fill="auto"/>
            <w:vAlign w:val="center"/>
          </w:tcPr>
          <w:p w14:paraId="25497BDD" w14:textId="77777777" w:rsidR="004C4A70" w:rsidRPr="00475B50" w:rsidRDefault="004C4A70" w:rsidP="004C4A70">
            <w:pPr>
              <w:pStyle w:val="TAC"/>
              <w:rPr>
                <w:rFonts w:cs="Arial"/>
                <w:lang w:eastAsia="zh-CN"/>
              </w:rPr>
            </w:pPr>
            <w:r w:rsidRPr="00475B50">
              <w:rPr>
                <w:rFonts w:cs="Arial"/>
              </w:rPr>
              <w:t>1850 - 1910 MHz</w:t>
            </w:r>
          </w:p>
          <w:p w14:paraId="0F219B5D" w14:textId="77777777" w:rsidR="004C4A70" w:rsidRPr="00475B50" w:rsidRDefault="004C4A70" w:rsidP="004C4A70">
            <w:pPr>
              <w:pStyle w:val="TAC"/>
              <w:rPr>
                <w:rFonts w:cs="Arial"/>
                <w:lang w:eastAsia="zh-CN"/>
              </w:rPr>
            </w:pPr>
          </w:p>
        </w:tc>
        <w:tc>
          <w:tcPr>
            <w:tcW w:w="1190" w:type="dxa"/>
            <w:shd w:val="clear" w:color="auto" w:fill="auto"/>
            <w:vAlign w:val="center"/>
          </w:tcPr>
          <w:p w14:paraId="1751FC9B"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3F54742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5F94F65"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4C4A70" w:rsidRPr="00475B50" w14:paraId="14AB3C2B" w14:textId="77777777" w:rsidTr="004C4A70">
        <w:trPr>
          <w:cantSplit/>
          <w:jc w:val="center"/>
        </w:trPr>
        <w:tc>
          <w:tcPr>
            <w:tcW w:w="1105" w:type="dxa"/>
            <w:vMerge w:val="restart"/>
            <w:shd w:val="clear" w:color="auto" w:fill="auto"/>
          </w:tcPr>
          <w:p w14:paraId="67482551" w14:textId="77777777" w:rsidR="004C4A70" w:rsidRPr="00475B50" w:rsidRDefault="004C4A70" w:rsidP="004C4A70">
            <w:pPr>
              <w:pStyle w:val="TAC"/>
              <w:rPr>
                <w:rFonts w:cs="Arial"/>
              </w:rPr>
            </w:pPr>
            <w:r w:rsidRPr="00475B50">
              <w:rPr>
                <w:rFonts w:cs="Arial"/>
              </w:rPr>
              <w:t xml:space="preserve">UTRA FDD Band III or </w:t>
            </w:r>
          </w:p>
          <w:p w14:paraId="55CC821F" w14:textId="77777777" w:rsidR="004C4A70" w:rsidRPr="00475B50" w:rsidRDefault="004C4A70" w:rsidP="004C4A70">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14:paraId="21A8B61B" w14:textId="77777777" w:rsidR="004C4A70" w:rsidRPr="00475B50" w:rsidRDefault="004C4A70" w:rsidP="004C4A70">
            <w:pPr>
              <w:pStyle w:val="TAC"/>
              <w:rPr>
                <w:rFonts w:cs="Arial"/>
                <w:lang w:eastAsia="zh-CN"/>
              </w:rPr>
            </w:pPr>
            <w:r w:rsidRPr="00475B50">
              <w:rPr>
                <w:rFonts w:cs="Arial"/>
              </w:rPr>
              <w:t>1805 - 1880 MHz</w:t>
            </w:r>
          </w:p>
        </w:tc>
        <w:tc>
          <w:tcPr>
            <w:tcW w:w="1190" w:type="dxa"/>
            <w:shd w:val="clear" w:color="auto" w:fill="auto"/>
            <w:vAlign w:val="center"/>
          </w:tcPr>
          <w:p w14:paraId="605EF14A"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355B88A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1396A100"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14:paraId="647E2D6A" w14:textId="77777777" w:rsidTr="004C4A70">
        <w:trPr>
          <w:cantSplit/>
          <w:trHeight w:val="113"/>
          <w:jc w:val="center"/>
        </w:trPr>
        <w:tc>
          <w:tcPr>
            <w:tcW w:w="1105" w:type="dxa"/>
            <w:vMerge/>
            <w:shd w:val="clear" w:color="auto" w:fill="auto"/>
          </w:tcPr>
          <w:p w14:paraId="082FF5D2" w14:textId="77777777" w:rsidR="004C4A70" w:rsidRPr="00475B50" w:rsidRDefault="004C4A70" w:rsidP="004C4A70">
            <w:pPr>
              <w:pStyle w:val="TAC"/>
              <w:rPr>
                <w:rFonts w:cs="Arial"/>
              </w:rPr>
            </w:pPr>
          </w:p>
        </w:tc>
        <w:tc>
          <w:tcPr>
            <w:tcW w:w="1559" w:type="dxa"/>
            <w:shd w:val="clear" w:color="auto" w:fill="auto"/>
            <w:vAlign w:val="center"/>
          </w:tcPr>
          <w:p w14:paraId="32F6359C" w14:textId="77777777"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14:paraId="2A735D9E"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6DB35DD"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2AE335B" w14:textId="77777777"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14:paraId="2FF4FC42" w14:textId="77777777" w:rsidR="004C4A70" w:rsidRPr="00475B50" w:rsidRDefault="004C4A70" w:rsidP="004C4A70">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4C4A70" w:rsidRPr="00475B50" w14:paraId="525EB8B2" w14:textId="77777777" w:rsidTr="004C4A70">
        <w:trPr>
          <w:cantSplit/>
          <w:trHeight w:val="113"/>
          <w:jc w:val="center"/>
        </w:trPr>
        <w:tc>
          <w:tcPr>
            <w:tcW w:w="1105" w:type="dxa"/>
            <w:vMerge w:val="restart"/>
            <w:shd w:val="clear" w:color="auto" w:fill="auto"/>
          </w:tcPr>
          <w:p w14:paraId="57A1399C" w14:textId="77777777" w:rsidR="004C4A70" w:rsidRPr="00475B50" w:rsidRDefault="004C4A70" w:rsidP="004C4A70">
            <w:pPr>
              <w:pStyle w:val="TAC"/>
              <w:rPr>
                <w:rFonts w:cs="Arial"/>
                <w:lang w:val="sv-FI"/>
              </w:rPr>
            </w:pPr>
            <w:r w:rsidRPr="00475B50">
              <w:rPr>
                <w:rFonts w:cs="Arial"/>
                <w:lang w:val="sv-FI"/>
              </w:rPr>
              <w:t xml:space="preserve">UTRA FDD Band IV or </w:t>
            </w:r>
          </w:p>
          <w:p w14:paraId="5F2C0A69" w14:textId="77777777" w:rsidR="004C4A70" w:rsidRPr="00475B50" w:rsidRDefault="004C4A70" w:rsidP="004C4A70">
            <w:pPr>
              <w:pStyle w:val="TAC"/>
              <w:rPr>
                <w:rFonts w:cs="Arial"/>
                <w:lang w:val="sv-FI"/>
              </w:rPr>
            </w:pPr>
            <w:r w:rsidRPr="00475B50">
              <w:rPr>
                <w:rFonts w:cs="Arial"/>
                <w:lang w:val="sv-FI"/>
              </w:rPr>
              <w:t>E-UTRA Band 4</w:t>
            </w:r>
          </w:p>
        </w:tc>
        <w:tc>
          <w:tcPr>
            <w:tcW w:w="1559" w:type="dxa"/>
            <w:shd w:val="clear" w:color="auto" w:fill="auto"/>
            <w:vAlign w:val="center"/>
          </w:tcPr>
          <w:p w14:paraId="379837D6" w14:textId="77777777" w:rsidR="004C4A70" w:rsidRPr="00475B50" w:rsidRDefault="004C4A70" w:rsidP="004C4A70">
            <w:pPr>
              <w:pStyle w:val="TAC"/>
              <w:rPr>
                <w:rFonts w:cs="Arial"/>
              </w:rPr>
            </w:pPr>
            <w:r w:rsidRPr="00475B50">
              <w:rPr>
                <w:rFonts w:cs="Arial"/>
              </w:rPr>
              <w:t>2110 - 2155 MHz</w:t>
            </w:r>
          </w:p>
        </w:tc>
        <w:tc>
          <w:tcPr>
            <w:tcW w:w="1190" w:type="dxa"/>
            <w:shd w:val="clear" w:color="auto" w:fill="auto"/>
            <w:vAlign w:val="center"/>
          </w:tcPr>
          <w:p w14:paraId="65A2D07A"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3224B9F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5FE931E"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14:paraId="3A6FC32F" w14:textId="77777777" w:rsidTr="004C4A70">
        <w:trPr>
          <w:cantSplit/>
          <w:trHeight w:val="113"/>
          <w:jc w:val="center"/>
        </w:trPr>
        <w:tc>
          <w:tcPr>
            <w:tcW w:w="1105" w:type="dxa"/>
            <w:vMerge/>
            <w:shd w:val="clear" w:color="auto" w:fill="auto"/>
          </w:tcPr>
          <w:p w14:paraId="16E0537E" w14:textId="77777777" w:rsidR="004C4A70" w:rsidRPr="00475B50" w:rsidRDefault="004C4A70" w:rsidP="004C4A70">
            <w:pPr>
              <w:pStyle w:val="TAC"/>
              <w:rPr>
                <w:rFonts w:cs="Arial"/>
              </w:rPr>
            </w:pPr>
          </w:p>
        </w:tc>
        <w:tc>
          <w:tcPr>
            <w:tcW w:w="1559" w:type="dxa"/>
            <w:shd w:val="clear" w:color="auto" w:fill="auto"/>
            <w:vAlign w:val="center"/>
          </w:tcPr>
          <w:p w14:paraId="36EFBF8C" w14:textId="77777777" w:rsidR="004C4A70" w:rsidRPr="00475B50" w:rsidRDefault="004C4A70" w:rsidP="004C4A70">
            <w:pPr>
              <w:pStyle w:val="TAC"/>
              <w:rPr>
                <w:rFonts w:cs="Arial"/>
              </w:rPr>
            </w:pPr>
            <w:r w:rsidRPr="00475B50">
              <w:rPr>
                <w:rFonts w:cs="Arial"/>
              </w:rPr>
              <w:t>1710 - 1755 MHz</w:t>
            </w:r>
          </w:p>
        </w:tc>
        <w:tc>
          <w:tcPr>
            <w:tcW w:w="1190" w:type="dxa"/>
            <w:shd w:val="clear" w:color="auto" w:fill="auto"/>
            <w:vAlign w:val="center"/>
          </w:tcPr>
          <w:p w14:paraId="26942F3C"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DE4CE51"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DCBB1C5"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4C4A70" w:rsidRPr="00475B50" w14:paraId="22413175" w14:textId="77777777" w:rsidTr="004C4A70">
        <w:trPr>
          <w:cantSplit/>
          <w:trHeight w:val="113"/>
          <w:jc w:val="center"/>
        </w:trPr>
        <w:tc>
          <w:tcPr>
            <w:tcW w:w="1105" w:type="dxa"/>
            <w:vMerge w:val="restart"/>
            <w:shd w:val="clear" w:color="auto" w:fill="auto"/>
          </w:tcPr>
          <w:p w14:paraId="6C9FBC36" w14:textId="77777777" w:rsidR="004C4A70" w:rsidRPr="00475B50" w:rsidRDefault="004C4A70" w:rsidP="004C4A70">
            <w:pPr>
              <w:pStyle w:val="TAC"/>
              <w:rPr>
                <w:rFonts w:cs="Arial"/>
              </w:rPr>
            </w:pPr>
            <w:r w:rsidRPr="00475B50">
              <w:rPr>
                <w:rFonts w:cs="Arial"/>
              </w:rPr>
              <w:t xml:space="preserve">UTRA FDD Band V or </w:t>
            </w:r>
          </w:p>
          <w:p w14:paraId="4704512A" w14:textId="77777777"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14:paraId="0BAA8151" w14:textId="77777777" w:rsidR="004C4A70" w:rsidRPr="00475B50" w:rsidRDefault="004C4A70" w:rsidP="004C4A70">
            <w:pPr>
              <w:pStyle w:val="TAC"/>
              <w:rPr>
                <w:rFonts w:cs="Arial"/>
              </w:rPr>
            </w:pPr>
            <w:r w:rsidRPr="00475B50">
              <w:rPr>
                <w:rFonts w:cs="Arial"/>
              </w:rPr>
              <w:t>869 - 894 MHz</w:t>
            </w:r>
          </w:p>
        </w:tc>
        <w:tc>
          <w:tcPr>
            <w:tcW w:w="1190" w:type="dxa"/>
            <w:shd w:val="clear" w:color="auto" w:fill="auto"/>
            <w:vAlign w:val="center"/>
          </w:tcPr>
          <w:p w14:paraId="272FB7BA"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CA80FF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67A70AC" w14:textId="77777777"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4C4A70" w:rsidRPr="00475B50" w14:paraId="5F3110B7" w14:textId="77777777" w:rsidTr="004C4A70">
        <w:trPr>
          <w:cantSplit/>
          <w:trHeight w:val="113"/>
          <w:jc w:val="center"/>
        </w:trPr>
        <w:tc>
          <w:tcPr>
            <w:tcW w:w="1105" w:type="dxa"/>
            <w:vMerge/>
            <w:shd w:val="clear" w:color="auto" w:fill="auto"/>
          </w:tcPr>
          <w:p w14:paraId="3A13071B" w14:textId="77777777" w:rsidR="004C4A70" w:rsidRPr="00475B50" w:rsidRDefault="004C4A70" w:rsidP="004C4A70">
            <w:pPr>
              <w:pStyle w:val="TAC"/>
              <w:rPr>
                <w:rFonts w:cs="Arial"/>
              </w:rPr>
            </w:pPr>
          </w:p>
        </w:tc>
        <w:tc>
          <w:tcPr>
            <w:tcW w:w="1559" w:type="dxa"/>
            <w:shd w:val="clear" w:color="auto" w:fill="auto"/>
            <w:vAlign w:val="center"/>
          </w:tcPr>
          <w:p w14:paraId="07047A18" w14:textId="77777777" w:rsidR="004C4A70" w:rsidRPr="00475B50" w:rsidRDefault="004C4A70" w:rsidP="004C4A70">
            <w:pPr>
              <w:pStyle w:val="TAC"/>
              <w:rPr>
                <w:rFonts w:cs="Arial"/>
              </w:rPr>
            </w:pPr>
            <w:r w:rsidRPr="00475B50">
              <w:rPr>
                <w:rFonts w:cs="Arial"/>
              </w:rPr>
              <w:t>824 - 849 MHz</w:t>
            </w:r>
          </w:p>
        </w:tc>
        <w:tc>
          <w:tcPr>
            <w:tcW w:w="1190" w:type="dxa"/>
            <w:shd w:val="clear" w:color="auto" w:fill="auto"/>
            <w:vAlign w:val="center"/>
          </w:tcPr>
          <w:p w14:paraId="51CC91AE"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FFDAB6F"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31A69864" w14:textId="77777777"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14:paraId="438B6AB0" w14:textId="77777777" w:rsidTr="004C4A70">
        <w:trPr>
          <w:cantSplit/>
          <w:trHeight w:val="113"/>
          <w:jc w:val="center"/>
        </w:trPr>
        <w:tc>
          <w:tcPr>
            <w:tcW w:w="1105" w:type="dxa"/>
            <w:vMerge w:val="restart"/>
            <w:shd w:val="clear" w:color="auto" w:fill="auto"/>
          </w:tcPr>
          <w:p w14:paraId="785B14E5" w14:textId="77777777" w:rsidR="004C4A70" w:rsidRPr="00475B50" w:rsidRDefault="004C4A70" w:rsidP="004C4A70">
            <w:pPr>
              <w:pStyle w:val="TAC"/>
              <w:rPr>
                <w:rFonts w:cs="Arial"/>
                <w:lang w:val="sv-FI"/>
              </w:rPr>
            </w:pPr>
            <w:r w:rsidRPr="00475B50">
              <w:rPr>
                <w:rFonts w:cs="Arial"/>
                <w:lang w:val="sv-FI"/>
              </w:rPr>
              <w:t xml:space="preserve">UTRA FDD Band VI, XIX or </w:t>
            </w:r>
          </w:p>
          <w:p w14:paraId="593D7BEB" w14:textId="77777777" w:rsidR="004C4A70" w:rsidRPr="00475B50" w:rsidRDefault="004C4A70" w:rsidP="004C4A70">
            <w:pPr>
              <w:pStyle w:val="TAC"/>
              <w:rPr>
                <w:rFonts w:cs="Arial"/>
              </w:rPr>
            </w:pPr>
            <w:r w:rsidRPr="00475B50">
              <w:rPr>
                <w:rFonts w:cs="Arial"/>
              </w:rPr>
              <w:t>E-UTRA Band 6, 18, 19</w:t>
            </w:r>
          </w:p>
        </w:tc>
        <w:tc>
          <w:tcPr>
            <w:tcW w:w="1559" w:type="dxa"/>
            <w:shd w:val="clear" w:color="auto" w:fill="auto"/>
            <w:vAlign w:val="center"/>
          </w:tcPr>
          <w:p w14:paraId="26C7C169" w14:textId="77777777" w:rsidR="004C4A70" w:rsidRPr="00475B50" w:rsidRDefault="004C4A70" w:rsidP="004C4A70">
            <w:pPr>
              <w:pStyle w:val="TAC"/>
              <w:rPr>
                <w:rFonts w:cs="Arial"/>
              </w:rPr>
            </w:pPr>
            <w:r w:rsidRPr="00475B50">
              <w:rPr>
                <w:rFonts w:cs="Arial"/>
              </w:rPr>
              <w:t>860 - 890 MHz</w:t>
            </w:r>
          </w:p>
        </w:tc>
        <w:tc>
          <w:tcPr>
            <w:tcW w:w="1190" w:type="dxa"/>
            <w:shd w:val="clear" w:color="auto" w:fill="auto"/>
            <w:vAlign w:val="center"/>
          </w:tcPr>
          <w:p w14:paraId="5853A738"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1C42F386"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F852FE6"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4C4A70" w:rsidRPr="00475B50" w14:paraId="0D49F316" w14:textId="77777777" w:rsidTr="004C4A70">
        <w:trPr>
          <w:cantSplit/>
          <w:trHeight w:val="313"/>
          <w:jc w:val="center"/>
        </w:trPr>
        <w:tc>
          <w:tcPr>
            <w:tcW w:w="1105" w:type="dxa"/>
            <w:vMerge/>
            <w:shd w:val="clear" w:color="auto" w:fill="auto"/>
          </w:tcPr>
          <w:p w14:paraId="5688BD80" w14:textId="77777777" w:rsidR="004C4A70" w:rsidRPr="00475B50" w:rsidRDefault="004C4A70" w:rsidP="004C4A70">
            <w:pPr>
              <w:pStyle w:val="TAC"/>
              <w:rPr>
                <w:rFonts w:cs="Arial"/>
              </w:rPr>
            </w:pPr>
          </w:p>
        </w:tc>
        <w:tc>
          <w:tcPr>
            <w:tcW w:w="1559" w:type="dxa"/>
            <w:shd w:val="clear" w:color="auto" w:fill="auto"/>
            <w:vAlign w:val="center"/>
          </w:tcPr>
          <w:p w14:paraId="56DAAFFD" w14:textId="77777777" w:rsidR="004C4A70" w:rsidRPr="00475B50" w:rsidRDefault="004C4A70" w:rsidP="004C4A70">
            <w:pPr>
              <w:pStyle w:val="TAC"/>
              <w:rPr>
                <w:rFonts w:cs="Arial"/>
              </w:rPr>
            </w:pPr>
            <w:r w:rsidRPr="00475B50">
              <w:rPr>
                <w:rFonts w:cs="Arial"/>
              </w:rPr>
              <w:t>815 - 830 MHz</w:t>
            </w:r>
          </w:p>
        </w:tc>
        <w:tc>
          <w:tcPr>
            <w:tcW w:w="1190" w:type="dxa"/>
            <w:shd w:val="clear" w:color="auto" w:fill="auto"/>
            <w:vAlign w:val="center"/>
          </w:tcPr>
          <w:p w14:paraId="1E9E6A9C"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3E6C9327"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65606A6"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4C4A70" w:rsidRPr="00475B50" w14:paraId="4DB75A69" w14:textId="77777777" w:rsidTr="004C4A70">
        <w:trPr>
          <w:cantSplit/>
          <w:trHeight w:val="312"/>
          <w:jc w:val="center"/>
        </w:trPr>
        <w:tc>
          <w:tcPr>
            <w:tcW w:w="1105" w:type="dxa"/>
            <w:vMerge/>
            <w:shd w:val="clear" w:color="auto" w:fill="auto"/>
          </w:tcPr>
          <w:p w14:paraId="68FF523B" w14:textId="77777777" w:rsidR="004C4A70" w:rsidRPr="00475B50" w:rsidRDefault="004C4A70" w:rsidP="004C4A70">
            <w:pPr>
              <w:pStyle w:val="TAC"/>
              <w:rPr>
                <w:rFonts w:cs="Arial"/>
              </w:rPr>
            </w:pPr>
          </w:p>
        </w:tc>
        <w:tc>
          <w:tcPr>
            <w:tcW w:w="1559" w:type="dxa"/>
            <w:shd w:val="clear" w:color="auto" w:fill="auto"/>
            <w:vAlign w:val="center"/>
          </w:tcPr>
          <w:p w14:paraId="260286F7" w14:textId="77777777" w:rsidR="004C4A70" w:rsidRPr="00475B50" w:rsidRDefault="004C4A70" w:rsidP="004C4A70">
            <w:pPr>
              <w:pStyle w:val="TAC"/>
              <w:rPr>
                <w:rFonts w:cs="Arial"/>
              </w:rPr>
            </w:pPr>
            <w:r w:rsidRPr="00475B50">
              <w:rPr>
                <w:rFonts w:cs="Arial"/>
              </w:rPr>
              <w:t>830 - 845 MHz</w:t>
            </w:r>
          </w:p>
        </w:tc>
        <w:tc>
          <w:tcPr>
            <w:tcW w:w="1190" w:type="dxa"/>
            <w:shd w:val="clear" w:color="auto" w:fill="auto"/>
            <w:vAlign w:val="center"/>
          </w:tcPr>
          <w:p w14:paraId="4A0069ED"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CEC8BC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9BB3399" w14:textId="77777777" w:rsidR="004C4A70" w:rsidRPr="00475B50" w:rsidRDefault="004C4A70" w:rsidP="004C4A70">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4C4A70" w:rsidRPr="00475B50" w14:paraId="36F903F6" w14:textId="77777777" w:rsidTr="004C4A70">
        <w:trPr>
          <w:cantSplit/>
          <w:jc w:val="center"/>
        </w:trPr>
        <w:tc>
          <w:tcPr>
            <w:tcW w:w="1105" w:type="dxa"/>
            <w:vMerge w:val="restart"/>
            <w:shd w:val="clear" w:color="auto" w:fill="auto"/>
          </w:tcPr>
          <w:p w14:paraId="0E144238" w14:textId="77777777" w:rsidR="004C4A70" w:rsidRPr="00475B50" w:rsidRDefault="004C4A70" w:rsidP="004C4A70">
            <w:pPr>
              <w:pStyle w:val="TAC"/>
              <w:rPr>
                <w:rFonts w:cs="Arial"/>
              </w:rPr>
            </w:pPr>
            <w:r w:rsidRPr="00475B50">
              <w:rPr>
                <w:rFonts w:cs="Arial"/>
              </w:rPr>
              <w:t xml:space="preserve">UTRA FDD Band VII or </w:t>
            </w:r>
          </w:p>
          <w:p w14:paraId="3A3D0A2D" w14:textId="77777777"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14:paraId="52BC4427" w14:textId="77777777" w:rsidR="004C4A70" w:rsidRPr="00475B50" w:rsidRDefault="004C4A70" w:rsidP="004C4A70">
            <w:pPr>
              <w:pStyle w:val="TAC"/>
              <w:rPr>
                <w:rFonts w:cs="Arial"/>
              </w:rPr>
            </w:pPr>
            <w:r w:rsidRPr="00475B50">
              <w:rPr>
                <w:rFonts w:cs="Arial"/>
              </w:rPr>
              <w:t>2620 - 2690 MHz</w:t>
            </w:r>
          </w:p>
        </w:tc>
        <w:tc>
          <w:tcPr>
            <w:tcW w:w="1190" w:type="dxa"/>
            <w:shd w:val="clear" w:color="auto" w:fill="auto"/>
            <w:vAlign w:val="center"/>
          </w:tcPr>
          <w:p w14:paraId="1B8F63E9"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6F8B00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D858981" w14:textId="77777777" w:rsidR="004C4A70" w:rsidRPr="00475B50" w:rsidRDefault="004C4A70" w:rsidP="004C4A70">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4C4A70" w:rsidRPr="00475B50" w14:paraId="314001F5" w14:textId="77777777" w:rsidTr="004C4A70">
        <w:trPr>
          <w:cantSplit/>
          <w:trHeight w:val="113"/>
          <w:jc w:val="center"/>
        </w:trPr>
        <w:tc>
          <w:tcPr>
            <w:tcW w:w="1105" w:type="dxa"/>
            <w:vMerge/>
            <w:shd w:val="clear" w:color="auto" w:fill="auto"/>
          </w:tcPr>
          <w:p w14:paraId="0A19D601" w14:textId="77777777" w:rsidR="004C4A70" w:rsidRPr="00475B50" w:rsidRDefault="004C4A70" w:rsidP="004C4A70">
            <w:pPr>
              <w:pStyle w:val="TAC"/>
              <w:rPr>
                <w:rFonts w:cs="Arial"/>
              </w:rPr>
            </w:pPr>
          </w:p>
        </w:tc>
        <w:tc>
          <w:tcPr>
            <w:tcW w:w="1559" w:type="dxa"/>
            <w:shd w:val="clear" w:color="auto" w:fill="auto"/>
            <w:vAlign w:val="center"/>
          </w:tcPr>
          <w:p w14:paraId="1C338B7A" w14:textId="77777777" w:rsidR="004C4A70" w:rsidRPr="00475B50" w:rsidRDefault="004C4A70" w:rsidP="004C4A70">
            <w:pPr>
              <w:pStyle w:val="TAC"/>
              <w:rPr>
                <w:rFonts w:cs="Arial"/>
              </w:rPr>
            </w:pPr>
            <w:r w:rsidRPr="00475B50">
              <w:rPr>
                <w:rFonts w:cs="Arial"/>
              </w:rPr>
              <w:t>2500 - 2570 MHz</w:t>
            </w:r>
          </w:p>
        </w:tc>
        <w:tc>
          <w:tcPr>
            <w:tcW w:w="1190" w:type="dxa"/>
            <w:shd w:val="clear" w:color="auto" w:fill="auto"/>
            <w:vAlign w:val="center"/>
          </w:tcPr>
          <w:p w14:paraId="007A9A1F"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7A773FB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BD47958" w14:textId="77777777" w:rsidR="004C4A70" w:rsidRPr="00475B50" w:rsidRDefault="004C4A70" w:rsidP="004C4A70">
            <w:pPr>
              <w:pStyle w:val="TAL"/>
              <w:jc w:val="center"/>
              <w:rPr>
                <w:rFonts w:cs="Arial"/>
              </w:rPr>
            </w:pPr>
            <w:r w:rsidRPr="00475B50">
              <w:rPr>
                <w:rFonts w:cs="Arial"/>
              </w:rPr>
              <w:t>This requirement does not apply to  BS operating in band 7, since it is already covered by the requirement in subclause 9.7.6.4.2.</w:t>
            </w:r>
          </w:p>
        </w:tc>
      </w:tr>
      <w:tr w:rsidR="004C4A70" w:rsidRPr="00475B50" w14:paraId="0CD17BBB" w14:textId="77777777" w:rsidTr="004C4A70">
        <w:trPr>
          <w:cantSplit/>
          <w:trHeight w:val="113"/>
          <w:jc w:val="center"/>
        </w:trPr>
        <w:tc>
          <w:tcPr>
            <w:tcW w:w="1105" w:type="dxa"/>
            <w:vMerge w:val="restart"/>
            <w:shd w:val="clear" w:color="auto" w:fill="auto"/>
          </w:tcPr>
          <w:p w14:paraId="7F97D770" w14:textId="77777777" w:rsidR="004C4A70" w:rsidRPr="00475B50" w:rsidRDefault="004C4A70" w:rsidP="004C4A70">
            <w:pPr>
              <w:pStyle w:val="TAC"/>
              <w:rPr>
                <w:rFonts w:cs="Arial"/>
              </w:rPr>
            </w:pPr>
            <w:r w:rsidRPr="00475B50">
              <w:rPr>
                <w:rFonts w:cs="Arial"/>
              </w:rPr>
              <w:t xml:space="preserve">UTRA FDD Band VIII or </w:t>
            </w:r>
          </w:p>
          <w:p w14:paraId="7F30CFCE" w14:textId="77777777"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14:paraId="0EA1163D" w14:textId="77777777" w:rsidR="004C4A70" w:rsidRPr="00475B50" w:rsidRDefault="004C4A70" w:rsidP="004C4A70">
            <w:pPr>
              <w:pStyle w:val="TAC"/>
              <w:rPr>
                <w:rFonts w:cs="Arial"/>
              </w:rPr>
            </w:pPr>
            <w:r w:rsidRPr="00475B50">
              <w:rPr>
                <w:rFonts w:cs="Arial"/>
              </w:rPr>
              <w:t>925 - 960 MHz</w:t>
            </w:r>
          </w:p>
        </w:tc>
        <w:tc>
          <w:tcPr>
            <w:tcW w:w="1190" w:type="dxa"/>
            <w:shd w:val="clear" w:color="auto" w:fill="auto"/>
            <w:vAlign w:val="center"/>
          </w:tcPr>
          <w:p w14:paraId="54DED423"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037D227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2A05B0A"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4C4A70" w:rsidRPr="00475B50" w14:paraId="53DA73C2" w14:textId="77777777" w:rsidTr="004C4A70">
        <w:trPr>
          <w:cantSplit/>
          <w:trHeight w:val="113"/>
          <w:jc w:val="center"/>
        </w:trPr>
        <w:tc>
          <w:tcPr>
            <w:tcW w:w="1105" w:type="dxa"/>
            <w:vMerge/>
            <w:shd w:val="clear" w:color="auto" w:fill="auto"/>
          </w:tcPr>
          <w:p w14:paraId="5B847A64" w14:textId="77777777" w:rsidR="004C4A70" w:rsidRPr="00475B50" w:rsidRDefault="004C4A70" w:rsidP="004C4A70">
            <w:pPr>
              <w:pStyle w:val="TAC"/>
              <w:rPr>
                <w:rFonts w:cs="Arial"/>
              </w:rPr>
            </w:pPr>
          </w:p>
        </w:tc>
        <w:tc>
          <w:tcPr>
            <w:tcW w:w="1559" w:type="dxa"/>
            <w:shd w:val="clear" w:color="auto" w:fill="auto"/>
            <w:vAlign w:val="center"/>
          </w:tcPr>
          <w:p w14:paraId="045836C8" w14:textId="77777777" w:rsidR="004C4A70" w:rsidRPr="00475B50" w:rsidRDefault="004C4A70" w:rsidP="004C4A70">
            <w:pPr>
              <w:pStyle w:val="TAC"/>
              <w:rPr>
                <w:rFonts w:cs="Arial"/>
              </w:rPr>
            </w:pPr>
            <w:r w:rsidRPr="00475B50">
              <w:rPr>
                <w:rFonts w:cs="Arial"/>
              </w:rPr>
              <w:t>880 - 915 MHz</w:t>
            </w:r>
          </w:p>
        </w:tc>
        <w:tc>
          <w:tcPr>
            <w:tcW w:w="1190" w:type="dxa"/>
            <w:shd w:val="clear" w:color="auto" w:fill="auto"/>
            <w:vAlign w:val="center"/>
          </w:tcPr>
          <w:p w14:paraId="473A5213"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36B7E51"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DD9B3FA"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4C4A70" w:rsidRPr="00475B50" w14:paraId="5554D643" w14:textId="77777777" w:rsidTr="004C4A70">
        <w:trPr>
          <w:cantSplit/>
          <w:trHeight w:val="454"/>
          <w:jc w:val="center"/>
        </w:trPr>
        <w:tc>
          <w:tcPr>
            <w:tcW w:w="1105" w:type="dxa"/>
            <w:vMerge w:val="restart"/>
            <w:shd w:val="clear" w:color="auto" w:fill="auto"/>
          </w:tcPr>
          <w:p w14:paraId="7E97AFB7" w14:textId="77777777" w:rsidR="004C4A70" w:rsidRPr="00475B50" w:rsidRDefault="004C4A70" w:rsidP="004C4A70">
            <w:pPr>
              <w:pStyle w:val="TAC"/>
              <w:rPr>
                <w:rFonts w:cs="Arial"/>
                <w:lang w:val="sv-FI"/>
              </w:rPr>
            </w:pPr>
            <w:r w:rsidRPr="00475B50">
              <w:rPr>
                <w:rFonts w:cs="Arial"/>
                <w:lang w:val="sv-FI"/>
              </w:rPr>
              <w:t xml:space="preserve">UTRA FDD Band IX or </w:t>
            </w:r>
          </w:p>
          <w:p w14:paraId="1C3D024F" w14:textId="77777777" w:rsidR="004C4A70" w:rsidRPr="00475B50" w:rsidRDefault="004C4A70" w:rsidP="004C4A70">
            <w:pPr>
              <w:pStyle w:val="TAC"/>
              <w:rPr>
                <w:rFonts w:cs="Arial"/>
                <w:lang w:val="sv-FI"/>
              </w:rPr>
            </w:pPr>
            <w:r w:rsidRPr="00475B50">
              <w:rPr>
                <w:rFonts w:cs="Arial"/>
                <w:lang w:val="sv-FI"/>
              </w:rPr>
              <w:t>E-UTRA Band 9</w:t>
            </w:r>
          </w:p>
        </w:tc>
        <w:tc>
          <w:tcPr>
            <w:tcW w:w="1559" w:type="dxa"/>
            <w:shd w:val="clear" w:color="auto" w:fill="auto"/>
            <w:vAlign w:val="center"/>
          </w:tcPr>
          <w:p w14:paraId="6B8E49DE" w14:textId="77777777" w:rsidR="004C4A70" w:rsidRPr="00475B50" w:rsidRDefault="004C4A70" w:rsidP="004C4A70">
            <w:pPr>
              <w:pStyle w:val="TAC"/>
              <w:rPr>
                <w:rFonts w:cs="Arial"/>
                <w:lang w:eastAsia="zh-CN"/>
              </w:rPr>
            </w:pPr>
            <w:r w:rsidRPr="00475B50">
              <w:rPr>
                <w:rFonts w:cs="Arial"/>
              </w:rPr>
              <w:t>1844.9 - 1879.9 MHz</w:t>
            </w:r>
          </w:p>
        </w:tc>
        <w:tc>
          <w:tcPr>
            <w:tcW w:w="1190" w:type="dxa"/>
            <w:shd w:val="clear" w:color="auto" w:fill="auto"/>
            <w:vAlign w:val="center"/>
          </w:tcPr>
          <w:p w14:paraId="4CB4BA31"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4C57BD0C"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CFC47A1"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14:paraId="7E64305A" w14:textId="77777777" w:rsidTr="004C4A70">
        <w:trPr>
          <w:cantSplit/>
          <w:trHeight w:val="113"/>
          <w:jc w:val="center"/>
        </w:trPr>
        <w:tc>
          <w:tcPr>
            <w:tcW w:w="1105" w:type="dxa"/>
            <w:vMerge/>
            <w:shd w:val="clear" w:color="auto" w:fill="auto"/>
          </w:tcPr>
          <w:p w14:paraId="32AC9BF6" w14:textId="77777777" w:rsidR="004C4A70" w:rsidRPr="00475B50" w:rsidRDefault="004C4A70" w:rsidP="004C4A70">
            <w:pPr>
              <w:pStyle w:val="TAC"/>
              <w:rPr>
                <w:rFonts w:cs="Arial"/>
              </w:rPr>
            </w:pPr>
          </w:p>
        </w:tc>
        <w:tc>
          <w:tcPr>
            <w:tcW w:w="1559" w:type="dxa"/>
            <w:shd w:val="clear" w:color="auto" w:fill="auto"/>
            <w:vAlign w:val="center"/>
          </w:tcPr>
          <w:p w14:paraId="22E7FB1E" w14:textId="77777777" w:rsidR="004C4A70" w:rsidRPr="00475B50" w:rsidRDefault="004C4A70" w:rsidP="004C4A70">
            <w:pPr>
              <w:pStyle w:val="TAC"/>
              <w:rPr>
                <w:rFonts w:cs="Arial"/>
              </w:rPr>
            </w:pPr>
            <w:r w:rsidRPr="00475B50">
              <w:rPr>
                <w:rFonts w:cs="Arial"/>
              </w:rPr>
              <w:t>1749.9 - 1784.9 MHz</w:t>
            </w:r>
          </w:p>
        </w:tc>
        <w:tc>
          <w:tcPr>
            <w:tcW w:w="1190" w:type="dxa"/>
            <w:shd w:val="clear" w:color="auto" w:fill="auto"/>
            <w:vAlign w:val="center"/>
          </w:tcPr>
          <w:p w14:paraId="38998411"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746C55AB"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B1F649F"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4C4A70" w:rsidRPr="00475B50" w14:paraId="3399C202" w14:textId="77777777" w:rsidTr="004C4A70">
        <w:trPr>
          <w:cantSplit/>
          <w:trHeight w:val="113"/>
          <w:jc w:val="center"/>
        </w:trPr>
        <w:tc>
          <w:tcPr>
            <w:tcW w:w="1105" w:type="dxa"/>
            <w:vMerge w:val="restart"/>
            <w:shd w:val="clear" w:color="auto" w:fill="auto"/>
          </w:tcPr>
          <w:p w14:paraId="649FF1FE" w14:textId="77777777" w:rsidR="004C4A70" w:rsidRPr="00475B50" w:rsidRDefault="004C4A70" w:rsidP="004C4A70">
            <w:pPr>
              <w:pStyle w:val="TAC"/>
              <w:rPr>
                <w:rFonts w:cs="Arial"/>
                <w:lang w:val="sv-FI"/>
              </w:rPr>
            </w:pPr>
            <w:r w:rsidRPr="00475B50">
              <w:rPr>
                <w:rFonts w:cs="Arial"/>
                <w:lang w:val="sv-FI"/>
              </w:rPr>
              <w:t xml:space="preserve">UTRA FDD Band X or </w:t>
            </w:r>
          </w:p>
          <w:p w14:paraId="67137C81" w14:textId="77777777" w:rsidR="004C4A70" w:rsidRPr="00475B50" w:rsidRDefault="004C4A70" w:rsidP="004C4A70">
            <w:pPr>
              <w:pStyle w:val="TAC"/>
              <w:rPr>
                <w:rFonts w:cs="Arial"/>
                <w:lang w:val="sv-FI"/>
              </w:rPr>
            </w:pPr>
            <w:r w:rsidRPr="00475B50">
              <w:rPr>
                <w:rFonts w:cs="Arial"/>
                <w:lang w:val="sv-FI"/>
              </w:rPr>
              <w:t>E-UTRA Band 10</w:t>
            </w:r>
          </w:p>
        </w:tc>
        <w:tc>
          <w:tcPr>
            <w:tcW w:w="1559" w:type="dxa"/>
            <w:shd w:val="clear" w:color="auto" w:fill="auto"/>
            <w:vAlign w:val="center"/>
          </w:tcPr>
          <w:p w14:paraId="719C5BE5" w14:textId="77777777"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14:paraId="167E43C6"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04FAC5D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384AAD0"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475B50" w:rsidRDefault="004C4A70" w:rsidP="004C4A70">
            <w:pPr>
              <w:pStyle w:val="TAC"/>
              <w:rPr>
                <w:rFonts w:cs="Arial"/>
              </w:rPr>
            </w:pPr>
          </w:p>
        </w:tc>
        <w:tc>
          <w:tcPr>
            <w:tcW w:w="1559" w:type="dxa"/>
            <w:shd w:val="clear" w:color="auto" w:fill="auto"/>
            <w:vAlign w:val="center"/>
          </w:tcPr>
          <w:p w14:paraId="26D45F9E" w14:textId="77777777" w:rsidR="004C4A70" w:rsidRPr="00475B50" w:rsidRDefault="004C4A70" w:rsidP="004C4A70">
            <w:pPr>
              <w:pStyle w:val="TAC"/>
              <w:rPr>
                <w:rFonts w:cs="Arial"/>
              </w:rPr>
            </w:pPr>
            <w:r w:rsidRPr="00475B50">
              <w:rPr>
                <w:rFonts w:cs="Arial"/>
              </w:rPr>
              <w:t>1710 - 1770 MHz</w:t>
            </w:r>
          </w:p>
        </w:tc>
        <w:tc>
          <w:tcPr>
            <w:tcW w:w="1190" w:type="dxa"/>
            <w:shd w:val="clear" w:color="auto" w:fill="auto"/>
            <w:vAlign w:val="center"/>
          </w:tcPr>
          <w:p w14:paraId="3C650A03"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B3DF839"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3686218"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0A0A1A" w:rsidRPr="00475B50"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475B50" w:rsidRDefault="000A0A1A" w:rsidP="000A0A1A">
            <w:pPr>
              <w:pStyle w:val="TAC"/>
              <w:rPr>
                <w:rFonts w:cs="Arial"/>
              </w:rPr>
            </w:pPr>
            <w:r w:rsidRPr="00475B50">
              <w:rPr>
                <w:rFonts w:cs="Arial"/>
              </w:rPr>
              <w:t xml:space="preserve">UTRA FDD Band XI or XXI or </w:t>
            </w:r>
          </w:p>
          <w:p w14:paraId="13AE72C3" w14:textId="77777777" w:rsidR="000A0A1A" w:rsidRPr="00475B50" w:rsidRDefault="000A0A1A" w:rsidP="000A0A1A">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475B50" w:rsidRDefault="000A0A1A" w:rsidP="000A0A1A">
            <w:pPr>
              <w:pStyle w:val="TAC"/>
              <w:rPr>
                <w:rFonts w:cs="Arial"/>
              </w:rPr>
            </w:pPr>
            <w:r w:rsidRPr="00475B50">
              <w:rPr>
                <w:rFonts w:cs="Arial"/>
              </w:rPr>
              <w:t>1475.9 - 1510.9 MHz</w:t>
            </w:r>
          </w:p>
        </w:tc>
        <w:tc>
          <w:tcPr>
            <w:tcW w:w="1190" w:type="dxa"/>
            <w:shd w:val="clear" w:color="auto" w:fill="auto"/>
            <w:vAlign w:val="center"/>
          </w:tcPr>
          <w:p w14:paraId="7EB3D0A3" w14:textId="77777777" w:rsidR="000A0A1A" w:rsidRPr="00475B50" w:rsidRDefault="000A0A1A" w:rsidP="000A0A1A">
            <w:pPr>
              <w:pStyle w:val="TAC"/>
              <w:rPr>
                <w:rFonts w:cs="v5.0.0"/>
              </w:rPr>
            </w:pPr>
            <w:r w:rsidRPr="00475B50">
              <w:rPr>
                <w:rFonts w:cs="v5.0.0"/>
              </w:rPr>
              <w:t>-43 dBm</w:t>
            </w:r>
          </w:p>
        </w:tc>
        <w:tc>
          <w:tcPr>
            <w:tcW w:w="1701" w:type="dxa"/>
            <w:shd w:val="clear" w:color="auto" w:fill="auto"/>
            <w:vAlign w:val="center"/>
          </w:tcPr>
          <w:p w14:paraId="5357FB65" w14:textId="77777777" w:rsidR="000A0A1A" w:rsidRPr="00475B50" w:rsidRDefault="000A0A1A" w:rsidP="000A0A1A">
            <w:pPr>
              <w:pStyle w:val="TAC"/>
              <w:rPr>
                <w:rFonts w:cs="Arial"/>
              </w:rPr>
            </w:pPr>
            <w:r w:rsidRPr="00475B50">
              <w:rPr>
                <w:rFonts w:cs="Arial"/>
              </w:rPr>
              <w:t>1 MHz</w:t>
            </w:r>
          </w:p>
        </w:tc>
        <w:tc>
          <w:tcPr>
            <w:tcW w:w="4138" w:type="dxa"/>
            <w:shd w:val="clear" w:color="auto" w:fill="auto"/>
            <w:vAlign w:val="center"/>
          </w:tcPr>
          <w:p w14:paraId="71542708" w14:textId="77777777" w:rsidR="000A0A1A" w:rsidRPr="003401A4" w:rsidRDefault="000A0A1A" w:rsidP="000A0A1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ins w:id="2698" w:author="CR0196" w:date="2020-09-10T14:04:00Z">
              <w:r>
                <w:rPr>
                  <w:rFonts w:cs="Arial"/>
                </w:rPr>
                <w:t>,</w:t>
              </w:r>
            </w:ins>
            <w:r w:rsidRPr="003401A4">
              <w:rPr>
                <w:rFonts w:cs="Arial"/>
              </w:rPr>
              <w:t xml:space="preserve"> </w:t>
            </w:r>
            <w:del w:id="2699" w:author="CR0196" w:date="2020-09-10T14:04:00Z">
              <w:r w:rsidRPr="003401A4" w:rsidDel="00A81CBC">
                <w:rPr>
                  <w:rFonts w:cs="Arial"/>
                </w:rPr>
                <w:delText xml:space="preserve">or </w:delText>
              </w:r>
            </w:del>
            <w:r w:rsidRPr="003401A4">
              <w:rPr>
                <w:rFonts w:cs="Arial"/>
              </w:rPr>
              <w:t>32</w:t>
            </w:r>
            <w:ins w:id="2700" w:author="CR0196" w:date="2020-09-10T14:04:00Z">
              <w:r w:rsidRPr="00623CE1">
                <w:rPr>
                  <w:rFonts w:cs="Arial"/>
                </w:rPr>
                <w:t>, 50, 74, 75</w:t>
              </w:r>
            </w:ins>
          </w:p>
        </w:tc>
      </w:tr>
      <w:tr w:rsidR="000A0A1A" w:rsidRPr="00475B50"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475B50"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475B50" w:rsidRDefault="000A0A1A" w:rsidP="000A0A1A">
            <w:pPr>
              <w:pStyle w:val="TAC"/>
              <w:rPr>
                <w:rFonts w:cs="Arial"/>
              </w:rPr>
            </w:pPr>
            <w:r w:rsidRPr="00475B50">
              <w:rPr>
                <w:rFonts w:cs="Arial"/>
              </w:rPr>
              <w:t>1427.9 - 1447.9 MHz</w:t>
            </w:r>
          </w:p>
        </w:tc>
        <w:tc>
          <w:tcPr>
            <w:tcW w:w="1190" w:type="dxa"/>
            <w:shd w:val="clear" w:color="auto" w:fill="auto"/>
            <w:vAlign w:val="center"/>
          </w:tcPr>
          <w:p w14:paraId="4769EA5F" w14:textId="77777777" w:rsidR="000A0A1A" w:rsidRPr="00475B50" w:rsidRDefault="000A0A1A" w:rsidP="000A0A1A">
            <w:pPr>
              <w:pStyle w:val="TAC"/>
              <w:rPr>
                <w:rFonts w:cs="v5.0.0"/>
              </w:rPr>
            </w:pPr>
            <w:r w:rsidRPr="00475B50">
              <w:rPr>
                <w:rFonts w:cs="v5.0.0"/>
              </w:rPr>
              <w:t>-40 dBm</w:t>
            </w:r>
          </w:p>
        </w:tc>
        <w:tc>
          <w:tcPr>
            <w:tcW w:w="1701" w:type="dxa"/>
            <w:shd w:val="clear" w:color="auto" w:fill="auto"/>
            <w:vAlign w:val="center"/>
          </w:tcPr>
          <w:p w14:paraId="455113EE" w14:textId="77777777" w:rsidR="000A0A1A" w:rsidRPr="00475B50" w:rsidRDefault="000A0A1A" w:rsidP="000A0A1A">
            <w:pPr>
              <w:pStyle w:val="TAC"/>
              <w:rPr>
                <w:rFonts w:cs="Arial"/>
              </w:rPr>
            </w:pPr>
            <w:r w:rsidRPr="00475B50">
              <w:rPr>
                <w:rFonts w:cs="Arial"/>
              </w:rPr>
              <w:t>1 MHz</w:t>
            </w:r>
          </w:p>
        </w:tc>
        <w:tc>
          <w:tcPr>
            <w:tcW w:w="4138" w:type="dxa"/>
            <w:shd w:val="clear" w:color="auto" w:fill="auto"/>
            <w:vAlign w:val="center"/>
          </w:tcPr>
          <w:p w14:paraId="52766DFF" w14:textId="77777777" w:rsidR="000A0A1A" w:rsidRPr="003401A4" w:rsidRDefault="000A0A1A" w:rsidP="000A0A1A">
            <w:pPr>
              <w:pStyle w:val="TAC"/>
              <w:rPr>
                <w:rFonts w:cs="Arial"/>
              </w:rPr>
            </w:pPr>
            <w:r w:rsidRPr="003401A4">
              <w:rPr>
                <w:rFonts w:cs="Arial"/>
              </w:rPr>
              <w:t xml:space="preserve">This requirement does not apply to </w:t>
            </w:r>
            <w:del w:id="2701" w:author="CR0196" w:date="2020-09-10T14:04:00Z">
              <w:r w:rsidRPr="003401A4" w:rsidDel="0074122B">
                <w:rPr>
                  <w:rFonts w:cs="v5.0.0"/>
                </w:rPr>
                <w:delText xml:space="preserve"> </w:delText>
              </w:r>
            </w:del>
            <w:r w:rsidRPr="003401A4">
              <w:rPr>
                <w:rFonts w:cs="Arial"/>
              </w:rPr>
              <w:t>BS operating in band 11</w:t>
            </w:r>
            <w:ins w:id="2702" w:author="CR0196"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2703" w:author="CR0196"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ins>
            <w:del w:id="2704" w:author="CR0196" w:date="2020-09-10T14:04:00Z">
              <w:r w:rsidRPr="003401A4" w:rsidDel="0074122B">
                <w:rPr>
                  <w:rFonts w:cs="v5.0.0"/>
                  <w:lang w:eastAsia="ja-JP"/>
                </w:rPr>
                <w:delText>For BS operating in Band 32, this requirement applies for carriers allocated within 1475.9MHz and 1495.9MHz.</w:delText>
              </w:r>
            </w:del>
          </w:p>
        </w:tc>
      </w:tr>
      <w:tr w:rsidR="000A0A1A" w:rsidRPr="00475B50"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475B50"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475B50" w:rsidRDefault="000A0A1A" w:rsidP="000A0A1A">
            <w:pPr>
              <w:pStyle w:val="TAC"/>
              <w:rPr>
                <w:rFonts w:cs="Arial"/>
              </w:rPr>
            </w:pPr>
            <w:r w:rsidRPr="00475B50">
              <w:rPr>
                <w:rFonts w:cs="Arial"/>
              </w:rPr>
              <w:t>1447.9 – 1462.9 MHz</w:t>
            </w:r>
          </w:p>
        </w:tc>
        <w:tc>
          <w:tcPr>
            <w:tcW w:w="1190" w:type="dxa"/>
            <w:shd w:val="clear" w:color="auto" w:fill="auto"/>
            <w:vAlign w:val="center"/>
          </w:tcPr>
          <w:p w14:paraId="4EEC2CD8" w14:textId="77777777" w:rsidR="000A0A1A" w:rsidRPr="00475B50" w:rsidRDefault="000A0A1A" w:rsidP="000A0A1A">
            <w:pPr>
              <w:pStyle w:val="TAC"/>
              <w:rPr>
                <w:rFonts w:cs="v5.0.0"/>
              </w:rPr>
            </w:pPr>
            <w:r w:rsidRPr="00475B50">
              <w:rPr>
                <w:rFonts w:cs="v5.0.0"/>
              </w:rPr>
              <w:t>-40 dBm</w:t>
            </w:r>
          </w:p>
        </w:tc>
        <w:tc>
          <w:tcPr>
            <w:tcW w:w="1701" w:type="dxa"/>
            <w:shd w:val="clear" w:color="auto" w:fill="auto"/>
            <w:vAlign w:val="center"/>
          </w:tcPr>
          <w:p w14:paraId="55813FFF" w14:textId="77777777" w:rsidR="000A0A1A" w:rsidRPr="00475B50" w:rsidRDefault="000A0A1A" w:rsidP="000A0A1A">
            <w:pPr>
              <w:pStyle w:val="TAC"/>
              <w:rPr>
                <w:rFonts w:cs="Arial"/>
              </w:rPr>
            </w:pPr>
            <w:r w:rsidRPr="00475B50">
              <w:rPr>
                <w:rFonts w:cs="Arial"/>
              </w:rPr>
              <w:t>1 MHz</w:t>
            </w:r>
          </w:p>
        </w:tc>
        <w:tc>
          <w:tcPr>
            <w:tcW w:w="4138" w:type="dxa"/>
            <w:shd w:val="clear" w:color="auto" w:fill="auto"/>
            <w:vAlign w:val="center"/>
          </w:tcPr>
          <w:p w14:paraId="5A80F832" w14:textId="77777777" w:rsidR="000A0A1A" w:rsidRPr="003401A4" w:rsidRDefault="000A0A1A" w:rsidP="000A0A1A">
            <w:pPr>
              <w:pStyle w:val="TAC"/>
              <w:rPr>
                <w:rFonts w:cs="Arial"/>
              </w:rPr>
            </w:pPr>
            <w:r w:rsidRPr="003401A4">
              <w:rPr>
                <w:rFonts w:cs="Arial"/>
              </w:rPr>
              <w:t>This requirement does not apply to BS operating in band 21</w:t>
            </w:r>
            <w:ins w:id="2705" w:author="CR0196"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2706" w:author="CR0196"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ins>
            <w:del w:id="2707" w:author="CR0196" w:date="2020-09-10T14:04:00Z">
              <w:r w:rsidRPr="003401A4" w:rsidDel="0074122B">
                <w:rPr>
                  <w:rFonts w:cs="v5.0.0"/>
                  <w:lang w:eastAsia="ja-JP"/>
                </w:rPr>
                <w:delText>For BS operating in Band 32, this requirement applies for carriers allocated within 1475.9MHz and 1495.9MHz</w:delText>
              </w:r>
            </w:del>
            <w:r w:rsidRPr="003401A4">
              <w:rPr>
                <w:rFonts w:cs="v5.0.0"/>
                <w:lang w:eastAsia="ja-JP"/>
              </w:rPr>
              <w:t>.</w:t>
            </w:r>
          </w:p>
        </w:tc>
      </w:tr>
      <w:tr w:rsidR="004C4A70" w:rsidRPr="00475B50"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475B50" w:rsidRDefault="004C4A70" w:rsidP="004C4A70">
            <w:pPr>
              <w:pStyle w:val="TAC"/>
              <w:rPr>
                <w:rFonts w:cs="Arial"/>
              </w:rPr>
            </w:pPr>
            <w:r w:rsidRPr="00475B50">
              <w:rPr>
                <w:rFonts w:cs="Arial"/>
              </w:rPr>
              <w:t xml:space="preserve">UTRA FDD Band XII or </w:t>
            </w:r>
          </w:p>
          <w:p w14:paraId="0E3F09C3" w14:textId="77777777"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475B50" w:rsidRDefault="004C4A70" w:rsidP="004C4A70">
            <w:pPr>
              <w:pStyle w:val="TAC"/>
              <w:rPr>
                <w:rFonts w:cs="Arial"/>
              </w:rPr>
            </w:pPr>
            <w:r w:rsidRPr="00475B50">
              <w:rPr>
                <w:rFonts w:cs="Arial"/>
              </w:rPr>
              <w:t>729 - 746 MHz</w:t>
            </w:r>
          </w:p>
        </w:tc>
        <w:tc>
          <w:tcPr>
            <w:tcW w:w="1190" w:type="dxa"/>
            <w:shd w:val="clear" w:color="auto" w:fill="auto"/>
            <w:vAlign w:val="center"/>
          </w:tcPr>
          <w:p w14:paraId="21A16C0F"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48BB38E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1825A92"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4C4A70" w:rsidRPr="00475B50"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475B50" w:rsidRDefault="004C4A70" w:rsidP="004C4A70">
            <w:pPr>
              <w:pStyle w:val="TAC"/>
              <w:rPr>
                <w:rFonts w:cs="Arial"/>
              </w:rPr>
            </w:pPr>
            <w:r w:rsidRPr="00475B50">
              <w:rPr>
                <w:rFonts w:cs="Arial"/>
              </w:rPr>
              <w:t>699 - 716 MHz</w:t>
            </w:r>
          </w:p>
        </w:tc>
        <w:tc>
          <w:tcPr>
            <w:tcW w:w="1190" w:type="dxa"/>
            <w:shd w:val="clear" w:color="auto" w:fill="auto"/>
            <w:vAlign w:val="center"/>
          </w:tcPr>
          <w:p w14:paraId="585334F8"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B2401F0"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F6B009E" w14:textId="77777777"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475B50" w:rsidRDefault="004C4A70" w:rsidP="004C4A70">
            <w:pPr>
              <w:pStyle w:val="TAC"/>
              <w:rPr>
                <w:rFonts w:cs="Arial"/>
                <w:lang w:val="sv-FI"/>
              </w:rPr>
            </w:pPr>
            <w:r w:rsidRPr="00475B50">
              <w:rPr>
                <w:rFonts w:cs="Arial"/>
                <w:lang w:val="sv-FI"/>
              </w:rPr>
              <w:t xml:space="preserve">UTRA FDD Band XIII or </w:t>
            </w:r>
          </w:p>
          <w:p w14:paraId="0459BEDD" w14:textId="77777777" w:rsidR="004C4A70" w:rsidRPr="00475B50" w:rsidRDefault="004C4A70" w:rsidP="004C4A70">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475B50" w:rsidRDefault="004C4A70" w:rsidP="004C4A70">
            <w:pPr>
              <w:pStyle w:val="TAC"/>
              <w:rPr>
                <w:rFonts w:cs="Arial"/>
              </w:rPr>
            </w:pPr>
            <w:r w:rsidRPr="00475B50">
              <w:rPr>
                <w:rFonts w:cs="Arial"/>
              </w:rPr>
              <w:t>746 - 756 MHz</w:t>
            </w:r>
          </w:p>
        </w:tc>
        <w:tc>
          <w:tcPr>
            <w:tcW w:w="1190" w:type="dxa"/>
            <w:shd w:val="clear" w:color="auto" w:fill="auto"/>
            <w:vAlign w:val="center"/>
          </w:tcPr>
          <w:p w14:paraId="371813ED"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31C12D1D"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AEC7CFD"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4C4A70" w:rsidRPr="00475B50"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475B50" w:rsidRDefault="004C4A70" w:rsidP="004C4A70">
            <w:pPr>
              <w:pStyle w:val="TAC"/>
              <w:rPr>
                <w:rFonts w:cs="Arial"/>
              </w:rPr>
            </w:pPr>
            <w:r w:rsidRPr="00475B50">
              <w:rPr>
                <w:rFonts w:cs="Arial"/>
              </w:rPr>
              <w:t>777 - 787 MHz</w:t>
            </w:r>
          </w:p>
        </w:tc>
        <w:tc>
          <w:tcPr>
            <w:tcW w:w="1190" w:type="dxa"/>
            <w:shd w:val="clear" w:color="auto" w:fill="auto"/>
            <w:vAlign w:val="center"/>
          </w:tcPr>
          <w:p w14:paraId="2AE4313A"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F414ED9"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77A86F7"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4C4A70" w:rsidRPr="00475B50"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475B50" w:rsidRDefault="004C4A70" w:rsidP="004C4A70">
            <w:pPr>
              <w:pStyle w:val="TAC"/>
              <w:rPr>
                <w:rFonts w:cs="Arial"/>
                <w:lang w:val="sv-FI"/>
              </w:rPr>
            </w:pPr>
            <w:r w:rsidRPr="00475B50">
              <w:rPr>
                <w:rFonts w:cs="Arial"/>
                <w:lang w:val="sv-FI"/>
              </w:rPr>
              <w:t xml:space="preserve">UTRA FDD Band XIV or </w:t>
            </w:r>
          </w:p>
          <w:p w14:paraId="06A60747" w14:textId="77777777" w:rsidR="004C4A70" w:rsidRPr="00475B50" w:rsidRDefault="004C4A70" w:rsidP="004C4A70">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475B50" w:rsidRDefault="004C4A70" w:rsidP="004C4A70">
            <w:pPr>
              <w:pStyle w:val="TAC"/>
              <w:rPr>
                <w:rFonts w:cs="Arial"/>
              </w:rPr>
            </w:pPr>
            <w:r w:rsidRPr="00475B50">
              <w:rPr>
                <w:rFonts w:cs="Arial"/>
              </w:rPr>
              <w:t>758 - 768 MHz</w:t>
            </w:r>
          </w:p>
        </w:tc>
        <w:tc>
          <w:tcPr>
            <w:tcW w:w="1190" w:type="dxa"/>
            <w:shd w:val="clear" w:color="auto" w:fill="auto"/>
            <w:vAlign w:val="center"/>
          </w:tcPr>
          <w:p w14:paraId="6BE026CE"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113D9CF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3BB9629"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4C4A70" w:rsidRPr="00475B50"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475B50" w:rsidRDefault="004C4A70" w:rsidP="004C4A70">
            <w:pPr>
              <w:pStyle w:val="TAC"/>
              <w:rPr>
                <w:rFonts w:cs="Arial"/>
              </w:rPr>
            </w:pPr>
            <w:r w:rsidRPr="00475B50">
              <w:rPr>
                <w:rFonts w:cs="Arial"/>
              </w:rPr>
              <w:t>788 - 798 MHz</w:t>
            </w:r>
          </w:p>
        </w:tc>
        <w:tc>
          <w:tcPr>
            <w:tcW w:w="1190" w:type="dxa"/>
            <w:shd w:val="clear" w:color="auto" w:fill="auto"/>
            <w:vAlign w:val="center"/>
          </w:tcPr>
          <w:p w14:paraId="2596B2E3"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159717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F623173"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4C4A70" w:rsidRPr="00475B50"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475B50" w:rsidRDefault="004C4A70" w:rsidP="004C4A70">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475B50" w:rsidRDefault="004C4A70" w:rsidP="004C4A70">
            <w:pPr>
              <w:pStyle w:val="TAC"/>
              <w:rPr>
                <w:rFonts w:cs="Arial"/>
              </w:rPr>
            </w:pPr>
            <w:r w:rsidRPr="00475B50">
              <w:rPr>
                <w:rFonts w:cs="Arial"/>
              </w:rPr>
              <w:t>734 - 746 MHz</w:t>
            </w:r>
          </w:p>
        </w:tc>
        <w:tc>
          <w:tcPr>
            <w:tcW w:w="1190" w:type="dxa"/>
            <w:shd w:val="clear" w:color="auto" w:fill="auto"/>
            <w:vAlign w:val="center"/>
          </w:tcPr>
          <w:p w14:paraId="2E8996A0"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F6449B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56D10A0"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4C4A70" w:rsidRPr="00475B50"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475B50" w:rsidRDefault="004C4A70" w:rsidP="004C4A70">
            <w:pPr>
              <w:pStyle w:val="TAC"/>
              <w:rPr>
                <w:rFonts w:cs="Arial"/>
              </w:rPr>
            </w:pPr>
            <w:r w:rsidRPr="00475B50">
              <w:rPr>
                <w:rFonts w:cs="Arial"/>
              </w:rPr>
              <w:t>704 - 716 MHz</w:t>
            </w:r>
          </w:p>
        </w:tc>
        <w:tc>
          <w:tcPr>
            <w:tcW w:w="1190" w:type="dxa"/>
            <w:shd w:val="clear" w:color="auto" w:fill="auto"/>
            <w:vAlign w:val="center"/>
          </w:tcPr>
          <w:p w14:paraId="68A7C4B9"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732E2A0"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62CB970" w14:textId="77777777"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475B50" w:rsidRDefault="004C4A70" w:rsidP="004C4A70">
            <w:pPr>
              <w:pStyle w:val="TAC"/>
              <w:rPr>
                <w:rFonts w:cs="Arial"/>
              </w:rPr>
            </w:pPr>
            <w:r w:rsidRPr="00475B50">
              <w:rPr>
                <w:rFonts w:cs="Arial"/>
              </w:rPr>
              <w:t xml:space="preserve">UTRA FDD Band XX or </w:t>
            </w:r>
          </w:p>
          <w:p w14:paraId="7D943B48" w14:textId="77777777"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475B50" w:rsidRDefault="004C4A70" w:rsidP="004C4A70">
            <w:pPr>
              <w:pStyle w:val="TAC"/>
              <w:rPr>
                <w:rFonts w:cs="Arial"/>
              </w:rPr>
            </w:pPr>
            <w:r w:rsidRPr="00475B50">
              <w:rPr>
                <w:rFonts w:cs="Arial"/>
              </w:rPr>
              <w:t>791 - 821 MHz</w:t>
            </w:r>
          </w:p>
        </w:tc>
        <w:tc>
          <w:tcPr>
            <w:tcW w:w="1190" w:type="dxa"/>
            <w:shd w:val="clear" w:color="auto" w:fill="auto"/>
            <w:vAlign w:val="center"/>
          </w:tcPr>
          <w:p w14:paraId="08928857"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78852142"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659CEE6" w14:textId="77777777" w:rsidR="004C4A70" w:rsidRPr="00475B50" w:rsidRDefault="004C4A70" w:rsidP="004C4A70">
            <w:pPr>
              <w:pStyle w:val="TAC"/>
              <w:rPr>
                <w:rFonts w:cs="Arial"/>
              </w:rPr>
            </w:pPr>
            <w:r w:rsidRPr="00475B50">
              <w:rPr>
                <w:rFonts w:cs="Arial"/>
              </w:rPr>
              <w:t>This requirement does not apply to BS operating in band 20 or 28.</w:t>
            </w:r>
          </w:p>
        </w:tc>
      </w:tr>
      <w:tr w:rsidR="004C4A70" w:rsidRPr="00475B50"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475B50" w:rsidRDefault="004C4A70" w:rsidP="004C4A70">
            <w:pPr>
              <w:pStyle w:val="TAC"/>
              <w:rPr>
                <w:rFonts w:cs="Arial"/>
              </w:rPr>
            </w:pPr>
            <w:r w:rsidRPr="00475B50">
              <w:rPr>
                <w:rFonts w:cs="Arial"/>
              </w:rPr>
              <w:t>832 - 862 MHz</w:t>
            </w:r>
          </w:p>
        </w:tc>
        <w:tc>
          <w:tcPr>
            <w:tcW w:w="1190" w:type="dxa"/>
            <w:shd w:val="clear" w:color="auto" w:fill="auto"/>
            <w:vAlign w:val="center"/>
          </w:tcPr>
          <w:p w14:paraId="580DB16B"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05C46C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F1482F6" w14:textId="77777777" w:rsidR="004C4A70" w:rsidRPr="00475B50" w:rsidRDefault="004C4A70" w:rsidP="004C4A70">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4C4A70" w:rsidRPr="00475B50"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475B50" w:rsidRDefault="004C4A70" w:rsidP="004C4A70">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475B50" w:rsidRDefault="004C4A70" w:rsidP="004C4A70">
            <w:pPr>
              <w:pStyle w:val="TAC"/>
              <w:rPr>
                <w:rFonts w:cs="Arial"/>
              </w:rPr>
            </w:pPr>
            <w:r w:rsidRPr="00475B50">
              <w:rPr>
                <w:rFonts w:cs="v5.0.0"/>
              </w:rPr>
              <w:t>3510 – 3590 MHz</w:t>
            </w:r>
          </w:p>
        </w:tc>
        <w:tc>
          <w:tcPr>
            <w:tcW w:w="1190" w:type="dxa"/>
            <w:shd w:val="clear" w:color="auto" w:fill="auto"/>
            <w:vAlign w:val="center"/>
          </w:tcPr>
          <w:p w14:paraId="447A47AE"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21CC0B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41B0D65" w14:textId="77777777" w:rsidR="004C4A70" w:rsidRPr="00475B50" w:rsidRDefault="004C4A70" w:rsidP="004C4A70">
            <w:pPr>
              <w:pStyle w:val="TAC"/>
              <w:rPr>
                <w:rFonts w:cs="Arial"/>
              </w:rPr>
            </w:pPr>
            <w:r w:rsidRPr="00475B50">
              <w:rPr>
                <w:rFonts w:cs="Arial"/>
              </w:rPr>
              <w:t>This requirement does not apply to BS operating in band 22, 42 or 48.</w:t>
            </w:r>
          </w:p>
        </w:tc>
      </w:tr>
      <w:tr w:rsidR="004C4A70" w:rsidRPr="00475B50"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475B50" w:rsidRDefault="004C4A70" w:rsidP="004C4A70">
            <w:pPr>
              <w:pStyle w:val="TAC"/>
              <w:rPr>
                <w:rFonts w:cs="Arial"/>
              </w:rPr>
            </w:pPr>
            <w:r w:rsidRPr="00475B50">
              <w:rPr>
                <w:rFonts w:cs="v5.0.0"/>
              </w:rPr>
              <w:t>3410 – 3490 MHz</w:t>
            </w:r>
          </w:p>
        </w:tc>
        <w:tc>
          <w:tcPr>
            <w:tcW w:w="1190" w:type="dxa"/>
            <w:shd w:val="clear" w:color="auto" w:fill="auto"/>
            <w:vAlign w:val="center"/>
          </w:tcPr>
          <w:p w14:paraId="3D483630"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653A36F"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1B1A48E" w14:textId="77777777" w:rsidR="004C4A70" w:rsidRPr="00475B50" w:rsidRDefault="004C4A70" w:rsidP="004C4A70">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4C4A70" w:rsidRPr="00475B50"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475B50" w:rsidRDefault="004C4A70" w:rsidP="004C4A70">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14:paraId="731B73E1" w14:textId="77777777" w:rsidR="004C4A70" w:rsidRPr="00475B50" w:rsidRDefault="004C4A70" w:rsidP="004C4A70">
            <w:pPr>
              <w:pStyle w:val="TAC"/>
              <w:rPr>
                <w:rFonts w:cs="Arial"/>
              </w:rPr>
            </w:pPr>
            <w:r w:rsidRPr="00475B50">
              <w:rPr>
                <w:rFonts w:cs="Arial"/>
              </w:rPr>
              <w:t>1525 – 1559 MHz</w:t>
            </w:r>
          </w:p>
        </w:tc>
        <w:tc>
          <w:tcPr>
            <w:tcW w:w="1190" w:type="dxa"/>
            <w:shd w:val="clear" w:color="auto" w:fill="auto"/>
            <w:vAlign w:val="center"/>
          </w:tcPr>
          <w:p w14:paraId="7F396D1B"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591B9413"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120C9311" w14:textId="77777777" w:rsidR="004C4A70" w:rsidRPr="00475B50" w:rsidRDefault="004C4A70" w:rsidP="004C4A70">
            <w:pPr>
              <w:pStyle w:val="TAC"/>
              <w:rPr>
                <w:rFonts w:cs="Arial"/>
              </w:rPr>
            </w:pPr>
            <w:r w:rsidRPr="00475B50">
              <w:rPr>
                <w:rFonts w:cs="Arial"/>
              </w:rPr>
              <w:t>This requirement does not apply to BS operating in band 24.</w:t>
            </w:r>
          </w:p>
        </w:tc>
      </w:tr>
      <w:tr w:rsidR="004C4A70" w:rsidRPr="00475B50"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475B50" w:rsidRDefault="004C4A70" w:rsidP="004C4A70">
            <w:pPr>
              <w:pStyle w:val="TAC"/>
              <w:rPr>
                <w:rFonts w:cs="Arial"/>
              </w:rPr>
            </w:pPr>
            <w:r w:rsidRPr="00475B50">
              <w:rPr>
                <w:rFonts w:cs="Arial"/>
              </w:rPr>
              <w:t>1626.5 – 1660.5 MHz</w:t>
            </w:r>
          </w:p>
        </w:tc>
        <w:tc>
          <w:tcPr>
            <w:tcW w:w="1190" w:type="dxa"/>
            <w:shd w:val="clear" w:color="auto" w:fill="auto"/>
            <w:vAlign w:val="center"/>
          </w:tcPr>
          <w:p w14:paraId="3085B34C"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43C358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4DEBB2F" w14:textId="77777777" w:rsidR="004C4A70" w:rsidRPr="00475B50" w:rsidRDefault="004C4A70" w:rsidP="004C4A70">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4C4A70" w:rsidRPr="00475B50"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475B50" w:rsidRDefault="004C4A70" w:rsidP="004C4A70">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14:paraId="4D17C516"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3F0C8B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751DC24" w14:textId="77777777" w:rsidR="004C4A70" w:rsidRPr="00475B50" w:rsidRDefault="004C4A70" w:rsidP="004C4A70">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4C4A70" w:rsidRPr="00475B50"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14:paraId="5AB81AD6"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63EA57F6"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303D5880" w14:textId="77777777"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4C4A70" w:rsidRPr="00475B50"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475B50" w:rsidRDefault="004C4A70" w:rsidP="004C4A70">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475B50" w:rsidRDefault="004C4A70" w:rsidP="004C4A70">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14:paraId="345E69F7"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513F037"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08F34367" w14:textId="77777777"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4C4A70" w:rsidRPr="00475B50"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475B50" w:rsidRDefault="004C4A70" w:rsidP="004C4A70">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14:paraId="5D0B8C1D"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F0B12B9"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06DA030D" w14:textId="77777777" w:rsidR="004C4A70" w:rsidRPr="00475B50" w:rsidRDefault="004C4A70" w:rsidP="004C4A70">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4C4A70" w:rsidRPr="00475B50"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475B50" w:rsidRDefault="004C4A70" w:rsidP="004C4A70">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14:paraId="6794769F" w14:textId="77777777" w:rsidR="004C4A70" w:rsidRPr="00475B50" w:rsidRDefault="004C4A70" w:rsidP="004C4A70">
            <w:pPr>
              <w:pStyle w:val="TAC"/>
              <w:rPr>
                <w:rFonts w:cs="Arial"/>
              </w:rPr>
            </w:pPr>
            <w:r w:rsidRPr="00475B50">
              <w:rPr>
                <w:rFonts w:cs="Arial"/>
              </w:rPr>
              <w:t>852 – 869 MHz</w:t>
            </w:r>
          </w:p>
        </w:tc>
        <w:tc>
          <w:tcPr>
            <w:tcW w:w="1190" w:type="dxa"/>
            <w:shd w:val="clear" w:color="auto" w:fill="auto"/>
            <w:vAlign w:val="center"/>
          </w:tcPr>
          <w:p w14:paraId="4597AC32"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6B5CC5C"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76DC939" w14:textId="77777777" w:rsidR="004C4A70" w:rsidRPr="00475B50" w:rsidRDefault="004C4A70" w:rsidP="004C4A70">
            <w:pPr>
              <w:pStyle w:val="TAC"/>
              <w:rPr>
                <w:rFonts w:cs="Arial"/>
              </w:rPr>
            </w:pPr>
            <w:r w:rsidRPr="00475B50">
              <w:rPr>
                <w:rFonts w:cs="Arial"/>
              </w:rPr>
              <w:t>This requirement does not apply to BS operating in bands 5, 26 or 27.</w:t>
            </w:r>
          </w:p>
        </w:tc>
      </w:tr>
      <w:tr w:rsidR="004C4A70" w:rsidRPr="00475B50"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475B50" w:rsidRDefault="004C4A70" w:rsidP="004C4A70">
            <w:pPr>
              <w:pStyle w:val="TAC"/>
              <w:rPr>
                <w:rFonts w:cs="Arial"/>
              </w:rPr>
            </w:pPr>
            <w:r w:rsidRPr="00475B50">
              <w:rPr>
                <w:rFonts w:cs="Arial"/>
              </w:rPr>
              <w:t>807 – 824 MHz</w:t>
            </w:r>
          </w:p>
        </w:tc>
        <w:tc>
          <w:tcPr>
            <w:tcW w:w="1190" w:type="dxa"/>
            <w:shd w:val="clear" w:color="auto" w:fill="auto"/>
            <w:vAlign w:val="center"/>
          </w:tcPr>
          <w:p w14:paraId="7C570D36"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32A2D05F"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B209AD0" w14:textId="77777777" w:rsidR="004C4A70" w:rsidRPr="00475B50" w:rsidRDefault="004C4A70" w:rsidP="004C4A70">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4C4A70" w:rsidRPr="00475B50"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475B50" w:rsidRDefault="004C4A70" w:rsidP="004C4A70">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475B50" w:rsidRDefault="004C4A70" w:rsidP="004C4A70">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14:paraId="6468C559"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267CEBC"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0372CF41" w14:textId="77777777"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20, 28, 44, 67 or 68.</w:t>
            </w:r>
          </w:p>
        </w:tc>
      </w:tr>
      <w:tr w:rsidR="004C4A70" w:rsidRPr="00475B50"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475B50" w:rsidRDefault="004C4A70" w:rsidP="004C4A70">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14:paraId="117B68CF"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46708180"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6524E899" w14:textId="77777777" w:rsidR="004C4A70" w:rsidRPr="00475B50" w:rsidRDefault="004C4A70" w:rsidP="004C4A70">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4C4A70" w:rsidRPr="00475B50"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475B50" w:rsidRDefault="004C4A70" w:rsidP="004C4A70">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475B50" w:rsidRDefault="004C4A70" w:rsidP="004C4A70">
            <w:pPr>
              <w:pStyle w:val="TAC"/>
              <w:rPr>
                <w:rFonts w:cs="Arial"/>
              </w:rPr>
            </w:pPr>
            <w:r w:rsidRPr="00475B50">
              <w:rPr>
                <w:rFonts w:cs="Arial"/>
              </w:rPr>
              <w:t>This requirement does not apply to BS operating in Band 29 or 85</w:t>
            </w:r>
          </w:p>
        </w:tc>
      </w:tr>
      <w:tr w:rsidR="004C4A70" w:rsidRPr="00475B50"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475B50" w:rsidRDefault="004C4A70" w:rsidP="004C4A70">
            <w:pPr>
              <w:pStyle w:val="TAC"/>
              <w:rPr>
                <w:rFonts w:cs="Arial"/>
              </w:rPr>
            </w:pPr>
            <w:r w:rsidRPr="00475B50">
              <w:rPr>
                <w:rFonts w:cs="Arial"/>
              </w:rPr>
              <w:t>E-UTRA Band 30</w:t>
            </w:r>
            <w:ins w:id="2708" w:author="CR0197" w:date="2020-09-10T14:04:00Z">
              <w:r w:rsidR="009B157C">
                <w:rPr>
                  <w:rFonts w:cs="Arial"/>
                </w:rPr>
                <w:t xml:space="preserve"> </w:t>
              </w:r>
              <w:r w:rsidR="009B157C">
                <w:t>or NR Band n30</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475B50" w:rsidRDefault="004C4A70" w:rsidP="004C4A70">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475B50" w:rsidRDefault="004C4A70" w:rsidP="004C4A70">
            <w:pPr>
              <w:pStyle w:val="TAL"/>
              <w:jc w:val="center"/>
              <w:rPr>
                <w:rFonts w:cs="Arial"/>
              </w:rPr>
            </w:pPr>
            <w:r w:rsidRPr="00475B50">
              <w:rPr>
                <w:rFonts w:cs="Arial"/>
              </w:rPr>
              <w:t>This requirement does not apply to BS operating in band 30 or 40.</w:t>
            </w:r>
          </w:p>
        </w:tc>
      </w:tr>
      <w:tr w:rsidR="004C4A70" w:rsidRPr="00475B50"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475B50" w:rsidRDefault="004C4A70" w:rsidP="004C4A70">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475B50" w:rsidRDefault="004C4A70" w:rsidP="004C4A70">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4C4A70" w:rsidRPr="00475B50"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475B50" w:rsidRDefault="004C4A70" w:rsidP="004C4A70">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475B50" w:rsidRDefault="004C4A70" w:rsidP="004C4A70">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475B50" w:rsidRDefault="004C4A70" w:rsidP="004C4A70">
            <w:pPr>
              <w:pStyle w:val="TAL"/>
              <w:jc w:val="center"/>
              <w:rPr>
                <w:rFonts w:cs="Arial"/>
              </w:rPr>
            </w:pPr>
            <w:r w:rsidRPr="00475B50">
              <w:rPr>
                <w:rFonts w:cs="Arial"/>
              </w:rPr>
              <w:t>This requirement does not apply to BS operating in band 31, 72, 73.</w:t>
            </w:r>
          </w:p>
        </w:tc>
      </w:tr>
      <w:tr w:rsidR="004C4A70" w:rsidRPr="00475B50"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475B50" w:rsidRDefault="004C4A70" w:rsidP="004C4A70">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475B50" w:rsidRDefault="004C4A70" w:rsidP="004C4A70">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0A0A1A" w:rsidRPr="00475B50"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475B50" w:rsidRDefault="000A0A1A" w:rsidP="000A0A1A">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475B50" w:rsidRDefault="000A0A1A" w:rsidP="000A0A1A">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475B50" w:rsidRDefault="000A0A1A" w:rsidP="000A0A1A">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77777777" w:rsidR="000A0A1A" w:rsidRPr="003401A4" w:rsidRDefault="000A0A1A" w:rsidP="000A0A1A">
            <w:pPr>
              <w:pStyle w:val="TAC"/>
              <w:rPr>
                <w:rFonts w:cs="Arial"/>
              </w:rPr>
            </w:pPr>
            <w:r w:rsidRPr="003401A4">
              <w:rPr>
                <w:rFonts w:cs="Arial"/>
                <w:lang w:eastAsia="ja-JP"/>
              </w:rPr>
              <w:t>This requirement does not apply to BS operating in band 11, 21</w:t>
            </w:r>
            <w:ins w:id="2709" w:author="CR0196" w:date="2020-09-10T14:04:00Z">
              <w:r>
                <w:rPr>
                  <w:rFonts w:cs="Arial"/>
                  <w:lang w:eastAsia="ja-JP"/>
                </w:rPr>
                <w:t>,</w:t>
              </w:r>
            </w:ins>
            <w:r w:rsidRPr="003401A4">
              <w:rPr>
                <w:rFonts w:cs="Arial"/>
                <w:lang w:eastAsia="ja-JP"/>
              </w:rPr>
              <w:t xml:space="preserve"> </w:t>
            </w:r>
            <w:del w:id="2710" w:author="CR0196" w:date="2020-09-10T14:04:00Z">
              <w:r w:rsidRPr="003401A4" w:rsidDel="0074122B">
                <w:rPr>
                  <w:rFonts w:cs="Arial"/>
                  <w:lang w:eastAsia="ja-JP"/>
                </w:rPr>
                <w:delText xml:space="preserve">or </w:delText>
              </w:r>
            </w:del>
            <w:r w:rsidRPr="003401A4">
              <w:rPr>
                <w:rFonts w:cs="Arial"/>
                <w:lang w:eastAsia="ja-JP"/>
              </w:rPr>
              <w:t>32</w:t>
            </w:r>
            <w:ins w:id="2711" w:author="CR0196" w:date="2020-09-10T14:04:00Z">
              <w:r>
                <w:rPr>
                  <w:rFonts w:cs="Arial"/>
                  <w:lang w:eastAsia="en-GB"/>
                </w:rPr>
                <w:t>, 50, 74 or 75</w:t>
              </w:r>
            </w:ins>
            <w:r w:rsidRPr="003401A4">
              <w:rPr>
                <w:rFonts w:cs="Arial"/>
                <w:lang w:eastAsia="ja-JP"/>
              </w:rPr>
              <w:t>.</w:t>
            </w:r>
          </w:p>
        </w:tc>
      </w:tr>
      <w:tr w:rsidR="000A0A1A" w:rsidRPr="00475B50"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475B50" w:rsidRDefault="000A0A1A" w:rsidP="000A0A1A">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475B50" w:rsidRDefault="000A0A1A" w:rsidP="000A0A1A">
            <w:pPr>
              <w:pStyle w:val="TAC"/>
              <w:rPr>
                <w:rFonts w:cs="Arial"/>
                <w:lang w:eastAsia="zh-CN"/>
              </w:rPr>
            </w:pPr>
            <w:r w:rsidRPr="00475B50">
              <w:rPr>
                <w:rFonts w:cs="Arial"/>
              </w:rPr>
              <w:t>1900 - 1920 MHz</w:t>
            </w:r>
          </w:p>
          <w:p w14:paraId="23DE8F35" w14:textId="77777777" w:rsidR="000A0A1A" w:rsidRPr="00475B50"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475B50" w:rsidRDefault="000A0A1A" w:rsidP="000A0A1A">
            <w:pPr>
              <w:pStyle w:val="TAC"/>
              <w:rPr>
                <w:rFonts w:cs="Arial"/>
                <w:lang w:eastAsia="zh-CN"/>
              </w:rPr>
            </w:pPr>
            <w:r w:rsidRPr="00475B50">
              <w:rPr>
                <w:rFonts w:cs="Arial"/>
              </w:rPr>
              <w:t>This requirement does not apply to  BS operating in Band 33</w:t>
            </w:r>
          </w:p>
        </w:tc>
      </w:tr>
      <w:tr w:rsidR="000A0A1A" w:rsidRPr="00475B50"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475B50" w:rsidRDefault="000A0A1A" w:rsidP="000A0A1A">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475B50" w:rsidRDefault="000A0A1A" w:rsidP="000A0A1A">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475B50" w:rsidRDefault="000A0A1A" w:rsidP="000A0A1A">
            <w:pPr>
              <w:pStyle w:val="TAC"/>
              <w:rPr>
                <w:rFonts w:cs="Arial"/>
              </w:rPr>
            </w:pPr>
            <w:r w:rsidRPr="00475B50">
              <w:rPr>
                <w:rFonts w:cs="Arial"/>
              </w:rPr>
              <w:t>This requirement does not apply to  BS operating in Band 34</w:t>
            </w:r>
          </w:p>
        </w:tc>
      </w:tr>
      <w:tr w:rsidR="000A0A1A" w:rsidRPr="00475B50"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475B50" w:rsidRDefault="000A0A1A" w:rsidP="000A0A1A">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475B50" w:rsidRDefault="000A0A1A" w:rsidP="000A0A1A">
            <w:pPr>
              <w:pStyle w:val="TAC"/>
              <w:rPr>
                <w:rFonts w:cs="Arial"/>
                <w:lang w:eastAsia="zh-CN"/>
              </w:rPr>
            </w:pPr>
            <w:r w:rsidRPr="00475B50">
              <w:rPr>
                <w:rFonts w:cs="Arial"/>
              </w:rPr>
              <w:t>1850 – 1910 MHz</w:t>
            </w:r>
          </w:p>
          <w:p w14:paraId="0BC5315B" w14:textId="77777777" w:rsidR="000A0A1A" w:rsidRPr="00475B50"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475B50" w:rsidRDefault="000A0A1A" w:rsidP="000A0A1A">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0A0A1A" w:rsidRPr="00475B50"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475B50" w:rsidRDefault="000A0A1A" w:rsidP="000A0A1A">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475B50" w:rsidRDefault="000A0A1A" w:rsidP="000A0A1A">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475B50" w:rsidRDefault="000A0A1A" w:rsidP="000A0A1A">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0A0A1A" w:rsidRPr="00475B50"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475B50" w:rsidRDefault="000A0A1A" w:rsidP="000A0A1A">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475B50" w:rsidRDefault="000A0A1A" w:rsidP="000A0A1A">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475B50" w:rsidRDefault="000A0A1A" w:rsidP="000A0A1A">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0A0A1A" w:rsidRPr="00475B50"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475B50" w:rsidRDefault="000A0A1A" w:rsidP="000A0A1A">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475B50" w:rsidRDefault="000A0A1A" w:rsidP="000A0A1A">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475B50" w:rsidRDefault="000A0A1A" w:rsidP="000A0A1A">
            <w:pPr>
              <w:pStyle w:val="TAC"/>
              <w:rPr>
                <w:rFonts w:cs="Arial"/>
              </w:rPr>
            </w:pPr>
            <w:r w:rsidRPr="00475B50">
              <w:rPr>
                <w:rFonts w:cs="Arial"/>
              </w:rPr>
              <w:t>This requirement does not apply to  BS operating in Band 38 or 69.</w:t>
            </w:r>
          </w:p>
        </w:tc>
      </w:tr>
      <w:tr w:rsidR="000A0A1A" w:rsidRPr="00475B50"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475B50" w:rsidRDefault="000A0A1A" w:rsidP="000A0A1A">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475B50" w:rsidRDefault="000A0A1A" w:rsidP="000A0A1A">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475B50" w:rsidRDefault="000A0A1A" w:rsidP="000A0A1A">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0A0A1A" w:rsidRPr="00475B50"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475B50" w:rsidRDefault="000A0A1A" w:rsidP="000A0A1A">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475B50" w:rsidRDefault="000A0A1A" w:rsidP="000A0A1A">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475B50" w:rsidRDefault="000A0A1A" w:rsidP="000A0A1A">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0A0A1A" w:rsidRPr="00475B50"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475B50" w:rsidRDefault="000A0A1A" w:rsidP="000A0A1A">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475B50" w:rsidRDefault="000A0A1A" w:rsidP="000A0A1A">
            <w:pPr>
              <w:pStyle w:val="TAC"/>
              <w:rPr>
                <w:rFonts w:cs="Arial"/>
              </w:rPr>
            </w:pPr>
            <w:r w:rsidRPr="00475B50">
              <w:rPr>
                <w:rFonts w:cs="Arial"/>
              </w:rPr>
              <w:t xml:space="preserve">This is not applicable to  BS operating in Band </w:t>
            </w:r>
            <w:r w:rsidRPr="00475B50">
              <w:rPr>
                <w:rFonts w:cs="Arial"/>
                <w:lang w:eastAsia="zh-CN"/>
              </w:rPr>
              <w:t>41 or 53</w:t>
            </w:r>
          </w:p>
        </w:tc>
      </w:tr>
      <w:tr w:rsidR="000A0A1A" w:rsidRPr="00475B50"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475B50" w:rsidRDefault="000A0A1A" w:rsidP="000A0A1A">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475B50" w:rsidRDefault="000A0A1A" w:rsidP="000A0A1A">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0A0A1A" w:rsidRPr="00475B50"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475B50" w:rsidRDefault="000A0A1A" w:rsidP="000A0A1A">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475B50" w:rsidRDefault="000A0A1A" w:rsidP="000A0A1A">
            <w:pPr>
              <w:pStyle w:val="TAC"/>
              <w:rPr>
                <w:rFonts w:cs="Arial"/>
              </w:rPr>
            </w:pPr>
            <w:r w:rsidRPr="00475B50">
              <w:rPr>
                <w:rFonts w:cs="Arial"/>
              </w:rPr>
              <w:t xml:space="preserve">This is not applicable to BS operating in Band 42, </w:t>
            </w:r>
            <w:r w:rsidRPr="00475B50">
              <w:rPr>
                <w:rFonts w:cs="Arial"/>
                <w:lang w:eastAsia="zh-CN"/>
              </w:rPr>
              <w:t>43, 48</w:t>
            </w:r>
          </w:p>
        </w:tc>
      </w:tr>
      <w:tr w:rsidR="000A0A1A" w:rsidRPr="00475B50"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475B50" w:rsidRDefault="000A0A1A" w:rsidP="000A0A1A">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475B50" w:rsidRDefault="000A0A1A" w:rsidP="000A0A1A">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475B50" w:rsidRDefault="000A0A1A" w:rsidP="000A0A1A">
            <w:pPr>
              <w:pStyle w:val="TAC"/>
              <w:rPr>
                <w:rFonts w:cs="Arial"/>
              </w:rPr>
            </w:pPr>
            <w:r w:rsidRPr="00475B50">
              <w:rPr>
                <w:rFonts w:cs="Arial"/>
              </w:rPr>
              <w:t>This is not applicable to BS operating in Band 28 or 44</w:t>
            </w:r>
          </w:p>
        </w:tc>
      </w:tr>
      <w:tr w:rsidR="000A0A1A" w:rsidRPr="00475B50"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0A0A1A" w:rsidRPr="00475B50"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E-UTRA Band 4</w:t>
            </w:r>
            <w:r w:rsidRPr="00475B50">
              <w:rPr>
                <w:rFonts w:ascii="Arial" w:hAnsi="Arial" w:cs="Arial"/>
                <w:sz w:val="18"/>
                <w:szCs w:val="18"/>
                <w:lang w:eastAsia="zh-CN"/>
              </w:rPr>
              <w:t>6</w:t>
            </w:r>
            <w:ins w:id="2712" w:author="CR0199" w:date="2020-09-21T15:00:00Z">
              <w:r>
                <w:rPr>
                  <w:rFonts w:ascii="Arial" w:hAnsi="Arial" w:cs="Arial"/>
                  <w:sz w:val="18"/>
                  <w:szCs w:val="18"/>
                  <w:lang w:eastAsia="zh-CN"/>
                </w:rPr>
                <w:t xml:space="preserve"> or NR Band n46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475B50" w:rsidRDefault="000A0A1A" w:rsidP="000A0A1A">
            <w:pPr>
              <w:keepNext/>
              <w:keepLines/>
              <w:spacing w:after="0"/>
              <w:jc w:val="center"/>
              <w:rPr>
                <w:rFonts w:ascii="Arial" w:hAnsi="Arial" w:cs="Arial"/>
                <w:sz w:val="18"/>
                <w:szCs w:val="18"/>
              </w:rPr>
            </w:pPr>
          </w:p>
        </w:tc>
      </w:tr>
      <w:tr w:rsidR="000A0A1A" w:rsidRPr="00475B50"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475B50" w:rsidRDefault="000A0A1A" w:rsidP="000A0A1A">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475B50" w:rsidRDefault="000A0A1A" w:rsidP="000A0A1A">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475B50" w:rsidRDefault="000A0A1A" w:rsidP="000A0A1A">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475B50" w:rsidRDefault="000A0A1A" w:rsidP="000A0A1A">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475B50" w:rsidRDefault="000A0A1A" w:rsidP="000A0A1A">
            <w:pPr>
              <w:pStyle w:val="TAC"/>
              <w:rPr>
                <w:rFonts w:cs="Arial"/>
                <w:szCs w:val="18"/>
              </w:rPr>
            </w:pPr>
          </w:p>
        </w:tc>
      </w:tr>
      <w:tr w:rsidR="000A0A1A" w:rsidRPr="00475B50"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475B50" w:rsidRDefault="000A0A1A" w:rsidP="000A0A1A">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475B50" w:rsidRDefault="000A0A1A" w:rsidP="000A0A1A">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475B50" w:rsidRDefault="000A0A1A" w:rsidP="000A0A1A">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475B50" w:rsidRDefault="000A0A1A" w:rsidP="000A0A1A">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475B50" w:rsidRDefault="000A0A1A" w:rsidP="000A0A1A">
            <w:pPr>
              <w:pStyle w:val="TAC"/>
              <w:rPr>
                <w:rFonts w:cs="Arial"/>
                <w:szCs w:val="18"/>
              </w:rPr>
            </w:pPr>
            <w:r w:rsidRPr="00475B50">
              <w:rPr>
                <w:lang w:eastAsia="ja-JP"/>
              </w:rPr>
              <w:t>This is not applicable to BS operating in Band 22, 42, 43, 48</w:t>
            </w:r>
          </w:p>
        </w:tc>
      </w:tr>
      <w:tr w:rsidR="000A0A1A" w:rsidRPr="00475B50"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475B50" w:rsidRDefault="000A0A1A" w:rsidP="000A0A1A">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475B50" w:rsidRDefault="000A0A1A" w:rsidP="000A0A1A">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475B50" w:rsidRDefault="000A0A1A" w:rsidP="000A0A1A">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475B50" w:rsidRDefault="000A0A1A" w:rsidP="000A0A1A">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475B50" w:rsidRDefault="000A0A1A" w:rsidP="000A0A1A">
            <w:pPr>
              <w:pStyle w:val="TAC"/>
              <w:rPr>
                <w:rFonts w:cs="Arial"/>
                <w:szCs w:val="18"/>
              </w:rPr>
            </w:pPr>
            <w:r w:rsidRPr="00475B50">
              <w:rPr>
                <w:lang w:eastAsia="ja-JP"/>
              </w:rPr>
              <w:t>This is not applicable to BS operating in Band 22, 42, 43, 48</w:t>
            </w:r>
          </w:p>
        </w:tc>
      </w:tr>
      <w:tr w:rsidR="000A0A1A" w:rsidRPr="00475B50"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475B50" w:rsidRDefault="000A0A1A" w:rsidP="000A0A1A">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475B50" w:rsidRDefault="000A0A1A" w:rsidP="000A0A1A">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475B50" w:rsidRDefault="000A0A1A" w:rsidP="000A0A1A">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475B50" w:rsidRDefault="000A0A1A" w:rsidP="000A0A1A">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475B50" w:rsidRDefault="000A0A1A" w:rsidP="000A0A1A">
            <w:pPr>
              <w:pStyle w:val="TAC"/>
              <w:rPr>
                <w:rFonts w:cs="Arial"/>
                <w:szCs w:val="18"/>
              </w:rPr>
            </w:pPr>
            <w:r w:rsidRPr="00475B50">
              <w:rPr>
                <w:lang w:eastAsia="ko-KR"/>
              </w:rPr>
              <w:t>This requirement does not apply to BS operating in Band 11, 21, 32, 45, 50, 51, 74, 75, 76.</w:t>
            </w:r>
          </w:p>
        </w:tc>
      </w:tr>
      <w:tr w:rsidR="000A0A1A" w:rsidRPr="00475B50"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475B50" w:rsidRDefault="000A0A1A" w:rsidP="000A0A1A">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475B50" w:rsidRDefault="000A0A1A" w:rsidP="000A0A1A">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475B50" w:rsidRDefault="000A0A1A" w:rsidP="000A0A1A">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475B50" w:rsidRDefault="000A0A1A" w:rsidP="000A0A1A">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77777777" w:rsidR="000A0A1A" w:rsidRPr="003401A4" w:rsidRDefault="000A0A1A" w:rsidP="000A0A1A">
            <w:pPr>
              <w:pStyle w:val="TAC"/>
              <w:rPr>
                <w:rFonts w:cs="Arial"/>
                <w:szCs w:val="18"/>
              </w:rPr>
            </w:pPr>
            <w:r w:rsidRPr="003401A4">
              <w:rPr>
                <w:lang w:eastAsia="ko-KR"/>
              </w:rPr>
              <w:t>This requirement does not apply to BS operating in Band 50, 51</w:t>
            </w:r>
            <w:del w:id="2713" w:author="CR0196" w:date="2020-09-10T14:04:00Z">
              <w:r w:rsidRPr="003401A4" w:rsidDel="0074122B">
                <w:rPr>
                  <w:lang w:eastAsia="ko-KR"/>
                </w:rPr>
                <w:delText>/n51</w:delText>
              </w:r>
            </w:del>
            <w:r w:rsidRPr="003401A4">
              <w:rPr>
                <w:lang w:eastAsia="ko-KR"/>
              </w:rPr>
              <w:t>, 75, 76.</w:t>
            </w:r>
          </w:p>
        </w:tc>
      </w:tr>
      <w:tr w:rsidR="000A0A1A" w:rsidRPr="00475B50"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475B50" w:rsidRDefault="000A0A1A" w:rsidP="000A0A1A">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475B50" w:rsidRDefault="000A0A1A" w:rsidP="000A0A1A">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475B50" w:rsidRDefault="000A0A1A" w:rsidP="000A0A1A">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475B50" w:rsidRDefault="000A0A1A" w:rsidP="000A0A1A">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475B50" w:rsidRDefault="000A0A1A" w:rsidP="000A0A1A">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0A0A1A" w:rsidRPr="00475B50"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475B50" w:rsidRDefault="000A0A1A" w:rsidP="000A0A1A">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475B50" w:rsidRDefault="000A0A1A" w:rsidP="000A0A1A">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475B50" w:rsidRDefault="000A0A1A" w:rsidP="000A0A1A">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0A0A1A" w:rsidRPr="00475B50"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475B50" w:rsidRDefault="000A0A1A" w:rsidP="000A0A1A">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475B50" w:rsidRDefault="000A0A1A" w:rsidP="000A0A1A">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475B50" w:rsidRDefault="000A0A1A" w:rsidP="000A0A1A">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0A0A1A" w:rsidRPr="00475B50"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475B50" w:rsidRDefault="000A0A1A" w:rsidP="000A0A1A">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7EDFC693" w14:textId="77777777" w:rsidR="000A0A1A" w:rsidRPr="00475B50"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475B50" w:rsidRDefault="000A0A1A" w:rsidP="000A0A1A">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14:paraId="0DAA3F2B" w14:textId="77777777" w:rsidR="000A0A1A" w:rsidRPr="00475B50" w:rsidRDefault="000A0A1A" w:rsidP="000A0A1A">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0A0A1A" w:rsidRPr="00475B50"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475B50" w:rsidRDefault="000A0A1A" w:rsidP="000A0A1A">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475B50" w:rsidRDefault="000A0A1A" w:rsidP="000A0A1A">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475B50" w:rsidRDefault="000A0A1A" w:rsidP="000A0A1A">
            <w:pPr>
              <w:pStyle w:val="TAC"/>
              <w:rPr>
                <w:rFonts w:cs="Arial"/>
              </w:rPr>
            </w:pPr>
            <w:r w:rsidRPr="00475B50">
              <w:rPr>
                <w:rFonts w:cs="Arial"/>
              </w:rPr>
              <w:t>This requirement does not apply to BS operating in band 4, 10, 23 or 66.</w:t>
            </w:r>
          </w:p>
        </w:tc>
      </w:tr>
      <w:tr w:rsidR="000A0A1A" w:rsidRPr="00475B50"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475B50" w:rsidRDefault="000A0A1A" w:rsidP="000A0A1A">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475B50" w:rsidRDefault="000A0A1A" w:rsidP="000A0A1A">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0A0A1A" w:rsidRPr="00475B50"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475B50" w:rsidRDefault="000A0A1A" w:rsidP="000A0A1A">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475B50" w:rsidRDefault="000A0A1A" w:rsidP="000A0A1A">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475B50" w:rsidRDefault="000A0A1A" w:rsidP="000A0A1A">
            <w:pPr>
              <w:pStyle w:val="TAL"/>
              <w:jc w:val="center"/>
              <w:rPr>
                <w:rFonts w:cs="Arial"/>
              </w:rPr>
            </w:pPr>
            <w:r w:rsidRPr="00475B50">
              <w:rPr>
                <w:rFonts w:cs="Arial"/>
              </w:rPr>
              <w:t>This requirement does not apply to BS operating in band 28 or 67.</w:t>
            </w:r>
          </w:p>
        </w:tc>
      </w:tr>
      <w:tr w:rsidR="000A0A1A" w:rsidRPr="00475B50"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475B50" w:rsidRDefault="000A0A1A" w:rsidP="000A0A1A">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475B50" w:rsidRDefault="000A0A1A" w:rsidP="000A0A1A">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475B50" w:rsidRDefault="000A0A1A" w:rsidP="000A0A1A">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0A0A1A" w:rsidRPr="00475B50"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475B50" w:rsidRDefault="000A0A1A" w:rsidP="000A0A1A">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475B50" w:rsidRDefault="000A0A1A" w:rsidP="000A0A1A">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0A0A1A" w:rsidRPr="00475B50"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475B50" w:rsidRDefault="000A0A1A" w:rsidP="000A0A1A">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475B50" w:rsidRDefault="000A0A1A" w:rsidP="000A0A1A">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475B50" w:rsidRDefault="000A0A1A" w:rsidP="000A0A1A">
            <w:pPr>
              <w:pStyle w:val="TAL"/>
              <w:jc w:val="center"/>
              <w:rPr>
                <w:rFonts w:cs="Arial"/>
              </w:rPr>
            </w:pPr>
            <w:r w:rsidRPr="00475B50">
              <w:rPr>
                <w:rFonts w:cs="Arial"/>
              </w:rPr>
              <w:t>This requirement does not apply to E-UTRA BS operating in Band 38 or 69.</w:t>
            </w:r>
          </w:p>
        </w:tc>
      </w:tr>
      <w:tr w:rsidR="000A0A1A" w:rsidRPr="00475B50"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475B50" w:rsidRDefault="000A0A1A" w:rsidP="000A0A1A">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475B50" w:rsidRDefault="000A0A1A" w:rsidP="000A0A1A">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475B50" w:rsidRDefault="000A0A1A" w:rsidP="000A0A1A">
            <w:pPr>
              <w:pStyle w:val="TAL"/>
              <w:jc w:val="center"/>
              <w:rPr>
                <w:rFonts w:cs="Arial"/>
              </w:rPr>
            </w:pPr>
            <w:r w:rsidRPr="00475B50">
              <w:rPr>
                <w:rFonts w:cs="Arial"/>
              </w:rPr>
              <w:t>This requirement does not apply to E-UTRA BS operating in band 2, 25 or 70</w:t>
            </w:r>
          </w:p>
        </w:tc>
      </w:tr>
      <w:tr w:rsidR="000A0A1A" w:rsidRPr="00475B50"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475B50" w:rsidRDefault="000A0A1A" w:rsidP="000A0A1A">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475B50" w:rsidRDefault="000A0A1A" w:rsidP="000A0A1A">
            <w:pPr>
              <w:pStyle w:val="TAL"/>
              <w:jc w:val="center"/>
              <w:rPr>
                <w:rFonts w:cs="Arial"/>
              </w:rPr>
            </w:pPr>
            <w:r w:rsidRPr="00475B50">
              <w:rPr>
                <w:rFonts w:cs="Arial"/>
              </w:rPr>
              <w:t>This requirement does not apply to E-UTRA BS operating in band 70, since it is already covered by the requirement in subclause 9.7.6.4.2</w:t>
            </w:r>
          </w:p>
        </w:tc>
      </w:tr>
      <w:tr w:rsidR="000A0A1A" w:rsidRPr="00475B50"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475B50" w:rsidRDefault="000A0A1A" w:rsidP="000A0A1A">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475B50" w:rsidRDefault="000A0A1A" w:rsidP="000A0A1A">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475B50" w:rsidRDefault="000A0A1A" w:rsidP="000A0A1A">
            <w:pPr>
              <w:pStyle w:val="TAL"/>
              <w:jc w:val="center"/>
              <w:rPr>
                <w:rFonts w:cs="Arial"/>
              </w:rPr>
            </w:pPr>
            <w:r w:rsidRPr="00475B50">
              <w:rPr>
                <w:rFonts w:cs="Arial"/>
              </w:rPr>
              <w:t>This requirement does not apply to BS operating in band 71</w:t>
            </w:r>
          </w:p>
        </w:tc>
      </w:tr>
      <w:tr w:rsidR="000A0A1A" w:rsidRPr="00475B50"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475B50" w:rsidRDefault="000A0A1A" w:rsidP="000A0A1A">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475B50" w:rsidRDefault="000A0A1A" w:rsidP="000A0A1A">
            <w:pPr>
              <w:pStyle w:val="TAL"/>
              <w:jc w:val="center"/>
              <w:rPr>
                <w:rFonts w:cs="Arial"/>
              </w:rPr>
            </w:pPr>
            <w:r w:rsidRPr="00475B50">
              <w:rPr>
                <w:rFonts w:cs="Arial"/>
              </w:rPr>
              <w:t>This requirement does not apply to BS operating in band 71, since it is already covered by the requirement in sub-clause 6.6.1.2</w:t>
            </w:r>
          </w:p>
        </w:tc>
      </w:tr>
      <w:tr w:rsidR="000A0A1A" w:rsidRPr="00475B50"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475B50" w:rsidRDefault="000A0A1A" w:rsidP="000A0A1A">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475B50" w:rsidRDefault="000A0A1A" w:rsidP="000A0A1A">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475B50" w:rsidRDefault="000A0A1A" w:rsidP="000A0A1A">
            <w:pPr>
              <w:pStyle w:val="TAL"/>
              <w:jc w:val="center"/>
              <w:rPr>
                <w:rFonts w:cs="Arial"/>
              </w:rPr>
            </w:pPr>
            <w:r w:rsidRPr="00475B50">
              <w:rPr>
                <w:rFonts w:cs="Arial"/>
              </w:rPr>
              <w:t>This requirement does not apply to BS operating in band 31, 72 or 73.</w:t>
            </w:r>
          </w:p>
        </w:tc>
      </w:tr>
      <w:tr w:rsidR="000A0A1A" w:rsidRPr="00475B50"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475B50" w:rsidRDefault="000A0A1A" w:rsidP="000A0A1A">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475B50" w:rsidRDefault="000A0A1A" w:rsidP="000A0A1A">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0A0A1A" w:rsidRPr="00475B50"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475B50" w:rsidRDefault="000A0A1A" w:rsidP="000A0A1A">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475B50" w:rsidRDefault="000A0A1A" w:rsidP="000A0A1A">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475B50" w:rsidRDefault="000A0A1A" w:rsidP="000A0A1A">
            <w:pPr>
              <w:pStyle w:val="TAL"/>
              <w:jc w:val="center"/>
              <w:rPr>
                <w:rFonts w:cs="Arial"/>
              </w:rPr>
            </w:pPr>
            <w:r w:rsidRPr="00475B50">
              <w:rPr>
                <w:rFonts w:cs="Arial"/>
              </w:rPr>
              <w:t>This requirement does not apply to BS operating in band 31, 72 or 73.</w:t>
            </w:r>
          </w:p>
        </w:tc>
      </w:tr>
      <w:tr w:rsidR="000A0A1A" w:rsidRPr="00475B50"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475B50" w:rsidRDefault="000A0A1A" w:rsidP="000A0A1A">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475B50" w:rsidRDefault="000A0A1A" w:rsidP="000A0A1A">
            <w:pPr>
              <w:pStyle w:val="TAL"/>
              <w:jc w:val="center"/>
              <w:rPr>
                <w:rFonts w:cs="Arial"/>
              </w:rPr>
            </w:pPr>
            <w:r w:rsidRPr="00475B50">
              <w:rPr>
                <w:rFonts w:cs="Arial"/>
              </w:rPr>
              <w:t>This requirement does not apply to BS operating in band 73, since it is already covered by the requirement in sub-clause 6.6.1.2.</w:t>
            </w:r>
          </w:p>
        </w:tc>
      </w:tr>
      <w:tr w:rsidR="000A0A1A" w:rsidRPr="00475B50"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475B50" w:rsidRDefault="000A0A1A" w:rsidP="000A0A1A">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475B50" w:rsidRDefault="000A0A1A" w:rsidP="000A0A1A">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475B50" w:rsidRDefault="000A0A1A" w:rsidP="000A0A1A">
            <w:pPr>
              <w:pStyle w:val="TAL"/>
              <w:jc w:val="center"/>
              <w:rPr>
                <w:rFonts w:cs="Arial"/>
              </w:rPr>
            </w:pPr>
            <w:r w:rsidRPr="00475B50">
              <w:rPr>
                <w:rFonts w:cs="Arial"/>
              </w:rPr>
              <w:t>This requirement does not apply to BS operating in band 11, 21, 32, 50, 74, 75.</w:t>
            </w:r>
          </w:p>
        </w:tc>
      </w:tr>
      <w:tr w:rsidR="000A0A1A" w:rsidRPr="00475B50"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475B50" w:rsidRDefault="000A0A1A" w:rsidP="000A0A1A">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475B50" w:rsidRDefault="000A0A1A" w:rsidP="000A0A1A">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475B50" w:rsidRDefault="000A0A1A" w:rsidP="000A0A1A">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0A0A1A" w:rsidRPr="00475B50"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475B50" w:rsidRDefault="000A0A1A" w:rsidP="000A0A1A">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475B50" w:rsidRDefault="000A0A1A" w:rsidP="000A0A1A">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475B50" w:rsidRDefault="000A0A1A" w:rsidP="000A0A1A">
            <w:pPr>
              <w:pStyle w:val="TAL"/>
              <w:jc w:val="center"/>
              <w:rPr>
                <w:rFonts w:cs="Arial"/>
              </w:rPr>
            </w:pPr>
            <w:r w:rsidRPr="00475B50">
              <w:rPr>
                <w:rFonts w:cs="Arial"/>
              </w:rPr>
              <w:t>This requirement does not apply to BS operating in Band 11, 21, 32, 45, 50, 51, 74, 75, 76.</w:t>
            </w:r>
          </w:p>
        </w:tc>
      </w:tr>
      <w:tr w:rsidR="000A0A1A" w:rsidRPr="00475B50"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475B50" w:rsidRDefault="000A0A1A" w:rsidP="000A0A1A">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475B50" w:rsidRDefault="000A0A1A" w:rsidP="000A0A1A">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475B50" w:rsidRDefault="000A0A1A" w:rsidP="000A0A1A">
            <w:pPr>
              <w:pStyle w:val="TAL"/>
              <w:jc w:val="center"/>
              <w:rPr>
                <w:rFonts w:cs="Arial"/>
              </w:rPr>
            </w:pPr>
            <w:r w:rsidRPr="00475B50">
              <w:rPr>
                <w:rFonts w:cs="Arial"/>
              </w:rPr>
              <w:t>This requirement does not apply to BS operating in Band 50, 51, 75, 76.</w:t>
            </w:r>
          </w:p>
        </w:tc>
      </w:tr>
      <w:tr w:rsidR="000A0A1A" w:rsidRPr="00475B50"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475B50" w:rsidRDefault="000A0A1A" w:rsidP="000A0A1A">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475B50" w:rsidRDefault="000A0A1A" w:rsidP="000A0A1A">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475B50" w:rsidRDefault="000A0A1A" w:rsidP="000A0A1A">
            <w:pPr>
              <w:pStyle w:val="TAL"/>
              <w:jc w:val="center"/>
              <w:rPr>
                <w:rFonts w:cs="Arial"/>
              </w:rPr>
            </w:pPr>
            <w:r w:rsidRPr="00475B50">
              <w:rPr>
                <w:rFonts w:cs="Arial"/>
              </w:rPr>
              <w:t>This is not applicable to BS operating in Band 22, 42, 43, 48, 52.</w:t>
            </w:r>
          </w:p>
        </w:tc>
      </w:tr>
      <w:tr w:rsidR="000A0A1A" w:rsidRPr="00475B50"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475B50" w:rsidRDefault="000A0A1A" w:rsidP="000A0A1A">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475B50" w:rsidRDefault="000A0A1A" w:rsidP="000A0A1A">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475B50" w:rsidRDefault="000A0A1A" w:rsidP="000A0A1A">
            <w:pPr>
              <w:pStyle w:val="TAL"/>
              <w:jc w:val="center"/>
              <w:rPr>
                <w:rFonts w:cs="Arial"/>
              </w:rPr>
            </w:pPr>
            <w:r w:rsidRPr="00475B50">
              <w:rPr>
                <w:rFonts w:cs="Arial"/>
              </w:rPr>
              <w:t>This is not applicable to BS operating in Band 22, 42, 43, 48, 52.</w:t>
            </w:r>
          </w:p>
        </w:tc>
      </w:tr>
      <w:tr w:rsidR="000A0A1A" w:rsidRPr="00475B50"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475B50" w:rsidRDefault="000A0A1A" w:rsidP="000A0A1A">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475B50" w:rsidRDefault="000A0A1A" w:rsidP="000A0A1A">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475B50" w:rsidRDefault="000A0A1A" w:rsidP="000A0A1A">
            <w:pPr>
              <w:pStyle w:val="TAL"/>
              <w:jc w:val="center"/>
              <w:rPr>
                <w:rFonts w:cs="Arial"/>
              </w:rPr>
            </w:pPr>
            <w:r w:rsidRPr="00475B50">
              <w:rPr>
                <w:rFonts w:cs="Arial"/>
              </w:rPr>
              <w:t>This requirement does not apply to BS operating in Band n79</w:t>
            </w:r>
          </w:p>
        </w:tc>
      </w:tr>
      <w:tr w:rsidR="000A0A1A" w:rsidRPr="00475B50"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475B50" w:rsidRDefault="000A0A1A" w:rsidP="000A0A1A">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475B50" w:rsidRDefault="000A0A1A" w:rsidP="000A0A1A">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475B50" w:rsidRDefault="000A0A1A" w:rsidP="000A0A1A">
            <w:pPr>
              <w:pStyle w:val="TAL"/>
              <w:jc w:val="center"/>
              <w:rPr>
                <w:rFonts w:cs="Arial"/>
              </w:rPr>
            </w:pPr>
            <w:r w:rsidRPr="00475B50">
              <w:rPr>
                <w:rFonts w:cs="Arial"/>
              </w:rPr>
              <w:t>This requirement does not apply to BS operating in band 3</w:t>
            </w:r>
          </w:p>
        </w:tc>
      </w:tr>
      <w:tr w:rsidR="000A0A1A" w:rsidRPr="00475B50"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475B50" w:rsidRDefault="000A0A1A" w:rsidP="000A0A1A">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475B50" w:rsidRDefault="000A0A1A" w:rsidP="000A0A1A">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475B50" w:rsidRDefault="000A0A1A" w:rsidP="000A0A1A">
            <w:pPr>
              <w:pStyle w:val="TAL"/>
              <w:jc w:val="center"/>
              <w:rPr>
                <w:rFonts w:cs="Arial"/>
              </w:rPr>
            </w:pPr>
            <w:r w:rsidRPr="00475B50">
              <w:rPr>
                <w:rFonts w:cs="Arial"/>
              </w:rPr>
              <w:t>This requirement does not apply to BS operating in band 8</w:t>
            </w:r>
          </w:p>
        </w:tc>
      </w:tr>
      <w:tr w:rsidR="000A0A1A" w:rsidRPr="00475B50"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475B50" w:rsidRDefault="000A0A1A" w:rsidP="000A0A1A">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475B50" w:rsidRDefault="000A0A1A" w:rsidP="000A0A1A">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475B50" w:rsidRDefault="000A0A1A" w:rsidP="000A0A1A">
            <w:pPr>
              <w:pStyle w:val="TAL"/>
              <w:jc w:val="center"/>
              <w:rPr>
                <w:rFonts w:cs="Arial"/>
              </w:rPr>
            </w:pPr>
            <w:r w:rsidRPr="00475B50">
              <w:rPr>
                <w:rFonts w:cs="Arial"/>
              </w:rPr>
              <w:t>This requirement does not apply to BS operating in band 20.</w:t>
            </w:r>
          </w:p>
        </w:tc>
      </w:tr>
      <w:tr w:rsidR="000A0A1A" w:rsidRPr="00475B50"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475B50" w:rsidRDefault="000A0A1A" w:rsidP="000A0A1A">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475B50" w:rsidRDefault="000A0A1A" w:rsidP="000A0A1A">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475B50" w:rsidRDefault="000A0A1A" w:rsidP="000A0A1A">
            <w:pPr>
              <w:pStyle w:val="TAL"/>
              <w:jc w:val="center"/>
              <w:rPr>
                <w:rFonts w:cs="Arial"/>
              </w:rPr>
            </w:pPr>
            <w:r w:rsidRPr="00475B50">
              <w:rPr>
                <w:rFonts w:cs="Arial"/>
              </w:rPr>
              <w:t>This requirement does not apply to BS operating in band 28</w:t>
            </w:r>
          </w:p>
        </w:tc>
      </w:tr>
      <w:tr w:rsidR="000A0A1A" w:rsidRPr="00475B50"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475B50" w:rsidRDefault="000A0A1A" w:rsidP="000A0A1A">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475B50" w:rsidRDefault="000A0A1A" w:rsidP="000A0A1A">
            <w:pPr>
              <w:pStyle w:val="TAC"/>
              <w:rPr>
                <w:rFonts w:cs="Arial"/>
              </w:rPr>
            </w:pPr>
            <w:r w:rsidRPr="00475B50">
              <w:rPr>
                <w:rFonts w:cs="Arial"/>
              </w:rPr>
              <w:t>1920 – 1980 MHz</w:t>
            </w:r>
          </w:p>
          <w:p w14:paraId="45CA54EE" w14:textId="77777777" w:rsidR="000A0A1A" w:rsidRPr="00475B50"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475B50" w:rsidRDefault="000A0A1A" w:rsidP="000A0A1A">
            <w:pPr>
              <w:pStyle w:val="TAL"/>
              <w:jc w:val="center"/>
              <w:rPr>
                <w:rFonts w:cs="Arial"/>
              </w:rPr>
            </w:pPr>
            <w:r w:rsidRPr="00475B50">
              <w:rPr>
                <w:rFonts w:cs="Arial"/>
              </w:rPr>
              <w:t>This requirement does not apply to BS operating in band 1</w:t>
            </w:r>
          </w:p>
        </w:tc>
      </w:tr>
      <w:tr w:rsidR="000A0A1A" w:rsidRPr="00475B50"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475B50" w:rsidRDefault="000A0A1A" w:rsidP="000A0A1A">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475B50" w:rsidRDefault="000A0A1A" w:rsidP="000A0A1A">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475B50" w:rsidRDefault="000A0A1A" w:rsidP="000A0A1A">
            <w:pPr>
              <w:pStyle w:val="TAL"/>
              <w:jc w:val="center"/>
              <w:rPr>
                <w:rFonts w:cs="Arial"/>
              </w:rPr>
            </w:pPr>
            <w:r w:rsidRPr="00475B50">
              <w:rPr>
                <w:rFonts w:cs="Arial"/>
              </w:rPr>
              <w:t>This requirement does not apply to BS operating in band 12, 29, 85.</w:t>
            </w:r>
          </w:p>
        </w:tc>
      </w:tr>
      <w:tr w:rsidR="000A0A1A" w:rsidRPr="00475B50"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475B50" w:rsidRDefault="000A0A1A" w:rsidP="000A0A1A">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475B50" w:rsidRDefault="000A0A1A" w:rsidP="000A0A1A">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0A0A1A" w:rsidRPr="00475B50"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475B50" w:rsidRDefault="000A0A1A" w:rsidP="000A0A1A">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475B50" w:rsidRDefault="000A0A1A" w:rsidP="000A0A1A">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475B50" w:rsidRDefault="000A0A1A" w:rsidP="000A0A1A">
            <w:pPr>
              <w:pStyle w:val="TAL"/>
              <w:jc w:val="center"/>
              <w:rPr>
                <w:rFonts w:cs="Arial"/>
              </w:rPr>
            </w:pPr>
            <w:r w:rsidRPr="00475B50">
              <w:rPr>
                <w:rFonts w:cs="Arial"/>
              </w:rPr>
              <w:t>This requirement does not apply to BS operating in band 66</w:t>
            </w:r>
          </w:p>
        </w:tc>
      </w:tr>
      <w:tr w:rsidR="009B157C" w:rsidRPr="00475B50"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6321325F" w:rsidR="009B157C" w:rsidRPr="00475B50" w:rsidRDefault="009B157C" w:rsidP="009B157C">
            <w:pPr>
              <w:pStyle w:val="TAC"/>
              <w:rPr>
                <w:rFonts w:cs="Arial"/>
              </w:rPr>
            </w:pPr>
            <w:r w:rsidRPr="00475B50">
              <w:rPr>
                <w:rFonts w:cs="Arial"/>
              </w:rPr>
              <w:t xml:space="preserve">E-UTRA Band </w:t>
            </w:r>
            <w:del w:id="2714" w:author="CR0197" w:date="2020-09-10T14:04:00Z">
              <w:r w:rsidRPr="00475B50" w:rsidDel="00602C09">
                <w:rPr>
                  <w:rFonts w:cs="Arial"/>
                </w:rPr>
                <w:delText>72</w:delText>
              </w:r>
            </w:del>
            <w:ins w:id="2715" w:author="CR0197" w:date="2020-09-10T14:04:00Z">
              <w:r>
                <w:rPr>
                  <w:rFonts w:cs="Arial"/>
                </w:rPr>
                <w:t>87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475B50" w:rsidRDefault="009B157C" w:rsidP="009B157C">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475B50" w:rsidRDefault="009B157C" w:rsidP="009B157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475B50" w:rsidRDefault="009B157C" w:rsidP="009B157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475B50" w:rsidRDefault="009B157C" w:rsidP="009B157C">
            <w:pPr>
              <w:pStyle w:val="TAL"/>
              <w:jc w:val="center"/>
              <w:rPr>
                <w:rFonts w:cs="Arial"/>
              </w:rPr>
            </w:pPr>
            <w:r w:rsidRPr="00475B50">
              <w:rPr>
                <w:rFonts w:cs="Arial"/>
              </w:rPr>
              <w:t>This requirement does not apply to BS operating in band 87 or 88.</w:t>
            </w:r>
          </w:p>
        </w:tc>
      </w:tr>
      <w:tr w:rsidR="009B157C" w:rsidRPr="00475B50"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475B50"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475B50" w:rsidRDefault="009B157C" w:rsidP="009B157C">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475B50" w:rsidRDefault="009B157C" w:rsidP="009B157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475B50" w:rsidRDefault="009B157C" w:rsidP="009B157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475B50" w:rsidRDefault="009B157C" w:rsidP="009B157C">
            <w:pPr>
              <w:pStyle w:val="TAL"/>
              <w:jc w:val="center"/>
              <w:rPr>
                <w:rFonts w:cs="Arial"/>
              </w:rPr>
            </w:pPr>
            <w:r w:rsidRPr="00475B50">
              <w:rPr>
                <w:rFonts w:cs="Arial"/>
              </w:rPr>
              <w:t>This requirement does not apply to BS operating in band 87, since it is already covered by the requirement in subclause 6.6.1.2</w:t>
            </w:r>
          </w:p>
        </w:tc>
      </w:tr>
      <w:tr w:rsidR="009B157C" w:rsidRPr="00475B50"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1FB67CC8" w:rsidR="009B157C" w:rsidRPr="00475B50" w:rsidRDefault="009B157C" w:rsidP="009B157C">
            <w:pPr>
              <w:pStyle w:val="TAC"/>
              <w:rPr>
                <w:rFonts w:cs="Arial"/>
              </w:rPr>
            </w:pPr>
            <w:r w:rsidRPr="00475B50">
              <w:rPr>
                <w:rFonts w:cs="Arial"/>
              </w:rPr>
              <w:t xml:space="preserve">E-UTRA Band </w:t>
            </w:r>
            <w:ins w:id="2716" w:author="CR0197" w:date="2020-09-10T14:04:00Z">
              <w:r>
                <w:rPr>
                  <w:rFonts w:cs="Arial"/>
                </w:rPr>
                <w:t>88</w:t>
              </w:r>
            </w:ins>
            <w:del w:id="2717" w:author="CR0197" w:date="2020-09-10T14:04:00Z">
              <w:r w:rsidRPr="00475B50" w:rsidDel="00602C09">
                <w:rPr>
                  <w:rFonts w:cs="Arial"/>
                </w:rPr>
                <w:delText>73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475B50" w:rsidRDefault="009B157C" w:rsidP="009B157C">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475B50" w:rsidRDefault="009B157C" w:rsidP="009B157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475B50" w:rsidRDefault="009B157C" w:rsidP="009B157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475B50" w:rsidRDefault="009B157C" w:rsidP="009B157C">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0A0A1A" w:rsidRPr="00475B50"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475B50" w:rsidRDefault="000A0A1A" w:rsidP="000A0A1A">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475B50" w:rsidRDefault="000A0A1A" w:rsidP="000A0A1A">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0A0A1A" w:rsidRPr="00475B50"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475B50" w:rsidRDefault="000A0A1A" w:rsidP="000A0A1A">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475B50" w:rsidRDefault="000A0A1A" w:rsidP="000A0A1A">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475B50" w:rsidRDefault="000A0A1A" w:rsidP="000A0A1A">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0A0A1A" w:rsidRPr="00475B50"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475B50" w:rsidRDefault="000A0A1A" w:rsidP="000A0A1A">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475B50" w:rsidRDefault="000A0A1A" w:rsidP="000A0A1A">
            <w:pPr>
              <w:pStyle w:val="TAL"/>
              <w:jc w:val="center"/>
              <w:rPr>
                <w:rFonts w:cs="Arial"/>
              </w:rPr>
            </w:pPr>
            <w:r w:rsidRPr="00475B50">
              <w:rPr>
                <w:rFonts w:cs="Arial"/>
              </w:rPr>
              <w:t>This requirement does not apply to BS operating in Band 50, 51, 75, 76.</w:t>
            </w:r>
          </w:p>
        </w:tc>
      </w:tr>
      <w:tr w:rsidR="000A0A1A" w:rsidRPr="00475B50"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475B50" w:rsidRDefault="000A0A1A" w:rsidP="000A0A1A">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475B50" w:rsidRDefault="000A0A1A" w:rsidP="000A0A1A">
            <w:pPr>
              <w:pStyle w:val="TAL"/>
              <w:jc w:val="center"/>
              <w:rPr>
                <w:rFonts w:cs="Arial"/>
              </w:rPr>
            </w:pPr>
            <w:r w:rsidRPr="00475B50">
              <w:rPr>
                <w:rFonts w:cs="Arial"/>
              </w:rPr>
              <w:t>This requirement does not apply to BS operating in band 20.</w:t>
            </w:r>
          </w:p>
        </w:tc>
      </w:tr>
      <w:tr w:rsidR="000A0A1A" w:rsidRPr="00475B50"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475B50" w:rsidRDefault="000A0A1A" w:rsidP="000A0A1A">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475B50" w:rsidRDefault="000A0A1A" w:rsidP="000A0A1A">
            <w:pPr>
              <w:pStyle w:val="TAL"/>
              <w:jc w:val="center"/>
              <w:rPr>
                <w:rFonts w:cs="Arial"/>
              </w:rPr>
            </w:pPr>
            <w:r w:rsidRPr="00475B50">
              <w:rPr>
                <w:rFonts w:cs="Arial"/>
              </w:rPr>
              <w:t>This requirement does not apply to BS operating in Band 11, 21, 32, 45, 50, 51, 74, 75, 76.</w:t>
            </w:r>
          </w:p>
        </w:tc>
      </w:tr>
      <w:tr w:rsidR="000A0A1A" w:rsidRPr="00475B50"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475B50" w:rsidRDefault="000A0A1A" w:rsidP="000A0A1A">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475B50" w:rsidRDefault="000A0A1A" w:rsidP="000A0A1A">
            <w:pPr>
              <w:pStyle w:val="TAL"/>
              <w:jc w:val="center"/>
              <w:rPr>
                <w:rFonts w:cs="Arial"/>
              </w:rPr>
            </w:pPr>
            <w:r w:rsidRPr="00475B50">
              <w:rPr>
                <w:rFonts w:cs="Arial"/>
              </w:rPr>
              <w:t>This requirement does not apply to BS operating in band 20.</w:t>
            </w:r>
          </w:p>
        </w:tc>
      </w:tr>
      <w:tr w:rsidR="000A0A1A" w:rsidRPr="00475B50"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475B50" w:rsidRDefault="000A0A1A" w:rsidP="000A0A1A">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475B50" w:rsidRDefault="000A0A1A" w:rsidP="000A0A1A">
            <w:pPr>
              <w:pStyle w:val="TAL"/>
              <w:jc w:val="center"/>
              <w:rPr>
                <w:rFonts w:cs="Arial"/>
              </w:rPr>
            </w:pPr>
            <w:r w:rsidRPr="00475B50">
              <w:rPr>
                <w:rFonts w:cs="Arial"/>
              </w:rPr>
              <w:t>This requirement does not apply to BS operating in Band 50, 51, 75, 76.</w:t>
            </w:r>
          </w:p>
        </w:tc>
      </w:tr>
      <w:tr w:rsidR="000A0A1A" w:rsidRPr="00475B50"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475B50" w:rsidRDefault="000A0A1A" w:rsidP="000A0A1A">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475B50" w:rsidRDefault="000A0A1A" w:rsidP="000A0A1A">
            <w:pPr>
              <w:pStyle w:val="TAL"/>
              <w:jc w:val="center"/>
              <w:rPr>
                <w:rFonts w:cs="Arial"/>
              </w:rPr>
            </w:pPr>
            <w:r w:rsidRPr="00475B50">
              <w:rPr>
                <w:rFonts w:cs="Arial"/>
              </w:rPr>
              <w:t>This requirement does not apply to BS operating in band 8</w:t>
            </w:r>
          </w:p>
        </w:tc>
      </w:tr>
      <w:tr w:rsidR="000A0A1A" w:rsidRPr="00475B50"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475B50" w:rsidRDefault="000A0A1A" w:rsidP="000A0A1A">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475B50" w:rsidRDefault="000A0A1A" w:rsidP="000A0A1A">
            <w:pPr>
              <w:pStyle w:val="TAL"/>
              <w:jc w:val="center"/>
              <w:rPr>
                <w:rFonts w:cs="Arial"/>
              </w:rPr>
            </w:pPr>
            <w:r w:rsidRPr="00475B50">
              <w:rPr>
                <w:rFonts w:cs="Arial"/>
              </w:rPr>
              <w:t>This requirement does not apply to BS operating in Band 11, 21, 32, 45, 50, 51, 74, 75, 76.</w:t>
            </w:r>
          </w:p>
        </w:tc>
      </w:tr>
      <w:tr w:rsidR="000A0A1A" w:rsidRPr="00475B50"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475B50" w:rsidRDefault="000A0A1A" w:rsidP="000A0A1A">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475B50" w:rsidRDefault="000A0A1A" w:rsidP="000A0A1A">
            <w:pPr>
              <w:pStyle w:val="TAL"/>
              <w:jc w:val="center"/>
              <w:rPr>
                <w:rFonts w:cs="Arial"/>
              </w:rPr>
            </w:pPr>
            <w:r w:rsidRPr="00475B50">
              <w:rPr>
                <w:rFonts w:cs="Arial"/>
              </w:rPr>
              <w:t>This requirement does not apply to BS operating in band 8</w:t>
            </w:r>
          </w:p>
        </w:tc>
      </w:tr>
      <w:tr w:rsidR="000A0A1A" w:rsidRPr="00475B50"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475B50" w:rsidRDefault="000A0A1A" w:rsidP="000A0A1A">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475B50" w:rsidRDefault="000A0A1A" w:rsidP="000A0A1A">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475B50" w:rsidRDefault="000A0A1A" w:rsidP="000A0A1A">
            <w:pPr>
              <w:pStyle w:val="TAL"/>
              <w:jc w:val="center"/>
              <w:rPr>
                <w:rFonts w:cs="Arial"/>
              </w:rPr>
            </w:pPr>
          </w:p>
        </w:tc>
      </w:tr>
      <w:tr w:rsidR="000A0A1A" w:rsidRPr="00475B50" w14:paraId="53CA8A8D"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20FD41" w14:textId="77777777" w:rsidR="000A0A1A" w:rsidRDefault="000A0A1A" w:rsidP="000A0A1A">
            <w:pPr>
              <w:pStyle w:val="TAC"/>
              <w:rPr>
                <w:ins w:id="2718" w:author="CR0199" w:date="2020-09-21T15:00:00Z"/>
                <w:rFonts w:cs="Arial"/>
              </w:rPr>
            </w:pPr>
            <w:ins w:id="2719" w:author="CR0199" w:date="2020-09-21T15:00:00Z">
              <w:r>
                <w:t>NR Band n</w:t>
              </w:r>
              <w:r>
                <w:rPr>
                  <w:lang w:eastAsia="zh-CN"/>
                </w:rPr>
                <w:t>96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Default="000A0A1A" w:rsidP="000A0A1A">
            <w:pPr>
              <w:pStyle w:val="TAC"/>
              <w:rPr>
                <w:ins w:id="2720" w:author="CR0199" w:date="2020-09-21T15:00:00Z"/>
                <w:rFonts w:cs="Arial"/>
              </w:rPr>
            </w:pPr>
            <w:ins w:id="2721" w:author="CR0199" w:date="2020-09-21T15:00:00Z">
              <w:r>
                <w:rPr>
                  <w:rFonts w:cs="Arial"/>
                </w:rPr>
                <w:t>5925 - 7125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Default="000A0A1A" w:rsidP="000A0A1A">
            <w:pPr>
              <w:pStyle w:val="TAC"/>
              <w:rPr>
                <w:ins w:id="2722" w:author="CR0199" w:date="2020-09-21T15:00:00Z"/>
                <w:rFonts w:cs="v5.0.0"/>
              </w:rPr>
            </w:pPr>
            <w:ins w:id="2723" w:author="CR0199" w:date="2020-09-21T15:00:00Z">
              <w:r>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Default="000A0A1A" w:rsidP="000A0A1A">
            <w:pPr>
              <w:pStyle w:val="TAC"/>
              <w:rPr>
                <w:ins w:id="2724" w:author="CR0199" w:date="2020-09-21T15:00:00Z"/>
                <w:rFonts w:cs="Arial"/>
              </w:rPr>
            </w:pPr>
            <w:ins w:id="2725" w:author="CR0199" w:date="2020-09-21T15:00: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Default="000A0A1A" w:rsidP="000A0A1A">
            <w:pPr>
              <w:pStyle w:val="TAL"/>
              <w:jc w:val="center"/>
              <w:rPr>
                <w:ins w:id="2726" w:author="CR0199" w:date="2020-09-21T15:00:00Z"/>
                <w:rFonts w:cs="Arial"/>
              </w:rPr>
            </w:pPr>
          </w:p>
        </w:tc>
      </w:tr>
    </w:tbl>
    <w:p w14:paraId="1C321CFD" w14:textId="77777777" w:rsidR="004C4A70" w:rsidRPr="00475B50" w:rsidRDefault="004C4A70" w:rsidP="004C4A70"/>
    <w:p w14:paraId="498EE09D" w14:textId="77777777" w:rsidR="004C4A70" w:rsidRPr="00475B50" w:rsidRDefault="004C4A70" w:rsidP="004C4A70">
      <w:pPr>
        <w:pStyle w:val="NO"/>
      </w:pPr>
      <w:r w:rsidRPr="00475B50">
        <w:t>NOTE 1:</w:t>
      </w:r>
      <w:r w:rsidRPr="00475B50">
        <w:tab/>
        <w:t>As defined in the scope for spurious emissions in this subclause, except for the cases where the noted requirements apply to a BS operating in Band 25, Band 27, Band 28 or Band 29, the co-existence requirements in table 9.7.6.2.3.2-1 do not apply for the Δf</w:t>
      </w:r>
      <w:r w:rsidRPr="00475B50">
        <w:rPr>
          <w:vertAlign w:val="subscript"/>
        </w:rPr>
        <w:t>OBUE</w:t>
      </w:r>
      <w:r w:rsidRPr="00475B50">
        <w:t xml:space="preserve"> frequency range immediately outside the </w:t>
      </w:r>
      <w:r w:rsidRPr="00475B50">
        <w:rPr>
          <w:i/>
        </w:rPr>
        <w:t>downlink</w:t>
      </w:r>
      <w:r w:rsidRPr="00475B50" w:rsidDel="00B62512">
        <w:rPr>
          <w:i/>
        </w:rPr>
        <w:t xml:space="preserve"> </w:t>
      </w:r>
      <w:r w:rsidRPr="00475B50">
        <w:rPr>
          <w:i/>
        </w:rPr>
        <w:t>operating band</w:t>
      </w:r>
      <w:r w:rsidRPr="00475B50">
        <w:t xml:space="preserve"> (see subclause 9.7.1). Emission limits for this excluded frequency range may be covered by local or regional requirements.</w:t>
      </w:r>
    </w:p>
    <w:p w14:paraId="094BC48D" w14:textId="77777777" w:rsidR="004C4A70" w:rsidRPr="00475B50" w:rsidRDefault="004C4A70" w:rsidP="004C4A70">
      <w:pPr>
        <w:pStyle w:val="NO"/>
      </w:pPr>
      <w:r w:rsidRPr="00475B50">
        <w:t>NOTE 2:</w:t>
      </w:r>
      <w:r w:rsidRPr="00475B50">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475B50" w:rsidRDefault="004C4A70" w:rsidP="004C4A70">
      <w:pPr>
        <w:pStyle w:val="NO"/>
      </w:pPr>
      <w:r w:rsidRPr="00475B50">
        <w:t>NOTE 3:</w:t>
      </w:r>
      <w:r w:rsidRPr="00475B50">
        <w:tab/>
        <w:t>For the protection of DCS1800, UTRA Band III or E-UTRA Band 3 in China, the frequency ranges of the downlink and uplink protection requirements are 1805 – 1850 MHz and 1710 – 1755 MHz respectively.</w:t>
      </w:r>
    </w:p>
    <w:p w14:paraId="724EA163" w14:textId="77777777" w:rsidR="004C4A70" w:rsidRPr="00475B50" w:rsidRDefault="004C4A70" w:rsidP="004C4A70">
      <w:pPr>
        <w:pStyle w:val="NO"/>
      </w:pPr>
      <w:r w:rsidRPr="00475B50">
        <w:t>NOTE 4:</w:t>
      </w:r>
      <w:r w:rsidRPr="00475B50">
        <w:tab/>
        <w:t xml:space="preserve">TDD base stations deployed in the same geographical area, that are synchronized and use the same or adjacent operating bands can transmit without additional co-existence requirements. For unsynchronized base stations </w:t>
      </w:r>
      <w:r w:rsidRPr="00475B50">
        <w:rPr>
          <w:lang w:eastAsia="zh-CN"/>
        </w:rPr>
        <w:t>(except in Band 46, or in Band 49)</w:t>
      </w:r>
      <w:r w:rsidRPr="00475B50">
        <w:t xml:space="preserve">, special co-existence requirements may apply that are not covered by the 3GPP specifications. </w:t>
      </w:r>
    </w:p>
    <w:p w14:paraId="4D9259E9" w14:textId="77777777" w:rsidR="004C4A70" w:rsidRPr="00475B50" w:rsidRDefault="004C4A70" w:rsidP="004C4A70">
      <w:pPr>
        <w:pStyle w:val="NO"/>
      </w:pPr>
      <w:r w:rsidRPr="00475B50">
        <w:t>NOTE 6:</w:t>
      </w:r>
      <w:r w:rsidRPr="00475B50">
        <w:tab/>
        <w:t>For Band 28 BS, specific solutions may be required to fulfil the spurious emissions limits for BS for co-existence with Band 27 UL operating band.</w:t>
      </w:r>
    </w:p>
    <w:p w14:paraId="02901EBC" w14:textId="77777777" w:rsidR="004C4A70" w:rsidRPr="00475B50" w:rsidRDefault="004C4A70" w:rsidP="004C4A70">
      <w:pPr>
        <w:pStyle w:val="NO"/>
      </w:pPr>
      <w:r w:rsidRPr="00475B50">
        <w:t>NOTE 7:</w:t>
      </w:r>
      <w:r w:rsidRPr="00475B50">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475B50" w:rsidRDefault="004C4A70" w:rsidP="004C4A70">
      <w:pPr>
        <w:rPr>
          <w:rFonts w:cs="v3.8.0"/>
          <w:lang w:eastAsia="zh-CN"/>
        </w:rPr>
      </w:pPr>
      <w:r w:rsidRPr="00475B50">
        <w:t>The following requirement may be applied for the protection of PHS.</w:t>
      </w:r>
      <w:r w:rsidRPr="00475B50">
        <w:rPr>
          <w:rFonts w:cs="v3.8.0"/>
        </w:rPr>
        <w:t xml:space="preserve"> This requirement is also applicable at specified frequencies falling between </w:t>
      </w:r>
      <w:r w:rsidRPr="00475B50">
        <w:t>Δf</w:t>
      </w:r>
      <w:r w:rsidRPr="00475B50">
        <w:rPr>
          <w:vertAlign w:val="subscript"/>
        </w:rPr>
        <w:t>OBUE</w:t>
      </w:r>
      <w:r w:rsidRPr="00475B50">
        <w:rPr>
          <w:rFonts w:cs="v3.8.0"/>
        </w:rPr>
        <w:t xml:space="preserve"> below the </w:t>
      </w:r>
      <w:r w:rsidRPr="00475B50">
        <w:t xml:space="preserve">lowest BS transmitter frequency of the </w:t>
      </w:r>
      <w:r w:rsidRPr="00475B50">
        <w:rPr>
          <w:i/>
        </w:rPr>
        <w:t>downlink operating band</w:t>
      </w:r>
      <w:r w:rsidRPr="00475B50">
        <w:t xml:space="preserve"> and Δf</w:t>
      </w:r>
      <w:r w:rsidRPr="00475B50">
        <w:rPr>
          <w:vertAlign w:val="subscript"/>
        </w:rPr>
        <w:t>OBUE</w:t>
      </w:r>
      <w:r w:rsidRPr="00475B50">
        <w:t xml:space="preserve"> above the highest BS transmitter frequency of the </w:t>
      </w:r>
      <w:r w:rsidRPr="00475B50">
        <w:rPr>
          <w:i/>
        </w:rPr>
        <w:t>downlink operating band</w:t>
      </w:r>
      <w:r w:rsidRPr="00475B50">
        <w:t>.</w:t>
      </w:r>
    </w:p>
    <w:p w14:paraId="528E0F95" w14:textId="77777777" w:rsidR="004C4A70" w:rsidRPr="00475B50" w:rsidRDefault="004C4A70" w:rsidP="004C4A70">
      <w:r w:rsidRPr="00475B50">
        <w:t>The TRP of any spurious emission shall not exceed:</w:t>
      </w:r>
    </w:p>
    <w:p w14:paraId="2EF8A038" w14:textId="77777777" w:rsidR="004C4A70" w:rsidRPr="00475B50" w:rsidRDefault="004C4A70" w:rsidP="004C4A70">
      <w:pPr>
        <w:pStyle w:val="TH"/>
      </w:pPr>
      <w:r w:rsidRPr="00475B50">
        <w:t>Table 9.7.6.4.3.2-2: AAS BS OTA Spurious emissions limits for BS for co-existence with</w:t>
      </w:r>
      <w:r w:rsidRPr="00475B50" w:rsidDel="00E2020E">
        <w:t xml:space="preserve"> </w:t>
      </w:r>
      <w:r w:rsidRPr="00475B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475B50" w14:paraId="7C507D88" w14:textId="77777777" w:rsidTr="004C4A70">
        <w:trPr>
          <w:cantSplit/>
          <w:jc w:val="center"/>
        </w:trPr>
        <w:tc>
          <w:tcPr>
            <w:tcW w:w="2242" w:type="dxa"/>
          </w:tcPr>
          <w:p w14:paraId="13275D10" w14:textId="77777777" w:rsidR="004C4A70" w:rsidRPr="00475B50" w:rsidRDefault="004C4A70" w:rsidP="004C4A70">
            <w:pPr>
              <w:pStyle w:val="TAH"/>
              <w:rPr>
                <w:rFonts w:cs="Arial"/>
              </w:rPr>
            </w:pPr>
            <w:r w:rsidRPr="00475B50">
              <w:rPr>
                <w:rFonts w:cs="Arial"/>
              </w:rPr>
              <w:t>Frequency range</w:t>
            </w:r>
          </w:p>
        </w:tc>
        <w:tc>
          <w:tcPr>
            <w:tcW w:w="2126" w:type="dxa"/>
          </w:tcPr>
          <w:p w14:paraId="6829E4AF" w14:textId="77777777" w:rsidR="004C4A70" w:rsidRPr="00475B50" w:rsidRDefault="004C4A70" w:rsidP="004C4A70">
            <w:pPr>
              <w:pStyle w:val="TAH"/>
              <w:rPr>
                <w:rFonts w:cs="Arial"/>
              </w:rPr>
            </w:pPr>
            <w:r w:rsidRPr="00475B50">
              <w:rPr>
                <w:rFonts w:cs="Arial"/>
              </w:rPr>
              <w:t>Maximum Level</w:t>
            </w:r>
          </w:p>
        </w:tc>
        <w:tc>
          <w:tcPr>
            <w:tcW w:w="864" w:type="dxa"/>
          </w:tcPr>
          <w:p w14:paraId="2A36FE6B" w14:textId="77777777" w:rsidR="004C4A70" w:rsidRPr="00475B50" w:rsidRDefault="004C4A70" w:rsidP="004C4A70">
            <w:pPr>
              <w:pStyle w:val="TAH"/>
              <w:rPr>
                <w:rFonts w:cs="Arial"/>
              </w:rPr>
            </w:pPr>
            <w:r w:rsidRPr="00475B50">
              <w:rPr>
                <w:rFonts w:cs="Arial"/>
              </w:rPr>
              <w:t>Measurement Bandwidth</w:t>
            </w:r>
          </w:p>
        </w:tc>
        <w:tc>
          <w:tcPr>
            <w:tcW w:w="3617" w:type="dxa"/>
          </w:tcPr>
          <w:p w14:paraId="1ACB177B" w14:textId="77777777" w:rsidR="004C4A70" w:rsidRPr="00475B50" w:rsidRDefault="004C4A70" w:rsidP="004C4A70">
            <w:pPr>
              <w:pStyle w:val="TAH"/>
              <w:rPr>
                <w:rFonts w:cs="Arial"/>
              </w:rPr>
            </w:pPr>
            <w:r w:rsidRPr="00475B50">
              <w:rPr>
                <w:rFonts w:cs="Arial"/>
              </w:rPr>
              <w:t>Notes</w:t>
            </w:r>
          </w:p>
        </w:tc>
      </w:tr>
      <w:tr w:rsidR="004C4A70" w:rsidRPr="00475B50"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475B50" w:rsidRDefault="004C4A70" w:rsidP="004C4A70">
            <w:pPr>
              <w:pStyle w:val="TAC"/>
              <w:rPr>
                <w:rFonts w:cs="Arial"/>
              </w:rPr>
            </w:pPr>
            <w:r w:rsidRPr="00475B50">
              <w:rPr>
                <w:rFonts w:cs="Arial"/>
              </w:rPr>
              <w:t xml:space="preserve">1884.5 </w:t>
            </w:r>
            <w:r w:rsidRPr="00475B50">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475B50" w:rsidRDefault="004C4A70" w:rsidP="004C4A70">
            <w:pPr>
              <w:pStyle w:val="TAC"/>
              <w:rPr>
                <w:rFonts w:cs="v5.0.0"/>
              </w:rPr>
            </w:pPr>
            <w:r w:rsidRPr="00475B50">
              <w:rPr>
                <w:rFonts w:cs="v5.0.0"/>
              </w:rPr>
              <w:t>-32 dBm</w:t>
            </w:r>
          </w:p>
        </w:tc>
        <w:tc>
          <w:tcPr>
            <w:tcW w:w="864" w:type="dxa"/>
            <w:tcBorders>
              <w:top w:val="single" w:sz="4" w:space="0" w:color="auto"/>
              <w:bottom w:val="single" w:sz="4" w:space="0" w:color="auto"/>
            </w:tcBorders>
          </w:tcPr>
          <w:p w14:paraId="4AD32649" w14:textId="77777777" w:rsidR="004C4A70" w:rsidRPr="00475B50" w:rsidRDefault="004C4A70" w:rsidP="004C4A70">
            <w:pPr>
              <w:pStyle w:val="TAC"/>
              <w:rPr>
                <w:rFonts w:cs="Arial"/>
              </w:rPr>
            </w:pPr>
            <w:r w:rsidRPr="00475B50">
              <w:rPr>
                <w:rFonts w:cs="Arial"/>
              </w:rPr>
              <w:t>300 kHz</w:t>
            </w:r>
          </w:p>
        </w:tc>
        <w:tc>
          <w:tcPr>
            <w:tcW w:w="3617" w:type="dxa"/>
            <w:tcBorders>
              <w:top w:val="single" w:sz="4" w:space="0" w:color="auto"/>
              <w:bottom w:val="single" w:sz="4" w:space="0" w:color="auto"/>
            </w:tcBorders>
          </w:tcPr>
          <w:p w14:paraId="21709AE9" w14:textId="77777777" w:rsidR="004C4A70" w:rsidRPr="00475B50" w:rsidRDefault="004C4A70" w:rsidP="004C4A70">
            <w:pPr>
              <w:pStyle w:val="TAC"/>
              <w:rPr>
                <w:rFonts w:cs="Arial"/>
              </w:rPr>
            </w:pPr>
            <w:r w:rsidRPr="00475B50">
              <w:rPr>
                <w:rFonts w:cs="Arial"/>
              </w:rPr>
              <w:t>Applicable for co-existence with PHS system operating in  1884.5-1915.7MHz</w:t>
            </w:r>
            <w:r w:rsidRPr="00475B50" w:rsidDel="00A603A7">
              <w:rPr>
                <w:rFonts w:cs="Arial"/>
              </w:rPr>
              <w:t xml:space="preserve"> </w:t>
            </w:r>
          </w:p>
        </w:tc>
      </w:tr>
      <w:tr w:rsidR="004C4A70" w:rsidRPr="00475B50"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475B50" w:rsidRDefault="004C4A70" w:rsidP="004C4A70">
            <w:pPr>
              <w:pStyle w:val="TAN"/>
              <w:rPr>
                <w:rFonts w:cs="Arial"/>
              </w:rPr>
            </w:pPr>
            <w:r w:rsidRPr="00475B50">
              <w:rPr>
                <w:rFonts w:cs="Arial"/>
              </w:rPr>
              <w:t>NOTE:</w:t>
            </w:r>
            <w:r w:rsidRPr="00475B50">
              <w:rPr>
                <w:rFonts w:cs="Arial"/>
              </w:rPr>
              <w:tab/>
              <w:t>The requirement is not applicable in China.</w:t>
            </w:r>
          </w:p>
        </w:tc>
      </w:tr>
    </w:tbl>
    <w:p w14:paraId="756D3039" w14:textId="77777777" w:rsidR="004C4A70" w:rsidRPr="00475B50" w:rsidRDefault="004C4A70" w:rsidP="004C4A70"/>
    <w:p w14:paraId="78DFDEE2" w14:textId="77777777"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3F767EC2" w14:textId="77777777" w:rsidR="004C4A70" w:rsidRPr="00475B50" w:rsidRDefault="004C4A70" w:rsidP="004C4A70">
      <w:r w:rsidRPr="00475B50">
        <w:t>The TRP of any spurious emission shall not exceed:</w:t>
      </w:r>
    </w:p>
    <w:p w14:paraId="3FE9BFA7" w14:textId="77777777" w:rsidR="004C4A70" w:rsidRPr="00475B50" w:rsidRDefault="004C4A70" w:rsidP="004C4A70">
      <w:pPr>
        <w:pStyle w:val="TH"/>
        <w:rPr>
          <w:rFonts w:cs="v5.0.0"/>
        </w:rPr>
      </w:pPr>
      <w:r w:rsidRPr="00475B50">
        <w:rPr>
          <w:rFonts w:cs="v5.0.0"/>
        </w:rPr>
        <w:t xml:space="preserve">Table </w:t>
      </w:r>
      <w:r w:rsidRPr="00475B50">
        <w:t>9.7.6.4.3.2</w:t>
      </w:r>
      <w:r w:rsidRPr="00475B50">
        <w:rPr>
          <w:rFonts w:cs="v5.0.0"/>
        </w:rPr>
        <w:t xml:space="preserve">-3: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0F09DDA7" w14:textId="77777777" w:rsidTr="004C4A70">
        <w:trPr>
          <w:cantSplit/>
          <w:jc w:val="center"/>
        </w:trPr>
        <w:tc>
          <w:tcPr>
            <w:tcW w:w="2376" w:type="dxa"/>
          </w:tcPr>
          <w:p w14:paraId="056A4815" w14:textId="77777777" w:rsidR="004C4A70" w:rsidRPr="00475B50" w:rsidRDefault="004C4A70" w:rsidP="004C4A70">
            <w:pPr>
              <w:pStyle w:val="TAH"/>
              <w:rPr>
                <w:rFonts w:cs="v5.0.0"/>
              </w:rPr>
            </w:pPr>
            <w:r w:rsidRPr="00475B50">
              <w:rPr>
                <w:rFonts w:cs="v5.0.0"/>
              </w:rPr>
              <w:t>Operating Band</w:t>
            </w:r>
          </w:p>
        </w:tc>
        <w:tc>
          <w:tcPr>
            <w:tcW w:w="2376" w:type="dxa"/>
          </w:tcPr>
          <w:p w14:paraId="595BFC02" w14:textId="77777777" w:rsidR="004C4A70" w:rsidRPr="00475B50" w:rsidRDefault="004C4A70" w:rsidP="004C4A70">
            <w:pPr>
              <w:pStyle w:val="TAH"/>
              <w:rPr>
                <w:rFonts w:cs="v5.0.0"/>
              </w:rPr>
            </w:pPr>
            <w:r w:rsidRPr="00475B50">
              <w:rPr>
                <w:rFonts w:cs="v5.0.0"/>
              </w:rPr>
              <w:t>Frequency range</w:t>
            </w:r>
          </w:p>
        </w:tc>
        <w:tc>
          <w:tcPr>
            <w:tcW w:w="1276" w:type="dxa"/>
          </w:tcPr>
          <w:p w14:paraId="38DFC346" w14:textId="77777777" w:rsidR="004C4A70" w:rsidRPr="00475B50" w:rsidRDefault="004C4A70" w:rsidP="004C4A70">
            <w:pPr>
              <w:pStyle w:val="TAH"/>
              <w:rPr>
                <w:rFonts w:cs="v5.0.0"/>
              </w:rPr>
            </w:pPr>
            <w:r w:rsidRPr="00475B50">
              <w:rPr>
                <w:rFonts w:cs="v5.0.0"/>
              </w:rPr>
              <w:t>Maximum Level</w:t>
            </w:r>
          </w:p>
        </w:tc>
        <w:tc>
          <w:tcPr>
            <w:tcW w:w="1418" w:type="dxa"/>
          </w:tcPr>
          <w:p w14:paraId="7B533981" w14:textId="77777777" w:rsidR="004C4A70" w:rsidRPr="00475B50" w:rsidRDefault="004C4A70" w:rsidP="004C4A70">
            <w:pPr>
              <w:pStyle w:val="TAH"/>
              <w:rPr>
                <w:rFonts w:cs="v5.0.0"/>
              </w:rPr>
            </w:pPr>
            <w:r w:rsidRPr="00475B50">
              <w:rPr>
                <w:rFonts w:cs="v5.0.0"/>
              </w:rPr>
              <w:t>Measurement Bandwidth</w:t>
            </w:r>
          </w:p>
        </w:tc>
        <w:tc>
          <w:tcPr>
            <w:tcW w:w="1956" w:type="dxa"/>
          </w:tcPr>
          <w:p w14:paraId="42D20B57" w14:textId="77777777" w:rsidR="004C4A70" w:rsidRPr="00475B50" w:rsidRDefault="004C4A70" w:rsidP="004C4A70">
            <w:pPr>
              <w:pStyle w:val="TAH"/>
              <w:rPr>
                <w:rFonts w:cs="v5.0.0"/>
              </w:rPr>
            </w:pPr>
            <w:r w:rsidRPr="00475B50">
              <w:rPr>
                <w:rFonts w:cs="v5.0.0"/>
              </w:rPr>
              <w:t>Notes</w:t>
            </w:r>
          </w:p>
        </w:tc>
      </w:tr>
      <w:tr w:rsidR="004C4A70" w:rsidRPr="00475B50" w14:paraId="63D0D292" w14:textId="77777777" w:rsidTr="004C4A70">
        <w:trPr>
          <w:cantSplit/>
          <w:jc w:val="center"/>
        </w:trPr>
        <w:tc>
          <w:tcPr>
            <w:tcW w:w="2376" w:type="dxa"/>
          </w:tcPr>
          <w:p w14:paraId="0889095E" w14:textId="77777777" w:rsidR="004C4A70" w:rsidRPr="00475B50" w:rsidRDefault="004C4A70" w:rsidP="004C4A70">
            <w:pPr>
              <w:pStyle w:val="TAC"/>
              <w:rPr>
                <w:rFonts w:cs="v5.0.0"/>
              </w:rPr>
            </w:pPr>
            <w:r w:rsidRPr="00475B50">
              <w:rPr>
                <w:rFonts w:cs="v5.0.0"/>
              </w:rPr>
              <w:t>13</w:t>
            </w:r>
          </w:p>
        </w:tc>
        <w:tc>
          <w:tcPr>
            <w:tcW w:w="2376" w:type="dxa"/>
          </w:tcPr>
          <w:p w14:paraId="0C390962" w14:textId="77777777" w:rsidR="004C4A70" w:rsidRPr="00475B50" w:rsidRDefault="004C4A70" w:rsidP="004C4A70">
            <w:pPr>
              <w:pStyle w:val="TAC"/>
              <w:rPr>
                <w:rFonts w:cs="v5.0.0"/>
              </w:rPr>
            </w:pPr>
            <w:r w:rsidRPr="00475B50">
              <w:rPr>
                <w:rFonts w:cs="v5.0.0"/>
              </w:rPr>
              <w:t>763 - 775 MHz</w:t>
            </w:r>
          </w:p>
        </w:tc>
        <w:tc>
          <w:tcPr>
            <w:tcW w:w="1276" w:type="dxa"/>
          </w:tcPr>
          <w:p w14:paraId="0329AADB" w14:textId="77777777" w:rsidR="004C4A70" w:rsidRPr="00475B50" w:rsidRDefault="004C4A70" w:rsidP="004C4A70">
            <w:pPr>
              <w:pStyle w:val="TAC"/>
              <w:rPr>
                <w:rFonts w:cs="v5.0.0"/>
              </w:rPr>
            </w:pPr>
            <w:r w:rsidRPr="00475B50">
              <w:rPr>
                <w:rFonts w:cs="v5.0.0"/>
              </w:rPr>
              <w:t>-37 dBm</w:t>
            </w:r>
          </w:p>
        </w:tc>
        <w:tc>
          <w:tcPr>
            <w:tcW w:w="1418" w:type="dxa"/>
          </w:tcPr>
          <w:p w14:paraId="708C3426" w14:textId="77777777" w:rsidR="004C4A70" w:rsidRPr="00475B50" w:rsidRDefault="004C4A70" w:rsidP="004C4A70">
            <w:pPr>
              <w:pStyle w:val="TAC"/>
              <w:rPr>
                <w:rFonts w:cs="v5.0.0"/>
              </w:rPr>
            </w:pPr>
            <w:r w:rsidRPr="00475B50">
              <w:rPr>
                <w:rFonts w:cs="v5.0.0"/>
              </w:rPr>
              <w:t>6.25 kHz</w:t>
            </w:r>
          </w:p>
        </w:tc>
        <w:tc>
          <w:tcPr>
            <w:tcW w:w="1956" w:type="dxa"/>
          </w:tcPr>
          <w:p w14:paraId="4DB99689" w14:textId="77777777" w:rsidR="004C4A70" w:rsidRPr="00475B50" w:rsidRDefault="004C4A70" w:rsidP="004C4A70">
            <w:pPr>
              <w:pStyle w:val="TAC"/>
              <w:rPr>
                <w:rFonts w:cs="v5.0.0"/>
              </w:rPr>
            </w:pPr>
          </w:p>
        </w:tc>
      </w:tr>
      <w:tr w:rsidR="004C4A70" w:rsidRPr="00475B50" w14:paraId="74D9039A" w14:textId="77777777" w:rsidTr="004C4A70">
        <w:trPr>
          <w:cantSplit/>
          <w:jc w:val="center"/>
        </w:trPr>
        <w:tc>
          <w:tcPr>
            <w:tcW w:w="2376" w:type="dxa"/>
          </w:tcPr>
          <w:p w14:paraId="5D2B0BD8" w14:textId="77777777" w:rsidR="004C4A70" w:rsidRPr="00475B50" w:rsidRDefault="004C4A70" w:rsidP="004C4A70">
            <w:pPr>
              <w:pStyle w:val="TAC"/>
              <w:rPr>
                <w:rFonts w:cs="v5.0.0"/>
              </w:rPr>
            </w:pPr>
            <w:r w:rsidRPr="00475B50">
              <w:rPr>
                <w:rFonts w:cs="v5.0.0"/>
              </w:rPr>
              <w:t>13</w:t>
            </w:r>
          </w:p>
        </w:tc>
        <w:tc>
          <w:tcPr>
            <w:tcW w:w="2376" w:type="dxa"/>
          </w:tcPr>
          <w:p w14:paraId="57725162" w14:textId="77777777" w:rsidR="004C4A70" w:rsidRPr="00475B50" w:rsidRDefault="004C4A70" w:rsidP="004C4A70">
            <w:pPr>
              <w:pStyle w:val="TAC"/>
              <w:rPr>
                <w:rFonts w:cs="v5.0.0"/>
              </w:rPr>
            </w:pPr>
            <w:r w:rsidRPr="00475B50">
              <w:rPr>
                <w:rFonts w:cs="v5.0.0"/>
              </w:rPr>
              <w:t>793 - 805 MHz</w:t>
            </w:r>
          </w:p>
        </w:tc>
        <w:tc>
          <w:tcPr>
            <w:tcW w:w="1276" w:type="dxa"/>
          </w:tcPr>
          <w:p w14:paraId="57A8F65D" w14:textId="77777777" w:rsidR="004C4A70" w:rsidRPr="00475B50" w:rsidRDefault="004C4A70" w:rsidP="004C4A70">
            <w:pPr>
              <w:pStyle w:val="TAC"/>
              <w:rPr>
                <w:rFonts w:cs="v5.0.0"/>
              </w:rPr>
            </w:pPr>
            <w:r w:rsidRPr="00475B50">
              <w:rPr>
                <w:rFonts w:cs="v5.0.0"/>
              </w:rPr>
              <w:t>-37 dBm</w:t>
            </w:r>
          </w:p>
        </w:tc>
        <w:tc>
          <w:tcPr>
            <w:tcW w:w="1418" w:type="dxa"/>
          </w:tcPr>
          <w:p w14:paraId="08003EDB" w14:textId="77777777" w:rsidR="004C4A70" w:rsidRPr="00475B50" w:rsidRDefault="004C4A70" w:rsidP="004C4A70">
            <w:pPr>
              <w:pStyle w:val="TAC"/>
              <w:rPr>
                <w:rFonts w:cs="v5.0.0"/>
              </w:rPr>
            </w:pPr>
            <w:r w:rsidRPr="00475B50">
              <w:rPr>
                <w:rFonts w:cs="v5.0.0"/>
              </w:rPr>
              <w:t>6.25 kHz</w:t>
            </w:r>
          </w:p>
        </w:tc>
        <w:tc>
          <w:tcPr>
            <w:tcW w:w="1956" w:type="dxa"/>
          </w:tcPr>
          <w:p w14:paraId="0C780EB6" w14:textId="77777777" w:rsidR="004C4A70" w:rsidRPr="00475B50" w:rsidRDefault="004C4A70" w:rsidP="004C4A70">
            <w:pPr>
              <w:pStyle w:val="TAC"/>
              <w:rPr>
                <w:rFonts w:cs="v5.0.0"/>
              </w:rPr>
            </w:pPr>
          </w:p>
        </w:tc>
      </w:tr>
      <w:tr w:rsidR="004C4A70" w:rsidRPr="00475B50" w14:paraId="4F651C69" w14:textId="77777777" w:rsidTr="004C4A70">
        <w:trPr>
          <w:cantSplit/>
          <w:jc w:val="center"/>
        </w:trPr>
        <w:tc>
          <w:tcPr>
            <w:tcW w:w="2376" w:type="dxa"/>
          </w:tcPr>
          <w:p w14:paraId="446C2095" w14:textId="77777777" w:rsidR="004C4A70" w:rsidRPr="00475B50" w:rsidRDefault="004C4A70" w:rsidP="004C4A70">
            <w:pPr>
              <w:pStyle w:val="TAC"/>
              <w:rPr>
                <w:rFonts w:cs="v5.0.0"/>
              </w:rPr>
            </w:pPr>
            <w:r w:rsidRPr="00475B50">
              <w:rPr>
                <w:rFonts w:cs="v5.0.0"/>
              </w:rPr>
              <w:t>14</w:t>
            </w:r>
          </w:p>
        </w:tc>
        <w:tc>
          <w:tcPr>
            <w:tcW w:w="2376" w:type="dxa"/>
          </w:tcPr>
          <w:p w14:paraId="032AD4DE" w14:textId="77777777" w:rsidR="004C4A70" w:rsidRPr="00475B50" w:rsidRDefault="004C4A70" w:rsidP="004C4A70">
            <w:pPr>
              <w:pStyle w:val="TAC"/>
              <w:rPr>
                <w:rFonts w:cs="v5.0.0"/>
              </w:rPr>
            </w:pPr>
            <w:r w:rsidRPr="00475B50">
              <w:rPr>
                <w:rFonts w:cs="v5.0.0"/>
              </w:rPr>
              <w:t>769 - 775 MHz</w:t>
            </w:r>
          </w:p>
        </w:tc>
        <w:tc>
          <w:tcPr>
            <w:tcW w:w="1276" w:type="dxa"/>
          </w:tcPr>
          <w:p w14:paraId="1D34E8DF" w14:textId="77777777" w:rsidR="004C4A70" w:rsidRPr="00475B50" w:rsidRDefault="004C4A70" w:rsidP="004C4A70">
            <w:pPr>
              <w:pStyle w:val="TAC"/>
              <w:rPr>
                <w:rFonts w:cs="v5.0.0"/>
              </w:rPr>
            </w:pPr>
            <w:r w:rsidRPr="00475B50">
              <w:rPr>
                <w:rFonts w:cs="v5.0.0"/>
              </w:rPr>
              <w:t>-37 dBm</w:t>
            </w:r>
          </w:p>
        </w:tc>
        <w:tc>
          <w:tcPr>
            <w:tcW w:w="1418" w:type="dxa"/>
          </w:tcPr>
          <w:p w14:paraId="11D66A8A" w14:textId="77777777" w:rsidR="004C4A70" w:rsidRPr="00475B50" w:rsidRDefault="004C4A70" w:rsidP="004C4A70">
            <w:pPr>
              <w:pStyle w:val="TAC"/>
              <w:rPr>
                <w:rFonts w:cs="v5.0.0"/>
              </w:rPr>
            </w:pPr>
            <w:r w:rsidRPr="00475B50">
              <w:rPr>
                <w:rFonts w:cs="v5.0.0"/>
              </w:rPr>
              <w:t>6.25 kHz</w:t>
            </w:r>
          </w:p>
        </w:tc>
        <w:tc>
          <w:tcPr>
            <w:tcW w:w="1956" w:type="dxa"/>
          </w:tcPr>
          <w:p w14:paraId="69C1EB19" w14:textId="77777777" w:rsidR="004C4A70" w:rsidRPr="00475B50" w:rsidRDefault="004C4A70" w:rsidP="004C4A70">
            <w:pPr>
              <w:pStyle w:val="TAC"/>
              <w:rPr>
                <w:rFonts w:cs="v5.0.0"/>
              </w:rPr>
            </w:pPr>
          </w:p>
        </w:tc>
      </w:tr>
      <w:tr w:rsidR="004C4A70" w:rsidRPr="00475B50" w14:paraId="783A4940" w14:textId="77777777" w:rsidTr="004C4A70">
        <w:trPr>
          <w:cantSplit/>
          <w:jc w:val="center"/>
        </w:trPr>
        <w:tc>
          <w:tcPr>
            <w:tcW w:w="2376" w:type="dxa"/>
          </w:tcPr>
          <w:p w14:paraId="74FFCB6C" w14:textId="77777777" w:rsidR="004C4A70" w:rsidRPr="00475B50" w:rsidRDefault="004C4A70" w:rsidP="004C4A70">
            <w:pPr>
              <w:pStyle w:val="TAC"/>
              <w:rPr>
                <w:rFonts w:cs="v5.0.0"/>
              </w:rPr>
            </w:pPr>
            <w:r w:rsidRPr="00475B50">
              <w:rPr>
                <w:rFonts w:cs="v5.0.0"/>
              </w:rPr>
              <w:t>14</w:t>
            </w:r>
          </w:p>
        </w:tc>
        <w:tc>
          <w:tcPr>
            <w:tcW w:w="2376" w:type="dxa"/>
          </w:tcPr>
          <w:p w14:paraId="142BE1ED" w14:textId="77777777" w:rsidR="004C4A70" w:rsidRPr="00475B50" w:rsidRDefault="004C4A70" w:rsidP="004C4A70">
            <w:pPr>
              <w:pStyle w:val="TAC"/>
              <w:rPr>
                <w:rFonts w:cs="v5.0.0"/>
              </w:rPr>
            </w:pPr>
            <w:r w:rsidRPr="00475B50">
              <w:rPr>
                <w:rFonts w:cs="v5.0.0"/>
              </w:rPr>
              <w:t>799 - 805 MHz</w:t>
            </w:r>
          </w:p>
        </w:tc>
        <w:tc>
          <w:tcPr>
            <w:tcW w:w="1276" w:type="dxa"/>
          </w:tcPr>
          <w:p w14:paraId="728705F4" w14:textId="77777777" w:rsidR="004C4A70" w:rsidRPr="00475B50" w:rsidRDefault="004C4A70" w:rsidP="004C4A70">
            <w:pPr>
              <w:pStyle w:val="TAC"/>
              <w:rPr>
                <w:rFonts w:cs="v5.0.0"/>
              </w:rPr>
            </w:pPr>
            <w:r w:rsidRPr="00475B50">
              <w:rPr>
                <w:rFonts w:cs="v5.0.0"/>
              </w:rPr>
              <w:t>-37 dBm</w:t>
            </w:r>
          </w:p>
        </w:tc>
        <w:tc>
          <w:tcPr>
            <w:tcW w:w="1418" w:type="dxa"/>
          </w:tcPr>
          <w:p w14:paraId="40FC5F12" w14:textId="77777777" w:rsidR="004C4A70" w:rsidRPr="00475B50" w:rsidRDefault="004C4A70" w:rsidP="004C4A70">
            <w:pPr>
              <w:pStyle w:val="TAC"/>
              <w:rPr>
                <w:rFonts w:cs="v5.0.0"/>
              </w:rPr>
            </w:pPr>
            <w:r w:rsidRPr="00475B50">
              <w:rPr>
                <w:rFonts w:cs="v5.0.0"/>
              </w:rPr>
              <w:t>6.25 kHz</w:t>
            </w:r>
          </w:p>
        </w:tc>
        <w:tc>
          <w:tcPr>
            <w:tcW w:w="1956" w:type="dxa"/>
          </w:tcPr>
          <w:p w14:paraId="2CD81214" w14:textId="77777777" w:rsidR="004C4A70" w:rsidRPr="00475B50" w:rsidRDefault="004C4A70" w:rsidP="004C4A70">
            <w:pPr>
              <w:pStyle w:val="TAC"/>
              <w:rPr>
                <w:rFonts w:cs="v5.0.0"/>
              </w:rPr>
            </w:pPr>
          </w:p>
        </w:tc>
      </w:tr>
    </w:tbl>
    <w:p w14:paraId="6F192118" w14:textId="77777777" w:rsidR="004C4A70" w:rsidRPr="00475B50" w:rsidRDefault="004C4A70" w:rsidP="004C4A70"/>
    <w:p w14:paraId="321797DF" w14:textId="77777777"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4E2A0D1E" w14:textId="77777777" w:rsidR="004C4A70" w:rsidRPr="00475B50" w:rsidRDefault="004C4A70" w:rsidP="004C4A70">
      <w:r w:rsidRPr="00475B50">
        <w:t>The TRP of any spurious emission shall not exceed:</w:t>
      </w:r>
    </w:p>
    <w:p w14:paraId="3E462033" w14:textId="77777777" w:rsidR="004C4A70" w:rsidRPr="00475B50" w:rsidRDefault="004C4A70" w:rsidP="004C4A70">
      <w:pPr>
        <w:pStyle w:val="TH"/>
      </w:pPr>
      <w:r w:rsidRPr="00475B50">
        <w:t>Table 9.7.6.4.3.2</w:t>
      </w:r>
      <w:r w:rsidRPr="00475B50">
        <w:rPr>
          <w:rFonts w:cs="v5.0.0"/>
        </w:rPr>
        <w:t>-4</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475B50" w:rsidRDefault="004C4A70" w:rsidP="004C4A70">
            <w:pPr>
              <w:pStyle w:val="TAH"/>
              <w:rPr>
                <w:rFonts w:cs="v5.0.0"/>
              </w:rPr>
            </w:pPr>
            <w:r w:rsidRPr="00475B50">
              <w:rPr>
                <w:rFonts w:cs="v5.0.0"/>
              </w:rPr>
              <w:t>Notes</w:t>
            </w:r>
          </w:p>
        </w:tc>
      </w:tr>
      <w:tr w:rsidR="004C4A70" w:rsidRPr="00475B50"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475B50" w:rsidRDefault="004C4A70" w:rsidP="004C4A70">
            <w:pPr>
              <w:pStyle w:val="TAC"/>
              <w:rPr>
                <w:rFonts w:cs="v5.0.0"/>
              </w:rPr>
            </w:pPr>
            <w:r w:rsidRPr="00475B50">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475B50" w:rsidRDefault="004C4A70" w:rsidP="004C4A70">
            <w:pPr>
              <w:pStyle w:val="TAC"/>
              <w:rPr>
                <w:rFonts w:cs="v5.0.0"/>
              </w:rPr>
            </w:pPr>
            <w:r w:rsidRPr="00475B50">
              <w:rPr>
                <w:rFonts w:cs="v5.0.0"/>
              </w:rPr>
              <w:t>Applicable for offsets &gt; 37.5kHz from the channel edge</w:t>
            </w:r>
          </w:p>
        </w:tc>
      </w:tr>
    </w:tbl>
    <w:p w14:paraId="2355BDD9" w14:textId="77777777" w:rsidR="004C4A70" w:rsidRPr="00475B50" w:rsidRDefault="004C4A70" w:rsidP="004C4A70"/>
    <w:p w14:paraId="2B60E14F" w14:textId="77777777" w:rsidR="004C4A70" w:rsidRPr="00475B50" w:rsidRDefault="004C4A70" w:rsidP="004C4A70">
      <w:pPr>
        <w:rPr>
          <w:rFonts w:cs="v5.0.0"/>
          <w:lang w:eastAsia="zh-CN"/>
        </w:rPr>
      </w:pPr>
      <w:r w:rsidRPr="00475B50">
        <w:rPr>
          <w:rFonts w:cs="v5.0.0"/>
        </w:rPr>
        <w:t>The following requirement may apply to E-UTRA AAS BS operating in Band 41 in certain regions.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3EB0655F" w14:textId="77777777" w:rsidR="004C4A70" w:rsidRPr="00475B50" w:rsidRDefault="004C4A70" w:rsidP="004C4A70">
      <w:pPr>
        <w:keepNext/>
        <w:rPr>
          <w:rFonts w:cs="v5.0.0"/>
        </w:rPr>
      </w:pPr>
      <w:r w:rsidRPr="00475B50">
        <w:rPr>
          <w:rFonts w:cs="v5.0.0"/>
        </w:rPr>
        <w:t>The TRP of any spurious emission shall not exceed:</w:t>
      </w:r>
    </w:p>
    <w:p w14:paraId="102DC6E8" w14:textId="77777777" w:rsidR="004C4A70" w:rsidRPr="00475B50" w:rsidRDefault="004C4A70" w:rsidP="004C4A70">
      <w:pPr>
        <w:pStyle w:val="TH"/>
        <w:rPr>
          <w:rFonts w:cs="v5.0.0"/>
        </w:rPr>
      </w:pPr>
      <w:r w:rsidRPr="00475B50">
        <w:rPr>
          <w:rFonts w:cs="v5.0.0"/>
        </w:rPr>
        <w:t>Table 9.7.6.4.3.2-</w:t>
      </w:r>
      <w:r w:rsidRPr="00475B50">
        <w:rPr>
          <w:rFonts w:cs="v5.0.0"/>
          <w:lang w:eastAsia="zh-CN"/>
        </w:rPr>
        <w:t>5</w:t>
      </w:r>
      <w:r w:rsidRPr="00475B50">
        <w:rPr>
          <w:rFonts w:cs="v5.0.0"/>
        </w:rPr>
        <w:t xml:space="preserve">: Additional </w:t>
      </w:r>
      <w:r w:rsidRPr="00475B50">
        <w:t xml:space="preserve">AAS BS OTA Spurious emissions limits for Band </w:t>
      </w:r>
      <w:r w:rsidRPr="00475B5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475B50" w14:paraId="1CEA09E4" w14:textId="77777777" w:rsidTr="004C4A70">
        <w:trPr>
          <w:cantSplit/>
          <w:jc w:val="center"/>
        </w:trPr>
        <w:tc>
          <w:tcPr>
            <w:tcW w:w="2182" w:type="dxa"/>
          </w:tcPr>
          <w:p w14:paraId="47345A25" w14:textId="77777777" w:rsidR="004C4A70" w:rsidRPr="00475B50" w:rsidRDefault="004C4A70" w:rsidP="004C4A70">
            <w:pPr>
              <w:pStyle w:val="TAH"/>
              <w:rPr>
                <w:rFonts w:cs="v5.0.0"/>
              </w:rPr>
            </w:pPr>
            <w:r w:rsidRPr="00475B50">
              <w:rPr>
                <w:rFonts w:cs="v5.0.0"/>
              </w:rPr>
              <w:t>Frequency range</w:t>
            </w:r>
          </w:p>
        </w:tc>
        <w:tc>
          <w:tcPr>
            <w:tcW w:w="1984" w:type="dxa"/>
          </w:tcPr>
          <w:p w14:paraId="3E730932" w14:textId="77777777" w:rsidR="004C4A70" w:rsidRPr="00475B50" w:rsidRDefault="004C4A70" w:rsidP="004C4A70">
            <w:pPr>
              <w:pStyle w:val="TAH"/>
              <w:rPr>
                <w:rFonts w:cs="v5.0.0"/>
              </w:rPr>
            </w:pPr>
            <w:r w:rsidRPr="00475B50">
              <w:rPr>
                <w:rFonts w:cs="v5.0.0"/>
              </w:rPr>
              <w:t>Maximum Level</w:t>
            </w:r>
          </w:p>
        </w:tc>
        <w:tc>
          <w:tcPr>
            <w:tcW w:w="1418" w:type="dxa"/>
          </w:tcPr>
          <w:p w14:paraId="5E348F24" w14:textId="77777777" w:rsidR="004C4A70" w:rsidRPr="00475B50" w:rsidRDefault="004C4A70" w:rsidP="004C4A70">
            <w:pPr>
              <w:pStyle w:val="TAH"/>
              <w:rPr>
                <w:rFonts w:cs="v5.0.0"/>
              </w:rPr>
            </w:pPr>
            <w:r w:rsidRPr="00475B50">
              <w:rPr>
                <w:rFonts w:cs="v5.0.0"/>
              </w:rPr>
              <w:t>Measurement Bandwidth</w:t>
            </w:r>
          </w:p>
        </w:tc>
        <w:tc>
          <w:tcPr>
            <w:tcW w:w="1984" w:type="dxa"/>
          </w:tcPr>
          <w:p w14:paraId="216438F6" w14:textId="77777777" w:rsidR="004C4A70" w:rsidRPr="00475B50" w:rsidRDefault="004C4A70" w:rsidP="004C4A70">
            <w:pPr>
              <w:pStyle w:val="TAH"/>
              <w:rPr>
                <w:rFonts w:cs="v5.0.0"/>
              </w:rPr>
            </w:pPr>
            <w:r w:rsidRPr="00475B50">
              <w:rPr>
                <w:rFonts w:cs="v5.0.0"/>
              </w:rPr>
              <w:t>Notes</w:t>
            </w:r>
          </w:p>
        </w:tc>
      </w:tr>
      <w:tr w:rsidR="004C4A70" w:rsidRPr="00475B50" w14:paraId="3BE066B7" w14:textId="77777777" w:rsidTr="004C4A70">
        <w:trPr>
          <w:cantSplit/>
          <w:jc w:val="center"/>
        </w:trPr>
        <w:tc>
          <w:tcPr>
            <w:tcW w:w="2182" w:type="dxa"/>
          </w:tcPr>
          <w:p w14:paraId="598A1F1B" w14:textId="77777777" w:rsidR="004C4A70" w:rsidRPr="00475B50" w:rsidRDefault="004C4A70" w:rsidP="004C4A70">
            <w:pPr>
              <w:pStyle w:val="TAC"/>
              <w:rPr>
                <w:rFonts w:cs="v5.0.0"/>
              </w:rPr>
            </w:pPr>
            <w:r w:rsidRPr="00475B50">
              <w:rPr>
                <w:rFonts w:cs="Arial"/>
                <w:szCs w:val="21"/>
              </w:rPr>
              <w:t>2505MHz – 2535MHz</w:t>
            </w:r>
          </w:p>
        </w:tc>
        <w:tc>
          <w:tcPr>
            <w:tcW w:w="1984" w:type="dxa"/>
          </w:tcPr>
          <w:p w14:paraId="22D84041" w14:textId="77777777" w:rsidR="004C4A70" w:rsidRPr="00475B50" w:rsidRDefault="004C4A70" w:rsidP="004C4A70">
            <w:pPr>
              <w:pStyle w:val="TAC"/>
              <w:rPr>
                <w:rFonts w:cs="v5.0.0"/>
              </w:rPr>
            </w:pPr>
            <w:r w:rsidRPr="00475B50">
              <w:rPr>
                <w:rFonts w:cs="v5.0.0"/>
              </w:rPr>
              <w:t>-33 dBm</w:t>
            </w:r>
          </w:p>
        </w:tc>
        <w:tc>
          <w:tcPr>
            <w:tcW w:w="1418" w:type="dxa"/>
          </w:tcPr>
          <w:p w14:paraId="5D25B13D" w14:textId="77777777" w:rsidR="004C4A70" w:rsidRPr="00475B50" w:rsidRDefault="004C4A70" w:rsidP="004C4A70">
            <w:pPr>
              <w:pStyle w:val="TAC"/>
              <w:rPr>
                <w:rFonts w:cs="v5.0.0"/>
                <w:lang w:eastAsia="zh-CN"/>
              </w:rPr>
            </w:pPr>
            <w:r w:rsidRPr="00475B50">
              <w:rPr>
                <w:rFonts w:cs="v5.0.0"/>
                <w:lang w:eastAsia="zh-CN"/>
              </w:rPr>
              <w:t>1 MHz</w:t>
            </w:r>
          </w:p>
        </w:tc>
        <w:tc>
          <w:tcPr>
            <w:tcW w:w="1984" w:type="dxa"/>
          </w:tcPr>
          <w:p w14:paraId="0A0D50C6" w14:textId="77777777" w:rsidR="004C4A70" w:rsidRPr="00475B50" w:rsidRDefault="004C4A70" w:rsidP="004C4A70">
            <w:pPr>
              <w:pStyle w:val="TAC"/>
              <w:rPr>
                <w:rFonts w:cs="v5.0.0"/>
              </w:rPr>
            </w:pPr>
          </w:p>
        </w:tc>
      </w:tr>
      <w:tr w:rsidR="004C4A70" w:rsidRPr="00475B50" w14:paraId="704D2723" w14:textId="77777777" w:rsidTr="004C4A70">
        <w:trPr>
          <w:cantSplit/>
          <w:jc w:val="center"/>
        </w:trPr>
        <w:tc>
          <w:tcPr>
            <w:tcW w:w="2182" w:type="dxa"/>
          </w:tcPr>
          <w:p w14:paraId="2AD14975" w14:textId="77777777" w:rsidR="004C4A70" w:rsidRPr="00475B50" w:rsidRDefault="004C4A70" w:rsidP="004C4A70">
            <w:pPr>
              <w:pStyle w:val="TAC"/>
              <w:rPr>
                <w:rFonts w:cs="Arial"/>
                <w:szCs w:val="21"/>
              </w:rPr>
            </w:pPr>
            <w:r w:rsidRPr="00475B50">
              <w:rPr>
                <w:rFonts w:cs="Arial"/>
                <w:szCs w:val="21"/>
              </w:rPr>
              <w:t>2535MHz – 2655MHz</w:t>
            </w:r>
          </w:p>
        </w:tc>
        <w:tc>
          <w:tcPr>
            <w:tcW w:w="1984" w:type="dxa"/>
          </w:tcPr>
          <w:p w14:paraId="39FBD237" w14:textId="77777777" w:rsidR="004C4A70" w:rsidRPr="00475B50" w:rsidRDefault="004C4A70" w:rsidP="004C4A70">
            <w:pPr>
              <w:pStyle w:val="TAC"/>
              <w:rPr>
                <w:rFonts w:cs="v5.0.0"/>
              </w:rPr>
            </w:pPr>
            <w:r w:rsidRPr="00475B50">
              <w:rPr>
                <w:rFonts w:cs="v5.0.0"/>
              </w:rPr>
              <w:t>-13 dBm</w:t>
            </w:r>
          </w:p>
        </w:tc>
        <w:tc>
          <w:tcPr>
            <w:tcW w:w="1418" w:type="dxa"/>
          </w:tcPr>
          <w:p w14:paraId="0CBC511D" w14:textId="77777777" w:rsidR="004C4A70" w:rsidRPr="00475B50" w:rsidRDefault="004C4A70" w:rsidP="004C4A70">
            <w:pPr>
              <w:pStyle w:val="TAC"/>
              <w:rPr>
                <w:rFonts w:cs="v5.0.0"/>
              </w:rPr>
            </w:pPr>
            <w:r w:rsidRPr="00475B50">
              <w:rPr>
                <w:rFonts w:cs="v5.0.0"/>
                <w:lang w:eastAsia="zh-CN"/>
              </w:rPr>
              <w:t>1 MHz</w:t>
            </w:r>
          </w:p>
        </w:tc>
        <w:tc>
          <w:tcPr>
            <w:tcW w:w="1984" w:type="dxa"/>
          </w:tcPr>
          <w:p w14:paraId="2F8083CD" w14:textId="77777777" w:rsidR="004C4A70" w:rsidRPr="00475B50" w:rsidRDefault="004C4A70" w:rsidP="004C4A70">
            <w:pPr>
              <w:pStyle w:val="TAC"/>
              <w:jc w:val="left"/>
              <w:rPr>
                <w:rFonts w:cs="v5.0.0"/>
                <w:lang w:eastAsia="zh-CN"/>
              </w:rPr>
            </w:pPr>
            <w:r w:rsidRPr="00475B50">
              <w:rPr>
                <w:rFonts w:cs="v5.0.0"/>
              </w:rPr>
              <w:t xml:space="preserve">Applicable at offsets </w:t>
            </w:r>
            <w:r w:rsidRPr="00475B50">
              <w:rPr>
                <w:rFonts w:cs="Arial"/>
              </w:rPr>
              <w:t>≥</w:t>
            </w:r>
            <w:r w:rsidRPr="00475B50">
              <w:rPr>
                <w:rFonts w:cs="v5.0.0"/>
              </w:rPr>
              <w:t xml:space="preserve"> 250% of </w:t>
            </w:r>
            <w:r w:rsidRPr="00475B50">
              <w:rPr>
                <w:rFonts w:cs="v5.0.0"/>
                <w:i/>
              </w:rPr>
              <w:t>channel bandwidth</w:t>
            </w:r>
            <w:r w:rsidRPr="00475B50">
              <w:rPr>
                <w:rFonts w:cs="v5.0.0"/>
              </w:rPr>
              <w:t xml:space="preserve"> from carrier frequency</w:t>
            </w:r>
          </w:p>
        </w:tc>
      </w:tr>
      <w:tr w:rsidR="004C4A70" w:rsidRPr="00475B50" w14:paraId="5EA00DEE" w14:textId="77777777" w:rsidTr="004C4A70">
        <w:trPr>
          <w:cantSplit/>
          <w:jc w:val="center"/>
        </w:trPr>
        <w:tc>
          <w:tcPr>
            <w:tcW w:w="7568" w:type="dxa"/>
            <w:gridSpan w:val="4"/>
          </w:tcPr>
          <w:p w14:paraId="5AE3577C" w14:textId="77777777" w:rsidR="004C4A70" w:rsidRPr="00475B50" w:rsidRDefault="004C4A70" w:rsidP="004C4A70">
            <w:pPr>
              <w:pStyle w:val="TAN"/>
              <w:rPr>
                <w:rFonts w:cs="Arial"/>
              </w:rPr>
            </w:pPr>
            <w:r w:rsidRPr="00475B50">
              <w:rPr>
                <w:rFonts w:cs="Arial"/>
              </w:rPr>
              <w:t>NOTE:</w:t>
            </w:r>
            <w:r w:rsidRPr="00475B50">
              <w:rPr>
                <w:rFonts w:cs="Arial"/>
              </w:rPr>
              <w:tab/>
              <w:t>This requirement applies for 10 or 20 MHz E-UTRA carriers allocated within 2545-2575MHz or 2595-2645MHz.</w:t>
            </w:r>
          </w:p>
        </w:tc>
      </w:tr>
    </w:tbl>
    <w:p w14:paraId="3D435427" w14:textId="77777777" w:rsidR="004C4A70" w:rsidRPr="00475B50" w:rsidRDefault="004C4A70" w:rsidP="004C4A70"/>
    <w:p w14:paraId="5B003D33" w14:textId="77777777" w:rsidR="004C4A70" w:rsidRPr="00475B50" w:rsidRDefault="004C4A70" w:rsidP="004C4A70">
      <w:pPr>
        <w:rPr>
          <w:rFonts w:cs="v5.0.0"/>
          <w:lang w:eastAsia="zh-CN"/>
        </w:rPr>
      </w:pPr>
      <w:r w:rsidRPr="00475B50">
        <w:rPr>
          <w:rFonts w:cs="v5.0.0"/>
        </w:rPr>
        <w:t>The following requirement may apply to AAS BS operating in Band 30 in certain regions.</w:t>
      </w:r>
      <w:r w:rsidRPr="00475B50">
        <w:t xml:space="preserve"> This requirement is also applicable at the frequency range from Δf</w:t>
      </w:r>
      <w:r w:rsidRPr="00475B50">
        <w:rPr>
          <w:vertAlign w:val="subscript"/>
        </w:rPr>
        <w:t>OBUE</w:t>
      </w:r>
      <w:r w:rsidRPr="00475B50">
        <w:t xml:space="preserve"> below the lowest frequency of the BS </w:t>
      </w:r>
      <w:r w:rsidRPr="00475B50">
        <w:rPr>
          <w:i/>
        </w:rPr>
        <w:t>downlink operating band</w:t>
      </w:r>
      <w:r w:rsidRPr="00475B50">
        <w:t xml:space="preserve"> up to Δf</w:t>
      </w:r>
      <w:r w:rsidRPr="00475B50">
        <w:rPr>
          <w:vertAlign w:val="subscript"/>
        </w:rPr>
        <w:t>OBUE</w:t>
      </w:r>
      <w:r w:rsidRPr="00475B50">
        <w:t xml:space="preserve"> above the highest frequency of the BS </w:t>
      </w:r>
      <w:r w:rsidRPr="00475B50">
        <w:rPr>
          <w:i/>
        </w:rPr>
        <w:t>downlink operating band</w:t>
      </w:r>
      <w:r w:rsidRPr="00475B50">
        <w:t>.</w:t>
      </w:r>
    </w:p>
    <w:p w14:paraId="3338AFFC" w14:textId="77777777" w:rsidR="004C4A70" w:rsidRPr="00475B50" w:rsidRDefault="004C4A70" w:rsidP="004C4A70">
      <w:r w:rsidRPr="00475B50">
        <w:t>The TRP of any spurious emission shall not exceed:</w:t>
      </w:r>
    </w:p>
    <w:p w14:paraId="20C423F3" w14:textId="77777777" w:rsidR="004C4A70" w:rsidRPr="00475B50" w:rsidRDefault="004C4A70" w:rsidP="004C4A70">
      <w:pPr>
        <w:pStyle w:val="TH"/>
        <w:rPr>
          <w:rFonts w:cs="v5.0.0"/>
        </w:rPr>
      </w:pPr>
      <w:r w:rsidRPr="00475B50">
        <w:rPr>
          <w:rFonts w:cs="v5.0.0"/>
        </w:rPr>
        <w:t>Table 9.7.6.4.3.2-</w:t>
      </w:r>
      <w:r w:rsidRPr="00475B50">
        <w:rPr>
          <w:rFonts w:cs="v5.0.0"/>
          <w:lang w:eastAsia="zh-CN"/>
        </w:rPr>
        <w:t>6</w:t>
      </w:r>
      <w:r w:rsidRPr="00475B50">
        <w:rPr>
          <w:rFonts w:cs="v5.0.0"/>
        </w:rPr>
        <w:t xml:space="preserve">: Additional </w:t>
      </w:r>
      <w:r w:rsidRPr="00475B50">
        <w:t xml:space="preserve">AAS BS OTA Spurious emissions limits for Band </w:t>
      </w:r>
      <w:r w:rsidRPr="00475B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475B50" w14:paraId="5A85D1EE" w14:textId="77777777" w:rsidTr="004C4A70">
        <w:trPr>
          <w:cantSplit/>
          <w:jc w:val="center"/>
        </w:trPr>
        <w:tc>
          <w:tcPr>
            <w:tcW w:w="2323" w:type="dxa"/>
          </w:tcPr>
          <w:p w14:paraId="1FA3ED1B" w14:textId="77777777" w:rsidR="004C4A70" w:rsidRPr="00475B50" w:rsidRDefault="004C4A70" w:rsidP="004C4A70">
            <w:pPr>
              <w:pStyle w:val="TAH"/>
              <w:rPr>
                <w:rFonts w:cs="Arial"/>
              </w:rPr>
            </w:pPr>
            <w:r w:rsidRPr="00475B50">
              <w:rPr>
                <w:rFonts w:cs="Arial"/>
              </w:rPr>
              <w:t>Frequency range</w:t>
            </w:r>
          </w:p>
        </w:tc>
        <w:tc>
          <w:tcPr>
            <w:tcW w:w="2268" w:type="dxa"/>
          </w:tcPr>
          <w:p w14:paraId="6ECBF7C0" w14:textId="77777777" w:rsidR="004C4A70" w:rsidRPr="00475B50" w:rsidRDefault="004C4A70" w:rsidP="004C4A70">
            <w:pPr>
              <w:pStyle w:val="TAH"/>
              <w:rPr>
                <w:rFonts w:cs="Arial"/>
              </w:rPr>
            </w:pPr>
            <w:r w:rsidRPr="00475B50">
              <w:rPr>
                <w:rFonts w:cs="Arial"/>
              </w:rPr>
              <w:t>Maximum Level</w:t>
            </w:r>
          </w:p>
        </w:tc>
        <w:tc>
          <w:tcPr>
            <w:tcW w:w="1560" w:type="dxa"/>
          </w:tcPr>
          <w:p w14:paraId="21EC83E0" w14:textId="77777777" w:rsidR="004C4A70" w:rsidRPr="00475B50" w:rsidRDefault="004C4A70" w:rsidP="004C4A70">
            <w:pPr>
              <w:pStyle w:val="TAH"/>
              <w:rPr>
                <w:rFonts w:cs="Arial"/>
              </w:rPr>
            </w:pPr>
            <w:r w:rsidRPr="00475B50">
              <w:rPr>
                <w:rFonts w:cs="Arial"/>
              </w:rPr>
              <w:t>Measurement Bandwidth</w:t>
            </w:r>
          </w:p>
        </w:tc>
        <w:tc>
          <w:tcPr>
            <w:tcW w:w="875" w:type="dxa"/>
          </w:tcPr>
          <w:p w14:paraId="098BFD6C" w14:textId="77777777" w:rsidR="004C4A70" w:rsidRPr="00475B50" w:rsidRDefault="004C4A70" w:rsidP="004C4A70">
            <w:pPr>
              <w:pStyle w:val="TAH"/>
              <w:rPr>
                <w:rFonts w:cs="Arial"/>
              </w:rPr>
            </w:pPr>
            <w:r w:rsidRPr="00475B50">
              <w:rPr>
                <w:rFonts w:cs="Arial"/>
              </w:rPr>
              <w:t>Notes</w:t>
            </w:r>
          </w:p>
        </w:tc>
      </w:tr>
      <w:tr w:rsidR="004C4A70" w:rsidRPr="00475B50" w14:paraId="11B1C59B" w14:textId="77777777" w:rsidTr="004C4A70">
        <w:trPr>
          <w:cantSplit/>
          <w:jc w:val="center"/>
        </w:trPr>
        <w:tc>
          <w:tcPr>
            <w:tcW w:w="2323" w:type="dxa"/>
          </w:tcPr>
          <w:p w14:paraId="5AD36C0E" w14:textId="77777777" w:rsidR="004C4A70" w:rsidRPr="00475B50" w:rsidRDefault="004C4A70" w:rsidP="004C4A70">
            <w:pPr>
              <w:pStyle w:val="TAC"/>
              <w:rPr>
                <w:rFonts w:cs="v5.0.0"/>
              </w:rPr>
            </w:pPr>
            <w:r w:rsidRPr="00475B50">
              <w:rPr>
                <w:rFonts w:cs="Arial"/>
              </w:rPr>
              <w:t>2200MHz – 2345MHz</w:t>
            </w:r>
          </w:p>
        </w:tc>
        <w:tc>
          <w:tcPr>
            <w:tcW w:w="2268" w:type="dxa"/>
          </w:tcPr>
          <w:p w14:paraId="7BE531B2" w14:textId="77777777" w:rsidR="004C4A70" w:rsidRPr="00475B50" w:rsidRDefault="004C4A70" w:rsidP="004C4A70">
            <w:pPr>
              <w:pStyle w:val="TAC"/>
              <w:rPr>
                <w:rFonts w:cs="v5.0.0"/>
              </w:rPr>
            </w:pPr>
            <w:r w:rsidRPr="00475B50">
              <w:rPr>
                <w:rFonts w:cs="v5.0.0"/>
              </w:rPr>
              <w:t>-36 dBm</w:t>
            </w:r>
          </w:p>
        </w:tc>
        <w:tc>
          <w:tcPr>
            <w:tcW w:w="1560" w:type="dxa"/>
          </w:tcPr>
          <w:p w14:paraId="22B066FD" w14:textId="77777777" w:rsidR="004C4A70" w:rsidRPr="00475B50" w:rsidRDefault="004C4A70" w:rsidP="004C4A70">
            <w:pPr>
              <w:pStyle w:val="TAC"/>
              <w:rPr>
                <w:rFonts w:cs="Arial"/>
              </w:rPr>
            </w:pPr>
            <w:r w:rsidRPr="00475B50">
              <w:rPr>
                <w:rFonts w:cs="Arial"/>
              </w:rPr>
              <w:t>1 MHz</w:t>
            </w:r>
          </w:p>
        </w:tc>
        <w:tc>
          <w:tcPr>
            <w:tcW w:w="875" w:type="dxa"/>
          </w:tcPr>
          <w:p w14:paraId="646BABFC" w14:textId="77777777" w:rsidR="004C4A70" w:rsidRPr="00475B50" w:rsidRDefault="004C4A70" w:rsidP="004C4A70">
            <w:pPr>
              <w:pStyle w:val="TAC"/>
              <w:rPr>
                <w:rFonts w:cs="v5.0.0"/>
              </w:rPr>
            </w:pPr>
          </w:p>
        </w:tc>
      </w:tr>
      <w:tr w:rsidR="004C4A70" w:rsidRPr="00475B50" w14:paraId="3CAF1605" w14:textId="77777777" w:rsidTr="004C4A70">
        <w:trPr>
          <w:cantSplit/>
          <w:jc w:val="center"/>
        </w:trPr>
        <w:tc>
          <w:tcPr>
            <w:tcW w:w="2323" w:type="dxa"/>
          </w:tcPr>
          <w:p w14:paraId="6BF683BA" w14:textId="77777777" w:rsidR="004C4A70" w:rsidRPr="00475B50" w:rsidRDefault="004C4A70" w:rsidP="004C4A70">
            <w:pPr>
              <w:pStyle w:val="TAC"/>
              <w:rPr>
                <w:rFonts w:cs="v5.0.0"/>
              </w:rPr>
            </w:pPr>
            <w:r w:rsidRPr="00475B50">
              <w:rPr>
                <w:rFonts w:cs="Arial"/>
              </w:rPr>
              <w:t>2362.5MHz – 2365MHz</w:t>
            </w:r>
          </w:p>
        </w:tc>
        <w:tc>
          <w:tcPr>
            <w:tcW w:w="2268" w:type="dxa"/>
          </w:tcPr>
          <w:p w14:paraId="6B286E27" w14:textId="77777777" w:rsidR="004C4A70" w:rsidRPr="00475B50" w:rsidRDefault="004C4A70" w:rsidP="004C4A70">
            <w:pPr>
              <w:pStyle w:val="TAC"/>
              <w:rPr>
                <w:rFonts w:cs="v5.0.0"/>
              </w:rPr>
            </w:pPr>
            <w:r w:rsidRPr="00475B50">
              <w:rPr>
                <w:rFonts w:cs="v5.0.0"/>
              </w:rPr>
              <w:t>-16 dBm</w:t>
            </w:r>
          </w:p>
        </w:tc>
        <w:tc>
          <w:tcPr>
            <w:tcW w:w="1560" w:type="dxa"/>
          </w:tcPr>
          <w:p w14:paraId="0916CA7A" w14:textId="77777777" w:rsidR="004C4A70" w:rsidRPr="00475B50" w:rsidRDefault="004C4A70" w:rsidP="004C4A70">
            <w:pPr>
              <w:pStyle w:val="TAC"/>
              <w:rPr>
                <w:rFonts w:cs="Arial"/>
              </w:rPr>
            </w:pPr>
            <w:r w:rsidRPr="00475B50">
              <w:rPr>
                <w:rFonts w:cs="Arial"/>
              </w:rPr>
              <w:t>1 MHz</w:t>
            </w:r>
          </w:p>
        </w:tc>
        <w:tc>
          <w:tcPr>
            <w:tcW w:w="875" w:type="dxa"/>
          </w:tcPr>
          <w:p w14:paraId="4A626AFC" w14:textId="77777777" w:rsidR="004C4A70" w:rsidRPr="00475B50" w:rsidRDefault="004C4A70" w:rsidP="004C4A70">
            <w:pPr>
              <w:pStyle w:val="TAC"/>
              <w:rPr>
                <w:rFonts w:cs="v5.0.0"/>
              </w:rPr>
            </w:pPr>
          </w:p>
        </w:tc>
      </w:tr>
      <w:tr w:rsidR="004C4A70" w:rsidRPr="00475B50" w14:paraId="44E40C5A" w14:textId="77777777" w:rsidTr="004C4A70">
        <w:trPr>
          <w:cantSplit/>
          <w:jc w:val="center"/>
        </w:trPr>
        <w:tc>
          <w:tcPr>
            <w:tcW w:w="2323" w:type="dxa"/>
          </w:tcPr>
          <w:p w14:paraId="23EC9ACE" w14:textId="77777777" w:rsidR="004C4A70" w:rsidRPr="00475B50" w:rsidRDefault="004C4A70" w:rsidP="004C4A70">
            <w:pPr>
              <w:pStyle w:val="TAC"/>
              <w:rPr>
                <w:rFonts w:cs="v5.0.0"/>
              </w:rPr>
            </w:pPr>
            <w:r w:rsidRPr="00475B50">
              <w:rPr>
                <w:rFonts w:cs="Arial"/>
              </w:rPr>
              <w:t>2365MHz – 2367.5MHz</w:t>
            </w:r>
          </w:p>
        </w:tc>
        <w:tc>
          <w:tcPr>
            <w:tcW w:w="2268" w:type="dxa"/>
          </w:tcPr>
          <w:p w14:paraId="46FB9445" w14:textId="77777777" w:rsidR="004C4A70" w:rsidRPr="00475B50" w:rsidRDefault="004C4A70" w:rsidP="004C4A70">
            <w:pPr>
              <w:pStyle w:val="TAC"/>
              <w:rPr>
                <w:rFonts w:cs="v5.0.0"/>
              </w:rPr>
            </w:pPr>
            <w:r w:rsidRPr="00475B50">
              <w:rPr>
                <w:rFonts w:cs="v5.0.0"/>
              </w:rPr>
              <w:t>-31 dBm</w:t>
            </w:r>
          </w:p>
        </w:tc>
        <w:tc>
          <w:tcPr>
            <w:tcW w:w="1560" w:type="dxa"/>
          </w:tcPr>
          <w:p w14:paraId="3C740730" w14:textId="77777777" w:rsidR="004C4A70" w:rsidRPr="00475B50" w:rsidRDefault="004C4A70" w:rsidP="004C4A70">
            <w:pPr>
              <w:pStyle w:val="TAC"/>
              <w:rPr>
                <w:rFonts w:cs="Arial"/>
              </w:rPr>
            </w:pPr>
            <w:r w:rsidRPr="00475B50">
              <w:rPr>
                <w:rFonts w:cs="Arial"/>
              </w:rPr>
              <w:t>1 MHz</w:t>
            </w:r>
          </w:p>
        </w:tc>
        <w:tc>
          <w:tcPr>
            <w:tcW w:w="875" w:type="dxa"/>
          </w:tcPr>
          <w:p w14:paraId="4A449A66" w14:textId="77777777" w:rsidR="004C4A70" w:rsidRPr="00475B50" w:rsidRDefault="004C4A70" w:rsidP="004C4A70">
            <w:pPr>
              <w:pStyle w:val="TAC"/>
              <w:rPr>
                <w:rFonts w:cs="v5.0.0"/>
              </w:rPr>
            </w:pPr>
          </w:p>
        </w:tc>
      </w:tr>
      <w:tr w:rsidR="004C4A70" w:rsidRPr="00475B50" w14:paraId="2D3E1791" w14:textId="77777777" w:rsidTr="004C4A70">
        <w:trPr>
          <w:cantSplit/>
          <w:jc w:val="center"/>
        </w:trPr>
        <w:tc>
          <w:tcPr>
            <w:tcW w:w="2323" w:type="dxa"/>
          </w:tcPr>
          <w:p w14:paraId="7BBAB59A" w14:textId="77777777" w:rsidR="004C4A70" w:rsidRPr="00475B50" w:rsidRDefault="004C4A70" w:rsidP="004C4A70">
            <w:pPr>
              <w:pStyle w:val="TAC"/>
              <w:rPr>
                <w:rFonts w:cs="v5.0.0"/>
              </w:rPr>
            </w:pPr>
            <w:r w:rsidRPr="00475B50">
              <w:rPr>
                <w:rFonts w:cs="Arial"/>
              </w:rPr>
              <w:t>2367.5MHz – 2370MHz</w:t>
            </w:r>
          </w:p>
        </w:tc>
        <w:tc>
          <w:tcPr>
            <w:tcW w:w="2268" w:type="dxa"/>
          </w:tcPr>
          <w:p w14:paraId="44D5DE24" w14:textId="77777777" w:rsidR="004C4A70" w:rsidRPr="00475B50" w:rsidRDefault="004C4A70" w:rsidP="004C4A70">
            <w:pPr>
              <w:pStyle w:val="TAC"/>
              <w:rPr>
                <w:rFonts w:cs="v5.0.0"/>
              </w:rPr>
            </w:pPr>
            <w:r w:rsidRPr="00475B50">
              <w:rPr>
                <w:rFonts w:cs="v5.0.0"/>
              </w:rPr>
              <w:t>-33 dBm</w:t>
            </w:r>
          </w:p>
        </w:tc>
        <w:tc>
          <w:tcPr>
            <w:tcW w:w="1560" w:type="dxa"/>
          </w:tcPr>
          <w:p w14:paraId="5BB7D508" w14:textId="77777777" w:rsidR="004C4A70" w:rsidRPr="00475B50" w:rsidRDefault="004C4A70" w:rsidP="004C4A70">
            <w:pPr>
              <w:pStyle w:val="TAC"/>
              <w:rPr>
                <w:rFonts w:cs="Arial"/>
              </w:rPr>
            </w:pPr>
            <w:r w:rsidRPr="00475B50">
              <w:rPr>
                <w:rFonts w:cs="Arial"/>
              </w:rPr>
              <w:t>1 MHz</w:t>
            </w:r>
          </w:p>
        </w:tc>
        <w:tc>
          <w:tcPr>
            <w:tcW w:w="875" w:type="dxa"/>
          </w:tcPr>
          <w:p w14:paraId="36747876" w14:textId="77777777" w:rsidR="004C4A70" w:rsidRPr="00475B50" w:rsidRDefault="004C4A70" w:rsidP="004C4A70">
            <w:pPr>
              <w:pStyle w:val="TAC"/>
              <w:rPr>
                <w:rFonts w:cs="v5.0.0"/>
              </w:rPr>
            </w:pPr>
          </w:p>
        </w:tc>
      </w:tr>
      <w:tr w:rsidR="004C4A70" w:rsidRPr="00475B50" w14:paraId="0F2F45FD" w14:textId="77777777" w:rsidTr="004C4A70">
        <w:trPr>
          <w:cantSplit/>
          <w:jc w:val="center"/>
        </w:trPr>
        <w:tc>
          <w:tcPr>
            <w:tcW w:w="2323" w:type="dxa"/>
          </w:tcPr>
          <w:p w14:paraId="421AE134" w14:textId="77777777" w:rsidR="004C4A70" w:rsidRPr="00475B50" w:rsidRDefault="004C4A70" w:rsidP="004C4A70">
            <w:pPr>
              <w:pStyle w:val="TAC"/>
              <w:rPr>
                <w:rFonts w:cs="v5.0.0"/>
              </w:rPr>
            </w:pPr>
            <w:r w:rsidRPr="00475B50">
              <w:rPr>
                <w:rFonts w:cs="Arial"/>
              </w:rPr>
              <w:t>2370MHz – 2</w:t>
            </w:r>
            <w:r w:rsidRPr="00475B50">
              <w:rPr>
                <w:rFonts w:cs="Arial"/>
                <w:b/>
              </w:rPr>
              <w:t>395</w:t>
            </w:r>
            <w:r w:rsidRPr="00475B50">
              <w:rPr>
                <w:rFonts w:cs="Arial"/>
              </w:rPr>
              <w:t>MHz</w:t>
            </w:r>
          </w:p>
        </w:tc>
        <w:tc>
          <w:tcPr>
            <w:tcW w:w="2268" w:type="dxa"/>
          </w:tcPr>
          <w:p w14:paraId="1C3E6554" w14:textId="77777777" w:rsidR="004C4A70" w:rsidRPr="00475B50" w:rsidRDefault="004C4A70" w:rsidP="004C4A70">
            <w:pPr>
              <w:pStyle w:val="TAC"/>
              <w:rPr>
                <w:rFonts w:cs="v5.0.0"/>
              </w:rPr>
            </w:pPr>
            <w:r w:rsidRPr="00475B50">
              <w:rPr>
                <w:rFonts w:cs="v5.0.0"/>
              </w:rPr>
              <w:t>-36 dBm</w:t>
            </w:r>
          </w:p>
        </w:tc>
        <w:tc>
          <w:tcPr>
            <w:tcW w:w="1560" w:type="dxa"/>
          </w:tcPr>
          <w:p w14:paraId="20C20E66" w14:textId="77777777" w:rsidR="004C4A70" w:rsidRPr="00475B50" w:rsidRDefault="004C4A70" w:rsidP="004C4A70">
            <w:pPr>
              <w:pStyle w:val="TAC"/>
              <w:rPr>
                <w:rFonts w:cs="Arial"/>
              </w:rPr>
            </w:pPr>
            <w:r w:rsidRPr="00475B50">
              <w:rPr>
                <w:rFonts w:cs="Arial"/>
              </w:rPr>
              <w:t>1 MHz</w:t>
            </w:r>
          </w:p>
        </w:tc>
        <w:tc>
          <w:tcPr>
            <w:tcW w:w="875" w:type="dxa"/>
          </w:tcPr>
          <w:p w14:paraId="4FAF3273" w14:textId="77777777" w:rsidR="004C4A70" w:rsidRPr="00475B50" w:rsidRDefault="004C4A70" w:rsidP="004C4A70">
            <w:pPr>
              <w:pStyle w:val="TAC"/>
              <w:rPr>
                <w:rFonts w:cs="v5.0.0"/>
              </w:rPr>
            </w:pPr>
          </w:p>
        </w:tc>
      </w:tr>
    </w:tbl>
    <w:p w14:paraId="239CB714" w14:textId="77777777" w:rsidR="004C4A70" w:rsidRPr="00475B50" w:rsidRDefault="004C4A70" w:rsidP="004C4A70"/>
    <w:p w14:paraId="4E284EA2" w14:textId="77777777" w:rsidR="004C4A70" w:rsidRPr="00475B50" w:rsidRDefault="004C4A70" w:rsidP="004C4A70">
      <w:pPr>
        <w:rPr>
          <w:rFonts w:cs="v3.8.0"/>
        </w:rPr>
      </w:pPr>
      <w:r w:rsidRPr="00475B50">
        <w:rPr>
          <w:rFonts w:cs="v3.8.0"/>
        </w:rPr>
        <w:t>The following requirement may apply to AAS BS operating in Band 48 in certain regions. The TRP of any spurious emission shall not exceed:</w:t>
      </w:r>
    </w:p>
    <w:p w14:paraId="7B5D8AEB" w14:textId="77777777" w:rsidR="004C4A70" w:rsidRPr="00475B50" w:rsidRDefault="004C4A70" w:rsidP="004C4A70">
      <w:pPr>
        <w:pStyle w:val="TH"/>
        <w:rPr>
          <w:rFonts w:cs="v5.0.0"/>
        </w:rPr>
      </w:pPr>
      <w:r w:rsidRPr="00475B50">
        <w:rPr>
          <w:rFonts w:cs="v5.0.0"/>
        </w:rPr>
        <w:t xml:space="preserve">Table 9.7.6.4.3.2-7: Additional </w:t>
      </w:r>
      <w:r w:rsidRPr="00475B50">
        <w:t xml:space="preserve">AAS BS OTA Spurious emissions limits for Band </w:t>
      </w:r>
      <w:r w:rsidRPr="00475B5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475B50"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475B50" w:rsidRDefault="004C4A70" w:rsidP="004C4A70">
            <w:pPr>
              <w:pStyle w:val="TAH"/>
              <w:rPr>
                <w:rFonts w:cs="v5.0.0"/>
                <w:lang w:eastAsia="ja-JP"/>
              </w:rPr>
            </w:pPr>
            <w:r w:rsidRPr="00475B5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475B50" w:rsidRDefault="004C4A70" w:rsidP="004C4A70">
            <w:pPr>
              <w:pStyle w:val="TAH"/>
              <w:rPr>
                <w:rFonts w:cs="v5.0.0"/>
                <w:lang w:eastAsia="ja-JP"/>
              </w:rPr>
            </w:pPr>
            <w:r w:rsidRPr="00475B5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475B50" w:rsidRDefault="004C4A70" w:rsidP="004C4A70">
            <w:pPr>
              <w:pStyle w:val="TAH"/>
              <w:rPr>
                <w:rFonts w:cs="v5.0.0"/>
                <w:lang w:eastAsia="ja-JP"/>
              </w:rPr>
            </w:pPr>
            <w:r w:rsidRPr="00475B5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475B50" w:rsidRDefault="004C4A70" w:rsidP="004C4A70">
            <w:pPr>
              <w:pStyle w:val="TAH"/>
              <w:rPr>
                <w:rFonts w:cs="v5.0.0"/>
                <w:lang w:eastAsia="ja-JP"/>
              </w:rPr>
            </w:pPr>
            <w:r w:rsidRPr="00475B50">
              <w:rPr>
                <w:rFonts w:cs="v5.0.0"/>
                <w:lang w:eastAsia="ja-JP"/>
              </w:rPr>
              <w:t>Notes</w:t>
            </w:r>
          </w:p>
        </w:tc>
      </w:tr>
      <w:tr w:rsidR="004C4A70" w:rsidRPr="00475B50"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475B50" w:rsidRDefault="004C4A70" w:rsidP="004C4A70">
            <w:pPr>
              <w:pStyle w:val="TAC"/>
              <w:rPr>
                <w:rFonts w:cs="v5.0.0"/>
                <w:lang w:eastAsia="ja-JP"/>
              </w:rPr>
            </w:pPr>
            <w:r w:rsidRPr="00475B50">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475B50" w:rsidRDefault="004C4A70" w:rsidP="004C4A70">
            <w:pPr>
              <w:pStyle w:val="TAC"/>
              <w:rPr>
                <w:rFonts w:cs="v5.0.0"/>
              </w:rPr>
            </w:pPr>
            <w:r w:rsidRPr="00475B50">
              <w:rPr>
                <w:rFonts w:cs="v5.0.0"/>
              </w:rPr>
              <w:t>-16 dBm</w:t>
            </w:r>
          </w:p>
          <w:p w14:paraId="447B1F28" w14:textId="77777777" w:rsidR="004C4A70" w:rsidRPr="00475B50"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475B50" w:rsidRDefault="004C4A70" w:rsidP="004C4A70">
            <w:pPr>
              <w:pStyle w:val="TAC"/>
              <w:rPr>
                <w:rFonts w:cs="v5.0.0"/>
                <w:lang w:eastAsia="zh-CN"/>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475B50" w:rsidRDefault="004C4A70" w:rsidP="004C4A70">
            <w:pPr>
              <w:pStyle w:val="TAC"/>
              <w:jc w:val="left"/>
              <w:rPr>
                <w:rFonts w:cs="v5.0.0"/>
                <w:lang w:eastAsia="ja-JP"/>
              </w:rPr>
            </w:pPr>
            <w:r w:rsidRPr="00475B50">
              <w:rPr>
                <w:rFonts w:cs="v5.0.0"/>
                <w:lang w:eastAsia="ja-JP"/>
              </w:rPr>
              <w:t xml:space="preserve">Applicable 10MHz from the assigned channel edge </w:t>
            </w:r>
          </w:p>
        </w:tc>
      </w:tr>
      <w:tr w:rsidR="004C4A70" w:rsidRPr="00475B50"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475B50" w:rsidRDefault="004C4A70" w:rsidP="004C4A70">
            <w:pPr>
              <w:pStyle w:val="TAC"/>
              <w:rPr>
                <w:szCs w:val="21"/>
                <w:lang w:eastAsia="ja-JP"/>
              </w:rPr>
            </w:pPr>
            <w:r w:rsidRPr="00475B50">
              <w:rPr>
                <w:szCs w:val="21"/>
                <w:lang w:eastAsia="ja-JP"/>
              </w:rPr>
              <w:t>3100MHz – 3530MHz</w:t>
            </w:r>
          </w:p>
          <w:p w14:paraId="25BBCF25" w14:textId="77777777" w:rsidR="004C4A70" w:rsidRPr="00475B50" w:rsidRDefault="004C4A70" w:rsidP="004C4A70">
            <w:pPr>
              <w:pStyle w:val="TAC"/>
              <w:rPr>
                <w:szCs w:val="21"/>
                <w:lang w:eastAsia="ja-JP"/>
              </w:rPr>
            </w:pPr>
            <w:r w:rsidRPr="00475B50">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475B50" w:rsidRDefault="004C4A70" w:rsidP="004C4A70">
            <w:pPr>
              <w:pStyle w:val="TAC"/>
              <w:rPr>
                <w:rFonts w:cs="v5.0.0"/>
              </w:rPr>
            </w:pPr>
            <w:r w:rsidRPr="00475B50">
              <w:rPr>
                <w:rFonts w:cs="v5.0.0"/>
              </w:rPr>
              <w:t>-31 dBm</w:t>
            </w:r>
          </w:p>
          <w:p w14:paraId="6063E97F" w14:textId="77777777" w:rsidR="004C4A70" w:rsidRPr="00475B50"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475B50" w:rsidRDefault="004C4A70" w:rsidP="004C4A70">
            <w:pPr>
              <w:pStyle w:val="TAC"/>
              <w:rPr>
                <w:rFonts w:cs="v5.0.0"/>
                <w:szCs w:val="22"/>
                <w:lang w:eastAsia="ja-JP"/>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475B50" w:rsidRDefault="004C4A70" w:rsidP="004C4A70">
            <w:pPr>
              <w:rPr>
                <w:rFonts w:cs="v5.0.0"/>
              </w:rPr>
            </w:pPr>
          </w:p>
        </w:tc>
      </w:tr>
    </w:tbl>
    <w:p w14:paraId="03783970" w14:textId="77777777" w:rsidR="004C4A70" w:rsidRPr="00475B50" w:rsidRDefault="004C4A70" w:rsidP="004C4A70"/>
    <w:p w14:paraId="36403104" w14:textId="77777777" w:rsidR="004C4A70" w:rsidRPr="00475B50" w:rsidRDefault="004C4A70" w:rsidP="004C4A70">
      <w:r w:rsidRPr="00475B50">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475B50" w:rsidRDefault="004C4A70" w:rsidP="004C4A70">
      <w:pPr>
        <w:pStyle w:val="TH"/>
        <w:rPr>
          <w:lang w:eastAsia="zh-CN"/>
        </w:rPr>
      </w:pPr>
      <w:r w:rsidRPr="00475B50">
        <w:t>Table 9.7.6.4.3.2-</w:t>
      </w:r>
      <w:r w:rsidRPr="00475B50">
        <w:rPr>
          <w:lang w:eastAsia="zh-CN"/>
        </w:rPr>
        <w:t>8</w:t>
      </w:r>
      <w:r w:rsidRPr="00475B50">
        <w:t>: Void</w:t>
      </w:r>
    </w:p>
    <w:p w14:paraId="76505511" w14:textId="77777777"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02DC6105" w14:textId="77777777" w:rsidR="004C4A70" w:rsidRPr="00475B50" w:rsidRDefault="004C4A70" w:rsidP="004C4A70">
      <w:r w:rsidRPr="00475B50">
        <w:t>The TRP of any spurious emission shall not exceed:</w:t>
      </w:r>
    </w:p>
    <w:p w14:paraId="5B82A966" w14:textId="77777777" w:rsidR="004C4A70" w:rsidRPr="00475B50" w:rsidRDefault="004C4A70" w:rsidP="004C4A70">
      <w:pPr>
        <w:pStyle w:val="TH"/>
        <w:rPr>
          <w:rFonts w:cs="v5.0.0"/>
        </w:rPr>
      </w:pPr>
      <w:r w:rsidRPr="00475B50">
        <w:rPr>
          <w:rFonts w:cs="v5.0.0"/>
        </w:rPr>
        <w:t xml:space="preserve">Table </w:t>
      </w:r>
      <w:r w:rsidRPr="00475B50">
        <w:t>9.7.6.4.3.2-</w:t>
      </w:r>
      <w:r w:rsidRPr="00475B50">
        <w:rPr>
          <w:lang w:eastAsia="zh-CN"/>
        </w:rPr>
        <w:t>9</w:t>
      </w:r>
      <w:r w:rsidRPr="00475B50">
        <w:rPr>
          <w:rFonts w:cs="v5.0.0"/>
        </w:rPr>
        <w:t xml:space="preserve">: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5D3767B7" w14:textId="77777777" w:rsidTr="004C4A70">
        <w:trPr>
          <w:cantSplit/>
          <w:jc w:val="center"/>
        </w:trPr>
        <w:tc>
          <w:tcPr>
            <w:tcW w:w="2376" w:type="dxa"/>
          </w:tcPr>
          <w:p w14:paraId="3EA98AD2" w14:textId="77777777" w:rsidR="004C4A70" w:rsidRPr="00475B50" w:rsidRDefault="004C4A70" w:rsidP="004C4A70">
            <w:pPr>
              <w:pStyle w:val="TAH"/>
              <w:rPr>
                <w:rFonts w:cs="v5.0.0"/>
              </w:rPr>
            </w:pPr>
            <w:r w:rsidRPr="00475B50">
              <w:rPr>
                <w:rFonts w:cs="v5.0.0"/>
              </w:rPr>
              <w:t>Operating Band</w:t>
            </w:r>
          </w:p>
        </w:tc>
        <w:tc>
          <w:tcPr>
            <w:tcW w:w="2376" w:type="dxa"/>
          </w:tcPr>
          <w:p w14:paraId="093F5FD4" w14:textId="77777777" w:rsidR="004C4A70" w:rsidRPr="00475B50" w:rsidRDefault="004C4A70" w:rsidP="004C4A70">
            <w:pPr>
              <w:pStyle w:val="TAH"/>
              <w:rPr>
                <w:rFonts w:cs="v5.0.0"/>
              </w:rPr>
            </w:pPr>
            <w:r w:rsidRPr="00475B50">
              <w:rPr>
                <w:rFonts w:cs="v5.0.0"/>
              </w:rPr>
              <w:t>Frequency range</w:t>
            </w:r>
          </w:p>
        </w:tc>
        <w:tc>
          <w:tcPr>
            <w:tcW w:w="1276" w:type="dxa"/>
          </w:tcPr>
          <w:p w14:paraId="5F4BEAB5" w14:textId="77777777" w:rsidR="004C4A70" w:rsidRPr="00475B50" w:rsidRDefault="004C4A70" w:rsidP="004C4A70">
            <w:pPr>
              <w:pStyle w:val="TAH"/>
              <w:rPr>
                <w:rFonts w:cs="v5.0.0"/>
              </w:rPr>
            </w:pPr>
            <w:r w:rsidRPr="00475B50">
              <w:rPr>
                <w:rFonts w:cs="v5.0.0"/>
              </w:rPr>
              <w:t>Maximum Level</w:t>
            </w:r>
          </w:p>
        </w:tc>
        <w:tc>
          <w:tcPr>
            <w:tcW w:w="1418" w:type="dxa"/>
          </w:tcPr>
          <w:p w14:paraId="7E77FF69" w14:textId="77777777" w:rsidR="004C4A70" w:rsidRPr="00475B50" w:rsidRDefault="004C4A70" w:rsidP="004C4A70">
            <w:pPr>
              <w:pStyle w:val="TAH"/>
              <w:rPr>
                <w:rFonts w:cs="v5.0.0"/>
              </w:rPr>
            </w:pPr>
            <w:r w:rsidRPr="00475B50">
              <w:rPr>
                <w:rFonts w:cs="v5.0.0"/>
              </w:rPr>
              <w:t>Measurement Bandwidth</w:t>
            </w:r>
          </w:p>
        </w:tc>
        <w:tc>
          <w:tcPr>
            <w:tcW w:w="1956" w:type="dxa"/>
          </w:tcPr>
          <w:p w14:paraId="5C8E614B" w14:textId="77777777" w:rsidR="004C4A70" w:rsidRPr="00475B50" w:rsidRDefault="004C4A70" w:rsidP="004C4A70">
            <w:pPr>
              <w:pStyle w:val="TAH"/>
              <w:rPr>
                <w:rFonts w:cs="v5.0.0"/>
              </w:rPr>
            </w:pPr>
            <w:r w:rsidRPr="00475B50">
              <w:rPr>
                <w:rFonts w:cs="v5.0.0"/>
              </w:rPr>
              <w:t>Notes</w:t>
            </w:r>
          </w:p>
        </w:tc>
      </w:tr>
      <w:tr w:rsidR="004C4A70" w:rsidRPr="00475B50" w14:paraId="6936C6DC" w14:textId="77777777" w:rsidTr="004C4A70">
        <w:trPr>
          <w:cantSplit/>
          <w:jc w:val="center"/>
        </w:trPr>
        <w:tc>
          <w:tcPr>
            <w:tcW w:w="2376" w:type="dxa"/>
          </w:tcPr>
          <w:p w14:paraId="3192BFC8" w14:textId="77777777" w:rsidR="004C4A70" w:rsidRPr="00475B50" w:rsidRDefault="004C4A70" w:rsidP="004C4A70">
            <w:pPr>
              <w:pStyle w:val="TAC"/>
              <w:rPr>
                <w:rFonts w:cs="v5.0.0"/>
              </w:rPr>
            </w:pPr>
            <w:r w:rsidRPr="00475B50">
              <w:rPr>
                <w:rFonts w:cs="v5.0.0"/>
              </w:rPr>
              <w:t>13</w:t>
            </w:r>
          </w:p>
        </w:tc>
        <w:tc>
          <w:tcPr>
            <w:tcW w:w="2376" w:type="dxa"/>
          </w:tcPr>
          <w:p w14:paraId="65D42F80" w14:textId="77777777" w:rsidR="004C4A70" w:rsidRPr="00475B50" w:rsidRDefault="004C4A70" w:rsidP="004C4A70">
            <w:pPr>
              <w:pStyle w:val="TAC"/>
              <w:rPr>
                <w:rFonts w:cs="v5.0.0"/>
              </w:rPr>
            </w:pPr>
            <w:r w:rsidRPr="00475B50">
              <w:rPr>
                <w:rFonts w:cs="v5.0.0"/>
              </w:rPr>
              <w:t>763 - 775 MHz</w:t>
            </w:r>
          </w:p>
        </w:tc>
        <w:tc>
          <w:tcPr>
            <w:tcW w:w="1276" w:type="dxa"/>
          </w:tcPr>
          <w:p w14:paraId="182F2528" w14:textId="77777777" w:rsidR="004C4A70" w:rsidRPr="00475B50" w:rsidRDefault="004C4A70" w:rsidP="004C4A70">
            <w:pPr>
              <w:pStyle w:val="TAC"/>
              <w:rPr>
                <w:rFonts w:cs="v5.0.0"/>
              </w:rPr>
            </w:pPr>
            <w:r w:rsidRPr="00475B50">
              <w:rPr>
                <w:rFonts w:cs="v5.0.0"/>
              </w:rPr>
              <w:t>-37 dBm</w:t>
            </w:r>
          </w:p>
        </w:tc>
        <w:tc>
          <w:tcPr>
            <w:tcW w:w="1418" w:type="dxa"/>
          </w:tcPr>
          <w:p w14:paraId="63B13955" w14:textId="77777777" w:rsidR="004C4A70" w:rsidRPr="00475B50" w:rsidRDefault="004C4A70" w:rsidP="004C4A70">
            <w:pPr>
              <w:pStyle w:val="TAC"/>
              <w:rPr>
                <w:rFonts w:cs="v5.0.0"/>
              </w:rPr>
            </w:pPr>
            <w:r w:rsidRPr="00475B50">
              <w:rPr>
                <w:rFonts w:cs="v5.0.0"/>
              </w:rPr>
              <w:t>6.25 kHz</w:t>
            </w:r>
          </w:p>
        </w:tc>
        <w:tc>
          <w:tcPr>
            <w:tcW w:w="1956" w:type="dxa"/>
          </w:tcPr>
          <w:p w14:paraId="20F16EDD" w14:textId="77777777" w:rsidR="004C4A70" w:rsidRPr="00475B50" w:rsidRDefault="004C4A70" w:rsidP="004C4A70">
            <w:pPr>
              <w:pStyle w:val="TAC"/>
              <w:rPr>
                <w:rFonts w:cs="v5.0.0"/>
              </w:rPr>
            </w:pPr>
          </w:p>
        </w:tc>
      </w:tr>
      <w:tr w:rsidR="004C4A70" w:rsidRPr="00475B50" w14:paraId="5F1D48A3" w14:textId="77777777" w:rsidTr="004C4A70">
        <w:trPr>
          <w:cantSplit/>
          <w:jc w:val="center"/>
        </w:trPr>
        <w:tc>
          <w:tcPr>
            <w:tcW w:w="2376" w:type="dxa"/>
          </w:tcPr>
          <w:p w14:paraId="7577D710" w14:textId="77777777" w:rsidR="004C4A70" w:rsidRPr="00475B50" w:rsidRDefault="004C4A70" w:rsidP="004C4A70">
            <w:pPr>
              <w:pStyle w:val="TAC"/>
              <w:rPr>
                <w:rFonts w:cs="v5.0.0"/>
              </w:rPr>
            </w:pPr>
            <w:r w:rsidRPr="00475B50">
              <w:rPr>
                <w:rFonts w:cs="v5.0.0"/>
              </w:rPr>
              <w:t>13</w:t>
            </w:r>
          </w:p>
        </w:tc>
        <w:tc>
          <w:tcPr>
            <w:tcW w:w="2376" w:type="dxa"/>
          </w:tcPr>
          <w:p w14:paraId="1182654B" w14:textId="77777777" w:rsidR="004C4A70" w:rsidRPr="00475B50" w:rsidRDefault="004C4A70" w:rsidP="004C4A70">
            <w:pPr>
              <w:pStyle w:val="TAC"/>
              <w:rPr>
                <w:rFonts w:cs="v5.0.0"/>
              </w:rPr>
            </w:pPr>
            <w:r w:rsidRPr="00475B50">
              <w:rPr>
                <w:rFonts w:cs="v5.0.0"/>
              </w:rPr>
              <w:t>793 - 805 MHz</w:t>
            </w:r>
          </w:p>
        </w:tc>
        <w:tc>
          <w:tcPr>
            <w:tcW w:w="1276" w:type="dxa"/>
          </w:tcPr>
          <w:p w14:paraId="5274B80D" w14:textId="77777777" w:rsidR="004C4A70" w:rsidRPr="00475B50" w:rsidRDefault="004C4A70" w:rsidP="004C4A70">
            <w:pPr>
              <w:pStyle w:val="TAC"/>
              <w:rPr>
                <w:rFonts w:cs="v5.0.0"/>
              </w:rPr>
            </w:pPr>
            <w:r w:rsidRPr="00475B50">
              <w:rPr>
                <w:rFonts w:cs="v5.0.0"/>
              </w:rPr>
              <w:t>-37 dBm</w:t>
            </w:r>
          </w:p>
        </w:tc>
        <w:tc>
          <w:tcPr>
            <w:tcW w:w="1418" w:type="dxa"/>
          </w:tcPr>
          <w:p w14:paraId="62C5A157" w14:textId="77777777" w:rsidR="004C4A70" w:rsidRPr="00475B50" w:rsidRDefault="004C4A70" w:rsidP="004C4A70">
            <w:pPr>
              <w:pStyle w:val="TAC"/>
              <w:rPr>
                <w:rFonts w:cs="v5.0.0"/>
              </w:rPr>
            </w:pPr>
            <w:r w:rsidRPr="00475B50">
              <w:rPr>
                <w:rFonts w:cs="v5.0.0"/>
              </w:rPr>
              <w:t>6.25 kHz</w:t>
            </w:r>
          </w:p>
        </w:tc>
        <w:tc>
          <w:tcPr>
            <w:tcW w:w="1956" w:type="dxa"/>
          </w:tcPr>
          <w:p w14:paraId="52CB5F8B" w14:textId="77777777" w:rsidR="004C4A70" w:rsidRPr="00475B50" w:rsidRDefault="004C4A70" w:rsidP="004C4A70">
            <w:pPr>
              <w:pStyle w:val="TAC"/>
              <w:rPr>
                <w:rFonts w:cs="v5.0.0"/>
              </w:rPr>
            </w:pPr>
          </w:p>
        </w:tc>
      </w:tr>
      <w:tr w:rsidR="004C4A70" w:rsidRPr="00475B50" w14:paraId="75F9B76A" w14:textId="77777777" w:rsidTr="004C4A70">
        <w:trPr>
          <w:cantSplit/>
          <w:jc w:val="center"/>
        </w:trPr>
        <w:tc>
          <w:tcPr>
            <w:tcW w:w="2376" w:type="dxa"/>
          </w:tcPr>
          <w:p w14:paraId="017879B3" w14:textId="77777777" w:rsidR="004C4A70" w:rsidRPr="00475B50" w:rsidRDefault="004C4A70" w:rsidP="004C4A70">
            <w:pPr>
              <w:pStyle w:val="TAC"/>
              <w:rPr>
                <w:rFonts w:cs="v5.0.0"/>
              </w:rPr>
            </w:pPr>
            <w:r w:rsidRPr="00475B50">
              <w:rPr>
                <w:rFonts w:cs="v5.0.0"/>
              </w:rPr>
              <w:t>14</w:t>
            </w:r>
          </w:p>
        </w:tc>
        <w:tc>
          <w:tcPr>
            <w:tcW w:w="2376" w:type="dxa"/>
          </w:tcPr>
          <w:p w14:paraId="05E16B66" w14:textId="77777777" w:rsidR="004C4A70" w:rsidRPr="00475B50" w:rsidRDefault="004C4A70" w:rsidP="004C4A70">
            <w:pPr>
              <w:pStyle w:val="TAC"/>
              <w:rPr>
                <w:rFonts w:cs="v5.0.0"/>
              </w:rPr>
            </w:pPr>
            <w:r w:rsidRPr="00475B50">
              <w:rPr>
                <w:rFonts w:cs="v5.0.0"/>
              </w:rPr>
              <w:t>769 - 775 MHz</w:t>
            </w:r>
          </w:p>
        </w:tc>
        <w:tc>
          <w:tcPr>
            <w:tcW w:w="1276" w:type="dxa"/>
          </w:tcPr>
          <w:p w14:paraId="33E1D158" w14:textId="77777777" w:rsidR="004C4A70" w:rsidRPr="00475B50" w:rsidRDefault="004C4A70" w:rsidP="004C4A70">
            <w:pPr>
              <w:pStyle w:val="TAC"/>
              <w:rPr>
                <w:rFonts w:cs="v5.0.0"/>
              </w:rPr>
            </w:pPr>
            <w:r w:rsidRPr="00475B50">
              <w:rPr>
                <w:rFonts w:cs="v5.0.0"/>
              </w:rPr>
              <w:t>-37 dBm</w:t>
            </w:r>
          </w:p>
        </w:tc>
        <w:tc>
          <w:tcPr>
            <w:tcW w:w="1418" w:type="dxa"/>
          </w:tcPr>
          <w:p w14:paraId="7928DF29" w14:textId="77777777" w:rsidR="004C4A70" w:rsidRPr="00475B50" w:rsidRDefault="004C4A70" w:rsidP="004C4A70">
            <w:pPr>
              <w:pStyle w:val="TAC"/>
              <w:rPr>
                <w:rFonts w:cs="v5.0.0"/>
              </w:rPr>
            </w:pPr>
            <w:r w:rsidRPr="00475B50">
              <w:rPr>
                <w:rFonts w:cs="v5.0.0"/>
              </w:rPr>
              <w:t>6.25 kHz</w:t>
            </w:r>
          </w:p>
        </w:tc>
        <w:tc>
          <w:tcPr>
            <w:tcW w:w="1956" w:type="dxa"/>
          </w:tcPr>
          <w:p w14:paraId="30061FAB" w14:textId="77777777" w:rsidR="004C4A70" w:rsidRPr="00475B50" w:rsidRDefault="004C4A70" w:rsidP="004C4A70">
            <w:pPr>
              <w:pStyle w:val="TAC"/>
              <w:rPr>
                <w:rFonts w:cs="v5.0.0"/>
              </w:rPr>
            </w:pPr>
          </w:p>
        </w:tc>
      </w:tr>
      <w:tr w:rsidR="004C4A70" w:rsidRPr="00475B50" w14:paraId="3A8CD0D7" w14:textId="77777777" w:rsidTr="004C4A70">
        <w:trPr>
          <w:cantSplit/>
          <w:jc w:val="center"/>
        </w:trPr>
        <w:tc>
          <w:tcPr>
            <w:tcW w:w="2376" w:type="dxa"/>
          </w:tcPr>
          <w:p w14:paraId="07FE449D" w14:textId="77777777" w:rsidR="004C4A70" w:rsidRPr="00475B50" w:rsidRDefault="004C4A70" w:rsidP="004C4A70">
            <w:pPr>
              <w:pStyle w:val="TAC"/>
              <w:rPr>
                <w:rFonts w:cs="v5.0.0"/>
              </w:rPr>
            </w:pPr>
            <w:r w:rsidRPr="00475B50">
              <w:rPr>
                <w:rFonts w:cs="v5.0.0"/>
              </w:rPr>
              <w:t>14</w:t>
            </w:r>
          </w:p>
        </w:tc>
        <w:tc>
          <w:tcPr>
            <w:tcW w:w="2376" w:type="dxa"/>
          </w:tcPr>
          <w:p w14:paraId="409AEC1D" w14:textId="77777777" w:rsidR="004C4A70" w:rsidRPr="00475B50" w:rsidRDefault="004C4A70" w:rsidP="004C4A70">
            <w:pPr>
              <w:pStyle w:val="TAC"/>
              <w:rPr>
                <w:rFonts w:cs="v5.0.0"/>
              </w:rPr>
            </w:pPr>
            <w:r w:rsidRPr="00475B50">
              <w:rPr>
                <w:rFonts w:cs="v5.0.0"/>
              </w:rPr>
              <w:t>799 - 805 MHz</w:t>
            </w:r>
          </w:p>
        </w:tc>
        <w:tc>
          <w:tcPr>
            <w:tcW w:w="1276" w:type="dxa"/>
          </w:tcPr>
          <w:p w14:paraId="1260ED67" w14:textId="77777777" w:rsidR="004C4A70" w:rsidRPr="00475B50" w:rsidRDefault="004C4A70" w:rsidP="004C4A70">
            <w:pPr>
              <w:pStyle w:val="TAC"/>
              <w:rPr>
                <w:rFonts w:cs="v5.0.0"/>
              </w:rPr>
            </w:pPr>
            <w:r w:rsidRPr="00475B50">
              <w:rPr>
                <w:rFonts w:cs="v5.0.0"/>
              </w:rPr>
              <w:t>-37 dBm</w:t>
            </w:r>
          </w:p>
        </w:tc>
        <w:tc>
          <w:tcPr>
            <w:tcW w:w="1418" w:type="dxa"/>
          </w:tcPr>
          <w:p w14:paraId="2B804C3B" w14:textId="77777777" w:rsidR="004C4A70" w:rsidRPr="00475B50" w:rsidRDefault="004C4A70" w:rsidP="004C4A70">
            <w:pPr>
              <w:pStyle w:val="TAC"/>
              <w:rPr>
                <w:rFonts w:cs="v5.0.0"/>
              </w:rPr>
            </w:pPr>
            <w:r w:rsidRPr="00475B50">
              <w:rPr>
                <w:rFonts w:cs="v5.0.0"/>
              </w:rPr>
              <w:t>6.25 kHz</w:t>
            </w:r>
          </w:p>
        </w:tc>
        <w:tc>
          <w:tcPr>
            <w:tcW w:w="1956" w:type="dxa"/>
          </w:tcPr>
          <w:p w14:paraId="73F935AB" w14:textId="77777777" w:rsidR="004C4A70" w:rsidRPr="00475B50" w:rsidRDefault="004C4A70" w:rsidP="004C4A70">
            <w:pPr>
              <w:pStyle w:val="TAC"/>
              <w:rPr>
                <w:rFonts w:cs="v5.0.0"/>
              </w:rPr>
            </w:pPr>
          </w:p>
        </w:tc>
      </w:tr>
    </w:tbl>
    <w:p w14:paraId="47349B5A" w14:textId="77777777" w:rsidR="004C4A70" w:rsidRPr="00475B50" w:rsidRDefault="004C4A70" w:rsidP="004C4A70"/>
    <w:p w14:paraId="48389DF7" w14:textId="77777777"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3F10F781" w14:textId="77777777" w:rsidR="004C4A70" w:rsidRPr="00475B50" w:rsidRDefault="004C4A70" w:rsidP="004C4A70">
      <w:r w:rsidRPr="00475B50">
        <w:t>The TRP of any spurious emission shall not exceed:</w:t>
      </w:r>
    </w:p>
    <w:p w14:paraId="08F3E37D" w14:textId="77777777" w:rsidR="004C4A70" w:rsidRPr="00475B50" w:rsidRDefault="004C4A70" w:rsidP="004C4A70">
      <w:pPr>
        <w:pStyle w:val="TH"/>
      </w:pPr>
      <w:r w:rsidRPr="00475B50">
        <w:t>Table 9.7.6.4.3.2-</w:t>
      </w:r>
      <w:r w:rsidRPr="00475B50">
        <w:rPr>
          <w:lang w:eastAsia="zh-CN"/>
        </w:rPr>
        <w:t>10</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475B50" w:rsidRDefault="004C4A70" w:rsidP="004C4A70">
            <w:pPr>
              <w:pStyle w:val="TAH"/>
              <w:rPr>
                <w:rFonts w:cs="v5.0.0"/>
              </w:rPr>
            </w:pPr>
            <w:r w:rsidRPr="00475B50">
              <w:rPr>
                <w:rFonts w:cs="v5.0.0"/>
              </w:rPr>
              <w:t>Notes</w:t>
            </w:r>
          </w:p>
        </w:tc>
      </w:tr>
      <w:tr w:rsidR="004C4A70" w:rsidRPr="00475B50"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475B50" w:rsidRDefault="004C4A70" w:rsidP="004C4A70">
            <w:pPr>
              <w:pStyle w:val="TAC"/>
              <w:rPr>
                <w:rFonts w:cs="v5.0.0"/>
              </w:rPr>
            </w:pPr>
            <w:r w:rsidRPr="00475B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475B50" w:rsidRDefault="004C4A70" w:rsidP="004C4A70">
            <w:pPr>
              <w:pStyle w:val="TAC"/>
              <w:rPr>
                <w:rFonts w:cs="v5.0.0"/>
              </w:rPr>
            </w:pPr>
            <w:r w:rsidRPr="00475B50">
              <w:rPr>
                <w:rFonts w:cs="v5.0.0"/>
              </w:rPr>
              <w:t>Applicable for offsets &gt; 37.5kHz from the channel edge</w:t>
            </w:r>
          </w:p>
        </w:tc>
      </w:tr>
    </w:tbl>
    <w:p w14:paraId="2821AC5C" w14:textId="77777777" w:rsidR="004C4A70" w:rsidRPr="00475B50" w:rsidRDefault="004C4A70" w:rsidP="004C4A70"/>
    <w:p w14:paraId="2EDE1D9D" w14:textId="77777777" w:rsidR="004C4A70" w:rsidRPr="00475B50" w:rsidRDefault="004C4A70" w:rsidP="004C4A70">
      <w:pPr>
        <w:pStyle w:val="Heading5"/>
      </w:pPr>
      <w:bookmarkStart w:id="2727" w:name="_Toc21096767"/>
      <w:bookmarkStart w:id="2728" w:name="_Toc29763734"/>
      <w:bookmarkStart w:id="2729" w:name="_Toc36030205"/>
      <w:bookmarkStart w:id="2730" w:name="_Toc37180105"/>
      <w:bookmarkStart w:id="2731" w:name="_Toc45869805"/>
      <w:r w:rsidRPr="00475B50">
        <w:t>9.7.6.4.4</w:t>
      </w:r>
      <w:r w:rsidRPr="00475B50">
        <w:tab/>
        <w:t>Co-location with other base stations</w:t>
      </w:r>
      <w:bookmarkEnd w:id="2727"/>
      <w:bookmarkEnd w:id="2728"/>
      <w:bookmarkEnd w:id="2729"/>
      <w:bookmarkEnd w:id="2730"/>
      <w:bookmarkEnd w:id="2731"/>
    </w:p>
    <w:p w14:paraId="1A22E1DC" w14:textId="77777777" w:rsidR="004C4A70" w:rsidRPr="00475B50" w:rsidRDefault="004C4A70" w:rsidP="004C4A70">
      <w:pPr>
        <w:pStyle w:val="Heading6"/>
      </w:pPr>
      <w:bookmarkStart w:id="2732" w:name="_Toc21096768"/>
      <w:bookmarkStart w:id="2733" w:name="_Toc29763735"/>
      <w:bookmarkStart w:id="2734" w:name="_Toc36030206"/>
      <w:bookmarkStart w:id="2735" w:name="_Toc37180106"/>
      <w:bookmarkStart w:id="2736" w:name="_Toc45869806"/>
      <w:r w:rsidRPr="00475B50">
        <w:t>9.7.6.4.4.1</w:t>
      </w:r>
      <w:r w:rsidRPr="00475B50">
        <w:tab/>
        <w:t>General</w:t>
      </w:r>
      <w:bookmarkEnd w:id="2732"/>
      <w:bookmarkEnd w:id="2733"/>
      <w:bookmarkEnd w:id="2734"/>
      <w:bookmarkEnd w:id="2735"/>
      <w:bookmarkEnd w:id="2736"/>
    </w:p>
    <w:p w14:paraId="473F75E2" w14:textId="77777777"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475B50" w:rsidRDefault="004C4A70" w:rsidP="004C4A70">
      <w:pPr>
        <w:rPr>
          <w:rFonts w:cs="v5.0.0"/>
        </w:rPr>
      </w:pPr>
      <w:r w:rsidRPr="00475B50">
        <w:rPr>
          <w:rFonts w:cs="v5.0.0"/>
        </w:rPr>
        <w:t>The requirements assume with base stations of the same class.</w:t>
      </w:r>
    </w:p>
    <w:p w14:paraId="024D4749" w14:textId="77777777" w:rsidR="004C4A70" w:rsidRPr="00475B50" w:rsidRDefault="004C4A70" w:rsidP="004C4A70">
      <w:pPr>
        <w:pStyle w:val="NO"/>
      </w:pPr>
      <w:r w:rsidRPr="00475B50">
        <w:t>NOTE:</w:t>
      </w:r>
      <w:r w:rsidRPr="00475B50">
        <w:tab/>
        <w:t>For co-location with UTRA, the requirements are based on co-location with UTRA FDD or TDD base stations.</w:t>
      </w:r>
    </w:p>
    <w:p w14:paraId="69B45A17"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 xml:space="preserve">co-location reference antenna </w:t>
      </w:r>
      <w:r w:rsidRPr="00475B50">
        <w:rPr>
          <w:rFonts w:cs="v5.0.0"/>
        </w:rPr>
        <w:t>output.</w:t>
      </w:r>
    </w:p>
    <w:p w14:paraId="46F10265" w14:textId="77777777" w:rsidR="004C4A70" w:rsidRPr="00475B50" w:rsidRDefault="004C4A70" w:rsidP="004C4A70">
      <w:pPr>
        <w:pStyle w:val="Heading6"/>
      </w:pPr>
      <w:bookmarkStart w:id="2737" w:name="_Toc21096769"/>
      <w:bookmarkStart w:id="2738" w:name="_Toc29763736"/>
      <w:bookmarkStart w:id="2739" w:name="_Toc36030207"/>
      <w:bookmarkStart w:id="2740" w:name="_Toc37180107"/>
      <w:bookmarkStart w:id="2741" w:name="_Toc45869807"/>
      <w:r w:rsidRPr="00475B50">
        <w:t>9.7.6.4.4.2</w:t>
      </w:r>
      <w:r w:rsidRPr="00475B50">
        <w:tab/>
        <w:t>Minimum Requirement</w:t>
      </w:r>
      <w:bookmarkEnd w:id="2737"/>
      <w:bookmarkEnd w:id="2738"/>
      <w:bookmarkEnd w:id="2739"/>
      <w:bookmarkEnd w:id="2740"/>
      <w:bookmarkEnd w:id="2741"/>
    </w:p>
    <w:p w14:paraId="26F5A599" w14:textId="77777777" w:rsidR="004C4A70" w:rsidRPr="00475B50" w:rsidRDefault="004C4A70" w:rsidP="004C4A70">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14:paraId="38DEAE4E" w14:textId="77777777" w:rsidR="004C4A70" w:rsidRPr="00475B50" w:rsidRDefault="004C4A70" w:rsidP="004C4A70">
      <w:pPr>
        <w:pStyle w:val="TH"/>
      </w:pPr>
      <w:r w:rsidRPr="00475B50">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14:paraId="6924CA0D" w14:textId="77777777" w:rsidTr="004C4A70">
        <w:trPr>
          <w:cantSplit/>
          <w:tblHeader/>
          <w:jc w:val="center"/>
        </w:trPr>
        <w:tc>
          <w:tcPr>
            <w:tcW w:w="1229" w:type="dxa"/>
          </w:tcPr>
          <w:p w14:paraId="51D1CA5D" w14:textId="77777777" w:rsidR="004C4A70" w:rsidRPr="00475B50" w:rsidRDefault="004C4A70" w:rsidP="004C4A70">
            <w:pPr>
              <w:pStyle w:val="TAH"/>
              <w:rPr>
                <w:rFonts w:cs="Arial"/>
              </w:rPr>
            </w:pPr>
            <w:r w:rsidRPr="00475B50">
              <w:rPr>
                <w:rFonts w:cs="Arial"/>
              </w:rPr>
              <w:t>Type of co-located BS</w:t>
            </w:r>
          </w:p>
        </w:tc>
        <w:tc>
          <w:tcPr>
            <w:tcW w:w="1275" w:type="dxa"/>
          </w:tcPr>
          <w:p w14:paraId="784D3E6E" w14:textId="77777777" w:rsidR="004C4A70" w:rsidRPr="00475B50" w:rsidRDefault="004C4A70" w:rsidP="004C4A70">
            <w:pPr>
              <w:pStyle w:val="TAH"/>
              <w:rPr>
                <w:rFonts w:cs="Arial"/>
              </w:rPr>
            </w:pPr>
            <w:r w:rsidRPr="00475B50">
              <w:rPr>
                <w:rFonts w:cs="Arial"/>
              </w:rPr>
              <w:t>Frequency range for co-location requirement</w:t>
            </w:r>
          </w:p>
        </w:tc>
        <w:tc>
          <w:tcPr>
            <w:tcW w:w="1418" w:type="dxa"/>
          </w:tcPr>
          <w:p w14:paraId="4660EA56" w14:textId="77777777" w:rsidR="004C4A70" w:rsidRPr="00475B50" w:rsidRDefault="004C4A70" w:rsidP="004C4A70">
            <w:pPr>
              <w:pStyle w:val="TAH"/>
              <w:rPr>
                <w:rFonts w:cs="Arial"/>
              </w:rPr>
            </w:pPr>
            <w:r w:rsidRPr="00475B50">
              <w:rPr>
                <w:rFonts w:cs="Arial"/>
              </w:rPr>
              <w:t>Maximum Level</w:t>
            </w:r>
          </w:p>
          <w:p w14:paraId="0F0AC022" w14:textId="77777777" w:rsidR="004C4A70" w:rsidRPr="00475B50" w:rsidRDefault="004C4A70" w:rsidP="004C4A70">
            <w:pPr>
              <w:pStyle w:val="TAH"/>
              <w:rPr>
                <w:rFonts w:cs="Arial"/>
              </w:rPr>
            </w:pPr>
            <w:r w:rsidRPr="00475B50">
              <w:rPr>
                <w:rFonts w:cs="Arial"/>
              </w:rPr>
              <w:t>(WA-BS)</w:t>
            </w:r>
          </w:p>
        </w:tc>
        <w:tc>
          <w:tcPr>
            <w:tcW w:w="1417" w:type="dxa"/>
          </w:tcPr>
          <w:p w14:paraId="2A79987E" w14:textId="77777777" w:rsidR="004C4A70" w:rsidRPr="00475B50" w:rsidRDefault="004C4A70" w:rsidP="004C4A70">
            <w:pPr>
              <w:pStyle w:val="TAH"/>
              <w:rPr>
                <w:rFonts w:cs="Arial"/>
              </w:rPr>
            </w:pPr>
            <w:r w:rsidRPr="00475B50">
              <w:rPr>
                <w:rFonts w:cs="Arial"/>
              </w:rPr>
              <w:t>Maximum Level</w:t>
            </w:r>
          </w:p>
          <w:p w14:paraId="15DBDFD6" w14:textId="77777777" w:rsidR="004C4A70" w:rsidRPr="00475B50" w:rsidRDefault="004C4A70" w:rsidP="004C4A70">
            <w:pPr>
              <w:pStyle w:val="TAH"/>
              <w:rPr>
                <w:rFonts w:cs="Arial"/>
              </w:rPr>
            </w:pPr>
            <w:r w:rsidRPr="00475B50">
              <w:rPr>
                <w:rFonts w:cs="Arial"/>
              </w:rPr>
              <w:t>(MR-BS)</w:t>
            </w:r>
          </w:p>
        </w:tc>
        <w:tc>
          <w:tcPr>
            <w:tcW w:w="1418" w:type="dxa"/>
          </w:tcPr>
          <w:p w14:paraId="2F26C1DA" w14:textId="77777777" w:rsidR="004C4A70" w:rsidRPr="00475B50" w:rsidRDefault="004C4A70" w:rsidP="004C4A70">
            <w:pPr>
              <w:pStyle w:val="TAH"/>
              <w:rPr>
                <w:rFonts w:cs="Arial"/>
              </w:rPr>
            </w:pPr>
            <w:r w:rsidRPr="00475B50">
              <w:rPr>
                <w:rFonts w:cs="Arial"/>
              </w:rPr>
              <w:t>Maximum Level</w:t>
            </w:r>
          </w:p>
          <w:p w14:paraId="7CE78901" w14:textId="77777777" w:rsidR="004C4A70" w:rsidRPr="00475B50" w:rsidRDefault="004C4A70" w:rsidP="004C4A70">
            <w:pPr>
              <w:pStyle w:val="TAH"/>
              <w:rPr>
                <w:rFonts w:cs="Arial"/>
              </w:rPr>
            </w:pPr>
            <w:r w:rsidRPr="00475B50">
              <w:rPr>
                <w:rFonts w:cs="Arial"/>
              </w:rPr>
              <w:t>(LA-BS)</w:t>
            </w:r>
          </w:p>
        </w:tc>
        <w:tc>
          <w:tcPr>
            <w:tcW w:w="709" w:type="dxa"/>
          </w:tcPr>
          <w:p w14:paraId="597FF023" w14:textId="77777777" w:rsidR="004C4A70" w:rsidRPr="00475B50" w:rsidRDefault="004C4A70" w:rsidP="004C4A70">
            <w:pPr>
              <w:pStyle w:val="TAH"/>
              <w:rPr>
                <w:rFonts w:cs="Arial"/>
              </w:rPr>
            </w:pPr>
            <w:r w:rsidRPr="00475B50">
              <w:rPr>
                <w:rFonts w:cs="Arial"/>
              </w:rPr>
              <w:t>Measurement Bandwidth</w:t>
            </w:r>
          </w:p>
        </w:tc>
        <w:tc>
          <w:tcPr>
            <w:tcW w:w="2191" w:type="dxa"/>
          </w:tcPr>
          <w:p w14:paraId="1C2C4376" w14:textId="77777777" w:rsidR="004C4A70" w:rsidRPr="00475B50" w:rsidRDefault="004C4A70" w:rsidP="004C4A70">
            <w:pPr>
              <w:pStyle w:val="TAH"/>
              <w:rPr>
                <w:rFonts w:cs="Arial"/>
              </w:rPr>
            </w:pPr>
            <w:r w:rsidRPr="00475B50">
              <w:rPr>
                <w:rFonts w:cs="Arial"/>
              </w:rPr>
              <w:t>Notes</w:t>
            </w:r>
          </w:p>
        </w:tc>
      </w:tr>
      <w:tr w:rsidR="004C4A70" w:rsidRPr="00475B50" w14:paraId="5B09C1AF" w14:textId="77777777" w:rsidTr="004C4A70">
        <w:trPr>
          <w:cantSplit/>
          <w:tblHeader/>
          <w:jc w:val="center"/>
        </w:trPr>
        <w:tc>
          <w:tcPr>
            <w:tcW w:w="1229" w:type="dxa"/>
          </w:tcPr>
          <w:p w14:paraId="436839CD" w14:textId="77777777" w:rsidR="004C4A70" w:rsidRPr="00475B50" w:rsidRDefault="004C4A70" w:rsidP="004C4A70">
            <w:pPr>
              <w:pStyle w:val="TAL"/>
              <w:jc w:val="center"/>
              <w:rPr>
                <w:rFonts w:cs="Arial"/>
              </w:rPr>
            </w:pPr>
            <w:r w:rsidRPr="00475B50">
              <w:rPr>
                <w:rFonts w:cs="Arial"/>
              </w:rPr>
              <w:t>GSM900</w:t>
            </w:r>
          </w:p>
        </w:tc>
        <w:tc>
          <w:tcPr>
            <w:tcW w:w="1275" w:type="dxa"/>
          </w:tcPr>
          <w:p w14:paraId="107E4897" w14:textId="77777777" w:rsidR="004C4A70" w:rsidRPr="00475B50" w:rsidRDefault="004C4A70" w:rsidP="004C4A70">
            <w:pPr>
              <w:pStyle w:val="TAL"/>
              <w:jc w:val="center"/>
              <w:rPr>
                <w:rFonts w:cs="Arial"/>
              </w:rPr>
            </w:pPr>
            <w:r w:rsidRPr="00475B50">
              <w:rPr>
                <w:rFonts w:cs="Arial"/>
              </w:rPr>
              <w:t>876-915 MHz</w:t>
            </w:r>
          </w:p>
        </w:tc>
        <w:tc>
          <w:tcPr>
            <w:tcW w:w="1418" w:type="dxa"/>
          </w:tcPr>
          <w:p w14:paraId="57B37789" w14:textId="77777777" w:rsidR="004C4A70" w:rsidRPr="00475B50" w:rsidRDefault="004C4A70" w:rsidP="004C4A70">
            <w:pPr>
              <w:pStyle w:val="TAL"/>
              <w:jc w:val="center"/>
              <w:rPr>
                <w:rFonts w:cs="Arial"/>
              </w:rPr>
            </w:pPr>
            <w:r w:rsidRPr="00475B50">
              <w:rPr>
                <w:rFonts w:cs="Arial"/>
              </w:rPr>
              <w:t>-119 dBm</w:t>
            </w:r>
          </w:p>
        </w:tc>
        <w:tc>
          <w:tcPr>
            <w:tcW w:w="1417" w:type="dxa"/>
          </w:tcPr>
          <w:p w14:paraId="1AFDA2D5" w14:textId="77777777" w:rsidR="004C4A70" w:rsidRPr="00475B50" w:rsidRDefault="004C4A70" w:rsidP="004C4A70">
            <w:pPr>
              <w:pStyle w:val="TAL"/>
              <w:jc w:val="center"/>
              <w:rPr>
                <w:rFonts w:cs="Arial"/>
              </w:rPr>
            </w:pPr>
            <w:r w:rsidRPr="00475B50">
              <w:rPr>
                <w:rFonts w:cs="Arial"/>
              </w:rPr>
              <w:t>-112 dBm</w:t>
            </w:r>
          </w:p>
        </w:tc>
        <w:tc>
          <w:tcPr>
            <w:tcW w:w="1418" w:type="dxa"/>
          </w:tcPr>
          <w:p w14:paraId="0F5C739D" w14:textId="77777777" w:rsidR="004C4A70" w:rsidRPr="00475B50" w:rsidRDefault="004C4A70" w:rsidP="004C4A70">
            <w:pPr>
              <w:pStyle w:val="TAL"/>
              <w:jc w:val="center"/>
              <w:rPr>
                <w:rFonts w:cs="Arial"/>
              </w:rPr>
            </w:pPr>
            <w:r w:rsidRPr="00475B50">
              <w:rPr>
                <w:rFonts w:cs="Arial"/>
              </w:rPr>
              <w:t>-109 dBm</w:t>
            </w:r>
          </w:p>
        </w:tc>
        <w:tc>
          <w:tcPr>
            <w:tcW w:w="709" w:type="dxa"/>
          </w:tcPr>
          <w:p w14:paraId="68CC0448" w14:textId="77777777" w:rsidR="004C4A70" w:rsidRPr="00475B50" w:rsidRDefault="004C4A70" w:rsidP="004C4A70">
            <w:pPr>
              <w:pStyle w:val="TAL"/>
              <w:jc w:val="center"/>
              <w:rPr>
                <w:rFonts w:cs="Arial"/>
              </w:rPr>
            </w:pPr>
            <w:r w:rsidRPr="00475B50">
              <w:rPr>
                <w:rFonts w:cs="Arial"/>
              </w:rPr>
              <w:t>100 kHz</w:t>
            </w:r>
          </w:p>
        </w:tc>
        <w:tc>
          <w:tcPr>
            <w:tcW w:w="2191" w:type="dxa"/>
          </w:tcPr>
          <w:p w14:paraId="75CD2B79" w14:textId="77777777" w:rsidR="004C4A70" w:rsidRPr="00475B50" w:rsidRDefault="004C4A70" w:rsidP="004C4A70">
            <w:pPr>
              <w:pStyle w:val="TAL"/>
              <w:jc w:val="center"/>
              <w:rPr>
                <w:rFonts w:cs="Arial"/>
              </w:rPr>
            </w:pPr>
          </w:p>
        </w:tc>
      </w:tr>
      <w:tr w:rsidR="004C4A70" w:rsidRPr="00475B50" w14:paraId="4FB35102" w14:textId="77777777" w:rsidTr="004C4A70">
        <w:trPr>
          <w:cantSplit/>
          <w:jc w:val="center"/>
        </w:trPr>
        <w:tc>
          <w:tcPr>
            <w:tcW w:w="1229" w:type="dxa"/>
          </w:tcPr>
          <w:p w14:paraId="205832D0" w14:textId="77777777" w:rsidR="004C4A70" w:rsidRPr="00475B50" w:rsidRDefault="004C4A70" w:rsidP="004C4A70">
            <w:pPr>
              <w:pStyle w:val="TAL"/>
              <w:jc w:val="center"/>
              <w:rPr>
                <w:rFonts w:cs="Arial"/>
              </w:rPr>
            </w:pPr>
            <w:r w:rsidRPr="00475B50">
              <w:rPr>
                <w:rFonts w:cs="Arial"/>
              </w:rPr>
              <w:t>DCS1800</w:t>
            </w:r>
          </w:p>
        </w:tc>
        <w:tc>
          <w:tcPr>
            <w:tcW w:w="1275" w:type="dxa"/>
          </w:tcPr>
          <w:p w14:paraId="72A2200A"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50B40E9A" w14:textId="77777777" w:rsidR="004C4A70" w:rsidRPr="00475B50" w:rsidRDefault="004C4A70" w:rsidP="004C4A70">
            <w:pPr>
              <w:pStyle w:val="TAL"/>
              <w:jc w:val="center"/>
              <w:rPr>
                <w:rFonts w:cs="Arial"/>
              </w:rPr>
            </w:pPr>
            <w:r w:rsidRPr="00475B50">
              <w:rPr>
                <w:rFonts w:cs="Arial"/>
              </w:rPr>
              <w:t>-119 dBm</w:t>
            </w:r>
          </w:p>
        </w:tc>
        <w:tc>
          <w:tcPr>
            <w:tcW w:w="1417" w:type="dxa"/>
          </w:tcPr>
          <w:p w14:paraId="26A1043C" w14:textId="77777777" w:rsidR="004C4A70" w:rsidRPr="00475B50" w:rsidRDefault="004C4A70" w:rsidP="004C4A70">
            <w:pPr>
              <w:pStyle w:val="TAL"/>
              <w:jc w:val="center"/>
              <w:rPr>
                <w:rFonts w:cs="Arial"/>
              </w:rPr>
            </w:pPr>
            <w:r w:rsidRPr="00475B50">
              <w:rPr>
                <w:rFonts w:cs="Arial"/>
              </w:rPr>
              <w:t>-112 dBm</w:t>
            </w:r>
          </w:p>
        </w:tc>
        <w:tc>
          <w:tcPr>
            <w:tcW w:w="1418" w:type="dxa"/>
          </w:tcPr>
          <w:p w14:paraId="0A2C46EB" w14:textId="77777777" w:rsidR="004C4A70" w:rsidRPr="00475B50" w:rsidRDefault="004C4A70" w:rsidP="004C4A70">
            <w:pPr>
              <w:pStyle w:val="TAL"/>
              <w:jc w:val="center"/>
              <w:rPr>
                <w:rFonts w:cs="Arial"/>
              </w:rPr>
            </w:pPr>
            <w:r w:rsidRPr="00475B50">
              <w:rPr>
                <w:rFonts w:cs="Arial"/>
              </w:rPr>
              <w:t>-109 dBm</w:t>
            </w:r>
          </w:p>
        </w:tc>
        <w:tc>
          <w:tcPr>
            <w:tcW w:w="709" w:type="dxa"/>
          </w:tcPr>
          <w:p w14:paraId="5FA96608" w14:textId="77777777" w:rsidR="004C4A70" w:rsidRPr="00475B50" w:rsidRDefault="004C4A70" w:rsidP="004C4A70">
            <w:pPr>
              <w:pStyle w:val="TAL"/>
              <w:jc w:val="center"/>
              <w:rPr>
                <w:rFonts w:cs="Arial"/>
              </w:rPr>
            </w:pPr>
            <w:r w:rsidRPr="00475B50">
              <w:rPr>
                <w:rFonts w:cs="Arial"/>
              </w:rPr>
              <w:t>100 kHz</w:t>
            </w:r>
          </w:p>
        </w:tc>
        <w:tc>
          <w:tcPr>
            <w:tcW w:w="2191" w:type="dxa"/>
          </w:tcPr>
          <w:p w14:paraId="00BC37BF" w14:textId="77777777" w:rsidR="004C4A70" w:rsidRPr="00475B50" w:rsidRDefault="004C4A70" w:rsidP="004C4A70">
            <w:pPr>
              <w:pStyle w:val="TAL"/>
              <w:jc w:val="center"/>
              <w:rPr>
                <w:rFonts w:cs="Arial"/>
              </w:rPr>
            </w:pPr>
          </w:p>
        </w:tc>
      </w:tr>
      <w:tr w:rsidR="004C4A70" w:rsidRPr="00475B50" w14:paraId="3AFABF8E" w14:textId="77777777" w:rsidTr="004C4A70">
        <w:trPr>
          <w:cantSplit/>
          <w:jc w:val="center"/>
        </w:trPr>
        <w:tc>
          <w:tcPr>
            <w:tcW w:w="1229" w:type="dxa"/>
          </w:tcPr>
          <w:p w14:paraId="2D37A387" w14:textId="77777777" w:rsidR="004C4A70" w:rsidRPr="00475B50" w:rsidRDefault="004C4A70" w:rsidP="004C4A70">
            <w:pPr>
              <w:pStyle w:val="TAL"/>
              <w:jc w:val="center"/>
              <w:rPr>
                <w:rFonts w:cs="Arial"/>
              </w:rPr>
            </w:pPr>
            <w:r w:rsidRPr="00475B50">
              <w:rPr>
                <w:rFonts w:cs="Arial"/>
              </w:rPr>
              <w:t>PCS1900</w:t>
            </w:r>
          </w:p>
        </w:tc>
        <w:tc>
          <w:tcPr>
            <w:tcW w:w="1275" w:type="dxa"/>
          </w:tcPr>
          <w:p w14:paraId="4A894344" w14:textId="77777777" w:rsidR="004C4A70" w:rsidRPr="00475B50" w:rsidRDefault="004C4A70" w:rsidP="004C4A70">
            <w:pPr>
              <w:pStyle w:val="TAL"/>
              <w:jc w:val="center"/>
              <w:rPr>
                <w:rFonts w:cs="Arial"/>
              </w:rPr>
            </w:pPr>
            <w:r w:rsidRPr="00475B50">
              <w:rPr>
                <w:rFonts w:cs="Arial"/>
              </w:rPr>
              <w:t>1850 - 1910 MHz</w:t>
            </w:r>
          </w:p>
        </w:tc>
        <w:tc>
          <w:tcPr>
            <w:tcW w:w="1418" w:type="dxa"/>
          </w:tcPr>
          <w:p w14:paraId="0EE65DA6" w14:textId="77777777" w:rsidR="004C4A70" w:rsidRPr="00475B50" w:rsidRDefault="004C4A70" w:rsidP="004C4A70">
            <w:pPr>
              <w:pStyle w:val="TAL"/>
              <w:jc w:val="center"/>
              <w:rPr>
                <w:rFonts w:cs="Arial"/>
              </w:rPr>
            </w:pPr>
            <w:r w:rsidRPr="00475B50">
              <w:rPr>
                <w:rFonts w:cs="Arial"/>
              </w:rPr>
              <w:t>-119 dBm</w:t>
            </w:r>
          </w:p>
        </w:tc>
        <w:tc>
          <w:tcPr>
            <w:tcW w:w="1417" w:type="dxa"/>
          </w:tcPr>
          <w:p w14:paraId="36A369E5" w14:textId="77777777" w:rsidR="004C4A70" w:rsidRPr="00475B50" w:rsidRDefault="004C4A70" w:rsidP="004C4A70">
            <w:pPr>
              <w:pStyle w:val="TAL"/>
              <w:jc w:val="center"/>
              <w:rPr>
                <w:rFonts w:cs="Arial"/>
              </w:rPr>
            </w:pPr>
            <w:r w:rsidRPr="00475B50">
              <w:rPr>
                <w:rFonts w:cs="Arial"/>
              </w:rPr>
              <w:t>-112 dBm</w:t>
            </w:r>
          </w:p>
        </w:tc>
        <w:tc>
          <w:tcPr>
            <w:tcW w:w="1418" w:type="dxa"/>
          </w:tcPr>
          <w:p w14:paraId="36223FB2" w14:textId="77777777" w:rsidR="004C4A70" w:rsidRPr="00475B50" w:rsidRDefault="004C4A70" w:rsidP="004C4A70">
            <w:pPr>
              <w:pStyle w:val="TAL"/>
              <w:jc w:val="center"/>
              <w:rPr>
                <w:rFonts w:cs="Arial"/>
              </w:rPr>
            </w:pPr>
            <w:r w:rsidRPr="00475B50">
              <w:rPr>
                <w:rFonts w:cs="Arial"/>
              </w:rPr>
              <w:t>-109 dBm</w:t>
            </w:r>
          </w:p>
        </w:tc>
        <w:tc>
          <w:tcPr>
            <w:tcW w:w="709" w:type="dxa"/>
          </w:tcPr>
          <w:p w14:paraId="5AF270C5" w14:textId="77777777" w:rsidR="004C4A70" w:rsidRPr="00475B50" w:rsidRDefault="004C4A70" w:rsidP="004C4A70">
            <w:pPr>
              <w:pStyle w:val="TAL"/>
              <w:jc w:val="center"/>
              <w:rPr>
                <w:rFonts w:cs="Arial"/>
              </w:rPr>
            </w:pPr>
            <w:r w:rsidRPr="00475B50">
              <w:rPr>
                <w:rFonts w:cs="Arial"/>
              </w:rPr>
              <w:t>100 kHz</w:t>
            </w:r>
          </w:p>
        </w:tc>
        <w:tc>
          <w:tcPr>
            <w:tcW w:w="2191" w:type="dxa"/>
          </w:tcPr>
          <w:p w14:paraId="21DD1EFE" w14:textId="77777777" w:rsidR="004C4A70" w:rsidRPr="00475B50" w:rsidRDefault="004C4A70" w:rsidP="004C4A70">
            <w:pPr>
              <w:pStyle w:val="TAL"/>
              <w:jc w:val="center"/>
              <w:rPr>
                <w:rFonts w:cs="Arial"/>
              </w:rPr>
            </w:pPr>
          </w:p>
        </w:tc>
      </w:tr>
      <w:tr w:rsidR="004C4A70" w:rsidRPr="00475B50" w14:paraId="0435A4A9" w14:textId="77777777" w:rsidTr="004C4A70">
        <w:trPr>
          <w:cantSplit/>
          <w:jc w:val="center"/>
        </w:trPr>
        <w:tc>
          <w:tcPr>
            <w:tcW w:w="1229" w:type="dxa"/>
          </w:tcPr>
          <w:p w14:paraId="409376CA" w14:textId="77777777" w:rsidR="004C4A70" w:rsidRPr="00475B50" w:rsidRDefault="004C4A70" w:rsidP="004C4A70">
            <w:pPr>
              <w:pStyle w:val="TAL"/>
              <w:jc w:val="center"/>
              <w:rPr>
                <w:rFonts w:cs="Arial"/>
              </w:rPr>
            </w:pPr>
            <w:r w:rsidRPr="00475B50">
              <w:rPr>
                <w:rFonts w:cs="Arial"/>
              </w:rPr>
              <w:t>GSM850 or CDMA850</w:t>
            </w:r>
          </w:p>
        </w:tc>
        <w:tc>
          <w:tcPr>
            <w:tcW w:w="1275" w:type="dxa"/>
          </w:tcPr>
          <w:p w14:paraId="7440F2CE" w14:textId="77777777" w:rsidR="004C4A70" w:rsidRPr="00475B50" w:rsidRDefault="004C4A70" w:rsidP="004C4A70">
            <w:pPr>
              <w:pStyle w:val="TAL"/>
              <w:jc w:val="center"/>
              <w:rPr>
                <w:rFonts w:cs="Arial"/>
              </w:rPr>
            </w:pPr>
            <w:r w:rsidRPr="00475B50">
              <w:rPr>
                <w:rFonts w:cs="Arial"/>
              </w:rPr>
              <w:t>824 - 849 MHz</w:t>
            </w:r>
          </w:p>
        </w:tc>
        <w:tc>
          <w:tcPr>
            <w:tcW w:w="1418" w:type="dxa"/>
          </w:tcPr>
          <w:p w14:paraId="7AAFB75A" w14:textId="77777777" w:rsidR="004C4A70" w:rsidRPr="00475B50" w:rsidRDefault="004C4A70" w:rsidP="004C4A70">
            <w:pPr>
              <w:pStyle w:val="TAL"/>
              <w:jc w:val="center"/>
              <w:rPr>
                <w:rFonts w:cs="Arial"/>
              </w:rPr>
            </w:pPr>
            <w:r w:rsidRPr="00475B50">
              <w:rPr>
                <w:rFonts w:cs="Arial"/>
              </w:rPr>
              <w:t>-119 dBm</w:t>
            </w:r>
          </w:p>
        </w:tc>
        <w:tc>
          <w:tcPr>
            <w:tcW w:w="1417" w:type="dxa"/>
          </w:tcPr>
          <w:p w14:paraId="4219F4E7" w14:textId="77777777" w:rsidR="004C4A70" w:rsidRPr="00475B50" w:rsidRDefault="004C4A70" w:rsidP="004C4A70">
            <w:pPr>
              <w:pStyle w:val="TAL"/>
              <w:jc w:val="center"/>
              <w:rPr>
                <w:rFonts w:cs="Arial"/>
              </w:rPr>
            </w:pPr>
            <w:r w:rsidRPr="00475B50">
              <w:rPr>
                <w:rFonts w:cs="Arial"/>
              </w:rPr>
              <w:t>-112 dBm</w:t>
            </w:r>
          </w:p>
        </w:tc>
        <w:tc>
          <w:tcPr>
            <w:tcW w:w="1418" w:type="dxa"/>
          </w:tcPr>
          <w:p w14:paraId="78D50979" w14:textId="77777777" w:rsidR="004C4A70" w:rsidRPr="00475B50" w:rsidRDefault="004C4A70" w:rsidP="004C4A70">
            <w:pPr>
              <w:pStyle w:val="TAL"/>
              <w:jc w:val="center"/>
              <w:rPr>
                <w:rFonts w:cs="Arial"/>
              </w:rPr>
            </w:pPr>
            <w:r w:rsidRPr="00475B50">
              <w:rPr>
                <w:rFonts w:cs="Arial"/>
              </w:rPr>
              <w:t>-109 dBm</w:t>
            </w:r>
          </w:p>
        </w:tc>
        <w:tc>
          <w:tcPr>
            <w:tcW w:w="709" w:type="dxa"/>
          </w:tcPr>
          <w:p w14:paraId="1FD952B5" w14:textId="77777777" w:rsidR="004C4A70" w:rsidRPr="00475B50" w:rsidRDefault="004C4A70" w:rsidP="004C4A70">
            <w:pPr>
              <w:pStyle w:val="TAL"/>
              <w:jc w:val="center"/>
              <w:rPr>
                <w:rFonts w:cs="Arial"/>
              </w:rPr>
            </w:pPr>
            <w:r w:rsidRPr="00475B50">
              <w:rPr>
                <w:rFonts w:cs="Arial"/>
              </w:rPr>
              <w:t>100 kHz</w:t>
            </w:r>
          </w:p>
        </w:tc>
        <w:tc>
          <w:tcPr>
            <w:tcW w:w="2191" w:type="dxa"/>
          </w:tcPr>
          <w:p w14:paraId="6F46A505" w14:textId="77777777" w:rsidR="004C4A70" w:rsidRPr="00475B50" w:rsidRDefault="004C4A70" w:rsidP="004C4A70">
            <w:pPr>
              <w:pStyle w:val="TAL"/>
              <w:jc w:val="center"/>
              <w:rPr>
                <w:rFonts w:cs="Arial"/>
              </w:rPr>
            </w:pPr>
          </w:p>
        </w:tc>
      </w:tr>
      <w:tr w:rsidR="004C4A70" w:rsidRPr="00475B50" w14:paraId="2D76BD46" w14:textId="77777777" w:rsidTr="004C4A70">
        <w:trPr>
          <w:cantSplit/>
          <w:jc w:val="center"/>
        </w:trPr>
        <w:tc>
          <w:tcPr>
            <w:tcW w:w="1229" w:type="dxa"/>
          </w:tcPr>
          <w:p w14:paraId="18FA93FB" w14:textId="77777777"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14:paraId="600BBA94" w14:textId="77777777" w:rsidR="004C4A70" w:rsidRPr="00475B50" w:rsidRDefault="004C4A70" w:rsidP="004C4A70">
            <w:pPr>
              <w:pStyle w:val="TAL"/>
              <w:jc w:val="center"/>
              <w:rPr>
                <w:rFonts w:cs="Arial"/>
                <w:lang w:eastAsia="zh-CN"/>
              </w:rPr>
            </w:pPr>
            <w:r w:rsidRPr="00475B50">
              <w:rPr>
                <w:rFonts w:cs="Arial"/>
              </w:rPr>
              <w:t>1920 - 1980 MHz</w:t>
            </w:r>
          </w:p>
          <w:p w14:paraId="3D01BB06" w14:textId="77777777" w:rsidR="004C4A70" w:rsidRPr="00475B50" w:rsidRDefault="004C4A70" w:rsidP="004C4A70">
            <w:pPr>
              <w:pStyle w:val="TAL"/>
              <w:jc w:val="center"/>
              <w:rPr>
                <w:rFonts w:cs="Arial"/>
                <w:lang w:eastAsia="zh-CN"/>
              </w:rPr>
            </w:pPr>
          </w:p>
        </w:tc>
        <w:tc>
          <w:tcPr>
            <w:tcW w:w="1418" w:type="dxa"/>
          </w:tcPr>
          <w:p w14:paraId="0670A74E" w14:textId="77777777" w:rsidR="004C4A70" w:rsidRPr="00475B50" w:rsidRDefault="004C4A70" w:rsidP="004C4A70">
            <w:pPr>
              <w:pStyle w:val="TAL"/>
              <w:jc w:val="center"/>
              <w:rPr>
                <w:rFonts w:cs="Arial"/>
              </w:rPr>
            </w:pPr>
            <w:r w:rsidRPr="00475B50">
              <w:rPr>
                <w:rFonts w:cs="Arial"/>
              </w:rPr>
              <w:t>-117 dBm</w:t>
            </w:r>
          </w:p>
        </w:tc>
        <w:tc>
          <w:tcPr>
            <w:tcW w:w="1417" w:type="dxa"/>
          </w:tcPr>
          <w:p w14:paraId="2ACF11CF" w14:textId="77777777" w:rsidR="004C4A70" w:rsidRPr="00475B50" w:rsidRDefault="004C4A70" w:rsidP="004C4A70">
            <w:pPr>
              <w:pStyle w:val="TAL"/>
              <w:jc w:val="center"/>
              <w:rPr>
                <w:rFonts w:cs="Arial"/>
              </w:rPr>
            </w:pPr>
            <w:r w:rsidRPr="00475B50">
              <w:rPr>
                <w:rFonts w:cs="Arial"/>
              </w:rPr>
              <w:t>-112 dBm</w:t>
            </w:r>
          </w:p>
        </w:tc>
        <w:tc>
          <w:tcPr>
            <w:tcW w:w="1418" w:type="dxa"/>
          </w:tcPr>
          <w:p w14:paraId="64EB0E0F" w14:textId="77777777" w:rsidR="004C4A70" w:rsidRPr="00475B50" w:rsidRDefault="004C4A70" w:rsidP="004C4A70">
            <w:pPr>
              <w:pStyle w:val="TAL"/>
              <w:jc w:val="center"/>
              <w:rPr>
                <w:rFonts w:cs="Arial"/>
              </w:rPr>
            </w:pPr>
            <w:r w:rsidRPr="00475B50">
              <w:rPr>
                <w:rFonts w:cs="Arial"/>
              </w:rPr>
              <w:t>-109 dBm</w:t>
            </w:r>
          </w:p>
        </w:tc>
        <w:tc>
          <w:tcPr>
            <w:tcW w:w="709" w:type="dxa"/>
          </w:tcPr>
          <w:p w14:paraId="288749D1" w14:textId="77777777" w:rsidR="004C4A70" w:rsidRPr="00475B50" w:rsidRDefault="004C4A70" w:rsidP="004C4A70">
            <w:pPr>
              <w:pStyle w:val="TAL"/>
              <w:jc w:val="center"/>
              <w:rPr>
                <w:rFonts w:cs="Arial"/>
              </w:rPr>
            </w:pPr>
            <w:r w:rsidRPr="00475B50">
              <w:rPr>
                <w:rFonts w:cs="Arial"/>
              </w:rPr>
              <w:t>100 kHz</w:t>
            </w:r>
          </w:p>
        </w:tc>
        <w:tc>
          <w:tcPr>
            <w:tcW w:w="2191" w:type="dxa"/>
          </w:tcPr>
          <w:p w14:paraId="69278DC5" w14:textId="77777777" w:rsidR="004C4A70" w:rsidRPr="00475B50" w:rsidRDefault="004C4A70" w:rsidP="004C4A70">
            <w:pPr>
              <w:pStyle w:val="TAL"/>
              <w:jc w:val="center"/>
              <w:rPr>
                <w:rFonts w:cs="Arial"/>
              </w:rPr>
            </w:pPr>
          </w:p>
        </w:tc>
      </w:tr>
      <w:tr w:rsidR="004C4A70" w:rsidRPr="00475B50" w14:paraId="3869795C" w14:textId="77777777" w:rsidTr="004C4A70">
        <w:trPr>
          <w:cantSplit/>
          <w:jc w:val="center"/>
        </w:trPr>
        <w:tc>
          <w:tcPr>
            <w:tcW w:w="1229" w:type="dxa"/>
          </w:tcPr>
          <w:p w14:paraId="3F47DFD3" w14:textId="77777777"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14:paraId="436280BD" w14:textId="77777777" w:rsidR="004C4A70" w:rsidRPr="00475B50" w:rsidRDefault="004C4A70" w:rsidP="004C4A70">
            <w:pPr>
              <w:pStyle w:val="TAL"/>
              <w:jc w:val="center"/>
              <w:rPr>
                <w:rFonts w:cs="Arial"/>
                <w:lang w:eastAsia="zh-CN"/>
              </w:rPr>
            </w:pPr>
            <w:r w:rsidRPr="00475B50">
              <w:rPr>
                <w:rFonts w:cs="Arial"/>
              </w:rPr>
              <w:t>1850 - 1910 MHz</w:t>
            </w:r>
          </w:p>
          <w:p w14:paraId="34F19965" w14:textId="77777777" w:rsidR="004C4A70" w:rsidRPr="00475B50" w:rsidRDefault="004C4A70" w:rsidP="004C4A70">
            <w:pPr>
              <w:pStyle w:val="TAL"/>
              <w:jc w:val="center"/>
              <w:rPr>
                <w:rFonts w:cs="Arial"/>
                <w:lang w:eastAsia="zh-CN"/>
              </w:rPr>
            </w:pPr>
          </w:p>
        </w:tc>
        <w:tc>
          <w:tcPr>
            <w:tcW w:w="1418" w:type="dxa"/>
          </w:tcPr>
          <w:p w14:paraId="33967D27" w14:textId="77777777" w:rsidR="004C4A70" w:rsidRPr="00475B50" w:rsidRDefault="004C4A70" w:rsidP="004C4A70">
            <w:pPr>
              <w:pStyle w:val="TAL"/>
              <w:jc w:val="center"/>
              <w:rPr>
                <w:rFonts w:cs="Arial"/>
              </w:rPr>
            </w:pPr>
            <w:r w:rsidRPr="00475B50">
              <w:rPr>
                <w:rFonts w:cs="Arial"/>
              </w:rPr>
              <w:t>-117 dBm</w:t>
            </w:r>
          </w:p>
        </w:tc>
        <w:tc>
          <w:tcPr>
            <w:tcW w:w="1417" w:type="dxa"/>
          </w:tcPr>
          <w:p w14:paraId="2F4C0342" w14:textId="77777777" w:rsidR="004C4A70" w:rsidRPr="00475B50" w:rsidRDefault="004C4A70" w:rsidP="004C4A70">
            <w:pPr>
              <w:pStyle w:val="TAL"/>
              <w:jc w:val="center"/>
              <w:rPr>
                <w:rFonts w:cs="Arial"/>
              </w:rPr>
            </w:pPr>
            <w:r w:rsidRPr="00475B50">
              <w:rPr>
                <w:rFonts w:cs="Arial"/>
              </w:rPr>
              <w:t>-112 dBm</w:t>
            </w:r>
          </w:p>
        </w:tc>
        <w:tc>
          <w:tcPr>
            <w:tcW w:w="1418" w:type="dxa"/>
          </w:tcPr>
          <w:p w14:paraId="1225B666" w14:textId="77777777" w:rsidR="004C4A70" w:rsidRPr="00475B50" w:rsidRDefault="004C4A70" w:rsidP="004C4A70">
            <w:pPr>
              <w:pStyle w:val="TAL"/>
              <w:jc w:val="center"/>
              <w:rPr>
                <w:rFonts w:cs="Arial"/>
              </w:rPr>
            </w:pPr>
            <w:r w:rsidRPr="00475B50">
              <w:rPr>
                <w:rFonts w:cs="Arial"/>
              </w:rPr>
              <w:t>-109 dBm</w:t>
            </w:r>
          </w:p>
        </w:tc>
        <w:tc>
          <w:tcPr>
            <w:tcW w:w="709" w:type="dxa"/>
          </w:tcPr>
          <w:p w14:paraId="4BD31C1B" w14:textId="77777777" w:rsidR="004C4A70" w:rsidRPr="00475B50" w:rsidRDefault="004C4A70" w:rsidP="004C4A70">
            <w:pPr>
              <w:pStyle w:val="TAL"/>
              <w:jc w:val="center"/>
              <w:rPr>
                <w:rFonts w:cs="Arial"/>
              </w:rPr>
            </w:pPr>
            <w:r w:rsidRPr="00475B50">
              <w:rPr>
                <w:rFonts w:cs="Arial"/>
              </w:rPr>
              <w:t>100 kHz</w:t>
            </w:r>
          </w:p>
        </w:tc>
        <w:tc>
          <w:tcPr>
            <w:tcW w:w="2191" w:type="dxa"/>
          </w:tcPr>
          <w:p w14:paraId="7CEA025C" w14:textId="77777777" w:rsidR="004C4A70" w:rsidRPr="00475B50" w:rsidRDefault="004C4A70" w:rsidP="004C4A70">
            <w:pPr>
              <w:pStyle w:val="TAL"/>
              <w:jc w:val="center"/>
              <w:rPr>
                <w:rFonts w:cs="Arial"/>
              </w:rPr>
            </w:pPr>
          </w:p>
        </w:tc>
      </w:tr>
      <w:tr w:rsidR="004C4A70" w:rsidRPr="00475B50" w14:paraId="1E83AB69" w14:textId="77777777" w:rsidTr="004C4A70">
        <w:trPr>
          <w:cantSplit/>
          <w:jc w:val="center"/>
        </w:trPr>
        <w:tc>
          <w:tcPr>
            <w:tcW w:w="1229" w:type="dxa"/>
          </w:tcPr>
          <w:p w14:paraId="416194AA" w14:textId="77777777"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14:paraId="57911A38"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74A7B5B9" w14:textId="77777777" w:rsidR="004C4A70" w:rsidRPr="00475B50" w:rsidRDefault="004C4A70" w:rsidP="004C4A70">
            <w:pPr>
              <w:pStyle w:val="TAL"/>
              <w:jc w:val="center"/>
              <w:rPr>
                <w:rFonts w:cs="Arial"/>
              </w:rPr>
            </w:pPr>
            <w:r w:rsidRPr="00475B50">
              <w:rPr>
                <w:rFonts w:cs="Arial"/>
              </w:rPr>
              <w:t>-117 dBm</w:t>
            </w:r>
          </w:p>
        </w:tc>
        <w:tc>
          <w:tcPr>
            <w:tcW w:w="1417" w:type="dxa"/>
          </w:tcPr>
          <w:p w14:paraId="60F3832D" w14:textId="77777777" w:rsidR="004C4A70" w:rsidRPr="00475B50" w:rsidRDefault="004C4A70" w:rsidP="004C4A70">
            <w:pPr>
              <w:pStyle w:val="TAL"/>
              <w:jc w:val="center"/>
              <w:rPr>
                <w:rFonts w:cs="Arial"/>
              </w:rPr>
            </w:pPr>
            <w:r w:rsidRPr="00475B50">
              <w:rPr>
                <w:rFonts w:cs="Arial"/>
              </w:rPr>
              <w:t>-112 dBm</w:t>
            </w:r>
          </w:p>
        </w:tc>
        <w:tc>
          <w:tcPr>
            <w:tcW w:w="1418" w:type="dxa"/>
          </w:tcPr>
          <w:p w14:paraId="78FC30AF" w14:textId="77777777" w:rsidR="004C4A70" w:rsidRPr="00475B50" w:rsidRDefault="004C4A70" w:rsidP="004C4A70">
            <w:pPr>
              <w:pStyle w:val="TAL"/>
              <w:jc w:val="center"/>
              <w:rPr>
                <w:rFonts w:cs="Arial"/>
              </w:rPr>
            </w:pPr>
            <w:r w:rsidRPr="00475B50">
              <w:rPr>
                <w:rFonts w:cs="Arial"/>
              </w:rPr>
              <w:t>-109 dBm</w:t>
            </w:r>
          </w:p>
        </w:tc>
        <w:tc>
          <w:tcPr>
            <w:tcW w:w="709" w:type="dxa"/>
          </w:tcPr>
          <w:p w14:paraId="7DE49385" w14:textId="77777777" w:rsidR="004C4A70" w:rsidRPr="00475B50" w:rsidRDefault="004C4A70" w:rsidP="004C4A70">
            <w:pPr>
              <w:pStyle w:val="TAL"/>
              <w:jc w:val="center"/>
              <w:rPr>
                <w:rFonts w:cs="Arial"/>
              </w:rPr>
            </w:pPr>
            <w:r w:rsidRPr="00475B50">
              <w:rPr>
                <w:rFonts w:cs="Arial"/>
              </w:rPr>
              <w:t>100 kHz</w:t>
            </w:r>
          </w:p>
        </w:tc>
        <w:tc>
          <w:tcPr>
            <w:tcW w:w="2191" w:type="dxa"/>
          </w:tcPr>
          <w:p w14:paraId="44FC4F86" w14:textId="77777777" w:rsidR="004C4A70" w:rsidRPr="00475B50" w:rsidRDefault="004C4A70" w:rsidP="004C4A70">
            <w:pPr>
              <w:pStyle w:val="TAL"/>
              <w:jc w:val="center"/>
              <w:rPr>
                <w:rFonts w:cs="Arial"/>
              </w:rPr>
            </w:pPr>
          </w:p>
        </w:tc>
      </w:tr>
      <w:tr w:rsidR="004C4A70" w:rsidRPr="00475B50" w14:paraId="013F0E63" w14:textId="77777777" w:rsidTr="004C4A70">
        <w:trPr>
          <w:cantSplit/>
          <w:jc w:val="center"/>
        </w:trPr>
        <w:tc>
          <w:tcPr>
            <w:tcW w:w="1229" w:type="dxa"/>
          </w:tcPr>
          <w:p w14:paraId="3C53ABEB" w14:textId="77777777"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14:paraId="70F728DD" w14:textId="77777777" w:rsidR="004C4A70" w:rsidRPr="00475B50" w:rsidRDefault="004C4A70" w:rsidP="004C4A70">
            <w:pPr>
              <w:pStyle w:val="TAL"/>
              <w:jc w:val="center"/>
              <w:rPr>
                <w:rFonts w:cs="Arial"/>
              </w:rPr>
            </w:pPr>
            <w:r w:rsidRPr="00475B50">
              <w:rPr>
                <w:rFonts w:cs="Arial"/>
              </w:rPr>
              <w:t>1710 - 1755 MHz</w:t>
            </w:r>
          </w:p>
        </w:tc>
        <w:tc>
          <w:tcPr>
            <w:tcW w:w="1418" w:type="dxa"/>
          </w:tcPr>
          <w:p w14:paraId="54E7A5F6" w14:textId="77777777" w:rsidR="004C4A70" w:rsidRPr="00475B50" w:rsidRDefault="004C4A70" w:rsidP="004C4A70">
            <w:pPr>
              <w:pStyle w:val="TAL"/>
              <w:jc w:val="center"/>
              <w:rPr>
                <w:rFonts w:cs="Arial"/>
              </w:rPr>
            </w:pPr>
            <w:r w:rsidRPr="00475B50">
              <w:rPr>
                <w:rFonts w:cs="Arial"/>
              </w:rPr>
              <w:t>-117 dBm</w:t>
            </w:r>
          </w:p>
        </w:tc>
        <w:tc>
          <w:tcPr>
            <w:tcW w:w="1417" w:type="dxa"/>
          </w:tcPr>
          <w:p w14:paraId="55D6BBFC" w14:textId="77777777" w:rsidR="004C4A70" w:rsidRPr="00475B50" w:rsidRDefault="004C4A70" w:rsidP="004C4A70">
            <w:pPr>
              <w:pStyle w:val="TAL"/>
              <w:jc w:val="center"/>
              <w:rPr>
                <w:rFonts w:cs="Arial"/>
              </w:rPr>
            </w:pPr>
            <w:r w:rsidRPr="00475B50">
              <w:rPr>
                <w:rFonts w:cs="Arial"/>
              </w:rPr>
              <w:t>-112 dBm</w:t>
            </w:r>
          </w:p>
        </w:tc>
        <w:tc>
          <w:tcPr>
            <w:tcW w:w="1418" w:type="dxa"/>
          </w:tcPr>
          <w:p w14:paraId="29F6A8C9" w14:textId="77777777" w:rsidR="004C4A70" w:rsidRPr="00475B50" w:rsidRDefault="004C4A70" w:rsidP="004C4A70">
            <w:pPr>
              <w:pStyle w:val="TAL"/>
              <w:jc w:val="center"/>
              <w:rPr>
                <w:rFonts w:cs="Arial"/>
              </w:rPr>
            </w:pPr>
            <w:r w:rsidRPr="00475B50">
              <w:rPr>
                <w:rFonts w:cs="Arial"/>
              </w:rPr>
              <w:t>-109 dBm</w:t>
            </w:r>
          </w:p>
        </w:tc>
        <w:tc>
          <w:tcPr>
            <w:tcW w:w="709" w:type="dxa"/>
          </w:tcPr>
          <w:p w14:paraId="76B5F29F" w14:textId="77777777" w:rsidR="004C4A70" w:rsidRPr="00475B50" w:rsidRDefault="004C4A70" w:rsidP="004C4A70">
            <w:pPr>
              <w:pStyle w:val="TAL"/>
              <w:jc w:val="center"/>
              <w:rPr>
                <w:rFonts w:cs="Arial"/>
              </w:rPr>
            </w:pPr>
            <w:r w:rsidRPr="00475B50">
              <w:rPr>
                <w:rFonts w:cs="Arial"/>
              </w:rPr>
              <w:t>100 kHz</w:t>
            </w:r>
          </w:p>
        </w:tc>
        <w:tc>
          <w:tcPr>
            <w:tcW w:w="2191" w:type="dxa"/>
          </w:tcPr>
          <w:p w14:paraId="3D29A22B" w14:textId="77777777" w:rsidR="004C4A70" w:rsidRPr="00475B50" w:rsidRDefault="004C4A70" w:rsidP="004C4A70">
            <w:pPr>
              <w:pStyle w:val="TAL"/>
              <w:jc w:val="center"/>
              <w:rPr>
                <w:rFonts w:cs="Arial"/>
              </w:rPr>
            </w:pPr>
          </w:p>
        </w:tc>
      </w:tr>
      <w:tr w:rsidR="004C4A70" w:rsidRPr="00475B50" w14:paraId="5488EC67" w14:textId="77777777" w:rsidTr="004C4A70">
        <w:trPr>
          <w:cantSplit/>
          <w:jc w:val="center"/>
        </w:trPr>
        <w:tc>
          <w:tcPr>
            <w:tcW w:w="1229" w:type="dxa"/>
          </w:tcPr>
          <w:p w14:paraId="6B17995E" w14:textId="77777777"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14:paraId="0363AE34" w14:textId="77777777" w:rsidR="004C4A70" w:rsidRPr="00475B50" w:rsidRDefault="004C4A70" w:rsidP="004C4A70">
            <w:pPr>
              <w:pStyle w:val="TAL"/>
              <w:jc w:val="center"/>
              <w:rPr>
                <w:rFonts w:cs="Arial"/>
              </w:rPr>
            </w:pPr>
            <w:r w:rsidRPr="00475B50">
              <w:rPr>
                <w:rFonts w:cs="Arial"/>
              </w:rPr>
              <w:t>824 - 849 MHz</w:t>
            </w:r>
          </w:p>
        </w:tc>
        <w:tc>
          <w:tcPr>
            <w:tcW w:w="1418" w:type="dxa"/>
          </w:tcPr>
          <w:p w14:paraId="221EB412" w14:textId="77777777" w:rsidR="004C4A70" w:rsidRPr="00475B50" w:rsidRDefault="004C4A70" w:rsidP="004C4A70">
            <w:pPr>
              <w:pStyle w:val="TAL"/>
              <w:jc w:val="center"/>
              <w:rPr>
                <w:rFonts w:cs="Arial"/>
              </w:rPr>
            </w:pPr>
            <w:r w:rsidRPr="00475B50">
              <w:rPr>
                <w:rFonts w:cs="Arial"/>
              </w:rPr>
              <w:t>-117 dBm</w:t>
            </w:r>
          </w:p>
        </w:tc>
        <w:tc>
          <w:tcPr>
            <w:tcW w:w="1417" w:type="dxa"/>
          </w:tcPr>
          <w:p w14:paraId="0EEECC57" w14:textId="77777777" w:rsidR="004C4A70" w:rsidRPr="00475B50" w:rsidRDefault="004C4A70" w:rsidP="004C4A70">
            <w:pPr>
              <w:pStyle w:val="TAL"/>
              <w:jc w:val="center"/>
              <w:rPr>
                <w:rFonts w:cs="Arial"/>
              </w:rPr>
            </w:pPr>
            <w:r w:rsidRPr="00475B50">
              <w:rPr>
                <w:rFonts w:cs="Arial"/>
              </w:rPr>
              <w:t>-112 dBm</w:t>
            </w:r>
          </w:p>
        </w:tc>
        <w:tc>
          <w:tcPr>
            <w:tcW w:w="1418" w:type="dxa"/>
          </w:tcPr>
          <w:p w14:paraId="7A21E91D" w14:textId="77777777" w:rsidR="004C4A70" w:rsidRPr="00475B50" w:rsidRDefault="004C4A70" w:rsidP="004C4A70">
            <w:pPr>
              <w:pStyle w:val="TAL"/>
              <w:jc w:val="center"/>
              <w:rPr>
                <w:rFonts w:cs="Arial"/>
              </w:rPr>
            </w:pPr>
            <w:r w:rsidRPr="00475B50">
              <w:rPr>
                <w:rFonts w:cs="Arial"/>
              </w:rPr>
              <w:t>-109 dBm</w:t>
            </w:r>
          </w:p>
        </w:tc>
        <w:tc>
          <w:tcPr>
            <w:tcW w:w="709" w:type="dxa"/>
          </w:tcPr>
          <w:p w14:paraId="01F8F0A1" w14:textId="77777777" w:rsidR="004C4A70" w:rsidRPr="00475B50" w:rsidRDefault="004C4A70" w:rsidP="004C4A70">
            <w:pPr>
              <w:pStyle w:val="TAL"/>
              <w:jc w:val="center"/>
              <w:rPr>
                <w:rFonts w:cs="Arial"/>
              </w:rPr>
            </w:pPr>
            <w:r w:rsidRPr="00475B50">
              <w:rPr>
                <w:rFonts w:cs="Arial"/>
              </w:rPr>
              <w:t>100 kHz</w:t>
            </w:r>
          </w:p>
        </w:tc>
        <w:tc>
          <w:tcPr>
            <w:tcW w:w="2191" w:type="dxa"/>
          </w:tcPr>
          <w:p w14:paraId="463403F7" w14:textId="77777777" w:rsidR="004C4A70" w:rsidRPr="00475B50" w:rsidRDefault="004C4A70" w:rsidP="004C4A70">
            <w:pPr>
              <w:pStyle w:val="TAL"/>
              <w:jc w:val="center"/>
              <w:rPr>
                <w:rFonts w:cs="Arial"/>
              </w:rPr>
            </w:pPr>
          </w:p>
        </w:tc>
      </w:tr>
      <w:tr w:rsidR="004C4A70" w:rsidRPr="00475B50" w14:paraId="7F884BAC" w14:textId="77777777" w:rsidTr="004C4A70">
        <w:trPr>
          <w:cantSplit/>
          <w:jc w:val="center"/>
        </w:trPr>
        <w:tc>
          <w:tcPr>
            <w:tcW w:w="1229" w:type="dxa"/>
          </w:tcPr>
          <w:p w14:paraId="23E21BD0" w14:textId="77777777"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14:paraId="3451BFB9" w14:textId="77777777" w:rsidR="004C4A70" w:rsidRPr="00475B50" w:rsidRDefault="004C4A70" w:rsidP="004C4A70">
            <w:pPr>
              <w:pStyle w:val="TAL"/>
              <w:jc w:val="center"/>
              <w:rPr>
                <w:rFonts w:cs="Arial"/>
              </w:rPr>
            </w:pPr>
            <w:r w:rsidRPr="00475B50">
              <w:rPr>
                <w:rFonts w:cs="Arial"/>
              </w:rPr>
              <w:t>830 - 845 MHz</w:t>
            </w:r>
          </w:p>
        </w:tc>
        <w:tc>
          <w:tcPr>
            <w:tcW w:w="1418" w:type="dxa"/>
          </w:tcPr>
          <w:p w14:paraId="3F34E8C9" w14:textId="77777777" w:rsidR="004C4A70" w:rsidRPr="00475B50" w:rsidRDefault="004C4A70" w:rsidP="004C4A70">
            <w:pPr>
              <w:pStyle w:val="TAL"/>
              <w:jc w:val="center"/>
              <w:rPr>
                <w:rFonts w:cs="Arial"/>
              </w:rPr>
            </w:pPr>
            <w:r w:rsidRPr="00475B50">
              <w:rPr>
                <w:rFonts w:cs="Arial"/>
              </w:rPr>
              <w:t>-117 dBm</w:t>
            </w:r>
          </w:p>
        </w:tc>
        <w:tc>
          <w:tcPr>
            <w:tcW w:w="1417" w:type="dxa"/>
          </w:tcPr>
          <w:p w14:paraId="6BD332EB" w14:textId="77777777" w:rsidR="004C4A70" w:rsidRPr="00475B50" w:rsidRDefault="004C4A70" w:rsidP="004C4A70">
            <w:pPr>
              <w:pStyle w:val="TAL"/>
              <w:jc w:val="center"/>
              <w:rPr>
                <w:rFonts w:cs="Arial"/>
              </w:rPr>
            </w:pPr>
            <w:r w:rsidRPr="00475B50">
              <w:rPr>
                <w:rFonts w:cs="Arial"/>
              </w:rPr>
              <w:t>-112 dBm</w:t>
            </w:r>
          </w:p>
        </w:tc>
        <w:tc>
          <w:tcPr>
            <w:tcW w:w="1418" w:type="dxa"/>
          </w:tcPr>
          <w:p w14:paraId="205561A7" w14:textId="77777777" w:rsidR="004C4A70" w:rsidRPr="00475B50" w:rsidRDefault="004C4A70" w:rsidP="004C4A70">
            <w:pPr>
              <w:pStyle w:val="TAL"/>
              <w:jc w:val="center"/>
              <w:rPr>
                <w:rFonts w:cs="Arial"/>
              </w:rPr>
            </w:pPr>
            <w:r w:rsidRPr="00475B50">
              <w:rPr>
                <w:rFonts w:cs="Arial"/>
              </w:rPr>
              <w:t>-109 dBm</w:t>
            </w:r>
          </w:p>
        </w:tc>
        <w:tc>
          <w:tcPr>
            <w:tcW w:w="709" w:type="dxa"/>
          </w:tcPr>
          <w:p w14:paraId="068FF5F3" w14:textId="77777777" w:rsidR="004C4A70" w:rsidRPr="00475B50" w:rsidRDefault="004C4A70" w:rsidP="004C4A70">
            <w:pPr>
              <w:pStyle w:val="TAL"/>
              <w:jc w:val="center"/>
              <w:rPr>
                <w:rFonts w:cs="Arial"/>
              </w:rPr>
            </w:pPr>
            <w:r w:rsidRPr="00475B50">
              <w:rPr>
                <w:rFonts w:cs="Arial"/>
              </w:rPr>
              <w:t>100 kHz</w:t>
            </w:r>
          </w:p>
        </w:tc>
        <w:tc>
          <w:tcPr>
            <w:tcW w:w="2191" w:type="dxa"/>
          </w:tcPr>
          <w:p w14:paraId="5BDB1A2E" w14:textId="77777777" w:rsidR="004C4A70" w:rsidRPr="00475B50" w:rsidRDefault="004C4A70" w:rsidP="004C4A70">
            <w:pPr>
              <w:pStyle w:val="TAL"/>
              <w:jc w:val="center"/>
              <w:rPr>
                <w:rFonts w:cs="Arial"/>
              </w:rPr>
            </w:pPr>
          </w:p>
        </w:tc>
      </w:tr>
      <w:tr w:rsidR="004C4A70" w:rsidRPr="00475B50" w14:paraId="5CD8BA6F" w14:textId="77777777" w:rsidTr="004C4A70">
        <w:trPr>
          <w:cantSplit/>
          <w:jc w:val="center"/>
        </w:trPr>
        <w:tc>
          <w:tcPr>
            <w:tcW w:w="1229" w:type="dxa"/>
          </w:tcPr>
          <w:p w14:paraId="2ACBF415" w14:textId="77777777"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14:paraId="6D5F8100" w14:textId="77777777" w:rsidR="004C4A70" w:rsidRPr="00475B50" w:rsidRDefault="004C4A70" w:rsidP="004C4A70">
            <w:pPr>
              <w:pStyle w:val="TAL"/>
              <w:jc w:val="center"/>
              <w:rPr>
                <w:rFonts w:cs="Arial"/>
              </w:rPr>
            </w:pPr>
            <w:r w:rsidRPr="00475B50">
              <w:rPr>
                <w:rFonts w:cs="Arial"/>
              </w:rPr>
              <w:t>2500 - 2570 MHz</w:t>
            </w:r>
          </w:p>
        </w:tc>
        <w:tc>
          <w:tcPr>
            <w:tcW w:w="1418" w:type="dxa"/>
          </w:tcPr>
          <w:p w14:paraId="03E4BFC2" w14:textId="77777777" w:rsidR="004C4A70" w:rsidRPr="00475B50" w:rsidRDefault="004C4A70" w:rsidP="004C4A70">
            <w:pPr>
              <w:pStyle w:val="TAL"/>
              <w:jc w:val="center"/>
              <w:rPr>
                <w:rFonts w:cs="Arial"/>
              </w:rPr>
            </w:pPr>
            <w:r w:rsidRPr="00475B50">
              <w:rPr>
                <w:rFonts w:cs="Arial"/>
              </w:rPr>
              <w:t>-117 dBm</w:t>
            </w:r>
          </w:p>
        </w:tc>
        <w:tc>
          <w:tcPr>
            <w:tcW w:w="1417" w:type="dxa"/>
          </w:tcPr>
          <w:p w14:paraId="799D3889" w14:textId="77777777" w:rsidR="004C4A70" w:rsidRPr="00475B50" w:rsidRDefault="004C4A70" w:rsidP="004C4A70">
            <w:pPr>
              <w:pStyle w:val="TAL"/>
              <w:jc w:val="center"/>
              <w:rPr>
                <w:rFonts w:cs="Arial"/>
              </w:rPr>
            </w:pPr>
            <w:r w:rsidRPr="00475B50">
              <w:rPr>
                <w:rFonts w:cs="Arial"/>
              </w:rPr>
              <w:t>-112 dBm</w:t>
            </w:r>
          </w:p>
        </w:tc>
        <w:tc>
          <w:tcPr>
            <w:tcW w:w="1418" w:type="dxa"/>
          </w:tcPr>
          <w:p w14:paraId="1F8ECF6A" w14:textId="77777777" w:rsidR="004C4A70" w:rsidRPr="00475B50" w:rsidRDefault="004C4A70" w:rsidP="004C4A70">
            <w:pPr>
              <w:pStyle w:val="TAL"/>
              <w:jc w:val="center"/>
              <w:rPr>
                <w:rFonts w:cs="Arial"/>
              </w:rPr>
            </w:pPr>
            <w:r w:rsidRPr="00475B50">
              <w:rPr>
                <w:rFonts w:cs="Arial"/>
              </w:rPr>
              <w:t>-109 dBm</w:t>
            </w:r>
          </w:p>
        </w:tc>
        <w:tc>
          <w:tcPr>
            <w:tcW w:w="709" w:type="dxa"/>
          </w:tcPr>
          <w:p w14:paraId="44B7E1DC" w14:textId="77777777" w:rsidR="004C4A70" w:rsidRPr="00475B50" w:rsidRDefault="004C4A70" w:rsidP="004C4A70">
            <w:pPr>
              <w:pStyle w:val="TAL"/>
              <w:jc w:val="center"/>
              <w:rPr>
                <w:rFonts w:cs="Arial"/>
              </w:rPr>
            </w:pPr>
            <w:r w:rsidRPr="00475B50">
              <w:rPr>
                <w:rFonts w:cs="Arial"/>
              </w:rPr>
              <w:t>100 kHz</w:t>
            </w:r>
          </w:p>
        </w:tc>
        <w:tc>
          <w:tcPr>
            <w:tcW w:w="2191" w:type="dxa"/>
          </w:tcPr>
          <w:p w14:paraId="5D609248" w14:textId="77777777" w:rsidR="004C4A70" w:rsidRPr="00475B50" w:rsidRDefault="004C4A70" w:rsidP="004C4A70">
            <w:pPr>
              <w:pStyle w:val="TAL"/>
              <w:jc w:val="center"/>
              <w:rPr>
                <w:rFonts w:cs="Arial"/>
              </w:rPr>
            </w:pPr>
          </w:p>
        </w:tc>
      </w:tr>
      <w:tr w:rsidR="004C4A70" w:rsidRPr="00475B50"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475B50" w:rsidRDefault="004C4A70" w:rsidP="004C4A70">
            <w:pPr>
              <w:pStyle w:val="TAL"/>
              <w:jc w:val="center"/>
              <w:rPr>
                <w:rFonts w:cs="Arial"/>
              </w:rPr>
            </w:pPr>
          </w:p>
        </w:tc>
      </w:tr>
      <w:tr w:rsidR="004C4A70" w:rsidRPr="00475B50" w14:paraId="12356773" w14:textId="77777777" w:rsidTr="004C4A70">
        <w:trPr>
          <w:cantSplit/>
          <w:jc w:val="center"/>
        </w:trPr>
        <w:tc>
          <w:tcPr>
            <w:tcW w:w="1229" w:type="dxa"/>
          </w:tcPr>
          <w:p w14:paraId="25B58CA6" w14:textId="77777777"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14:paraId="40E18955" w14:textId="77777777" w:rsidR="004C4A70" w:rsidRPr="00475B50" w:rsidRDefault="004C4A70" w:rsidP="004C4A70">
            <w:pPr>
              <w:pStyle w:val="TAL"/>
              <w:jc w:val="center"/>
              <w:rPr>
                <w:rFonts w:cs="Arial"/>
              </w:rPr>
            </w:pPr>
            <w:r w:rsidRPr="00475B50">
              <w:rPr>
                <w:rFonts w:cs="Arial"/>
              </w:rPr>
              <w:t>1749.9 - 1784.9 MHz</w:t>
            </w:r>
          </w:p>
        </w:tc>
        <w:tc>
          <w:tcPr>
            <w:tcW w:w="1418" w:type="dxa"/>
          </w:tcPr>
          <w:p w14:paraId="275E513B" w14:textId="77777777" w:rsidR="004C4A70" w:rsidRPr="00475B50" w:rsidRDefault="004C4A70" w:rsidP="004C4A70">
            <w:pPr>
              <w:pStyle w:val="TAL"/>
              <w:jc w:val="center"/>
              <w:rPr>
                <w:rFonts w:cs="Arial"/>
              </w:rPr>
            </w:pPr>
            <w:r w:rsidRPr="00475B50">
              <w:rPr>
                <w:rFonts w:cs="Arial"/>
              </w:rPr>
              <w:t>-117 dBm</w:t>
            </w:r>
          </w:p>
        </w:tc>
        <w:tc>
          <w:tcPr>
            <w:tcW w:w="1417" w:type="dxa"/>
          </w:tcPr>
          <w:p w14:paraId="685F059E" w14:textId="77777777" w:rsidR="004C4A70" w:rsidRPr="00475B50" w:rsidRDefault="004C4A70" w:rsidP="004C4A70">
            <w:pPr>
              <w:pStyle w:val="TAL"/>
              <w:jc w:val="center"/>
              <w:rPr>
                <w:rFonts w:cs="Arial"/>
              </w:rPr>
            </w:pPr>
            <w:r w:rsidRPr="00475B50">
              <w:rPr>
                <w:rFonts w:cs="Arial"/>
              </w:rPr>
              <w:t>-112 dBm</w:t>
            </w:r>
          </w:p>
        </w:tc>
        <w:tc>
          <w:tcPr>
            <w:tcW w:w="1418" w:type="dxa"/>
          </w:tcPr>
          <w:p w14:paraId="20677FA7" w14:textId="77777777" w:rsidR="004C4A70" w:rsidRPr="00475B50" w:rsidRDefault="004C4A70" w:rsidP="004C4A70">
            <w:pPr>
              <w:pStyle w:val="TAL"/>
              <w:jc w:val="center"/>
              <w:rPr>
                <w:rFonts w:cs="Arial"/>
              </w:rPr>
            </w:pPr>
            <w:r w:rsidRPr="00475B50">
              <w:rPr>
                <w:rFonts w:cs="Arial"/>
              </w:rPr>
              <w:t>-109 dBm</w:t>
            </w:r>
          </w:p>
        </w:tc>
        <w:tc>
          <w:tcPr>
            <w:tcW w:w="709" w:type="dxa"/>
          </w:tcPr>
          <w:p w14:paraId="3D98E9CF" w14:textId="77777777" w:rsidR="004C4A70" w:rsidRPr="00475B50" w:rsidRDefault="004C4A70" w:rsidP="004C4A70">
            <w:pPr>
              <w:pStyle w:val="TAL"/>
              <w:jc w:val="center"/>
              <w:rPr>
                <w:rFonts w:cs="Arial"/>
              </w:rPr>
            </w:pPr>
            <w:r w:rsidRPr="00475B50">
              <w:rPr>
                <w:rFonts w:cs="Arial"/>
              </w:rPr>
              <w:t>100 kHz</w:t>
            </w:r>
          </w:p>
        </w:tc>
        <w:tc>
          <w:tcPr>
            <w:tcW w:w="2191" w:type="dxa"/>
          </w:tcPr>
          <w:p w14:paraId="2E4E7042" w14:textId="77777777" w:rsidR="004C4A70" w:rsidRPr="00475B50" w:rsidRDefault="004C4A70" w:rsidP="004C4A70">
            <w:pPr>
              <w:pStyle w:val="TAL"/>
              <w:jc w:val="center"/>
              <w:rPr>
                <w:rFonts w:cs="Arial"/>
              </w:rPr>
            </w:pPr>
          </w:p>
        </w:tc>
      </w:tr>
      <w:tr w:rsidR="004C4A70" w:rsidRPr="00475B50" w14:paraId="62BEB76B" w14:textId="77777777" w:rsidTr="004C4A70">
        <w:trPr>
          <w:cantSplit/>
          <w:jc w:val="center"/>
        </w:trPr>
        <w:tc>
          <w:tcPr>
            <w:tcW w:w="1229" w:type="dxa"/>
          </w:tcPr>
          <w:p w14:paraId="25CE6798" w14:textId="77777777"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14:paraId="7A68EA43" w14:textId="77777777" w:rsidR="004C4A70" w:rsidRPr="00475B50" w:rsidRDefault="004C4A70" w:rsidP="004C4A70">
            <w:pPr>
              <w:pStyle w:val="TAL"/>
              <w:jc w:val="center"/>
              <w:rPr>
                <w:rFonts w:cs="Arial"/>
              </w:rPr>
            </w:pPr>
            <w:r w:rsidRPr="00475B50">
              <w:rPr>
                <w:rFonts w:cs="Arial"/>
              </w:rPr>
              <w:t>1710 - 1770 MHz</w:t>
            </w:r>
          </w:p>
        </w:tc>
        <w:tc>
          <w:tcPr>
            <w:tcW w:w="1418" w:type="dxa"/>
          </w:tcPr>
          <w:p w14:paraId="25F00773" w14:textId="77777777" w:rsidR="004C4A70" w:rsidRPr="00475B50" w:rsidRDefault="004C4A70" w:rsidP="004C4A70">
            <w:pPr>
              <w:pStyle w:val="TAL"/>
              <w:jc w:val="center"/>
              <w:rPr>
                <w:rFonts w:cs="Arial"/>
              </w:rPr>
            </w:pPr>
            <w:r w:rsidRPr="00475B50">
              <w:rPr>
                <w:rFonts w:cs="Arial"/>
              </w:rPr>
              <w:t>-117 dBm</w:t>
            </w:r>
          </w:p>
        </w:tc>
        <w:tc>
          <w:tcPr>
            <w:tcW w:w="1417" w:type="dxa"/>
          </w:tcPr>
          <w:p w14:paraId="045A8B0A" w14:textId="77777777" w:rsidR="004C4A70" w:rsidRPr="00475B50" w:rsidRDefault="004C4A70" w:rsidP="004C4A70">
            <w:pPr>
              <w:pStyle w:val="TAL"/>
              <w:jc w:val="center"/>
              <w:rPr>
                <w:rFonts w:cs="Arial"/>
              </w:rPr>
            </w:pPr>
            <w:r w:rsidRPr="00475B50">
              <w:rPr>
                <w:rFonts w:cs="Arial"/>
              </w:rPr>
              <w:t>-112 dBm</w:t>
            </w:r>
          </w:p>
        </w:tc>
        <w:tc>
          <w:tcPr>
            <w:tcW w:w="1418" w:type="dxa"/>
          </w:tcPr>
          <w:p w14:paraId="2094C452" w14:textId="77777777" w:rsidR="004C4A70" w:rsidRPr="00475B50" w:rsidRDefault="004C4A70" w:rsidP="004C4A70">
            <w:pPr>
              <w:pStyle w:val="TAL"/>
              <w:jc w:val="center"/>
              <w:rPr>
                <w:rFonts w:cs="Arial"/>
              </w:rPr>
            </w:pPr>
            <w:r w:rsidRPr="00475B50">
              <w:rPr>
                <w:rFonts w:cs="Arial"/>
              </w:rPr>
              <w:t>-109 dBm</w:t>
            </w:r>
          </w:p>
        </w:tc>
        <w:tc>
          <w:tcPr>
            <w:tcW w:w="709" w:type="dxa"/>
          </w:tcPr>
          <w:p w14:paraId="063C2E6C" w14:textId="77777777" w:rsidR="004C4A70" w:rsidRPr="00475B50" w:rsidRDefault="004C4A70" w:rsidP="004C4A70">
            <w:pPr>
              <w:pStyle w:val="TAL"/>
              <w:jc w:val="center"/>
              <w:rPr>
                <w:rFonts w:cs="Arial"/>
              </w:rPr>
            </w:pPr>
            <w:r w:rsidRPr="00475B50">
              <w:rPr>
                <w:rFonts w:cs="Arial"/>
              </w:rPr>
              <w:t>100 kHz</w:t>
            </w:r>
          </w:p>
        </w:tc>
        <w:tc>
          <w:tcPr>
            <w:tcW w:w="2191" w:type="dxa"/>
          </w:tcPr>
          <w:p w14:paraId="4DCD944A" w14:textId="77777777" w:rsidR="004C4A70" w:rsidRPr="00475B50" w:rsidRDefault="004C4A70" w:rsidP="004C4A70">
            <w:pPr>
              <w:pStyle w:val="TAL"/>
              <w:jc w:val="center"/>
              <w:rPr>
                <w:rFonts w:cs="Arial"/>
              </w:rPr>
            </w:pPr>
          </w:p>
        </w:tc>
      </w:tr>
      <w:tr w:rsidR="004C4A70" w:rsidRPr="00475B50" w14:paraId="18D7D57F" w14:textId="77777777" w:rsidTr="004C4A70">
        <w:trPr>
          <w:cantSplit/>
          <w:jc w:val="center"/>
        </w:trPr>
        <w:tc>
          <w:tcPr>
            <w:tcW w:w="1229" w:type="dxa"/>
          </w:tcPr>
          <w:p w14:paraId="498F6A39" w14:textId="77777777"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14:paraId="1DEAEB32" w14:textId="77777777" w:rsidR="004C4A70" w:rsidRPr="00475B50" w:rsidRDefault="004C4A70" w:rsidP="004C4A70">
            <w:pPr>
              <w:pStyle w:val="TAL"/>
              <w:jc w:val="center"/>
              <w:rPr>
                <w:rFonts w:cs="Arial"/>
              </w:rPr>
            </w:pPr>
            <w:r w:rsidRPr="00475B50">
              <w:rPr>
                <w:rFonts w:cs="Arial"/>
              </w:rPr>
              <w:t>1427.9 - 1447.9 MHz</w:t>
            </w:r>
          </w:p>
        </w:tc>
        <w:tc>
          <w:tcPr>
            <w:tcW w:w="1418" w:type="dxa"/>
          </w:tcPr>
          <w:p w14:paraId="584D9283" w14:textId="77777777" w:rsidR="004C4A70" w:rsidRPr="00475B50" w:rsidRDefault="004C4A70" w:rsidP="004C4A70">
            <w:pPr>
              <w:pStyle w:val="TAL"/>
              <w:jc w:val="center"/>
              <w:rPr>
                <w:rFonts w:cs="Arial"/>
              </w:rPr>
            </w:pPr>
            <w:r w:rsidRPr="00475B50">
              <w:rPr>
                <w:rFonts w:cs="Arial"/>
              </w:rPr>
              <w:t>-117 dBm</w:t>
            </w:r>
          </w:p>
        </w:tc>
        <w:tc>
          <w:tcPr>
            <w:tcW w:w="1417" w:type="dxa"/>
          </w:tcPr>
          <w:p w14:paraId="32FA9205" w14:textId="77777777" w:rsidR="004C4A70" w:rsidRPr="00475B50" w:rsidRDefault="004C4A70" w:rsidP="004C4A70">
            <w:pPr>
              <w:pStyle w:val="TAL"/>
              <w:jc w:val="center"/>
              <w:rPr>
                <w:rFonts w:cs="Arial"/>
              </w:rPr>
            </w:pPr>
            <w:r w:rsidRPr="00475B50">
              <w:rPr>
                <w:rFonts w:cs="Arial"/>
              </w:rPr>
              <w:t>-112 dBm</w:t>
            </w:r>
          </w:p>
        </w:tc>
        <w:tc>
          <w:tcPr>
            <w:tcW w:w="1418" w:type="dxa"/>
          </w:tcPr>
          <w:p w14:paraId="51C088E8" w14:textId="77777777" w:rsidR="004C4A70" w:rsidRPr="00475B50" w:rsidRDefault="004C4A70" w:rsidP="004C4A70">
            <w:pPr>
              <w:pStyle w:val="TAL"/>
              <w:jc w:val="center"/>
              <w:rPr>
                <w:rFonts w:cs="Arial"/>
              </w:rPr>
            </w:pPr>
            <w:r w:rsidRPr="00475B50">
              <w:rPr>
                <w:rFonts w:cs="Arial"/>
              </w:rPr>
              <w:t>-109 dBm</w:t>
            </w:r>
          </w:p>
        </w:tc>
        <w:tc>
          <w:tcPr>
            <w:tcW w:w="709" w:type="dxa"/>
          </w:tcPr>
          <w:p w14:paraId="625103DF" w14:textId="77777777" w:rsidR="004C4A70" w:rsidRPr="00475B50" w:rsidRDefault="004C4A70" w:rsidP="004C4A70">
            <w:pPr>
              <w:pStyle w:val="TAL"/>
              <w:jc w:val="center"/>
              <w:rPr>
                <w:rFonts w:cs="Arial"/>
              </w:rPr>
            </w:pPr>
            <w:r w:rsidRPr="00475B50">
              <w:rPr>
                <w:rFonts w:cs="Arial"/>
              </w:rPr>
              <w:t>100 kHz</w:t>
            </w:r>
          </w:p>
        </w:tc>
        <w:tc>
          <w:tcPr>
            <w:tcW w:w="2191" w:type="dxa"/>
          </w:tcPr>
          <w:p w14:paraId="590E68D0" w14:textId="77777777" w:rsidR="004C4A70" w:rsidRPr="00475B50" w:rsidRDefault="000A0A1A" w:rsidP="004C4A70">
            <w:pPr>
              <w:pStyle w:val="TAL"/>
              <w:jc w:val="center"/>
              <w:rPr>
                <w:rFonts w:cs="Arial"/>
              </w:rPr>
            </w:pPr>
            <w:ins w:id="2742" w:author="CR0196" w:date="2020-09-10T14:04:00Z">
              <w:r w:rsidRPr="002A093F">
                <w:rPr>
                  <w:rFonts w:cs="v5.0.0"/>
                  <w:lang w:eastAsia="ja-JP"/>
                </w:rPr>
                <w:t xml:space="preserve">This is not applicable </w:t>
              </w:r>
              <w:r>
                <w:rPr>
                  <w:rFonts w:cs="v5.0.0"/>
                  <w:lang w:eastAsia="ja-JP"/>
                </w:rPr>
                <w:t>to E-UTRA BS operating in Band 50 or 75</w:t>
              </w:r>
            </w:ins>
          </w:p>
        </w:tc>
      </w:tr>
      <w:tr w:rsidR="004C4A70" w:rsidRPr="00475B50" w14:paraId="687AE2AE" w14:textId="77777777" w:rsidTr="004C4A70">
        <w:trPr>
          <w:cantSplit/>
          <w:jc w:val="center"/>
        </w:trPr>
        <w:tc>
          <w:tcPr>
            <w:tcW w:w="1229" w:type="dxa"/>
          </w:tcPr>
          <w:p w14:paraId="2B262C20" w14:textId="77777777" w:rsidR="004C4A70" w:rsidRPr="00475B50" w:rsidRDefault="004C4A70" w:rsidP="004C4A70">
            <w:pPr>
              <w:pStyle w:val="TAL"/>
              <w:jc w:val="center"/>
              <w:rPr>
                <w:rFonts w:cs="Arial"/>
              </w:rPr>
            </w:pPr>
            <w:r w:rsidRPr="00475B50">
              <w:rPr>
                <w:rFonts w:cs="Arial"/>
              </w:rPr>
              <w:t>UTRA FDD Band XII or</w:t>
            </w:r>
          </w:p>
          <w:p w14:paraId="727789EF" w14:textId="77777777"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14:paraId="6EF38C82" w14:textId="77777777" w:rsidR="004C4A70" w:rsidRPr="00475B50" w:rsidRDefault="004C4A70" w:rsidP="004C4A70">
            <w:pPr>
              <w:pStyle w:val="TAL"/>
              <w:jc w:val="center"/>
              <w:rPr>
                <w:rFonts w:cs="Arial"/>
              </w:rPr>
            </w:pPr>
            <w:r w:rsidRPr="00475B50">
              <w:rPr>
                <w:rFonts w:cs="Arial"/>
              </w:rPr>
              <w:t>699 - 716 MHz</w:t>
            </w:r>
          </w:p>
        </w:tc>
        <w:tc>
          <w:tcPr>
            <w:tcW w:w="1418" w:type="dxa"/>
          </w:tcPr>
          <w:p w14:paraId="10624CA4" w14:textId="77777777" w:rsidR="004C4A70" w:rsidRPr="00475B50" w:rsidRDefault="004C4A70" w:rsidP="004C4A70">
            <w:pPr>
              <w:pStyle w:val="TAL"/>
              <w:jc w:val="center"/>
              <w:rPr>
                <w:rFonts w:cs="Arial"/>
              </w:rPr>
            </w:pPr>
            <w:r w:rsidRPr="00475B50">
              <w:rPr>
                <w:rFonts w:cs="Arial"/>
              </w:rPr>
              <w:t>-117 dBm</w:t>
            </w:r>
          </w:p>
        </w:tc>
        <w:tc>
          <w:tcPr>
            <w:tcW w:w="1417" w:type="dxa"/>
          </w:tcPr>
          <w:p w14:paraId="2622FB55" w14:textId="77777777" w:rsidR="004C4A70" w:rsidRPr="00475B50" w:rsidRDefault="004C4A70" w:rsidP="004C4A70">
            <w:pPr>
              <w:pStyle w:val="TAL"/>
              <w:jc w:val="center"/>
              <w:rPr>
                <w:rFonts w:cs="Arial"/>
              </w:rPr>
            </w:pPr>
            <w:r w:rsidRPr="00475B50">
              <w:rPr>
                <w:rFonts w:cs="Arial"/>
              </w:rPr>
              <w:t>-112 dBm</w:t>
            </w:r>
          </w:p>
        </w:tc>
        <w:tc>
          <w:tcPr>
            <w:tcW w:w="1418" w:type="dxa"/>
          </w:tcPr>
          <w:p w14:paraId="2710B7DC" w14:textId="77777777" w:rsidR="004C4A70" w:rsidRPr="00475B50" w:rsidRDefault="004C4A70" w:rsidP="004C4A70">
            <w:pPr>
              <w:pStyle w:val="TAL"/>
              <w:jc w:val="center"/>
              <w:rPr>
                <w:rFonts w:cs="Arial"/>
              </w:rPr>
            </w:pPr>
            <w:r w:rsidRPr="00475B50">
              <w:rPr>
                <w:rFonts w:cs="Arial"/>
              </w:rPr>
              <w:t>-109 dBm</w:t>
            </w:r>
          </w:p>
        </w:tc>
        <w:tc>
          <w:tcPr>
            <w:tcW w:w="709" w:type="dxa"/>
          </w:tcPr>
          <w:p w14:paraId="476A2D71" w14:textId="77777777" w:rsidR="004C4A70" w:rsidRPr="00475B50" w:rsidRDefault="004C4A70" w:rsidP="004C4A70">
            <w:pPr>
              <w:pStyle w:val="TAL"/>
              <w:jc w:val="center"/>
              <w:rPr>
                <w:rFonts w:cs="Arial"/>
              </w:rPr>
            </w:pPr>
            <w:r w:rsidRPr="00475B50">
              <w:rPr>
                <w:rFonts w:cs="Arial"/>
              </w:rPr>
              <w:t>100 kHz</w:t>
            </w:r>
          </w:p>
        </w:tc>
        <w:tc>
          <w:tcPr>
            <w:tcW w:w="2191" w:type="dxa"/>
          </w:tcPr>
          <w:p w14:paraId="4F5E1C92" w14:textId="77777777" w:rsidR="004C4A70" w:rsidRPr="00475B50" w:rsidRDefault="004C4A70" w:rsidP="004C4A70">
            <w:pPr>
              <w:pStyle w:val="TAL"/>
              <w:jc w:val="center"/>
              <w:rPr>
                <w:rFonts w:cs="Arial"/>
              </w:rPr>
            </w:pPr>
          </w:p>
        </w:tc>
      </w:tr>
      <w:tr w:rsidR="004C4A70" w:rsidRPr="00475B50" w14:paraId="008CEDEC" w14:textId="77777777" w:rsidTr="004C4A70">
        <w:trPr>
          <w:cantSplit/>
          <w:jc w:val="center"/>
        </w:trPr>
        <w:tc>
          <w:tcPr>
            <w:tcW w:w="1229" w:type="dxa"/>
          </w:tcPr>
          <w:p w14:paraId="4D571EA7" w14:textId="77777777" w:rsidR="004C4A70" w:rsidRPr="00475B50" w:rsidRDefault="004C4A70" w:rsidP="004C4A70">
            <w:pPr>
              <w:pStyle w:val="TAL"/>
              <w:jc w:val="center"/>
              <w:rPr>
                <w:rFonts w:cs="Arial"/>
                <w:lang w:val="sv-FI"/>
              </w:rPr>
            </w:pPr>
            <w:r w:rsidRPr="00475B50">
              <w:rPr>
                <w:rFonts w:cs="Arial"/>
                <w:lang w:val="sv-FI"/>
              </w:rPr>
              <w:t>UTRA FDD Band XIII or</w:t>
            </w:r>
          </w:p>
          <w:p w14:paraId="223FC6A9" w14:textId="77777777"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14:paraId="03B4FAA5" w14:textId="77777777" w:rsidR="004C4A70" w:rsidRPr="00475B50" w:rsidRDefault="004C4A70" w:rsidP="004C4A70">
            <w:pPr>
              <w:pStyle w:val="TAL"/>
              <w:jc w:val="center"/>
              <w:rPr>
                <w:rFonts w:cs="Arial"/>
              </w:rPr>
            </w:pPr>
            <w:r w:rsidRPr="00475B50">
              <w:rPr>
                <w:rFonts w:cs="Arial"/>
              </w:rPr>
              <w:t>777 - 787 MHz</w:t>
            </w:r>
          </w:p>
        </w:tc>
        <w:tc>
          <w:tcPr>
            <w:tcW w:w="1418" w:type="dxa"/>
          </w:tcPr>
          <w:p w14:paraId="510036BA" w14:textId="77777777" w:rsidR="004C4A70" w:rsidRPr="00475B50" w:rsidRDefault="004C4A70" w:rsidP="004C4A70">
            <w:pPr>
              <w:pStyle w:val="TAL"/>
              <w:jc w:val="center"/>
              <w:rPr>
                <w:rFonts w:cs="Arial"/>
              </w:rPr>
            </w:pPr>
            <w:r w:rsidRPr="00475B50">
              <w:rPr>
                <w:rFonts w:cs="Arial"/>
              </w:rPr>
              <w:t>-117 dBm</w:t>
            </w:r>
          </w:p>
        </w:tc>
        <w:tc>
          <w:tcPr>
            <w:tcW w:w="1417" w:type="dxa"/>
          </w:tcPr>
          <w:p w14:paraId="10404C8C" w14:textId="77777777" w:rsidR="004C4A70" w:rsidRPr="00475B50" w:rsidRDefault="004C4A70" w:rsidP="004C4A70">
            <w:pPr>
              <w:pStyle w:val="TAL"/>
              <w:jc w:val="center"/>
              <w:rPr>
                <w:rFonts w:cs="Arial"/>
              </w:rPr>
            </w:pPr>
            <w:r w:rsidRPr="00475B50">
              <w:rPr>
                <w:rFonts w:cs="Arial"/>
              </w:rPr>
              <w:t>-112 dBm</w:t>
            </w:r>
          </w:p>
        </w:tc>
        <w:tc>
          <w:tcPr>
            <w:tcW w:w="1418" w:type="dxa"/>
          </w:tcPr>
          <w:p w14:paraId="0DC55B92" w14:textId="77777777" w:rsidR="004C4A70" w:rsidRPr="00475B50" w:rsidRDefault="004C4A70" w:rsidP="004C4A70">
            <w:pPr>
              <w:pStyle w:val="TAL"/>
              <w:jc w:val="center"/>
              <w:rPr>
                <w:rFonts w:cs="Arial"/>
              </w:rPr>
            </w:pPr>
            <w:r w:rsidRPr="00475B50">
              <w:rPr>
                <w:rFonts w:cs="Arial"/>
              </w:rPr>
              <w:t>-109 dBm</w:t>
            </w:r>
          </w:p>
        </w:tc>
        <w:tc>
          <w:tcPr>
            <w:tcW w:w="709" w:type="dxa"/>
          </w:tcPr>
          <w:p w14:paraId="6756B92B" w14:textId="77777777" w:rsidR="004C4A70" w:rsidRPr="00475B50" w:rsidRDefault="004C4A70" w:rsidP="004C4A70">
            <w:pPr>
              <w:pStyle w:val="TAL"/>
              <w:jc w:val="center"/>
              <w:rPr>
                <w:rFonts w:cs="Arial"/>
              </w:rPr>
            </w:pPr>
            <w:r w:rsidRPr="00475B50">
              <w:rPr>
                <w:rFonts w:cs="Arial"/>
              </w:rPr>
              <w:t>100 kHz</w:t>
            </w:r>
          </w:p>
        </w:tc>
        <w:tc>
          <w:tcPr>
            <w:tcW w:w="2191" w:type="dxa"/>
          </w:tcPr>
          <w:p w14:paraId="050A8B41" w14:textId="77777777" w:rsidR="004C4A70" w:rsidRPr="00475B50" w:rsidRDefault="004C4A70" w:rsidP="004C4A70">
            <w:pPr>
              <w:pStyle w:val="TAL"/>
              <w:jc w:val="center"/>
              <w:rPr>
                <w:rFonts w:cs="Arial"/>
              </w:rPr>
            </w:pPr>
          </w:p>
        </w:tc>
      </w:tr>
      <w:tr w:rsidR="004C4A70" w:rsidRPr="00475B50" w14:paraId="223AE5C1" w14:textId="77777777" w:rsidTr="004C4A70">
        <w:trPr>
          <w:cantSplit/>
          <w:jc w:val="center"/>
        </w:trPr>
        <w:tc>
          <w:tcPr>
            <w:tcW w:w="1229" w:type="dxa"/>
          </w:tcPr>
          <w:p w14:paraId="399017C7" w14:textId="77777777" w:rsidR="004C4A70" w:rsidRPr="00475B50" w:rsidRDefault="004C4A70" w:rsidP="004C4A70">
            <w:pPr>
              <w:pStyle w:val="TAL"/>
              <w:jc w:val="center"/>
              <w:rPr>
                <w:rFonts w:cs="Arial"/>
              </w:rPr>
            </w:pPr>
            <w:r w:rsidRPr="00475B50">
              <w:rPr>
                <w:rFonts w:cs="Arial"/>
              </w:rPr>
              <w:t>UTRA FDD Band XIV or</w:t>
            </w:r>
          </w:p>
          <w:p w14:paraId="67ED0B1A" w14:textId="77777777"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14:paraId="0BCFD9A3" w14:textId="77777777" w:rsidR="004C4A70" w:rsidRPr="00475B50" w:rsidRDefault="004C4A70" w:rsidP="004C4A70">
            <w:pPr>
              <w:pStyle w:val="TAL"/>
              <w:jc w:val="center"/>
              <w:rPr>
                <w:rFonts w:cs="Arial"/>
              </w:rPr>
            </w:pPr>
            <w:r w:rsidRPr="00475B50">
              <w:rPr>
                <w:rFonts w:cs="Arial"/>
              </w:rPr>
              <w:t>788 - 798 MHz</w:t>
            </w:r>
          </w:p>
        </w:tc>
        <w:tc>
          <w:tcPr>
            <w:tcW w:w="1418" w:type="dxa"/>
          </w:tcPr>
          <w:p w14:paraId="3FDCF8FD" w14:textId="77777777" w:rsidR="004C4A70" w:rsidRPr="00475B50" w:rsidRDefault="004C4A70" w:rsidP="004C4A70">
            <w:pPr>
              <w:pStyle w:val="TAL"/>
              <w:jc w:val="center"/>
              <w:rPr>
                <w:rFonts w:cs="Arial"/>
              </w:rPr>
            </w:pPr>
            <w:r w:rsidRPr="00475B50">
              <w:rPr>
                <w:rFonts w:cs="Arial"/>
              </w:rPr>
              <w:t>-117 dBm</w:t>
            </w:r>
          </w:p>
        </w:tc>
        <w:tc>
          <w:tcPr>
            <w:tcW w:w="1417" w:type="dxa"/>
          </w:tcPr>
          <w:p w14:paraId="1B48D349" w14:textId="77777777" w:rsidR="004C4A70" w:rsidRPr="00475B50" w:rsidRDefault="004C4A70" w:rsidP="004C4A70">
            <w:pPr>
              <w:pStyle w:val="TAL"/>
              <w:jc w:val="center"/>
              <w:rPr>
                <w:rFonts w:cs="Arial"/>
              </w:rPr>
            </w:pPr>
            <w:r w:rsidRPr="00475B50">
              <w:rPr>
                <w:rFonts w:cs="Arial"/>
              </w:rPr>
              <w:t>-112 dBm</w:t>
            </w:r>
          </w:p>
        </w:tc>
        <w:tc>
          <w:tcPr>
            <w:tcW w:w="1418" w:type="dxa"/>
          </w:tcPr>
          <w:p w14:paraId="53DE5509" w14:textId="77777777" w:rsidR="004C4A70" w:rsidRPr="00475B50" w:rsidRDefault="004C4A70" w:rsidP="004C4A70">
            <w:pPr>
              <w:pStyle w:val="TAL"/>
              <w:jc w:val="center"/>
              <w:rPr>
                <w:rFonts w:cs="Arial"/>
              </w:rPr>
            </w:pPr>
            <w:r w:rsidRPr="00475B50">
              <w:rPr>
                <w:rFonts w:cs="Arial"/>
              </w:rPr>
              <w:t>-109 dBm</w:t>
            </w:r>
          </w:p>
        </w:tc>
        <w:tc>
          <w:tcPr>
            <w:tcW w:w="709" w:type="dxa"/>
          </w:tcPr>
          <w:p w14:paraId="137118FB" w14:textId="77777777" w:rsidR="004C4A70" w:rsidRPr="00475B50" w:rsidRDefault="004C4A70" w:rsidP="004C4A70">
            <w:pPr>
              <w:pStyle w:val="TAL"/>
              <w:jc w:val="center"/>
              <w:rPr>
                <w:rFonts w:cs="Arial"/>
              </w:rPr>
            </w:pPr>
            <w:r w:rsidRPr="00475B50">
              <w:rPr>
                <w:rFonts w:cs="Arial"/>
              </w:rPr>
              <w:t>100 kHz</w:t>
            </w:r>
          </w:p>
        </w:tc>
        <w:tc>
          <w:tcPr>
            <w:tcW w:w="2191" w:type="dxa"/>
          </w:tcPr>
          <w:p w14:paraId="74D81F6F" w14:textId="77777777" w:rsidR="004C4A70" w:rsidRPr="00475B50" w:rsidRDefault="004C4A70" w:rsidP="004C4A70">
            <w:pPr>
              <w:pStyle w:val="TAL"/>
              <w:jc w:val="center"/>
              <w:rPr>
                <w:rFonts w:cs="Arial"/>
              </w:rPr>
            </w:pPr>
          </w:p>
        </w:tc>
      </w:tr>
      <w:tr w:rsidR="004C4A70" w:rsidRPr="00475B50"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475B50" w:rsidRDefault="004C4A70" w:rsidP="004C4A70">
            <w:pPr>
              <w:pStyle w:val="TAL"/>
              <w:jc w:val="center"/>
              <w:rPr>
                <w:rFonts w:cs="Arial"/>
              </w:rPr>
            </w:pPr>
          </w:p>
        </w:tc>
      </w:tr>
      <w:tr w:rsidR="004C4A70" w:rsidRPr="00475B50"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475B50" w:rsidRDefault="004C4A70" w:rsidP="004C4A70">
            <w:pPr>
              <w:pStyle w:val="TAL"/>
              <w:jc w:val="center"/>
              <w:rPr>
                <w:rFonts w:cs="Arial"/>
              </w:rPr>
            </w:pPr>
          </w:p>
        </w:tc>
      </w:tr>
      <w:tr w:rsidR="004C4A70" w:rsidRPr="00475B50"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475B50" w:rsidRDefault="004C4A70" w:rsidP="004C4A70">
            <w:pPr>
              <w:pStyle w:val="TAL"/>
              <w:jc w:val="center"/>
              <w:rPr>
                <w:rFonts w:cs="Arial"/>
              </w:rPr>
            </w:pPr>
            <w:r w:rsidRPr="00475B50">
              <w:rPr>
                <w:rFonts w:cs="Arial"/>
              </w:rPr>
              <w:t>UTRA FDD Band XX or</w:t>
            </w:r>
          </w:p>
          <w:p w14:paraId="1FC9DE01" w14:textId="77777777"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475B50" w:rsidRDefault="004C4A70" w:rsidP="004C4A70">
            <w:pPr>
              <w:pStyle w:val="TAL"/>
              <w:jc w:val="center"/>
              <w:rPr>
                <w:rFonts w:cs="Arial"/>
              </w:rPr>
            </w:pPr>
          </w:p>
        </w:tc>
      </w:tr>
      <w:tr w:rsidR="000A0A1A" w:rsidRPr="00475B50"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475B50" w:rsidRDefault="000A0A1A" w:rsidP="000A0A1A">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475B50" w:rsidRDefault="000A0A1A" w:rsidP="000A0A1A">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3401A4" w:rsidRDefault="000A0A1A" w:rsidP="000A0A1A">
            <w:pPr>
              <w:pStyle w:val="TAL"/>
              <w:jc w:val="center"/>
              <w:rPr>
                <w:rFonts w:cs="Arial"/>
              </w:rPr>
            </w:pPr>
            <w:ins w:id="2743" w:author="CR0196" w:date="2020-09-10T14:04:00Z">
              <w:r w:rsidRPr="002A093F">
                <w:rPr>
                  <w:rFonts w:cs="v5.0.0"/>
                  <w:lang w:eastAsia="ja-JP"/>
                </w:rPr>
                <w:t xml:space="preserve">This is not applicable </w:t>
              </w:r>
              <w:r>
                <w:rPr>
                  <w:rFonts w:cs="v5.0.0"/>
                  <w:lang w:eastAsia="ja-JP"/>
                </w:rPr>
                <w:t>to E-UTRA BS operating in Band 32, 50 or 75</w:t>
              </w:r>
            </w:ins>
          </w:p>
        </w:tc>
      </w:tr>
      <w:tr w:rsidR="000A0A1A" w:rsidRPr="00475B50"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475B50" w:rsidRDefault="000A0A1A" w:rsidP="000A0A1A">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475B50" w:rsidRDefault="000A0A1A" w:rsidP="000A0A1A">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475B50" w:rsidRDefault="000A0A1A" w:rsidP="000A0A1A">
            <w:pPr>
              <w:pStyle w:val="TAL"/>
              <w:jc w:val="center"/>
              <w:rPr>
                <w:rFonts w:cs="Arial"/>
              </w:rPr>
            </w:pPr>
            <w:r w:rsidRPr="00475B50">
              <w:rPr>
                <w:rFonts w:cs="Arial"/>
              </w:rPr>
              <w:t>This is not applicable to BS operating in Band 42</w:t>
            </w:r>
          </w:p>
        </w:tc>
      </w:tr>
      <w:tr w:rsidR="000A0A1A" w:rsidRPr="00475B50"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475B50" w:rsidRDefault="000A0A1A" w:rsidP="000A0A1A">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475B50" w:rsidRDefault="000A0A1A" w:rsidP="000A0A1A">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475B50" w:rsidRDefault="000A0A1A" w:rsidP="000A0A1A">
            <w:pPr>
              <w:pStyle w:val="TAL"/>
              <w:jc w:val="center"/>
              <w:rPr>
                <w:rFonts w:cs="Arial"/>
              </w:rPr>
            </w:pPr>
          </w:p>
        </w:tc>
      </w:tr>
      <w:tr w:rsidR="000A0A1A" w:rsidRPr="00475B50"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475B50" w:rsidRDefault="000A0A1A" w:rsidP="000A0A1A">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475B50" w:rsidRDefault="000A0A1A" w:rsidP="000A0A1A">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475B50" w:rsidRDefault="000A0A1A" w:rsidP="000A0A1A">
            <w:pPr>
              <w:pStyle w:val="TAL"/>
              <w:jc w:val="center"/>
              <w:rPr>
                <w:rFonts w:cs="Arial"/>
              </w:rPr>
            </w:pPr>
          </w:p>
        </w:tc>
      </w:tr>
      <w:tr w:rsidR="000A0A1A" w:rsidRPr="00475B50"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475B50" w:rsidRDefault="000A0A1A" w:rsidP="000A0A1A">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475B50" w:rsidRDefault="000A0A1A" w:rsidP="000A0A1A">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14:paraId="72342D5A" w14:textId="77777777" w:rsidR="000A0A1A" w:rsidRPr="00475B50"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475B50" w:rsidRDefault="000A0A1A" w:rsidP="000A0A1A">
            <w:pPr>
              <w:pStyle w:val="TAL"/>
              <w:jc w:val="center"/>
              <w:rPr>
                <w:rFonts w:cs="Arial"/>
              </w:rPr>
            </w:pPr>
          </w:p>
        </w:tc>
      </w:tr>
      <w:tr w:rsidR="000A0A1A" w:rsidRPr="00475B50"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475B50" w:rsidRDefault="000A0A1A" w:rsidP="000A0A1A">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475B50" w:rsidRDefault="000A0A1A" w:rsidP="000A0A1A">
            <w:pPr>
              <w:pStyle w:val="TAL"/>
              <w:jc w:val="center"/>
              <w:rPr>
                <w:rFonts w:cs="Arial"/>
                <w:lang w:eastAsia="zh-CN"/>
              </w:rPr>
            </w:pPr>
            <w:r w:rsidRPr="00475B50">
              <w:rPr>
                <w:rFonts w:cs="Arial"/>
              </w:rPr>
              <w:t>814 - 849 MHz</w:t>
            </w:r>
          </w:p>
          <w:p w14:paraId="6AF34243" w14:textId="77777777" w:rsidR="000A0A1A" w:rsidRPr="00475B50"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475B50" w:rsidRDefault="000A0A1A" w:rsidP="000A0A1A">
            <w:pPr>
              <w:pStyle w:val="TAL"/>
              <w:jc w:val="center"/>
              <w:rPr>
                <w:rFonts w:cs="Arial"/>
              </w:rPr>
            </w:pPr>
          </w:p>
        </w:tc>
      </w:tr>
      <w:tr w:rsidR="000A0A1A" w:rsidRPr="00475B50"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475B50" w:rsidRDefault="000A0A1A" w:rsidP="000A0A1A">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475B50" w:rsidRDefault="000A0A1A" w:rsidP="000A0A1A">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475B50" w:rsidRDefault="000A0A1A" w:rsidP="000A0A1A">
            <w:pPr>
              <w:pStyle w:val="TAL"/>
              <w:jc w:val="center"/>
              <w:rPr>
                <w:rFonts w:cs="Arial"/>
              </w:rPr>
            </w:pPr>
          </w:p>
        </w:tc>
      </w:tr>
      <w:tr w:rsidR="000A0A1A" w:rsidRPr="00475B50"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475B50" w:rsidRDefault="000A0A1A" w:rsidP="000A0A1A">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475B50" w:rsidRDefault="000A0A1A" w:rsidP="000A0A1A">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475B50" w:rsidRDefault="000A0A1A" w:rsidP="000A0A1A">
            <w:pPr>
              <w:pStyle w:val="TAL"/>
              <w:jc w:val="center"/>
              <w:rPr>
                <w:rFonts w:cs="Arial"/>
              </w:rPr>
            </w:pPr>
            <w:r w:rsidRPr="00475B50">
              <w:rPr>
                <w:rFonts w:cs="Arial"/>
              </w:rPr>
              <w:t>This is not applicable to BS operating in Band 44</w:t>
            </w:r>
          </w:p>
        </w:tc>
      </w:tr>
      <w:tr w:rsidR="000A0A1A" w:rsidRPr="00475B50"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475B50" w:rsidRDefault="000A0A1A" w:rsidP="000A0A1A">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475B50" w:rsidRDefault="000A0A1A" w:rsidP="000A0A1A">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475B50" w:rsidRDefault="000A0A1A" w:rsidP="000A0A1A">
            <w:pPr>
              <w:pStyle w:val="TAL"/>
              <w:jc w:val="center"/>
              <w:rPr>
                <w:rFonts w:cs="Arial"/>
              </w:rPr>
            </w:pPr>
            <w:r w:rsidRPr="00475B50">
              <w:rPr>
                <w:rFonts w:cs="Arial"/>
              </w:rPr>
              <w:t>This is not applicable to BS operating in Band 40</w:t>
            </w:r>
          </w:p>
        </w:tc>
      </w:tr>
      <w:tr w:rsidR="000A0A1A" w:rsidRPr="00475B50"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475B50" w:rsidRDefault="000A0A1A" w:rsidP="000A0A1A">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475B50" w:rsidRDefault="000A0A1A" w:rsidP="000A0A1A">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475B50" w:rsidRDefault="000A0A1A" w:rsidP="000A0A1A">
            <w:pPr>
              <w:pStyle w:val="TAL"/>
              <w:jc w:val="center"/>
              <w:rPr>
                <w:rFonts w:cs="Arial"/>
              </w:rPr>
            </w:pPr>
          </w:p>
        </w:tc>
      </w:tr>
      <w:tr w:rsidR="000A0A1A" w:rsidRPr="00475B50"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475B50" w:rsidRDefault="000A0A1A" w:rsidP="000A0A1A">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475B50" w:rsidRDefault="000A0A1A" w:rsidP="000A0A1A">
            <w:pPr>
              <w:pStyle w:val="TAL"/>
              <w:jc w:val="center"/>
              <w:rPr>
                <w:rFonts w:cs="Arial"/>
                <w:lang w:eastAsia="zh-CN"/>
              </w:rPr>
            </w:pPr>
            <w:r w:rsidRPr="00475B50">
              <w:rPr>
                <w:rFonts w:cs="Arial"/>
              </w:rPr>
              <w:t>1900 - 1920 MHz</w:t>
            </w:r>
          </w:p>
          <w:p w14:paraId="19337F07"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475B50" w:rsidRDefault="000A0A1A" w:rsidP="000A0A1A">
            <w:pPr>
              <w:pStyle w:val="TAL"/>
              <w:jc w:val="center"/>
              <w:rPr>
                <w:rFonts w:cs="Arial"/>
                <w:lang w:eastAsia="zh-CN"/>
              </w:rPr>
            </w:pPr>
            <w:r w:rsidRPr="00475B50">
              <w:rPr>
                <w:rFonts w:cs="Arial"/>
              </w:rPr>
              <w:t>This is not applicable to BS operating in Band 33</w:t>
            </w:r>
          </w:p>
        </w:tc>
      </w:tr>
      <w:tr w:rsidR="000A0A1A" w:rsidRPr="00475B50"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475B50" w:rsidRDefault="000A0A1A" w:rsidP="000A0A1A">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475B50" w:rsidRDefault="000A0A1A" w:rsidP="000A0A1A">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475B50" w:rsidRDefault="000A0A1A" w:rsidP="000A0A1A">
            <w:pPr>
              <w:pStyle w:val="TAL"/>
              <w:jc w:val="center"/>
              <w:rPr>
                <w:rFonts w:cs="Arial"/>
              </w:rPr>
            </w:pPr>
            <w:r w:rsidRPr="00475B50">
              <w:rPr>
                <w:rFonts w:cs="Arial"/>
              </w:rPr>
              <w:t>This is not applicable to BS operating in Band 34</w:t>
            </w:r>
          </w:p>
        </w:tc>
      </w:tr>
      <w:tr w:rsidR="000A0A1A" w:rsidRPr="00475B50"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475B50" w:rsidRDefault="000A0A1A" w:rsidP="000A0A1A">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475B50" w:rsidRDefault="000A0A1A" w:rsidP="000A0A1A">
            <w:pPr>
              <w:pStyle w:val="TAL"/>
              <w:jc w:val="center"/>
              <w:rPr>
                <w:rFonts w:cs="Arial"/>
                <w:lang w:eastAsia="zh-CN"/>
              </w:rPr>
            </w:pPr>
            <w:r w:rsidRPr="00475B50">
              <w:rPr>
                <w:rFonts w:cs="Arial"/>
              </w:rPr>
              <w:t>1850 – 1910 MHz</w:t>
            </w:r>
          </w:p>
          <w:p w14:paraId="3DAC0185"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0A0A1A" w:rsidRPr="00475B50"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475B50" w:rsidRDefault="000A0A1A" w:rsidP="000A0A1A">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475B50" w:rsidRDefault="000A0A1A" w:rsidP="000A0A1A">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475B50" w:rsidRDefault="000A0A1A" w:rsidP="000A0A1A">
            <w:pPr>
              <w:pStyle w:val="TAL"/>
              <w:jc w:val="center"/>
              <w:rPr>
                <w:rFonts w:cs="Arial"/>
              </w:rPr>
            </w:pPr>
            <w:r w:rsidRPr="00475B50">
              <w:rPr>
                <w:rFonts w:cs="Arial"/>
              </w:rPr>
              <w:t>This is not applicable to BS operating in Band 2 and 36</w:t>
            </w:r>
          </w:p>
        </w:tc>
      </w:tr>
      <w:tr w:rsidR="000A0A1A" w:rsidRPr="00475B50"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475B50" w:rsidRDefault="000A0A1A" w:rsidP="000A0A1A">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475B50" w:rsidRDefault="000A0A1A" w:rsidP="000A0A1A">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475B50" w:rsidRDefault="000A0A1A" w:rsidP="000A0A1A">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0A0A1A" w:rsidRPr="00475B50"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475B50" w:rsidRDefault="000A0A1A" w:rsidP="000A0A1A">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475B50" w:rsidRDefault="000A0A1A" w:rsidP="000A0A1A">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475B50" w:rsidRDefault="000A0A1A" w:rsidP="000A0A1A">
            <w:pPr>
              <w:pStyle w:val="TAL"/>
              <w:jc w:val="center"/>
              <w:rPr>
                <w:rFonts w:cs="Arial"/>
              </w:rPr>
            </w:pPr>
            <w:r w:rsidRPr="00475B50">
              <w:rPr>
                <w:rFonts w:cs="Arial"/>
              </w:rPr>
              <w:t>This is not applicable to BS operating in Band 38.</w:t>
            </w:r>
          </w:p>
        </w:tc>
      </w:tr>
      <w:tr w:rsidR="000A0A1A" w:rsidRPr="00475B50"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475B50" w:rsidRDefault="000A0A1A" w:rsidP="000A0A1A">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475B50" w:rsidRDefault="000A0A1A" w:rsidP="000A0A1A">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0A0A1A" w:rsidRPr="00475B50"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475B50" w:rsidRDefault="000A0A1A" w:rsidP="000A0A1A">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475B50" w:rsidRDefault="000A0A1A" w:rsidP="000A0A1A">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475B50" w:rsidRDefault="000A0A1A" w:rsidP="000A0A1A">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0A0A1A" w:rsidRPr="00475B50"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475B50" w:rsidRDefault="000A0A1A" w:rsidP="000A0A1A">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475B50" w:rsidRDefault="000A0A1A" w:rsidP="000A0A1A">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0A0A1A" w:rsidRPr="00475B50"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475B50" w:rsidRDefault="000A0A1A" w:rsidP="000A0A1A">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475B50" w:rsidRDefault="000A0A1A" w:rsidP="000A0A1A">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0A0A1A" w:rsidRPr="00475B50"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475B50" w:rsidRDefault="000A0A1A" w:rsidP="000A0A1A">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475B50" w:rsidRDefault="000A0A1A" w:rsidP="000A0A1A">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475B50" w:rsidRDefault="000A0A1A" w:rsidP="000A0A1A">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0A0A1A" w:rsidRPr="00475B50"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475B50" w:rsidRDefault="000A0A1A" w:rsidP="000A0A1A">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475B50" w:rsidRDefault="000A0A1A" w:rsidP="000A0A1A">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475B50" w:rsidRDefault="000A0A1A" w:rsidP="000A0A1A">
            <w:pPr>
              <w:pStyle w:val="TAL"/>
              <w:jc w:val="center"/>
              <w:rPr>
                <w:rFonts w:cs="Arial"/>
              </w:rPr>
            </w:pPr>
            <w:r w:rsidRPr="00475B50">
              <w:rPr>
                <w:rFonts w:cs="Arial"/>
              </w:rPr>
              <w:t>This is not applicable to BS operating in Band 28 or 44</w:t>
            </w:r>
          </w:p>
        </w:tc>
      </w:tr>
      <w:tr w:rsidR="000A0A1A" w:rsidRPr="00475B50"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0A0A1A" w:rsidRPr="00475B50"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475B50" w:rsidRDefault="000A0A1A" w:rsidP="000A0A1A">
            <w:pPr>
              <w:pStyle w:val="TAC"/>
            </w:pPr>
            <w:r w:rsidRPr="00475B50">
              <w:t>E-UTRA Band 4</w:t>
            </w:r>
            <w:r w:rsidRPr="00475B50">
              <w:rPr>
                <w:lang w:eastAsia="zh-CN"/>
              </w:rPr>
              <w:t>6</w:t>
            </w:r>
            <w:ins w:id="2744" w:author="CR0199" w:date="2020-09-21T15:00:00Z">
              <w:r>
                <w:rPr>
                  <w:lang w:eastAsia="zh-CN"/>
                </w:rPr>
                <w:t xml:space="preserve"> or NR Band n46</w:t>
              </w:r>
            </w:ins>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475B50" w:rsidRDefault="000A0A1A" w:rsidP="000A0A1A">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475B50" w:rsidRDefault="000A0A1A" w:rsidP="000A0A1A">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475B50" w:rsidRDefault="000A0A1A" w:rsidP="000A0A1A">
            <w:pPr>
              <w:pStyle w:val="TAC"/>
            </w:pPr>
          </w:p>
        </w:tc>
      </w:tr>
      <w:tr w:rsidR="000A0A1A" w:rsidRPr="00475B50"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475B50" w:rsidRDefault="000A0A1A" w:rsidP="000A0A1A">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475B50" w:rsidRDefault="000A0A1A" w:rsidP="000A0A1A">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475B50" w:rsidRDefault="000A0A1A" w:rsidP="000A0A1A">
            <w:pPr>
              <w:pStyle w:val="TAC"/>
            </w:pPr>
            <w:r w:rsidRPr="00475B50">
              <w:rPr>
                <w:lang w:eastAsia="ja-JP"/>
              </w:rPr>
              <w:t xml:space="preserve">This is not applicable to BS operating in Band </w:t>
            </w:r>
            <w:r w:rsidRPr="00475B50">
              <w:rPr>
                <w:lang w:eastAsia="zh-CN"/>
              </w:rPr>
              <w:t>42, 43, 48.</w:t>
            </w:r>
          </w:p>
        </w:tc>
      </w:tr>
      <w:tr w:rsidR="000A0A1A" w:rsidRPr="00475B50"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475B50" w:rsidRDefault="000A0A1A" w:rsidP="000A0A1A">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475B50" w:rsidRDefault="000A0A1A" w:rsidP="000A0A1A">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475B50" w:rsidRDefault="000A0A1A" w:rsidP="000A0A1A">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475B50" w:rsidRDefault="000A0A1A" w:rsidP="000A0A1A">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475B50" w:rsidRDefault="000A0A1A" w:rsidP="000A0A1A">
            <w:pPr>
              <w:pStyle w:val="TAC"/>
            </w:pPr>
            <w:r w:rsidRPr="00475B50">
              <w:rPr>
                <w:lang w:eastAsia="ja-JP"/>
              </w:rPr>
              <w:t xml:space="preserve">This is not applicable to BS operating in Band </w:t>
            </w:r>
            <w:r w:rsidRPr="00475B50">
              <w:rPr>
                <w:lang w:eastAsia="zh-CN"/>
              </w:rPr>
              <w:t>42, 43, 48.</w:t>
            </w:r>
          </w:p>
        </w:tc>
      </w:tr>
      <w:tr w:rsidR="000A0A1A" w:rsidRPr="00475B50"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475B50" w:rsidRDefault="000A0A1A" w:rsidP="000A0A1A">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475B50" w:rsidRDefault="000A0A1A" w:rsidP="000A0A1A">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475B50" w:rsidRDefault="000A0A1A" w:rsidP="000A0A1A">
            <w:pPr>
              <w:pStyle w:val="TAC"/>
            </w:pPr>
            <w:r w:rsidRPr="00475B50">
              <w:rPr>
                <w:lang w:eastAsia="ja-JP"/>
              </w:rPr>
              <w:t xml:space="preserve">This is not applicable to BS operating in Band </w:t>
            </w:r>
            <w:r w:rsidRPr="00475B50">
              <w:rPr>
                <w:lang w:eastAsia="zh-CN"/>
              </w:rPr>
              <w:t>11, 21, 32, 51, 74, 75, 76.</w:t>
            </w:r>
          </w:p>
        </w:tc>
      </w:tr>
      <w:tr w:rsidR="000A0A1A" w:rsidRPr="00475B50"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475B50" w:rsidRDefault="000A0A1A" w:rsidP="000A0A1A">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475B50" w:rsidRDefault="000A0A1A" w:rsidP="000A0A1A">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475B50" w:rsidRDefault="000A0A1A" w:rsidP="000A0A1A">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475B50" w:rsidRDefault="000A0A1A" w:rsidP="000A0A1A">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475B50" w:rsidRDefault="000A0A1A" w:rsidP="000A0A1A">
            <w:pPr>
              <w:pStyle w:val="TAC"/>
            </w:pPr>
            <w:r w:rsidRPr="00475B50">
              <w:rPr>
                <w:lang w:eastAsia="ja-JP"/>
              </w:rPr>
              <w:t>This is not applicable to BS operating in Band</w:t>
            </w:r>
            <w:r w:rsidRPr="00475B50">
              <w:rPr>
                <w:rFonts w:eastAsia="SimSun"/>
                <w:lang w:eastAsia="zh-CN"/>
              </w:rPr>
              <w:t xml:space="preserve"> 50, 75, 76.</w:t>
            </w:r>
          </w:p>
        </w:tc>
      </w:tr>
      <w:tr w:rsidR="000A0A1A" w:rsidRPr="00475B50"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475B50" w:rsidRDefault="000A0A1A" w:rsidP="000A0A1A">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475B50" w:rsidRDefault="000A0A1A" w:rsidP="000A0A1A">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475B50" w:rsidRDefault="000A0A1A" w:rsidP="000A0A1A">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475B50" w:rsidRDefault="000A0A1A" w:rsidP="000A0A1A">
            <w:pPr>
              <w:pStyle w:val="TAC"/>
            </w:pPr>
            <w:r w:rsidRPr="00475B50">
              <w:rPr>
                <w:lang w:eastAsia="ko-KR"/>
              </w:rPr>
              <w:t xml:space="preserve">This is not applicable to BS operating in Band </w:t>
            </w:r>
            <w:r w:rsidRPr="00475B50">
              <w:rPr>
                <w:lang w:eastAsia="zh-CN"/>
              </w:rPr>
              <w:t>42 or 52</w:t>
            </w:r>
          </w:p>
        </w:tc>
      </w:tr>
      <w:tr w:rsidR="000A0A1A" w:rsidRPr="00475B50"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475B50" w:rsidRDefault="000A0A1A" w:rsidP="000A0A1A">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475B50" w:rsidRDefault="000A0A1A" w:rsidP="000A0A1A">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475B50" w:rsidRDefault="000A0A1A" w:rsidP="000A0A1A">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475B50" w:rsidRDefault="000A0A1A" w:rsidP="000A0A1A">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475B50" w:rsidRDefault="000A0A1A" w:rsidP="000A0A1A">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475B50" w:rsidRDefault="000A0A1A" w:rsidP="000A0A1A">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475B50" w:rsidRDefault="000A0A1A" w:rsidP="000A0A1A">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0A0A1A" w:rsidRPr="00475B50"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475B50" w:rsidRDefault="000A0A1A" w:rsidP="000A0A1A">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475B50" w:rsidRDefault="000A0A1A" w:rsidP="000A0A1A">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78149259"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475B50" w:rsidRDefault="000A0A1A" w:rsidP="000A0A1A">
            <w:pPr>
              <w:pStyle w:val="TAL"/>
              <w:jc w:val="center"/>
              <w:rPr>
                <w:rFonts w:cs="Arial"/>
              </w:rPr>
            </w:pPr>
          </w:p>
        </w:tc>
      </w:tr>
      <w:tr w:rsidR="000A0A1A" w:rsidRPr="00475B50"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475B50" w:rsidRDefault="000A0A1A" w:rsidP="000A0A1A">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475B50" w:rsidRDefault="000A0A1A" w:rsidP="000A0A1A">
            <w:pPr>
              <w:pStyle w:val="TAL"/>
              <w:jc w:val="center"/>
              <w:rPr>
                <w:rFonts w:cs="Arial"/>
                <w:lang w:eastAsia="zh-CN"/>
              </w:rPr>
            </w:pPr>
            <w:r w:rsidRPr="00475B50">
              <w:rPr>
                <w:rFonts w:cs="Arial"/>
              </w:rPr>
              <w:t>1710 – 1780 MHz</w:t>
            </w:r>
          </w:p>
          <w:p w14:paraId="428D243C"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475B50" w:rsidRDefault="000A0A1A" w:rsidP="000A0A1A">
            <w:pPr>
              <w:pStyle w:val="TAL"/>
              <w:jc w:val="center"/>
              <w:rPr>
                <w:rFonts w:cs="Arial"/>
              </w:rPr>
            </w:pPr>
          </w:p>
        </w:tc>
      </w:tr>
      <w:tr w:rsidR="000A0A1A" w:rsidRPr="00475B50"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475B50" w:rsidRDefault="000A0A1A" w:rsidP="000A0A1A">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475B50" w:rsidRDefault="000A0A1A" w:rsidP="000A0A1A">
            <w:pPr>
              <w:pStyle w:val="TAC"/>
              <w:rPr>
                <w:rFonts w:cs="Arial"/>
                <w:lang w:eastAsia="zh-CN"/>
              </w:rPr>
            </w:pPr>
            <w:r w:rsidRPr="00475B50">
              <w:rPr>
                <w:rFonts w:cs="Arial"/>
              </w:rPr>
              <w:t>698 – 728 MHz</w:t>
            </w:r>
          </w:p>
          <w:p w14:paraId="76B1EAAC" w14:textId="77777777" w:rsidR="000A0A1A" w:rsidRPr="00475B50"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475B50" w:rsidRDefault="000A0A1A" w:rsidP="000A0A1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475B50" w:rsidRDefault="000A0A1A" w:rsidP="000A0A1A">
            <w:pPr>
              <w:pStyle w:val="TAC"/>
              <w:rPr>
                <w:rFonts w:cs="Arial"/>
              </w:rPr>
            </w:pPr>
          </w:p>
        </w:tc>
      </w:tr>
      <w:tr w:rsidR="000A0A1A" w:rsidRPr="00475B50"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475B50" w:rsidRDefault="000A0A1A" w:rsidP="000A0A1A">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475B50" w:rsidRDefault="000A0A1A" w:rsidP="000A0A1A">
            <w:pPr>
              <w:pStyle w:val="TAC"/>
              <w:rPr>
                <w:rFonts w:cs="Arial"/>
                <w:lang w:eastAsia="zh-CN"/>
              </w:rPr>
            </w:pPr>
            <w:r w:rsidRPr="00475B50">
              <w:rPr>
                <w:rFonts w:cs="Arial"/>
              </w:rPr>
              <w:t>1695 – 1710 MHz</w:t>
            </w:r>
          </w:p>
          <w:p w14:paraId="38DC9A3F" w14:textId="77777777" w:rsidR="000A0A1A" w:rsidRPr="00475B50"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475B50" w:rsidRDefault="000A0A1A" w:rsidP="000A0A1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475B50" w:rsidRDefault="000A0A1A" w:rsidP="000A0A1A">
            <w:pPr>
              <w:pStyle w:val="TAC"/>
              <w:rPr>
                <w:rFonts w:cs="Arial"/>
              </w:rPr>
            </w:pPr>
          </w:p>
        </w:tc>
      </w:tr>
      <w:tr w:rsidR="000A0A1A" w:rsidRPr="00475B50"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475B50" w:rsidRDefault="000A0A1A" w:rsidP="000A0A1A">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475B50" w:rsidRDefault="000A0A1A" w:rsidP="000A0A1A">
            <w:pPr>
              <w:pStyle w:val="TAC"/>
            </w:pPr>
            <w:r w:rsidRPr="00475B50">
              <w:t>663 – 698 MHz</w:t>
            </w:r>
          </w:p>
          <w:p w14:paraId="13A81F9F" w14:textId="77777777" w:rsidR="000A0A1A" w:rsidRPr="00475B50"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475B50" w:rsidRDefault="000A0A1A" w:rsidP="000A0A1A">
            <w:pPr>
              <w:pStyle w:val="TAC"/>
            </w:pPr>
          </w:p>
        </w:tc>
      </w:tr>
      <w:tr w:rsidR="000A0A1A" w:rsidRPr="00475B50"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475B50" w:rsidRDefault="000A0A1A" w:rsidP="000A0A1A">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475B50" w:rsidRDefault="000A0A1A" w:rsidP="000A0A1A">
            <w:pPr>
              <w:pStyle w:val="TAC"/>
            </w:pPr>
            <w:r w:rsidRPr="00475B50">
              <w:t>451 – 456 MHz</w:t>
            </w:r>
          </w:p>
          <w:p w14:paraId="2807303F" w14:textId="77777777" w:rsidR="000A0A1A" w:rsidRPr="00475B50"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475B50" w:rsidRDefault="000A0A1A" w:rsidP="000A0A1A">
            <w:pPr>
              <w:pStyle w:val="TAC"/>
            </w:pPr>
          </w:p>
        </w:tc>
      </w:tr>
      <w:tr w:rsidR="000A0A1A" w:rsidRPr="00475B50"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475B50" w:rsidRDefault="000A0A1A" w:rsidP="000A0A1A">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475B50" w:rsidRDefault="000A0A1A" w:rsidP="000A0A1A">
            <w:pPr>
              <w:pStyle w:val="TAC"/>
            </w:pPr>
            <w:r w:rsidRPr="00475B50">
              <w:t>450 – 455 MHz</w:t>
            </w:r>
          </w:p>
          <w:p w14:paraId="4B23E8F9" w14:textId="77777777" w:rsidR="000A0A1A" w:rsidRPr="00475B50"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475B50" w:rsidRDefault="000A0A1A" w:rsidP="000A0A1A">
            <w:pPr>
              <w:pStyle w:val="TAC"/>
            </w:pPr>
          </w:p>
        </w:tc>
      </w:tr>
      <w:tr w:rsidR="000A0A1A" w:rsidRPr="00475B50"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475B50" w:rsidRDefault="000A0A1A" w:rsidP="000A0A1A">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475B50" w:rsidRDefault="000A0A1A" w:rsidP="000A0A1A">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475B50" w:rsidRDefault="000A0A1A" w:rsidP="000A0A1A">
            <w:pPr>
              <w:pStyle w:val="TAC"/>
            </w:pPr>
            <w:r w:rsidRPr="00475B50">
              <w:t>This is not applicable to BS operating in Band 50, 51</w:t>
            </w:r>
          </w:p>
        </w:tc>
      </w:tr>
      <w:tr w:rsidR="000A0A1A" w:rsidRPr="00475B50"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475B50" w:rsidRDefault="000A0A1A" w:rsidP="000A0A1A">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475B50" w:rsidRDefault="000A0A1A" w:rsidP="000A0A1A">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475B50" w:rsidRDefault="000A0A1A" w:rsidP="000A0A1A">
            <w:pPr>
              <w:pStyle w:val="TAC"/>
            </w:pPr>
            <w:r w:rsidRPr="00475B50">
              <w:t>This is not applicable to BS operating in Band 22, 42 43, 48, 52.</w:t>
            </w:r>
          </w:p>
        </w:tc>
      </w:tr>
      <w:tr w:rsidR="000A0A1A" w:rsidRPr="00475B50"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475B50" w:rsidRDefault="000A0A1A" w:rsidP="000A0A1A">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475B50" w:rsidRDefault="000A0A1A" w:rsidP="000A0A1A">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475B50" w:rsidRDefault="000A0A1A" w:rsidP="000A0A1A">
            <w:pPr>
              <w:pStyle w:val="TAC"/>
            </w:pPr>
            <w:r w:rsidRPr="00475B50">
              <w:t>This is not applicable to BS operating in Band 22, 42, 43, 48, 52.</w:t>
            </w:r>
          </w:p>
        </w:tc>
      </w:tr>
      <w:tr w:rsidR="000A0A1A" w:rsidRPr="00475B50"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475B50" w:rsidRDefault="000A0A1A" w:rsidP="000A0A1A">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475B50" w:rsidRDefault="000A0A1A" w:rsidP="000A0A1A">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475B50" w:rsidRDefault="000A0A1A" w:rsidP="000A0A1A">
            <w:pPr>
              <w:pStyle w:val="TAC"/>
            </w:pPr>
          </w:p>
        </w:tc>
      </w:tr>
      <w:tr w:rsidR="000A0A1A" w:rsidRPr="00475B50"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475B50" w:rsidDel="00715995" w:rsidRDefault="000A0A1A" w:rsidP="000A0A1A">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475B50" w:rsidRDefault="000A0A1A" w:rsidP="000A0A1A">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475B50" w:rsidRDefault="000A0A1A" w:rsidP="000A0A1A">
            <w:pPr>
              <w:pStyle w:val="TAC"/>
            </w:pPr>
          </w:p>
        </w:tc>
      </w:tr>
      <w:tr w:rsidR="000A0A1A" w:rsidRPr="00475B50"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475B50" w:rsidDel="00715995" w:rsidRDefault="000A0A1A" w:rsidP="000A0A1A">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475B50" w:rsidRDefault="000A0A1A" w:rsidP="000A0A1A">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475B50" w:rsidRDefault="000A0A1A" w:rsidP="000A0A1A">
            <w:pPr>
              <w:pStyle w:val="TAC"/>
            </w:pPr>
          </w:p>
        </w:tc>
      </w:tr>
      <w:tr w:rsidR="000A0A1A" w:rsidRPr="00475B50"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475B50" w:rsidDel="00715995" w:rsidRDefault="000A0A1A" w:rsidP="000A0A1A">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475B50" w:rsidRDefault="000A0A1A" w:rsidP="000A0A1A">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475B50" w:rsidRDefault="000A0A1A" w:rsidP="000A0A1A">
            <w:pPr>
              <w:pStyle w:val="TAC"/>
            </w:pPr>
          </w:p>
        </w:tc>
      </w:tr>
      <w:tr w:rsidR="000A0A1A" w:rsidRPr="00475B50"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475B50" w:rsidDel="00715995" w:rsidRDefault="000A0A1A" w:rsidP="000A0A1A">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475B50" w:rsidRDefault="000A0A1A" w:rsidP="000A0A1A">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475B50" w:rsidRDefault="000A0A1A" w:rsidP="000A0A1A">
            <w:pPr>
              <w:pStyle w:val="TAC"/>
            </w:pPr>
          </w:p>
        </w:tc>
      </w:tr>
      <w:tr w:rsidR="000A0A1A" w:rsidRPr="00475B50"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475B50" w:rsidDel="00715995" w:rsidRDefault="000A0A1A" w:rsidP="000A0A1A">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475B50" w:rsidRDefault="000A0A1A" w:rsidP="000A0A1A">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475B50" w:rsidRDefault="000A0A1A" w:rsidP="000A0A1A">
            <w:pPr>
              <w:pStyle w:val="TAC"/>
            </w:pPr>
          </w:p>
        </w:tc>
      </w:tr>
      <w:tr w:rsidR="000A0A1A" w:rsidRPr="00475B50"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475B50" w:rsidDel="00715995" w:rsidRDefault="000A0A1A" w:rsidP="000A0A1A">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475B50" w:rsidRDefault="000A0A1A" w:rsidP="000A0A1A">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475B50" w:rsidRDefault="000A0A1A" w:rsidP="000A0A1A">
            <w:pPr>
              <w:pStyle w:val="TAC"/>
            </w:pPr>
          </w:p>
        </w:tc>
      </w:tr>
      <w:tr w:rsidR="000A0A1A" w:rsidRPr="00475B50"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475B50" w:rsidRDefault="000A0A1A" w:rsidP="000A0A1A">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475B50" w:rsidRDefault="000A0A1A" w:rsidP="000A0A1A">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475B50" w:rsidRDefault="000A0A1A" w:rsidP="000A0A1A">
            <w:pPr>
              <w:pStyle w:val="TAC"/>
            </w:pPr>
          </w:p>
        </w:tc>
      </w:tr>
      <w:tr w:rsidR="000A0A1A" w:rsidRPr="00475B50"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475B50" w:rsidRDefault="000A0A1A" w:rsidP="000A0A1A">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475B50" w:rsidRDefault="000A0A1A" w:rsidP="000A0A1A">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475B50" w:rsidRDefault="000A0A1A" w:rsidP="000A0A1A">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475B50" w:rsidRDefault="000A0A1A" w:rsidP="000A0A1A">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475B50" w:rsidRDefault="000A0A1A" w:rsidP="000A0A1A">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475B50" w:rsidRDefault="000A0A1A" w:rsidP="000A0A1A">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475B50" w:rsidRDefault="000A0A1A" w:rsidP="000A0A1A">
            <w:pPr>
              <w:pStyle w:val="TAC"/>
            </w:pPr>
          </w:p>
        </w:tc>
      </w:tr>
      <w:tr w:rsidR="000A0A1A" w:rsidRPr="00475B50"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475B50" w:rsidRDefault="000A0A1A" w:rsidP="000A0A1A">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475B50" w:rsidRDefault="000A0A1A" w:rsidP="000A0A1A">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475B50" w:rsidRDefault="000A0A1A" w:rsidP="000A0A1A">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475B50" w:rsidRDefault="000A0A1A" w:rsidP="000A0A1A">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475B50" w:rsidRDefault="000A0A1A" w:rsidP="000A0A1A">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475B50" w:rsidRDefault="000A0A1A" w:rsidP="000A0A1A">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475B50" w:rsidRDefault="000A0A1A" w:rsidP="000A0A1A">
            <w:pPr>
              <w:pStyle w:val="TAC"/>
            </w:pPr>
          </w:p>
        </w:tc>
      </w:tr>
      <w:tr w:rsidR="000A0A1A" w:rsidRPr="00475B50"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475B50" w:rsidRDefault="000A0A1A" w:rsidP="000A0A1A">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475B50" w:rsidRDefault="000A0A1A" w:rsidP="000A0A1A">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475B50" w:rsidRDefault="000A0A1A" w:rsidP="000A0A1A">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475B50" w:rsidRDefault="000A0A1A" w:rsidP="000A0A1A">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475B50" w:rsidRDefault="000A0A1A" w:rsidP="000A0A1A">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475B50" w:rsidRDefault="000A0A1A" w:rsidP="000A0A1A">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475B50" w:rsidRDefault="000A0A1A" w:rsidP="000A0A1A">
            <w:pPr>
              <w:pStyle w:val="TAC"/>
            </w:pPr>
          </w:p>
        </w:tc>
      </w:tr>
      <w:tr w:rsidR="000A0A1A" w:rsidRPr="00475B50"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475B50" w:rsidRDefault="000A0A1A" w:rsidP="000A0A1A">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475B50" w:rsidRDefault="000A0A1A" w:rsidP="000A0A1A">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475B50" w:rsidRDefault="000A0A1A" w:rsidP="000A0A1A">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475B50" w:rsidRDefault="000A0A1A" w:rsidP="000A0A1A">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475B50" w:rsidRDefault="000A0A1A" w:rsidP="000A0A1A">
            <w:pPr>
              <w:pStyle w:val="TAC"/>
            </w:pPr>
          </w:p>
        </w:tc>
      </w:tr>
      <w:tr w:rsidR="000A0A1A" w:rsidRPr="00475B50"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475B50" w:rsidRDefault="000A0A1A" w:rsidP="000A0A1A">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475B50" w:rsidRDefault="000A0A1A" w:rsidP="000A0A1A">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475B50" w:rsidRDefault="000A0A1A" w:rsidP="000A0A1A">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475B50" w:rsidRDefault="000A0A1A" w:rsidP="000A0A1A">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475B50" w:rsidRDefault="000A0A1A" w:rsidP="000A0A1A">
            <w:pPr>
              <w:pStyle w:val="TAC"/>
            </w:pPr>
          </w:p>
        </w:tc>
      </w:tr>
      <w:tr w:rsidR="000A0A1A" w:rsidRPr="00475B50"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475B50" w:rsidRDefault="000A0A1A" w:rsidP="000A0A1A">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475B50" w:rsidRDefault="000A0A1A" w:rsidP="000A0A1A">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475B50" w:rsidRDefault="000A0A1A" w:rsidP="000A0A1A">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475B50" w:rsidRDefault="000A0A1A" w:rsidP="000A0A1A">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475B50" w:rsidRDefault="000A0A1A" w:rsidP="000A0A1A">
            <w:pPr>
              <w:pStyle w:val="TAC"/>
            </w:pPr>
          </w:p>
        </w:tc>
      </w:tr>
      <w:tr w:rsidR="000A0A1A" w:rsidRPr="00475B50"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475B50" w:rsidRDefault="000A0A1A" w:rsidP="000A0A1A">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475B50" w:rsidRDefault="000A0A1A" w:rsidP="000A0A1A">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475B50" w:rsidRDefault="000A0A1A" w:rsidP="000A0A1A">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475B50" w:rsidRDefault="000A0A1A" w:rsidP="000A0A1A">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475B50" w:rsidRDefault="000A0A1A" w:rsidP="000A0A1A">
            <w:pPr>
              <w:pStyle w:val="TAC"/>
            </w:pPr>
          </w:p>
        </w:tc>
      </w:tr>
      <w:tr w:rsidR="000A0A1A" w:rsidRPr="00475B50"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475B50" w:rsidRDefault="000A0A1A" w:rsidP="000A0A1A">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475B50" w:rsidRDefault="000A0A1A" w:rsidP="000A0A1A">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475B50" w:rsidRDefault="000A0A1A" w:rsidP="000A0A1A">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475B50" w:rsidRDefault="000A0A1A" w:rsidP="000A0A1A">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475B50" w:rsidRDefault="000A0A1A" w:rsidP="000A0A1A">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475B50" w:rsidRDefault="000A0A1A" w:rsidP="000A0A1A">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475B50" w:rsidRDefault="000A0A1A" w:rsidP="000A0A1A">
            <w:pPr>
              <w:pStyle w:val="TAC"/>
            </w:pPr>
          </w:p>
        </w:tc>
      </w:tr>
      <w:tr w:rsidR="000A0A1A" w:rsidRPr="00475B50"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Default="000A0A1A" w:rsidP="000A0A1A">
            <w:pPr>
              <w:pStyle w:val="TAC"/>
              <w:rPr>
                <w:ins w:id="2745" w:author="CR0199" w:date="2020-09-21T15:00:00Z"/>
              </w:rPr>
            </w:pPr>
            <w:ins w:id="2746" w:author="CR0199" w:date="2020-09-21T15:00:00Z">
              <w:r>
                <w:t>NR Band n</w:t>
              </w:r>
              <w:r>
                <w:rPr>
                  <w:lang w:eastAsia="zh-CN"/>
                </w:rPr>
                <w:t>96</w:t>
              </w:r>
            </w:ins>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Default="000A0A1A" w:rsidP="000A0A1A">
            <w:pPr>
              <w:pStyle w:val="TAC"/>
              <w:rPr>
                <w:ins w:id="2747" w:author="CR0199" w:date="2020-09-21T15:00:00Z"/>
                <w:rFonts w:cs="Arial"/>
              </w:rPr>
            </w:pPr>
            <w:ins w:id="2748" w:author="CR0199" w:date="2020-09-21T15:00: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Default="000A0A1A" w:rsidP="000A0A1A">
            <w:pPr>
              <w:pStyle w:val="TAC"/>
              <w:rPr>
                <w:rFonts w:cs="Arial"/>
              </w:rPr>
            </w:pPr>
            <w:ins w:id="2749" w:author="CR0199" w:date="2020-09-21T15:0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7314BEB" w14:textId="77777777" w:rsidR="000A0A1A" w:rsidRDefault="000A0A1A" w:rsidP="000A0A1A">
            <w:pPr>
              <w:pStyle w:val="TAC"/>
              <w:rPr>
                <w:ins w:id="2750" w:author="CR0199" w:date="2020-09-21T15:00:00Z"/>
                <w:rFonts w:cs="Arial"/>
              </w:rPr>
            </w:pPr>
            <w:ins w:id="2751" w:author="CR0199" w:date="2020-09-21T15:00: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Default="000A0A1A" w:rsidP="000A0A1A">
            <w:pPr>
              <w:pStyle w:val="TAC"/>
              <w:rPr>
                <w:ins w:id="2752" w:author="CR0199" w:date="2020-09-21T15:00:00Z"/>
                <w:rFonts w:cs="Arial"/>
              </w:rPr>
            </w:pPr>
            <w:ins w:id="2753" w:author="CR0199" w:date="2020-09-21T15:00:00Z">
              <w:r>
                <w:rPr>
                  <w:rFonts w:cs="Arial"/>
                </w:rPr>
                <w:t>-108 dBm</w:t>
              </w:r>
            </w:ins>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Default="000A0A1A" w:rsidP="000A0A1A">
            <w:pPr>
              <w:pStyle w:val="TAC"/>
              <w:rPr>
                <w:ins w:id="2754" w:author="CR0199" w:date="2020-09-21T15:00:00Z"/>
                <w:rFonts w:cs="Arial"/>
              </w:rPr>
            </w:pPr>
            <w:ins w:id="2755" w:author="CR0199" w:date="2020-09-21T15:00: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Default="000A0A1A" w:rsidP="000A0A1A">
            <w:pPr>
              <w:pStyle w:val="TAC"/>
              <w:rPr>
                <w:ins w:id="2756" w:author="CR0199" w:date="2020-09-21T15:00:00Z"/>
              </w:rPr>
            </w:pPr>
          </w:p>
        </w:tc>
      </w:tr>
    </w:tbl>
    <w:p w14:paraId="7E22D139" w14:textId="77777777" w:rsidR="004C4A70" w:rsidRPr="00475B50" w:rsidRDefault="004C4A70" w:rsidP="004C4A70"/>
    <w:p w14:paraId="18C179C9" w14:textId="77777777" w:rsidR="004C4A70" w:rsidRPr="00475B50" w:rsidRDefault="004C4A70" w:rsidP="004C4A70">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14:paraId="5169D415" w14:textId="77777777" w:rsidR="004C4A70" w:rsidRPr="00475B50" w:rsidRDefault="004C4A70" w:rsidP="004C4A70">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475B50" w:rsidRDefault="004C4A70" w:rsidP="004C4A70">
      <w:pPr>
        <w:pStyle w:val="NO"/>
        <w:rPr>
          <w:lang w:eastAsia="en-GB"/>
        </w:rPr>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475B50" w:rsidRDefault="004C4A70" w:rsidP="004C4A70">
      <w:pPr>
        <w:pStyle w:val="Heading2"/>
      </w:pPr>
      <w:bookmarkStart w:id="2757" w:name="_Toc21096770"/>
      <w:bookmarkStart w:id="2758" w:name="_Toc29763737"/>
      <w:bookmarkStart w:id="2759" w:name="_Toc36030208"/>
      <w:bookmarkStart w:id="2760" w:name="_Toc37180108"/>
      <w:bookmarkStart w:id="2761" w:name="_Toc45869808"/>
      <w:r w:rsidRPr="00475B50">
        <w:t>9.8</w:t>
      </w:r>
      <w:r w:rsidRPr="00475B50">
        <w:tab/>
        <w:t>OTA Transmitter intermodulation</w:t>
      </w:r>
      <w:bookmarkEnd w:id="2757"/>
      <w:bookmarkEnd w:id="2758"/>
      <w:bookmarkEnd w:id="2759"/>
      <w:bookmarkEnd w:id="2760"/>
      <w:bookmarkEnd w:id="2761"/>
    </w:p>
    <w:p w14:paraId="1CDAFB26" w14:textId="77777777" w:rsidR="004C4A70" w:rsidRPr="00475B50" w:rsidRDefault="004C4A70" w:rsidP="004C4A70">
      <w:pPr>
        <w:pStyle w:val="Heading3"/>
      </w:pPr>
      <w:bookmarkStart w:id="2762" w:name="_Toc21096771"/>
      <w:bookmarkStart w:id="2763" w:name="_Toc29763738"/>
      <w:bookmarkStart w:id="2764" w:name="_Toc36030209"/>
      <w:bookmarkStart w:id="2765" w:name="_Toc37180109"/>
      <w:bookmarkStart w:id="2766" w:name="_Toc45869809"/>
      <w:r w:rsidRPr="00475B50">
        <w:t>9.8.1</w:t>
      </w:r>
      <w:r w:rsidRPr="00475B50">
        <w:tab/>
        <w:t>General</w:t>
      </w:r>
      <w:bookmarkEnd w:id="2762"/>
      <w:bookmarkEnd w:id="2763"/>
      <w:bookmarkEnd w:id="2764"/>
      <w:bookmarkEnd w:id="2765"/>
      <w:bookmarkEnd w:id="2766"/>
    </w:p>
    <w:p w14:paraId="17E19C60" w14:textId="77777777" w:rsidR="004C4A70" w:rsidRPr="00475B50" w:rsidRDefault="004C4A70" w:rsidP="004C4A70">
      <w:r w:rsidRPr="00475B50">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475B50">
        <w:rPr>
          <w:i/>
        </w:rPr>
        <w:t>transmitter ON period</w:t>
      </w:r>
      <w:r w:rsidRPr="00475B50">
        <w:t xml:space="preserve"> and the </w:t>
      </w:r>
      <w:r w:rsidRPr="00475B50">
        <w:rPr>
          <w:i/>
        </w:rPr>
        <w:t>transmitter transient period</w:t>
      </w:r>
      <w:r w:rsidRPr="00475B50">
        <w:t>.</w:t>
      </w:r>
    </w:p>
    <w:p w14:paraId="4538D1DC" w14:textId="77777777" w:rsidR="004C4A70" w:rsidRPr="00475B50" w:rsidRDefault="004C4A70" w:rsidP="004C4A70">
      <w:r w:rsidRPr="00475B50">
        <w:t>The requirement applies at each RIB</w:t>
      </w:r>
      <w:r w:rsidRPr="00475B50">
        <w:rPr>
          <w:rFonts w:cs="v5.0.0"/>
        </w:rPr>
        <w:t xml:space="preserve"> supporting transmission in the operating band</w:t>
      </w:r>
      <w:r w:rsidRPr="00475B50">
        <w:t>.</w:t>
      </w:r>
    </w:p>
    <w:p w14:paraId="2FD7CD99" w14:textId="77777777" w:rsidR="004C4A70" w:rsidRPr="00475B50" w:rsidRDefault="004C4A70" w:rsidP="004C4A70">
      <w:r w:rsidRPr="00475B50">
        <w:t xml:space="preserve">The transmitter intermodulation level is the </w:t>
      </w:r>
      <w:r w:rsidRPr="00475B50">
        <w:rPr>
          <w:i/>
        </w:rPr>
        <w:t>total radiated power</w:t>
      </w:r>
      <w:r w:rsidRPr="00475B50">
        <w:t xml:space="preserve"> of the intermodulation products when an interfering signal is injected into the </w:t>
      </w:r>
      <w:r w:rsidRPr="00475B50">
        <w:rPr>
          <w:i/>
        </w:rPr>
        <w:t>co-location reference antenna</w:t>
      </w:r>
      <w:r w:rsidRPr="00475B50">
        <w:t>.</w:t>
      </w:r>
    </w:p>
    <w:p w14:paraId="04F736E9" w14:textId="77777777" w:rsidR="004C4A70" w:rsidRPr="00475B50" w:rsidRDefault="004C4A70" w:rsidP="004C4A70">
      <w:pPr>
        <w:pStyle w:val="Heading3"/>
      </w:pPr>
      <w:bookmarkStart w:id="2767" w:name="_Toc21096772"/>
      <w:bookmarkStart w:id="2768" w:name="_Toc29763739"/>
      <w:bookmarkStart w:id="2769" w:name="_Toc36030210"/>
      <w:bookmarkStart w:id="2770" w:name="_Toc37180110"/>
      <w:bookmarkStart w:id="2771" w:name="_Toc45869810"/>
      <w:r w:rsidRPr="00475B50">
        <w:t>9.8.2</w:t>
      </w:r>
      <w:r w:rsidRPr="00475B50">
        <w:tab/>
        <w:t>Minimum requirement for MSR operation</w:t>
      </w:r>
      <w:bookmarkEnd w:id="2767"/>
      <w:bookmarkEnd w:id="2768"/>
      <w:bookmarkEnd w:id="2769"/>
      <w:bookmarkEnd w:id="2770"/>
      <w:bookmarkEnd w:id="2771"/>
    </w:p>
    <w:p w14:paraId="1B023155" w14:textId="77777777" w:rsidR="004C4A70" w:rsidRPr="00475B50" w:rsidRDefault="004C4A70" w:rsidP="004C4A70">
      <w:pPr>
        <w:pStyle w:val="Heading4"/>
      </w:pPr>
      <w:bookmarkStart w:id="2772" w:name="_Toc21096773"/>
      <w:bookmarkStart w:id="2773" w:name="_Toc29763740"/>
      <w:bookmarkStart w:id="2774" w:name="_Toc36030211"/>
      <w:bookmarkStart w:id="2775" w:name="_Toc37180111"/>
      <w:bookmarkStart w:id="2776" w:name="_Toc45869811"/>
      <w:r w:rsidRPr="00475B50">
        <w:t>9.8.2.1</w:t>
      </w:r>
      <w:r w:rsidRPr="00475B50">
        <w:tab/>
        <w:t>General minimum requirement</w:t>
      </w:r>
      <w:bookmarkEnd w:id="2772"/>
      <w:bookmarkEnd w:id="2773"/>
      <w:bookmarkEnd w:id="2774"/>
      <w:bookmarkEnd w:id="2775"/>
      <w:bookmarkEnd w:id="2776"/>
    </w:p>
    <w:p w14:paraId="3E2B558F" w14:textId="77777777" w:rsidR="004C4A70" w:rsidRPr="00475B50" w:rsidRDefault="004C4A70" w:rsidP="004C4A70">
      <w:r w:rsidRPr="00475B50">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475B50">
        <w:noBreakHyphen/>
        <w:t xml:space="preserve">1 for </w:t>
      </w:r>
      <w:r w:rsidRPr="00475B50">
        <w:rPr>
          <w:i/>
        </w:rPr>
        <w:t>OTA AAS BS</w:t>
      </w:r>
      <w:r w:rsidRPr="00475B50">
        <w:t xml:space="preserve"> operation in BC1, BC2 and BC3.</w:t>
      </w:r>
    </w:p>
    <w:p w14:paraId="1F7E13F6" w14:textId="77777777"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42D08302" w14:textId="77777777" w:rsidR="004C4A70" w:rsidRPr="00475B50" w:rsidRDefault="004C4A70" w:rsidP="004C4A70">
      <w:r w:rsidRPr="00475B50">
        <w:t>For RIB</w:t>
      </w:r>
      <w:r w:rsidRPr="00475B50">
        <w:rPr>
          <w:i/>
        </w:rPr>
        <w:t>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43EB7DF" w14:textId="77777777" w:rsidR="004C4A70" w:rsidRPr="00475B50" w:rsidRDefault="004C4A70" w:rsidP="004C4A70">
      <w:r w:rsidRPr="00475B50">
        <w:t xml:space="preserve">For </w:t>
      </w:r>
      <w:r w:rsidRPr="00475B50">
        <w:rPr>
          <w:i/>
        </w:rPr>
        <w:t>multi-band 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0520BF2E" w14:textId="77777777" w:rsidR="004C4A70" w:rsidRPr="00475B50" w:rsidRDefault="004C4A70" w:rsidP="004C4A70">
      <w:pPr>
        <w:pStyle w:val="TH"/>
      </w:pPr>
      <w:r w:rsidRPr="00475B50">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475B50" w14:paraId="40B27909" w14:textId="77777777" w:rsidTr="004C4A70">
        <w:trPr>
          <w:tblHeader/>
          <w:jc w:val="center"/>
        </w:trPr>
        <w:tc>
          <w:tcPr>
            <w:tcW w:w="4629" w:type="dxa"/>
            <w:shd w:val="clear" w:color="auto" w:fill="auto"/>
          </w:tcPr>
          <w:p w14:paraId="54530108" w14:textId="77777777" w:rsidR="004C4A70" w:rsidRPr="00475B50" w:rsidRDefault="004C4A70" w:rsidP="004C4A70">
            <w:pPr>
              <w:pStyle w:val="TAH"/>
            </w:pPr>
            <w:r w:rsidRPr="00475B50">
              <w:t>Parameter</w:t>
            </w:r>
          </w:p>
        </w:tc>
        <w:tc>
          <w:tcPr>
            <w:tcW w:w="3756" w:type="dxa"/>
            <w:shd w:val="clear" w:color="auto" w:fill="auto"/>
          </w:tcPr>
          <w:p w14:paraId="0F5B6806" w14:textId="77777777" w:rsidR="004C4A70" w:rsidRPr="00475B50" w:rsidRDefault="004C4A70" w:rsidP="004C4A70">
            <w:pPr>
              <w:pStyle w:val="TAH"/>
            </w:pPr>
            <w:r w:rsidRPr="00475B50">
              <w:t>Value</w:t>
            </w:r>
          </w:p>
        </w:tc>
      </w:tr>
      <w:tr w:rsidR="004C4A70" w:rsidRPr="00475B50" w14:paraId="586E2325" w14:textId="77777777" w:rsidTr="004C4A70">
        <w:trPr>
          <w:jc w:val="center"/>
        </w:trPr>
        <w:tc>
          <w:tcPr>
            <w:tcW w:w="4629" w:type="dxa"/>
            <w:shd w:val="clear" w:color="auto" w:fill="auto"/>
          </w:tcPr>
          <w:p w14:paraId="19DA135B" w14:textId="77777777" w:rsidR="004C4A70" w:rsidRPr="00475B50" w:rsidRDefault="004C4A70" w:rsidP="004C4A70">
            <w:pPr>
              <w:pStyle w:val="TAL"/>
            </w:pPr>
            <w:r w:rsidRPr="00475B50">
              <w:t>Wanted signal type</w:t>
            </w:r>
          </w:p>
        </w:tc>
        <w:tc>
          <w:tcPr>
            <w:tcW w:w="3756" w:type="dxa"/>
            <w:shd w:val="clear" w:color="auto" w:fill="auto"/>
          </w:tcPr>
          <w:p w14:paraId="5E254FAA" w14:textId="77777777" w:rsidR="004C4A70" w:rsidRPr="00475B50" w:rsidRDefault="004C4A70" w:rsidP="004C4A70">
            <w:pPr>
              <w:pStyle w:val="TAC"/>
            </w:pPr>
            <w:r w:rsidRPr="00475B50">
              <w:t>E-UTRA or NR signal</w:t>
            </w:r>
          </w:p>
        </w:tc>
      </w:tr>
      <w:tr w:rsidR="004C4A70" w:rsidRPr="00475B50" w14:paraId="0A2941D9" w14:textId="77777777" w:rsidTr="004C4A70">
        <w:trPr>
          <w:jc w:val="center"/>
        </w:trPr>
        <w:tc>
          <w:tcPr>
            <w:tcW w:w="4629" w:type="dxa"/>
            <w:shd w:val="clear" w:color="auto" w:fill="auto"/>
          </w:tcPr>
          <w:p w14:paraId="14471BFC" w14:textId="77777777" w:rsidR="004C4A70" w:rsidRPr="00475B50" w:rsidRDefault="004C4A70" w:rsidP="004C4A70">
            <w:pPr>
              <w:pStyle w:val="TAL"/>
            </w:pPr>
            <w:r w:rsidRPr="00475B50">
              <w:t>Interfering signal type</w:t>
            </w:r>
          </w:p>
        </w:tc>
        <w:tc>
          <w:tcPr>
            <w:tcW w:w="3756" w:type="dxa"/>
            <w:shd w:val="clear" w:color="auto" w:fill="auto"/>
          </w:tcPr>
          <w:p w14:paraId="07094859" w14:textId="77777777" w:rsidR="004C4A70" w:rsidRPr="00475B50" w:rsidRDefault="004C4A70" w:rsidP="004C4A70">
            <w:pPr>
              <w:pStyle w:val="TAC"/>
              <w:jc w:val="left"/>
            </w:pPr>
            <w:r w:rsidRPr="00475B50">
              <w:t xml:space="preserve">E-UTRA signal of </w:t>
            </w:r>
            <w:r w:rsidRPr="00475B50">
              <w:rPr>
                <w:i/>
              </w:rPr>
              <w:t>channel bandwidth</w:t>
            </w:r>
            <w:r w:rsidRPr="00475B50">
              <w:t xml:space="preserve"> 5 MHz</w:t>
            </w:r>
          </w:p>
        </w:tc>
      </w:tr>
      <w:tr w:rsidR="004C4A70" w:rsidRPr="00475B50" w14:paraId="3B4CF81C" w14:textId="77777777" w:rsidTr="004C4A70">
        <w:trPr>
          <w:jc w:val="center"/>
        </w:trPr>
        <w:tc>
          <w:tcPr>
            <w:tcW w:w="4629" w:type="dxa"/>
            <w:shd w:val="clear" w:color="auto" w:fill="auto"/>
          </w:tcPr>
          <w:p w14:paraId="6BCFC831"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756" w:type="dxa"/>
            <w:shd w:val="clear" w:color="auto" w:fill="auto"/>
          </w:tcPr>
          <w:p w14:paraId="1D400001" w14:textId="77777777"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14:paraId="1BFF1B41" w14:textId="77777777" w:rsidTr="004C4A70">
        <w:trPr>
          <w:jc w:val="center"/>
        </w:trPr>
        <w:tc>
          <w:tcPr>
            <w:tcW w:w="4629" w:type="dxa"/>
            <w:shd w:val="clear" w:color="auto" w:fill="auto"/>
          </w:tcPr>
          <w:p w14:paraId="12D72A88" w14:textId="77777777"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56" w:type="dxa"/>
            <w:shd w:val="clear" w:color="auto" w:fill="auto"/>
          </w:tcPr>
          <w:p w14:paraId="63876D82" w14:textId="77777777" w:rsidR="004C4A70" w:rsidRPr="00475B50" w:rsidRDefault="004C4A70" w:rsidP="004C4A70">
            <w:pPr>
              <w:pStyle w:val="TAC"/>
            </w:pPr>
            <w:r w:rsidRPr="00475B50">
              <w:t>±2.5 MHz</w:t>
            </w:r>
          </w:p>
          <w:p w14:paraId="5D8106B7" w14:textId="77777777" w:rsidR="004C4A70" w:rsidRPr="00475B50" w:rsidRDefault="004C4A70" w:rsidP="004C4A70">
            <w:pPr>
              <w:pStyle w:val="TAC"/>
            </w:pPr>
            <w:r w:rsidRPr="00475B50">
              <w:t>±7.5 MHz</w:t>
            </w:r>
          </w:p>
          <w:p w14:paraId="39EB894D" w14:textId="77777777" w:rsidR="004C4A70" w:rsidRPr="00475B50" w:rsidRDefault="004C4A70" w:rsidP="004C4A70">
            <w:pPr>
              <w:pStyle w:val="TAC"/>
            </w:pPr>
            <w:r w:rsidRPr="00475B50">
              <w:t>±12.5 MHz</w:t>
            </w:r>
          </w:p>
        </w:tc>
      </w:tr>
      <w:tr w:rsidR="004C4A70" w:rsidRPr="00475B50" w14:paraId="77580AB8" w14:textId="77777777" w:rsidTr="004C4A70">
        <w:trPr>
          <w:jc w:val="center"/>
        </w:trPr>
        <w:tc>
          <w:tcPr>
            <w:tcW w:w="8385" w:type="dxa"/>
            <w:gridSpan w:val="2"/>
            <w:shd w:val="clear" w:color="auto" w:fill="auto"/>
          </w:tcPr>
          <w:p w14:paraId="24C53CA5"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is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14:paraId="3DB449FA" w14:textId="77777777"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14:paraId="4886D2F6" w14:textId="77777777"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07A02F81" w14:textId="77777777" w:rsidR="004C4A70" w:rsidRPr="00475B50" w:rsidRDefault="004C4A70" w:rsidP="004C4A70">
      <w:pPr>
        <w:rPr>
          <w:lang w:eastAsia="en-GB"/>
        </w:rPr>
      </w:pPr>
    </w:p>
    <w:p w14:paraId="274B28AE" w14:textId="77777777" w:rsidR="004C4A70" w:rsidRPr="00475B50" w:rsidRDefault="004C4A70" w:rsidP="004C4A70">
      <w:pPr>
        <w:pStyle w:val="Heading4"/>
      </w:pPr>
      <w:bookmarkStart w:id="2777" w:name="_Toc21096774"/>
      <w:bookmarkStart w:id="2778" w:name="_Toc29763741"/>
      <w:bookmarkStart w:id="2779" w:name="_Toc36030212"/>
      <w:bookmarkStart w:id="2780" w:name="_Toc37180112"/>
      <w:bookmarkStart w:id="2781" w:name="_Toc45869812"/>
      <w:r w:rsidRPr="00475B50">
        <w:t>9.8.2.2</w:t>
      </w:r>
      <w:r w:rsidRPr="00475B50">
        <w:tab/>
        <w:t>Additional minimum requirement (BC1 and BC2)</w:t>
      </w:r>
      <w:bookmarkEnd w:id="2777"/>
      <w:bookmarkEnd w:id="2778"/>
      <w:bookmarkEnd w:id="2779"/>
      <w:bookmarkEnd w:id="2780"/>
      <w:bookmarkEnd w:id="2781"/>
    </w:p>
    <w:p w14:paraId="09645343" w14:textId="77777777" w:rsidR="004C4A70" w:rsidRPr="00475B50" w:rsidRDefault="004C4A70" w:rsidP="004C4A70">
      <w:r w:rsidRPr="00475B50">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14:paraId="2FC58065" w14:textId="77777777" w:rsidR="004C4A70" w:rsidRPr="00475B50" w:rsidRDefault="004C4A70" w:rsidP="004C4A70">
      <w:r w:rsidRPr="00475B50">
        <w:t xml:space="preserve">For RIBs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RIBs</w:t>
      </w:r>
      <w:r w:rsidRPr="00475B50">
        <w:rPr>
          <w:i/>
        </w:rPr>
        <w:t xml:space="preserve">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14:paraId="46DB6168" w14:textId="77777777" w:rsidR="004C4A70" w:rsidRPr="00475B50" w:rsidRDefault="004C4A70" w:rsidP="004C4A70">
      <w:r w:rsidRPr="00475B50">
        <w:t xml:space="preserve">For </w:t>
      </w:r>
      <w:r w:rsidRPr="00475B50">
        <w:rPr>
          <w:i/>
        </w:rPr>
        <w:t>multi-band</w:t>
      </w:r>
      <w:r w:rsidRPr="00475B50">
        <w:t xml:space="preserve"> </w:t>
      </w:r>
      <w:r w:rsidRPr="00475B50">
        <w:rPr>
          <w:i/>
        </w:rPr>
        <w:t>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RIBs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14:paraId="6934ADE4" w14:textId="77777777" w:rsidR="004C4A70" w:rsidRPr="00475B50" w:rsidRDefault="004C4A70" w:rsidP="004C4A70">
      <w:pPr>
        <w:pStyle w:val="TH"/>
      </w:pPr>
      <w:r w:rsidRPr="00475B50">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475B50" w14:paraId="7E2F2626" w14:textId="77777777" w:rsidTr="004C4A70">
        <w:trPr>
          <w:tblHeader/>
          <w:jc w:val="center"/>
        </w:trPr>
        <w:tc>
          <w:tcPr>
            <w:tcW w:w="4661" w:type="dxa"/>
            <w:shd w:val="clear" w:color="auto" w:fill="auto"/>
          </w:tcPr>
          <w:p w14:paraId="24FFFF3D" w14:textId="77777777" w:rsidR="004C4A70" w:rsidRPr="00475B50" w:rsidRDefault="004C4A70" w:rsidP="004C4A70">
            <w:pPr>
              <w:pStyle w:val="TAH"/>
            </w:pPr>
            <w:r w:rsidRPr="00475B50">
              <w:t>Parameter</w:t>
            </w:r>
          </w:p>
        </w:tc>
        <w:tc>
          <w:tcPr>
            <w:tcW w:w="3764" w:type="dxa"/>
            <w:shd w:val="clear" w:color="auto" w:fill="auto"/>
          </w:tcPr>
          <w:p w14:paraId="0BEF80DC" w14:textId="77777777" w:rsidR="004C4A70" w:rsidRPr="00475B50" w:rsidRDefault="004C4A70" w:rsidP="004C4A70">
            <w:pPr>
              <w:pStyle w:val="TAH"/>
            </w:pPr>
            <w:r w:rsidRPr="00475B50">
              <w:t>Value</w:t>
            </w:r>
          </w:p>
        </w:tc>
      </w:tr>
      <w:tr w:rsidR="004C4A70" w:rsidRPr="00475B50" w14:paraId="4D34D679" w14:textId="77777777" w:rsidTr="004C4A70">
        <w:trPr>
          <w:jc w:val="center"/>
        </w:trPr>
        <w:tc>
          <w:tcPr>
            <w:tcW w:w="4661" w:type="dxa"/>
            <w:shd w:val="clear" w:color="auto" w:fill="auto"/>
          </w:tcPr>
          <w:p w14:paraId="71D782C7"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764" w:type="dxa"/>
            <w:shd w:val="clear" w:color="auto" w:fill="auto"/>
          </w:tcPr>
          <w:p w14:paraId="73C0F99C" w14:textId="77777777" w:rsidR="004C4A70" w:rsidRPr="00475B50" w:rsidRDefault="004C4A70" w:rsidP="004C4A70">
            <w:pPr>
              <w:pStyle w:val="TAC"/>
            </w:pPr>
            <w:r w:rsidRPr="00475B50">
              <w:t>E-UTRA or NR or UTRA signal</w:t>
            </w:r>
          </w:p>
        </w:tc>
      </w:tr>
      <w:tr w:rsidR="004C4A70" w:rsidRPr="00475B50" w14:paraId="6F9554A3" w14:textId="77777777" w:rsidTr="004C4A70">
        <w:trPr>
          <w:jc w:val="center"/>
        </w:trPr>
        <w:tc>
          <w:tcPr>
            <w:tcW w:w="4661" w:type="dxa"/>
            <w:shd w:val="clear" w:color="auto" w:fill="auto"/>
          </w:tcPr>
          <w:p w14:paraId="7F14C315"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Interfering signal type</w:t>
            </w:r>
          </w:p>
        </w:tc>
        <w:tc>
          <w:tcPr>
            <w:tcW w:w="3764" w:type="dxa"/>
            <w:shd w:val="clear" w:color="auto" w:fill="auto"/>
          </w:tcPr>
          <w:p w14:paraId="5A8D08BE" w14:textId="77777777" w:rsidR="004C4A70" w:rsidRPr="00475B50" w:rsidRDefault="004C4A70" w:rsidP="004C4A70">
            <w:pPr>
              <w:pStyle w:val="TAC"/>
            </w:pPr>
            <w:r w:rsidRPr="00475B50">
              <w:t>CW</w:t>
            </w:r>
          </w:p>
        </w:tc>
      </w:tr>
      <w:tr w:rsidR="004C4A70" w:rsidRPr="00475B50" w14:paraId="68CC8F68" w14:textId="77777777" w:rsidTr="004C4A70">
        <w:trPr>
          <w:jc w:val="center"/>
        </w:trPr>
        <w:tc>
          <w:tcPr>
            <w:tcW w:w="4661" w:type="dxa"/>
            <w:shd w:val="clear" w:color="auto" w:fill="auto"/>
          </w:tcPr>
          <w:p w14:paraId="4EDCD578"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level applied to the </w:t>
            </w:r>
            <w:r w:rsidRPr="00475B50">
              <w:rPr>
                <w:rFonts w:ascii="Arial" w:hAnsi="Arial" w:cs="Arial"/>
                <w:i/>
                <w:sz w:val="18"/>
                <w:szCs w:val="18"/>
              </w:rPr>
              <w:t>co-location reference antenna</w:t>
            </w:r>
          </w:p>
        </w:tc>
        <w:tc>
          <w:tcPr>
            <w:tcW w:w="3764" w:type="dxa"/>
            <w:shd w:val="clear" w:color="auto" w:fill="auto"/>
          </w:tcPr>
          <w:p w14:paraId="08F637EF" w14:textId="77777777"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14:paraId="732E3BB2" w14:textId="77777777" w:rsidTr="004C4A70">
        <w:trPr>
          <w:jc w:val="center"/>
        </w:trPr>
        <w:tc>
          <w:tcPr>
            <w:tcW w:w="4661" w:type="dxa"/>
            <w:shd w:val="clear" w:color="auto" w:fill="auto"/>
          </w:tcPr>
          <w:p w14:paraId="0AA682D8"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centre frequency offset from </w:t>
            </w:r>
            <w:r w:rsidRPr="00475B50">
              <w:rPr>
                <w:rFonts w:ascii="Arial" w:hAnsi="Arial" w:cs="Arial"/>
                <w:i/>
                <w:sz w:val="18"/>
                <w:szCs w:val="18"/>
              </w:rPr>
              <w:t>Base Station RF Bandwidth</w:t>
            </w:r>
            <w:r w:rsidRPr="00475B50">
              <w:rPr>
                <w:rFonts w:ascii="Arial" w:hAnsi="Arial" w:cs="Arial"/>
                <w:sz w:val="18"/>
                <w:szCs w:val="18"/>
              </w:rPr>
              <w:t xml:space="preserve"> edge or edge of </w:t>
            </w:r>
            <w:r w:rsidRPr="00475B50">
              <w:rPr>
                <w:rFonts w:ascii="Arial" w:hAnsi="Arial" w:cs="Arial"/>
                <w:i/>
                <w:sz w:val="18"/>
                <w:szCs w:val="18"/>
              </w:rPr>
              <w:t>sub-block</w:t>
            </w:r>
            <w:r w:rsidRPr="00475B50">
              <w:rPr>
                <w:rFonts w:ascii="Arial" w:hAnsi="Arial" w:cs="Arial"/>
                <w:sz w:val="18"/>
                <w:szCs w:val="18"/>
              </w:rPr>
              <w:t xml:space="preserve"> inside a gap</w:t>
            </w:r>
          </w:p>
        </w:tc>
        <w:tc>
          <w:tcPr>
            <w:tcW w:w="3764" w:type="dxa"/>
            <w:shd w:val="clear" w:color="auto" w:fill="auto"/>
          </w:tcPr>
          <w:p w14:paraId="30F647D3" w14:textId="77777777" w:rsidR="004C4A70" w:rsidRPr="00475B50" w:rsidRDefault="004C4A70" w:rsidP="004C4A70">
            <w:pPr>
              <w:pStyle w:val="TAC"/>
            </w:pPr>
            <w:r w:rsidRPr="00475B50">
              <w:t>&gt; abs(800) kHz for CW interferer</w:t>
            </w:r>
          </w:p>
        </w:tc>
      </w:tr>
      <w:tr w:rsidR="004C4A70" w:rsidRPr="00475B50" w14:paraId="6CAE27B6" w14:textId="77777777" w:rsidTr="004C4A70">
        <w:trPr>
          <w:jc w:val="center"/>
        </w:trPr>
        <w:tc>
          <w:tcPr>
            <w:tcW w:w="8425" w:type="dxa"/>
            <w:gridSpan w:val="2"/>
            <w:shd w:val="clear" w:color="auto" w:fill="auto"/>
          </w:tcPr>
          <w:p w14:paraId="4FB517E5"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are excluded from the requirement.</w:t>
            </w:r>
          </w:p>
          <w:p w14:paraId="71628C52" w14:textId="77777777"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7036701E" w14:textId="77777777" w:rsidR="004C4A70" w:rsidRPr="00475B50" w:rsidRDefault="004C4A70" w:rsidP="004C4A70">
      <w:pPr>
        <w:rPr>
          <w:lang w:eastAsia="en-GB"/>
        </w:rPr>
      </w:pPr>
    </w:p>
    <w:p w14:paraId="73782A9A" w14:textId="77777777" w:rsidR="004C4A70" w:rsidRPr="00475B50" w:rsidRDefault="004C4A70" w:rsidP="004C4A70">
      <w:pPr>
        <w:pStyle w:val="Heading4"/>
      </w:pPr>
      <w:bookmarkStart w:id="2782" w:name="_Toc21096775"/>
      <w:bookmarkStart w:id="2783" w:name="_Toc29763742"/>
      <w:bookmarkStart w:id="2784" w:name="_Toc36030213"/>
      <w:bookmarkStart w:id="2785" w:name="_Toc37180113"/>
      <w:bookmarkStart w:id="2786" w:name="_Toc45869813"/>
      <w:r w:rsidRPr="00475B50">
        <w:t>9.8.2.3</w:t>
      </w:r>
      <w:r w:rsidRPr="00475B50">
        <w:tab/>
        <w:t>Additional minimum requirement (BC3)</w:t>
      </w:r>
      <w:bookmarkEnd w:id="2782"/>
      <w:bookmarkEnd w:id="2783"/>
      <w:bookmarkEnd w:id="2784"/>
      <w:bookmarkEnd w:id="2785"/>
      <w:bookmarkEnd w:id="2786"/>
    </w:p>
    <w:p w14:paraId="640751F3" w14:textId="77777777" w:rsidR="004C4A70" w:rsidRPr="00475B50" w:rsidRDefault="004C4A70" w:rsidP="004C4A70">
      <w:r w:rsidRPr="00475B50">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475B50" w:rsidRDefault="004C4A70" w:rsidP="004C4A70">
      <w:r w:rsidRPr="00475B50">
        <w:t xml:space="preserve">For </w:t>
      </w:r>
      <w:r w:rsidRPr="00475B50">
        <w:rPr>
          <w:i/>
        </w:rPr>
        <w:t>multi-band RIBs</w:t>
      </w:r>
      <w:r w:rsidRPr="00475B50">
        <w:t xml:space="preserve">,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14:paraId="2F26F4B4" w14:textId="77777777" w:rsidR="004C4A70" w:rsidRPr="00475B50" w:rsidRDefault="004C4A70" w:rsidP="004C4A70">
      <w:pPr>
        <w:pStyle w:val="TH"/>
      </w:pPr>
      <w:r w:rsidRPr="00475B50">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475B50" w14:paraId="3F80D2CB" w14:textId="77777777" w:rsidTr="004C4A70">
        <w:trPr>
          <w:tblHeader/>
          <w:jc w:val="center"/>
        </w:trPr>
        <w:tc>
          <w:tcPr>
            <w:tcW w:w="4629" w:type="dxa"/>
            <w:shd w:val="clear" w:color="auto" w:fill="auto"/>
          </w:tcPr>
          <w:p w14:paraId="048678E2" w14:textId="77777777" w:rsidR="004C4A70" w:rsidRPr="00475B50" w:rsidRDefault="004C4A70" w:rsidP="004C4A70">
            <w:pPr>
              <w:pStyle w:val="TAH"/>
            </w:pPr>
            <w:r w:rsidRPr="00475B50">
              <w:t>Parameter</w:t>
            </w:r>
          </w:p>
        </w:tc>
        <w:tc>
          <w:tcPr>
            <w:tcW w:w="3780" w:type="dxa"/>
            <w:shd w:val="clear" w:color="auto" w:fill="auto"/>
          </w:tcPr>
          <w:p w14:paraId="35D82143" w14:textId="77777777" w:rsidR="004C4A70" w:rsidRPr="00475B50" w:rsidRDefault="004C4A70" w:rsidP="004C4A70">
            <w:pPr>
              <w:pStyle w:val="TAH"/>
            </w:pPr>
            <w:r w:rsidRPr="00475B50">
              <w:t>Value</w:t>
            </w:r>
          </w:p>
        </w:tc>
      </w:tr>
      <w:tr w:rsidR="004C4A70" w:rsidRPr="00475B50" w14:paraId="0B4B6A92" w14:textId="77777777" w:rsidTr="004C4A70">
        <w:trPr>
          <w:jc w:val="center"/>
        </w:trPr>
        <w:tc>
          <w:tcPr>
            <w:tcW w:w="4629" w:type="dxa"/>
            <w:shd w:val="clear" w:color="auto" w:fill="auto"/>
          </w:tcPr>
          <w:p w14:paraId="4C238C37" w14:textId="77777777" w:rsidR="004C4A70" w:rsidRPr="00475B50" w:rsidRDefault="004C4A70" w:rsidP="004C4A70">
            <w:pPr>
              <w:pStyle w:val="TAL"/>
            </w:pPr>
            <w:r w:rsidRPr="00475B50">
              <w:t>Wanted signal type</w:t>
            </w:r>
          </w:p>
        </w:tc>
        <w:tc>
          <w:tcPr>
            <w:tcW w:w="3780" w:type="dxa"/>
            <w:shd w:val="clear" w:color="auto" w:fill="auto"/>
          </w:tcPr>
          <w:p w14:paraId="0AC6E4FD" w14:textId="77777777" w:rsidR="004C4A70" w:rsidRPr="00475B50" w:rsidRDefault="004C4A70" w:rsidP="004C4A70">
            <w:pPr>
              <w:pStyle w:val="TAC"/>
            </w:pPr>
            <w:r w:rsidRPr="00475B50">
              <w:t>E-UTRA or NR or UTRA signal</w:t>
            </w:r>
          </w:p>
        </w:tc>
      </w:tr>
      <w:tr w:rsidR="004C4A70" w:rsidRPr="00475B50" w14:paraId="6BB44814" w14:textId="77777777" w:rsidTr="004C4A70">
        <w:trPr>
          <w:jc w:val="center"/>
        </w:trPr>
        <w:tc>
          <w:tcPr>
            <w:tcW w:w="4629" w:type="dxa"/>
            <w:shd w:val="clear" w:color="auto" w:fill="auto"/>
          </w:tcPr>
          <w:p w14:paraId="67442067" w14:textId="77777777" w:rsidR="004C4A70" w:rsidRPr="00475B50" w:rsidRDefault="004C4A70" w:rsidP="004C4A70">
            <w:pPr>
              <w:pStyle w:val="TAL"/>
            </w:pPr>
            <w:r w:rsidRPr="00475B50">
              <w:t>Interfering signal type</w:t>
            </w:r>
          </w:p>
        </w:tc>
        <w:tc>
          <w:tcPr>
            <w:tcW w:w="3780" w:type="dxa"/>
            <w:shd w:val="clear" w:color="auto" w:fill="auto"/>
          </w:tcPr>
          <w:p w14:paraId="3B9C068E" w14:textId="77777777" w:rsidR="004C4A70" w:rsidRPr="00475B50" w:rsidRDefault="004C4A70" w:rsidP="004C4A70">
            <w:pPr>
              <w:pStyle w:val="TAC"/>
            </w:pPr>
            <w:r w:rsidRPr="00475B50">
              <w:t xml:space="preserve">1,28 Mcps UTRA TDD signal of </w:t>
            </w:r>
            <w:r w:rsidRPr="00475B50">
              <w:rPr>
                <w:i/>
              </w:rPr>
              <w:t>channel bandwidth</w:t>
            </w:r>
            <w:r w:rsidRPr="00475B50">
              <w:t xml:space="preserve"> 1,6 MHz</w:t>
            </w:r>
          </w:p>
        </w:tc>
      </w:tr>
      <w:tr w:rsidR="004C4A70" w:rsidRPr="00475B50" w14:paraId="1E603CEF" w14:textId="77777777" w:rsidTr="004C4A70">
        <w:trPr>
          <w:jc w:val="center"/>
        </w:trPr>
        <w:tc>
          <w:tcPr>
            <w:tcW w:w="4629" w:type="dxa"/>
            <w:shd w:val="clear" w:color="auto" w:fill="auto"/>
          </w:tcPr>
          <w:p w14:paraId="7E3E26F1"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780" w:type="dxa"/>
            <w:shd w:val="clear" w:color="auto" w:fill="auto"/>
          </w:tcPr>
          <w:p w14:paraId="3168D92C" w14:textId="77777777" w:rsidR="004C4A70" w:rsidRPr="00475B50" w:rsidRDefault="004C4A70" w:rsidP="004C4A70">
            <w:pPr>
              <w:pStyle w:val="TAC"/>
            </w:pPr>
            <w:r w:rsidRPr="00475B50">
              <w:t>Rated total output power per RIB in the operating band (corresponding to  P</w:t>
            </w:r>
            <w:r w:rsidRPr="00475B50">
              <w:rPr>
                <w:vertAlign w:val="subscript"/>
              </w:rPr>
              <w:t>Rated,t,TRP</w:t>
            </w:r>
            <w:r w:rsidRPr="00475B50">
              <w:t>)</w:t>
            </w:r>
          </w:p>
        </w:tc>
      </w:tr>
      <w:tr w:rsidR="004C4A70" w:rsidRPr="00475B50" w14:paraId="00766497" w14:textId="77777777" w:rsidTr="004C4A70">
        <w:trPr>
          <w:jc w:val="center"/>
        </w:trPr>
        <w:tc>
          <w:tcPr>
            <w:tcW w:w="4629" w:type="dxa"/>
            <w:shd w:val="clear" w:color="auto" w:fill="auto"/>
          </w:tcPr>
          <w:p w14:paraId="6D0E6F65" w14:textId="77777777"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80" w:type="dxa"/>
            <w:shd w:val="clear" w:color="auto" w:fill="auto"/>
          </w:tcPr>
          <w:p w14:paraId="5DD455F9" w14:textId="77777777" w:rsidR="004C4A70" w:rsidRPr="00475B50" w:rsidRDefault="004C4A70" w:rsidP="004C4A70">
            <w:pPr>
              <w:pStyle w:val="TAC"/>
            </w:pPr>
            <w:r w:rsidRPr="00475B50">
              <w:t>±0,8 MHz</w:t>
            </w:r>
          </w:p>
          <w:p w14:paraId="35F31B08" w14:textId="77777777" w:rsidR="004C4A70" w:rsidRPr="00475B50" w:rsidRDefault="004C4A70" w:rsidP="004C4A70">
            <w:pPr>
              <w:pStyle w:val="TAC"/>
            </w:pPr>
            <w:r w:rsidRPr="00475B50">
              <w:t>±1,6 MHz</w:t>
            </w:r>
          </w:p>
          <w:p w14:paraId="4A60D91F" w14:textId="77777777" w:rsidR="004C4A70" w:rsidRPr="00475B50" w:rsidRDefault="004C4A70" w:rsidP="004C4A70">
            <w:pPr>
              <w:pStyle w:val="TAC"/>
            </w:pPr>
            <w:r w:rsidRPr="00475B50">
              <w:t>±2,4 MHz</w:t>
            </w:r>
          </w:p>
        </w:tc>
      </w:tr>
      <w:tr w:rsidR="004C4A70" w:rsidRPr="00475B50" w14:paraId="2934282F" w14:textId="77777777" w:rsidTr="004C4A70">
        <w:trPr>
          <w:jc w:val="center"/>
        </w:trPr>
        <w:tc>
          <w:tcPr>
            <w:tcW w:w="8409" w:type="dxa"/>
            <w:gridSpan w:val="2"/>
            <w:shd w:val="clear" w:color="auto" w:fill="auto"/>
          </w:tcPr>
          <w:p w14:paraId="58FD9EAA"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p w14:paraId="14BCC73D" w14:textId="77777777"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50F64F51" w14:textId="77777777" w:rsidR="004C4A70" w:rsidRPr="00475B50" w:rsidRDefault="004C4A70" w:rsidP="004C4A70">
      <w:pPr>
        <w:rPr>
          <w:lang w:eastAsia="en-GB"/>
        </w:rPr>
      </w:pPr>
    </w:p>
    <w:p w14:paraId="144DB1C4" w14:textId="77777777" w:rsidR="004C4A70" w:rsidRPr="00475B50" w:rsidRDefault="004C4A70" w:rsidP="004C4A70">
      <w:pPr>
        <w:pStyle w:val="Heading4"/>
      </w:pPr>
      <w:bookmarkStart w:id="2787" w:name="_Toc21096776"/>
      <w:bookmarkStart w:id="2788" w:name="_Toc29763743"/>
      <w:bookmarkStart w:id="2789" w:name="_Toc36030214"/>
      <w:bookmarkStart w:id="2790" w:name="_Toc37180114"/>
      <w:bookmarkStart w:id="2791" w:name="_Toc45869814"/>
      <w:r w:rsidRPr="00475B50">
        <w:t>9.8.2.4</w:t>
      </w:r>
      <w:r w:rsidRPr="00475B50">
        <w:tab/>
        <w:t>Additional minimum requirements</w:t>
      </w:r>
      <w:bookmarkEnd w:id="2787"/>
      <w:bookmarkEnd w:id="2788"/>
      <w:bookmarkEnd w:id="2789"/>
      <w:bookmarkEnd w:id="2790"/>
      <w:bookmarkEnd w:id="2791"/>
    </w:p>
    <w:p w14:paraId="03A96FCB" w14:textId="77777777" w:rsidR="004C4A70" w:rsidRPr="00475B50" w:rsidRDefault="004C4A70" w:rsidP="004C4A70">
      <w:r w:rsidRPr="00475B50">
        <w:t>In certain regions, additional minimum requirements as specified in subclause 9.8.4.2 applies.</w:t>
      </w:r>
    </w:p>
    <w:p w14:paraId="16326C15" w14:textId="77777777" w:rsidR="004C4A70" w:rsidRPr="00475B50" w:rsidRDefault="004C4A70" w:rsidP="004C4A70">
      <w:pPr>
        <w:pStyle w:val="Heading3"/>
      </w:pPr>
      <w:bookmarkStart w:id="2792" w:name="_Toc21096777"/>
      <w:bookmarkStart w:id="2793" w:name="_Toc29763744"/>
      <w:bookmarkStart w:id="2794" w:name="_Toc36030215"/>
      <w:bookmarkStart w:id="2795" w:name="_Toc37180115"/>
      <w:bookmarkStart w:id="2796" w:name="_Toc45869815"/>
      <w:r w:rsidRPr="00475B50">
        <w:t>9.8.3</w:t>
      </w:r>
      <w:r w:rsidRPr="00475B50">
        <w:tab/>
        <w:t>Minimum requirement for single RAT UTRA operation</w:t>
      </w:r>
      <w:bookmarkEnd w:id="2792"/>
      <w:bookmarkEnd w:id="2793"/>
      <w:bookmarkEnd w:id="2794"/>
      <w:bookmarkEnd w:id="2795"/>
      <w:bookmarkEnd w:id="2796"/>
    </w:p>
    <w:p w14:paraId="276910FC" w14:textId="77777777" w:rsidR="004C4A70" w:rsidRPr="00475B50" w:rsidRDefault="004C4A70" w:rsidP="004C4A70">
      <w:pPr>
        <w:pStyle w:val="Heading4"/>
      </w:pPr>
      <w:bookmarkStart w:id="2797" w:name="_Toc21096778"/>
      <w:bookmarkStart w:id="2798" w:name="_Toc29763745"/>
      <w:bookmarkStart w:id="2799" w:name="_Toc36030216"/>
      <w:bookmarkStart w:id="2800" w:name="_Toc37180116"/>
      <w:bookmarkStart w:id="2801" w:name="_Toc45869816"/>
      <w:r w:rsidRPr="00475B50">
        <w:t>9.8.3.1</w:t>
      </w:r>
      <w:r w:rsidRPr="00475B50">
        <w:tab/>
        <w:t>General minimum requirement for FDD UTRA</w:t>
      </w:r>
      <w:bookmarkEnd w:id="2797"/>
      <w:bookmarkEnd w:id="2798"/>
      <w:bookmarkEnd w:id="2799"/>
      <w:bookmarkEnd w:id="2800"/>
      <w:bookmarkEnd w:id="2801"/>
    </w:p>
    <w:p w14:paraId="04BD6599" w14:textId="77777777" w:rsidR="004C4A70" w:rsidRPr="00475B50" w:rsidRDefault="004C4A70" w:rsidP="004C4A70">
      <w:pPr>
        <w:rPr>
          <w:rFonts w:cs="v5.0.0"/>
        </w:rPr>
      </w:pPr>
      <w:r w:rsidRPr="00475B50">
        <w:rPr>
          <w:rFonts w:cs="v5.0.0"/>
        </w:rPr>
        <w:t xml:space="preserve">The transmitter intermodulation level shall not exceed the OTA out of band emission or the OTA spurious emission requirements of subclause 9.7.5 and subclause 9.7.6.1, 9.7.6.3.1 and 9.7.6.3.3, </w:t>
      </w:r>
      <w:r w:rsidRPr="00475B50">
        <w:t>in the presence of interfering signal according to table 9.8.3.1-1.</w:t>
      </w:r>
    </w:p>
    <w:p w14:paraId="70EF4E15" w14:textId="77777777" w:rsidR="004C4A70" w:rsidRPr="00475B50" w:rsidRDefault="004C4A70" w:rsidP="004C4A70">
      <w:pPr>
        <w:pStyle w:val="TH"/>
      </w:pPr>
      <w:r w:rsidRPr="00475B50">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14:paraId="2A88D305" w14:textId="77777777" w:rsidTr="004C4A70">
        <w:trPr>
          <w:cantSplit/>
          <w:tblHeader/>
          <w:jc w:val="center"/>
        </w:trPr>
        <w:tc>
          <w:tcPr>
            <w:tcW w:w="4760" w:type="dxa"/>
          </w:tcPr>
          <w:p w14:paraId="279381FA" w14:textId="77777777" w:rsidR="004C4A70" w:rsidRPr="00475B50" w:rsidRDefault="004C4A70" w:rsidP="004C4A70">
            <w:pPr>
              <w:pStyle w:val="TAH"/>
            </w:pPr>
            <w:r w:rsidRPr="00475B50">
              <w:t>Parameter</w:t>
            </w:r>
          </w:p>
        </w:tc>
        <w:tc>
          <w:tcPr>
            <w:tcW w:w="3567" w:type="dxa"/>
          </w:tcPr>
          <w:p w14:paraId="60EE2185" w14:textId="77777777" w:rsidR="004C4A70" w:rsidRPr="00475B50" w:rsidRDefault="004C4A70" w:rsidP="004C4A70">
            <w:pPr>
              <w:pStyle w:val="TAH"/>
            </w:pPr>
            <w:r w:rsidRPr="00475B50">
              <w:t>Value</w:t>
            </w:r>
          </w:p>
        </w:tc>
      </w:tr>
      <w:tr w:rsidR="004C4A70" w:rsidRPr="00475B50" w14:paraId="46FE4AE5" w14:textId="77777777" w:rsidTr="004C4A70">
        <w:trPr>
          <w:cantSplit/>
          <w:jc w:val="center"/>
        </w:trPr>
        <w:tc>
          <w:tcPr>
            <w:tcW w:w="4760" w:type="dxa"/>
          </w:tcPr>
          <w:p w14:paraId="5E142947"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567" w:type="dxa"/>
          </w:tcPr>
          <w:p w14:paraId="4680670D"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14:paraId="3325A5BA" w14:textId="77777777" w:rsidTr="004C4A70">
        <w:trPr>
          <w:cantSplit/>
          <w:jc w:val="center"/>
        </w:trPr>
        <w:tc>
          <w:tcPr>
            <w:tcW w:w="4760" w:type="dxa"/>
          </w:tcPr>
          <w:p w14:paraId="248BFF9F" w14:textId="77777777" w:rsidR="004C4A70" w:rsidRPr="00475B50" w:rsidRDefault="004C4A70" w:rsidP="004C4A70">
            <w:pPr>
              <w:pStyle w:val="TAL"/>
            </w:pPr>
            <w:r w:rsidRPr="00475B50">
              <w:t>Interfering signal type</w:t>
            </w:r>
          </w:p>
        </w:tc>
        <w:tc>
          <w:tcPr>
            <w:tcW w:w="3567" w:type="dxa"/>
          </w:tcPr>
          <w:p w14:paraId="29DA34BB"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14:paraId="50851D28" w14:textId="77777777" w:rsidTr="004C4A70">
        <w:trPr>
          <w:cantSplit/>
          <w:jc w:val="center"/>
        </w:trPr>
        <w:tc>
          <w:tcPr>
            <w:tcW w:w="4760" w:type="dxa"/>
          </w:tcPr>
          <w:p w14:paraId="4653A876"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567" w:type="dxa"/>
          </w:tcPr>
          <w:p w14:paraId="1272932F" w14:textId="77777777" w:rsidR="004C4A70" w:rsidRPr="00475B50" w:rsidRDefault="004C4A70" w:rsidP="004C4A70">
            <w:pPr>
              <w:pStyle w:val="TAC"/>
              <w:rPr>
                <w:szCs w:val="18"/>
              </w:rPr>
            </w:pPr>
            <w:r w:rsidRPr="00475B50">
              <w:t>Rated total output power per RIB in the operating band (corresponding to P</w:t>
            </w:r>
            <w:r w:rsidRPr="00475B50">
              <w:rPr>
                <w:vertAlign w:val="subscript"/>
              </w:rPr>
              <w:t>Rated,t,TRP</w:t>
            </w:r>
            <w:r w:rsidRPr="00475B50">
              <w:t>)</w:t>
            </w:r>
          </w:p>
        </w:tc>
      </w:tr>
      <w:tr w:rsidR="004C4A70" w:rsidRPr="00475B50" w14:paraId="61D6D0BE" w14:textId="77777777" w:rsidTr="004C4A70">
        <w:trPr>
          <w:cantSplit/>
          <w:jc w:val="center"/>
        </w:trPr>
        <w:tc>
          <w:tcPr>
            <w:tcW w:w="4760" w:type="dxa"/>
          </w:tcPr>
          <w:p w14:paraId="1DBC7262" w14:textId="77777777" w:rsidR="004C4A70" w:rsidRPr="00475B50" w:rsidRDefault="004C4A70" w:rsidP="004C4A70">
            <w:pPr>
              <w:pStyle w:val="TAL"/>
            </w:pPr>
            <w:r w:rsidRPr="00475B50">
              <w:t xml:space="preserve">Interfering signal centre frequency offset from the lower (upper) edge of the wanted signal </w:t>
            </w:r>
            <w:r w:rsidRPr="00475B50">
              <w:rPr>
                <w:lang w:eastAsia="zh-CN"/>
              </w:rPr>
              <w:t xml:space="preserve">or </w:t>
            </w:r>
            <w:r w:rsidRPr="00475B50">
              <w:t xml:space="preserve">edge of </w:t>
            </w:r>
            <w:r w:rsidRPr="00475B50">
              <w:rPr>
                <w:i/>
              </w:rPr>
              <w:t>sub-block</w:t>
            </w:r>
            <w:r w:rsidRPr="00475B50">
              <w:t xml:space="preserve"> inside a gap</w:t>
            </w:r>
          </w:p>
        </w:tc>
        <w:tc>
          <w:tcPr>
            <w:tcW w:w="3567" w:type="dxa"/>
          </w:tcPr>
          <w:p w14:paraId="617CCDD3" w14:textId="77777777" w:rsidR="004C4A70" w:rsidRPr="00475B50" w:rsidRDefault="004C4A70" w:rsidP="004C4A70">
            <w:pPr>
              <w:pStyle w:val="TAC"/>
              <w:rPr>
                <w:szCs w:val="18"/>
              </w:rPr>
            </w:pPr>
            <w:r w:rsidRPr="00475B50">
              <w:rPr>
                <w:szCs w:val="18"/>
              </w:rPr>
              <w:t>-2,5 MHz</w:t>
            </w:r>
          </w:p>
          <w:p w14:paraId="0BF108A6" w14:textId="77777777" w:rsidR="004C4A70" w:rsidRPr="00475B50" w:rsidRDefault="004C4A70" w:rsidP="004C4A70">
            <w:pPr>
              <w:pStyle w:val="TAC"/>
              <w:rPr>
                <w:szCs w:val="18"/>
              </w:rPr>
            </w:pPr>
            <w:r w:rsidRPr="00475B50">
              <w:rPr>
                <w:szCs w:val="18"/>
              </w:rPr>
              <w:t>-7,5 MHz</w:t>
            </w:r>
          </w:p>
          <w:p w14:paraId="38E5787C" w14:textId="77777777" w:rsidR="004C4A70" w:rsidRPr="00475B50" w:rsidRDefault="004C4A70" w:rsidP="004C4A70">
            <w:pPr>
              <w:pStyle w:val="TAC"/>
              <w:rPr>
                <w:szCs w:val="18"/>
              </w:rPr>
            </w:pPr>
            <w:r w:rsidRPr="00475B50">
              <w:rPr>
                <w:szCs w:val="18"/>
              </w:rPr>
              <w:t>-12,5 MHz</w:t>
            </w:r>
          </w:p>
          <w:p w14:paraId="564BFF04" w14:textId="77777777" w:rsidR="004C4A70" w:rsidRPr="00475B50" w:rsidRDefault="004C4A70" w:rsidP="004C4A70">
            <w:pPr>
              <w:pStyle w:val="TAC"/>
              <w:rPr>
                <w:szCs w:val="18"/>
              </w:rPr>
            </w:pPr>
            <w:r w:rsidRPr="00475B50">
              <w:rPr>
                <w:szCs w:val="18"/>
              </w:rPr>
              <w:t>+2,5 MHz</w:t>
            </w:r>
          </w:p>
          <w:p w14:paraId="3C8331B7" w14:textId="77777777" w:rsidR="004C4A70" w:rsidRPr="00475B50" w:rsidRDefault="004C4A70" w:rsidP="004C4A70">
            <w:pPr>
              <w:pStyle w:val="TAC"/>
              <w:rPr>
                <w:szCs w:val="18"/>
              </w:rPr>
            </w:pPr>
            <w:r w:rsidRPr="00475B50">
              <w:rPr>
                <w:szCs w:val="18"/>
              </w:rPr>
              <w:t>+7,5 MHz</w:t>
            </w:r>
          </w:p>
          <w:p w14:paraId="10171D97" w14:textId="77777777" w:rsidR="004C4A70" w:rsidRPr="00475B50" w:rsidRDefault="004C4A70" w:rsidP="004C4A70">
            <w:pPr>
              <w:pStyle w:val="TAC"/>
              <w:rPr>
                <w:szCs w:val="18"/>
              </w:rPr>
            </w:pPr>
            <w:r w:rsidRPr="00475B50">
              <w:rPr>
                <w:szCs w:val="18"/>
              </w:rPr>
              <w:t>+12,5 MHz</w:t>
            </w:r>
          </w:p>
        </w:tc>
      </w:tr>
      <w:tr w:rsidR="004C4A70" w:rsidRPr="00475B50" w14:paraId="675EDE19" w14:textId="77777777" w:rsidTr="004C4A70">
        <w:trPr>
          <w:cantSplit/>
          <w:jc w:val="center"/>
        </w:trPr>
        <w:tc>
          <w:tcPr>
            <w:tcW w:w="8327" w:type="dxa"/>
            <w:gridSpan w:val="2"/>
          </w:tcPr>
          <w:p w14:paraId="0912ED48" w14:textId="77777777"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14:paraId="362597FB" w14:textId="77777777"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p w14:paraId="5B445432" w14:textId="77777777"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3D7B606A" w14:textId="77777777" w:rsidR="004C4A70" w:rsidRPr="00475B50" w:rsidRDefault="004C4A70" w:rsidP="004C4A70"/>
    <w:p w14:paraId="412E9B99"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3414154C" w14:textId="77777777" w:rsidR="004C4A70" w:rsidRPr="00475B50" w:rsidRDefault="004C4A70" w:rsidP="004C4A70">
      <w:pPr>
        <w:rPr>
          <w:lang w:eastAsia="en-GB"/>
        </w:rPr>
      </w:pPr>
      <w:r w:rsidRPr="00475B50">
        <w:rPr>
          <w:rFonts w:cs="v5.0.0"/>
        </w:rPr>
        <w:t xml:space="preserve">For </w:t>
      </w:r>
      <w:r w:rsidRPr="00475B50">
        <w:rPr>
          <w:rFonts w:cs="v5.0.0"/>
          <w:i/>
        </w:rPr>
        <w:t>multi-band RIBs</w:t>
      </w:r>
      <w:r w:rsidRPr="00475B50">
        <w:rPr>
          <w:rFonts w:cs="v5.0.0"/>
        </w:rPr>
        <w:t xml:space="preserve">,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14:paraId="0181E0DA" w14:textId="77777777" w:rsidR="004C4A70" w:rsidRPr="00475B50" w:rsidRDefault="004C4A70" w:rsidP="004C4A70">
      <w:pPr>
        <w:pStyle w:val="Heading3"/>
      </w:pPr>
      <w:bookmarkStart w:id="2802" w:name="_Toc21096779"/>
      <w:bookmarkStart w:id="2803" w:name="_Toc29763746"/>
      <w:bookmarkStart w:id="2804" w:name="_Toc36030217"/>
      <w:bookmarkStart w:id="2805" w:name="_Toc37180117"/>
      <w:bookmarkStart w:id="2806" w:name="_Toc45869817"/>
      <w:r w:rsidRPr="00475B50">
        <w:t>9.8.4</w:t>
      </w:r>
      <w:r w:rsidRPr="00475B50">
        <w:tab/>
        <w:t>Minimum requirement for single RAT E-UTRA operation</w:t>
      </w:r>
      <w:bookmarkEnd w:id="2802"/>
      <w:bookmarkEnd w:id="2803"/>
      <w:bookmarkEnd w:id="2804"/>
      <w:bookmarkEnd w:id="2805"/>
      <w:bookmarkEnd w:id="2806"/>
    </w:p>
    <w:p w14:paraId="6E9BAF4F" w14:textId="77777777" w:rsidR="004C4A70" w:rsidRPr="00475B50" w:rsidRDefault="004C4A70" w:rsidP="004C4A70">
      <w:pPr>
        <w:pStyle w:val="Heading4"/>
      </w:pPr>
      <w:bookmarkStart w:id="2807" w:name="_Toc21096780"/>
      <w:bookmarkStart w:id="2808" w:name="_Toc29763747"/>
      <w:bookmarkStart w:id="2809" w:name="_Toc36030218"/>
      <w:bookmarkStart w:id="2810" w:name="_Toc37180118"/>
      <w:bookmarkStart w:id="2811" w:name="_Toc45869818"/>
      <w:r w:rsidRPr="00475B50">
        <w:t>9.8.4.1</w:t>
      </w:r>
      <w:r w:rsidRPr="00475B50">
        <w:tab/>
        <w:t>General minimum requirement</w:t>
      </w:r>
      <w:bookmarkEnd w:id="2807"/>
      <w:bookmarkEnd w:id="2808"/>
      <w:bookmarkEnd w:id="2809"/>
      <w:bookmarkEnd w:id="2810"/>
      <w:bookmarkEnd w:id="2811"/>
    </w:p>
    <w:p w14:paraId="65A158AB" w14:textId="77777777" w:rsidR="004C4A70" w:rsidRPr="00475B50" w:rsidRDefault="004C4A70" w:rsidP="004C4A70">
      <w:pPr>
        <w:keepNext/>
        <w:keepLines/>
      </w:pPr>
      <w:r w:rsidRPr="00475B50">
        <w:t>The transmitter intermodulation level shall not exceed the unwanted emission limits in subclauses 9.7.6.1, 9.7.6.4.1, 9.7.6.4.3, 9.7.5 and 9.7.3 in the presence of an E-UTRA interfering signal according to table 9.8.4.1</w:t>
      </w:r>
      <w:r w:rsidRPr="00475B50">
        <w:noBreakHyphen/>
        <w:t>1.</w:t>
      </w:r>
    </w:p>
    <w:p w14:paraId="79D37DF2" w14:textId="77777777"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14:paraId="4193A759"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887D3AD" w14:textId="77777777" w:rsidR="004C4A70" w:rsidRPr="00475B50" w:rsidRDefault="004C4A70" w:rsidP="004C4A70">
      <w:r w:rsidRPr="00475B50">
        <w:t xml:space="preserve">For </w:t>
      </w:r>
      <w:r w:rsidRPr="00475B50">
        <w:rPr>
          <w:i/>
        </w:rPr>
        <w:t>multi-band RIBs</w:t>
      </w:r>
      <w:r w:rsidRPr="00475B50">
        <w:t xml:space="preserve"> ,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6DD08596" w14:textId="77777777" w:rsidR="004C4A70" w:rsidRPr="00475B50" w:rsidRDefault="004C4A70" w:rsidP="004C4A70">
      <w:r w:rsidRPr="00475B50">
        <w:t>The wanted signal and interfering signal centre frequency is specified in table 9.8</w:t>
      </w:r>
      <w:r w:rsidRPr="00475B50">
        <w:rPr>
          <w:lang w:eastAsia="zh-CN"/>
        </w:rPr>
        <w:t>.4.1</w:t>
      </w:r>
      <w:r w:rsidRPr="00475B50">
        <w:noBreakHyphen/>
        <w:t>1.</w:t>
      </w:r>
    </w:p>
    <w:p w14:paraId="73A1C15A" w14:textId="77777777" w:rsidR="004C4A70" w:rsidRPr="00475B50" w:rsidRDefault="004C4A70" w:rsidP="004C4A70">
      <w:pPr>
        <w:pStyle w:val="TH"/>
      </w:pPr>
      <w:r w:rsidRPr="00475B50">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14:paraId="625553DB" w14:textId="77777777" w:rsidTr="004C4A70">
        <w:trPr>
          <w:cantSplit/>
          <w:tblHeader/>
          <w:jc w:val="center"/>
        </w:trPr>
        <w:tc>
          <w:tcPr>
            <w:tcW w:w="4828" w:type="dxa"/>
          </w:tcPr>
          <w:p w14:paraId="1F838F43" w14:textId="77777777" w:rsidR="004C4A70" w:rsidRPr="00475B50" w:rsidRDefault="004C4A70" w:rsidP="004C4A70">
            <w:pPr>
              <w:pStyle w:val="TAH"/>
            </w:pPr>
            <w:r w:rsidRPr="00475B50">
              <w:t>Parameter</w:t>
            </w:r>
          </w:p>
        </w:tc>
        <w:tc>
          <w:tcPr>
            <w:tcW w:w="3635" w:type="dxa"/>
          </w:tcPr>
          <w:p w14:paraId="151BB0AB" w14:textId="77777777" w:rsidR="004C4A70" w:rsidRPr="00475B50" w:rsidRDefault="004C4A70" w:rsidP="004C4A70">
            <w:pPr>
              <w:pStyle w:val="TAH"/>
            </w:pPr>
            <w:r w:rsidRPr="00475B50">
              <w:t>Value</w:t>
            </w:r>
          </w:p>
        </w:tc>
      </w:tr>
      <w:tr w:rsidR="004C4A70" w:rsidRPr="00475B50" w14:paraId="0D7211BE" w14:textId="77777777" w:rsidTr="004C4A70">
        <w:trPr>
          <w:cantSplit/>
          <w:jc w:val="center"/>
        </w:trPr>
        <w:tc>
          <w:tcPr>
            <w:tcW w:w="4828" w:type="dxa"/>
          </w:tcPr>
          <w:p w14:paraId="7E7EDA30" w14:textId="77777777" w:rsidR="004C4A70" w:rsidRPr="00475B50" w:rsidRDefault="004C4A70" w:rsidP="004C4A70">
            <w:pPr>
              <w:pStyle w:val="TAL"/>
            </w:pPr>
            <w:r w:rsidRPr="00475B50">
              <w:t>Wanted signal</w:t>
            </w:r>
          </w:p>
        </w:tc>
        <w:tc>
          <w:tcPr>
            <w:tcW w:w="3635" w:type="dxa"/>
          </w:tcPr>
          <w:p w14:paraId="63855746" w14:textId="77777777" w:rsidR="004C4A70" w:rsidRPr="00475B50" w:rsidRDefault="004C4A70" w:rsidP="004C4A70">
            <w:pPr>
              <w:pStyle w:val="TAC"/>
            </w:pPr>
            <w:r w:rsidRPr="00475B50">
              <w:t>E-UTRA single carrier, or multi-carrier, or multiple intra-band contiguously or non-contiguously aggregated carriers</w:t>
            </w:r>
          </w:p>
        </w:tc>
      </w:tr>
      <w:tr w:rsidR="004C4A70" w:rsidRPr="00475B50" w14:paraId="72BF742F" w14:textId="77777777" w:rsidTr="004C4A70">
        <w:trPr>
          <w:cantSplit/>
          <w:jc w:val="center"/>
        </w:trPr>
        <w:tc>
          <w:tcPr>
            <w:tcW w:w="4828" w:type="dxa"/>
          </w:tcPr>
          <w:p w14:paraId="6C1F5C6B" w14:textId="77777777" w:rsidR="004C4A70" w:rsidRPr="00475B50" w:rsidRDefault="004C4A70" w:rsidP="004C4A70">
            <w:pPr>
              <w:pStyle w:val="TAL"/>
            </w:pPr>
            <w:r w:rsidRPr="00475B50">
              <w:t>Interfering signal type</w:t>
            </w:r>
          </w:p>
        </w:tc>
        <w:tc>
          <w:tcPr>
            <w:tcW w:w="3635" w:type="dxa"/>
          </w:tcPr>
          <w:p w14:paraId="0A297022" w14:textId="77777777" w:rsidR="004C4A70" w:rsidRPr="00475B50" w:rsidRDefault="004C4A70" w:rsidP="004C4A70">
            <w:pPr>
              <w:pStyle w:val="TAC"/>
            </w:pPr>
            <w:r w:rsidRPr="00475B50">
              <w:t xml:space="preserve">E-UTRA signal of </w:t>
            </w:r>
            <w:r w:rsidRPr="00475B50">
              <w:rPr>
                <w:i/>
              </w:rPr>
              <w:t>channel bandwidth</w:t>
            </w:r>
            <w:r w:rsidRPr="00475B50">
              <w:t xml:space="preserve"> 5 MHz</w:t>
            </w:r>
          </w:p>
        </w:tc>
      </w:tr>
      <w:tr w:rsidR="004C4A70" w:rsidRPr="00475B50" w14:paraId="5BFC520F" w14:textId="77777777" w:rsidTr="004C4A70">
        <w:trPr>
          <w:cantSplit/>
          <w:jc w:val="center"/>
        </w:trPr>
        <w:tc>
          <w:tcPr>
            <w:tcW w:w="4828" w:type="dxa"/>
          </w:tcPr>
          <w:p w14:paraId="35D912E1"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635" w:type="dxa"/>
          </w:tcPr>
          <w:p w14:paraId="63B6197A" w14:textId="77777777"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14:paraId="2CA2F560" w14:textId="77777777" w:rsidTr="004C4A70">
        <w:trPr>
          <w:cantSplit/>
          <w:jc w:val="center"/>
        </w:trPr>
        <w:tc>
          <w:tcPr>
            <w:tcW w:w="4828" w:type="dxa"/>
          </w:tcPr>
          <w:p w14:paraId="79E4E323" w14:textId="77777777" w:rsidR="004C4A70" w:rsidRPr="00475B50" w:rsidRDefault="004C4A70" w:rsidP="004C4A70">
            <w:pPr>
              <w:pStyle w:val="TAL"/>
            </w:pPr>
            <w:r w:rsidRPr="00475B50">
              <w:t xml:space="preserve">Interfering signal centre frequency offset from the lower (upper) edge of the wanted signal or edge of </w:t>
            </w:r>
            <w:r w:rsidRPr="00475B50">
              <w:rPr>
                <w:i/>
              </w:rPr>
              <w:t>sub-block</w:t>
            </w:r>
            <w:r w:rsidRPr="00475B50">
              <w:t xml:space="preserve"> inside a </w:t>
            </w:r>
            <w:r w:rsidRPr="00475B50">
              <w:rPr>
                <w:i/>
              </w:rPr>
              <w:t>sub-block gap</w:t>
            </w:r>
          </w:p>
        </w:tc>
        <w:tc>
          <w:tcPr>
            <w:tcW w:w="3635" w:type="dxa"/>
          </w:tcPr>
          <w:p w14:paraId="5CEA9FD0" w14:textId="77777777" w:rsidR="004C4A70" w:rsidRPr="00475B50" w:rsidRDefault="004C4A70" w:rsidP="004C4A70">
            <w:pPr>
              <w:pStyle w:val="TAC"/>
            </w:pPr>
            <w:r w:rsidRPr="00475B50">
              <w:t>±2,5 MHz</w:t>
            </w:r>
          </w:p>
          <w:p w14:paraId="3001D032" w14:textId="77777777" w:rsidR="004C4A70" w:rsidRPr="00475B50" w:rsidRDefault="004C4A70" w:rsidP="004C4A70">
            <w:pPr>
              <w:pStyle w:val="TAC"/>
            </w:pPr>
            <w:r w:rsidRPr="00475B50">
              <w:t>±7,5 MHz</w:t>
            </w:r>
          </w:p>
          <w:p w14:paraId="509CDBA4" w14:textId="77777777" w:rsidR="004C4A70" w:rsidRPr="00475B50" w:rsidRDefault="004C4A70" w:rsidP="004C4A70">
            <w:pPr>
              <w:pStyle w:val="TAC"/>
            </w:pPr>
            <w:r w:rsidRPr="00475B50">
              <w:t>±12,5 MHz</w:t>
            </w:r>
          </w:p>
        </w:tc>
      </w:tr>
      <w:tr w:rsidR="004C4A70" w:rsidRPr="00475B50" w14:paraId="00C47160" w14:textId="77777777" w:rsidTr="004C4A70">
        <w:trPr>
          <w:cantSplit/>
          <w:jc w:val="center"/>
        </w:trPr>
        <w:tc>
          <w:tcPr>
            <w:tcW w:w="8463" w:type="dxa"/>
            <w:gridSpan w:val="2"/>
          </w:tcPr>
          <w:p w14:paraId="02AC32B4"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14:paraId="2321DA2A" w14:textId="77777777"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ins w:id="2812" w:author="CR0196" w:date="2020-09-10T14:04:00Z">
              <w:r w:rsidR="000A0A1A">
                <w:t>, 74</w:t>
              </w:r>
            </w:ins>
            <w:r w:rsidRPr="00475B50">
              <w:t>.</w:t>
            </w:r>
          </w:p>
          <w:p w14:paraId="64BB4EA1" w14:textId="77777777"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0B3E1F29" w14:textId="77777777" w:rsidR="004C4A70" w:rsidRPr="00475B50" w:rsidRDefault="004C4A70" w:rsidP="004C4A70">
      <w:pPr>
        <w:rPr>
          <w:lang w:eastAsia="en-GB"/>
        </w:rPr>
      </w:pPr>
    </w:p>
    <w:p w14:paraId="693E0C9C" w14:textId="77777777" w:rsidR="004C4A70" w:rsidRPr="00475B50" w:rsidRDefault="004C4A70" w:rsidP="004C4A70">
      <w:pPr>
        <w:pStyle w:val="Heading4"/>
      </w:pPr>
      <w:bookmarkStart w:id="2813" w:name="_Toc21096781"/>
      <w:bookmarkStart w:id="2814" w:name="_Toc29763748"/>
      <w:bookmarkStart w:id="2815" w:name="_Toc36030219"/>
      <w:bookmarkStart w:id="2816" w:name="_Toc37180119"/>
      <w:bookmarkStart w:id="2817" w:name="_Toc45869819"/>
      <w:r w:rsidRPr="00475B50">
        <w:t>9.8.4.2</w:t>
      </w:r>
      <w:r w:rsidRPr="00475B50">
        <w:tab/>
        <w:t>Additional requirement for Band 41</w:t>
      </w:r>
      <w:bookmarkEnd w:id="2813"/>
      <w:bookmarkEnd w:id="2814"/>
      <w:bookmarkEnd w:id="2815"/>
      <w:bookmarkEnd w:id="2816"/>
      <w:bookmarkEnd w:id="2817"/>
    </w:p>
    <w:p w14:paraId="0C76A22A" w14:textId="77777777" w:rsidR="004C4A70" w:rsidRPr="00475B50" w:rsidRDefault="004C4A70" w:rsidP="004C4A70">
      <w:r w:rsidRPr="00475B50">
        <w:t xml:space="preserve">In certain regions, the following requirement may apply: </w:t>
      </w:r>
      <w:r w:rsidRPr="00475B50">
        <w:rPr>
          <w:lang w:eastAsia="zh-CN"/>
        </w:rPr>
        <w:t>F</w:t>
      </w:r>
      <w:r w:rsidRPr="00475B50">
        <w:t xml:space="preserve">or E-UTRA single RAT AAS BS operating in operating band </w:t>
      </w:r>
      <w:r w:rsidRPr="00475B50">
        <w:rPr>
          <w:lang w:eastAsia="zh-CN"/>
        </w:rPr>
        <w:t>41</w:t>
      </w:r>
      <w:r w:rsidRPr="00475B50">
        <w:t xml:space="preserve"> in the presence of an interfering signal according to table 9.8.4.2</w:t>
      </w:r>
      <w:r w:rsidRPr="00475B50">
        <w:noBreakHyphen/>
        <w:t xml:space="preserve">1, the OTA transmitter intermodulation level shall not exceed the maximum levels for OTA spurious emission, and OTA operating band unwanted emission specified additionally for operating band 41 </w:t>
      </w:r>
      <w:r w:rsidRPr="00475B50">
        <w:rPr>
          <w:i/>
        </w:rPr>
        <w:t>single RAT E-UTRA operation</w:t>
      </w:r>
      <w:r w:rsidRPr="00475B50">
        <w:t>. Also, the OTA ACLR requirements for same carrier type assumed in adjacent channels shall be fulfilled in the presence of the interfering signal.</w:t>
      </w:r>
    </w:p>
    <w:p w14:paraId="3E37ED30" w14:textId="77777777" w:rsidR="004C4A70" w:rsidRPr="00475B50" w:rsidRDefault="004C4A70" w:rsidP="004C4A70">
      <w:pPr>
        <w:pStyle w:val="TH"/>
      </w:pPr>
      <w:r w:rsidRPr="00475B50">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14:paraId="25ECDEA2" w14:textId="77777777" w:rsidTr="004C4A70">
        <w:trPr>
          <w:cantSplit/>
          <w:tblHeader/>
          <w:jc w:val="center"/>
        </w:trPr>
        <w:tc>
          <w:tcPr>
            <w:tcW w:w="4885" w:type="dxa"/>
          </w:tcPr>
          <w:p w14:paraId="029332AB" w14:textId="77777777" w:rsidR="004C4A70" w:rsidRPr="00475B50" w:rsidRDefault="004C4A70" w:rsidP="004C4A70">
            <w:pPr>
              <w:pStyle w:val="TAH"/>
            </w:pPr>
            <w:r w:rsidRPr="00475B50">
              <w:t>Parameter</w:t>
            </w:r>
          </w:p>
        </w:tc>
        <w:tc>
          <w:tcPr>
            <w:tcW w:w="3691" w:type="dxa"/>
          </w:tcPr>
          <w:p w14:paraId="640B70A2" w14:textId="77777777" w:rsidR="004C4A70" w:rsidRPr="00475B50" w:rsidRDefault="004C4A70" w:rsidP="004C4A70">
            <w:pPr>
              <w:pStyle w:val="TAH"/>
            </w:pPr>
            <w:r w:rsidRPr="00475B50">
              <w:t>Value</w:t>
            </w:r>
          </w:p>
        </w:tc>
      </w:tr>
      <w:tr w:rsidR="004C4A70" w:rsidRPr="00475B50" w14:paraId="089DD936" w14:textId="77777777" w:rsidTr="004C4A70">
        <w:trPr>
          <w:cantSplit/>
          <w:jc w:val="center"/>
        </w:trPr>
        <w:tc>
          <w:tcPr>
            <w:tcW w:w="4885" w:type="dxa"/>
          </w:tcPr>
          <w:p w14:paraId="0B25A6ED" w14:textId="77777777" w:rsidR="004C4A70" w:rsidRPr="00475B50" w:rsidRDefault="004C4A70" w:rsidP="004C4A70">
            <w:pPr>
              <w:pStyle w:val="TAL"/>
            </w:pPr>
            <w:r w:rsidRPr="00475B50">
              <w:t>Wanted signal</w:t>
            </w:r>
          </w:p>
        </w:tc>
        <w:tc>
          <w:tcPr>
            <w:tcW w:w="3691" w:type="dxa"/>
          </w:tcPr>
          <w:p w14:paraId="3E817CCF" w14:textId="77777777" w:rsidR="004C4A70" w:rsidRPr="00475B50" w:rsidRDefault="004C4A70" w:rsidP="004C4A70">
            <w:pPr>
              <w:pStyle w:val="TAC"/>
            </w:pPr>
            <w:r w:rsidRPr="00475B50">
              <w:t>E-UTRA single carrier (NOTE)</w:t>
            </w:r>
          </w:p>
        </w:tc>
      </w:tr>
      <w:tr w:rsidR="004C4A70" w:rsidRPr="00475B50" w14:paraId="012E128B" w14:textId="77777777" w:rsidTr="004C4A70">
        <w:trPr>
          <w:cantSplit/>
          <w:jc w:val="center"/>
        </w:trPr>
        <w:tc>
          <w:tcPr>
            <w:tcW w:w="4885" w:type="dxa"/>
          </w:tcPr>
          <w:p w14:paraId="2AA28F16" w14:textId="77777777" w:rsidR="004C4A70" w:rsidRPr="00475B50" w:rsidRDefault="004C4A70" w:rsidP="004C4A70">
            <w:pPr>
              <w:pStyle w:val="TAL"/>
            </w:pPr>
            <w:r w:rsidRPr="00475B50">
              <w:t>Interfering signal type</w:t>
            </w:r>
          </w:p>
        </w:tc>
        <w:tc>
          <w:tcPr>
            <w:tcW w:w="3691" w:type="dxa"/>
          </w:tcPr>
          <w:p w14:paraId="395807C0" w14:textId="77777777" w:rsidR="004C4A70" w:rsidRPr="00475B50" w:rsidRDefault="004C4A70" w:rsidP="004C4A70">
            <w:pPr>
              <w:pStyle w:val="TAC"/>
            </w:pPr>
            <w:r w:rsidRPr="00475B50">
              <w:t xml:space="preserve">E-UTRA signal of the same </w:t>
            </w:r>
            <w:r w:rsidRPr="00475B50">
              <w:rPr>
                <w:i/>
              </w:rPr>
              <w:t>channel bandwidth</w:t>
            </w:r>
            <w:r w:rsidRPr="00475B50">
              <w:t xml:space="preserve"> as the wanted signal</w:t>
            </w:r>
          </w:p>
        </w:tc>
      </w:tr>
      <w:tr w:rsidR="004C4A70" w:rsidRPr="00475B50" w14:paraId="791E82EC" w14:textId="77777777" w:rsidTr="004C4A70">
        <w:trPr>
          <w:cantSplit/>
          <w:jc w:val="center"/>
        </w:trPr>
        <w:tc>
          <w:tcPr>
            <w:tcW w:w="4885" w:type="dxa"/>
          </w:tcPr>
          <w:p w14:paraId="5F89FE0A"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691" w:type="dxa"/>
          </w:tcPr>
          <w:p w14:paraId="4BE3B188" w14:textId="77777777"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14:paraId="721D91D2" w14:textId="77777777" w:rsidTr="004C4A70">
        <w:trPr>
          <w:cantSplit/>
          <w:jc w:val="center"/>
        </w:trPr>
        <w:tc>
          <w:tcPr>
            <w:tcW w:w="4885" w:type="dxa"/>
          </w:tcPr>
          <w:p w14:paraId="229193BE" w14:textId="77777777" w:rsidR="004C4A70" w:rsidRPr="00475B50" w:rsidRDefault="004C4A70" w:rsidP="004C4A70">
            <w:pPr>
              <w:pStyle w:val="TAL"/>
            </w:pPr>
            <w:r w:rsidRPr="00475B50">
              <w:t xml:space="preserve">Interfering signal centre frequency offset from the centre frequency of the wanted signal </w:t>
            </w:r>
          </w:p>
        </w:tc>
        <w:tc>
          <w:tcPr>
            <w:tcW w:w="3691" w:type="dxa"/>
          </w:tcPr>
          <w:p w14:paraId="45DDAB2D" w14:textId="77777777" w:rsidR="004C4A70" w:rsidRPr="00475B50" w:rsidRDefault="004C4A70" w:rsidP="004C4A70">
            <w:pPr>
              <w:pStyle w:val="TAC"/>
            </w:pPr>
            <w:r w:rsidRPr="00475B50">
              <w:t>±BW</w:t>
            </w:r>
            <w:r w:rsidRPr="00475B50">
              <w:rPr>
                <w:vertAlign w:val="subscript"/>
              </w:rPr>
              <w:t>Channel</w:t>
            </w:r>
          </w:p>
          <w:p w14:paraId="63FCBE4E" w14:textId="77777777" w:rsidR="004C4A70" w:rsidRPr="00475B50" w:rsidRDefault="004C4A70" w:rsidP="004C4A70">
            <w:pPr>
              <w:pStyle w:val="TAC"/>
            </w:pPr>
            <w:r w:rsidRPr="00475B50">
              <w:t>±</w:t>
            </w:r>
            <w:r w:rsidRPr="00475B50">
              <w:rPr>
                <w:rFonts w:cs="v5.0.0"/>
              </w:rPr>
              <w:t xml:space="preserve">2 x </w:t>
            </w:r>
            <w:r w:rsidRPr="00475B50">
              <w:t>BW</w:t>
            </w:r>
            <w:r w:rsidRPr="00475B50">
              <w:rPr>
                <w:vertAlign w:val="subscript"/>
              </w:rPr>
              <w:t>Channel</w:t>
            </w:r>
          </w:p>
        </w:tc>
      </w:tr>
      <w:tr w:rsidR="004C4A70" w:rsidRPr="00475B50" w14:paraId="630A1903" w14:textId="77777777" w:rsidTr="004C4A70">
        <w:trPr>
          <w:cantSplit/>
          <w:jc w:val="center"/>
        </w:trPr>
        <w:tc>
          <w:tcPr>
            <w:tcW w:w="8576" w:type="dxa"/>
            <w:gridSpan w:val="2"/>
          </w:tcPr>
          <w:p w14:paraId="73701D2C" w14:textId="77777777" w:rsidR="004C4A70" w:rsidRPr="00475B50" w:rsidRDefault="004C4A70" w:rsidP="004C4A70">
            <w:pPr>
              <w:pStyle w:val="TAN"/>
            </w:pPr>
            <w:r w:rsidRPr="00475B50">
              <w:t>NOTE 1:</w:t>
            </w:r>
            <w:r w:rsidRPr="00475B50">
              <w:tab/>
              <w:t>This requirement applies for 10 MHz or 20 MHz E-UTRA carriers allocated within 2 545 MHz to 2 575 MHz or 2 595 MHz to 2 645 MHz.</w:t>
            </w:r>
          </w:p>
          <w:p w14:paraId="2F1C12CD" w14:textId="77777777"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156E806D" w14:textId="77777777" w:rsidR="004C4A70" w:rsidRPr="00475B50" w:rsidRDefault="004C4A70" w:rsidP="004C4A70"/>
    <w:p w14:paraId="4B41A47F" w14:textId="77777777" w:rsidR="004C4A70" w:rsidRPr="00475B50" w:rsidRDefault="004C4A70" w:rsidP="004C4A70">
      <w:pPr>
        <w:pStyle w:val="Heading1"/>
        <w:rPr>
          <w:lang w:eastAsia="zh-CN"/>
        </w:rPr>
      </w:pPr>
      <w:bookmarkStart w:id="2818" w:name="_Toc21096782"/>
      <w:bookmarkStart w:id="2819" w:name="_Toc29763749"/>
      <w:bookmarkStart w:id="2820" w:name="_Toc36030220"/>
      <w:bookmarkStart w:id="2821" w:name="_Toc37180120"/>
      <w:bookmarkStart w:id="2822" w:name="_Toc45869820"/>
      <w:r w:rsidRPr="00475B50">
        <w:rPr>
          <w:lang w:eastAsia="zh-CN"/>
        </w:rPr>
        <w:t>10</w:t>
      </w:r>
      <w:r w:rsidRPr="00475B50">
        <w:rPr>
          <w:lang w:eastAsia="zh-CN"/>
        </w:rPr>
        <w:tab/>
        <w:t>Radiated receiver characteristics</w:t>
      </w:r>
      <w:bookmarkEnd w:id="2818"/>
      <w:bookmarkEnd w:id="2819"/>
      <w:bookmarkEnd w:id="2820"/>
      <w:bookmarkEnd w:id="2821"/>
      <w:bookmarkEnd w:id="2822"/>
    </w:p>
    <w:p w14:paraId="3050803E" w14:textId="77777777" w:rsidR="004C4A70" w:rsidRPr="00475B50" w:rsidRDefault="004C4A70" w:rsidP="004C4A70">
      <w:pPr>
        <w:pStyle w:val="Heading2"/>
        <w:rPr>
          <w:lang w:eastAsia="zh-CN"/>
        </w:rPr>
      </w:pPr>
      <w:bookmarkStart w:id="2823" w:name="_Toc21096783"/>
      <w:bookmarkStart w:id="2824" w:name="_Toc29763750"/>
      <w:bookmarkStart w:id="2825" w:name="_Toc36030221"/>
      <w:bookmarkStart w:id="2826" w:name="_Toc37180121"/>
      <w:bookmarkStart w:id="2827" w:name="_Toc45869821"/>
      <w:r w:rsidRPr="00475B50">
        <w:rPr>
          <w:lang w:eastAsia="zh-CN"/>
        </w:rPr>
        <w:t>10.1</w:t>
      </w:r>
      <w:r w:rsidRPr="00475B50">
        <w:rPr>
          <w:lang w:eastAsia="zh-CN"/>
        </w:rPr>
        <w:tab/>
        <w:t>General</w:t>
      </w:r>
      <w:bookmarkEnd w:id="2823"/>
      <w:bookmarkEnd w:id="2824"/>
      <w:bookmarkEnd w:id="2825"/>
      <w:bookmarkEnd w:id="2826"/>
      <w:bookmarkEnd w:id="2827"/>
    </w:p>
    <w:p w14:paraId="1B5497C7" w14:textId="77777777" w:rsidR="004C4A70" w:rsidRPr="00475B50" w:rsidRDefault="004C4A70" w:rsidP="004C4A70">
      <w:pPr>
        <w:rPr>
          <w:lang w:eastAsia="zh-CN"/>
        </w:rPr>
      </w:pPr>
      <w:r w:rsidRPr="00475B50">
        <w:rPr>
          <w:lang w:eastAsia="zh-CN"/>
        </w:rPr>
        <w:t xml:space="preserve">OTA receiver characteristics requirements apply to the </w:t>
      </w:r>
      <w:r w:rsidRPr="00475B50">
        <w:rPr>
          <w:i/>
          <w:lang w:eastAsia="zh-CN"/>
        </w:rPr>
        <w:t>AAS BS</w:t>
      </w:r>
      <w:r w:rsidRPr="00475B50">
        <w:rPr>
          <w:lang w:eastAsia="zh-CN"/>
        </w:rPr>
        <w:t xml:space="preserve"> including all its functional components active unless otherwise stated in each requirement. </w:t>
      </w:r>
    </w:p>
    <w:p w14:paraId="174F6B30" w14:textId="77777777" w:rsidR="004C4A70" w:rsidRPr="00475B50" w:rsidRDefault="004C4A70" w:rsidP="004C4A70">
      <w:pPr>
        <w:rPr>
          <w:rFonts w:cs="v5.0.0"/>
        </w:rPr>
      </w:pPr>
      <w:r w:rsidRPr="00475B50">
        <w:rPr>
          <w:rFonts w:cs="v5.0.0"/>
        </w:rPr>
        <w:t xml:space="preserve">Unless otherwise stated the requirements in clause 10 apply during the AAS BS </w:t>
      </w:r>
      <w:r w:rsidRPr="00475B50">
        <w:rPr>
          <w:rFonts w:cs="v5.0.0"/>
          <w:i/>
        </w:rPr>
        <w:t>receive period.</w:t>
      </w:r>
    </w:p>
    <w:p w14:paraId="5CCFC543" w14:textId="77777777" w:rsidR="004C4A70" w:rsidRPr="00475B50" w:rsidRDefault="004C4A70" w:rsidP="004C4A70">
      <w:r w:rsidRPr="00475B50">
        <w:t>The requirements in clause 10 shall be met for any transmitter setting.</w:t>
      </w:r>
    </w:p>
    <w:p w14:paraId="29CF775A" w14:textId="77777777" w:rsidR="004C4A70" w:rsidRPr="00475B50" w:rsidRDefault="004C4A70" w:rsidP="004C4A70">
      <w:r w:rsidRPr="00475B50">
        <w:t>The (E-UTRA) and NR throughput requirements defined for the receiver characteristics in this clause do not assume HARQ retransmissions.</w:t>
      </w:r>
    </w:p>
    <w:p w14:paraId="172293A3" w14:textId="77777777" w:rsidR="004C4A70" w:rsidRPr="00475B50" w:rsidRDefault="004C4A70" w:rsidP="004C4A70">
      <w:r w:rsidRPr="00475B50">
        <w:t>When the AAS BS is configured to receive multiple carriers, all the throughput requirements are applicable for each received carrier.</w:t>
      </w:r>
    </w:p>
    <w:p w14:paraId="248682D2" w14:textId="77777777" w:rsidR="004C4A70" w:rsidRPr="00475B50" w:rsidRDefault="004C4A70" w:rsidP="004C4A70">
      <w:r w:rsidRPr="00475B50">
        <w:t>Each requirement shall be met over the RoAoA specified.</w:t>
      </w:r>
    </w:p>
    <w:p w14:paraId="57558B61" w14:textId="77777777" w:rsidR="004C4A70" w:rsidRPr="00475B50" w:rsidRDefault="004C4A70" w:rsidP="004C4A70">
      <w:r w:rsidRPr="00475B50">
        <w:t xml:space="preserve">For requirements which are to be met over the </w:t>
      </w:r>
      <w:r w:rsidRPr="00475B50">
        <w:rPr>
          <w:i/>
        </w:rPr>
        <w:t>OTA REFSENS RoAoA</w:t>
      </w:r>
      <w:r w:rsidRPr="00475B50">
        <w:t xml:space="preserve"> absolute requirement values are offset by the following term:</w:t>
      </w:r>
    </w:p>
    <w:p w14:paraId="07D0E0F5" w14:textId="77777777"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44.1 - 10*log10(BeW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the reference direction.</w:t>
      </w:r>
    </w:p>
    <w:p w14:paraId="7352CCE0" w14:textId="77777777" w:rsidR="004C4A70" w:rsidRPr="00475B50" w:rsidRDefault="004C4A70" w:rsidP="004C4A70">
      <w:pPr>
        <w:rPr>
          <w:rFonts w:cs="Arial"/>
        </w:rPr>
      </w:pPr>
      <w:r w:rsidRPr="00475B50">
        <w:rPr>
          <w:rFonts w:cs="Arial"/>
        </w:rPr>
        <w:t xml:space="preserve">And </w:t>
      </w:r>
    </w:p>
    <w:p w14:paraId="4A8A9E37" w14:textId="77777777"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41.1 - 10*log10(BeW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all other directions.</w:t>
      </w:r>
    </w:p>
    <w:p w14:paraId="42E49319" w14:textId="77777777" w:rsidR="004C4A70" w:rsidRPr="00475B50" w:rsidRDefault="004C4A70" w:rsidP="004C4A70">
      <w:r w:rsidRPr="00475B50">
        <w:t xml:space="preserve">For requirements which are to be met over the </w:t>
      </w:r>
      <w:r w:rsidRPr="00475B50">
        <w:rPr>
          <w:i/>
        </w:rPr>
        <w:t>minSENS RoAoA</w:t>
      </w:r>
      <w:r w:rsidRPr="00475B50">
        <w:t xml:space="preserve"> absolute requirement values are offset by the following term:</w:t>
      </w:r>
    </w:p>
    <w:p w14:paraId="55EC0E3B" w14:textId="77777777" w:rsidR="004C4A70" w:rsidRPr="00475B50" w:rsidRDefault="004C4A70" w:rsidP="004C4A70">
      <w:pPr>
        <w:ind w:left="284"/>
        <w:rPr>
          <w:lang w:val="sv-FI"/>
        </w:rPr>
      </w:pPr>
      <w:r w:rsidRPr="00475B50">
        <w:t>Δ</w:t>
      </w:r>
      <w:r w:rsidRPr="00475B50">
        <w:rPr>
          <w:vertAlign w:val="subscript"/>
          <w:lang w:val="sv-FI"/>
        </w:rPr>
        <w:t>minSENS</w:t>
      </w:r>
      <w:r w:rsidRPr="00475B50">
        <w:rPr>
          <w:lang w:val="sv-FI"/>
        </w:rPr>
        <w:t xml:space="preserve"> = P</w:t>
      </w:r>
      <w:r w:rsidRPr="00475B50">
        <w:rPr>
          <w:vertAlign w:val="subscript"/>
          <w:lang w:val="sv-FI"/>
        </w:rPr>
        <w:t>REFSENS</w:t>
      </w:r>
      <w:r w:rsidRPr="00475B50">
        <w:rPr>
          <w:lang w:val="sv-FI"/>
        </w:rPr>
        <w:t xml:space="preserve"> – EIS</w:t>
      </w:r>
      <w:r w:rsidRPr="00475B50">
        <w:rPr>
          <w:vertAlign w:val="subscript"/>
          <w:lang w:val="sv-FI"/>
        </w:rPr>
        <w:t>minSENS</w:t>
      </w:r>
      <w:r w:rsidRPr="00475B50">
        <w:rPr>
          <w:lang w:val="sv-FI"/>
        </w:rPr>
        <w:t xml:space="preserve"> (dB)</w:t>
      </w:r>
    </w:p>
    <w:p w14:paraId="5BEAD9B4" w14:textId="77777777" w:rsidR="004C4A70" w:rsidRPr="00475B50" w:rsidRDefault="004C4A70" w:rsidP="004C4A70">
      <w:pPr>
        <w:pStyle w:val="Heading2"/>
        <w:rPr>
          <w:lang w:val="sv-FI" w:eastAsia="zh-CN"/>
        </w:rPr>
      </w:pPr>
      <w:bookmarkStart w:id="2828" w:name="_Toc21096784"/>
      <w:bookmarkStart w:id="2829" w:name="_Toc29763751"/>
      <w:bookmarkStart w:id="2830" w:name="_Toc36030222"/>
      <w:bookmarkStart w:id="2831" w:name="_Toc37180122"/>
      <w:bookmarkStart w:id="2832" w:name="_Toc45869822"/>
      <w:r w:rsidRPr="00475B50">
        <w:rPr>
          <w:lang w:val="sv-FI" w:eastAsia="zh-CN"/>
        </w:rPr>
        <w:t>10.2</w:t>
      </w:r>
      <w:r w:rsidRPr="00475B50">
        <w:rPr>
          <w:lang w:val="sv-FI" w:eastAsia="zh-CN"/>
        </w:rPr>
        <w:tab/>
        <w:t>OTA sensitivity</w:t>
      </w:r>
      <w:bookmarkEnd w:id="2828"/>
      <w:bookmarkEnd w:id="2829"/>
      <w:bookmarkEnd w:id="2830"/>
      <w:bookmarkEnd w:id="2831"/>
      <w:bookmarkEnd w:id="2832"/>
    </w:p>
    <w:p w14:paraId="5BAEBA49" w14:textId="77777777" w:rsidR="004C4A70" w:rsidRPr="00475B50" w:rsidRDefault="004C4A70" w:rsidP="004C4A70">
      <w:pPr>
        <w:pStyle w:val="Heading3"/>
      </w:pPr>
      <w:bookmarkStart w:id="2833" w:name="_Toc21096785"/>
      <w:bookmarkStart w:id="2834" w:name="_Toc29763752"/>
      <w:bookmarkStart w:id="2835" w:name="_Toc36030223"/>
      <w:bookmarkStart w:id="2836" w:name="_Toc37180123"/>
      <w:bookmarkStart w:id="2837" w:name="_Toc45869823"/>
      <w:r w:rsidRPr="00475B50">
        <w:t>10.2.1</w:t>
      </w:r>
      <w:r w:rsidRPr="00475B50">
        <w:tab/>
        <w:t>General</w:t>
      </w:r>
      <w:bookmarkEnd w:id="2833"/>
      <w:bookmarkEnd w:id="2834"/>
      <w:bookmarkEnd w:id="2835"/>
      <w:bookmarkEnd w:id="2836"/>
      <w:bookmarkEnd w:id="2837"/>
    </w:p>
    <w:p w14:paraId="592D71F0" w14:textId="77777777" w:rsidR="004C4A70" w:rsidRPr="00475B50" w:rsidRDefault="004C4A70" w:rsidP="004C4A70">
      <w:r w:rsidRPr="00475B50">
        <w:t xml:space="preserve">The OTA sensitivity requirement is based upon the declaration of one or more </w:t>
      </w:r>
      <w:r w:rsidRPr="00475B50">
        <w:rPr>
          <w:i/>
        </w:rPr>
        <w:t>OTA sensitivity direction declarations</w:t>
      </w:r>
      <w:r w:rsidRPr="00475B50">
        <w:t xml:space="preserve"> (OSDD), related to an </w:t>
      </w:r>
      <w:r w:rsidRPr="00475B50">
        <w:rPr>
          <w:i/>
        </w:rPr>
        <w:t>AAS BS receiver</w:t>
      </w:r>
      <w:r w:rsidRPr="00475B50">
        <w:t xml:space="preserve">. </w:t>
      </w:r>
    </w:p>
    <w:p w14:paraId="3F78E1D9" w14:textId="77777777" w:rsidR="004C4A70" w:rsidRPr="00475B50" w:rsidRDefault="004C4A70" w:rsidP="004C4A70">
      <w:r w:rsidRPr="00475B50">
        <w:t xml:space="preserve">The </w:t>
      </w:r>
      <w:r w:rsidRPr="00475B50">
        <w:rPr>
          <w:i/>
        </w:rPr>
        <w:t>AAS BS receiver</w:t>
      </w:r>
      <w:r w:rsidRPr="00475B50">
        <w:t xml:space="preserve"> may optionally be capable of redirecting/changing the </w:t>
      </w:r>
      <w:r w:rsidRPr="00475B50">
        <w:rPr>
          <w:i/>
        </w:rPr>
        <w:t>receiver target</w:t>
      </w:r>
      <w:r w:rsidRPr="00475B50">
        <w:t xml:space="preserve"> by means of adjusting BS settings resulting in multiple </w:t>
      </w:r>
      <w:r w:rsidRPr="00475B50">
        <w:rPr>
          <w:i/>
        </w:rPr>
        <w:t>sensitivity RoAoA</w:t>
      </w:r>
      <w:r w:rsidRPr="00475B50">
        <w:t xml:space="preserve">. The </w:t>
      </w:r>
      <w:r w:rsidRPr="00475B50">
        <w:rPr>
          <w:i/>
        </w:rPr>
        <w:t>sensitivity RoAoA</w:t>
      </w:r>
      <w:r w:rsidRPr="00475B50">
        <w:t xml:space="preserve"> resulting from the current AAS BS settings is the active </w:t>
      </w:r>
      <w:r w:rsidRPr="00475B50">
        <w:rPr>
          <w:i/>
        </w:rPr>
        <w:t>sensitivity RoAoA</w:t>
      </w:r>
      <w:r w:rsidRPr="00475B50">
        <w:t>.</w:t>
      </w:r>
    </w:p>
    <w:p w14:paraId="1B7D1D9F" w14:textId="77777777" w:rsidR="004C4A70" w:rsidRPr="00475B50" w:rsidRDefault="004C4A70" w:rsidP="004C4A70">
      <w:r w:rsidRPr="00475B50">
        <w:t xml:space="preserve">If the AAS BS is capable of redirecting the </w:t>
      </w:r>
      <w:r w:rsidRPr="00475B50">
        <w:rPr>
          <w:i/>
        </w:rPr>
        <w:t>receiver target</w:t>
      </w:r>
      <w:r w:rsidRPr="00475B50">
        <w:t xml:space="preserve"> related to the OSDD then the OSDD shall include: </w:t>
      </w:r>
    </w:p>
    <w:p w14:paraId="29E623CC" w14:textId="77777777"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any active </w:t>
      </w:r>
      <w:r w:rsidRPr="00475B50">
        <w:rPr>
          <w:i/>
        </w:rPr>
        <w:t>sensitivity RoAoA</w:t>
      </w:r>
      <w:r w:rsidRPr="00475B50">
        <w:t xml:space="preserve"> inside the </w:t>
      </w:r>
      <w:r w:rsidRPr="00475B50">
        <w:rPr>
          <w:i/>
        </w:rPr>
        <w:t>receiver target redirection range</w:t>
      </w:r>
      <w:r w:rsidRPr="00475B50">
        <w:t xml:space="preserve"> in the OSDD.</w:t>
      </w:r>
    </w:p>
    <w:p w14:paraId="7CF80413" w14:textId="77777777" w:rsidR="004C4A70" w:rsidRPr="00475B50" w:rsidRDefault="004C4A70" w:rsidP="004C4A70">
      <w:pPr>
        <w:pStyle w:val="B1"/>
      </w:pPr>
      <w:r w:rsidRPr="00475B50">
        <w:t>-</w:t>
      </w:r>
      <w:r w:rsidRPr="00475B50">
        <w:tab/>
        <w:t xml:space="preserve">A declared </w:t>
      </w:r>
      <w:r w:rsidRPr="00475B50">
        <w:rPr>
          <w:i/>
        </w:rPr>
        <w:t>receiver target redirection range</w:t>
      </w:r>
      <w:r w:rsidRPr="00475B50">
        <w:t>, describing all the angles of arrival that can be addressed for the OSDD through alternative settings in the AAS BS.</w:t>
      </w:r>
    </w:p>
    <w:p w14:paraId="51C14B3B" w14:textId="77777777" w:rsidR="004C4A70" w:rsidRPr="00475B50" w:rsidRDefault="004C4A70" w:rsidP="004C4A70">
      <w:pPr>
        <w:pStyle w:val="B1"/>
      </w:pPr>
      <w:r w:rsidRPr="00475B50">
        <w:t>-</w:t>
      </w:r>
      <w:r w:rsidRPr="00475B50">
        <w:tab/>
        <w:t xml:space="preserve">Five declared </w:t>
      </w:r>
      <w:r w:rsidRPr="00475B50">
        <w:rPr>
          <w:i/>
        </w:rPr>
        <w:t>sensitivity RoAoA</w:t>
      </w:r>
      <w:r w:rsidRPr="00475B50">
        <w:t xml:space="preserve"> comprising the conformance testing directions as detailed in TS 37.145-2 [30].</w:t>
      </w:r>
    </w:p>
    <w:p w14:paraId="7F6FF9DC" w14:textId="77777777" w:rsidR="004C4A70" w:rsidRPr="00475B50" w:rsidRDefault="004C4A70" w:rsidP="004C4A70">
      <w:pPr>
        <w:pStyle w:val="B1"/>
        <w:rPr>
          <w:rFonts w:eastAsia="MS Mincho"/>
          <w:sz w:val="21"/>
          <w:lang w:eastAsia="ja-JP"/>
        </w:rPr>
      </w:pPr>
      <w:r w:rsidRPr="00475B50">
        <w:t>-</w:t>
      </w:r>
      <w:r w:rsidRPr="00475B50">
        <w:tab/>
        <w:t xml:space="preserve">The </w:t>
      </w:r>
      <w:r w:rsidRPr="00475B50">
        <w:rPr>
          <w:i/>
        </w:rPr>
        <w:t>receiver target reference direction</w:t>
      </w:r>
      <w:r w:rsidRPr="00475B50">
        <w:t>.</w:t>
      </w:r>
    </w:p>
    <w:p w14:paraId="05D16E8D" w14:textId="77777777" w:rsidR="004C4A70" w:rsidRPr="00475B50" w:rsidRDefault="004C4A70" w:rsidP="004C4A70">
      <w:pPr>
        <w:pStyle w:val="NO"/>
      </w:pPr>
      <w:r w:rsidRPr="00475B50">
        <w:t>NOTE 1:</w:t>
      </w:r>
      <w:r w:rsidRPr="00475B50">
        <w:tab/>
        <w:t xml:space="preserve">Some of the declared </w:t>
      </w:r>
      <w:r w:rsidRPr="00475B50">
        <w:rPr>
          <w:i/>
        </w:rPr>
        <w:t>sensitivity RoAoA</w:t>
      </w:r>
      <w:r w:rsidRPr="00475B50">
        <w:t xml:space="preserve"> may coincide depending on the redirection capability. </w:t>
      </w:r>
    </w:p>
    <w:p w14:paraId="4E8AD3FD" w14:textId="77777777" w:rsidR="004C4A70" w:rsidRPr="00475B50" w:rsidRDefault="004C4A70" w:rsidP="004C4A70">
      <w:pPr>
        <w:pStyle w:val="NO"/>
      </w:pPr>
      <w:r w:rsidRPr="00475B50">
        <w:t>NOTE 2:</w:t>
      </w:r>
      <w:r w:rsidRPr="00475B50">
        <w:tab/>
        <w:t xml:space="preserve">In addition to the declared </w:t>
      </w:r>
      <w:r w:rsidRPr="00475B50">
        <w:rPr>
          <w:i/>
        </w:rPr>
        <w:t>sensitivity RoAoA</w:t>
      </w:r>
      <w:r w:rsidRPr="00475B50">
        <w:t xml:space="preserve">, several </w:t>
      </w:r>
      <w:r w:rsidRPr="00475B50">
        <w:rPr>
          <w:i/>
        </w:rPr>
        <w:t>sensitivity RoAoA</w:t>
      </w:r>
      <w:r w:rsidRPr="00475B50">
        <w:t xml:space="preserve"> may be implicitly defined by the </w:t>
      </w:r>
      <w:r w:rsidRPr="00475B50">
        <w:rPr>
          <w:i/>
        </w:rPr>
        <w:t>receiver target redirection range</w:t>
      </w:r>
      <w:r w:rsidRPr="00475B50">
        <w:t xml:space="preserve"> without being explicitly declared in the OSDD.</w:t>
      </w:r>
    </w:p>
    <w:p w14:paraId="3EF376AA" w14:textId="77777777" w:rsidR="004C4A70" w:rsidRPr="00475B50" w:rsidRDefault="004C4A70" w:rsidP="004C4A70">
      <w:pPr>
        <w:pStyle w:val="NO"/>
      </w:pPr>
      <w:r w:rsidRPr="00475B50">
        <w:t>NOTE 3:</w:t>
      </w:r>
      <w:r w:rsidRPr="00475B50">
        <w:tab/>
        <w:t>(Void)</w:t>
      </w:r>
    </w:p>
    <w:p w14:paraId="1D1C24DD" w14:textId="77777777" w:rsidR="004C4A70" w:rsidRPr="00475B50" w:rsidRDefault="004C4A70" w:rsidP="004C4A70">
      <w:r w:rsidRPr="00475B50">
        <w:t xml:space="preserve">If the </w:t>
      </w:r>
      <w:r w:rsidRPr="00475B50">
        <w:rPr>
          <w:i/>
        </w:rPr>
        <w:t>AAS BS</w:t>
      </w:r>
      <w:r w:rsidRPr="00475B50">
        <w:t xml:space="preserve"> is not capable of redirecting the </w:t>
      </w:r>
      <w:r w:rsidRPr="00475B50">
        <w:rPr>
          <w:i/>
        </w:rPr>
        <w:t>receiver target</w:t>
      </w:r>
      <w:r w:rsidRPr="00475B50">
        <w:t xml:space="preserve"> related to the OSDD, then the OSDD includes only: </w:t>
      </w:r>
    </w:p>
    <w:p w14:paraId="5BBEE23D" w14:textId="77777777"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the </w:t>
      </w:r>
      <w:r w:rsidRPr="00475B50">
        <w:rPr>
          <w:i/>
        </w:rPr>
        <w:t>sensitivity RoAoA</w:t>
      </w:r>
      <w:r w:rsidRPr="00475B50">
        <w:t xml:space="preserve"> in the OSDD.</w:t>
      </w:r>
    </w:p>
    <w:p w14:paraId="44FA2197" w14:textId="77777777" w:rsidR="004C4A70" w:rsidRPr="00475B50" w:rsidRDefault="004C4A70" w:rsidP="004C4A70">
      <w:pPr>
        <w:pStyle w:val="B1"/>
      </w:pPr>
      <w:r w:rsidRPr="00475B50">
        <w:t>-</w:t>
      </w:r>
      <w:r w:rsidRPr="00475B50">
        <w:tab/>
        <w:t xml:space="preserve">One declared active </w:t>
      </w:r>
      <w:r w:rsidRPr="00475B50">
        <w:rPr>
          <w:i/>
        </w:rPr>
        <w:t>sensitivity RoAoA</w:t>
      </w:r>
      <w:r w:rsidRPr="00475B50">
        <w:t>.</w:t>
      </w:r>
    </w:p>
    <w:p w14:paraId="4AE7791E" w14:textId="77777777" w:rsidR="004C4A70" w:rsidRPr="00475B50" w:rsidRDefault="004C4A70" w:rsidP="004C4A70">
      <w:pPr>
        <w:pStyle w:val="B1"/>
      </w:pPr>
      <w:r w:rsidRPr="00475B50">
        <w:t>-</w:t>
      </w:r>
      <w:r w:rsidRPr="00475B50">
        <w:tab/>
        <w:t xml:space="preserve">The </w:t>
      </w:r>
      <w:r w:rsidRPr="00475B50">
        <w:rPr>
          <w:i/>
        </w:rPr>
        <w:t>receiver target reference direction</w:t>
      </w:r>
      <w:r w:rsidRPr="00475B50">
        <w:t>.</w:t>
      </w:r>
    </w:p>
    <w:p w14:paraId="2D1E56E1" w14:textId="77777777" w:rsidR="004C4A70" w:rsidRPr="00475B50" w:rsidRDefault="004C4A70" w:rsidP="004C4A70">
      <w:pPr>
        <w:pStyle w:val="NO"/>
      </w:pPr>
      <w:r w:rsidRPr="00475B50">
        <w:t>NOTE 4:</w:t>
      </w:r>
      <w:r w:rsidRPr="00475B50">
        <w:tab/>
        <w:t xml:space="preserve">For AAS BS without target redirection capability, the declared (fixed) </w:t>
      </w:r>
      <w:r w:rsidRPr="00475B50">
        <w:rPr>
          <w:i/>
        </w:rPr>
        <w:t>sensitivity RoAoA</w:t>
      </w:r>
      <w:r w:rsidRPr="00475B50">
        <w:t xml:space="preserve"> is always the active </w:t>
      </w:r>
      <w:r w:rsidRPr="00475B50">
        <w:rPr>
          <w:i/>
        </w:rPr>
        <w:t>sensitivity RoAoA</w:t>
      </w:r>
      <w:r w:rsidRPr="00475B50">
        <w:t>.</w:t>
      </w:r>
    </w:p>
    <w:p w14:paraId="7FF7CD8D" w14:textId="77777777" w:rsidR="004C4A70" w:rsidRPr="00475B50" w:rsidRDefault="004C4A70" w:rsidP="004C4A70">
      <w:r w:rsidRPr="00475B50">
        <w:t xml:space="preserve">The OTA sensitivity EIS level declaration shall apply to each supported polarization, under the assumption of </w:t>
      </w:r>
      <w:r w:rsidRPr="00475B50">
        <w:rPr>
          <w:i/>
        </w:rPr>
        <w:t>polarization match</w:t>
      </w:r>
      <w:r w:rsidRPr="00475B50">
        <w:t xml:space="preserve">. </w:t>
      </w:r>
    </w:p>
    <w:p w14:paraId="609595ED" w14:textId="77777777" w:rsidR="004C4A70" w:rsidRPr="00475B50" w:rsidRDefault="004C4A70" w:rsidP="004C4A70">
      <w:pPr>
        <w:pStyle w:val="Heading3"/>
        <w:rPr>
          <w:lang w:eastAsia="zh-CN"/>
        </w:rPr>
      </w:pPr>
      <w:bookmarkStart w:id="2838" w:name="_Toc21096786"/>
      <w:bookmarkStart w:id="2839" w:name="_Toc29763753"/>
      <w:bookmarkStart w:id="2840" w:name="_Toc36030224"/>
      <w:bookmarkStart w:id="2841" w:name="_Toc37180124"/>
      <w:bookmarkStart w:id="2842" w:name="_Toc45869824"/>
      <w:r w:rsidRPr="00475B50">
        <w:rPr>
          <w:lang w:eastAsia="zh-CN"/>
        </w:rPr>
        <w:t>10.2.2</w:t>
      </w:r>
      <w:r w:rsidRPr="00475B50">
        <w:rPr>
          <w:lang w:eastAsia="zh-CN"/>
        </w:rPr>
        <w:tab/>
        <w:t>Minimum requirement for MSR operation</w:t>
      </w:r>
      <w:bookmarkEnd w:id="2838"/>
      <w:bookmarkEnd w:id="2839"/>
      <w:bookmarkEnd w:id="2840"/>
      <w:bookmarkEnd w:id="2841"/>
      <w:bookmarkEnd w:id="2842"/>
    </w:p>
    <w:p w14:paraId="65A5A11A" w14:textId="77777777" w:rsidR="004C4A70" w:rsidRPr="00475B50" w:rsidRDefault="004C4A70" w:rsidP="004C4A70">
      <w:pPr>
        <w:rPr>
          <w:lang w:eastAsia="zh-CN"/>
        </w:rPr>
      </w:pPr>
      <w:r w:rsidRPr="00475B50">
        <w:rPr>
          <w:lang w:eastAsia="zh-CN"/>
        </w:rPr>
        <w:t>The minimum requirements for a UTRA FDD and for UTRA TDD 1,28 Mcps option carrier OTA sensitivity are defined in subclause 10.2.3.</w:t>
      </w:r>
    </w:p>
    <w:p w14:paraId="1E2253E4" w14:textId="77777777" w:rsidR="004C4A70" w:rsidRPr="00475B50" w:rsidRDefault="004C4A70" w:rsidP="004C4A70">
      <w:pPr>
        <w:rPr>
          <w:lang w:eastAsia="zh-CN"/>
        </w:rPr>
      </w:pPr>
      <w:r w:rsidRPr="00475B50">
        <w:rPr>
          <w:lang w:eastAsia="zh-CN"/>
        </w:rPr>
        <w:t>The minimum requirement for an E-UTRA carrier OTA sensitivity is defined in subclause 10.2.4.</w:t>
      </w:r>
    </w:p>
    <w:p w14:paraId="25F90575" w14:textId="77777777" w:rsidR="004C4A70" w:rsidRPr="00475B50" w:rsidRDefault="004C4A70" w:rsidP="004C4A70">
      <w:pPr>
        <w:rPr>
          <w:lang w:eastAsia="zh-CN"/>
        </w:rPr>
      </w:pPr>
      <w:r w:rsidRPr="00475B50">
        <w:rPr>
          <w:lang w:eastAsia="zh-CN"/>
        </w:rPr>
        <w:t xml:space="preserve">The minimum requirement for an NR carrier OTA sensitivity is the same as that defined for </w:t>
      </w:r>
      <w:r w:rsidRPr="00475B50">
        <w:rPr>
          <w:i/>
          <w:lang w:eastAsia="zh-CN"/>
        </w:rPr>
        <w:t>BS type 1-O</w:t>
      </w:r>
      <w:r w:rsidRPr="00475B50">
        <w:rPr>
          <w:lang w:eastAsia="zh-CN"/>
        </w:rPr>
        <w:t xml:space="preserve"> in 3GPP TS 38.104 [28] in subclause 10.2.1.2</w:t>
      </w:r>
    </w:p>
    <w:p w14:paraId="5D5312BF" w14:textId="77777777" w:rsidR="004C4A70" w:rsidRPr="00475B50" w:rsidRDefault="004C4A70" w:rsidP="004C4A70">
      <w:pPr>
        <w:pStyle w:val="Heading3"/>
        <w:rPr>
          <w:lang w:eastAsia="zh-CN"/>
        </w:rPr>
      </w:pPr>
      <w:bookmarkStart w:id="2843" w:name="_Toc21096787"/>
      <w:bookmarkStart w:id="2844" w:name="_Toc29763754"/>
      <w:bookmarkStart w:id="2845" w:name="_Toc36030225"/>
      <w:bookmarkStart w:id="2846" w:name="_Toc37180125"/>
      <w:bookmarkStart w:id="2847" w:name="_Toc45869825"/>
      <w:r w:rsidRPr="00475B50">
        <w:rPr>
          <w:lang w:eastAsia="zh-CN"/>
        </w:rPr>
        <w:t>10.2.3</w:t>
      </w:r>
      <w:r w:rsidRPr="00475B50">
        <w:rPr>
          <w:lang w:eastAsia="zh-CN"/>
        </w:rPr>
        <w:tab/>
        <w:t>Minimum requirement for single RAT UTRA operation</w:t>
      </w:r>
      <w:bookmarkEnd w:id="2843"/>
      <w:bookmarkEnd w:id="2844"/>
      <w:bookmarkEnd w:id="2845"/>
      <w:bookmarkEnd w:id="2846"/>
      <w:bookmarkEnd w:id="2847"/>
    </w:p>
    <w:p w14:paraId="570320E5" w14:textId="77777777"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error rate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14:paraId="2E11E688" w14:textId="77777777" w:rsidR="004C4A70" w:rsidRPr="00475B50" w:rsidRDefault="004C4A70" w:rsidP="004C4A70">
      <w:pPr>
        <w:rPr>
          <w:rFonts w:cs="v5.0.0"/>
        </w:rPr>
      </w:pPr>
      <w:r w:rsidRPr="00475B50">
        <w:rPr>
          <w:rFonts w:cs="v5.0.0"/>
        </w:rPr>
        <w:t>For UTRA FDD, the BER shall not exceed 0,001, using the 12,2 kbps data rate reference measurement channel specified in 3GPP TS 25.104 [2].</w:t>
      </w:r>
    </w:p>
    <w:p w14:paraId="7FC5B41D" w14:textId="77777777" w:rsidR="004C4A70" w:rsidRPr="00475B50" w:rsidRDefault="004C4A70" w:rsidP="004C4A70">
      <w:pPr>
        <w:rPr>
          <w:rFonts w:cs="v5.0.0"/>
        </w:rPr>
      </w:pPr>
      <w:r w:rsidRPr="00475B50">
        <w:rPr>
          <w:rFonts w:cs="v5.0.0"/>
        </w:rPr>
        <w:t>For UTRA TDD 1,28 Mcps option, the BER shall not exceed 0,001, using the 12,2 kbps data rate reference measurement channel specified in 3GPP TS 25.105 [3].</w:t>
      </w:r>
    </w:p>
    <w:p w14:paraId="5E9BAC07" w14:textId="77777777" w:rsidR="004C4A70" w:rsidRPr="00475B50" w:rsidRDefault="004C4A70" w:rsidP="004C4A70">
      <w:pPr>
        <w:pStyle w:val="NO"/>
      </w:pPr>
      <w:r w:rsidRPr="00475B50">
        <w:t>NOTE:</w:t>
      </w:r>
      <w:r w:rsidRPr="00475B50">
        <w:tab/>
        <w:t xml:space="preserve">The requirement applies for all declared sets of EIS, RAT and </w:t>
      </w:r>
      <w:r w:rsidRPr="00475B50">
        <w:rPr>
          <w:i/>
        </w:rPr>
        <w:t>channel bandwidth</w:t>
      </w:r>
      <w:r w:rsidRPr="00475B50">
        <w:t xml:space="preserve">, within the OSDD comprising UTRA, and for all related active </w:t>
      </w:r>
      <w:r w:rsidRPr="00475B50">
        <w:rPr>
          <w:i/>
        </w:rPr>
        <w:t>sensitivity RoAoA</w:t>
      </w:r>
      <w:r w:rsidRPr="00475B50">
        <w:t xml:space="preserve"> settings within the AAS BS capability.</w:t>
      </w:r>
    </w:p>
    <w:p w14:paraId="15236D2D" w14:textId="77777777" w:rsidR="004C4A70" w:rsidRPr="00475B50" w:rsidRDefault="004C4A70" w:rsidP="004C4A70">
      <w:pPr>
        <w:pStyle w:val="Heading3"/>
        <w:rPr>
          <w:lang w:eastAsia="zh-CN"/>
        </w:rPr>
      </w:pPr>
      <w:bookmarkStart w:id="2848" w:name="_Toc21096788"/>
      <w:bookmarkStart w:id="2849" w:name="_Toc29763755"/>
      <w:bookmarkStart w:id="2850" w:name="_Toc36030226"/>
      <w:bookmarkStart w:id="2851" w:name="_Toc37180126"/>
      <w:bookmarkStart w:id="2852" w:name="_Toc45869826"/>
      <w:r w:rsidRPr="00475B50">
        <w:rPr>
          <w:lang w:eastAsia="zh-CN"/>
        </w:rPr>
        <w:t>10.2.4</w:t>
      </w:r>
      <w:r w:rsidRPr="00475B50">
        <w:rPr>
          <w:lang w:eastAsia="zh-CN"/>
        </w:rPr>
        <w:tab/>
        <w:t>Minimum requirement for single RAT E-UTRA operation</w:t>
      </w:r>
      <w:bookmarkEnd w:id="2848"/>
      <w:bookmarkEnd w:id="2849"/>
      <w:bookmarkEnd w:id="2850"/>
      <w:bookmarkEnd w:id="2851"/>
      <w:bookmarkEnd w:id="2852"/>
    </w:p>
    <w:p w14:paraId="0B2008A7" w14:textId="77777777"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throughput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14:paraId="66F8B613" w14:textId="77777777"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10.2.4-1.</w:t>
      </w:r>
    </w:p>
    <w:p w14:paraId="6E6DD4B6" w14:textId="77777777" w:rsidR="004C4A70" w:rsidRPr="00475B50" w:rsidRDefault="004C4A70" w:rsidP="004C4A70">
      <w:pPr>
        <w:pStyle w:val="NO"/>
      </w:pPr>
      <w:r w:rsidRPr="00475B50">
        <w:t>NOTE 1:</w:t>
      </w:r>
      <w:r w:rsidRPr="00475B50">
        <w:tab/>
        <w:t xml:space="preserve">The requirement applies for all declared sets of EIS level, RAT and </w:t>
      </w:r>
      <w:r w:rsidRPr="00475B50">
        <w:rPr>
          <w:i/>
        </w:rPr>
        <w:t>channel bandwidth</w:t>
      </w:r>
      <w:r w:rsidRPr="00475B50">
        <w:t xml:space="preserve">, within the OSDD comprising E-UTRA, and for all related active </w:t>
      </w:r>
      <w:r w:rsidRPr="00475B50">
        <w:rPr>
          <w:i/>
        </w:rPr>
        <w:t>sensitivity RoAoA</w:t>
      </w:r>
      <w:r w:rsidRPr="00475B50">
        <w:t xml:space="preserve"> settings within the AAS BS capability.</w:t>
      </w:r>
    </w:p>
    <w:p w14:paraId="068633D8" w14:textId="77777777" w:rsidR="004C4A70" w:rsidRPr="00475B50" w:rsidRDefault="004C4A70" w:rsidP="004C4A70">
      <w:pPr>
        <w:pStyle w:val="TH"/>
      </w:pPr>
      <w:r w:rsidRPr="00475B50">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475B50" w14:paraId="5DEDE738" w14:textId="77777777" w:rsidTr="004C4A70">
        <w:trPr>
          <w:tblHeader/>
          <w:jc w:val="center"/>
        </w:trPr>
        <w:tc>
          <w:tcPr>
            <w:tcW w:w="3805" w:type="dxa"/>
            <w:shd w:val="clear" w:color="auto" w:fill="auto"/>
            <w:vAlign w:val="center"/>
          </w:tcPr>
          <w:p w14:paraId="657FA455" w14:textId="77777777" w:rsidR="004C4A70" w:rsidRPr="00475B50" w:rsidRDefault="004C4A70" w:rsidP="004C4A70">
            <w:pPr>
              <w:pStyle w:val="TAH"/>
              <w:rPr>
                <w:lang w:val="sv-SE"/>
              </w:rPr>
            </w:pPr>
            <w:r w:rsidRPr="00475B50">
              <w:rPr>
                <w:lang w:val="sv-SE"/>
              </w:rPr>
              <w:t>E-UTRA</w:t>
            </w:r>
          </w:p>
          <w:p w14:paraId="6CD039ED" w14:textId="77777777" w:rsidR="004C4A70" w:rsidRPr="00475B50" w:rsidRDefault="004C4A70" w:rsidP="004C4A70">
            <w:pPr>
              <w:pStyle w:val="TAH"/>
              <w:rPr>
                <w:lang w:val="sv-SE"/>
              </w:rPr>
            </w:pPr>
            <w:r w:rsidRPr="00475B50">
              <w:rPr>
                <w:i/>
                <w:lang w:val="sv-SE"/>
              </w:rPr>
              <w:t>channel bandwidth</w:t>
            </w:r>
            <w:r w:rsidRPr="00475B50">
              <w:rPr>
                <w:lang w:val="sv-SE"/>
              </w:rPr>
              <w:t xml:space="preserve"> [MHz]</w:t>
            </w:r>
          </w:p>
        </w:tc>
        <w:tc>
          <w:tcPr>
            <w:tcW w:w="6052" w:type="dxa"/>
            <w:vAlign w:val="center"/>
          </w:tcPr>
          <w:p w14:paraId="0B4B2C44" w14:textId="77777777" w:rsidR="004C4A70" w:rsidRPr="00475B50" w:rsidRDefault="004C4A70" w:rsidP="004C4A70">
            <w:pPr>
              <w:pStyle w:val="TAH"/>
            </w:pPr>
            <w:r w:rsidRPr="00475B50">
              <w:t>Reference measurement channel</w:t>
            </w:r>
          </w:p>
        </w:tc>
      </w:tr>
      <w:tr w:rsidR="004C4A70" w:rsidRPr="00475B50" w14:paraId="26E5FF8F" w14:textId="77777777" w:rsidTr="004C4A70">
        <w:trPr>
          <w:jc w:val="center"/>
        </w:trPr>
        <w:tc>
          <w:tcPr>
            <w:tcW w:w="3805" w:type="dxa"/>
            <w:vAlign w:val="center"/>
          </w:tcPr>
          <w:p w14:paraId="0ACC4A3B" w14:textId="77777777" w:rsidR="004C4A70" w:rsidRPr="00475B50" w:rsidRDefault="004C4A70" w:rsidP="004C4A70">
            <w:pPr>
              <w:pStyle w:val="TAC"/>
              <w:rPr>
                <w:rFonts w:cs="Arial"/>
              </w:rPr>
            </w:pPr>
            <w:r w:rsidRPr="00475B50">
              <w:rPr>
                <w:rFonts w:cs="Arial"/>
              </w:rPr>
              <w:t>1.4</w:t>
            </w:r>
          </w:p>
        </w:tc>
        <w:tc>
          <w:tcPr>
            <w:tcW w:w="6052" w:type="dxa"/>
            <w:vAlign w:val="center"/>
          </w:tcPr>
          <w:p w14:paraId="5A4868B6" w14:textId="77777777" w:rsidR="004C4A70" w:rsidRPr="00475B50" w:rsidRDefault="004C4A70" w:rsidP="004C4A70">
            <w:pPr>
              <w:pStyle w:val="TAC"/>
              <w:rPr>
                <w:rFonts w:cs="Arial"/>
              </w:rPr>
            </w:pPr>
            <w:r w:rsidRPr="00475B50">
              <w:rPr>
                <w:rFonts w:cs="Arial"/>
              </w:rPr>
              <w:t>FRC A1-1 in 3GPP TS 36.104 [8], annex A.1</w:t>
            </w:r>
          </w:p>
        </w:tc>
      </w:tr>
      <w:tr w:rsidR="004C4A70" w:rsidRPr="00475B50" w14:paraId="6FB7DB41" w14:textId="77777777" w:rsidTr="004C4A70">
        <w:trPr>
          <w:jc w:val="center"/>
        </w:trPr>
        <w:tc>
          <w:tcPr>
            <w:tcW w:w="3805" w:type="dxa"/>
            <w:vAlign w:val="center"/>
          </w:tcPr>
          <w:p w14:paraId="6089EAF0" w14:textId="77777777" w:rsidR="004C4A70" w:rsidRPr="00475B50" w:rsidRDefault="004C4A70" w:rsidP="004C4A70">
            <w:pPr>
              <w:pStyle w:val="TAC"/>
              <w:rPr>
                <w:rFonts w:cs="Arial"/>
              </w:rPr>
            </w:pPr>
            <w:r w:rsidRPr="00475B50">
              <w:rPr>
                <w:rFonts w:cs="Arial"/>
              </w:rPr>
              <w:t>3</w:t>
            </w:r>
          </w:p>
        </w:tc>
        <w:tc>
          <w:tcPr>
            <w:tcW w:w="6052" w:type="dxa"/>
            <w:vAlign w:val="center"/>
          </w:tcPr>
          <w:p w14:paraId="2606D8CC" w14:textId="77777777" w:rsidR="004C4A70" w:rsidRPr="00475B50" w:rsidRDefault="004C4A70" w:rsidP="004C4A70">
            <w:pPr>
              <w:pStyle w:val="TAC"/>
              <w:rPr>
                <w:rFonts w:cs="Arial"/>
              </w:rPr>
            </w:pPr>
            <w:r w:rsidRPr="00475B50">
              <w:rPr>
                <w:rFonts w:cs="Arial"/>
              </w:rPr>
              <w:t>FRC A1-2 in 3GPP TS 36.104 [8], annex A.1</w:t>
            </w:r>
          </w:p>
        </w:tc>
      </w:tr>
      <w:tr w:rsidR="004C4A70" w:rsidRPr="00475B50" w14:paraId="7594EFA3" w14:textId="77777777" w:rsidTr="004C4A70">
        <w:trPr>
          <w:jc w:val="center"/>
        </w:trPr>
        <w:tc>
          <w:tcPr>
            <w:tcW w:w="3805" w:type="dxa"/>
            <w:vAlign w:val="center"/>
          </w:tcPr>
          <w:p w14:paraId="7B6341F3" w14:textId="77777777" w:rsidR="004C4A70" w:rsidRPr="00475B50" w:rsidRDefault="004C4A70" w:rsidP="004C4A70">
            <w:pPr>
              <w:pStyle w:val="TAC"/>
              <w:rPr>
                <w:rFonts w:cs="Arial"/>
              </w:rPr>
            </w:pPr>
            <w:r w:rsidRPr="00475B50">
              <w:rPr>
                <w:rFonts w:cs="Arial"/>
              </w:rPr>
              <w:t>5</w:t>
            </w:r>
          </w:p>
        </w:tc>
        <w:tc>
          <w:tcPr>
            <w:tcW w:w="6052" w:type="dxa"/>
            <w:vAlign w:val="center"/>
          </w:tcPr>
          <w:p w14:paraId="29E5F280" w14:textId="77777777" w:rsidR="004C4A70" w:rsidRPr="00475B50" w:rsidRDefault="004C4A70" w:rsidP="004C4A70">
            <w:pPr>
              <w:pStyle w:val="TAC"/>
              <w:rPr>
                <w:rFonts w:cs="Arial"/>
              </w:rPr>
            </w:pPr>
            <w:r w:rsidRPr="00475B50">
              <w:rPr>
                <w:rFonts w:cs="Arial"/>
              </w:rPr>
              <w:t>FRC A1-3 in 3GPP TS 36.104 [8], annex A.1</w:t>
            </w:r>
          </w:p>
        </w:tc>
      </w:tr>
      <w:tr w:rsidR="004C4A70" w:rsidRPr="00475B50" w14:paraId="5A6967D1" w14:textId="77777777" w:rsidTr="004C4A70">
        <w:trPr>
          <w:jc w:val="center"/>
        </w:trPr>
        <w:tc>
          <w:tcPr>
            <w:tcW w:w="3805" w:type="dxa"/>
            <w:vAlign w:val="center"/>
          </w:tcPr>
          <w:p w14:paraId="6DBA49EE" w14:textId="77777777" w:rsidR="004C4A70" w:rsidRPr="00475B50" w:rsidRDefault="004C4A70" w:rsidP="004C4A70">
            <w:pPr>
              <w:pStyle w:val="TAC"/>
              <w:rPr>
                <w:rFonts w:cs="Arial"/>
              </w:rPr>
            </w:pPr>
            <w:r w:rsidRPr="00475B50">
              <w:rPr>
                <w:rFonts w:cs="Arial"/>
              </w:rPr>
              <w:t>10</w:t>
            </w:r>
          </w:p>
        </w:tc>
        <w:tc>
          <w:tcPr>
            <w:tcW w:w="6052" w:type="dxa"/>
            <w:vAlign w:val="center"/>
          </w:tcPr>
          <w:p w14:paraId="1EB32A45" w14:textId="77777777"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14:paraId="291B5C20" w14:textId="77777777" w:rsidTr="004C4A70">
        <w:trPr>
          <w:jc w:val="center"/>
        </w:trPr>
        <w:tc>
          <w:tcPr>
            <w:tcW w:w="3805" w:type="dxa"/>
            <w:vAlign w:val="center"/>
          </w:tcPr>
          <w:p w14:paraId="18C09319" w14:textId="77777777" w:rsidR="004C4A70" w:rsidRPr="00475B50" w:rsidRDefault="004C4A70" w:rsidP="004C4A70">
            <w:pPr>
              <w:pStyle w:val="TAC"/>
              <w:rPr>
                <w:rFonts w:cs="Arial"/>
              </w:rPr>
            </w:pPr>
            <w:r w:rsidRPr="00475B50">
              <w:rPr>
                <w:rFonts w:cs="Arial"/>
              </w:rPr>
              <w:t>15</w:t>
            </w:r>
          </w:p>
        </w:tc>
        <w:tc>
          <w:tcPr>
            <w:tcW w:w="6052" w:type="dxa"/>
            <w:vAlign w:val="center"/>
          </w:tcPr>
          <w:p w14:paraId="2ED7D537" w14:textId="77777777"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14:paraId="1804AA0C" w14:textId="77777777" w:rsidTr="004C4A70">
        <w:trPr>
          <w:jc w:val="center"/>
        </w:trPr>
        <w:tc>
          <w:tcPr>
            <w:tcW w:w="3805" w:type="dxa"/>
            <w:vAlign w:val="center"/>
          </w:tcPr>
          <w:p w14:paraId="19A9F37F" w14:textId="77777777" w:rsidR="004C4A70" w:rsidRPr="00475B50" w:rsidRDefault="004C4A70" w:rsidP="004C4A70">
            <w:pPr>
              <w:pStyle w:val="TAC"/>
              <w:rPr>
                <w:rFonts w:cs="Arial"/>
              </w:rPr>
            </w:pPr>
            <w:r w:rsidRPr="00475B50">
              <w:rPr>
                <w:rFonts w:cs="Arial"/>
              </w:rPr>
              <w:t>20</w:t>
            </w:r>
          </w:p>
        </w:tc>
        <w:tc>
          <w:tcPr>
            <w:tcW w:w="6052" w:type="dxa"/>
            <w:vAlign w:val="center"/>
          </w:tcPr>
          <w:p w14:paraId="27EF07A2" w14:textId="77777777"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14:paraId="3842EE41" w14:textId="77777777" w:rsidTr="004C4A70">
        <w:trPr>
          <w:jc w:val="center"/>
        </w:trPr>
        <w:tc>
          <w:tcPr>
            <w:tcW w:w="9857" w:type="dxa"/>
            <w:gridSpan w:val="2"/>
            <w:vAlign w:val="center"/>
          </w:tcPr>
          <w:p w14:paraId="05FC39D2" w14:textId="77777777" w:rsidR="004C4A70" w:rsidRPr="00475B50" w:rsidRDefault="004C4A70" w:rsidP="004C4A70">
            <w:pPr>
              <w:pStyle w:val="TAN"/>
            </w:pPr>
            <w:r w:rsidRPr="00475B50">
              <w:t>NOTE:</w:t>
            </w:r>
            <w:r w:rsidRPr="00475B50">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475B50">
              <w:rPr>
                <w:rFonts w:cs="Arial"/>
                <w:lang w:eastAsia="ko-KR"/>
              </w:rPr>
              <w:t>T</w:t>
            </w:r>
            <w:r w:rsidRPr="00475B50">
              <w:rPr>
                <w:rFonts w:cs="Arial" w:hint="eastAsia"/>
                <w:lang w:eastAsia="zh-CN"/>
              </w:rPr>
              <w:t xml:space="preserve">his </w:t>
            </w:r>
            <w:r w:rsidRPr="00475B50">
              <w:rPr>
                <w:rFonts w:cs="Arial"/>
                <w:lang w:eastAsia="zh-CN"/>
              </w:rPr>
              <w:t>reference measurement channel</w:t>
            </w:r>
            <w:r w:rsidRPr="00475B50">
              <w:rPr>
                <w:rFonts w:cs="Arial" w:hint="eastAsia"/>
                <w:lang w:eastAsia="zh-CN"/>
              </w:rPr>
              <w:t xml:space="preserve"> is </w:t>
            </w:r>
            <w:r w:rsidRPr="00475B50">
              <w:rPr>
                <w:rFonts w:cs="Arial"/>
                <w:lang w:eastAsia="zh-CN"/>
              </w:rPr>
              <w:t>not</w:t>
            </w:r>
            <w:r w:rsidRPr="00475B50">
              <w:rPr>
                <w:rFonts w:cs="Arial" w:hint="eastAsia"/>
                <w:lang w:eastAsia="zh-CN"/>
              </w:rPr>
              <w:t xml:space="preserve"> applied for Band 46</w:t>
            </w:r>
            <w:r w:rsidRPr="00475B50">
              <w:rPr>
                <w:rFonts w:cs="Arial"/>
                <w:lang w:eastAsia="zh-CN"/>
              </w:rPr>
              <w:t xml:space="preserve"> nor for Band 49</w:t>
            </w:r>
            <w:r w:rsidRPr="00475B50">
              <w:rPr>
                <w:rFonts w:cs="Arial" w:hint="eastAsia"/>
                <w:lang w:eastAsia="zh-CN"/>
              </w:rPr>
              <w:t>.</w:t>
            </w:r>
          </w:p>
        </w:tc>
      </w:tr>
    </w:tbl>
    <w:p w14:paraId="7ABAF998" w14:textId="77777777" w:rsidR="004C4A70" w:rsidRPr="00475B50" w:rsidRDefault="004C4A70" w:rsidP="004C4A70">
      <w:pPr>
        <w:rPr>
          <w:lang w:eastAsia="zh-CN"/>
        </w:rPr>
      </w:pPr>
    </w:p>
    <w:p w14:paraId="72062F15" w14:textId="77777777" w:rsidR="004C4A70" w:rsidRPr="00475B50" w:rsidRDefault="004C4A70" w:rsidP="004C4A70">
      <w:pPr>
        <w:pStyle w:val="NO"/>
        <w:rPr>
          <w:lang w:eastAsia="zh-CN"/>
        </w:rPr>
      </w:pPr>
      <w:r w:rsidRPr="00475B50">
        <w:rPr>
          <w:lang w:eastAsia="zh-CN"/>
        </w:rPr>
        <w:t>NOTE 2:</w:t>
      </w:r>
      <w:r w:rsidRPr="00475B50">
        <w:rPr>
          <w:lang w:eastAsia="zh-CN"/>
        </w:rPr>
        <w:tab/>
        <w:t xml:space="preserve">Several OSDD EIS level declarations corresponding to different </w:t>
      </w:r>
      <w:r w:rsidRPr="00475B50">
        <w:rPr>
          <w:rFonts w:cs="v5.0.0"/>
          <w:i/>
        </w:rPr>
        <w:t>channel bandwidths</w:t>
      </w:r>
      <w:r w:rsidRPr="00475B50">
        <w:rPr>
          <w:lang w:eastAsia="zh-CN"/>
        </w:rPr>
        <w:t xml:space="preserve"> may be made.</w:t>
      </w:r>
    </w:p>
    <w:p w14:paraId="72492400" w14:textId="77777777" w:rsidR="004C4A70" w:rsidRPr="00475B50" w:rsidRDefault="004C4A70" w:rsidP="004C4A70">
      <w:pPr>
        <w:pStyle w:val="Heading2"/>
      </w:pPr>
      <w:bookmarkStart w:id="2853" w:name="_Toc21096789"/>
      <w:bookmarkStart w:id="2854" w:name="_Toc29763756"/>
      <w:bookmarkStart w:id="2855" w:name="_Toc36030227"/>
      <w:bookmarkStart w:id="2856" w:name="_Toc37180127"/>
      <w:bookmarkStart w:id="2857" w:name="_Toc45869827"/>
      <w:r w:rsidRPr="00475B50">
        <w:t>10.3</w:t>
      </w:r>
      <w:r w:rsidRPr="00475B50">
        <w:tab/>
        <w:t>OTA Reference sensitivity level</w:t>
      </w:r>
      <w:bookmarkEnd w:id="2853"/>
      <w:bookmarkEnd w:id="2854"/>
      <w:bookmarkEnd w:id="2855"/>
      <w:bookmarkEnd w:id="2856"/>
      <w:bookmarkEnd w:id="2857"/>
    </w:p>
    <w:p w14:paraId="7AF6F913" w14:textId="77777777" w:rsidR="004C4A70" w:rsidRPr="00475B50" w:rsidRDefault="004C4A70" w:rsidP="004C4A70">
      <w:pPr>
        <w:pStyle w:val="Heading3"/>
      </w:pPr>
      <w:bookmarkStart w:id="2858" w:name="_Toc21096790"/>
      <w:bookmarkStart w:id="2859" w:name="_Toc29763757"/>
      <w:bookmarkStart w:id="2860" w:name="_Toc36030228"/>
      <w:bookmarkStart w:id="2861" w:name="_Toc37180128"/>
      <w:bookmarkStart w:id="2862" w:name="_Toc45869828"/>
      <w:r w:rsidRPr="00475B50">
        <w:t>10.3.1</w:t>
      </w:r>
      <w:r w:rsidRPr="00475B50">
        <w:tab/>
        <w:t>General</w:t>
      </w:r>
      <w:bookmarkEnd w:id="2858"/>
      <w:bookmarkEnd w:id="2859"/>
      <w:bookmarkEnd w:id="2860"/>
      <w:bookmarkEnd w:id="2861"/>
      <w:bookmarkEnd w:id="2862"/>
    </w:p>
    <w:p w14:paraId="6FBE4F73" w14:textId="77777777" w:rsidR="004C4A70" w:rsidRPr="00475B50" w:rsidRDefault="004C4A70" w:rsidP="004C4A70">
      <w:r w:rsidRPr="00475B50">
        <w:t xml:space="preserve">The OTA REFSENS requirement is intended to ensure the OTA reference sensitivity level for a declared </w:t>
      </w:r>
      <w:r w:rsidRPr="00475B50">
        <w:rPr>
          <w:i/>
        </w:rPr>
        <w:t>OTA REFSENS RoAoA</w:t>
      </w:r>
      <w:r w:rsidRPr="00475B50">
        <w:t>.</w:t>
      </w:r>
    </w:p>
    <w:p w14:paraId="72FAF13A" w14:textId="77777777" w:rsidR="004C4A70" w:rsidRPr="00475B50" w:rsidRDefault="004C4A70" w:rsidP="004C4A70">
      <w:r w:rsidRPr="00475B50">
        <w:t>The OTA reference sensitivity power level EIS</w:t>
      </w:r>
      <w:r w:rsidRPr="00475B50">
        <w:rPr>
          <w:vertAlign w:val="subscript"/>
        </w:rPr>
        <w:t>REFSENS</w:t>
      </w:r>
      <w:r w:rsidRPr="00475B50">
        <w:t xml:space="preserve"> is the mean power received at the RIB at which a reference performance requirement shall be met for a specified reference measurement channel.</w:t>
      </w:r>
    </w:p>
    <w:p w14:paraId="2005210E" w14:textId="77777777" w:rsidR="004C4A70" w:rsidRPr="00475B50" w:rsidRDefault="004C4A70" w:rsidP="004C4A70">
      <w:r w:rsidRPr="00475B50">
        <w:t xml:space="preserve">The OTA REFSENS requirement shall apply to each supported polarization, under the assumption of </w:t>
      </w:r>
      <w:r w:rsidRPr="00475B50">
        <w:rPr>
          <w:i/>
        </w:rPr>
        <w:t>polarization match</w:t>
      </w:r>
      <w:r w:rsidRPr="00475B50">
        <w:t>.</w:t>
      </w:r>
    </w:p>
    <w:p w14:paraId="7FD1C79C" w14:textId="77777777" w:rsidR="004C4A70" w:rsidRPr="00475B50" w:rsidRDefault="004C4A70" w:rsidP="004C4A70">
      <w:pPr>
        <w:pStyle w:val="Heading3"/>
      </w:pPr>
      <w:bookmarkStart w:id="2863" w:name="_Toc21096791"/>
      <w:bookmarkStart w:id="2864" w:name="_Toc29763758"/>
      <w:bookmarkStart w:id="2865" w:name="_Toc36030229"/>
      <w:bookmarkStart w:id="2866" w:name="_Toc37180129"/>
      <w:bookmarkStart w:id="2867" w:name="_Toc45869829"/>
      <w:r w:rsidRPr="00475B50">
        <w:t>10.3.2</w:t>
      </w:r>
      <w:r w:rsidRPr="00475B50">
        <w:tab/>
        <w:t>Minimum requirement for MSR operation</w:t>
      </w:r>
      <w:bookmarkEnd w:id="2863"/>
      <w:bookmarkEnd w:id="2864"/>
      <w:bookmarkEnd w:id="2865"/>
      <w:bookmarkEnd w:id="2866"/>
      <w:bookmarkEnd w:id="2867"/>
    </w:p>
    <w:p w14:paraId="2DE3AE59" w14:textId="77777777" w:rsidR="004C4A70" w:rsidRPr="00475B50" w:rsidRDefault="004C4A70" w:rsidP="004C4A70">
      <w:r w:rsidRPr="00475B50">
        <w:t>For UTRA, the minimum requirement for reference sensitivity is specified in subclause 10.3.3.</w:t>
      </w:r>
    </w:p>
    <w:p w14:paraId="12A45DC8" w14:textId="77777777" w:rsidR="004C4A70" w:rsidRPr="00475B50" w:rsidRDefault="004C4A70" w:rsidP="004C4A70">
      <w:r w:rsidRPr="00475B50">
        <w:t>For E-UTRA, the minimum requirement for reference sensitivity is specified in subclause 10.3.4.</w:t>
      </w:r>
    </w:p>
    <w:p w14:paraId="46AE8624" w14:textId="77777777" w:rsidR="004C4A70" w:rsidRPr="00475B50" w:rsidRDefault="004C4A70" w:rsidP="004C4A70">
      <w:r w:rsidRPr="00475B50">
        <w:t xml:space="preserve">For NR, the minimum requirement for reference sensitivity is the same as that specified for </w:t>
      </w:r>
      <w:r w:rsidRPr="00475B50">
        <w:rPr>
          <w:i/>
        </w:rPr>
        <w:t xml:space="preserve">BS type 1-O </w:t>
      </w:r>
      <w:r w:rsidRPr="00475B50">
        <w:t>in 3GPP TS 38.104 [28] in subclause 10.3.2.</w:t>
      </w:r>
    </w:p>
    <w:p w14:paraId="305CEDAB" w14:textId="77777777" w:rsidR="004C4A70" w:rsidRPr="00475B50" w:rsidRDefault="004C4A70" w:rsidP="004C4A70">
      <w:pPr>
        <w:pStyle w:val="Heading3"/>
      </w:pPr>
      <w:bookmarkStart w:id="2868" w:name="_Toc21096792"/>
      <w:bookmarkStart w:id="2869" w:name="_Toc29763759"/>
      <w:bookmarkStart w:id="2870" w:name="_Toc36030230"/>
      <w:bookmarkStart w:id="2871" w:name="_Toc37180130"/>
      <w:bookmarkStart w:id="2872" w:name="_Toc45869830"/>
      <w:r w:rsidRPr="00475B50">
        <w:t>10.3.3</w:t>
      </w:r>
      <w:r w:rsidRPr="00475B50">
        <w:tab/>
        <w:t>Minimum requirement for single RAT UTRA operation</w:t>
      </w:r>
      <w:bookmarkEnd w:id="2868"/>
      <w:bookmarkEnd w:id="2869"/>
      <w:bookmarkEnd w:id="2870"/>
      <w:bookmarkEnd w:id="2871"/>
      <w:bookmarkEnd w:id="2872"/>
    </w:p>
    <w:p w14:paraId="781683BF" w14:textId="77777777" w:rsidR="004C4A70" w:rsidRPr="00475B50" w:rsidRDefault="004C4A70" w:rsidP="004C4A70">
      <w:r w:rsidRPr="00475B50">
        <w:t xml:space="preserve">If the AoA of the incident wave of a received signal is within the </w:t>
      </w:r>
      <w:r w:rsidRPr="00475B50">
        <w:rPr>
          <w:i/>
        </w:rPr>
        <w:t>OTA REFSENS RoAoA</w:t>
      </w:r>
      <w:r w:rsidRPr="00475B50">
        <w:t>, the error rate criterion as described below shall be met when the level of the arriving signal is equal to EIS</w:t>
      </w:r>
      <w:r w:rsidRPr="00475B50">
        <w:rPr>
          <w:vertAlign w:val="subscript"/>
        </w:rPr>
        <w:t>REFSENS</w:t>
      </w:r>
      <w:r w:rsidRPr="00475B50">
        <w:t>.</w:t>
      </w:r>
    </w:p>
    <w:p w14:paraId="12C9334C" w14:textId="77777777" w:rsidR="004C4A70" w:rsidRPr="00475B50" w:rsidRDefault="004C4A70" w:rsidP="004C4A70">
      <w:pPr>
        <w:rPr>
          <w:rFonts w:cs="v5.0.0"/>
        </w:rPr>
      </w:pPr>
      <w:r w:rsidRPr="00475B50">
        <w:rPr>
          <w:rFonts w:cs="v5.0.0"/>
        </w:rPr>
        <w:t>For UTRA FDD, using the reference measurement channel specified in 3GPP TS 25.104 [2], the OTA reference sensitivity level and performance shall be as specified in table 10.3.3-1.</w:t>
      </w:r>
    </w:p>
    <w:p w14:paraId="4BC1964B" w14:textId="77777777" w:rsidR="004C4A70" w:rsidRPr="00475B50" w:rsidRDefault="004C4A70" w:rsidP="004C4A70">
      <w:pPr>
        <w:pStyle w:val="TH"/>
      </w:pPr>
      <w:r w:rsidRPr="00475B50">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475B50" w14:paraId="0B2D4856" w14:textId="77777777" w:rsidTr="004C4A70">
        <w:trPr>
          <w:cantSplit/>
          <w:jc w:val="center"/>
        </w:trPr>
        <w:tc>
          <w:tcPr>
            <w:tcW w:w="1612" w:type="dxa"/>
          </w:tcPr>
          <w:p w14:paraId="5CAF911D" w14:textId="77777777" w:rsidR="004C4A70" w:rsidRPr="00475B50" w:rsidRDefault="004C4A70" w:rsidP="004C4A70">
            <w:pPr>
              <w:pStyle w:val="TAH"/>
            </w:pPr>
            <w:r w:rsidRPr="00475B50">
              <w:t>BS Class</w:t>
            </w:r>
          </w:p>
        </w:tc>
        <w:tc>
          <w:tcPr>
            <w:tcW w:w="2482" w:type="dxa"/>
          </w:tcPr>
          <w:p w14:paraId="565EE584" w14:textId="77777777" w:rsidR="004C4A70" w:rsidRPr="00475B50" w:rsidRDefault="004C4A70" w:rsidP="004C4A70">
            <w:pPr>
              <w:pStyle w:val="TAH"/>
              <w:rPr>
                <w:rFonts w:cs="v5.0.0"/>
              </w:rPr>
            </w:pPr>
            <w:r w:rsidRPr="00475B50">
              <w:t>Reference</w:t>
            </w:r>
            <w:r w:rsidRPr="00475B50">
              <w:rPr>
                <w:rFonts w:cs="v5.0.0"/>
              </w:rPr>
              <w:t xml:space="preserve"> measurement channel data rate</w:t>
            </w:r>
          </w:p>
        </w:tc>
        <w:tc>
          <w:tcPr>
            <w:tcW w:w="2535" w:type="dxa"/>
          </w:tcPr>
          <w:p w14:paraId="1197ECF2" w14:textId="77777777" w:rsidR="004C4A70" w:rsidRPr="00475B50" w:rsidRDefault="004C4A70" w:rsidP="004C4A70">
            <w:pPr>
              <w:pStyle w:val="TAH"/>
              <w:rPr>
                <w:rFonts w:cs="v5.0.0"/>
              </w:rPr>
            </w:pPr>
            <w:r w:rsidRPr="00475B50">
              <w:rPr>
                <w:rFonts w:cs="v5.0.0"/>
              </w:rPr>
              <w:t>EIS</w:t>
            </w:r>
            <w:r w:rsidRPr="00475B50">
              <w:rPr>
                <w:rFonts w:cs="v5.0.0"/>
                <w:vertAlign w:val="subscript"/>
              </w:rPr>
              <w:t>REFSENS</w:t>
            </w:r>
          </w:p>
          <w:p w14:paraId="0C69BA49" w14:textId="77777777" w:rsidR="004C4A70" w:rsidRPr="00475B50" w:rsidRDefault="004C4A70" w:rsidP="004C4A70">
            <w:pPr>
              <w:pStyle w:val="TAH"/>
              <w:rPr>
                <w:rFonts w:cs="v5.0.0"/>
              </w:rPr>
            </w:pPr>
            <w:r w:rsidRPr="00475B50">
              <w:rPr>
                <w:rFonts w:cs="v5.0.0"/>
              </w:rPr>
              <w:t>[dBm]</w:t>
            </w:r>
          </w:p>
        </w:tc>
        <w:tc>
          <w:tcPr>
            <w:tcW w:w="2977" w:type="dxa"/>
          </w:tcPr>
          <w:p w14:paraId="4F1C491A" w14:textId="77777777" w:rsidR="004C4A70" w:rsidRPr="00475B50" w:rsidRDefault="004C4A70" w:rsidP="004C4A70">
            <w:pPr>
              <w:pStyle w:val="TAH"/>
              <w:rPr>
                <w:rFonts w:cs="v5.0.0"/>
              </w:rPr>
            </w:pPr>
            <w:r w:rsidRPr="00475B50">
              <w:rPr>
                <w:rFonts w:cs="v5.0.0"/>
              </w:rPr>
              <w:t>BER</w:t>
            </w:r>
          </w:p>
        </w:tc>
      </w:tr>
      <w:tr w:rsidR="004C4A70" w:rsidRPr="00475B50" w14:paraId="2C99E589" w14:textId="77777777" w:rsidTr="004C4A70">
        <w:trPr>
          <w:cantSplit/>
          <w:jc w:val="center"/>
        </w:trPr>
        <w:tc>
          <w:tcPr>
            <w:tcW w:w="1612" w:type="dxa"/>
          </w:tcPr>
          <w:p w14:paraId="633CAF35" w14:textId="77777777" w:rsidR="004C4A70" w:rsidRPr="00475B50" w:rsidRDefault="004C4A70" w:rsidP="004C4A70">
            <w:pPr>
              <w:pStyle w:val="TAC"/>
              <w:rPr>
                <w:rFonts w:cs="v5.0.0"/>
              </w:rPr>
            </w:pPr>
            <w:r w:rsidRPr="00475B50">
              <w:rPr>
                <w:rFonts w:cs="Arial"/>
              </w:rPr>
              <w:t>Wide Area BS</w:t>
            </w:r>
          </w:p>
        </w:tc>
        <w:tc>
          <w:tcPr>
            <w:tcW w:w="2482" w:type="dxa"/>
          </w:tcPr>
          <w:p w14:paraId="2A1A654A" w14:textId="77777777" w:rsidR="004C4A70" w:rsidRPr="00475B50" w:rsidRDefault="004C4A70" w:rsidP="004C4A70">
            <w:pPr>
              <w:pStyle w:val="TAC"/>
              <w:rPr>
                <w:rFonts w:cs="v5.0.0"/>
              </w:rPr>
            </w:pPr>
            <w:r w:rsidRPr="00475B50">
              <w:rPr>
                <w:rFonts w:cs="v5.0.0"/>
              </w:rPr>
              <w:t>12.2 kbps</w:t>
            </w:r>
          </w:p>
        </w:tc>
        <w:tc>
          <w:tcPr>
            <w:tcW w:w="2535" w:type="dxa"/>
          </w:tcPr>
          <w:p w14:paraId="51AC83F9" w14:textId="77777777" w:rsidR="004C4A70" w:rsidRPr="00475B50" w:rsidRDefault="004C4A70" w:rsidP="004C4A70">
            <w:pPr>
              <w:pStyle w:val="TAC"/>
              <w:rPr>
                <w:rFonts w:cs="v5.0.0"/>
              </w:rPr>
            </w:pPr>
            <w:r w:rsidRPr="00475B50">
              <w:rPr>
                <w:rFonts w:cs="v5.0.0"/>
              </w:rPr>
              <w:t>-121</w:t>
            </w:r>
            <w:r w:rsidRPr="00475B50">
              <w:rPr>
                <w:rFonts w:cs="Arial"/>
              </w:rPr>
              <w:t xml:space="preserve"> - Δ</w:t>
            </w:r>
            <w:r w:rsidRPr="00475B50">
              <w:rPr>
                <w:rFonts w:cs="Arial"/>
                <w:vertAlign w:val="subscript"/>
              </w:rPr>
              <w:t>OTAREFSENS</w:t>
            </w:r>
          </w:p>
        </w:tc>
        <w:tc>
          <w:tcPr>
            <w:tcW w:w="2977" w:type="dxa"/>
          </w:tcPr>
          <w:p w14:paraId="624FDB38" w14:textId="77777777" w:rsidR="004C4A70" w:rsidRPr="00475B50" w:rsidRDefault="004C4A70" w:rsidP="004C4A70">
            <w:pPr>
              <w:pStyle w:val="TAC"/>
              <w:rPr>
                <w:rFonts w:cs="v5.0.0"/>
              </w:rPr>
            </w:pPr>
            <w:r w:rsidRPr="00475B50">
              <w:rPr>
                <w:rFonts w:cs="v5.0.0"/>
              </w:rPr>
              <w:t>BER shall not exceed 0.001</w:t>
            </w:r>
          </w:p>
        </w:tc>
      </w:tr>
      <w:tr w:rsidR="004C4A70" w:rsidRPr="00475B50" w14:paraId="69325E1B" w14:textId="77777777" w:rsidTr="004C4A70">
        <w:trPr>
          <w:cantSplit/>
          <w:jc w:val="center"/>
        </w:trPr>
        <w:tc>
          <w:tcPr>
            <w:tcW w:w="1612" w:type="dxa"/>
          </w:tcPr>
          <w:p w14:paraId="27078BB8" w14:textId="77777777" w:rsidR="004C4A70" w:rsidRPr="00475B50" w:rsidRDefault="004C4A70" w:rsidP="004C4A70">
            <w:pPr>
              <w:pStyle w:val="TAC"/>
              <w:rPr>
                <w:rFonts w:cs="v5.0.0"/>
              </w:rPr>
            </w:pPr>
            <w:r w:rsidRPr="00475B50">
              <w:rPr>
                <w:rFonts w:cs="Arial"/>
              </w:rPr>
              <w:t>Medium Range BS</w:t>
            </w:r>
          </w:p>
        </w:tc>
        <w:tc>
          <w:tcPr>
            <w:tcW w:w="2482" w:type="dxa"/>
          </w:tcPr>
          <w:p w14:paraId="6787C83D" w14:textId="77777777" w:rsidR="004C4A70" w:rsidRPr="00475B50" w:rsidRDefault="004C4A70" w:rsidP="004C4A70">
            <w:pPr>
              <w:pStyle w:val="TAC"/>
              <w:rPr>
                <w:rFonts w:cs="v5.0.0"/>
              </w:rPr>
            </w:pPr>
            <w:r w:rsidRPr="00475B50">
              <w:rPr>
                <w:rFonts w:cs="v5.0.0"/>
              </w:rPr>
              <w:t>12.2 kbps</w:t>
            </w:r>
          </w:p>
        </w:tc>
        <w:tc>
          <w:tcPr>
            <w:tcW w:w="2535" w:type="dxa"/>
          </w:tcPr>
          <w:p w14:paraId="5F19C76A" w14:textId="77777777" w:rsidR="004C4A70" w:rsidRPr="00475B50" w:rsidRDefault="004C4A70" w:rsidP="004C4A70">
            <w:pPr>
              <w:pStyle w:val="TAC"/>
              <w:rPr>
                <w:rFonts w:cs="v5.0.0"/>
              </w:rPr>
            </w:pPr>
            <w:r w:rsidRPr="00475B50">
              <w:rPr>
                <w:rFonts w:cs="v5.0.0"/>
              </w:rPr>
              <w:t>-111</w:t>
            </w:r>
            <w:r w:rsidRPr="00475B50">
              <w:rPr>
                <w:rFonts w:cs="Arial"/>
              </w:rPr>
              <w:t xml:space="preserve"> - Δ</w:t>
            </w:r>
            <w:r w:rsidRPr="00475B50">
              <w:rPr>
                <w:rFonts w:cs="Arial"/>
                <w:vertAlign w:val="subscript"/>
              </w:rPr>
              <w:t>OTAREFSENS</w:t>
            </w:r>
          </w:p>
        </w:tc>
        <w:tc>
          <w:tcPr>
            <w:tcW w:w="2977" w:type="dxa"/>
          </w:tcPr>
          <w:p w14:paraId="7B0425FD" w14:textId="77777777" w:rsidR="004C4A70" w:rsidRPr="00475B50" w:rsidRDefault="004C4A70" w:rsidP="004C4A70">
            <w:pPr>
              <w:pStyle w:val="TAC"/>
              <w:rPr>
                <w:rFonts w:cs="v5.0.0"/>
              </w:rPr>
            </w:pPr>
            <w:r w:rsidRPr="00475B50">
              <w:rPr>
                <w:rFonts w:cs="v5.0.0"/>
              </w:rPr>
              <w:t>BER shall not exceed 0.001</w:t>
            </w:r>
          </w:p>
        </w:tc>
      </w:tr>
      <w:tr w:rsidR="004C4A70" w:rsidRPr="00475B50" w14:paraId="5D34E67A" w14:textId="77777777" w:rsidTr="004C4A70">
        <w:trPr>
          <w:cantSplit/>
          <w:jc w:val="center"/>
        </w:trPr>
        <w:tc>
          <w:tcPr>
            <w:tcW w:w="1612" w:type="dxa"/>
          </w:tcPr>
          <w:p w14:paraId="4C51341C" w14:textId="77777777" w:rsidR="004C4A70" w:rsidRPr="00475B50" w:rsidRDefault="004C4A70" w:rsidP="004C4A70">
            <w:pPr>
              <w:pStyle w:val="TAC"/>
              <w:rPr>
                <w:rFonts w:cs="v5.0.0"/>
              </w:rPr>
            </w:pPr>
            <w:r w:rsidRPr="00475B50">
              <w:rPr>
                <w:rFonts w:cs="Arial"/>
              </w:rPr>
              <w:t xml:space="preserve">Local Area </w:t>
            </w:r>
          </w:p>
        </w:tc>
        <w:tc>
          <w:tcPr>
            <w:tcW w:w="2482" w:type="dxa"/>
          </w:tcPr>
          <w:p w14:paraId="6248EB24" w14:textId="77777777" w:rsidR="004C4A70" w:rsidRPr="00475B50" w:rsidRDefault="004C4A70" w:rsidP="004C4A70">
            <w:pPr>
              <w:pStyle w:val="TAC"/>
              <w:rPr>
                <w:rFonts w:cs="v5.0.0"/>
              </w:rPr>
            </w:pPr>
            <w:r w:rsidRPr="00475B50">
              <w:rPr>
                <w:rFonts w:cs="v5.0.0"/>
              </w:rPr>
              <w:t>12.2 kbps</w:t>
            </w:r>
          </w:p>
        </w:tc>
        <w:tc>
          <w:tcPr>
            <w:tcW w:w="2535" w:type="dxa"/>
          </w:tcPr>
          <w:p w14:paraId="22719D2C" w14:textId="77777777" w:rsidR="004C4A70" w:rsidRPr="00475B50" w:rsidRDefault="004C4A70" w:rsidP="004C4A70">
            <w:pPr>
              <w:pStyle w:val="TAC"/>
              <w:rPr>
                <w:rFonts w:cs="v5.0.0"/>
              </w:rPr>
            </w:pPr>
            <w:r w:rsidRPr="00475B50">
              <w:rPr>
                <w:rFonts w:cs="v5.0.0"/>
              </w:rPr>
              <w:t>-107</w:t>
            </w:r>
            <w:r w:rsidRPr="00475B50">
              <w:rPr>
                <w:rFonts w:cs="Arial"/>
              </w:rPr>
              <w:t xml:space="preserve"> - Δ</w:t>
            </w:r>
            <w:r w:rsidRPr="00475B50">
              <w:rPr>
                <w:rFonts w:cs="Arial"/>
                <w:vertAlign w:val="subscript"/>
              </w:rPr>
              <w:t>OTAREFSENS</w:t>
            </w:r>
          </w:p>
        </w:tc>
        <w:tc>
          <w:tcPr>
            <w:tcW w:w="2977" w:type="dxa"/>
          </w:tcPr>
          <w:p w14:paraId="7BA75355" w14:textId="77777777" w:rsidR="004C4A70" w:rsidRPr="00475B50" w:rsidRDefault="004C4A70" w:rsidP="004C4A70">
            <w:pPr>
              <w:pStyle w:val="TAC"/>
              <w:rPr>
                <w:rFonts w:cs="v5.0.0"/>
              </w:rPr>
            </w:pPr>
            <w:r w:rsidRPr="00475B50">
              <w:rPr>
                <w:rFonts w:cs="v5.0.0"/>
              </w:rPr>
              <w:t>BER shall not exceed 0.001</w:t>
            </w:r>
          </w:p>
        </w:tc>
      </w:tr>
    </w:tbl>
    <w:p w14:paraId="517AC73D" w14:textId="77777777" w:rsidR="004C4A70" w:rsidRPr="00475B50" w:rsidRDefault="004C4A70" w:rsidP="004C4A70">
      <w:pPr>
        <w:rPr>
          <w:rFonts w:cs="v5.0.0"/>
        </w:rPr>
      </w:pPr>
    </w:p>
    <w:p w14:paraId="6E3A3EBB" w14:textId="77777777" w:rsidR="004C4A70" w:rsidRPr="00475B50" w:rsidRDefault="004C4A70" w:rsidP="004C4A70">
      <w:pPr>
        <w:pStyle w:val="Heading3"/>
      </w:pPr>
      <w:bookmarkStart w:id="2873" w:name="_Toc21096793"/>
      <w:bookmarkStart w:id="2874" w:name="_Toc29763760"/>
      <w:bookmarkStart w:id="2875" w:name="_Toc36030231"/>
      <w:bookmarkStart w:id="2876" w:name="_Toc37180131"/>
      <w:bookmarkStart w:id="2877" w:name="_Toc45869831"/>
      <w:r w:rsidRPr="00475B50">
        <w:t>10.3.4</w:t>
      </w:r>
      <w:r w:rsidRPr="00475B50">
        <w:tab/>
        <w:t>Minimum requirement for single RAT E-UTRA operation</w:t>
      </w:r>
      <w:bookmarkEnd w:id="2873"/>
      <w:bookmarkEnd w:id="2874"/>
      <w:bookmarkEnd w:id="2875"/>
      <w:bookmarkEnd w:id="2876"/>
      <w:bookmarkEnd w:id="2877"/>
    </w:p>
    <w:p w14:paraId="4B858864" w14:textId="77777777" w:rsidR="004C4A70" w:rsidRPr="00475B50" w:rsidRDefault="004C4A70" w:rsidP="004C4A70">
      <w:r w:rsidRPr="00475B50">
        <w:t xml:space="preserve">If the AoA of the incident wave of a received signal is within the </w:t>
      </w:r>
      <w:r w:rsidRPr="00475B50">
        <w:rPr>
          <w:i/>
        </w:rPr>
        <w:t>OTA REFSENS RoAoA</w:t>
      </w:r>
      <w:r w:rsidRPr="00475B50">
        <w:t>, the throughput criterion as described below shall be met when the level of the arriving signal is equal to EIS</w:t>
      </w:r>
      <w:r w:rsidRPr="00475B50">
        <w:rPr>
          <w:vertAlign w:val="subscript"/>
        </w:rPr>
        <w:t>REFSENS</w:t>
      </w:r>
      <w:r w:rsidRPr="00475B50">
        <w:t xml:space="preserve"> in the respective declared </w:t>
      </w:r>
      <w:r w:rsidRPr="00475B50">
        <w:rPr>
          <w:i/>
        </w:rPr>
        <w:t>channel bandwidth</w:t>
      </w:r>
      <w:r w:rsidRPr="00475B50">
        <w:t xml:space="preserve">.  </w:t>
      </w:r>
    </w:p>
    <w:p w14:paraId="5CCE32ED" w14:textId="77777777"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10.3.4-1 </w:t>
      </w:r>
      <w:r w:rsidRPr="00475B50">
        <w:rPr>
          <w:lang w:eastAsia="zh-CN"/>
        </w:rPr>
        <w:t>for Wide Area BS, in table 10.3.4-2 for Local Area BS</w:t>
      </w:r>
      <w:r w:rsidRPr="00475B50">
        <w:rPr>
          <w:rFonts w:cs="v5.0.0"/>
          <w:lang w:eastAsia="zh-CN"/>
        </w:rPr>
        <w:t xml:space="preserve"> and in table 10.3.4-3 for Medium Range BS</w:t>
      </w:r>
      <w:r w:rsidRPr="00475B50">
        <w:t>.</w:t>
      </w:r>
    </w:p>
    <w:p w14:paraId="6D849CB0" w14:textId="77777777" w:rsidR="004C4A70" w:rsidRPr="00475B50" w:rsidRDefault="004C4A70" w:rsidP="004C4A70">
      <w:pPr>
        <w:pStyle w:val="TH"/>
      </w:pPr>
      <w:r w:rsidRPr="00475B50">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475B50" w14:paraId="1FFC10D7" w14:textId="77777777" w:rsidTr="004C4A70">
        <w:trPr>
          <w:jc w:val="center"/>
        </w:trPr>
        <w:tc>
          <w:tcPr>
            <w:tcW w:w="0" w:type="auto"/>
            <w:shd w:val="clear" w:color="auto" w:fill="auto"/>
            <w:vAlign w:val="center"/>
          </w:tcPr>
          <w:p w14:paraId="137C100A" w14:textId="77777777" w:rsidR="004C4A70" w:rsidRPr="00475B50" w:rsidRDefault="004C4A70" w:rsidP="004C4A70">
            <w:pPr>
              <w:pStyle w:val="TAH"/>
              <w:rPr>
                <w:rFonts w:cs="Arial"/>
                <w:lang w:val="sv-SE"/>
              </w:rPr>
            </w:pPr>
            <w:r w:rsidRPr="00475B50">
              <w:rPr>
                <w:rFonts w:cs="Arial"/>
                <w:lang w:val="sv-SE"/>
              </w:rPr>
              <w:t>E-UTRA</w:t>
            </w:r>
          </w:p>
          <w:p w14:paraId="19800C1A"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0" w:type="auto"/>
            <w:vAlign w:val="center"/>
          </w:tcPr>
          <w:p w14:paraId="605D0B53" w14:textId="77777777" w:rsidR="004C4A70" w:rsidRPr="00475B50" w:rsidRDefault="004C4A70" w:rsidP="004C4A70">
            <w:pPr>
              <w:pStyle w:val="TAH"/>
              <w:rPr>
                <w:rFonts w:cs="Arial"/>
              </w:rPr>
            </w:pPr>
            <w:r w:rsidRPr="00475B50">
              <w:rPr>
                <w:rFonts w:cs="Arial"/>
              </w:rPr>
              <w:t>Reference measurement channel</w:t>
            </w:r>
          </w:p>
        </w:tc>
        <w:tc>
          <w:tcPr>
            <w:tcW w:w="0" w:type="auto"/>
            <w:vAlign w:val="center"/>
          </w:tcPr>
          <w:p w14:paraId="6C884CBC" w14:textId="77777777"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14:paraId="43F4C37B" w14:textId="77777777" w:rsidR="004C4A70" w:rsidRPr="00475B50" w:rsidRDefault="004C4A70" w:rsidP="004C4A70">
            <w:pPr>
              <w:pStyle w:val="TAH"/>
              <w:rPr>
                <w:rFonts w:cs="Arial"/>
              </w:rPr>
            </w:pPr>
            <w:r w:rsidRPr="00475B50">
              <w:rPr>
                <w:rFonts w:cs="Arial"/>
              </w:rPr>
              <w:t xml:space="preserve"> [dBm]</w:t>
            </w:r>
          </w:p>
        </w:tc>
      </w:tr>
      <w:tr w:rsidR="004C4A70" w:rsidRPr="00475B50" w14:paraId="5E7410C6" w14:textId="77777777" w:rsidTr="004C4A70">
        <w:trPr>
          <w:jc w:val="center"/>
        </w:trPr>
        <w:tc>
          <w:tcPr>
            <w:tcW w:w="0" w:type="auto"/>
            <w:vAlign w:val="center"/>
          </w:tcPr>
          <w:p w14:paraId="241EC2B4" w14:textId="77777777" w:rsidR="004C4A70" w:rsidRPr="00475B50" w:rsidRDefault="004C4A70" w:rsidP="004C4A70">
            <w:pPr>
              <w:pStyle w:val="TAC"/>
              <w:rPr>
                <w:rFonts w:cs="Arial"/>
              </w:rPr>
            </w:pPr>
            <w:r w:rsidRPr="00475B50">
              <w:rPr>
                <w:rFonts w:cs="Arial"/>
              </w:rPr>
              <w:t>1.4</w:t>
            </w:r>
          </w:p>
        </w:tc>
        <w:tc>
          <w:tcPr>
            <w:tcW w:w="0" w:type="auto"/>
            <w:vAlign w:val="center"/>
          </w:tcPr>
          <w:p w14:paraId="4B202884" w14:textId="77777777" w:rsidR="004C4A70" w:rsidRPr="00475B50" w:rsidRDefault="004C4A70" w:rsidP="004C4A70">
            <w:pPr>
              <w:pStyle w:val="TAC"/>
              <w:rPr>
                <w:rFonts w:cs="Arial"/>
                <w:lang w:eastAsia="ja-JP"/>
              </w:rPr>
            </w:pPr>
            <w:r w:rsidRPr="00475B50">
              <w:rPr>
                <w:rFonts w:cs="Arial"/>
                <w:lang w:eastAsia="ja-JP"/>
              </w:rPr>
              <w:t>FRC A1-1 in 3GPP TS 36.104 [8], annex A.1</w:t>
            </w:r>
          </w:p>
        </w:tc>
        <w:tc>
          <w:tcPr>
            <w:tcW w:w="0" w:type="auto"/>
            <w:vAlign w:val="center"/>
          </w:tcPr>
          <w:p w14:paraId="2BBF217A" w14:textId="77777777" w:rsidR="004C4A70" w:rsidRPr="00475B50" w:rsidRDefault="004C4A70" w:rsidP="004C4A70">
            <w:pPr>
              <w:pStyle w:val="TAC"/>
              <w:rPr>
                <w:rFonts w:cs="Arial"/>
              </w:rPr>
            </w:pPr>
            <w:r w:rsidRPr="00475B50">
              <w:rPr>
                <w:rFonts w:cs="Arial"/>
              </w:rPr>
              <w:t>-106.8 - Δ</w:t>
            </w:r>
            <w:r w:rsidRPr="00475B50">
              <w:rPr>
                <w:rFonts w:cs="Arial"/>
                <w:vertAlign w:val="subscript"/>
              </w:rPr>
              <w:t>OTAREFSENS</w:t>
            </w:r>
          </w:p>
        </w:tc>
      </w:tr>
      <w:tr w:rsidR="004C4A70" w:rsidRPr="00475B50" w14:paraId="4EA9B753" w14:textId="77777777" w:rsidTr="004C4A70">
        <w:trPr>
          <w:jc w:val="center"/>
        </w:trPr>
        <w:tc>
          <w:tcPr>
            <w:tcW w:w="0" w:type="auto"/>
            <w:vAlign w:val="center"/>
          </w:tcPr>
          <w:p w14:paraId="25B45266" w14:textId="77777777" w:rsidR="004C4A70" w:rsidRPr="00475B50" w:rsidRDefault="004C4A70" w:rsidP="004C4A70">
            <w:pPr>
              <w:pStyle w:val="TAC"/>
              <w:rPr>
                <w:rFonts w:cs="Arial"/>
              </w:rPr>
            </w:pPr>
            <w:r w:rsidRPr="00475B50">
              <w:rPr>
                <w:rFonts w:cs="Arial"/>
              </w:rPr>
              <w:t>3</w:t>
            </w:r>
          </w:p>
        </w:tc>
        <w:tc>
          <w:tcPr>
            <w:tcW w:w="0" w:type="auto"/>
            <w:vAlign w:val="center"/>
          </w:tcPr>
          <w:p w14:paraId="11C9DE10" w14:textId="77777777" w:rsidR="004C4A70" w:rsidRPr="00475B50" w:rsidRDefault="004C4A70" w:rsidP="004C4A70">
            <w:pPr>
              <w:pStyle w:val="TAC"/>
              <w:rPr>
                <w:rFonts w:cs="Arial"/>
                <w:lang w:eastAsia="ja-JP"/>
              </w:rPr>
            </w:pPr>
            <w:r w:rsidRPr="00475B50">
              <w:rPr>
                <w:rFonts w:cs="Arial"/>
                <w:lang w:eastAsia="ja-JP"/>
              </w:rPr>
              <w:t>FRC A1-2 in 3GPP TS 36.104 [8], annex A.1</w:t>
            </w:r>
          </w:p>
        </w:tc>
        <w:tc>
          <w:tcPr>
            <w:tcW w:w="0" w:type="auto"/>
            <w:vAlign w:val="center"/>
          </w:tcPr>
          <w:p w14:paraId="0858B879" w14:textId="77777777" w:rsidR="004C4A70" w:rsidRPr="00475B50" w:rsidRDefault="004C4A70" w:rsidP="004C4A70">
            <w:pPr>
              <w:pStyle w:val="TAC"/>
              <w:rPr>
                <w:rFonts w:cs="Arial"/>
              </w:rPr>
            </w:pPr>
            <w:r w:rsidRPr="00475B50">
              <w:rPr>
                <w:rFonts w:cs="Arial"/>
              </w:rPr>
              <w:t>-103.0 - Δ</w:t>
            </w:r>
            <w:r w:rsidRPr="00475B50">
              <w:rPr>
                <w:rFonts w:cs="Arial"/>
                <w:vertAlign w:val="subscript"/>
              </w:rPr>
              <w:t>OTAREFSENS</w:t>
            </w:r>
          </w:p>
        </w:tc>
      </w:tr>
      <w:tr w:rsidR="004C4A70" w:rsidRPr="00475B50" w14:paraId="55F19C06" w14:textId="77777777" w:rsidTr="004C4A70">
        <w:trPr>
          <w:jc w:val="center"/>
        </w:trPr>
        <w:tc>
          <w:tcPr>
            <w:tcW w:w="0" w:type="auto"/>
            <w:vAlign w:val="center"/>
          </w:tcPr>
          <w:p w14:paraId="5FEABBEC" w14:textId="77777777" w:rsidR="004C4A70" w:rsidRPr="00475B50" w:rsidRDefault="004C4A70" w:rsidP="004C4A70">
            <w:pPr>
              <w:pStyle w:val="TAC"/>
              <w:rPr>
                <w:rFonts w:cs="Arial"/>
              </w:rPr>
            </w:pPr>
            <w:r w:rsidRPr="00475B50">
              <w:rPr>
                <w:rFonts w:cs="Arial"/>
              </w:rPr>
              <w:t>5</w:t>
            </w:r>
          </w:p>
        </w:tc>
        <w:tc>
          <w:tcPr>
            <w:tcW w:w="0" w:type="auto"/>
            <w:vAlign w:val="center"/>
          </w:tcPr>
          <w:p w14:paraId="4B384598" w14:textId="77777777" w:rsidR="004C4A70" w:rsidRPr="00475B50" w:rsidRDefault="004C4A70" w:rsidP="004C4A70">
            <w:pPr>
              <w:pStyle w:val="TAC"/>
              <w:rPr>
                <w:rFonts w:cs="Arial"/>
                <w:lang w:eastAsia="ja-JP"/>
              </w:rPr>
            </w:pPr>
            <w:r w:rsidRPr="00475B50">
              <w:rPr>
                <w:rFonts w:cs="Arial"/>
                <w:lang w:eastAsia="ja-JP"/>
              </w:rPr>
              <w:t xml:space="preserve">FRC A1-3 in 3GPP TS 36.104 [8], annex A.1 </w:t>
            </w:r>
          </w:p>
        </w:tc>
        <w:tc>
          <w:tcPr>
            <w:tcW w:w="0" w:type="auto"/>
            <w:vAlign w:val="center"/>
          </w:tcPr>
          <w:p w14:paraId="48D2B188"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5D93FC8B" w14:textId="77777777" w:rsidTr="004C4A70">
        <w:trPr>
          <w:jc w:val="center"/>
        </w:trPr>
        <w:tc>
          <w:tcPr>
            <w:tcW w:w="0" w:type="auto"/>
            <w:vAlign w:val="center"/>
          </w:tcPr>
          <w:p w14:paraId="30FB886B" w14:textId="77777777" w:rsidR="004C4A70" w:rsidRPr="00475B50" w:rsidRDefault="004C4A70" w:rsidP="004C4A70">
            <w:pPr>
              <w:pStyle w:val="TAC"/>
              <w:rPr>
                <w:rFonts w:cs="Arial"/>
              </w:rPr>
            </w:pPr>
            <w:r w:rsidRPr="00475B50">
              <w:rPr>
                <w:rFonts w:cs="Arial"/>
              </w:rPr>
              <w:t>10</w:t>
            </w:r>
          </w:p>
        </w:tc>
        <w:tc>
          <w:tcPr>
            <w:tcW w:w="0" w:type="auto"/>
            <w:vAlign w:val="center"/>
          </w:tcPr>
          <w:p w14:paraId="3CAD3C79" w14:textId="77777777" w:rsidR="004C4A70" w:rsidRPr="00475B50" w:rsidRDefault="004C4A70" w:rsidP="004C4A70">
            <w:pPr>
              <w:pStyle w:val="TAC"/>
              <w:rPr>
                <w:rFonts w:cs="Arial"/>
                <w:lang w:eastAsia="ja-JP"/>
              </w:rPr>
            </w:pPr>
            <w:r w:rsidRPr="00475B50">
              <w:rPr>
                <w:rFonts w:cs="Arial"/>
                <w:lang w:eastAsia="ja-JP"/>
              </w:rPr>
              <w:t>FRC A1-3 in 3GPP TS 36.104 [8], annex A.1 (</w:t>
            </w:r>
            <w:r w:rsidRPr="00475B50">
              <w:rPr>
                <w:lang w:eastAsia="ja-JP"/>
              </w:rPr>
              <w:t>NOTE</w:t>
            </w:r>
            <w:r w:rsidRPr="00475B50">
              <w:rPr>
                <w:rFonts w:cs="Arial"/>
                <w:lang w:eastAsia="ja-JP"/>
              </w:rPr>
              <w:t>)</w:t>
            </w:r>
          </w:p>
        </w:tc>
        <w:tc>
          <w:tcPr>
            <w:tcW w:w="0" w:type="auto"/>
            <w:vAlign w:val="center"/>
          </w:tcPr>
          <w:p w14:paraId="5CF5D25C"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649A96AC" w14:textId="77777777" w:rsidTr="004C4A70">
        <w:trPr>
          <w:jc w:val="center"/>
        </w:trPr>
        <w:tc>
          <w:tcPr>
            <w:tcW w:w="0" w:type="auto"/>
            <w:vAlign w:val="center"/>
          </w:tcPr>
          <w:p w14:paraId="114C5AA2" w14:textId="77777777" w:rsidR="004C4A70" w:rsidRPr="00475B50" w:rsidRDefault="004C4A70" w:rsidP="004C4A70">
            <w:pPr>
              <w:pStyle w:val="TAC"/>
              <w:rPr>
                <w:rFonts w:cs="Arial"/>
              </w:rPr>
            </w:pPr>
            <w:r w:rsidRPr="00475B50">
              <w:rPr>
                <w:rFonts w:cs="Arial"/>
              </w:rPr>
              <w:t>15</w:t>
            </w:r>
          </w:p>
        </w:tc>
        <w:tc>
          <w:tcPr>
            <w:tcW w:w="0" w:type="auto"/>
            <w:vAlign w:val="center"/>
          </w:tcPr>
          <w:p w14:paraId="393DAF2D" w14:textId="77777777" w:rsidR="004C4A70" w:rsidRPr="00475B50" w:rsidRDefault="004C4A70" w:rsidP="004C4A70">
            <w:pPr>
              <w:pStyle w:val="TAC"/>
              <w:rPr>
                <w:rFonts w:cs="Arial"/>
                <w:lang w:eastAsia="ja-JP"/>
              </w:rPr>
            </w:pPr>
            <w:r w:rsidRPr="00475B50">
              <w:rPr>
                <w:rFonts w:cs="Arial"/>
                <w:lang w:eastAsia="ja-JP"/>
              </w:rPr>
              <w:t>FRC A1-1 in 3GPP TS 36.104 [8], annex A.1 (</w:t>
            </w:r>
            <w:r w:rsidRPr="00475B50">
              <w:rPr>
                <w:lang w:eastAsia="ja-JP"/>
              </w:rPr>
              <w:t>NOTE</w:t>
            </w:r>
            <w:r w:rsidRPr="00475B50">
              <w:rPr>
                <w:rFonts w:cs="Arial"/>
                <w:lang w:eastAsia="ja-JP"/>
              </w:rPr>
              <w:t>)</w:t>
            </w:r>
          </w:p>
        </w:tc>
        <w:tc>
          <w:tcPr>
            <w:tcW w:w="0" w:type="auto"/>
            <w:vAlign w:val="center"/>
          </w:tcPr>
          <w:p w14:paraId="0E761F47"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1B95A252" w14:textId="77777777" w:rsidTr="004C4A70">
        <w:trPr>
          <w:jc w:val="center"/>
        </w:trPr>
        <w:tc>
          <w:tcPr>
            <w:tcW w:w="0" w:type="auto"/>
            <w:vAlign w:val="center"/>
          </w:tcPr>
          <w:p w14:paraId="199320F3" w14:textId="77777777" w:rsidR="004C4A70" w:rsidRPr="00475B50" w:rsidRDefault="004C4A70" w:rsidP="004C4A70">
            <w:pPr>
              <w:pStyle w:val="TAC"/>
              <w:rPr>
                <w:rFonts w:cs="Arial"/>
              </w:rPr>
            </w:pPr>
            <w:r w:rsidRPr="00475B50">
              <w:rPr>
                <w:rFonts w:cs="Arial"/>
              </w:rPr>
              <w:t>20</w:t>
            </w:r>
          </w:p>
        </w:tc>
        <w:tc>
          <w:tcPr>
            <w:tcW w:w="0" w:type="auto"/>
            <w:vAlign w:val="center"/>
          </w:tcPr>
          <w:p w14:paraId="3C63C34C" w14:textId="77777777" w:rsidR="004C4A70" w:rsidRPr="00475B50" w:rsidRDefault="004C4A70" w:rsidP="004C4A70">
            <w:pPr>
              <w:pStyle w:val="TAC"/>
              <w:rPr>
                <w:rFonts w:cs="Arial"/>
                <w:lang w:eastAsia="ja-JP"/>
              </w:rPr>
            </w:pPr>
            <w:r w:rsidRPr="00475B50">
              <w:rPr>
                <w:rFonts w:cs="Arial"/>
                <w:lang w:eastAsia="ja-JP"/>
              </w:rPr>
              <w:t>FRC A1-2 in 3GPP TS 36.104 [8], annex A.1 (</w:t>
            </w:r>
            <w:r w:rsidRPr="00475B50">
              <w:rPr>
                <w:lang w:eastAsia="ja-JP"/>
              </w:rPr>
              <w:t>NOTE</w:t>
            </w:r>
            <w:r w:rsidRPr="00475B50">
              <w:rPr>
                <w:rFonts w:cs="Arial"/>
                <w:lang w:eastAsia="ja-JP"/>
              </w:rPr>
              <w:t>)</w:t>
            </w:r>
          </w:p>
        </w:tc>
        <w:tc>
          <w:tcPr>
            <w:tcW w:w="0" w:type="auto"/>
            <w:vAlign w:val="center"/>
          </w:tcPr>
          <w:p w14:paraId="5A481D37"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2A392192" w14:textId="77777777" w:rsidTr="004C4A70">
        <w:trPr>
          <w:jc w:val="center"/>
        </w:trPr>
        <w:tc>
          <w:tcPr>
            <w:tcW w:w="0" w:type="auto"/>
            <w:gridSpan w:val="3"/>
            <w:vAlign w:val="center"/>
          </w:tcPr>
          <w:p w14:paraId="5680E760" w14:textId="77777777" w:rsidR="004C4A70" w:rsidRPr="00475B50" w:rsidRDefault="004C4A70" w:rsidP="004C4A70">
            <w:pPr>
              <w:pStyle w:val="TAN"/>
              <w:rPr>
                <w:lang w:eastAsia="ko-KR"/>
              </w:rPr>
            </w:pPr>
            <w:r w:rsidRPr="00475B50">
              <w:rPr>
                <w:lang w:eastAsia="ko-KR"/>
              </w:rPr>
              <w:t>NOTE:</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475B50" w:rsidRDefault="004C4A70" w:rsidP="004C4A70"/>
    <w:p w14:paraId="1101EB87" w14:textId="77777777" w:rsidR="004C4A70" w:rsidRPr="00475B50" w:rsidRDefault="004C4A70" w:rsidP="004C4A70">
      <w:pPr>
        <w:pStyle w:val="TH"/>
      </w:pPr>
      <w:r w:rsidRPr="00475B50">
        <w:t xml:space="preserve">Table </w:t>
      </w:r>
      <w:r w:rsidRPr="00475B50">
        <w:rPr>
          <w:lang w:eastAsia="zh-CN"/>
        </w:rPr>
        <w:t>10.3.4</w:t>
      </w:r>
      <w:r w:rsidRPr="00475B50">
        <w:t>-</w:t>
      </w:r>
      <w:r w:rsidRPr="00475B50">
        <w:rPr>
          <w:lang w:eastAsia="zh-CN"/>
        </w:rPr>
        <w:t>2</w:t>
      </w:r>
      <w:r w:rsidRPr="00475B50">
        <w:t xml:space="preserve">: E-UTRA </w:t>
      </w:r>
      <w:r w:rsidRPr="00475B50">
        <w:rPr>
          <w:lang w:eastAsia="zh-CN"/>
        </w:rPr>
        <w:t xml:space="preserve">Local Area AAS </w:t>
      </w:r>
      <w:r w:rsidRPr="00475B50">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475B50" w14:paraId="160937E4" w14:textId="77777777" w:rsidTr="004C4A70">
        <w:trPr>
          <w:jc w:val="center"/>
        </w:trPr>
        <w:tc>
          <w:tcPr>
            <w:tcW w:w="2908" w:type="dxa"/>
            <w:shd w:val="clear" w:color="auto" w:fill="auto"/>
            <w:vAlign w:val="center"/>
          </w:tcPr>
          <w:p w14:paraId="11B549A0" w14:textId="77777777" w:rsidR="004C4A70" w:rsidRPr="00475B50" w:rsidRDefault="004C4A70" w:rsidP="004C4A70">
            <w:pPr>
              <w:pStyle w:val="TAH"/>
              <w:rPr>
                <w:rFonts w:cs="Arial"/>
                <w:lang w:val="sv-SE"/>
              </w:rPr>
            </w:pPr>
            <w:r w:rsidRPr="00475B50">
              <w:rPr>
                <w:rFonts w:cs="Arial"/>
                <w:lang w:val="sv-SE"/>
              </w:rPr>
              <w:t>E-UTRA</w:t>
            </w:r>
          </w:p>
          <w:p w14:paraId="72D63FB6"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571" w:type="dxa"/>
            <w:vAlign w:val="center"/>
          </w:tcPr>
          <w:p w14:paraId="205718FD" w14:textId="77777777" w:rsidR="004C4A70" w:rsidRPr="00475B50" w:rsidRDefault="004C4A70" w:rsidP="004C4A70">
            <w:pPr>
              <w:pStyle w:val="TAH"/>
              <w:rPr>
                <w:rFonts w:cs="Arial"/>
              </w:rPr>
            </w:pPr>
            <w:r w:rsidRPr="00475B50">
              <w:rPr>
                <w:rFonts w:cs="Arial"/>
              </w:rPr>
              <w:t>Reference measurement channel</w:t>
            </w:r>
          </w:p>
        </w:tc>
        <w:tc>
          <w:tcPr>
            <w:tcW w:w="2378" w:type="dxa"/>
            <w:vAlign w:val="center"/>
          </w:tcPr>
          <w:p w14:paraId="48665CBB" w14:textId="77777777"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14:paraId="1A003BF7" w14:textId="77777777" w:rsidR="004C4A70" w:rsidRPr="00475B50" w:rsidRDefault="004C4A70" w:rsidP="004C4A70">
            <w:pPr>
              <w:pStyle w:val="TAH"/>
              <w:rPr>
                <w:rFonts w:cs="Arial"/>
              </w:rPr>
            </w:pPr>
            <w:r w:rsidRPr="00475B50">
              <w:rPr>
                <w:rFonts w:cs="Arial"/>
              </w:rPr>
              <w:t xml:space="preserve"> [dBm]</w:t>
            </w:r>
          </w:p>
        </w:tc>
      </w:tr>
      <w:tr w:rsidR="004C4A70" w:rsidRPr="00475B50" w14:paraId="41953DEC" w14:textId="77777777" w:rsidTr="004C4A70">
        <w:trPr>
          <w:jc w:val="center"/>
        </w:trPr>
        <w:tc>
          <w:tcPr>
            <w:tcW w:w="2908" w:type="dxa"/>
            <w:vAlign w:val="center"/>
          </w:tcPr>
          <w:p w14:paraId="7AB1F267" w14:textId="77777777" w:rsidR="004C4A70" w:rsidRPr="00475B50" w:rsidRDefault="004C4A70" w:rsidP="004C4A70">
            <w:pPr>
              <w:pStyle w:val="TAC"/>
              <w:rPr>
                <w:rFonts w:cs="Arial"/>
              </w:rPr>
            </w:pPr>
            <w:r w:rsidRPr="00475B50">
              <w:rPr>
                <w:rFonts w:cs="Arial"/>
              </w:rPr>
              <w:t>1.4</w:t>
            </w:r>
          </w:p>
        </w:tc>
        <w:tc>
          <w:tcPr>
            <w:tcW w:w="4571" w:type="dxa"/>
            <w:vAlign w:val="center"/>
          </w:tcPr>
          <w:p w14:paraId="17AD4BB0" w14:textId="77777777" w:rsidR="004C4A70" w:rsidRPr="00475B50" w:rsidRDefault="004C4A70" w:rsidP="004C4A70">
            <w:pPr>
              <w:pStyle w:val="TAC"/>
              <w:rPr>
                <w:rFonts w:cs="Arial"/>
              </w:rPr>
            </w:pPr>
            <w:r w:rsidRPr="00475B50">
              <w:rPr>
                <w:rFonts w:cs="Arial"/>
              </w:rPr>
              <w:t>FRC A1-1 in Annex A.1</w:t>
            </w:r>
          </w:p>
        </w:tc>
        <w:tc>
          <w:tcPr>
            <w:tcW w:w="2378" w:type="dxa"/>
            <w:vAlign w:val="center"/>
          </w:tcPr>
          <w:p w14:paraId="6E3D5290" w14:textId="77777777"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.8 - Δ</w:t>
            </w:r>
            <w:r w:rsidRPr="00475B50">
              <w:rPr>
                <w:rFonts w:cs="Arial"/>
                <w:vertAlign w:val="subscript"/>
              </w:rPr>
              <w:t>OTAREFSENS</w:t>
            </w:r>
          </w:p>
        </w:tc>
      </w:tr>
      <w:tr w:rsidR="004C4A70" w:rsidRPr="00475B50" w14:paraId="737F9EF3" w14:textId="77777777" w:rsidTr="004C4A70">
        <w:trPr>
          <w:jc w:val="center"/>
        </w:trPr>
        <w:tc>
          <w:tcPr>
            <w:tcW w:w="2908" w:type="dxa"/>
            <w:vAlign w:val="center"/>
          </w:tcPr>
          <w:p w14:paraId="157557E2" w14:textId="77777777" w:rsidR="004C4A70" w:rsidRPr="00475B50" w:rsidRDefault="004C4A70" w:rsidP="004C4A70">
            <w:pPr>
              <w:pStyle w:val="TAC"/>
              <w:rPr>
                <w:rFonts w:cs="Arial"/>
              </w:rPr>
            </w:pPr>
            <w:r w:rsidRPr="00475B50">
              <w:rPr>
                <w:rFonts w:cs="Arial"/>
              </w:rPr>
              <w:t>3</w:t>
            </w:r>
          </w:p>
        </w:tc>
        <w:tc>
          <w:tcPr>
            <w:tcW w:w="4571" w:type="dxa"/>
            <w:vAlign w:val="center"/>
          </w:tcPr>
          <w:p w14:paraId="51B94813" w14:textId="77777777" w:rsidR="004C4A70" w:rsidRPr="00475B50" w:rsidRDefault="004C4A70" w:rsidP="004C4A70">
            <w:pPr>
              <w:pStyle w:val="TAC"/>
              <w:rPr>
                <w:rFonts w:cs="Arial"/>
              </w:rPr>
            </w:pPr>
            <w:r w:rsidRPr="00475B50">
              <w:rPr>
                <w:rFonts w:cs="Arial"/>
              </w:rPr>
              <w:t>FRC A1-2 in Annex A.1</w:t>
            </w:r>
          </w:p>
        </w:tc>
        <w:tc>
          <w:tcPr>
            <w:tcW w:w="2378" w:type="dxa"/>
            <w:vAlign w:val="center"/>
          </w:tcPr>
          <w:p w14:paraId="4C0EEBF9" w14:textId="77777777" w:rsidR="004C4A70" w:rsidRPr="00475B50" w:rsidRDefault="004C4A70" w:rsidP="004C4A70">
            <w:pPr>
              <w:pStyle w:val="TAC"/>
              <w:rPr>
                <w:rFonts w:cs="Arial"/>
              </w:rPr>
            </w:pPr>
            <w:r w:rsidRPr="00475B50">
              <w:rPr>
                <w:rFonts w:cs="Arial"/>
              </w:rPr>
              <w:t>-</w:t>
            </w:r>
            <w:r w:rsidRPr="00475B50">
              <w:rPr>
                <w:rFonts w:cs="Arial"/>
                <w:lang w:eastAsia="zh-CN"/>
              </w:rPr>
              <w:t>95</w:t>
            </w:r>
            <w:r w:rsidRPr="00475B50">
              <w:rPr>
                <w:rFonts w:cs="Arial"/>
              </w:rPr>
              <w:t>.0 - Δ</w:t>
            </w:r>
            <w:r w:rsidRPr="00475B50">
              <w:rPr>
                <w:rFonts w:cs="Arial"/>
                <w:vertAlign w:val="subscript"/>
              </w:rPr>
              <w:t>OTAREFSENS</w:t>
            </w:r>
          </w:p>
        </w:tc>
      </w:tr>
      <w:tr w:rsidR="004C4A70" w:rsidRPr="00475B50" w14:paraId="150A9C48" w14:textId="77777777" w:rsidTr="004C4A70">
        <w:trPr>
          <w:jc w:val="center"/>
        </w:trPr>
        <w:tc>
          <w:tcPr>
            <w:tcW w:w="2908" w:type="dxa"/>
            <w:vAlign w:val="center"/>
          </w:tcPr>
          <w:p w14:paraId="0201B4E9" w14:textId="77777777" w:rsidR="004C4A70" w:rsidRPr="00475B50" w:rsidRDefault="004C4A70" w:rsidP="004C4A70">
            <w:pPr>
              <w:pStyle w:val="TAC"/>
              <w:rPr>
                <w:rFonts w:cs="Arial"/>
              </w:rPr>
            </w:pPr>
            <w:r w:rsidRPr="00475B50">
              <w:rPr>
                <w:rFonts w:cs="Arial"/>
              </w:rPr>
              <w:t>5</w:t>
            </w:r>
          </w:p>
        </w:tc>
        <w:tc>
          <w:tcPr>
            <w:tcW w:w="4571" w:type="dxa"/>
            <w:vAlign w:val="center"/>
          </w:tcPr>
          <w:p w14:paraId="16860006" w14:textId="77777777" w:rsidR="004C4A70" w:rsidRPr="00475B50" w:rsidRDefault="004C4A70" w:rsidP="004C4A70">
            <w:pPr>
              <w:pStyle w:val="TAC"/>
              <w:rPr>
                <w:rFonts w:cs="Arial"/>
              </w:rPr>
            </w:pPr>
            <w:r w:rsidRPr="00475B50">
              <w:rPr>
                <w:rFonts w:cs="Arial"/>
              </w:rPr>
              <w:t>FRC A1-3 in Annex A.1</w:t>
            </w:r>
          </w:p>
        </w:tc>
        <w:tc>
          <w:tcPr>
            <w:tcW w:w="2378" w:type="dxa"/>
            <w:vAlign w:val="center"/>
          </w:tcPr>
          <w:p w14:paraId="2DBBB48F" w14:textId="77777777"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0B5AAF3C" w14:textId="77777777" w:rsidTr="004C4A70">
        <w:trPr>
          <w:jc w:val="center"/>
        </w:trPr>
        <w:tc>
          <w:tcPr>
            <w:tcW w:w="2908" w:type="dxa"/>
            <w:vAlign w:val="center"/>
          </w:tcPr>
          <w:p w14:paraId="531A30D3" w14:textId="77777777" w:rsidR="004C4A70" w:rsidRPr="00475B50" w:rsidRDefault="004C4A70" w:rsidP="004C4A70">
            <w:pPr>
              <w:pStyle w:val="TAC"/>
              <w:rPr>
                <w:rFonts w:cs="Arial"/>
              </w:rPr>
            </w:pPr>
            <w:r w:rsidRPr="00475B50">
              <w:rPr>
                <w:rFonts w:cs="Arial"/>
              </w:rPr>
              <w:t>10</w:t>
            </w:r>
          </w:p>
        </w:tc>
        <w:tc>
          <w:tcPr>
            <w:tcW w:w="4571" w:type="dxa"/>
            <w:vAlign w:val="center"/>
          </w:tcPr>
          <w:p w14:paraId="2ECFF11C" w14:textId="77777777" w:rsidR="004C4A70" w:rsidRPr="00475B50" w:rsidRDefault="004C4A70" w:rsidP="004C4A70">
            <w:pPr>
              <w:pStyle w:val="TAC"/>
              <w:rPr>
                <w:rFonts w:cs="Arial"/>
                <w:lang w:eastAsia="ko-KR"/>
              </w:rPr>
            </w:pPr>
            <w:r w:rsidRPr="00475B50">
              <w:rPr>
                <w:rFonts w:cs="Arial"/>
              </w:rPr>
              <w:t>FRC A1-3 in Annex A.1</w:t>
            </w:r>
            <w:r w:rsidRPr="00475B50">
              <w:rPr>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14:paraId="7A618C92" w14:textId="77777777"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26CF6E51" w14:textId="77777777" w:rsidTr="004C4A70">
        <w:trPr>
          <w:jc w:val="center"/>
        </w:trPr>
        <w:tc>
          <w:tcPr>
            <w:tcW w:w="2908" w:type="dxa"/>
            <w:vAlign w:val="center"/>
          </w:tcPr>
          <w:p w14:paraId="31013D61" w14:textId="77777777" w:rsidR="004C4A70" w:rsidRPr="00475B50" w:rsidRDefault="004C4A70" w:rsidP="004C4A70">
            <w:pPr>
              <w:pStyle w:val="TAC"/>
              <w:rPr>
                <w:rFonts w:cs="Arial"/>
              </w:rPr>
            </w:pPr>
            <w:r w:rsidRPr="00475B50">
              <w:rPr>
                <w:rFonts w:cs="Arial"/>
              </w:rPr>
              <w:t>15</w:t>
            </w:r>
          </w:p>
        </w:tc>
        <w:tc>
          <w:tcPr>
            <w:tcW w:w="4571" w:type="dxa"/>
            <w:vAlign w:val="center"/>
          </w:tcPr>
          <w:p w14:paraId="179C8F01" w14:textId="77777777"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14:paraId="6C26C7E4" w14:textId="77777777"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227FFBF7" w14:textId="77777777" w:rsidTr="004C4A70">
        <w:trPr>
          <w:jc w:val="center"/>
        </w:trPr>
        <w:tc>
          <w:tcPr>
            <w:tcW w:w="2908" w:type="dxa"/>
            <w:vAlign w:val="center"/>
          </w:tcPr>
          <w:p w14:paraId="7EC7CFE5" w14:textId="77777777" w:rsidR="004C4A70" w:rsidRPr="00475B50" w:rsidRDefault="004C4A70" w:rsidP="004C4A70">
            <w:pPr>
              <w:pStyle w:val="TAC"/>
              <w:rPr>
                <w:rFonts w:cs="Arial"/>
              </w:rPr>
            </w:pPr>
            <w:r w:rsidRPr="00475B50">
              <w:rPr>
                <w:rFonts w:cs="Arial"/>
              </w:rPr>
              <w:t>20</w:t>
            </w:r>
          </w:p>
        </w:tc>
        <w:tc>
          <w:tcPr>
            <w:tcW w:w="4571" w:type="dxa"/>
            <w:vAlign w:val="center"/>
          </w:tcPr>
          <w:p w14:paraId="527F866A" w14:textId="77777777" w:rsidR="004C4A70" w:rsidRPr="00475B50" w:rsidRDefault="004C4A70" w:rsidP="004C4A70">
            <w:pPr>
              <w:pStyle w:val="TAC"/>
              <w:rPr>
                <w:rFonts w:cs="Arial"/>
                <w:lang w:eastAsia="ko-KR"/>
              </w:rPr>
            </w:pPr>
            <w:r w:rsidRPr="00475B50">
              <w:rPr>
                <w:rFonts w:cs="Arial"/>
              </w:rPr>
              <w:t>FRC A1-3 in Annex A.1 (NOTE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14:paraId="01548507" w14:textId="77777777"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360DABDF" w14:textId="77777777" w:rsidTr="004C4A70">
        <w:trPr>
          <w:jc w:val="center"/>
        </w:trPr>
        <w:tc>
          <w:tcPr>
            <w:tcW w:w="0" w:type="auto"/>
            <w:gridSpan w:val="3"/>
            <w:vAlign w:val="center"/>
          </w:tcPr>
          <w:p w14:paraId="22F202D5" w14:textId="77777777" w:rsidR="004C4A70" w:rsidRPr="00475B50" w:rsidRDefault="004C4A70" w:rsidP="004C4A70">
            <w:pPr>
              <w:pStyle w:val="TAN"/>
              <w:rPr>
                <w:rFonts w:cs="Arial"/>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lang w:eastAsia="ko-KR"/>
              </w:rPr>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rFonts w:cs="Arial"/>
                <w:lang w:eastAsia="ko-KR"/>
              </w:rPr>
              <w:t>. T</w:t>
            </w:r>
            <w:r w:rsidRPr="00475B50">
              <w:rPr>
                <w:rFonts w:cs="Arial"/>
                <w:lang w:eastAsia="zh-CN"/>
              </w:rPr>
              <w:t>his reference measurement channel is not applied for Band 46 nor for Band 49.</w:t>
            </w:r>
          </w:p>
          <w:p w14:paraId="39636B07" w14:textId="77777777" w:rsidR="004C4A70" w:rsidRPr="00475B50" w:rsidRDefault="004C4A70" w:rsidP="004C4A70">
            <w:pPr>
              <w:pStyle w:val="TAN"/>
              <w:rPr>
                <w:rFonts w:cs="Arial"/>
                <w:szCs w:val="18"/>
              </w:rPr>
            </w:pPr>
            <w:r w:rsidRPr="00475B50">
              <w:rPr>
                <w:rFonts w:cs="Arial"/>
              </w:rPr>
              <w:t>NOTE 2:</w:t>
            </w:r>
            <w:r w:rsidRPr="00475B50">
              <w:rPr>
                <w:rFonts w:cs="Arial"/>
              </w:rPr>
              <w:tab/>
              <w:t>Void</w:t>
            </w:r>
          </w:p>
        </w:tc>
      </w:tr>
    </w:tbl>
    <w:p w14:paraId="45874E59" w14:textId="77777777" w:rsidR="004C4A70" w:rsidRPr="00475B50" w:rsidRDefault="004C4A70" w:rsidP="004C4A70"/>
    <w:p w14:paraId="72D578FB" w14:textId="77777777" w:rsidR="004C4A70" w:rsidRPr="00475B50" w:rsidRDefault="004C4A70" w:rsidP="004C4A70">
      <w:pPr>
        <w:pStyle w:val="TH"/>
      </w:pPr>
      <w:r w:rsidRPr="00475B50">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475B50" w14:paraId="51FB7287" w14:textId="77777777" w:rsidTr="004C4A70">
        <w:trPr>
          <w:jc w:val="center"/>
        </w:trPr>
        <w:tc>
          <w:tcPr>
            <w:tcW w:w="2759" w:type="dxa"/>
            <w:shd w:val="clear" w:color="auto" w:fill="auto"/>
            <w:vAlign w:val="center"/>
          </w:tcPr>
          <w:p w14:paraId="028F2E6C" w14:textId="77777777" w:rsidR="004C4A70" w:rsidRPr="00475B50" w:rsidRDefault="004C4A70" w:rsidP="004C4A70">
            <w:pPr>
              <w:pStyle w:val="TAH"/>
              <w:rPr>
                <w:rFonts w:cs="Arial"/>
                <w:lang w:val="sv-SE"/>
              </w:rPr>
            </w:pPr>
            <w:r w:rsidRPr="00475B50">
              <w:rPr>
                <w:rFonts w:cs="Arial"/>
                <w:lang w:val="sv-SE"/>
              </w:rPr>
              <w:t>E-UTRA</w:t>
            </w:r>
          </w:p>
          <w:p w14:paraId="49F494D0"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437" w:type="dxa"/>
            <w:vAlign w:val="center"/>
          </w:tcPr>
          <w:p w14:paraId="46FDD684" w14:textId="77777777" w:rsidR="004C4A70" w:rsidRPr="00475B50" w:rsidRDefault="004C4A70" w:rsidP="004C4A70">
            <w:pPr>
              <w:pStyle w:val="TAH"/>
              <w:rPr>
                <w:rFonts w:cs="Arial"/>
              </w:rPr>
            </w:pPr>
            <w:r w:rsidRPr="00475B50">
              <w:rPr>
                <w:rFonts w:cs="Arial"/>
              </w:rPr>
              <w:t>Reference measurement channel</w:t>
            </w:r>
          </w:p>
        </w:tc>
        <w:tc>
          <w:tcPr>
            <w:tcW w:w="2661" w:type="dxa"/>
            <w:vAlign w:val="center"/>
          </w:tcPr>
          <w:p w14:paraId="131B6677" w14:textId="77777777"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14:paraId="1D3694E9" w14:textId="77777777" w:rsidR="004C4A70" w:rsidRPr="00475B50" w:rsidRDefault="004C4A70" w:rsidP="004C4A70">
            <w:pPr>
              <w:pStyle w:val="TAH"/>
              <w:rPr>
                <w:rFonts w:cs="Arial"/>
              </w:rPr>
            </w:pPr>
            <w:r w:rsidRPr="00475B50">
              <w:rPr>
                <w:rFonts w:cs="Arial"/>
              </w:rPr>
              <w:t xml:space="preserve"> [dBm]</w:t>
            </w:r>
          </w:p>
        </w:tc>
      </w:tr>
      <w:tr w:rsidR="004C4A70" w:rsidRPr="00475B50" w14:paraId="1A0220E5" w14:textId="77777777" w:rsidTr="004C4A70">
        <w:trPr>
          <w:jc w:val="center"/>
        </w:trPr>
        <w:tc>
          <w:tcPr>
            <w:tcW w:w="2759" w:type="dxa"/>
            <w:vAlign w:val="center"/>
          </w:tcPr>
          <w:p w14:paraId="3665949D" w14:textId="77777777" w:rsidR="004C4A70" w:rsidRPr="00475B50" w:rsidRDefault="004C4A70" w:rsidP="004C4A70">
            <w:pPr>
              <w:pStyle w:val="TAC"/>
              <w:rPr>
                <w:rFonts w:cs="Arial"/>
              </w:rPr>
            </w:pPr>
            <w:r w:rsidRPr="00475B50">
              <w:rPr>
                <w:rFonts w:cs="Arial"/>
              </w:rPr>
              <w:t>1.4</w:t>
            </w:r>
          </w:p>
        </w:tc>
        <w:tc>
          <w:tcPr>
            <w:tcW w:w="4437" w:type="dxa"/>
            <w:vAlign w:val="center"/>
          </w:tcPr>
          <w:p w14:paraId="72031044" w14:textId="77777777" w:rsidR="004C4A70" w:rsidRPr="00475B50" w:rsidRDefault="004C4A70" w:rsidP="004C4A70">
            <w:pPr>
              <w:pStyle w:val="TAC"/>
              <w:rPr>
                <w:rFonts w:cs="Arial"/>
              </w:rPr>
            </w:pPr>
            <w:r w:rsidRPr="00475B50">
              <w:rPr>
                <w:rFonts w:cs="Arial"/>
              </w:rPr>
              <w:t>FRC A1-1 in Annex A.1</w:t>
            </w:r>
          </w:p>
        </w:tc>
        <w:tc>
          <w:tcPr>
            <w:tcW w:w="2661" w:type="dxa"/>
            <w:vAlign w:val="center"/>
          </w:tcPr>
          <w:p w14:paraId="7A93FA9C" w14:textId="77777777" w:rsidR="004C4A70" w:rsidRPr="00475B50" w:rsidRDefault="004C4A70" w:rsidP="004C4A70">
            <w:pPr>
              <w:pStyle w:val="TAC"/>
              <w:rPr>
                <w:rFonts w:cs="Arial"/>
                <w:lang w:eastAsia="zh-CN"/>
              </w:rPr>
            </w:pPr>
            <w:r w:rsidRPr="00475B50">
              <w:rPr>
                <w:rFonts w:cs="Arial"/>
              </w:rPr>
              <w:t>-101.8 - Δ</w:t>
            </w:r>
            <w:r w:rsidRPr="00475B50">
              <w:rPr>
                <w:rFonts w:cs="Arial"/>
                <w:vertAlign w:val="subscript"/>
              </w:rPr>
              <w:t>OTAREFSENS</w:t>
            </w:r>
          </w:p>
        </w:tc>
      </w:tr>
      <w:tr w:rsidR="004C4A70" w:rsidRPr="00475B50" w14:paraId="571A5F37" w14:textId="77777777" w:rsidTr="004C4A70">
        <w:trPr>
          <w:jc w:val="center"/>
        </w:trPr>
        <w:tc>
          <w:tcPr>
            <w:tcW w:w="2759" w:type="dxa"/>
            <w:vAlign w:val="center"/>
          </w:tcPr>
          <w:p w14:paraId="5EB4AC29" w14:textId="77777777" w:rsidR="004C4A70" w:rsidRPr="00475B50" w:rsidRDefault="004C4A70" w:rsidP="004C4A70">
            <w:pPr>
              <w:pStyle w:val="TAC"/>
              <w:rPr>
                <w:rFonts w:cs="Arial"/>
              </w:rPr>
            </w:pPr>
            <w:r w:rsidRPr="00475B50">
              <w:rPr>
                <w:rFonts w:cs="Arial"/>
              </w:rPr>
              <w:t>3</w:t>
            </w:r>
          </w:p>
        </w:tc>
        <w:tc>
          <w:tcPr>
            <w:tcW w:w="4437" w:type="dxa"/>
            <w:vAlign w:val="center"/>
          </w:tcPr>
          <w:p w14:paraId="543D78DC" w14:textId="77777777" w:rsidR="004C4A70" w:rsidRPr="00475B50" w:rsidRDefault="004C4A70" w:rsidP="004C4A70">
            <w:pPr>
              <w:pStyle w:val="TAC"/>
              <w:rPr>
                <w:rFonts w:cs="Arial"/>
              </w:rPr>
            </w:pPr>
            <w:r w:rsidRPr="00475B50">
              <w:rPr>
                <w:rFonts w:cs="Arial"/>
              </w:rPr>
              <w:t>FRC A1-2 in Annex A.1</w:t>
            </w:r>
          </w:p>
        </w:tc>
        <w:tc>
          <w:tcPr>
            <w:tcW w:w="2661" w:type="dxa"/>
            <w:vAlign w:val="center"/>
          </w:tcPr>
          <w:p w14:paraId="55527333" w14:textId="77777777" w:rsidR="004C4A70" w:rsidRPr="00475B50" w:rsidRDefault="004C4A70" w:rsidP="004C4A70">
            <w:pPr>
              <w:pStyle w:val="TAC"/>
              <w:rPr>
                <w:rFonts w:cs="Arial"/>
                <w:lang w:eastAsia="zh-CN"/>
              </w:rPr>
            </w:pPr>
            <w:r w:rsidRPr="00475B50">
              <w:rPr>
                <w:rFonts w:cs="Arial"/>
              </w:rPr>
              <w:t>-98.0 - Δ</w:t>
            </w:r>
            <w:r w:rsidRPr="00475B50">
              <w:rPr>
                <w:rFonts w:cs="Arial"/>
                <w:vertAlign w:val="subscript"/>
              </w:rPr>
              <w:t>OTAREFSENS</w:t>
            </w:r>
          </w:p>
        </w:tc>
      </w:tr>
      <w:tr w:rsidR="004C4A70" w:rsidRPr="00475B50" w14:paraId="683200BE" w14:textId="77777777" w:rsidTr="004C4A70">
        <w:trPr>
          <w:jc w:val="center"/>
        </w:trPr>
        <w:tc>
          <w:tcPr>
            <w:tcW w:w="2759" w:type="dxa"/>
            <w:vAlign w:val="center"/>
          </w:tcPr>
          <w:p w14:paraId="29C3AC34" w14:textId="77777777" w:rsidR="004C4A70" w:rsidRPr="00475B50" w:rsidRDefault="004C4A70" w:rsidP="004C4A70">
            <w:pPr>
              <w:pStyle w:val="TAC"/>
              <w:rPr>
                <w:rFonts w:cs="Arial"/>
              </w:rPr>
            </w:pPr>
            <w:r w:rsidRPr="00475B50">
              <w:rPr>
                <w:rFonts w:cs="Arial"/>
              </w:rPr>
              <w:t>5</w:t>
            </w:r>
          </w:p>
        </w:tc>
        <w:tc>
          <w:tcPr>
            <w:tcW w:w="4437" w:type="dxa"/>
            <w:vAlign w:val="center"/>
          </w:tcPr>
          <w:p w14:paraId="52B21DF5" w14:textId="77777777" w:rsidR="004C4A70" w:rsidRPr="00475B50" w:rsidRDefault="004C4A70" w:rsidP="004C4A70">
            <w:pPr>
              <w:pStyle w:val="TAC"/>
              <w:rPr>
                <w:rFonts w:cs="Arial"/>
              </w:rPr>
            </w:pPr>
            <w:r w:rsidRPr="00475B50">
              <w:rPr>
                <w:rFonts w:cs="Arial"/>
              </w:rPr>
              <w:t>FRC A1-3 in Annex A.1</w:t>
            </w:r>
          </w:p>
        </w:tc>
        <w:tc>
          <w:tcPr>
            <w:tcW w:w="2661" w:type="dxa"/>
            <w:vAlign w:val="center"/>
          </w:tcPr>
          <w:p w14:paraId="16341C65" w14:textId="77777777"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14:paraId="3C44EB83" w14:textId="77777777" w:rsidTr="004C4A70">
        <w:trPr>
          <w:jc w:val="center"/>
        </w:trPr>
        <w:tc>
          <w:tcPr>
            <w:tcW w:w="2759" w:type="dxa"/>
            <w:vAlign w:val="center"/>
          </w:tcPr>
          <w:p w14:paraId="61535FC0" w14:textId="77777777" w:rsidR="004C4A70" w:rsidRPr="00475B50" w:rsidRDefault="004C4A70" w:rsidP="004C4A70">
            <w:pPr>
              <w:pStyle w:val="TAC"/>
              <w:rPr>
                <w:rFonts w:cs="Arial"/>
              </w:rPr>
            </w:pPr>
            <w:r w:rsidRPr="00475B50">
              <w:rPr>
                <w:rFonts w:cs="Arial"/>
              </w:rPr>
              <w:t>10</w:t>
            </w:r>
          </w:p>
        </w:tc>
        <w:tc>
          <w:tcPr>
            <w:tcW w:w="4437" w:type="dxa"/>
            <w:vAlign w:val="center"/>
          </w:tcPr>
          <w:p w14:paraId="568D23B6" w14:textId="77777777"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14:paraId="7F9FEA95" w14:textId="77777777"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8</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14:paraId="34F764CB" w14:textId="77777777"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14:paraId="11E29398"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14:paraId="2EED645C" w14:textId="77777777" w:rsidTr="004C4A70">
        <w:trPr>
          <w:jc w:val="center"/>
        </w:trPr>
        <w:tc>
          <w:tcPr>
            <w:tcW w:w="2759" w:type="dxa"/>
            <w:vAlign w:val="center"/>
          </w:tcPr>
          <w:p w14:paraId="3B0BCA65" w14:textId="77777777" w:rsidR="004C4A70" w:rsidRPr="00475B50" w:rsidRDefault="004C4A70" w:rsidP="004C4A70">
            <w:pPr>
              <w:pStyle w:val="TAC"/>
              <w:rPr>
                <w:rFonts w:cs="Arial"/>
              </w:rPr>
            </w:pPr>
            <w:r w:rsidRPr="00475B50">
              <w:rPr>
                <w:rFonts w:cs="Arial"/>
              </w:rPr>
              <w:t>15</w:t>
            </w:r>
          </w:p>
        </w:tc>
        <w:tc>
          <w:tcPr>
            <w:tcW w:w="4437" w:type="dxa"/>
            <w:vAlign w:val="center"/>
          </w:tcPr>
          <w:p w14:paraId="4E605B4F" w14:textId="77777777"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661" w:type="dxa"/>
            <w:vAlign w:val="center"/>
          </w:tcPr>
          <w:p w14:paraId="619BBEA3" w14:textId="77777777"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14:paraId="46165EB9" w14:textId="77777777" w:rsidTr="004C4A70">
        <w:trPr>
          <w:jc w:val="center"/>
        </w:trPr>
        <w:tc>
          <w:tcPr>
            <w:tcW w:w="2759" w:type="dxa"/>
            <w:vAlign w:val="center"/>
          </w:tcPr>
          <w:p w14:paraId="642FDB89" w14:textId="77777777" w:rsidR="004C4A70" w:rsidRPr="00475B50" w:rsidRDefault="004C4A70" w:rsidP="004C4A70">
            <w:pPr>
              <w:pStyle w:val="TAC"/>
              <w:rPr>
                <w:rFonts w:cs="Arial"/>
              </w:rPr>
            </w:pPr>
            <w:r w:rsidRPr="00475B50">
              <w:rPr>
                <w:rFonts w:cs="Arial"/>
              </w:rPr>
              <w:t>20</w:t>
            </w:r>
          </w:p>
        </w:tc>
        <w:tc>
          <w:tcPr>
            <w:tcW w:w="4437" w:type="dxa"/>
            <w:vAlign w:val="center"/>
          </w:tcPr>
          <w:p w14:paraId="1B0606DD" w14:textId="77777777" w:rsidR="004C4A70" w:rsidRPr="00475B50" w:rsidRDefault="004C4A70" w:rsidP="004C4A70">
            <w:pPr>
              <w:pStyle w:val="TAC"/>
              <w:rPr>
                <w:rFonts w:cs="Arial"/>
                <w:lang w:eastAsia="zh-CN"/>
              </w:rPr>
            </w:pPr>
            <w:r w:rsidRPr="00475B50">
              <w:rPr>
                <w:rFonts w:cs="Arial"/>
              </w:rPr>
              <w:t>FRC A1-3 in Annex A.1</w:t>
            </w:r>
            <w:r w:rsidRPr="00475B50">
              <w:rPr>
                <w:rFonts w:cs="Arial"/>
                <w:lang w:eastAsia="zh-CN"/>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14:paraId="51421BEF" w14:textId="77777777"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9</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14:paraId="70367CE2" w14:textId="77777777"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14:paraId="7561DADE"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14:paraId="376F6675" w14:textId="77777777" w:rsidTr="004C4A70">
        <w:trPr>
          <w:jc w:val="center"/>
        </w:trPr>
        <w:tc>
          <w:tcPr>
            <w:tcW w:w="0" w:type="auto"/>
            <w:gridSpan w:val="3"/>
            <w:vAlign w:val="center"/>
          </w:tcPr>
          <w:p w14:paraId="633CC495" w14:textId="77777777" w:rsidR="004C4A70" w:rsidRPr="00475B50" w:rsidRDefault="004C4A70" w:rsidP="004C4A70">
            <w:pPr>
              <w:pStyle w:val="TAN"/>
              <w:rPr>
                <w:lang w:eastAsia="zh-CN"/>
              </w:rPr>
            </w:pPr>
            <w:r w:rsidRPr="00475B50">
              <w:t>NOTE</w:t>
            </w:r>
            <w:r w:rsidRPr="00475B50">
              <w:rPr>
                <w:lang w:eastAsia="ko-KR"/>
              </w:rPr>
              <w:t xml:space="preserve"> 1</w:t>
            </w:r>
            <w:r w:rsidRPr="00475B50">
              <w:t>:</w:t>
            </w:r>
            <w:r w:rsidRPr="00475B50">
              <w:tab/>
              <w:t>EIS</w:t>
            </w:r>
            <w:r w:rsidRPr="00475B50">
              <w:rPr>
                <w:vertAlign w:val="subscript"/>
              </w:rPr>
              <w:t>REFSENS</w:t>
            </w:r>
            <w:r w:rsidRPr="00475B50">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lang w:eastAsia="ko-KR"/>
              </w:rPr>
              <w:t xml:space="preserve"> T</w:t>
            </w:r>
            <w:r w:rsidRPr="00475B50">
              <w:rPr>
                <w:lang w:eastAsia="zh-CN"/>
              </w:rPr>
              <w:t>his reference measurement channel is not applied for Band 46.</w:t>
            </w:r>
          </w:p>
          <w:p w14:paraId="2D4E7F1E" w14:textId="77777777" w:rsidR="004C4A70" w:rsidRPr="00475B50" w:rsidRDefault="004C4A70" w:rsidP="004C4A70">
            <w:pPr>
              <w:pStyle w:val="TAN"/>
            </w:pPr>
            <w:r w:rsidRPr="00475B50">
              <w:rPr>
                <w:lang w:eastAsia="ko-KR"/>
              </w:rPr>
              <w:t>NOTE 2:</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w:t>
            </w:r>
            <w:r w:rsidRPr="00475B50">
              <w:rPr>
                <w:lang w:eastAsia="zh-CN"/>
              </w:rPr>
              <w:t xml:space="preserve"> single</w:t>
            </w:r>
            <w:r w:rsidRPr="00475B50">
              <w:rPr>
                <w:lang w:eastAsia="ko-KR"/>
              </w:rPr>
              <w:t xml:space="preserve"> </w:t>
            </w:r>
            <w:r w:rsidRPr="00475B50">
              <w:rPr>
                <w:lang w:eastAsia="zh-CN"/>
              </w:rPr>
              <w:t>interlace of FRC A1-8 and A1-9.</w:t>
            </w:r>
            <w:r w:rsidRPr="00475B50">
              <w:rPr>
                <w:lang w:eastAsia="ko-KR"/>
              </w:rPr>
              <w:t xml:space="preserve"> T</w:t>
            </w:r>
            <w:r w:rsidRPr="00475B50">
              <w:rPr>
                <w:lang w:eastAsia="zh-CN"/>
              </w:rPr>
              <w:t>his reference measurement channel is only applied for Band 46.</w:t>
            </w:r>
          </w:p>
        </w:tc>
      </w:tr>
    </w:tbl>
    <w:p w14:paraId="47BA780F" w14:textId="77777777" w:rsidR="004C4A70" w:rsidRPr="00475B50" w:rsidRDefault="004C4A70" w:rsidP="004C4A70"/>
    <w:p w14:paraId="579CC452" w14:textId="77777777" w:rsidR="004C4A70" w:rsidRPr="00475B50" w:rsidRDefault="004C4A70" w:rsidP="004C4A70">
      <w:pPr>
        <w:pStyle w:val="Heading2"/>
      </w:pPr>
      <w:bookmarkStart w:id="2878" w:name="_Toc21096794"/>
      <w:bookmarkStart w:id="2879" w:name="_Toc29763761"/>
      <w:bookmarkStart w:id="2880" w:name="_Toc36030232"/>
      <w:bookmarkStart w:id="2881" w:name="_Toc37180132"/>
      <w:bookmarkStart w:id="2882" w:name="_Toc45869832"/>
      <w:r w:rsidRPr="00475B50">
        <w:t>10.4</w:t>
      </w:r>
      <w:r w:rsidRPr="00475B50">
        <w:tab/>
        <w:t>OTA Dynamic range</w:t>
      </w:r>
      <w:bookmarkEnd w:id="2878"/>
      <w:bookmarkEnd w:id="2879"/>
      <w:bookmarkEnd w:id="2880"/>
      <w:bookmarkEnd w:id="2881"/>
      <w:bookmarkEnd w:id="2882"/>
    </w:p>
    <w:p w14:paraId="342454B5" w14:textId="77777777" w:rsidR="004C4A70" w:rsidRPr="00475B50" w:rsidRDefault="004C4A70" w:rsidP="004C4A70">
      <w:pPr>
        <w:pStyle w:val="Heading4"/>
        <w:ind w:left="0" w:firstLine="0"/>
      </w:pPr>
      <w:bookmarkStart w:id="2883" w:name="_Toc21096795"/>
      <w:bookmarkStart w:id="2884" w:name="_Toc29763762"/>
      <w:bookmarkStart w:id="2885" w:name="_Toc36030233"/>
      <w:bookmarkStart w:id="2886" w:name="_Toc37180133"/>
      <w:bookmarkStart w:id="2887" w:name="_Toc45869833"/>
      <w:r w:rsidRPr="00475B50">
        <w:t>10.4.1</w:t>
      </w:r>
      <w:r w:rsidRPr="00475B50">
        <w:tab/>
        <w:t>General</w:t>
      </w:r>
      <w:bookmarkEnd w:id="2883"/>
      <w:bookmarkEnd w:id="2884"/>
      <w:bookmarkEnd w:id="2885"/>
      <w:bookmarkEnd w:id="2886"/>
      <w:bookmarkEnd w:id="2887"/>
    </w:p>
    <w:p w14:paraId="70D27234" w14:textId="77777777" w:rsidR="004C4A70" w:rsidRPr="00475B50" w:rsidRDefault="004C4A70" w:rsidP="004C4A70">
      <w:r w:rsidRPr="00475B50">
        <w:t xml:space="preserve">The OTA dynamic range is a measure of the capability of the receiver unit to receive a wanted signal in the presence of an interfering signal inside the received </w:t>
      </w:r>
      <w:r w:rsidRPr="00475B50">
        <w:rPr>
          <w:i/>
        </w:rPr>
        <w:t>channel bandwidth</w:t>
      </w:r>
      <w:r w:rsidRPr="00475B50">
        <w:t xml:space="preserve"> or the capability of receiving high level of wanted signal.</w:t>
      </w:r>
    </w:p>
    <w:p w14:paraId="5474158C" w14:textId="77777777" w:rsidR="004C4A70" w:rsidRPr="00475B50" w:rsidRDefault="004C4A70" w:rsidP="004C4A70">
      <w:pPr>
        <w:rPr>
          <w:i/>
        </w:rPr>
      </w:pPr>
      <w:r w:rsidRPr="00475B50">
        <w:t>The requirement applies at the RIB when the AoA of the incident wave of a received signal and the interfering signal are from the same direction and are within the OTA REFSENS</w:t>
      </w:r>
      <w:r w:rsidRPr="00475B50">
        <w:rPr>
          <w:i/>
        </w:rPr>
        <w:t xml:space="preserve"> RoAoA.</w:t>
      </w:r>
    </w:p>
    <w:p w14:paraId="046B81FE" w14:textId="77777777"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14:paraId="2B66907E" w14:textId="77777777" w:rsidR="004C4A70" w:rsidRPr="00475B50" w:rsidRDefault="004C4A70" w:rsidP="004C4A70">
      <w:pPr>
        <w:pStyle w:val="Heading4"/>
        <w:ind w:left="0" w:firstLine="0"/>
      </w:pPr>
      <w:bookmarkStart w:id="2888" w:name="_Toc21096796"/>
      <w:bookmarkStart w:id="2889" w:name="_Toc29763763"/>
      <w:bookmarkStart w:id="2890" w:name="_Toc36030234"/>
      <w:bookmarkStart w:id="2891" w:name="_Toc37180134"/>
      <w:bookmarkStart w:id="2892" w:name="_Toc45869834"/>
      <w:r w:rsidRPr="00475B50">
        <w:t>10.4.2</w:t>
      </w:r>
      <w:r w:rsidRPr="00475B50">
        <w:tab/>
        <w:t>Minimum requirement for MSR operation</w:t>
      </w:r>
      <w:bookmarkEnd w:id="2888"/>
      <w:bookmarkEnd w:id="2889"/>
      <w:bookmarkEnd w:id="2890"/>
      <w:bookmarkEnd w:id="2891"/>
      <w:bookmarkEnd w:id="2892"/>
    </w:p>
    <w:p w14:paraId="18C1F37D" w14:textId="77777777" w:rsidR="004C4A70" w:rsidRPr="00475B50" w:rsidRDefault="004C4A70" w:rsidP="004C4A70">
      <w:r w:rsidRPr="00475B50">
        <w:t>For UTRA, the minimum requirement for dynamic range is specified in subclause 10.4.3.</w:t>
      </w:r>
    </w:p>
    <w:p w14:paraId="63A6C159" w14:textId="77777777" w:rsidR="004C4A70" w:rsidRPr="00475B50" w:rsidRDefault="004C4A70" w:rsidP="004C4A70">
      <w:r w:rsidRPr="00475B50">
        <w:t>For E-UTRA, the minimum requirement for dynamic range is specified in subclause 10.4.4.</w:t>
      </w:r>
    </w:p>
    <w:p w14:paraId="0F54635A" w14:textId="77777777" w:rsidR="004C4A70" w:rsidRPr="00475B50" w:rsidRDefault="004C4A70" w:rsidP="004C4A70">
      <w:r w:rsidRPr="00475B50">
        <w:t>For NR, the minimum requirement for dynamic range is the same as that specified for BS type 1-O in 3GPP TS 38.104 [28] in subclause 10.4.2</w:t>
      </w:r>
    </w:p>
    <w:p w14:paraId="33743C60" w14:textId="77777777" w:rsidR="004C4A70" w:rsidRPr="00475B50" w:rsidRDefault="004C4A70" w:rsidP="004C4A70">
      <w:pPr>
        <w:pStyle w:val="Heading4"/>
        <w:ind w:left="0" w:firstLine="0"/>
      </w:pPr>
      <w:bookmarkStart w:id="2893" w:name="_Toc21096797"/>
      <w:bookmarkStart w:id="2894" w:name="_Toc29763764"/>
      <w:bookmarkStart w:id="2895" w:name="_Toc36030235"/>
      <w:bookmarkStart w:id="2896" w:name="_Toc37180135"/>
      <w:bookmarkStart w:id="2897" w:name="_Toc45869835"/>
      <w:r w:rsidRPr="00475B50">
        <w:t>10.4.3</w:t>
      </w:r>
      <w:r w:rsidRPr="00475B50">
        <w:tab/>
        <w:t>Minimum requirement for single RAT UTRA operation</w:t>
      </w:r>
      <w:bookmarkEnd w:id="2893"/>
      <w:bookmarkEnd w:id="2894"/>
      <w:bookmarkEnd w:id="2895"/>
      <w:bookmarkEnd w:id="2896"/>
      <w:bookmarkEnd w:id="2897"/>
    </w:p>
    <w:p w14:paraId="0D3D100F" w14:textId="77777777" w:rsidR="004C4A70" w:rsidRPr="00475B50" w:rsidRDefault="004C4A70" w:rsidP="004C4A70">
      <w:pPr>
        <w:keepNext/>
        <w:rPr>
          <w:rFonts w:eastAsia="Osaka" w:cs="v5.0.0"/>
        </w:rPr>
      </w:pPr>
      <w:r w:rsidRPr="00475B50">
        <w:rPr>
          <w:rFonts w:eastAsia="Osaka" w:cs="v5.0.0"/>
        </w:rPr>
        <w:t>The BER shall not exceed 0.001 for the parameters specified in table 10.4.3-1</w:t>
      </w:r>
    </w:p>
    <w:p w14:paraId="7A9DD97A" w14:textId="77777777" w:rsidR="004C4A70" w:rsidRPr="00475B50" w:rsidRDefault="004C4A70" w:rsidP="004C4A70">
      <w:pPr>
        <w:pStyle w:val="TH"/>
      </w:pPr>
      <w:r w:rsidRPr="00475B50">
        <w:rPr>
          <w:rFonts w:eastAsia="Osaka"/>
        </w:rPr>
        <w:t xml:space="preserve">Table 10.4.3-1: </w:t>
      </w:r>
      <w:r w:rsidRPr="00475B5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475B50" w14:paraId="0D5CE29C" w14:textId="77777777" w:rsidTr="004C4A70">
        <w:trPr>
          <w:jc w:val="center"/>
        </w:trPr>
        <w:tc>
          <w:tcPr>
            <w:tcW w:w="1908" w:type="dxa"/>
          </w:tcPr>
          <w:p w14:paraId="14AD08D8" w14:textId="77777777" w:rsidR="004C4A70" w:rsidRPr="00475B50" w:rsidRDefault="004C4A70" w:rsidP="004C4A70">
            <w:pPr>
              <w:pStyle w:val="TAH"/>
              <w:rPr>
                <w:rFonts w:cs="Arial"/>
              </w:rPr>
            </w:pPr>
            <w:r w:rsidRPr="00475B50">
              <w:rPr>
                <w:rFonts w:cs="Arial"/>
              </w:rPr>
              <w:br w:type="page"/>
              <w:t>Parameter</w:t>
            </w:r>
          </w:p>
        </w:tc>
        <w:tc>
          <w:tcPr>
            <w:tcW w:w="1701" w:type="dxa"/>
          </w:tcPr>
          <w:p w14:paraId="4D39131F" w14:textId="77777777" w:rsidR="004C4A70" w:rsidRPr="00475B50" w:rsidRDefault="004C4A70" w:rsidP="004C4A70">
            <w:pPr>
              <w:pStyle w:val="TAH"/>
              <w:rPr>
                <w:rFonts w:cs="Arial"/>
              </w:rPr>
            </w:pPr>
            <w:r w:rsidRPr="00475B50">
              <w:rPr>
                <w:rFonts w:cs="Arial"/>
              </w:rPr>
              <w:t xml:space="preserve">Level </w:t>
            </w:r>
          </w:p>
          <w:p w14:paraId="219F5F22" w14:textId="77777777" w:rsidR="004C4A70" w:rsidRPr="00475B50" w:rsidRDefault="004C4A70" w:rsidP="004C4A70">
            <w:pPr>
              <w:pStyle w:val="TAH"/>
              <w:rPr>
                <w:rFonts w:cs="Arial"/>
              </w:rPr>
            </w:pPr>
            <w:r w:rsidRPr="00475B50">
              <w:rPr>
                <w:rFonts w:cs="Arial"/>
              </w:rPr>
              <w:t>Wide Area BS</w:t>
            </w:r>
          </w:p>
        </w:tc>
        <w:tc>
          <w:tcPr>
            <w:tcW w:w="1735" w:type="dxa"/>
          </w:tcPr>
          <w:p w14:paraId="7A117124" w14:textId="77777777" w:rsidR="004C4A70" w:rsidRPr="00475B50" w:rsidRDefault="004C4A70" w:rsidP="004C4A70">
            <w:pPr>
              <w:pStyle w:val="TAH"/>
              <w:rPr>
                <w:rFonts w:cs="Arial"/>
              </w:rPr>
            </w:pPr>
            <w:r w:rsidRPr="00475B50">
              <w:rPr>
                <w:rFonts w:cs="Arial"/>
              </w:rPr>
              <w:t>Level Medium Range BS</w:t>
            </w:r>
          </w:p>
        </w:tc>
        <w:tc>
          <w:tcPr>
            <w:tcW w:w="1808" w:type="dxa"/>
          </w:tcPr>
          <w:p w14:paraId="0A2E7176" w14:textId="77777777" w:rsidR="004C4A70" w:rsidRPr="00475B50" w:rsidRDefault="004C4A70" w:rsidP="004C4A70">
            <w:pPr>
              <w:pStyle w:val="TAH"/>
              <w:rPr>
                <w:rFonts w:cs="Arial"/>
              </w:rPr>
            </w:pPr>
            <w:r w:rsidRPr="00475B50">
              <w:rPr>
                <w:rFonts w:cs="Arial"/>
              </w:rPr>
              <w:t>Level Local Area BS</w:t>
            </w:r>
          </w:p>
        </w:tc>
        <w:tc>
          <w:tcPr>
            <w:tcW w:w="1594" w:type="dxa"/>
          </w:tcPr>
          <w:p w14:paraId="32C36740" w14:textId="77777777" w:rsidR="004C4A70" w:rsidRPr="00475B50" w:rsidRDefault="004C4A70" w:rsidP="004C4A70">
            <w:pPr>
              <w:pStyle w:val="TAH"/>
              <w:rPr>
                <w:rFonts w:cs="Arial"/>
              </w:rPr>
            </w:pPr>
            <w:r w:rsidRPr="00475B50">
              <w:rPr>
                <w:rFonts w:cs="Arial"/>
              </w:rPr>
              <w:t>Unit</w:t>
            </w:r>
          </w:p>
        </w:tc>
      </w:tr>
      <w:tr w:rsidR="004C4A70" w:rsidRPr="00475B50" w14:paraId="6CB783ED" w14:textId="77777777" w:rsidTr="004C4A70">
        <w:trPr>
          <w:jc w:val="center"/>
        </w:trPr>
        <w:tc>
          <w:tcPr>
            <w:tcW w:w="1908" w:type="dxa"/>
          </w:tcPr>
          <w:p w14:paraId="3F6E44C7" w14:textId="77777777" w:rsidR="004C4A70" w:rsidRPr="00475B50" w:rsidRDefault="004C4A70" w:rsidP="004C4A70">
            <w:pPr>
              <w:pStyle w:val="TAL"/>
              <w:rPr>
                <w:rFonts w:cs="v5.0.0"/>
              </w:rPr>
            </w:pPr>
            <w:r w:rsidRPr="00475B50">
              <w:rPr>
                <w:rFonts w:cs="Arial"/>
              </w:rPr>
              <w:t>Reference measurement channel data rate</w:t>
            </w:r>
          </w:p>
        </w:tc>
        <w:tc>
          <w:tcPr>
            <w:tcW w:w="1701" w:type="dxa"/>
          </w:tcPr>
          <w:p w14:paraId="0451526D" w14:textId="77777777" w:rsidR="004C4A70" w:rsidRPr="00475B50" w:rsidRDefault="004C4A70" w:rsidP="004C4A70">
            <w:pPr>
              <w:pStyle w:val="TAC"/>
              <w:rPr>
                <w:rFonts w:cs="Arial"/>
              </w:rPr>
            </w:pPr>
            <w:r w:rsidRPr="00475B50">
              <w:rPr>
                <w:rFonts w:cs="Arial"/>
              </w:rPr>
              <w:t>12.2</w:t>
            </w:r>
          </w:p>
        </w:tc>
        <w:tc>
          <w:tcPr>
            <w:tcW w:w="1735" w:type="dxa"/>
          </w:tcPr>
          <w:p w14:paraId="3ED3C1B1" w14:textId="77777777" w:rsidR="004C4A70" w:rsidRPr="00475B50" w:rsidRDefault="004C4A70" w:rsidP="004C4A70">
            <w:pPr>
              <w:pStyle w:val="TAC"/>
              <w:rPr>
                <w:rFonts w:cs="Arial"/>
              </w:rPr>
            </w:pPr>
            <w:r w:rsidRPr="00475B50">
              <w:rPr>
                <w:rFonts w:cs="Arial"/>
              </w:rPr>
              <w:t>12.2</w:t>
            </w:r>
          </w:p>
        </w:tc>
        <w:tc>
          <w:tcPr>
            <w:tcW w:w="1808" w:type="dxa"/>
          </w:tcPr>
          <w:p w14:paraId="5CBA6F94" w14:textId="77777777" w:rsidR="004C4A70" w:rsidRPr="00475B50" w:rsidRDefault="004C4A70" w:rsidP="004C4A70">
            <w:pPr>
              <w:pStyle w:val="TAC"/>
              <w:rPr>
                <w:rFonts w:cs="Arial"/>
              </w:rPr>
            </w:pPr>
            <w:r w:rsidRPr="00475B50">
              <w:rPr>
                <w:rFonts w:cs="Arial"/>
              </w:rPr>
              <w:t>12.2</w:t>
            </w:r>
          </w:p>
        </w:tc>
        <w:tc>
          <w:tcPr>
            <w:tcW w:w="1594" w:type="dxa"/>
          </w:tcPr>
          <w:p w14:paraId="77575728" w14:textId="77777777" w:rsidR="004C4A70" w:rsidRPr="00475B50" w:rsidRDefault="004C4A70" w:rsidP="004C4A70">
            <w:pPr>
              <w:pStyle w:val="TAC"/>
              <w:rPr>
                <w:rFonts w:cs="Arial"/>
              </w:rPr>
            </w:pPr>
            <w:r w:rsidRPr="00475B50">
              <w:rPr>
                <w:rFonts w:cs="Arial"/>
              </w:rPr>
              <w:t>kbps</w:t>
            </w:r>
          </w:p>
        </w:tc>
      </w:tr>
      <w:tr w:rsidR="004C4A70" w:rsidRPr="00475B50" w14:paraId="43603607" w14:textId="77777777" w:rsidTr="004C4A70">
        <w:trPr>
          <w:jc w:val="center"/>
        </w:trPr>
        <w:tc>
          <w:tcPr>
            <w:tcW w:w="1908" w:type="dxa"/>
          </w:tcPr>
          <w:p w14:paraId="574D189A" w14:textId="77777777" w:rsidR="004C4A70" w:rsidRPr="00475B50" w:rsidRDefault="004C4A70" w:rsidP="004C4A70">
            <w:pPr>
              <w:pStyle w:val="TAL"/>
              <w:rPr>
                <w:rFonts w:cs="v5.0.0"/>
              </w:rPr>
            </w:pPr>
            <w:r w:rsidRPr="00475B50">
              <w:rPr>
                <w:rFonts w:cs="Arial"/>
              </w:rPr>
              <w:t>Wanted signal mean power</w:t>
            </w:r>
          </w:p>
        </w:tc>
        <w:tc>
          <w:tcPr>
            <w:tcW w:w="1701" w:type="dxa"/>
          </w:tcPr>
          <w:p w14:paraId="43B5AF60" w14:textId="77777777" w:rsidR="004C4A70" w:rsidRPr="00475B50" w:rsidRDefault="004C4A70" w:rsidP="004C4A70">
            <w:pPr>
              <w:pStyle w:val="TAC"/>
              <w:rPr>
                <w:rFonts w:cs="Arial"/>
              </w:rPr>
            </w:pPr>
            <w:r w:rsidRPr="00475B50">
              <w:rPr>
                <w:rFonts w:cs="Arial"/>
              </w:rPr>
              <w:t>-91 - Δ</w:t>
            </w:r>
            <w:r w:rsidRPr="00475B50">
              <w:rPr>
                <w:rFonts w:cs="Arial"/>
                <w:vertAlign w:val="subscript"/>
              </w:rPr>
              <w:t>OTAREFSENS</w:t>
            </w:r>
          </w:p>
        </w:tc>
        <w:tc>
          <w:tcPr>
            <w:tcW w:w="1735" w:type="dxa"/>
          </w:tcPr>
          <w:p w14:paraId="2C15D124" w14:textId="77777777" w:rsidR="004C4A70" w:rsidRPr="00475B50" w:rsidRDefault="004C4A70" w:rsidP="004C4A70">
            <w:pPr>
              <w:pStyle w:val="TAC"/>
              <w:rPr>
                <w:rFonts w:cs="Arial"/>
              </w:rPr>
            </w:pPr>
            <w:r w:rsidRPr="00475B50">
              <w:rPr>
                <w:rFonts w:cs="Arial"/>
              </w:rPr>
              <w:t>-81 - Δ</w:t>
            </w:r>
            <w:r w:rsidRPr="00475B50">
              <w:rPr>
                <w:rFonts w:cs="Arial"/>
                <w:vertAlign w:val="subscript"/>
              </w:rPr>
              <w:t>OTAREFSENS</w:t>
            </w:r>
          </w:p>
        </w:tc>
        <w:tc>
          <w:tcPr>
            <w:tcW w:w="1808" w:type="dxa"/>
          </w:tcPr>
          <w:p w14:paraId="5C050EB2" w14:textId="77777777" w:rsidR="004C4A70" w:rsidRPr="00475B50" w:rsidRDefault="004C4A70" w:rsidP="004C4A70">
            <w:pPr>
              <w:pStyle w:val="TAC"/>
              <w:rPr>
                <w:rFonts w:cs="Arial"/>
              </w:rPr>
            </w:pPr>
            <w:r w:rsidRPr="00475B50">
              <w:rPr>
                <w:rFonts w:cs="Arial"/>
              </w:rPr>
              <w:t>-77 - Δ</w:t>
            </w:r>
            <w:r w:rsidRPr="00475B50">
              <w:rPr>
                <w:rFonts w:cs="Arial"/>
                <w:vertAlign w:val="subscript"/>
              </w:rPr>
              <w:t>OTAREFSENS</w:t>
            </w:r>
          </w:p>
        </w:tc>
        <w:tc>
          <w:tcPr>
            <w:tcW w:w="1594" w:type="dxa"/>
          </w:tcPr>
          <w:p w14:paraId="49119A7B" w14:textId="77777777" w:rsidR="004C4A70" w:rsidRPr="00475B50" w:rsidRDefault="004C4A70" w:rsidP="004C4A70">
            <w:pPr>
              <w:pStyle w:val="TAC"/>
              <w:rPr>
                <w:rFonts w:cs="Arial"/>
              </w:rPr>
            </w:pPr>
            <w:r w:rsidRPr="00475B50">
              <w:rPr>
                <w:rFonts w:cs="Arial"/>
              </w:rPr>
              <w:t>dBm</w:t>
            </w:r>
          </w:p>
        </w:tc>
      </w:tr>
      <w:tr w:rsidR="004C4A70" w:rsidRPr="00475B50" w14:paraId="46869637" w14:textId="77777777" w:rsidTr="004C4A70">
        <w:trPr>
          <w:jc w:val="center"/>
        </w:trPr>
        <w:tc>
          <w:tcPr>
            <w:tcW w:w="1908" w:type="dxa"/>
          </w:tcPr>
          <w:p w14:paraId="5D05801C" w14:textId="77777777" w:rsidR="004C4A70" w:rsidRPr="00475B50" w:rsidRDefault="004C4A70" w:rsidP="004C4A70">
            <w:pPr>
              <w:pStyle w:val="TAL"/>
              <w:rPr>
                <w:rFonts w:cs="v5.0.0"/>
              </w:rPr>
            </w:pPr>
            <w:r w:rsidRPr="00475B50">
              <w:rPr>
                <w:rFonts w:cs="v5.0.0"/>
              </w:rPr>
              <w:t>Interfering AWGN signal</w:t>
            </w:r>
          </w:p>
        </w:tc>
        <w:tc>
          <w:tcPr>
            <w:tcW w:w="1701" w:type="dxa"/>
          </w:tcPr>
          <w:p w14:paraId="37109CA5" w14:textId="77777777" w:rsidR="004C4A70" w:rsidRPr="00475B50" w:rsidRDefault="004C4A70" w:rsidP="004C4A70">
            <w:pPr>
              <w:pStyle w:val="TAC"/>
              <w:rPr>
                <w:rFonts w:cs="Arial"/>
              </w:rPr>
            </w:pPr>
            <w:r w:rsidRPr="00475B50">
              <w:rPr>
                <w:rFonts w:cs="Arial"/>
              </w:rPr>
              <w:t>-73 - Δ</w:t>
            </w:r>
            <w:r w:rsidRPr="00475B50">
              <w:rPr>
                <w:rFonts w:cs="Arial"/>
                <w:vertAlign w:val="subscript"/>
              </w:rPr>
              <w:t>OTAREFSENS</w:t>
            </w:r>
          </w:p>
        </w:tc>
        <w:tc>
          <w:tcPr>
            <w:tcW w:w="1735" w:type="dxa"/>
          </w:tcPr>
          <w:p w14:paraId="1356440E" w14:textId="77777777" w:rsidR="004C4A70" w:rsidRPr="00475B50" w:rsidRDefault="004C4A70" w:rsidP="004C4A70">
            <w:pPr>
              <w:pStyle w:val="TAC"/>
              <w:rPr>
                <w:rFonts w:cs="Arial"/>
              </w:rPr>
            </w:pPr>
            <w:r w:rsidRPr="00475B50">
              <w:rPr>
                <w:rFonts w:cs="Arial"/>
              </w:rPr>
              <w:t>-63 - Δ</w:t>
            </w:r>
            <w:r w:rsidRPr="00475B50">
              <w:rPr>
                <w:rFonts w:cs="Arial"/>
                <w:vertAlign w:val="subscript"/>
              </w:rPr>
              <w:t>OTAREFSENS</w:t>
            </w:r>
          </w:p>
        </w:tc>
        <w:tc>
          <w:tcPr>
            <w:tcW w:w="1808" w:type="dxa"/>
          </w:tcPr>
          <w:p w14:paraId="6F7D85F4" w14:textId="77777777" w:rsidR="004C4A70" w:rsidRPr="00475B50" w:rsidRDefault="004C4A70" w:rsidP="004C4A70">
            <w:pPr>
              <w:pStyle w:val="TAC"/>
              <w:rPr>
                <w:rFonts w:cs="Arial"/>
              </w:rPr>
            </w:pPr>
            <w:r w:rsidRPr="00475B50">
              <w:rPr>
                <w:rFonts w:cs="Arial"/>
              </w:rPr>
              <w:t>-59 - Δ</w:t>
            </w:r>
            <w:r w:rsidRPr="00475B50">
              <w:rPr>
                <w:rFonts w:cs="Arial"/>
                <w:vertAlign w:val="subscript"/>
              </w:rPr>
              <w:t>OTAREFSENS</w:t>
            </w:r>
          </w:p>
        </w:tc>
        <w:tc>
          <w:tcPr>
            <w:tcW w:w="1594" w:type="dxa"/>
          </w:tcPr>
          <w:p w14:paraId="3D88DCAC" w14:textId="77777777" w:rsidR="004C4A70" w:rsidRPr="00475B50" w:rsidRDefault="004C4A70" w:rsidP="004C4A70">
            <w:pPr>
              <w:pStyle w:val="TAC"/>
              <w:rPr>
                <w:rFonts w:cs="Arial"/>
              </w:rPr>
            </w:pPr>
            <w:r w:rsidRPr="00475B50">
              <w:rPr>
                <w:rFonts w:cs="Arial"/>
              </w:rPr>
              <w:t>dBm/3.84 MHz</w:t>
            </w:r>
          </w:p>
        </w:tc>
      </w:tr>
    </w:tbl>
    <w:p w14:paraId="343D8CC1" w14:textId="77777777" w:rsidR="004C4A70" w:rsidRPr="00475B50" w:rsidRDefault="004C4A70" w:rsidP="004C4A70">
      <w:pPr>
        <w:rPr>
          <w:lang w:eastAsia="zh-CN"/>
        </w:rPr>
      </w:pPr>
    </w:p>
    <w:p w14:paraId="384D9A9C" w14:textId="77777777" w:rsidR="004C4A70" w:rsidRPr="00475B50" w:rsidRDefault="004C4A70" w:rsidP="004C4A70">
      <w:pPr>
        <w:pStyle w:val="Heading4"/>
        <w:ind w:left="0" w:firstLine="0"/>
      </w:pPr>
      <w:bookmarkStart w:id="2898" w:name="_Toc21096798"/>
      <w:bookmarkStart w:id="2899" w:name="_Toc29763765"/>
      <w:bookmarkStart w:id="2900" w:name="_Toc36030236"/>
      <w:bookmarkStart w:id="2901" w:name="_Toc37180136"/>
      <w:bookmarkStart w:id="2902" w:name="_Toc45869836"/>
      <w:r w:rsidRPr="00475B50">
        <w:t>10.4.4</w:t>
      </w:r>
      <w:r w:rsidRPr="00475B50">
        <w:tab/>
        <w:t>Minimum requirement for single RAT E-UTRA operation</w:t>
      </w:r>
      <w:bookmarkEnd w:id="2898"/>
      <w:bookmarkEnd w:id="2899"/>
      <w:bookmarkEnd w:id="2900"/>
      <w:bookmarkEnd w:id="2901"/>
      <w:bookmarkEnd w:id="2902"/>
    </w:p>
    <w:p w14:paraId="14312BFD" w14:textId="77777777" w:rsidR="004C4A70" w:rsidRPr="00475B50" w:rsidRDefault="004C4A70" w:rsidP="004C4A70">
      <w:r w:rsidRPr="00475B50">
        <w:t xml:space="preserve">For E-UTRA, the throughput shall be ≥ 95% of the </w:t>
      </w:r>
      <w:r w:rsidRPr="00475B50">
        <w:rPr>
          <w:i/>
        </w:rPr>
        <w:t>maximum throughput</w:t>
      </w:r>
      <w:r w:rsidRPr="00475B50">
        <w:t xml:space="preserve"> of the reference measurement channel as specified </w:t>
      </w:r>
      <w:r w:rsidRPr="00475B50">
        <w:rPr>
          <w:rFonts w:cs="Arial"/>
        </w:rPr>
        <w:t>in 3GPP TS 36.104 [8], annex</w:t>
      </w:r>
      <w:r w:rsidRPr="00475B50">
        <w:t xml:space="preserve"> A with parameters specified in table 10.4.4-1</w:t>
      </w:r>
      <w:r w:rsidRPr="00475B50">
        <w:rPr>
          <w:lang w:eastAsia="zh-CN"/>
        </w:rPr>
        <w:t xml:space="preserve"> for Wide Area BS, in table 10.4.4-2 for Local Area BS </w:t>
      </w:r>
      <w:r w:rsidRPr="00475B50">
        <w:rPr>
          <w:bCs/>
        </w:rPr>
        <w:t>and in table 10.4.4-3 for Medium Range BS</w:t>
      </w:r>
      <w:r w:rsidRPr="00475B50">
        <w:t xml:space="preserve">. </w:t>
      </w:r>
    </w:p>
    <w:p w14:paraId="3D71502B" w14:textId="77777777" w:rsidR="004C4A70" w:rsidRPr="00475B50" w:rsidRDefault="004C4A70" w:rsidP="004C4A70">
      <w:pPr>
        <w:pStyle w:val="TH"/>
      </w:pPr>
      <w:r w:rsidRPr="00475B50">
        <w:rPr>
          <w:rFonts w:eastAsia="Osaka"/>
        </w:rPr>
        <w:t xml:space="preserve">Table 10.4.4-1: </w:t>
      </w:r>
      <w:r w:rsidRPr="00475B50">
        <w:rPr>
          <w:lang w:eastAsia="zh-CN"/>
        </w:rPr>
        <w:t>Wide Area BS d</w:t>
      </w:r>
      <w:r w:rsidRPr="00475B50">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475B50" w14:paraId="4A87023A" w14:textId="77777777" w:rsidTr="004C4A70">
        <w:trPr>
          <w:jc w:val="center"/>
        </w:trPr>
        <w:tc>
          <w:tcPr>
            <w:tcW w:w="1116" w:type="dxa"/>
            <w:vAlign w:val="center"/>
          </w:tcPr>
          <w:p w14:paraId="3F1D517F" w14:textId="77777777" w:rsidR="004C4A70" w:rsidRPr="00475B50" w:rsidRDefault="004C4A70" w:rsidP="004C4A70">
            <w:pPr>
              <w:pStyle w:val="TAH"/>
              <w:rPr>
                <w:rFonts w:cs="Arial"/>
                <w:lang w:val="sv-SE"/>
              </w:rPr>
            </w:pPr>
            <w:r w:rsidRPr="00475B50">
              <w:rPr>
                <w:rFonts w:cs="Arial"/>
                <w:lang w:val="sv-SE"/>
              </w:rPr>
              <w:t>E-UTRA</w:t>
            </w:r>
          </w:p>
          <w:p w14:paraId="62CC40BD"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709" w:type="dxa"/>
            <w:vAlign w:val="center"/>
          </w:tcPr>
          <w:p w14:paraId="50DC7710" w14:textId="77777777" w:rsidR="004C4A70" w:rsidRPr="00475B50" w:rsidRDefault="004C4A70" w:rsidP="004C4A70">
            <w:pPr>
              <w:pStyle w:val="TAH"/>
              <w:rPr>
                <w:rFonts w:cs="Arial"/>
              </w:rPr>
            </w:pPr>
            <w:r w:rsidRPr="00475B50">
              <w:rPr>
                <w:rFonts w:cs="Arial"/>
              </w:rPr>
              <w:t>Reference measurement channel</w:t>
            </w:r>
          </w:p>
        </w:tc>
        <w:tc>
          <w:tcPr>
            <w:tcW w:w="1783" w:type="dxa"/>
            <w:vAlign w:val="center"/>
          </w:tcPr>
          <w:p w14:paraId="34D089F0" w14:textId="77777777" w:rsidR="004C4A70" w:rsidRPr="00475B50" w:rsidRDefault="004C4A70" w:rsidP="004C4A70">
            <w:pPr>
              <w:pStyle w:val="TAH"/>
              <w:rPr>
                <w:rFonts w:cs="Arial"/>
              </w:rPr>
            </w:pPr>
            <w:r w:rsidRPr="00475B50">
              <w:rPr>
                <w:rFonts w:cs="Arial"/>
              </w:rPr>
              <w:t>Wanted signal mean power [dBm]</w:t>
            </w:r>
          </w:p>
        </w:tc>
        <w:tc>
          <w:tcPr>
            <w:tcW w:w="1916" w:type="dxa"/>
            <w:vAlign w:val="center"/>
          </w:tcPr>
          <w:p w14:paraId="3F488FF5" w14:textId="77777777"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337" w:type="dxa"/>
            <w:vAlign w:val="center"/>
          </w:tcPr>
          <w:p w14:paraId="5DC786B0" w14:textId="77777777" w:rsidR="004C4A70" w:rsidRPr="00475B50" w:rsidRDefault="004C4A70" w:rsidP="004C4A70">
            <w:pPr>
              <w:pStyle w:val="TAH"/>
              <w:rPr>
                <w:rFonts w:cs="Arial"/>
              </w:rPr>
            </w:pPr>
            <w:r w:rsidRPr="00475B50">
              <w:rPr>
                <w:rFonts w:cs="Arial"/>
              </w:rPr>
              <w:t>Type of interfering signal</w:t>
            </w:r>
          </w:p>
        </w:tc>
      </w:tr>
      <w:tr w:rsidR="004C4A70" w:rsidRPr="00475B50" w14:paraId="45515134" w14:textId="77777777" w:rsidTr="004C4A70">
        <w:trPr>
          <w:jc w:val="center"/>
        </w:trPr>
        <w:tc>
          <w:tcPr>
            <w:tcW w:w="1116" w:type="dxa"/>
            <w:vAlign w:val="center"/>
          </w:tcPr>
          <w:p w14:paraId="386D4150" w14:textId="77777777" w:rsidR="004C4A70" w:rsidRPr="00475B50" w:rsidRDefault="004C4A70" w:rsidP="004C4A70">
            <w:pPr>
              <w:pStyle w:val="TAC"/>
              <w:rPr>
                <w:rFonts w:cs="Arial"/>
              </w:rPr>
            </w:pPr>
            <w:r w:rsidRPr="00475B50">
              <w:rPr>
                <w:rFonts w:cs="Arial"/>
              </w:rPr>
              <w:t>1.4</w:t>
            </w:r>
          </w:p>
        </w:tc>
        <w:tc>
          <w:tcPr>
            <w:tcW w:w="1709" w:type="dxa"/>
            <w:vAlign w:val="center"/>
          </w:tcPr>
          <w:p w14:paraId="526F7686" w14:textId="77777777" w:rsidR="004C4A70" w:rsidRPr="00475B50" w:rsidRDefault="004C4A70" w:rsidP="004C4A70">
            <w:pPr>
              <w:pStyle w:val="TAC"/>
              <w:rPr>
                <w:rFonts w:cs="Arial"/>
              </w:rPr>
            </w:pPr>
            <w:r w:rsidRPr="00475B50">
              <w:rPr>
                <w:rFonts w:cs="Arial"/>
              </w:rPr>
              <w:t>FRC A2-1 in</w:t>
            </w:r>
            <w:r w:rsidRPr="00475B50">
              <w:rPr>
                <w:rFonts w:cs="Arial"/>
                <w:lang w:eastAsia="ja-JP"/>
              </w:rPr>
              <w:t xml:space="preserve"> 3GPP TS 36.104 [8], annex</w:t>
            </w:r>
            <w:r w:rsidRPr="00475B50">
              <w:rPr>
                <w:rFonts w:cs="Arial"/>
              </w:rPr>
              <w:t xml:space="preserve"> A.2</w:t>
            </w:r>
          </w:p>
        </w:tc>
        <w:tc>
          <w:tcPr>
            <w:tcW w:w="1783" w:type="dxa"/>
            <w:vAlign w:val="center"/>
          </w:tcPr>
          <w:p w14:paraId="1922D211" w14:textId="77777777" w:rsidR="004C4A70" w:rsidRPr="00475B50" w:rsidRDefault="004C4A70" w:rsidP="004C4A70">
            <w:pPr>
              <w:pStyle w:val="TAC"/>
              <w:rPr>
                <w:rFonts w:cs="Arial"/>
              </w:rPr>
            </w:pPr>
            <w:r w:rsidRPr="00475B50">
              <w:rPr>
                <w:rFonts w:cs="Arial"/>
              </w:rPr>
              <w:t>-76.3 - Δ</w:t>
            </w:r>
            <w:r w:rsidRPr="00475B50">
              <w:rPr>
                <w:rFonts w:cs="Arial"/>
                <w:vertAlign w:val="subscript"/>
              </w:rPr>
              <w:t>OTAREFSENS</w:t>
            </w:r>
          </w:p>
        </w:tc>
        <w:tc>
          <w:tcPr>
            <w:tcW w:w="1916" w:type="dxa"/>
            <w:vAlign w:val="center"/>
          </w:tcPr>
          <w:p w14:paraId="67E1926B" w14:textId="77777777" w:rsidR="004C4A70" w:rsidRPr="00475B50" w:rsidRDefault="004C4A70" w:rsidP="004C4A70">
            <w:pPr>
              <w:pStyle w:val="TAC"/>
              <w:rPr>
                <w:rFonts w:cs="Arial"/>
              </w:rPr>
            </w:pPr>
            <w:r w:rsidRPr="00475B50">
              <w:rPr>
                <w:rFonts w:cs="Arial"/>
              </w:rPr>
              <w:t>-88.7 - Δ</w:t>
            </w:r>
            <w:r w:rsidRPr="00475B50">
              <w:rPr>
                <w:rFonts w:cs="Arial"/>
                <w:vertAlign w:val="subscript"/>
              </w:rPr>
              <w:t>OTAREFSENS</w:t>
            </w:r>
          </w:p>
        </w:tc>
        <w:tc>
          <w:tcPr>
            <w:tcW w:w="1337" w:type="dxa"/>
            <w:vAlign w:val="center"/>
          </w:tcPr>
          <w:p w14:paraId="53BAEE35" w14:textId="77777777" w:rsidR="004C4A70" w:rsidRPr="00475B50" w:rsidRDefault="004C4A70" w:rsidP="004C4A70">
            <w:pPr>
              <w:pStyle w:val="TAC"/>
              <w:rPr>
                <w:rFonts w:cs="Arial"/>
              </w:rPr>
            </w:pPr>
            <w:r w:rsidRPr="00475B50">
              <w:rPr>
                <w:rFonts w:cs="Arial"/>
              </w:rPr>
              <w:t>AWGN</w:t>
            </w:r>
          </w:p>
        </w:tc>
      </w:tr>
      <w:tr w:rsidR="004C4A70" w:rsidRPr="00475B50" w14:paraId="458B44CC" w14:textId="77777777" w:rsidTr="004C4A70">
        <w:trPr>
          <w:jc w:val="center"/>
        </w:trPr>
        <w:tc>
          <w:tcPr>
            <w:tcW w:w="1116" w:type="dxa"/>
            <w:vAlign w:val="center"/>
          </w:tcPr>
          <w:p w14:paraId="5BA50B96" w14:textId="77777777" w:rsidR="004C4A70" w:rsidRPr="00475B50" w:rsidRDefault="004C4A70" w:rsidP="004C4A70">
            <w:pPr>
              <w:pStyle w:val="TAC"/>
              <w:rPr>
                <w:rFonts w:cs="Arial"/>
              </w:rPr>
            </w:pPr>
            <w:r w:rsidRPr="00475B50">
              <w:rPr>
                <w:rFonts w:cs="Arial"/>
              </w:rPr>
              <w:t>3</w:t>
            </w:r>
          </w:p>
        </w:tc>
        <w:tc>
          <w:tcPr>
            <w:tcW w:w="1709" w:type="dxa"/>
            <w:vAlign w:val="center"/>
          </w:tcPr>
          <w:p w14:paraId="65BA4F35" w14:textId="77777777" w:rsidR="004C4A70" w:rsidRPr="00475B50" w:rsidRDefault="004C4A70" w:rsidP="004C4A70">
            <w:pPr>
              <w:pStyle w:val="TAC"/>
              <w:rPr>
                <w:rFonts w:cs="Arial"/>
              </w:rPr>
            </w:pPr>
            <w:r w:rsidRPr="00475B50">
              <w:rPr>
                <w:rFonts w:cs="Arial"/>
              </w:rPr>
              <w:t xml:space="preserve">FRC A2-2 </w:t>
            </w:r>
            <w:r w:rsidRPr="00475B50">
              <w:rPr>
                <w:rFonts w:cs="Arial"/>
                <w:lang w:eastAsia="ja-JP"/>
              </w:rPr>
              <w:t>in 3GPP TS 36.104 [8], annex</w:t>
            </w:r>
            <w:r w:rsidRPr="00475B50">
              <w:rPr>
                <w:rFonts w:cs="Arial"/>
              </w:rPr>
              <w:t xml:space="preserve"> A.2</w:t>
            </w:r>
          </w:p>
        </w:tc>
        <w:tc>
          <w:tcPr>
            <w:tcW w:w="1783" w:type="dxa"/>
            <w:vAlign w:val="center"/>
          </w:tcPr>
          <w:p w14:paraId="377D9CAA" w14:textId="77777777" w:rsidR="004C4A70" w:rsidRPr="00475B50" w:rsidRDefault="004C4A70" w:rsidP="004C4A70">
            <w:pPr>
              <w:pStyle w:val="TAC"/>
              <w:rPr>
                <w:rFonts w:cs="Arial"/>
              </w:rPr>
            </w:pPr>
            <w:r w:rsidRPr="00475B50">
              <w:rPr>
                <w:rFonts w:cs="Arial"/>
              </w:rPr>
              <w:t>-72.4 - Δ</w:t>
            </w:r>
            <w:r w:rsidRPr="00475B50">
              <w:rPr>
                <w:rFonts w:cs="Arial"/>
                <w:vertAlign w:val="subscript"/>
              </w:rPr>
              <w:t>OTAREFSENS</w:t>
            </w:r>
          </w:p>
        </w:tc>
        <w:tc>
          <w:tcPr>
            <w:tcW w:w="1916" w:type="dxa"/>
            <w:vAlign w:val="center"/>
          </w:tcPr>
          <w:p w14:paraId="68EFFBA0" w14:textId="77777777" w:rsidR="004C4A70" w:rsidRPr="00475B50" w:rsidRDefault="004C4A70" w:rsidP="004C4A70">
            <w:pPr>
              <w:pStyle w:val="TAC"/>
              <w:rPr>
                <w:rFonts w:cs="Arial"/>
              </w:rPr>
            </w:pPr>
            <w:r w:rsidRPr="00475B50">
              <w:rPr>
                <w:rFonts w:cs="Arial"/>
              </w:rPr>
              <w:t>-84.7 - Δ</w:t>
            </w:r>
            <w:r w:rsidRPr="00475B50">
              <w:rPr>
                <w:rFonts w:cs="Arial"/>
                <w:vertAlign w:val="subscript"/>
              </w:rPr>
              <w:t>OTAREFSENS</w:t>
            </w:r>
          </w:p>
        </w:tc>
        <w:tc>
          <w:tcPr>
            <w:tcW w:w="1337" w:type="dxa"/>
            <w:vAlign w:val="center"/>
          </w:tcPr>
          <w:p w14:paraId="5995091B" w14:textId="77777777" w:rsidR="004C4A70" w:rsidRPr="00475B50" w:rsidRDefault="004C4A70" w:rsidP="004C4A70">
            <w:pPr>
              <w:pStyle w:val="TAC"/>
              <w:rPr>
                <w:rFonts w:cs="Arial"/>
              </w:rPr>
            </w:pPr>
            <w:r w:rsidRPr="00475B50">
              <w:rPr>
                <w:rFonts w:cs="Arial"/>
              </w:rPr>
              <w:t>AWGN</w:t>
            </w:r>
          </w:p>
        </w:tc>
      </w:tr>
      <w:tr w:rsidR="004C4A70" w:rsidRPr="00475B50" w14:paraId="4499085D" w14:textId="77777777" w:rsidTr="004C4A70">
        <w:trPr>
          <w:jc w:val="center"/>
        </w:trPr>
        <w:tc>
          <w:tcPr>
            <w:tcW w:w="1116" w:type="dxa"/>
            <w:vAlign w:val="center"/>
          </w:tcPr>
          <w:p w14:paraId="0ADB26D8" w14:textId="77777777" w:rsidR="004C4A70" w:rsidRPr="00475B50" w:rsidRDefault="004C4A70" w:rsidP="004C4A70">
            <w:pPr>
              <w:pStyle w:val="TAC"/>
              <w:rPr>
                <w:rFonts w:cs="Arial"/>
              </w:rPr>
            </w:pPr>
            <w:r w:rsidRPr="00475B50">
              <w:rPr>
                <w:rFonts w:cs="Arial"/>
              </w:rPr>
              <w:t>5</w:t>
            </w:r>
          </w:p>
        </w:tc>
        <w:tc>
          <w:tcPr>
            <w:tcW w:w="1709" w:type="dxa"/>
            <w:vAlign w:val="center"/>
          </w:tcPr>
          <w:p w14:paraId="146DF30E"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783" w:type="dxa"/>
            <w:vAlign w:val="center"/>
          </w:tcPr>
          <w:p w14:paraId="5912179B"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26208601" w14:textId="77777777" w:rsidR="004C4A70" w:rsidRPr="00475B50" w:rsidRDefault="004C4A70" w:rsidP="004C4A70">
            <w:pPr>
              <w:pStyle w:val="TAC"/>
              <w:rPr>
                <w:rFonts w:cs="Arial"/>
              </w:rPr>
            </w:pPr>
            <w:r w:rsidRPr="00475B50">
              <w:rPr>
                <w:rFonts w:cs="Arial"/>
              </w:rPr>
              <w:t>-82.5 - Δ</w:t>
            </w:r>
            <w:r w:rsidRPr="00475B50">
              <w:rPr>
                <w:rFonts w:cs="Arial"/>
                <w:vertAlign w:val="subscript"/>
              </w:rPr>
              <w:t>OTAREFSENS</w:t>
            </w:r>
          </w:p>
        </w:tc>
        <w:tc>
          <w:tcPr>
            <w:tcW w:w="1337" w:type="dxa"/>
            <w:vAlign w:val="center"/>
          </w:tcPr>
          <w:p w14:paraId="48C18F08" w14:textId="77777777" w:rsidR="004C4A70" w:rsidRPr="00475B50" w:rsidRDefault="004C4A70" w:rsidP="004C4A70">
            <w:pPr>
              <w:pStyle w:val="TAC"/>
              <w:rPr>
                <w:rFonts w:cs="Arial"/>
              </w:rPr>
            </w:pPr>
            <w:r w:rsidRPr="00475B50">
              <w:rPr>
                <w:rFonts w:cs="Arial"/>
              </w:rPr>
              <w:t>AWGN</w:t>
            </w:r>
          </w:p>
        </w:tc>
      </w:tr>
      <w:tr w:rsidR="004C4A70" w:rsidRPr="00475B50" w14:paraId="3C809B03" w14:textId="77777777" w:rsidTr="004C4A70">
        <w:trPr>
          <w:jc w:val="center"/>
        </w:trPr>
        <w:tc>
          <w:tcPr>
            <w:tcW w:w="1116" w:type="dxa"/>
            <w:vAlign w:val="center"/>
          </w:tcPr>
          <w:p w14:paraId="3DE2A530" w14:textId="77777777" w:rsidR="004C4A70" w:rsidRPr="00475B50" w:rsidRDefault="004C4A70" w:rsidP="004C4A70">
            <w:pPr>
              <w:pStyle w:val="TAC"/>
              <w:rPr>
                <w:rFonts w:cs="Arial"/>
              </w:rPr>
            </w:pPr>
            <w:r w:rsidRPr="00475B50">
              <w:rPr>
                <w:rFonts w:cs="Arial"/>
              </w:rPr>
              <w:t>10</w:t>
            </w:r>
          </w:p>
        </w:tc>
        <w:tc>
          <w:tcPr>
            <w:tcW w:w="1709" w:type="dxa"/>
            <w:vAlign w:val="center"/>
          </w:tcPr>
          <w:p w14:paraId="3AE7EE44"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 </w:t>
            </w:r>
          </w:p>
          <w:p w14:paraId="6EAC79A5" w14:textId="77777777" w:rsidR="004C4A70" w:rsidRPr="00475B50" w:rsidRDefault="004C4A70" w:rsidP="004C4A70">
            <w:pPr>
              <w:pStyle w:val="TAC"/>
              <w:rPr>
                <w:rFonts w:cs="Arial"/>
              </w:rPr>
            </w:pPr>
            <w:r w:rsidRPr="00475B50">
              <w:rPr>
                <w:rFonts w:cs="Arial"/>
              </w:rPr>
              <w:t>(NOTE)</w:t>
            </w:r>
          </w:p>
        </w:tc>
        <w:tc>
          <w:tcPr>
            <w:tcW w:w="1783" w:type="dxa"/>
            <w:vAlign w:val="center"/>
          </w:tcPr>
          <w:p w14:paraId="69C3B210"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13930B39" w14:textId="77777777" w:rsidR="004C4A70" w:rsidRPr="00475B50" w:rsidRDefault="004C4A70" w:rsidP="004C4A70">
            <w:pPr>
              <w:pStyle w:val="TAC"/>
              <w:rPr>
                <w:rFonts w:cs="Arial"/>
              </w:rPr>
            </w:pPr>
            <w:r w:rsidRPr="00475B50">
              <w:rPr>
                <w:rFonts w:cs="Arial"/>
              </w:rPr>
              <w:t>-79.5 - Δ</w:t>
            </w:r>
            <w:r w:rsidRPr="00475B50">
              <w:rPr>
                <w:rFonts w:cs="Arial"/>
                <w:vertAlign w:val="subscript"/>
              </w:rPr>
              <w:t>OTAREFSENS</w:t>
            </w:r>
          </w:p>
        </w:tc>
        <w:tc>
          <w:tcPr>
            <w:tcW w:w="1337" w:type="dxa"/>
            <w:vAlign w:val="center"/>
          </w:tcPr>
          <w:p w14:paraId="0B224368" w14:textId="77777777" w:rsidR="004C4A70" w:rsidRPr="00475B50" w:rsidRDefault="004C4A70" w:rsidP="004C4A70">
            <w:pPr>
              <w:pStyle w:val="TAC"/>
              <w:rPr>
                <w:rFonts w:cs="Arial"/>
              </w:rPr>
            </w:pPr>
            <w:r w:rsidRPr="00475B50">
              <w:rPr>
                <w:rFonts w:cs="Arial"/>
              </w:rPr>
              <w:t>AWGN</w:t>
            </w:r>
          </w:p>
        </w:tc>
      </w:tr>
      <w:tr w:rsidR="004C4A70" w:rsidRPr="00475B50" w14:paraId="16BDB17A" w14:textId="77777777" w:rsidTr="004C4A70">
        <w:trPr>
          <w:jc w:val="center"/>
        </w:trPr>
        <w:tc>
          <w:tcPr>
            <w:tcW w:w="1116" w:type="dxa"/>
            <w:vAlign w:val="center"/>
          </w:tcPr>
          <w:p w14:paraId="2CC79EB4" w14:textId="77777777" w:rsidR="004C4A70" w:rsidRPr="00475B50" w:rsidRDefault="004C4A70" w:rsidP="004C4A70">
            <w:pPr>
              <w:pStyle w:val="TAC"/>
              <w:rPr>
                <w:rFonts w:cs="Arial"/>
              </w:rPr>
            </w:pPr>
            <w:r w:rsidRPr="00475B50">
              <w:rPr>
                <w:rFonts w:cs="Arial"/>
              </w:rPr>
              <w:t>15</w:t>
            </w:r>
          </w:p>
        </w:tc>
        <w:tc>
          <w:tcPr>
            <w:tcW w:w="1709" w:type="dxa"/>
            <w:vAlign w:val="center"/>
          </w:tcPr>
          <w:p w14:paraId="0120265A" w14:textId="77777777"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 </w:t>
            </w:r>
          </w:p>
          <w:p w14:paraId="496BFEB2" w14:textId="77777777" w:rsidR="004C4A70" w:rsidRPr="00475B50" w:rsidRDefault="004C4A70" w:rsidP="004C4A70">
            <w:pPr>
              <w:pStyle w:val="TAC"/>
              <w:rPr>
                <w:rFonts w:cs="Arial"/>
              </w:rPr>
            </w:pPr>
            <w:r w:rsidRPr="00475B50">
              <w:rPr>
                <w:rFonts w:cs="Arial"/>
              </w:rPr>
              <w:t>(NOTE)</w:t>
            </w:r>
          </w:p>
        </w:tc>
        <w:tc>
          <w:tcPr>
            <w:tcW w:w="1783" w:type="dxa"/>
            <w:vAlign w:val="center"/>
          </w:tcPr>
          <w:p w14:paraId="4F16CEC0"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39068A1F" w14:textId="77777777" w:rsidR="004C4A70" w:rsidRPr="00475B50" w:rsidRDefault="004C4A70" w:rsidP="004C4A70">
            <w:pPr>
              <w:pStyle w:val="TAC"/>
              <w:rPr>
                <w:rFonts w:cs="Arial"/>
              </w:rPr>
            </w:pPr>
            <w:r w:rsidRPr="00475B50">
              <w:rPr>
                <w:rFonts w:cs="Arial"/>
              </w:rPr>
              <w:t>-77.7 - Δ</w:t>
            </w:r>
            <w:r w:rsidRPr="00475B50">
              <w:rPr>
                <w:rFonts w:cs="Arial"/>
                <w:vertAlign w:val="subscript"/>
              </w:rPr>
              <w:t>OTAREFSENS</w:t>
            </w:r>
          </w:p>
        </w:tc>
        <w:tc>
          <w:tcPr>
            <w:tcW w:w="1337" w:type="dxa"/>
            <w:vAlign w:val="center"/>
          </w:tcPr>
          <w:p w14:paraId="4AED9017" w14:textId="77777777" w:rsidR="004C4A70" w:rsidRPr="00475B50" w:rsidRDefault="004C4A70" w:rsidP="004C4A70">
            <w:pPr>
              <w:pStyle w:val="TAC"/>
              <w:rPr>
                <w:rFonts w:cs="Arial"/>
              </w:rPr>
            </w:pPr>
            <w:r w:rsidRPr="00475B50">
              <w:rPr>
                <w:rFonts w:cs="Arial"/>
              </w:rPr>
              <w:t>AWGN</w:t>
            </w:r>
          </w:p>
        </w:tc>
      </w:tr>
      <w:tr w:rsidR="004C4A70" w:rsidRPr="00475B50" w14:paraId="1B1541AC" w14:textId="77777777" w:rsidTr="004C4A70">
        <w:trPr>
          <w:jc w:val="center"/>
        </w:trPr>
        <w:tc>
          <w:tcPr>
            <w:tcW w:w="1116" w:type="dxa"/>
            <w:vAlign w:val="center"/>
          </w:tcPr>
          <w:p w14:paraId="064E571C" w14:textId="77777777" w:rsidR="004C4A70" w:rsidRPr="00475B50" w:rsidRDefault="004C4A70" w:rsidP="004C4A70">
            <w:pPr>
              <w:pStyle w:val="TAC"/>
              <w:rPr>
                <w:rFonts w:cs="Arial"/>
              </w:rPr>
            </w:pPr>
            <w:r w:rsidRPr="00475B50">
              <w:rPr>
                <w:rFonts w:cs="Arial"/>
              </w:rPr>
              <w:t>20</w:t>
            </w:r>
          </w:p>
        </w:tc>
        <w:tc>
          <w:tcPr>
            <w:tcW w:w="1709" w:type="dxa"/>
            <w:vAlign w:val="center"/>
          </w:tcPr>
          <w:p w14:paraId="06709315"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p w14:paraId="27C7522A" w14:textId="77777777" w:rsidR="004C4A70" w:rsidRPr="00475B50" w:rsidRDefault="004C4A70" w:rsidP="004C4A70">
            <w:pPr>
              <w:pStyle w:val="TAC"/>
              <w:rPr>
                <w:rFonts w:cs="Arial"/>
              </w:rPr>
            </w:pPr>
            <w:r w:rsidRPr="00475B50">
              <w:rPr>
                <w:rFonts w:cs="Arial"/>
              </w:rPr>
              <w:t>(NOTE)</w:t>
            </w:r>
          </w:p>
        </w:tc>
        <w:tc>
          <w:tcPr>
            <w:tcW w:w="1783" w:type="dxa"/>
            <w:vAlign w:val="center"/>
          </w:tcPr>
          <w:p w14:paraId="24A7DE51"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570880B9" w14:textId="77777777" w:rsidR="004C4A70" w:rsidRPr="00475B50" w:rsidRDefault="004C4A70" w:rsidP="004C4A70">
            <w:pPr>
              <w:pStyle w:val="TAC"/>
              <w:rPr>
                <w:rFonts w:cs="Arial"/>
              </w:rPr>
            </w:pPr>
            <w:r w:rsidRPr="00475B50">
              <w:rPr>
                <w:rFonts w:cs="Arial"/>
              </w:rPr>
              <w:t>-76.4 - Δ</w:t>
            </w:r>
            <w:r w:rsidRPr="00475B50">
              <w:rPr>
                <w:rFonts w:cs="Arial"/>
                <w:vertAlign w:val="subscript"/>
              </w:rPr>
              <w:t>OTAREFSENS</w:t>
            </w:r>
          </w:p>
        </w:tc>
        <w:tc>
          <w:tcPr>
            <w:tcW w:w="1337" w:type="dxa"/>
            <w:vAlign w:val="center"/>
          </w:tcPr>
          <w:p w14:paraId="7C3F14FE" w14:textId="77777777" w:rsidR="004C4A70" w:rsidRPr="00475B50" w:rsidRDefault="004C4A70" w:rsidP="004C4A70">
            <w:pPr>
              <w:pStyle w:val="TAC"/>
              <w:rPr>
                <w:rFonts w:cs="Arial"/>
              </w:rPr>
            </w:pPr>
            <w:r w:rsidRPr="00475B50">
              <w:rPr>
                <w:rFonts w:cs="Arial"/>
              </w:rPr>
              <w:t>AWGN</w:t>
            </w:r>
          </w:p>
        </w:tc>
      </w:tr>
      <w:tr w:rsidR="004C4A70" w:rsidRPr="00475B50"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475B50" w:rsidRDefault="004C4A70" w:rsidP="004C4A70">
            <w:pPr>
              <w:pStyle w:val="TAN"/>
            </w:pPr>
            <w:r w:rsidRPr="00475B50">
              <w:t>NOTE:</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475B50" w:rsidRDefault="004C4A70" w:rsidP="004C4A70">
      <w:pPr>
        <w:rPr>
          <w:rFonts w:eastAsia="Osaka"/>
        </w:rPr>
      </w:pPr>
    </w:p>
    <w:p w14:paraId="0E4832AF" w14:textId="77777777" w:rsidR="004C4A70" w:rsidRPr="00475B50" w:rsidRDefault="004C4A70" w:rsidP="004C4A70">
      <w:pPr>
        <w:pStyle w:val="TH"/>
      </w:pPr>
      <w:r w:rsidRPr="00475B50">
        <w:rPr>
          <w:rFonts w:eastAsia="Osaka"/>
        </w:rPr>
        <w:t xml:space="preserve">Table </w:t>
      </w:r>
      <w:r w:rsidRPr="00475B50">
        <w:rPr>
          <w:lang w:eastAsia="zh-CN"/>
        </w:rPr>
        <w:t>10.4.4-2</w:t>
      </w:r>
      <w:r w:rsidRPr="00475B50">
        <w:rPr>
          <w:rFonts w:eastAsia="Osaka"/>
        </w:rPr>
        <w:t xml:space="preserve">: </w:t>
      </w:r>
      <w:r w:rsidRPr="00475B50">
        <w:rPr>
          <w:lang w:eastAsia="zh-CN"/>
        </w:rPr>
        <w:t>Local Area BS d</w:t>
      </w:r>
      <w:r w:rsidRPr="00475B50">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475B50" w14:paraId="69A82A99" w14:textId="77777777" w:rsidTr="004C4A70">
        <w:trPr>
          <w:jc w:val="center"/>
        </w:trPr>
        <w:tc>
          <w:tcPr>
            <w:tcW w:w="1116" w:type="dxa"/>
            <w:vAlign w:val="center"/>
          </w:tcPr>
          <w:p w14:paraId="02CD2870" w14:textId="77777777" w:rsidR="004C4A70" w:rsidRPr="00475B50" w:rsidRDefault="004C4A70" w:rsidP="004C4A70">
            <w:pPr>
              <w:pStyle w:val="TAH"/>
              <w:rPr>
                <w:rFonts w:cs="Arial"/>
                <w:lang w:val="sv-SE"/>
              </w:rPr>
            </w:pPr>
            <w:r w:rsidRPr="00475B50">
              <w:rPr>
                <w:rFonts w:cs="Arial"/>
                <w:lang w:val="sv-SE"/>
              </w:rPr>
              <w:t>E-UTRA</w:t>
            </w:r>
          </w:p>
          <w:p w14:paraId="13950165"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55" w:type="dxa"/>
            <w:vAlign w:val="center"/>
          </w:tcPr>
          <w:p w14:paraId="566335B7" w14:textId="77777777" w:rsidR="004C4A70" w:rsidRPr="00475B50" w:rsidRDefault="004C4A70" w:rsidP="004C4A70">
            <w:pPr>
              <w:pStyle w:val="TAH"/>
              <w:rPr>
                <w:rFonts w:cs="Arial"/>
              </w:rPr>
            </w:pPr>
            <w:r w:rsidRPr="00475B50">
              <w:rPr>
                <w:rFonts w:cs="Arial"/>
              </w:rPr>
              <w:t>Reference measurement channel</w:t>
            </w:r>
          </w:p>
        </w:tc>
        <w:tc>
          <w:tcPr>
            <w:tcW w:w="1843" w:type="dxa"/>
            <w:vAlign w:val="center"/>
          </w:tcPr>
          <w:p w14:paraId="37109CE6" w14:textId="77777777" w:rsidR="004C4A70" w:rsidRPr="00475B50" w:rsidRDefault="004C4A70" w:rsidP="004C4A70">
            <w:pPr>
              <w:pStyle w:val="TAH"/>
              <w:rPr>
                <w:rFonts w:cs="Arial"/>
              </w:rPr>
            </w:pPr>
            <w:r w:rsidRPr="00475B50">
              <w:rPr>
                <w:rFonts w:cs="Arial"/>
              </w:rPr>
              <w:t>Wanted signal mean power [dBm]</w:t>
            </w:r>
          </w:p>
        </w:tc>
        <w:tc>
          <w:tcPr>
            <w:tcW w:w="1984" w:type="dxa"/>
            <w:vAlign w:val="center"/>
          </w:tcPr>
          <w:p w14:paraId="13600138" w14:textId="77777777"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512" w:type="dxa"/>
            <w:vAlign w:val="center"/>
          </w:tcPr>
          <w:p w14:paraId="651B76C4" w14:textId="77777777" w:rsidR="004C4A70" w:rsidRPr="00475B50" w:rsidRDefault="004C4A70" w:rsidP="004C4A70">
            <w:pPr>
              <w:pStyle w:val="TAH"/>
              <w:rPr>
                <w:rFonts w:cs="Arial"/>
              </w:rPr>
            </w:pPr>
            <w:r w:rsidRPr="00475B50">
              <w:rPr>
                <w:rFonts w:cs="Arial"/>
              </w:rPr>
              <w:t>Type of interfering signal</w:t>
            </w:r>
          </w:p>
        </w:tc>
      </w:tr>
      <w:tr w:rsidR="004C4A70" w:rsidRPr="00475B50" w14:paraId="4F6DC10A" w14:textId="77777777" w:rsidTr="004C4A70">
        <w:trPr>
          <w:jc w:val="center"/>
        </w:trPr>
        <w:tc>
          <w:tcPr>
            <w:tcW w:w="1116" w:type="dxa"/>
            <w:vAlign w:val="center"/>
          </w:tcPr>
          <w:p w14:paraId="737710E9" w14:textId="77777777" w:rsidR="004C4A70" w:rsidRPr="00475B50" w:rsidRDefault="004C4A70" w:rsidP="004C4A70">
            <w:pPr>
              <w:pStyle w:val="TAC"/>
              <w:rPr>
                <w:rFonts w:cs="Arial"/>
              </w:rPr>
            </w:pPr>
            <w:r w:rsidRPr="00475B50">
              <w:rPr>
                <w:rFonts w:cs="Arial"/>
              </w:rPr>
              <w:t>1.4</w:t>
            </w:r>
          </w:p>
        </w:tc>
        <w:tc>
          <w:tcPr>
            <w:tcW w:w="1955" w:type="dxa"/>
            <w:vAlign w:val="center"/>
          </w:tcPr>
          <w:p w14:paraId="39D0B8F9" w14:textId="77777777"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43" w:type="dxa"/>
            <w:vAlign w:val="center"/>
          </w:tcPr>
          <w:p w14:paraId="17550BE4" w14:textId="77777777"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.3 - Δ</w:t>
            </w:r>
            <w:r w:rsidRPr="00475B50">
              <w:rPr>
                <w:rFonts w:cs="Arial"/>
                <w:vertAlign w:val="subscript"/>
              </w:rPr>
              <w:t>OTAREFSENS</w:t>
            </w:r>
          </w:p>
        </w:tc>
        <w:tc>
          <w:tcPr>
            <w:tcW w:w="1984" w:type="dxa"/>
            <w:vAlign w:val="center"/>
          </w:tcPr>
          <w:p w14:paraId="34B5DEBB" w14:textId="77777777" w:rsidR="004C4A70" w:rsidRPr="00475B50" w:rsidRDefault="004C4A70" w:rsidP="004C4A70">
            <w:pPr>
              <w:pStyle w:val="TAC"/>
              <w:rPr>
                <w:rFonts w:cs="Arial"/>
              </w:rPr>
            </w:pPr>
            <w:r w:rsidRPr="00475B50">
              <w:rPr>
                <w:rFonts w:cs="Arial"/>
              </w:rPr>
              <w:t>-</w:t>
            </w:r>
            <w:r w:rsidRPr="00475B50">
              <w:rPr>
                <w:rFonts w:cs="Arial"/>
                <w:lang w:eastAsia="zh-CN"/>
              </w:rPr>
              <w:t>80</w:t>
            </w:r>
            <w:r w:rsidRPr="00475B50">
              <w:rPr>
                <w:rFonts w:cs="Arial"/>
              </w:rPr>
              <w:t>.7 - Δ</w:t>
            </w:r>
            <w:r w:rsidRPr="00475B50">
              <w:rPr>
                <w:rFonts w:cs="Arial"/>
                <w:vertAlign w:val="subscript"/>
              </w:rPr>
              <w:t>OTAREFSENS</w:t>
            </w:r>
          </w:p>
        </w:tc>
        <w:tc>
          <w:tcPr>
            <w:tcW w:w="1512" w:type="dxa"/>
            <w:vAlign w:val="center"/>
          </w:tcPr>
          <w:p w14:paraId="402E688D" w14:textId="77777777" w:rsidR="004C4A70" w:rsidRPr="00475B50" w:rsidRDefault="004C4A70" w:rsidP="004C4A70">
            <w:pPr>
              <w:pStyle w:val="TAC"/>
              <w:rPr>
                <w:rFonts w:cs="Arial"/>
              </w:rPr>
            </w:pPr>
            <w:r w:rsidRPr="00475B50">
              <w:rPr>
                <w:rFonts w:cs="Arial"/>
              </w:rPr>
              <w:t>AWGN</w:t>
            </w:r>
          </w:p>
        </w:tc>
      </w:tr>
      <w:tr w:rsidR="004C4A70" w:rsidRPr="00475B50" w14:paraId="266E3A88" w14:textId="77777777" w:rsidTr="004C4A70">
        <w:trPr>
          <w:jc w:val="center"/>
        </w:trPr>
        <w:tc>
          <w:tcPr>
            <w:tcW w:w="1116" w:type="dxa"/>
            <w:vAlign w:val="center"/>
          </w:tcPr>
          <w:p w14:paraId="409371FA" w14:textId="77777777" w:rsidR="004C4A70" w:rsidRPr="00475B50" w:rsidRDefault="004C4A70" w:rsidP="004C4A70">
            <w:pPr>
              <w:pStyle w:val="TAC"/>
              <w:rPr>
                <w:rFonts w:cs="Arial"/>
              </w:rPr>
            </w:pPr>
            <w:r w:rsidRPr="00475B50">
              <w:rPr>
                <w:rFonts w:cs="Arial"/>
              </w:rPr>
              <w:t>3</w:t>
            </w:r>
          </w:p>
        </w:tc>
        <w:tc>
          <w:tcPr>
            <w:tcW w:w="1955" w:type="dxa"/>
            <w:vAlign w:val="center"/>
          </w:tcPr>
          <w:p w14:paraId="73885963" w14:textId="77777777"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43" w:type="dxa"/>
            <w:vAlign w:val="center"/>
          </w:tcPr>
          <w:p w14:paraId="50DA1570" w14:textId="77777777" w:rsidR="004C4A70" w:rsidRPr="00475B50" w:rsidRDefault="004C4A70" w:rsidP="004C4A70">
            <w:pPr>
              <w:pStyle w:val="TAC"/>
              <w:rPr>
                <w:rFonts w:cs="Arial"/>
              </w:rPr>
            </w:pPr>
            <w:r w:rsidRPr="00475B50">
              <w:rPr>
                <w:rFonts w:cs="Arial"/>
              </w:rPr>
              <w:t>-</w:t>
            </w:r>
            <w:r w:rsidRPr="00475B50">
              <w:rPr>
                <w:rFonts w:cs="Arial"/>
                <w:lang w:eastAsia="zh-CN"/>
              </w:rPr>
              <w:t>64</w:t>
            </w:r>
            <w:r w:rsidRPr="00475B50">
              <w:rPr>
                <w:rFonts w:cs="Arial"/>
              </w:rPr>
              <w:t>.4 - Δ</w:t>
            </w:r>
            <w:r w:rsidRPr="00475B50">
              <w:rPr>
                <w:rFonts w:cs="Arial"/>
                <w:vertAlign w:val="subscript"/>
              </w:rPr>
              <w:t>OTAREFSENS</w:t>
            </w:r>
          </w:p>
        </w:tc>
        <w:tc>
          <w:tcPr>
            <w:tcW w:w="1984" w:type="dxa"/>
            <w:vAlign w:val="center"/>
          </w:tcPr>
          <w:p w14:paraId="597547DF" w14:textId="77777777" w:rsidR="004C4A70" w:rsidRPr="00475B50" w:rsidRDefault="004C4A70" w:rsidP="004C4A70">
            <w:pPr>
              <w:pStyle w:val="TAC"/>
              <w:rPr>
                <w:rFonts w:cs="Arial"/>
              </w:rPr>
            </w:pPr>
            <w:r w:rsidRPr="00475B50">
              <w:rPr>
                <w:rFonts w:cs="Arial"/>
              </w:rPr>
              <w:t>-</w:t>
            </w:r>
            <w:r w:rsidRPr="00475B50">
              <w:rPr>
                <w:rFonts w:cs="Arial"/>
                <w:lang w:eastAsia="zh-CN"/>
              </w:rPr>
              <w:t>76</w:t>
            </w:r>
            <w:r w:rsidRPr="00475B50">
              <w:rPr>
                <w:rFonts w:cs="Arial"/>
              </w:rPr>
              <w:t>.7 - Δ</w:t>
            </w:r>
            <w:r w:rsidRPr="00475B50">
              <w:rPr>
                <w:rFonts w:cs="Arial"/>
                <w:vertAlign w:val="subscript"/>
              </w:rPr>
              <w:t>OTAREFSENS</w:t>
            </w:r>
          </w:p>
        </w:tc>
        <w:tc>
          <w:tcPr>
            <w:tcW w:w="1512" w:type="dxa"/>
            <w:vAlign w:val="center"/>
          </w:tcPr>
          <w:p w14:paraId="03531C38" w14:textId="77777777" w:rsidR="004C4A70" w:rsidRPr="00475B50" w:rsidRDefault="004C4A70" w:rsidP="004C4A70">
            <w:pPr>
              <w:pStyle w:val="TAC"/>
              <w:rPr>
                <w:rFonts w:cs="Arial"/>
              </w:rPr>
            </w:pPr>
            <w:r w:rsidRPr="00475B50">
              <w:rPr>
                <w:rFonts w:cs="Arial"/>
              </w:rPr>
              <w:t>AWGN</w:t>
            </w:r>
          </w:p>
        </w:tc>
      </w:tr>
      <w:tr w:rsidR="004C4A70" w:rsidRPr="00475B50" w14:paraId="6CA17AF4" w14:textId="77777777" w:rsidTr="004C4A70">
        <w:trPr>
          <w:jc w:val="center"/>
        </w:trPr>
        <w:tc>
          <w:tcPr>
            <w:tcW w:w="1116" w:type="dxa"/>
            <w:vAlign w:val="center"/>
          </w:tcPr>
          <w:p w14:paraId="6DC830FF" w14:textId="77777777" w:rsidR="004C4A70" w:rsidRPr="00475B50" w:rsidRDefault="004C4A70" w:rsidP="004C4A70">
            <w:pPr>
              <w:pStyle w:val="TAC"/>
              <w:rPr>
                <w:rFonts w:cs="Arial"/>
              </w:rPr>
            </w:pPr>
            <w:r w:rsidRPr="00475B50">
              <w:rPr>
                <w:rFonts w:cs="Arial"/>
              </w:rPr>
              <w:t>5</w:t>
            </w:r>
          </w:p>
        </w:tc>
        <w:tc>
          <w:tcPr>
            <w:tcW w:w="1955" w:type="dxa"/>
            <w:vAlign w:val="center"/>
          </w:tcPr>
          <w:p w14:paraId="340CA352"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43" w:type="dxa"/>
            <w:vAlign w:val="center"/>
          </w:tcPr>
          <w:p w14:paraId="63E23DDB" w14:textId="77777777"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796BD5D1" w14:textId="77777777" w:rsidR="004C4A70" w:rsidRPr="00475B50" w:rsidRDefault="004C4A70" w:rsidP="004C4A70">
            <w:pPr>
              <w:pStyle w:val="TAC"/>
              <w:rPr>
                <w:rFonts w:cs="Arial"/>
              </w:rPr>
            </w:pPr>
            <w:r w:rsidRPr="00475B50">
              <w:rPr>
                <w:rFonts w:cs="Arial"/>
              </w:rPr>
              <w:t>-</w:t>
            </w:r>
            <w:r w:rsidRPr="00475B50">
              <w:rPr>
                <w:rFonts w:cs="Arial"/>
                <w:lang w:eastAsia="zh-CN"/>
              </w:rPr>
              <w:t>74</w:t>
            </w:r>
            <w:r w:rsidRPr="00475B50">
              <w:rPr>
                <w:rFonts w:cs="Arial"/>
              </w:rPr>
              <w:t>.5 - Δ</w:t>
            </w:r>
            <w:r w:rsidRPr="00475B50">
              <w:rPr>
                <w:rFonts w:cs="Arial"/>
                <w:vertAlign w:val="subscript"/>
              </w:rPr>
              <w:t>OTAREFSENS</w:t>
            </w:r>
          </w:p>
        </w:tc>
        <w:tc>
          <w:tcPr>
            <w:tcW w:w="1512" w:type="dxa"/>
            <w:vAlign w:val="center"/>
          </w:tcPr>
          <w:p w14:paraId="38F6BC45" w14:textId="77777777" w:rsidR="004C4A70" w:rsidRPr="00475B50" w:rsidRDefault="004C4A70" w:rsidP="004C4A70">
            <w:pPr>
              <w:pStyle w:val="TAC"/>
              <w:rPr>
                <w:rFonts w:cs="Arial"/>
              </w:rPr>
            </w:pPr>
            <w:r w:rsidRPr="00475B50">
              <w:rPr>
                <w:rFonts w:cs="Arial"/>
              </w:rPr>
              <w:t>AWGN</w:t>
            </w:r>
          </w:p>
        </w:tc>
      </w:tr>
      <w:tr w:rsidR="004C4A70" w:rsidRPr="00475B50" w14:paraId="418136E3" w14:textId="77777777" w:rsidTr="004C4A70">
        <w:trPr>
          <w:jc w:val="center"/>
        </w:trPr>
        <w:tc>
          <w:tcPr>
            <w:tcW w:w="1116" w:type="dxa"/>
            <w:vAlign w:val="center"/>
          </w:tcPr>
          <w:p w14:paraId="09F6E552" w14:textId="77777777" w:rsidR="004C4A70" w:rsidRPr="00475B50" w:rsidRDefault="004C4A70" w:rsidP="004C4A70">
            <w:pPr>
              <w:pStyle w:val="TAC"/>
              <w:rPr>
                <w:rFonts w:cs="Arial"/>
              </w:rPr>
            </w:pPr>
            <w:r w:rsidRPr="00475B50">
              <w:rPr>
                <w:rFonts w:cs="Arial"/>
              </w:rPr>
              <w:t>10</w:t>
            </w:r>
          </w:p>
        </w:tc>
        <w:tc>
          <w:tcPr>
            <w:tcW w:w="1955" w:type="dxa"/>
            <w:vAlign w:val="center"/>
          </w:tcPr>
          <w:p w14:paraId="5FC825DF" w14:textId="77777777"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14:paraId="1C61C6DD" w14:textId="77777777"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6E16C082" w14:textId="77777777" w:rsidR="004C4A70" w:rsidRPr="00475B50" w:rsidRDefault="004C4A70" w:rsidP="004C4A70">
            <w:pPr>
              <w:pStyle w:val="TAC"/>
              <w:rPr>
                <w:rFonts w:cs="Arial"/>
              </w:rPr>
            </w:pPr>
            <w:r w:rsidRPr="00475B50">
              <w:rPr>
                <w:rFonts w:cs="Arial"/>
              </w:rPr>
              <w:t>-</w:t>
            </w:r>
            <w:r w:rsidRPr="00475B50">
              <w:rPr>
                <w:rFonts w:cs="Arial"/>
                <w:lang w:eastAsia="zh-CN"/>
              </w:rPr>
              <w:t>71</w:t>
            </w:r>
            <w:r w:rsidRPr="00475B50">
              <w:rPr>
                <w:rFonts w:cs="Arial"/>
              </w:rPr>
              <w:t>.5 - Δ</w:t>
            </w:r>
            <w:r w:rsidRPr="00475B50">
              <w:rPr>
                <w:rFonts w:cs="Arial"/>
                <w:vertAlign w:val="subscript"/>
              </w:rPr>
              <w:t>OTAREFSENS</w:t>
            </w:r>
          </w:p>
        </w:tc>
        <w:tc>
          <w:tcPr>
            <w:tcW w:w="1512" w:type="dxa"/>
            <w:vAlign w:val="center"/>
          </w:tcPr>
          <w:p w14:paraId="79E42C37" w14:textId="77777777" w:rsidR="004C4A70" w:rsidRPr="00475B50" w:rsidRDefault="004C4A70" w:rsidP="004C4A70">
            <w:pPr>
              <w:pStyle w:val="TAC"/>
              <w:rPr>
                <w:rFonts w:cs="Arial"/>
              </w:rPr>
            </w:pPr>
            <w:r w:rsidRPr="00475B50">
              <w:rPr>
                <w:rFonts w:cs="Arial"/>
              </w:rPr>
              <w:t>AWGN</w:t>
            </w:r>
          </w:p>
        </w:tc>
      </w:tr>
      <w:tr w:rsidR="004C4A70" w:rsidRPr="00475B50" w14:paraId="5FF822F2" w14:textId="77777777" w:rsidTr="004C4A70">
        <w:trPr>
          <w:jc w:val="center"/>
        </w:trPr>
        <w:tc>
          <w:tcPr>
            <w:tcW w:w="1116" w:type="dxa"/>
            <w:vAlign w:val="center"/>
          </w:tcPr>
          <w:p w14:paraId="15237484" w14:textId="77777777" w:rsidR="004C4A70" w:rsidRPr="00475B50" w:rsidRDefault="004C4A70" w:rsidP="004C4A70">
            <w:pPr>
              <w:pStyle w:val="TAC"/>
              <w:rPr>
                <w:rFonts w:cs="Arial"/>
              </w:rPr>
            </w:pPr>
            <w:r w:rsidRPr="00475B50">
              <w:rPr>
                <w:rFonts w:cs="Arial"/>
              </w:rPr>
              <w:t>15</w:t>
            </w:r>
          </w:p>
        </w:tc>
        <w:tc>
          <w:tcPr>
            <w:tcW w:w="1955" w:type="dxa"/>
            <w:vAlign w:val="center"/>
          </w:tcPr>
          <w:p w14:paraId="0C399B76" w14:textId="77777777" w:rsidR="004C4A70" w:rsidRPr="00475B50" w:rsidRDefault="004C4A70" w:rsidP="004C4A70">
            <w:pPr>
              <w:pStyle w:val="TAC"/>
              <w:rPr>
                <w:rFonts w:cs="Arial"/>
                <w:lang w:eastAsia="ko-KR"/>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14:paraId="190DB77D" w14:textId="77777777"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3E450409" w14:textId="77777777" w:rsidR="004C4A70" w:rsidRPr="00475B50" w:rsidRDefault="004C4A70" w:rsidP="004C4A70">
            <w:pPr>
              <w:pStyle w:val="TAC"/>
              <w:rPr>
                <w:rFonts w:cs="Arial"/>
              </w:rPr>
            </w:pPr>
            <w:r w:rsidRPr="00475B50">
              <w:rPr>
                <w:rFonts w:cs="Arial"/>
              </w:rPr>
              <w:t>-</w:t>
            </w:r>
            <w:r w:rsidRPr="00475B50">
              <w:rPr>
                <w:rFonts w:cs="Arial"/>
                <w:lang w:eastAsia="zh-CN"/>
              </w:rPr>
              <w:t>69</w:t>
            </w:r>
            <w:r w:rsidRPr="00475B50">
              <w:rPr>
                <w:rFonts w:cs="Arial"/>
              </w:rPr>
              <w:t>.7 - Δ</w:t>
            </w:r>
            <w:r w:rsidRPr="00475B50">
              <w:rPr>
                <w:rFonts w:cs="Arial"/>
                <w:vertAlign w:val="subscript"/>
              </w:rPr>
              <w:t>OTAREFSENS</w:t>
            </w:r>
          </w:p>
        </w:tc>
        <w:tc>
          <w:tcPr>
            <w:tcW w:w="1512" w:type="dxa"/>
            <w:vAlign w:val="center"/>
          </w:tcPr>
          <w:p w14:paraId="78B8AE00" w14:textId="77777777" w:rsidR="004C4A70" w:rsidRPr="00475B50" w:rsidRDefault="004C4A70" w:rsidP="004C4A70">
            <w:pPr>
              <w:pStyle w:val="TAC"/>
              <w:rPr>
                <w:rFonts w:cs="Arial"/>
              </w:rPr>
            </w:pPr>
            <w:r w:rsidRPr="00475B50">
              <w:rPr>
                <w:rFonts w:cs="Arial"/>
              </w:rPr>
              <w:t>AWGN</w:t>
            </w:r>
          </w:p>
        </w:tc>
      </w:tr>
      <w:tr w:rsidR="004C4A70" w:rsidRPr="00475B50" w14:paraId="51163184" w14:textId="77777777" w:rsidTr="004C4A70">
        <w:trPr>
          <w:jc w:val="center"/>
        </w:trPr>
        <w:tc>
          <w:tcPr>
            <w:tcW w:w="1116" w:type="dxa"/>
            <w:vAlign w:val="center"/>
          </w:tcPr>
          <w:p w14:paraId="4D617BF3" w14:textId="77777777" w:rsidR="004C4A70" w:rsidRPr="00475B50" w:rsidRDefault="004C4A70" w:rsidP="004C4A70">
            <w:pPr>
              <w:pStyle w:val="TAC"/>
              <w:rPr>
                <w:rFonts w:cs="Arial"/>
              </w:rPr>
            </w:pPr>
            <w:r w:rsidRPr="00475B50">
              <w:rPr>
                <w:rFonts w:cs="Arial"/>
              </w:rPr>
              <w:t>20</w:t>
            </w:r>
          </w:p>
        </w:tc>
        <w:tc>
          <w:tcPr>
            <w:tcW w:w="1955" w:type="dxa"/>
            <w:vAlign w:val="center"/>
          </w:tcPr>
          <w:p w14:paraId="2FDCF18B" w14:textId="77777777"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14:paraId="4A2B3A49" w14:textId="77777777" w:rsidR="004C4A70" w:rsidRPr="00475B50" w:rsidRDefault="004C4A70" w:rsidP="004C4A70">
            <w:pPr>
              <w:pStyle w:val="TAC"/>
              <w:rPr>
                <w:rFonts w:cs="Arial"/>
                <w:lang w:eastAsia="ko-KR"/>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7767E5B9" w14:textId="77777777"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.4 - Δ</w:t>
            </w:r>
            <w:r w:rsidRPr="00475B50">
              <w:rPr>
                <w:rFonts w:cs="Arial"/>
                <w:vertAlign w:val="subscript"/>
              </w:rPr>
              <w:t>OTAREFSENS</w:t>
            </w:r>
          </w:p>
        </w:tc>
        <w:tc>
          <w:tcPr>
            <w:tcW w:w="1512" w:type="dxa"/>
            <w:vAlign w:val="center"/>
          </w:tcPr>
          <w:p w14:paraId="67E4D6ED" w14:textId="77777777" w:rsidR="004C4A70" w:rsidRPr="00475B50" w:rsidRDefault="004C4A70" w:rsidP="004C4A70">
            <w:pPr>
              <w:pStyle w:val="TAC"/>
              <w:rPr>
                <w:rFonts w:cs="Arial"/>
              </w:rPr>
            </w:pPr>
            <w:r w:rsidRPr="00475B50">
              <w:rPr>
                <w:rFonts w:cs="Arial"/>
              </w:rPr>
              <w:t>AWGN</w:t>
            </w:r>
          </w:p>
        </w:tc>
      </w:tr>
      <w:tr w:rsidR="004C4A70" w:rsidRPr="00475B50"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 nor for Band 49.</w:t>
            </w:r>
          </w:p>
          <w:p w14:paraId="6A17CCD2" w14:textId="77777777" w:rsidR="004C4A70" w:rsidRPr="00475B50" w:rsidRDefault="004C4A70" w:rsidP="004C4A70">
            <w:pPr>
              <w:pStyle w:val="TAN"/>
            </w:pPr>
            <w:r w:rsidRPr="00475B50">
              <w:rPr>
                <w:rFonts w:cs="Arial"/>
                <w:lang w:eastAsia="ko-KR"/>
              </w:rPr>
              <w:t>NOTE 2:</w:t>
            </w:r>
            <w:r w:rsidRPr="00475B50">
              <w:rPr>
                <w:rFonts w:cs="Arial"/>
                <w:lang w:eastAsia="ko-KR"/>
              </w:rPr>
              <w:tab/>
              <w:t>Void</w:t>
            </w:r>
          </w:p>
        </w:tc>
      </w:tr>
    </w:tbl>
    <w:p w14:paraId="2390F7E8" w14:textId="77777777" w:rsidR="004C4A70" w:rsidRPr="00475B50" w:rsidRDefault="004C4A70" w:rsidP="004C4A70">
      <w:pPr>
        <w:rPr>
          <w:rFonts w:eastAsia="Osaka"/>
        </w:rPr>
      </w:pPr>
    </w:p>
    <w:p w14:paraId="0B835740" w14:textId="77777777" w:rsidR="004C4A70" w:rsidRPr="00475B50" w:rsidRDefault="004C4A70" w:rsidP="004C4A70">
      <w:pPr>
        <w:pStyle w:val="TH"/>
        <w:rPr>
          <w:rFonts w:eastAsia="Osaka"/>
        </w:rPr>
      </w:pPr>
      <w:r w:rsidRPr="00475B50">
        <w:rPr>
          <w:rFonts w:eastAsia="Osaka"/>
        </w:rPr>
        <w:t>Table 10.4.4-3: Medium Range BS dynamic range</w:t>
      </w:r>
      <w:r w:rsidRPr="00475B50">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475B50" w14:paraId="062F2AE0" w14:textId="77777777" w:rsidTr="004C4A70">
        <w:trPr>
          <w:jc w:val="center"/>
        </w:trPr>
        <w:tc>
          <w:tcPr>
            <w:tcW w:w="1116" w:type="dxa"/>
            <w:vAlign w:val="center"/>
          </w:tcPr>
          <w:p w14:paraId="48B6EF2B" w14:textId="77777777" w:rsidR="004C4A70" w:rsidRPr="00475B50" w:rsidRDefault="004C4A70" w:rsidP="004C4A70">
            <w:pPr>
              <w:pStyle w:val="TAH"/>
              <w:rPr>
                <w:rFonts w:cs="Arial"/>
                <w:lang w:val="sv-SE"/>
              </w:rPr>
            </w:pPr>
            <w:r w:rsidRPr="00475B50">
              <w:rPr>
                <w:rFonts w:cs="Arial"/>
                <w:lang w:val="sv-SE"/>
              </w:rPr>
              <w:t>E-UTRA</w:t>
            </w:r>
          </w:p>
          <w:p w14:paraId="2D0211F3"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92" w:type="dxa"/>
            <w:vAlign w:val="center"/>
          </w:tcPr>
          <w:p w14:paraId="43775C23" w14:textId="77777777" w:rsidR="004C4A70" w:rsidRPr="00475B50" w:rsidRDefault="004C4A70" w:rsidP="004C4A70">
            <w:pPr>
              <w:pStyle w:val="TAH"/>
              <w:rPr>
                <w:rFonts w:cs="Arial"/>
              </w:rPr>
            </w:pPr>
            <w:r w:rsidRPr="00475B50">
              <w:rPr>
                <w:rFonts w:cs="Arial"/>
              </w:rPr>
              <w:t>Reference measurement channel</w:t>
            </w:r>
          </w:p>
        </w:tc>
        <w:tc>
          <w:tcPr>
            <w:tcW w:w="1802" w:type="dxa"/>
            <w:vAlign w:val="center"/>
          </w:tcPr>
          <w:p w14:paraId="551681C8" w14:textId="77777777" w:rsidR="004C4A70" w:rsidRPr="00475B50" w:rsidRDefault="004C4A70" w:rsidP="004C4A70">
            <w:pPr>
              <w:pStyle w:val="TAH"/>
              <w:rPr>
                <w:rFonts w:cs="Arial"/>
              </w:rPr>
            </w:pPr>
            <w:r w:rsidRPr="00475B50">
              <w:rPr>
                <w:rFonts w:cs="Arial"/>
              </w:rPr>
              <w:t>Wanted signal mean power [dBm]</w:t>
            </w:r>
          </w:p>
        </w:tc>
        <w:tc>
          <w:tcPr>
            <w:tcW w:w="1826" w:type="dxa"/>
            <w:vAlign w:val="center"/>
          </w:tcPr>
          <w:p w14:paraId="5B7DB20B" w14:textId="77777777" w:rsidR="004C4A70" w:rsidRPr="00475B50" w:rsidRDefault="004C4A70" w:rsidP="004C4A70">
            <w:pPr>
              <w:pStyle w:val="TAH"/>
              <w:rPr>
                <w:rFonts w:cs="Arial"/>
              </w:rPr>
            </w:pPr>
            <w:r w:rsidRPr="00475B50">
              <w:rPr>
                <w:rFonts w:cs="Arial"/>
              </w:rPr>
              <w:t>Interfering signal mean power [dBm] / BWConfig</w:t>
            </w:r>
          </w:p>
        </w:tc>
        <w:tc>
          <w:tcPr>
            <w:tcW w:w="1467" w:type="dxa"/>
            <w:vAlign w:val="center"/>
          </w:tcPr>
          <w:p w14:paraId="0024286A" w14:textId="77777777" w:rsidR="004C4A70" w:rsidRPr="00475B50" w:rsidRDefault="004C4A70" w:rsidP="004C4A70">
            <w:pPr>
              <w:pStyle w:val="TAH"/>
              <w:rPr>
                <w:rFonts w:cs="Arial"/>
              </w:rPr>
            </w:pPr>
            <w:r w:rsidRPr="00475B50">
              <w:rPr>
                <w:rFonts w:cs="Arial"/>
              </w:rPr>
              <w:t>Type of interfering signal</w:t>
            </w:r>
          </w:p>
        </w:tc>
      </w:tr>
      <w:tr w:rsidR="004C4A70" w:rsidRPr="00475B50" w14:paraId="657B91F9" w14:textId="77777777" w:rsidTr="004C4A70">
        <w:trPr>
          <w:jc w:val="center"/>
        </w:trPr>
        <w:tc>
          <w:tcPr>
            <w:tcW w:w="1116" w:type="dxa"/>
            <w:vAlign w:val="center"/>
          </w:tcPr>
          <w:p w14:paraId="5A8C87FA" w14:textId="77777777" w:rsidR="004C4A70" w:rsidRPr="00475B50" w:rsidRDefault="004C4A70" w:rsidP="004C4A70">
            <w:pPr>
              <w:pStyle w:val="TAC"/>
              <w:rPr>
                <w:rFonts w:cs="Arial"/>
              </w:rPr>
            </w:pPr>
            <w:r w:rsidRPr="00475B50">
              <w:rPr>
                <w:rFonts w:cs="Arial"/>
              </w:rPr>
              <w:t>1.4</w:t>
            </w:r>
          </w:p>
        </w:tc>
        <w:tc>
          <w:tcPr>
            <w:tcW w:w="1992" w:type="dxa"/>
            <w:vAlign w:val="center"/>
          </w:tcPr>
          <w:p w14:paraId="5C49574C" w14:textId="77777777"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02" w:type="dxa"/>
            <w:vAlign w:val="center"/>
          </w:tcPr>
          <w:p w14:paraId="04A6F1A1" w14:textId="77777777" w:rsidR="004C4A70" w:rsidRPr="00475B50" w:rsidRDefault="004C4A70" w:rsidP="004C4A70">
            <w:pPr>
              <w:pStyle w:val="TAC"/>
              <w:rPr>
                <w:rFonts w:cs="Arial"/>
              </w:rPr>
            </w:pPr>
            <w:r w:rsidRPr="00475B50">
              <w:rPr>
                <w:rFonts w:cs="Arial"/>
              </w:rPr>
              <w:t>-71.3 - Δ</w:t>
            </w:r>
            <w:r w:rsidRPr="00475B50">
              <w:rPr>
                <w:rFonts w:cs="Arial"/>
                <w:vertAlign w:val="subscript"/>
              </w:rPr>
              <w:t>OTAREFSENS</w:t>
            </w:r>
          </w:p>
        </w:tc>
        <w:tc>
          <w:tcPr>
            <w:tcW w:w="1826" w:type="dxa"/>
            <w:vAlign w:val="center"/>
          </w:tcPr>
          <w:p w14:paraId="13905A00" w14:textId="77777777" w:rsidR="004C4A70" w:rsidRPr="00475B50" w:rsidRDefault="004C4A70" w:rsidP="004C4A70">
            <w:pPr>
              <w:pStyle w:val="TAC"/>
              <w:rPr>
                <w:rFonts w:cs="Arial"/>
              </w:rPr>
            </w:pPr>
            <w:r w:rsidRPr="00475B50">
              <w:rPr>
                <w:rFonts w:cs="Arial"/>
              </w:rPr>
              <w:t>-83.7 - Δ</w:t>
            </w:r>
            <w:r w:rsidRPr="00475B50">
              <w:rPr>
                <w:rFonts w:cs="Arial"/>
                <w:vertAlign w:val="subscript"/>
              </w:rPr>
              <w:t>OTAREFSENS</w:t>
            </w:r>
          </w:p>
        </w:tc>
        <w:tc>
          <w:tcPr>
            <w:tcW w:w="1467" w:type="dxa"/>
            <w:vAlign w:val="center"/>
          </w:tcPr>
          <w:p w14:paraId="23D9616F" w14:textId="77777777" w:rsidR="004C4A70" w:rsidRPr="00475B50" w:rsidRDefault="004C4A70" w:rsidP="004C4A70">
            <w:pPr>
              <w:pStyle w:val="TAC"/>
              <w:rPr>
                <w:rFonts w:cs="Arial"/>
              </w:rPr>
            </w:pPr>
            <w:r w:rsidRPr="00475B50">
              <w:rPr>
                <w:rFonts w:cs="Arial"/>
              </w:rPr>
              <w:t>AWGN</w:t>
            </w:r>
          </w:p>
        </w:tc>
      </w:tr>
      <w:tr w:rsidR="004C4A70" w:rsidRPr="00475B50" w14:paraId="52C7AC91" w14:textId="77777777" w:rsidTr="004C4A70">
        <w:trPr>
          <w:jc w:val="center"/>
        </w:trPr>
        <w:tc>
          <w:tcPr>
            <w:tcW w:w="1116" w:type="dxa"/>
            <w:vAlign w:val="center"/>
          </w:tcPr>
          <w:p w14:paraId="509BF591" w14:textId="77777777" w:rsidR="004C4A70" w:rsidRPr="00475B50" w:rsidRDefault="004C4A70" w:rsidP="004C4A70">
            <w:pPr>
              <w:pStyle w:val="TAC"/>
              <w:rPr>
                <w:rFonts w:cs="Arial"/>
              </w:rPr>
            </w:pPr>
            <w:r w:rsidRPr="00475B50">
              <w:rPr>
                <w:rFonts w:cs="Arial"/>
              </w:rPr>
              <w:t>3</w:t>
            </w:r>
          </w:p>
        </w:tc>
        <w:tc>
          <w:tcPr>
            <w:tcW w:w="1992" w:type="dxa"/>
            <w:vAlign w:val="center"/>
          </w:tcPr>
          <w:p w14:paraId="0A289C0A" w14:textId="77777777"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02" w:type="dxa"/>
            <w:vAlign w:val="center"/>
          </w:tcPr>
          <w:p w14:paraId="52F6CF5F" w14:textId="77777777" w:rsidR="004C4A70" w:rsidRPr="00475B50" w:rsidRDefault="004C4A70" w:rsidP="004C4A70">
            <w:pPr>
              <w:pStyle w:val="TAC"/>
              <w:rPr>
                <w:rFonts w:cs="Arial"/>
              </w:rPr>
            </w:pPr>
            <w:r w:rsidRPr="00475B50">
              <w:rPr>
                <w:rFonts w:cs="Arial"/>
              </w:rPr>
              <w:t>-67.4 - Δ</w:t>
            </w:r>
            <w:r w:rsidRPr="00475B50">
              <w:rPr>
                <w:rFonts w:cs="Arial"/>
                <w:vertAlign w:val="subscript"/>
              </w:rPr>
              <w:t>OTAREFSENS</w:t>
            </w:r>
          </w:p>
        </w:tc>
        <w:tc>
          <w:tcPr>
            <w:tcW w:w="1826" w:type="dxa"/>
            <w:vAlign w:val="center"/>
          </w:tcPr>
          <w:p w14:paraId="617E6200" w14:textId="77777777" w:rsidR="004C4A70" w:rsidRPr="00475B50" w:rsidRDefault="004C4A70" w:rsidP="004C4A70">
            <w:pPr>
              <w:pStyle w:val="TAC"/>
              <w:rPr>
                <w:rFonts w:cs="Arial"/>
              </w:rPr>
            </w:pPr>
            <w:r w:rsidRPr="00475B50">
              <w:rPr>
                <w:rFonts w:cs="Arial"/>
              </w:rPr>
              <w:t>-79.7 - Δ</w:t>
            </w:r>
            <w:r w:rsidRPr="00475B50">
              <w:rPr>
                <w:rFonts w:cs="Arial"/>
                <w:vertAlign w:val="subscript"/>
              </w:rPr>
              <w:t>OTAREFSENS</w:t>
            </w:r>
          </w:p>
        </w:tc>
        <w:tc>
          <w:tcPr>
            <w:tcW w:w="1467" w:type="dxa"/>
            <w:vAlign w:val="center"/>
          </w:tcPr>
          <w:p w14:paraId="488288D2" w14:textId="77777777" w:rsidR="004C4A70" w:rsidRPr="00475B50" w:rsidRDefault="004C4A70" w:rsidP="004C4A70">
            <w:pPr>
              <w:pStyle w:val="TAC"/>
              <w:rPr>
                <w:rFonts w:cs="Arial"/>
              </w:rPr>
            </w:pPr>
            <w:r w:rsidRPr="00475B50">
              <w:rPr>
                <w:rFonts w:cs="Arial"/>
              </w:rPr>
              <w:t>AWGN</w:t>
            </w:r>
          </w:p>
        </w:tc>
      </w:tr>
      <w:tr w:rsidR="004C4A70" w:rsidRPr="00475B50" w14:paraId="02082984" w14:textId="77777777" w:rsidTr="004C4A70">
        <w:trPr>
          <w:jc w:val="center"/>
        </w:trPr>
        <w:tc>
          <w:tcPr>
            <w:tcW w:w="1116" w:type="dxa"/>
            <w:vAlign w:val="center"/>
          </w:tcPr>
          <w:p w14:paraId="51340D11" w14:textId="77777777" w:rsidR="004C4A70" w:rsidRPr="00475B50" w:rsidRDefault="004C4A70" w:rsidP="004C4A70">
            <w:pPr>
              <w:pStyle w:val="TAC"/>
              <w:rPr>
                <w:rFonts w:cs="Arial"/>
              </w:rPr>
            </w:pPr>
            <w:r w:rsidRPr="00475B50">
              <w:rPr>
                <w:rFonts w:cs="Arial"/>
              </w:rPr>
              <w:t>5</w:t>
            </w:r>
          </w:p>
        </w:tc>
        <w:tc>
          <w:tcPr>
            <w:tcW w:w="1992" w:type="dxa"/>
            <w:vAlign w:val="center"/>
          </w:tcPr>
          <w:p w14:paraId="54E62F93"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02" w:type="dxa"/>
            <w:vAlign w:val="center"/>
          </w:tcPr>
          <w:p w14:paraId="1DBBF18C" w14:textId="77777777"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14:paraId="4E2E44DA" w14:textId="77777777" w:rsidR="004C4A70" w:rsidRPr="00475B50" w:rsidRDefault="004C4A70" w:rsidP="004C4A70">
            <w:pPr>
              <w:pStyle w:val="TAC"/>
              <w:rPr>
                <w:rFonts w:cs="Arial"/>
              </w:rPr>
            </w:pPr>
            <w:r w:rsidRPr="00475B50">
              <w:rPr>
                <w:rFonts w:cs="Arial"/>
              </w:rPr>
              <w:t>-77.5 - Δ</w:t>
            </w:r>
            <w:r w:rsidRPr="00475B50">
              <w:rPr>
                <w:rFonts w:cs="Arial"/>
                <w:vertAlign w:val="subscript"/>
              </w:rPr>
              <w:t>OTAREFSENS</w:t>
            </w:r>
          </w:p>
        </w:tc>
        <w:tc>
          <w:tcPr>
            <w:tcW w:w="1467" w:type="dxa"/>
            <w:vAlign w:val="center"/>
          </w:tcPr>
          <w:p w14:paraId="6014337D" w14:textId="77777777" w:rsidR="004C4A70" w:rsidRPr="00475B50" w:rsidRDefault="004C4A70" w:rsidP="004C4A70">
            <w:pPr>
              <w:pStyle w:val="TAC"/>
              <w:rPr>
                <w:rFonts w:cs="Arial"/>
              </w:rPr>
            </w:pPr>
            <w:r w:rsidRPr="00475B50">
              <w:rPr>
                <w:rFonts w:cs="Arial"/>
              </w:rPr>
              <w:t>AWGN</w:t>
            </w:r>
          </w:p>
        </w:tc>
      </w:tr>
      <w:tr w:rsidR="004C4A70" w:rsidRPr="00475B50" w14:paraId="0C60DAC6" w14:textId="77777777" w:rsidTr="004C4A70">
        <w:trPr>
          <w:jc w:val="center"/>
        </w:trPr>
        <w:tc>
          <w:tcPr>
            <w:tcW w:w="1116" w:type="dxa"/>
            <w:vAlign w:val="center"/>
          </w:tcPr>
          <w:p w14:paraId="0E2D5E09" w14:textId="77777777" w:rsidR="004C4A70" w:rsidRPr="00475B50" w:rsidRDefault="004C4A70" w:rsidP="004C4A70">
            <w:pPr>
              <w:pStyle w:val="TAC"/>
              <w:rPr>
                <w:rFonts w:cs="Arial"/>
              </w:rPr>
            </w:pPr>
            <w:r w:rsidRPr="00475B50">
              <w:rPr>
                <w:rFonts w:cs="Arial"/>
              </w:rPr>
              <w:t>10</w:t>
            </w:r>
          </w:p>
        </w:tc>
        <w:tc>
          <w:tcPr>
            <w:tcW w:w="1992" w:type="dxa"/>
            <w:vAlign w:val="center"/>
          </w:tcPr>
          <w:p w14:paraId="7D7D31C5" w14:textId="77777777"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14:paraId="46EB53BE" w14:textId="77777777" w:rsidR="004C4A70" w:rsidRPr="00475B50" w:rsidRDefault="004C4A70" w:rsidP="004C4A70">
            <w:pPr>
              <w:pStyle w:val="TAC"/>
              <w:rPr>
                <w:rFonts w:cs="Arial"/>
              </w:rPr>
            </w:pPr>
            <w:r w:rsidRPr="00475B50">
              <w:rPr>
                <w:rFonts w:cs="Arial"/>
                <w:lang w:eastAsia="ko-KR"/>
              </w:rPr>
              <w:t>FRC A2-</w:t>
            </w:r>
            <w:r w:rsidRPr="00475B50">
              <w:rPr>
                <w:rFonts w:cs="Arial"/>
                <w:lang w:eastAsia="zh-CN"/>
              </w:rPr>
              <w:t>4</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14:paraId="4CF87F8E" w14:textId="77777777"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14:paraId="74425B20" w14:textId="77777777" w:rsidR="004C4A70" w:rsidRPr="00475B50" w:rsidRDefault="004C4A70" w:rsidP="004C4A70">
            <w:pPr>
              <w:pStyle w:val="TAC"/>
              <w:rPr>
                <w:rFonts w:cs="Arial"/>
                <w:vertAlign w:val="subscript"/>
              </w:rPr>
            </w:pPr>
          </w:p>
          <w:p w14:paraId="30AED416" w14:textId="77777777" w:rsidR="004C4A70" w:rsidRPr="00475B50" w:rsidRDefault="004C4A70" w:rsidP="004C4A70">
            <w:pPr>
              <w:pStyle w:val="TAC"/>
              <w:rPr>
                <w:rFonts w:cs="Arial"/>
                <w:lang w:eastAsia="zh-CN"/>
              </w:rPr>
            </w:pPr>
          </w:p>
          <w:p w14:paraId="3E0B1467" w14:textId="77777777" w:rsidR="004C4A70" w:rsidRPr="00475B50" w:rsidRDefault="004C4A70" w:rsidP="004C4A70">
            <w:pPr>
              <w:pStyle w:val="TAC"/>
              <w:rPr>
                <w:rFonts w:cs="Arial"/>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14:paraId="4A1A870A" w14:textId="77777777" w:rsidR="004C4A70" w:rsidRPr="00475B50" w:rsidRDefault="004C4A70" w:rsidP="004C4A70">
            <w:pPr>
              <w:pStyle w:val="TAC"/>
              <w:rPr>
                <w:rFonts w:cs="Arial"/>
              </w:rPr>
            </w:pPr>
            <w:r w:rsidRPr="00475B50">
              <w:rPr>
                <w:rFonts w:cs="Arial"/>
              </w:rPr>
              <w:t>-74.5 - Δ</w:t>
            </w:r>
            <w:r w:rsidRPr="00475B50">
              <w:rPr>
                <w:rFonts w:cs="Arial"/>
                <w:vertAlign w:val="subscript"/>
              </w:rPr>
              <w:t>OTAREFSENS</w:t>
            </w:r>
          </w:p>
        </w:tc>
        <w:tc>
          <w:tcPr>
            <w:tcW w:w="1467" w:type="dxa"/>
            <w:vAlign w:val="center"/>
          </w:tcPr>
          <w:p w14:paraId="76BB5961" w14:textId="77777777" w:rsidR="004C4A70" w:rsidRPr="00475B50" w:rsidRDefault="004C4A70" w:rsidP="004C4A70">
            <w:pPr>
              <w:pStyle w:val="TAC"/>
              <w:rPr>
                <w:rFonts w:cs="Arial"/>
              </w:rPr>
            </w:pPr>
            <w:r w:rsidRPr="00475B50">
              <w:rPr>
                <w:rFonts w:cs="Arial"/>
              </w:rPr>
              <w:t>AWGN</w:t>
            </w:r>
          </w:p>
        </w:tc>
      </w:tr>
      <w:tr w:rsidR="004C4A70" w:rsidRPr="00475B50" w14:paraId="3B25EFEE" w14:textId="77777777" w:rsidTr="004C4A70">
        <w:trPr>
          <w:jc w:val="center"/>
        </w:trPr>
        <w:tc>
          <w:tcPr>
            <w:tcW w:w="1116" w:type="dxa"/>
            <w:vAlign w:val="center"/>
          </w:tcPr>
          <w:p w14:paraId="7AB58D35" w14:textId="77777777" w:rsidR="004C4A70" w:rsidRPr="00475B50" w:rsidRDefault="004C4A70" w:rsidP="004C4A70">
            <w:pPr>
              <w:pStyle w:val="TAC"/>
              <w:rPr>
                <w:rFonts w:cs="Arial"/>
              </w:rPr>
            </w:pPr>
            <w:r w:rsidRPr="00475B50">
              <w:rPr>
                <w:rFonts w:cs="Arial"/>
              </w:rPr>
              <w:t>15</w:t>
            </w:r>
          </w:p>
        </w:tc>
        <w:tc>
          <w:tcPr>
            <w:tcW w:w="1992" w:type="dxa"/>
            <w:vAlign w:val="center"/>
          </w:tcPr>
          <w:p w14:paraId="21F71BB3" w14:textId="77777777" w:rsidR="004C4A70" w:rsidRPr="00475B50" w:rsidRDefault="004C4A70" w:rsidP="004C4A70">
            <w:pPr>
              <w:pStyle w:val="TAC"/>
              <w:rPr>
                <w:rFonts w:cs="Arial"/>
                <w:lang w:eastAsia="ko-KR"/>
              </w:rPr>
            </w:pPr>
            <w:r w:rsidRPr="00475B50">
              <w:rPr>
                <w:rFonts w:cs="Arial"/>
              </w:rPr>
              <w:t>FRC A2-3 in Annex A.2</w:t>
            </w:r>
            <w:r w:rsidRPr="00475B50">
              <w:rPr>
                <w:rFonts w:cs="Arial"/>
                <w:lang w:eastAsia="ko-KR"/>
              </w:rPr>
              <w:t xml:space="preserve"> (NOTE 1)</w:t>
            </w:r>
          </w:p>
        </w:tc>
        <w:tc>
          <w:tcPr>
            <w:tcW w:w="1802" w:type="dxa"/>
            <w:vAlign w:val="center"/>
          </w:tcPr>
          <w:p w14:paraId="1FEE55CE" w14:textId="77777777"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14:paraId="155E8705" w14:textId="77777777" w:rsidR="004C4A70" w:rsidRPr="00475B50" w:rsidRDefault="004C4A70" w:rsidP="004C4A70">
            <w:pPr>
              <w:pStyle w:val="TAC"/>
              <w:rPr>
                <w:rFonts w:cs="Arial"/>
              </w:rPr>
            </w:pPr>
            <w:r w:rsidRPr="00475B50">
              <w:rPr>
                <w:rFonts w:cs="Arial"/>
              </w:rPr>
              <w:t>-72.7 - Δ</w:t>
            </w:r>
            <w:r w:rsidRPr="00475B50">
              <w:rPr>
                <w:rFonts w:cs="Arial"/>
                <w:vertAlign w:val="subscript"/>
              </w:rPr>
              <w:t>OTAREFSENS</w:t>
            </w:r>
          </w:p>
        </w:tc>
        <w:tc>
          <w:tcPr>
            <w:tcW w:w="1467" w:type="dxa"/>
            <w:vAlign w:val="center"/>
          </w:tcPr>
          <w:p w14:paraId="666E93B8" w14:textId="77777777" w:rsidR="004C4A70" w:rsidRPr="00475B50" w:rsidRDefault="004C4A70" w:rsidP="004C4A70">
            <w:pPr>
              <w:pStyle w:val="TAC"/>
              <w:rPr>
                <w:rFonts w:cs="Arial"/>
              </w:rPr>
            </w:pPr>
            <w:r w:rsidRPr="00475B50">
              <w:rPr>
                <w:rFonts w:cs="Arial"/>
              </w:rPr>
              <w:t>AWGN</w:t>
            </w:r>
          </w:p>
        </w:tc>
      </w:tr>
      <w:tr w:rsidR="004C4A70" w:rsidRPr="00475B50" w14:paraId="05B10E16" w14:textId="77777777" w:rsidTr="004C4A70">
        <w:trPr>
          <w:jc w:val="center"/>
        </w:trPr>
        <w:tc>
          <w:tcPr>
            <w:tcW w:w="1116" w:type="dxa"/>
            <w:vAlign w:val="center"/>
          </w:tcPr>
          <w:p w14:paraId="3972617E" w14:textId="77777777" w:rsidR="004C4A70" w:rsidRPr="00475B50" w:rsidRDefault="004C4A70" w:rsidP="004C4A70">
            <w:pPr>
              <w:pStyle w:val="TAC"/>
              <w:rPr>
                <w:rFonts w:cs="Arial"/>
              </w:rPr>
            </w:pPr>
            <w:r w:rsidRPr="00475B50">
              <w:rPr>
                <w:rFonts w:cs="Arial"/>
              </w:rPr>
              <w:t>20</w:t>
            </w:r>
          </w:p>
        </w:tc>
        <w:tc>
          <w:tcPr>
            <w:tcW w:w="1992" w:type="dxa"/>
            <w:vAlign w:val="center"/>
          </w:tcPr>
          <w:p w14:paraId="7412E50E" w14:textId="77777777"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14:paraId="13EA3277" w14:textId="77777777" w:rsidR="004C4A70" w:rsidRPr="00475B50" w:rsidRDefault="004C4A70" w:rsidP="004C4A70">
            <w:pPr>
              <w:pStyle w:val="TAC"/>
              <w:rPr>
                <w:rFonts w:cs="Arial"/>
              </w:rPr>
            </w:pPr>
            <w:r w:rsidRPr="00475B50">
              <w:rPr>
                <w:rFonts w:cs="Arial"/>
                <w:lang w:eastAsia="ko-KR"/>
              </w:rPr>
              <w:t>FRC A2-</w:t>
            </w:r>
            <w:r w:rsidRPr="00475B50">
              <w:rPr>
                <w:rFonts w:cs="Arial"/>
                <w:lang w:eastAsia="zh-CN"/>
              </w:rPr>
              <w:t>5</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14:paraId="1A9EB3C2" w14:textId="77777777"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14:paraId="5562D99D" w14:textId="77777777" w:rsidR="004C4A70" w:rsidRPr="00475B50" w:rsidRDefault="004C4A70" w:rsidP="004C4A70">
            <w:pPr>
              <w:pStyle w:val="TAC"/>
              <w:rPr>
                <w:rFonts w:cs="Arial"/>
                <w:vertAlign w:val="subscript"/>
              </w:rPr>
            </w:pPr>
          </w:p>
          <w:p w14:paraId="4C434875" w14:textId="77777777" w:rsidR="004C4A70" w:rsidRPr="00475B50" w:rsidRDefault="004C4A70" w:rsidP="004C4A70">
            <w:pPr>
              <w:pStyle w:val="TAC"/>
              <w:rPr>
                <w:rFonts w:cs="Arial"/>
                <w:lang w:eastAsia="zh-CN"/>
              </w:rPr>
            </w:pPr>
          </w:p>
          <w:p w14:paraId="4C3F83F9" w14:textId="77777777" w:rsidR="004C4A70" w:rsidRPr="00475B50" w:rsidRDefault="004C4A70" w:rsidP="004C4A70">
            <w:pPr>
              <w:pStyle w:val="TAC"/>
              <w:rPr>
                <w:rFonts w:cs="Arial"/>
                <w:lang w:eastAsia="ko-KR"/>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14:paraId="3BB6CEA2" w14:textId="77777777" w:rsidR="004C4A70" w:rsidRPr="00475B50" w:rsidRDefault="004C4A70" w:rsidP="004C4A70">
            <w:pPr>
              <w:pStyle w:val="TAC"/>
              <w:rPr>
                <w:rFonts w:cs="Arial"/>
              </w:rPr>
            </w:pPr>
            <w:r w:rsidRPr="00475B50">
              <w:rPr>
                <w:rFonts w:cs="Arial"/>
              </w:rPr>
              <w:t>-71.4 - Δ</w:t>
            </w:r>
            <w:r w:rsidRPr="00475B50">
              <w:rPr>
                <w:rFonts w:cs="Arial"/>
                <w:vertAlign w:val="subscript"/>
              </w:rPr>
              <w:t>OTAREFSENS</w:t>
            </w:r>
          </w:p>
        </w:tc>
        <w:tc>
          <w:tcPr>
            <w:tcW w:w="1467" w:type="dxa"/>
            <w:vAlign w:val="center"/>
          </w:tcPr>
          <w:p w14:paraId="6F21FB42" w14:textId="77777777" w:rsidR="004C4A70" w:rsidRPr="00475B50" w:rsidRDefault="004C4A70" w:rsidP="004C4A70">
            <w:pPr>
              <w:pStyle w:val="TAC"/>
              <w:rPr>
                <w:rFonts w:cs="Arial"/>
              </w:rPr>
            </w:pPr>
            <w:r w:rsidRPr="00475B50">
              <w:rPr>
                <w:rFonts w:cs="Arial"/>
              </w:rPr>
              <w:t>AWGN</w:t>
            </w:r>
          </w:p>
        </w:tc>
      </w:tr>
      <w:tr w:rsidR="004C4A70" w:rsidRPr="00475B50"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w:t>
            </w:r>
          </w:p>
          <w:p w14:paraId="73A6514B" w14:textId="77777777" w:rsidR="004C4A70" w:rsidRPr="00475B50" w:rsidRDefault="004C4A70" w:rsidP="004C4A70">
            <w:pPr>
              <w:pStyle w:val="TAN"/>
            </w:pPr>
            <w:r w:rsidRPr="00475B50">
              <w:rPr>
                <w:rFonts w:cs="Arial"/>
                <w:lang w:eastAsia="ko-KR"/>
              </w:rPr>
              <w:t>NOTE 2:</w:t>
            </w:r>
            <w:r w:rsidRPr="00475B50">
              <w:rPr>
                <w:rFonts w:cs="Arial"/>
                <w:lang w:eastAsia="ko-KR"/>
              </w:rPr>
              <w:tab/>
              <w:t>The wanted signal mean power is the power level of a single instance of the reference measurement channel. This requirement shall be met for each</w:t>
            </w:r>
            <w:r w:rsidRPr="00475B50">
              <w:rPr>
                <w:rFonts w:cs="Arial"/>
                <w:lang w:eastAsia="zh-CN"/>
              </w:rPr>
              <w:t xml:space="preserve"> single</w:t>
            </w:r>
            <w:r w:rsidRPr="00475B50">
              <w:rPr>
                <w:rFonts w:cs="Arial"/>
                <w:lang w:eastAsia="ko-KR"/>
              </w:rPr>
              <w:t xml:space="preserve"> </w:t>
            </w:r>
            <w:r w:rsidRPr="00475B50">
              <w:rPr>
                <w:rFonts w:cs="Arial"/>
                <w:lang w:eastAsia="zh-CN"/>
              </w:rPr>
              <w:t>interlace of FRC A2-4 and A2-5.</w:t>
            </w:r>
            <w:r w:rsidRPr="00475B50">
              <w:rPr>
                <w:rFonts w:cs="Arial"/>
                <w:lang w:eastAsia="ko-KR"/>
              </w:rPr>
              <w:t xml:space="preserve"> T</w:t>
            </w:r>
            <w:r w:rsidRPr="00475B50">
              <w:rPr>
                <w:rFonts w:cs="Arial"/>
                <w:lang w:eastAsia="zh-CN"/>
              </w:rPr>
              <w:t>his reference measurement channel is only applied for Band 46.</w:t>
            </w:r>
          </w:p>
        </w:tc>
      </w:tr>
    </w:tbl>
    <w:p w14:paraId="11F5542F" w14:textId="77777777" w:rsidR="004C4A70" w:rsidRPr="00475B50" w:rsidRDefault="004C4A70" w:rsidP="004C4A70">
      <w:pPr>
        <w:rPr>
          <w:lang w:eastAsia="en-GB"/>
        </w:rPr>
      </w:pPr>
    </w:p>
    <w:p w14:paraId="0BAB43FA" w14:textId="77777777" w:rsidR="004C4A70" w:rsidRPr="00475B50" w:rsidRDefault="004C4A70" w:rsidP="004C4A70">
      <w:pPr>
        <w:pStyle w:val="Heading2"/>
      </w:pPr>
      <w:bookmarkStart w:id="2903" w:name="_Toc21096799"/>
      <w:bookmarkStart w:id="2904" w:name="_Toc29763766"/>
      <w:bookmarkStart w:id="2905" w:name="_Toc36030237"/>
      <w:bookmarkStart w:id="2906" w:name="_Toc37180137"/>
      <w:bookmarkStart w:id="2907" w:name="_Toc45869837"/>
      <w:r w:rsidRPr="00475B50">
        <w:t>10.5</w:t>
      </w:r>
      <w:r w:rsidRPr="00475B50">
        <w:tab/>
        <w:t>OTA Adjacent channel selectivity, general blocking, and narrowband blocking</w:t>
      </w:r>
      <w:bookmarkEnd w:id="2903"/>
      <w:bookmarkEnd w:id="2904"/>
      <w:bookmarkEnd w:id="2905"/>
      <w:bookmarkEnd w:id="2906"/>
      <w:bookmarkEnd w:id="2907"/>
    </w:p>
    <w:p w14:paraId="445B8A70" w14:textId="77777777" w:rsidR="004C4A70" w:rsidRPr="00475B50" w:rsidRDefault="004C4A70" w:rsidP="004C4A70">
      <w:pPr>
        <w:pStyle w:val="Heading3"/>
        <w:ind w:left="0" w:firstLine="0"/>
      </w:pPr>
      <w:bookmarkStart w:id="2908" w:name="_Toc21096800"/>
      <w:bookmarkStart w:id="2909" w:name="_Toc29763767"/>
      <w:bookmarkStart w:id="2910" w:name="_Toc36030238"/>
      <w:bookmarkStart w:id="2911" w:name="_Toc37180138"/>
      <w:bookmarkStart w:id="2912" w:name="_Toc45869838"/>
      <w:r w:rsidRPr="00475B50">
        <w:t>10.5.1</w:t>
      </w:r>
      <w:r w:rsidRPr="00475B50">
        <w:tab/>
        <w:t>General</w:t>
      </w:r>
      <w:bookmarkEnd w:id="2908"/>
      <w:bookmarkEnd w:id="2909"/>
      <w:bookmarkEnd w:id="2910"/>
      <w:bookmarkEnd w:id="2911"/>
      <w:bookmarkEnd w:id="2912"/>
    </w:p>
    <w:p w14:paraId="06DAC282" w14:textId="77777777" w:rsidR="004C4A70" w:rsidRPr="00475B50" w:rsidRDefault="004C4A70" w:rsidP="004C4A70">
      <w:r w:rsidRPr="00475B50">
        <w:t>The adjacent channel selectivity (ACS), general blocking</w:t>
      </w:r>
      <w:r w:rsidRPr="00475B50">
        <w:rPr>
          <w:i/>
        </w:rPr>
        <w:t xml:space="preserve"> </w:t>
      </w:r>
      <w:r w:rsidRPr="00475B50">
        <w:t>and narrowband blocking characteristics are measures of the receiver unit ability to receive a wanted signal at its assigned channel in the presence of an unwanted interferer</w:t>
      </w:r>
      <w:r w:rsidRPr="00475B50">
        <w:rPr>
          <w:i/>
        </w:rPr>
        <w:t xml:space="preserve"> </w:t>
      </w:r>
      <w:r w:rsidRPr="00475B50">
        <w:t>inside the operating band.</w:t>
      </w:r>
    </w:p>
    <w:p w14:paraId="1164A436" w14:textId="77777777" w:rsidR="004C4A70" w:rsidRPr="00475B50" w:rsidRDefault="004C4A70" w:rsidP="004C4A70">
      <w:r w:rsidRPr="00475B50">
        <w:t>The requirement applies at the RIB when the AoA of the incident wave of a received signal and the interfering signal are from the same direction, and:</w:t>
      </w:r>
    </w:p>
    <w:p w14:paraId="5CFC5AD2"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14:paraId="583514C3"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within the </w:t>
      </w:r>
      <w:r w:rsidRPr="00475B50">
        <w:rPr>
          <w:i/>
        </w:rPr>
        <w:t>minSENS RoAoA</w:t>
      </w:r>
      <w:r w:rsidRPr="00475B50">
        <w:t>.</w:t>
      </w:r>
    </w:p>
    <w:p w14:paraId="076A5AF4" w14:textId="77777777" w:rsidR="004C4A70" w:rsidRPr="00475B50" w:rsidRDefault="004C4A70" w:rsidP="004C4A70">
      <w:r w:rsidRPr="00475B50">
        <w:t>The wanted and interfering signals apply to each supported polarization, under the assumption o</w:t>
      </w:r>
      <w:r w:rsidRPr="00475B50">
        <w:rPr>
          <w:i/>
        </w:rPr>
        <w:t>f polarization match</w:t>
      </w:r>
      <w:r w:rsidRPr="00475B50">
        <w:t xml:space="preserve">. </w:t>
      </w:r>
    </w:p>
    <w:p w14:paraId="162FFB84" w14:textId="77777777"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475B50" w:rsidRDefault="004C4A70" w:rsidP="004C4A70">
      <w:r w:rsidRPr="00475B50">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ins w:id="2913" w:author="CR0196" w:date="2020-09-10T14:04:00Z">
        <w:r w:rsidR="00C0466B">
          <w:rPr>
            <w:rFonts w:cs="v3.8.0"/>
          </w:rPr>
          <w:t xml:space="preserve">FDD </w:t>
        </w:r>
      </w:ins>
      <w:r w:rsidRPr="00475B50">
        <w:rPr>
          <w:rFonts w:cs="v3.8.0"/>
          <w:i/>
        </w:rPr>
        <w:t>operating band</w:t>
      </w:r>
      <w:r w:rsidRPr="00475B50">
        <w:rPr>
          <w:rFonts w:cs="v3.8.0"/>
        </w:rPr>
        <w:t>.</w:t>
      </w:r>
      <w:r w:rsidRPr="00475B50">
        <w:t xml:space="preserve"> </w:t>
      </w:r>
      <w:r w:rsidRPr="00475B50">
        <w:rPr>
          <w:rFonts w:cs="v5.0.0"/>
        </w:rPr>
        <w:t xml:space="preserve">The </w:t>
      </w:r>
      <w:r w:rsidRPr="00475B50">
        <w:t>Δf</w:t>
      </w:r>
      <w:r w:rsidRPr="00475B50">
        <w:rPr>
          <w:vertAlign w:val="subscript"/>
        </w:rPr>
        <w:t>OOB</w:t>
      </w:r>
      <w:r w:rsidRPr="00475B50">
        <w:rPr>
          <w:rFonts w:cs="v5.0.0"/>
        </w:rPr>
        <w:t xml:space="preserve"> is </w:t>
      </w:r>
      <w:r w:rsidRPr="00475B50">
        <w:t>defined in table 10.5-1.</w:t>
      </w:r>
    </w:p>
    <w:p w14:paraId="6460B88E" w14:textId="77777777" w:rsidR="004C4A70" w:rsidRPr="00475B50" w:rsidRDefault="004C4A70" w:rsidP="004C4A70">
      <w:pPr>
        <w:pStyle w:val="TH"/>
        <w:rPr>
          <w:i/>
        </w:rPr>
      </w:pPr>
      <w:r w:rsidRPr="00475B50">
        <w:t>Table 10.5-1: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475B50" w:rsidRDefault="004C4A70" w:rsidP="004C4A70">
            <w:pPr>
              <w:pStyle w:val="TAC"/>
            </w:pPr>
            <w:r w:rsidRPr="00475B50">
              <w:t>20</w:t>
            </w:r>
          </w:p>
        </w:tc>
      </w:tr>
      <w:tr w:rsidR="004C4A70" w:rsidRPr="00475B50"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475B50" w:rsidRDefault="004C4A70" w:rsidP="004C4A70">
            <w:pPr>
              <w:pStyle w:val="TAC"/>
            </w:pPr>
            <w:r w:rsidRPr="00475B50">
              <w:t>60</w:t>
            </w:r>
          </w:p>
        </w:tc>
      </w:tr>
    </w:tbl>
    <w:p w14:paraId="347C0106" w14:textId="77777777" w:rsidR="004C4A70" w:rsidRPr="00475B50" w:rsidRDefault="004C4A70" w:rsidP="004C4A70"/>
    <w:p w14:paraId="14400F89" w14:textId="77777777" w:rsidR="004C4A70" w:rsidRPr="00475B50" w:rsidRDefault="004C4A70" w:rsidP="004C4A70">
      <w:pPr>
        <w:pStyle w:val="Heading3"/>
        <w:ind w:left="0" w:firstLine="0"/>
      </w:pPr>
      <w:bookmarkStart w:id="2914" w:name="_Toc21096801"/>
      <w:bookmarkStart w:id="2915" w:name="_Toc29763768"/>
      <w:bookmarkStart w:id="2916" w:name="_Toc36030239"/>
      <w:bookmarkStart w:id="2917" w:name="_Toc37180139"/>
      <w:bookmarkStart w:id="2918" w:name="_Toc45869839"/>
      <w:r w:rsidRPr="00475B50">
        <w:t>10.5.2</w:t>
      </w:r>
      <w:r w:rsidRPr="00475B50">
        <w:tab/>
        <w:t>Minimum requirement for MSR operation</w:t>
      </w:r>
      <w:bookmarkEnd w:id="2914"/>
      <w:bookmarkEnd w:id="2915"/>
      <w:bookmarkEnd w:id="2916"/>
      <w:bookmarkEnd w:id="2917"/>
      <w:bookmarkEnd w:id="2918"/>
    </w:p>
    <w:p w14:paraId="78A0B1C4" w14:textId="77777777" w:rsidR="004C4A70" w:rsidRPr="00475B50" w:rsidRDefault="004C4A70" w:rsidP="004C4A70">
      <w:pPr>
        <w:pStyle w:val="Heading4"/>
        <w:ind w:left="0" w:firstLine="0"/>
      </w:pPr>
      <w:bookmarkStart w:id="2919" w:name="_Toc21096802"/>
      <w:bookmarkStart w:id="2920" w:name="_Toc29763769"/>
      <w:bookmarkStart w:id="2921" w:name="_Toc36030240"/>
      <w:bookmarkStart w:id="2922" w:name="_Toc37180140"/>
      <w:bookmarkStart w:id="2923" w:name="_Toc45869840"/>
      <w:r w:rsidRPr="00475B50">
        <w:t>10.5.2.1</w:t>
      </w:r>
      <w:r w:rsidRPr="00475B50">
        <w:tab/>
        <w:t>General minimum requirement</w:t>
      </w:r>
      <w:bookmarkEnd w:id="2919"/>
      <w:bookmarkEnd w:id="2920"/>
      <w:bookmarkEnd w:id="2921"/>
      <w:bookmarkEnd w:id="2922"/>
      <w:bookmarkEnd w:id="2923"/>
    </w:p>
    <w:p w14:paraId="47D0927B" w14:textId="77777777" w:rsidR="004C4A70" w:rsidRPr="00475B50" w:rsidRDefault="004C4A70" w:rsidP="004C4A70">
      <w:pPr>
        <w:rPr>
          <w:lang w:eastAsia="ko-KR"/>
        </w:rPr>
      </w:pPr>
      <w:r w:rsidRPr="00475B50">
        <w:t>For the general blocking requirement, the interfering signal shall be a UTRA FDD signal as specified in 3GPP TS 37.104 [9], annex A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14:paraId="27905047"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6664743B" w14:textId="77777777"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36CBDD5E"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45F82222" w14:textId="77777777" w:rsidR="004C4A70" w:rsidRPr="00475B50" w:rsidRDefault="004C4A70" w:rsidP="004C4A70">
      <w:r w:rsidRPr="00475B50">
        <w:t>For the wanted and interfering signal at the RIB, using the parameters in tables 7.4.2.1</w:t>
      </w:r>
      <w:r w:rsidRPr="00475B50">
        <w:noBreakHyphen/>
        <w:t>1 and 7.4.2.1</w:t>
      </w:r>
      <w:r w:rsidRPr="00475B50">
        <w:noBreakHyphen/>
        <w:t>2, the following requirements shall be met:</w:t>
      </w:r>
    </w:p>
    <w:p w14:paraId="5B425B06"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1BAAEBDE"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72772B4"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0F6808B5"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2522CCC4" w14:textId="77777777" w:rsidR="004C4A70" w:rsidRPr="00475B50" w:rsidRDefault="004C4A70" w:rsidP="004C4A70">
      <w:r w:rsidRPr="00475B50">
        <w:t xml:space="preserve">For </w:t>
      </w:r>
      <w:r w:rsidRPr="00475B50">
        <w:rPr>
          <w:i/>
        </w:rPr>
        <w:t>multi-band RIBs</w:t>
      </w:r>
      <w:r w:rsidRPr="00475B50">
        <w:t>, the requirement applies according to table 10.5.2.1</w:t>
      </w:r>
      <w:r w:rsidRPr="00475B50">
        <w:rPr>
          <w:lang w:eastAsia="zh-CN"/>
        </w:rPr>
        <w:t>-</w:t>
      </w:r>
      <w:r w:rsidRPr="00475B50">
        <w:t>1 for the in-band blocking frequency ranges of each supported operating band.</w:t>
      </w:r>
    </w:p>
    <w:p w14:paraId="431639D8" w14:textId="77777777" w:rsidR="004C4A70" w:rsidRPr="00475B50" w:rsidRDefault="004C4A70" w:rsidP="004C4A70">
      <w:pPr>
        <w:pStyle w:val="TH"/>
        <w:rPr>
          <w:rFonts w:eastAsia="Osaka"/>
        </w:rPr>
      </w:pPr>
      <w:r w:rsidRPr="00475B50">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18495939" w14:textId="77777777" w:rsidTr="004C4A70">
        <w:trPr>
          <w:tblHeader/>
          <w:jc w:val="center"/>
        </w:trPr>
        <w:tc>
          <w:tcPr>
            <w:tcW w:w="1796" w:type="dxa"/>
            <w:shd w:val="clear" w:color="auto" w:fill="auto"/>
          </w:tcPr>
          <w:p w14:paraId="46B5E79D"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4B834B33"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06E8C337" w14:textId="77777777" w:rsidR="004C4A70" w:rsidRPr="00475B50" w:rsidRDefault="004C4A70" w:rsidP="004C4A70">
            <w:pPr>
              <w:pStyle w:val="TAH"/>
              <w:rPr>
                <w:lang w:eastAsia="ja-JP"/>
              </w:rPr>
            </w:pPr>
            <w:r w:rsidRPr="00475B50">
              <w:rPr>
                <w:lang w:eastAsia="ja-JP"/>
              </w:rPr>
              <w:t>Wanted Signal mean power [dBm]</w:t>
            </w:r>
          </w:p>
          <w:p w14:paraId="2A95C6BC" w14:textId="77777777" w:rsidR="004C4A70" w:rsidRPr="00475B50" w:rsidRDefault="004C4A70" w:rsidP="004C4A70">
            <w:pPr>
              <w:pStyle w:val="TAH"/>
              <w:rPr>
                <w:lang w:eastAsia="ja-JP"/>
              </w:rPr>
            </w:pPr>
            <w:r w:rsidRPr="00475B50">
              <w:rPr>
                <w:lang w:eastAsia="ja-JP"/>
              </w:rPr>
              <w:t>(NOTE 1)</w:t>
            </w:r>
          </w:p>
        </w:tc>
        <w:tc>
          <w:tcPr>
            <w:tcW w:w="1792" w:type="dxa"/>
            <w:shd w:val="clear" w:color="auto" w:fill="auto"/>
          </w:tcPr>
          <w:p w14:paraId="4EF5E526" w14:textId="77777777" w:rsidR="004C4A70" w:rsidRPr="00475B50" w:rsidRDefault="004C4A70" w:rsidP="004C4A70">
            <w:pPr>
              <w:pStyle w:val="TAH"/>
              <w:rPr>
                <w:lang w:eastAsia="ja-JP"/>
              </w:rPr>
            </w:pPr>
            <w:r w:rsidRPr="00475B50">
              <w:rPr>
                <w:lang w:eastAsia="ja-JP"/>
              </w:rPr>
              <w:t>Centre Frequency of Interfering Signal</w:t>
            </w:r>
          </w:p>
        </w:tc>
        <w:tc>
          <w:tcPr>
            <w:tcW w:w="1777" w:type="dxa"/>
            <w:shd w:val="clear" w:color="auto" w:fill="auto"/>
          </w:tcPr>
          <w:p w14:paraId="4A64CE40" w14:textId="77777777"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14:paraId="0FEC1CF8" w14:textId="77777777" w:rsidTr="004C4A70">
        <w:trPr>
          <w:trHeight w:val="345"/>
          <w:jc w:val="center"/>
        </w:trPr>
        <w:tc>
          <w:tcPr>
            <w:tcW w:w="1796" w:type="dxa"/>
            <w:vMerge w:val="restart"/>
            <w:shd w:val="clear" w:color="auto" w:fill="auto"/>
          </w:tcPr>
          <w:p w14:paraId="50F0AFBB"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3C927279" w14:textId="77777777"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OTAREFSENS</w:t>
            </w:r>
          </w:p>
          <w:p w14:paraId="593E681E" w14:textId="77777777" w:rsidR="004C4A70" w:rsidRPr="00475B50" w:rsidRDefault="004C4A70" w:rsidP="004C4A70">
            <w:pPr>
              <w:pStyle w:val="TAC"/>
            </w:pPr>
            <w:r w:rsidRPr="00475B50">
              <w:t>(NOTE 7)</w:t>
            </w:r>
          </w:p>
        </w:tc>
        <w:tc>
          <w:tcPr>
            <w:tcW w:w="1815" w:type="dxa"/>
            <w:shd w:val="clear" w:color="auto" w:fill="auto"/>
            <w:vAlign w:val="center"/>
          </w:tcPr>
          <w:p w14:paraId="4A2D30C6"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14:paraId="42B4E8A8" w14:textId="77777777" w:rsidR="004C4A70" w:rsidRPr="00475B50" w:rsidRDefault="004C4A70" w:rsidP="004C4A70">
            <w:pPr>
              <w:pStyle w:val="TAC"/>
              <w:rPr>
                <w:szCs w:val="18"/>
                <w:lang w:eastAsia="ja-JP"/>
              </w:rPr>
            </w:pPr>
            <w:r w:rsidRPr="00475B50">
              <w:rPr>
                <w:szCs w:val="18"/>
                <w:lang w:eastAsia="ja-JP"/>
              </w:rPr>
              <w:t>(</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val="restart"/>
            <w:shd w:val="clear" w:color="auto" w:fill="auto"/>
            <w:vAlign w:val="center"/>
          </w:tcPr>
          <w:p w14:paraId="314E4EDF" w14:textId="77777777" w:rsidR="004C4A70" w:rsidRPr="00475B50" w:rsidRDefault="004C4A70" w:rsidP="004C4A70">
            <w:pPr>
              <w:pStyle w:val="TAC"/>
              <w:rPr>
                <w:lang w:eastAsia="ja-JP"/>
              </w:rPr>
            </w:pPr>
            <w:r w:rsidRPr="00475B50">
              <w:rPr>
                <w:rFonts w:cs="Arial"/>
              </w:rPr>
              <w:t xml:space="preserve"> 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p>
        </w:tc>
        <w:tc>
          <w:tcPr>
            <w:tcW w:w="1777" w:type="dxa"/>
            <w:vMerge w:val="restart"/>
            <w:shd w:val="clear" w:color="auto" w:fill="auto"/>
            <w:vAlign w:val="center"/>
          </w:tcPr>
          <w:p w14:paraId="243492B0" w14:textId="77777777" w:rsidR="004C4A70" w:rsidRPr="00475B50" w:rsidRDefault="004C4A70" w:rsidP="004C4A70">
            <w:pPr>
              <w:pStyle w:val="TAC"/>
              <w:rPr>
                <w:lang w:eastAsia="ja-JP"/>
              </w:rPr>
            </w:pPr>
            <w:r w:rsidRPr="00475B50">
              <w:rPr>
                <w:lang w:eastAsia="ja-JP"/>
              </w:rPr>
              <w:t>(±7.5+z) (NOTE 9)</w:t>
            </w:r>
          </w:p>
        </w:tc>
      </w:tr>
      <w:tr w:rsidR="004C4A70" w:rsidRPr="00475B50" w14:paraId="78A516EE" w14:textId="77777777" w:rsidTr="004C4A70">
        <w:trPr>
          <w:trHeight w:val="344"/>
          <w:jc w:val="center"/>
        </w:trPr>
        <w:tc>
          <w:tcPr>
            <w:tcW w:w="1796" w:type="dxa"/>
            <w:vMerge/>
            <w:shd w:val="clear" w:color="auto" w:fill="auto"/>
          </w:tcPr>
          <w:p w14:paraId="701FFDF4" w14:textId="77777777" w:rsidR="004C4A70" w:rsidRPr="00475B50" w:rsidRDefault="004C4A70" w:rsidP="004C4A70">
            <w:pPr>
              <w:pStyle w:val="TAL"/>
              <w:rPr>
                <w:rFonts w:cs="Arial"/>
                <w:szCs w:val="18"/>
                <w:lang w:eastAsia="ja-JP"/>
              </w:rPr>
            </w:pPr>
          </w:p>
        </w:tc>
        <w:tc>
          <w:tcPr>
            <w:tcW w:w="1775" w:type="dxa"/>
            <w:shd w:val="clear" w:color="auto" w:fill="auto"/>
          </w:tcPr>
          <w:p w14:paraId="165E6BC2" w14:textId="77777777"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minSENS</w:t>
            </w:r>
          </w:p>
          <w:p w14:paraId="3F58BD87" w14:textId="77777777" w:rsidR="004C4A70" w:rsidRPr="00475B50" w:rsidRDefault="004C4A70" w:rsidP="004C4A70">
            <w:pPr>
              <w:pStyle w:val="TAC"/>
              <w:rPr>
                <w:szCs w:val="18"/>
                <w:lang w:eastAsia="ja-JP"/>
              </w:rPr>
            </w:pPr>
            <w:r w:rsidRPr="00475B50">
              <w:t>(NOTE 7)</w:t>
            </w:r>
          </w:p>
        </w:tc>
        <w:tc>
          <w:tcPr>
            <w:tcW w:w="1815" w:type="dxa"/>
            <w:shd w:val="clear" w:color="auto" w:fill="auto"/>
            <w:vAlign w:val="center"/>
          </w:tcPr>
          <w:p w14:paraId="4A6BCBE5"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shd w:val="clear" w:color="auto" w:fill="auto"/>
            <w:vAlign w:val="center"/>
          </w:tcPr>
          <w:p w14:paraId="2479E097"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475B50" w:rsidRDefault="004C4A70" w:rsidP="004C4A70">
            <w:pPr>
              <w:pStyle w:val="TAL"/>
              <w:rPr>
                <w:rFonts w:cs="Arial"/>
                <w:szCs w:val="18"/>
                <w:lang w:eastAsia="ja-JP"/>
              </w:rPr>
            </w:pPr>
          </w:p>
        </w:tc>
      </w:tr>
      <w:tr w:rsidR="004C4A70" w:rsidRPr="00475B50" w14:paraId="7BCEC153" w14:textId="77777777" w:rsidTr="004C4A70">
        <w:trPr>
          <w:trHeight w:val="345"/>
          <w:jc w:val="center"/>
        </w:trPr>
        <w:tc>
          <w:tcPr>
            <w:tcW w:w="1796" w:type="dxa"/>
            <w:vMerge w:val="restart"/>
            <w:shd w:val="clear" w:color="auto" w:fill="auto"/>
          </w:tcPr>
          <w:p w14:paraId="706D9448"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36DE76AF" w14:textId="77777777"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OTAREFSENS</w:t>
            </w:r>
          </w:p>
          <w:p w14:paraId="0F7BDA0A" w14:textId="77777777" w:rsidR="004C4A70" w:rsidRPr="00475B50" w:rsidRDefault="004C4A70" w:rsidP="004C4A70">
            <w:pPr>
              <w:pStyle w:val="TAC"/>
              <w:rPr>
                <w:vertAlign w:val="subscript"/>
              </w:rPr>
            </w:pPr>
            <w:r w:rsidRPr="00475B50">
              <w:t>(NOTE 7)</w:t>
            </w:r>
          </w:p>
        </w:tc>
        <w:tc>
          <w:tcPr>
            <w:tcW w:w="1815" w:type="dxa"/>
            <w:shd w:val="clear" w:color="auto" w:fill="auto"/>
            <w:vAlign w:val="center"/>
          </w:tcPr>
          <w:p w14:paraId="1D686988"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14:paraId="49A54D37" w14:textId="77777777" w:rsidR="004C4A70" w:rsidRPr="00475B50" w:rsidRDefault="004C4A70" w:rsidP="004C4A70">
            <w:pPr>
              <w:pStyle w:val="TAC"/>
              <w:rPr>
                <w:szCs w:val="18"/>
                <w:lang w:eastAsia="ja-JP"/>
              </w:rPr>
            </w:pPr>
            <w:r w:rsidRPr="00475B50">
              <w:rPr>
                <w:szCs w:val="18"/>
                <w:lang w:eastAsia="ja-JP"/>
              </w:rPr>
              <w:t xml:space="preserve"> (NOTE</w:t>
            </w:r>
            <w:r w:rsidRPr="00475B50">
              <w:rPr>
                <w:lang w:eastAsia="ja-JP"/>
              </w:rPr>
              <w:t xml:space="preserve"> </w:t>
            </w:r>
            <w:r w:rsidRPr="00475B50">
              <w:rPr>
                <w:szCs w:val="18"/>
                <w:lang w:eastAsia="ja-JP"/>
              </w:rPr>
              <w:t>3, 5)</w:t>
            </w:r>
          </w:p>
        </w:tc>
        <w:tc>
          <w:tcPr>
            <w:tcW w:w="1792" w:type="dxa"/>
            <w:vMerge/>
            <w:shd w:val="clear" w:color="auto" w:fill="auto"/>
          </w:tcPr>
          <w:p w14:paraId="65900368" w14:textId="77777777" w:rsidR="004C4A70" w:rsidRPr="00475B50" w:rsidRDefault="004C4A70" w:rsidP="004C4A70">
            <w:pPr>
              <w:pStyle w:val="TAL"/>
              <w:rPr>
                <w:rFonts w:cs="Arial"/>
                <w:szCs w:val="18"/>
                <w:lang w:eastAsia="ja-JP"/>
              </w:rPr>
            </w:pPr>
          </w:p>
        </w:tc>
        <w:tc>
          <w:tcPr>
            <w:tcW w:w="1777" w:type="dxa"/>
            <w:vMerge/>
            <w:shd w:val="clear" w:color="auto" w:fill="auto"/>
          </w:tcPr>
          <w:p w14:paraId="60DF911C" w14:textId="77777777" w:rsidR="004C4A70" w:rsidRPr="00475B50" w:rsidRDefault="004C4A70" w:rsidP="004C4A70">
            <w:pPr>
              <w:pStyle w:val="TAL"/>
              <w:rPr>
                <w:rFonts w:cs="Arial"/>
                <w:szCs w:val="18"/>
                <w:lang w:eastAsia="ja-JP"/>
              </w:rPr>
            </w:pPr>
          </w:p>
        </w:tc>
      </w:tr>
      <w:tr w:rsidR="004C4A70" w:rsidRPr="00475B50" w14:paraId="1DAF8506" w14:textId="77777777" w:rsidTr="004C4A70">
        <w:trPr>
          <w:trHeight w:val="344"/>
          <w:jc w:val="center"/>
        </w:trPr>
        <w:tc>
          <w:tcPr>
            <w:tcW w:w="1796" w:type="dxa"/>
            <w:vMerge/>
            <w:shd w:val="clear" w:color="auto" w:fill="auto"/>
          </w:tcPr>
          <w:p w14:paraId="45DB8B68" w14:textId="77777777" w:rsidR="004C4A70" w:rsidRPr="00475B50" w:rsidRDefault="004C4A70" w:rsidP="004C4A70">
            <w:pPr>
              <w:pStyle w:val="TAL"/>
              <w:rPr>
                <w:rFonts w:cs="Arial"/>
                <w:szCs w:val="18"/>
                <w:lang w:eastAsia="ja-JP"/>
              </w:rPr>
            </w:pPr>
          </w:p>
        </w:tc>
        <w:tc>
          <w:tcPr>
            <w:tcW w:w="1775" w:type="dxa"/>
            <w:shd w:val="clear" w:color="auto" w:fill="auto"/>
          </w:tcPr>
          <w:p w14:paraId="127FF12C" w14:textId="77777777"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minSENS</w:t>
            </w:r>
          </w:p>
          <w:p w14:paraId="5153D709" w14:textId="77777777" w:rsidR="004C4A70" w:rsidRPr="00475B50" w:rsidRDefault="004C4A70" w:rsidP="004C4A70">
            <w:pPr>
              <w:pStyle w:val="TAC"/>
              <w:rPr>
                <w:szCs w:val="18"/>
                <w:lang w:eastAsia="ja-JP"/>
              </w:rPr>
            </w:pPr>
            <w:r w:rsidRPr="00475B50">
              <w:t>(NOTE 7)</w:t>
            </w:r>
          </w:p>
        </w:tc>
        <w:tc>
          <w:tcPr>
            <w:tcW w:w="1815" w:type="dxa"/>
            <w:shd w:val="clear" w:color="auto" w:fill="auto"/>
            <w:vAlign w:val="center"/>
          </w:tcPr>
          <w:p w14:paraId="186D5B00"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(NOTE</w:t>
            </w:r>
            <w:r w:rsidRPr="00475B50">
              <w:rPr>
                <w:lang w:eastAsia="ja-JP"/>
              </w:rPr>
              <w:t xml:space="preserve"> </w:t>
            </w:r>
            <w:r w:rsidRPr="00475B50">
              <w:rPr>
                <w:szCs w:val="18"/>
                <w:lang w:eastAsia="ja-JP"/>
              </w:rPr>
              <w:t>3, 5)</w:t>
            </w:r>
          </w:p>
        </w:tc>
        <w:tc>
          <w:tcPr>
            <w:tcW w:w="1792" w:type="dxa"/>
            <w:vMerge/>
            <w:shd w:val="clear" w:color="auto" w:fill="auto"/>
          </w:tcPr>
          <w:p w14:paraId="3648C39A" w14:textId="77777777" w:rsidR="004C4A70" w:rsidRPr="00475B50" w:rsidRDefault="004C4A70" w:rsidP="004C4A70">
            <w:pPr>
              <w:pStyle w:val="TAL"/>
              <w:rPr>
                <w:rFonts w:cs="Arial"/>
                <w:szCs w:val="18"/>
                <w:lang w:eastAsia="ja-JP"/>
              </w:rPr>
            </w:pPr>
          </w:p>
        </w:tc>
        <w:tc>
          <w:tcPr>
            <w:tcW w:w="1777" w:type="dxa"/>
            <w:vMerge/>
            <w:shd w:val="clear" w:color="auto" w:fill="auto"/>
          </w:tcPr>
          <w:p w14:paraId="2084B20E" w14:textId="77777777" w:rsidR="004C4A70" w:rsidRPr="00475B50" w:rsidRDefault="004C4A70" w:rsidP="004C4A70">
            <w:pPr>
              <w:pStyle w:val="TAL"/>
              <w:rPr>
                <w:rFonts w:cs="Arial"/>
                <w:szCs w:val="18"/>
                <w:lang w:eastAsia="ja-JP"/>
              </w:rPr>
            </w:pPr>
          </w:p>
        </w:tc>
      </w:tr>
      <w:tr w:rsidR="004C4A70" w:rsidRPr="00475B50" w14:paraId="478B37E5" w14:textId="77777777" w:rsidTr="004C4A70">
        <w:trPr>
          <w:trHeight w:val="345"/>
          <w:jc w:val="center"/>
        </w:trPr>
        <w:tc>
          <w:tcPr>
            <w:tcW w:w="1796" w:type="dxa"/>
            <w:vMerge w:val="restart"/>
            <w:shd w:val="clear" w:color="auto" w:fill="auto"/>
          </w:tcPr>
          <w:p w14:paraId="718F0B06"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17A6C8D6" w14:textId="77777777"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OTAREFSENS</w:t>
            </w:r>
          </w:p>
          <w:p w14:paraId="747383B2" w14:textId="77777777" w:rsidR="004C4A70" w:rsidRPr="00475B50" w:rsidRDefault="004C4A70" w:rsidP="004C4A70">
            <w:pPr>
              <w:pStyle w:val="TAC"/>
              <w:rPr>
                <w:vertAlign w:val="subscript"/>
              </w:rPr>
            </w:pPr>
            <w:r w:rsidRPr="00475B50">
              <w:t>(NOTE 7)</w:t>
            </w:r>
          </w:p>
        </w:tc>
        <w:tc>
          <w:tcPr>
            <w:tcW w:w="1815" w:type="dxa"/>
            <w:shd w:val="clear" w:color="auto" w:fill="auto"/>
          </w:tcPr>
          <w:p w14:paraId="0E902839"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14:paraId="4B63BD31" w14:textId="77777777" w:rsidR="004C4A70" w:rsidRPr="00475B50" w:rsidRDefault="004C4A70" w:rsidP="004C4A70">
            <w:pPr>
              <w:pStyle w:val="TAL"/>
              <w:rPr>
                <w:rFonts w:cs="Arial"/>
                <w:szCs w:val="18"/>
                <w:lang w:eastAsia="ja-JP"/>
              </w:rPr>
            </w:pPr>
          </w:p>
        </w:tc>
        <w:tc>
          <w:tcPr>
            <w:tcW w:w="1777" w:type="dxa"/>
            <w:vMerge/>
            <w:shd w:val="clear" w:color="auto" w:fill="auto"/>
          </w:tcPr>
          <w:p w14:paraId="4C5DDA44" w14:textId="77777777" w:rsidR="004C4A70" w:rsidRPr="00475B50" w:rsidRDefault="004C4A70" w:rsidP="004C4A70">
            <w:pPr>
              <w:pStyle w:val="TAL"/>
              <w:rPr>
                <w:rFonts w:cs="Arial"/>
                <w:szCs w:val="18"/>
                <w:lang w:eastAsia="ja-JP"/>
              </w:rPr>
            </w:pPr>
          </w:p>
        </w:tc>
      </w:tr>
      <w:tr w:rsidR="004C4A70" w:rsidRPr="00475B50" w14:paraId="1157C8FC" w14:textId="77777777" w:rsidTr="004C4A70">
        <w:trPr>
          <w:trHeight w:val="344"/>
          <w:jc w:val="center"/>
        </w:trPr>
        <w:tc>
          <w:tcPr>
            <w:tcW w:w="1796" w:type="dxa"/>
            <w:vMerge/>
            <w:shd w:val="clear" w:color="auto" w:fill="auto"/>
          </w:tcPr>
          <w:p w14:paraId="42EC3A30" w14:textId="77777777" w:rsidR="004C4A70" w:rsidRPr="00475B50" w:rsidRDefault="004C4A70" w:rsidP="004C4A70">
            <w:pPr>
              <w:pStyle w:val="TAL"/>
              <w:rPr>
                <w:rFonts w:cs="Arial"/>
                <w:szCs w:val="18"/>
                <w:lang w:eastAsia="ja-JP"/>
              </w:rPr>
            </w:pPr>
          </w:p>
        </w:tc>
        <w:tc>
          <w:tcPr>
            <w:tcW w:w="1775" w:type="dxa"/>
            <w:shd w:val="clear" w:color="auto" w:fill="auto"/>
          </w:tcPr>
          <w:p w14:paraId="7B810FC9" w14:textId="77777777"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minSENS</w:t>
            </w:r>
          </w:p>
          <w:p w14:paraId="214795BF" w14:textId="77777777" w:rsidR="004C4A70" w:rsidRPr="00475B50" w:rsidRDefault="004C4A70" w:rsidP="004C4A70">
            <w:pPr>
              <w:pStyle w:val="TAC"/>
              <w:rPr>
                <w:szCs w:val="18"/>
                <w:lang w:eastAsia="ja-JP"/>
              </w:rPr>
            </w:pPr>
            <w:r w:rsidRPr="00475B50">
              <w:t>(NOTE 7)</w:t>
            </w:r>
          </w:p>
        </w:tc>
        <w:tc>
          <w:tcPr>
            <w:tcW w:w="1815" w:type="dxa"/>
            <w:shd w:val="clear" w:color="auto" w:fill="auto"/>
          </w:tcPr>
          <w:p w14:paraId="52488073"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14:paraId="4274A13B" w14:textId="77777777" w:rsidR="004C4A70" w:rsidRPr="00475B50" w:rsidRDefault="004C4A70" w:rsidP="004C4A70">
            <w:pPr>
              <w:pStyle w:val="TAL"/>
              <w:rPr>
                <w:rFonts w:cs="Arial"/>
                <w:szCs w:val="18"/>
                <w:lang w:eastAsia="ja-JP"/>
              </w:rPr>
            </w:pPr>
          </w:p>
        </w:tc>
        <w:tc>
          <w:tcPr>
            <w:tcW w:w="1777" w:type="dxa"/>
            <w:vMerge/>
            <w:shd w:val="clear" w:color="auto" w:fill="auto"/>
          </w:tcPr>
          <w:p w14:paraId="0F5A2C07" w14:textId="77777777" w:rsidR="004C4A70" w:rsidRPr="00475B50" w:rsidRDefault="004C4A70" w:rsidP="004C4A70">
            <w:pPr>
              <w:pStyle w:val="TAL"/>
              <w:rPr>
                <w:rFonts w:cs="Arial"/>
                <w:szCs w:val="18"/>
                <w:lang w:eastAsia="ja-JP"/>
              </w:rPr>
            </w:pPr>
          </w:p>
        </w:tc>
      </w:tr>
      <w:tr w:rsidR="004C4A70" w:rsidRPr="00475B50" w14:paraId="0AE8678A" w14:textId="77777777" w:rsidTr="004C4A70">
        <w:trPr>
          <w:jc w:val="center"/>
        </w:trPr>
        <w:tc>
          <w:tcPr>
            <w:tcW w:w="8955" w:type="dxa"/>
            <w:gridSpan w:val="5"/>
            <w:shd w:val="clear" w:color="auto" w:fill="auto"/>
          </w:tcPr>
          <w:p w14:paraId="6FC6271D"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1FD76CE3" w14:textId="77777777"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 xml:space="preserve">wanted signals. </w:t>
            </w:r>
          </w:p>
          <w:p w14:paraId="267902EE" w14:textId="77777777"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14:paraId="0B721C5C" w14:textId="77777777"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14:paraId="33B6BC3B" w14:textId="77777777"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14:paraId="045FEFDD" w14:textId="77777777"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14:paraId="5D2D0C68" w14:textId="77777777"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14:paraId="2441C9D3" w14:textId="77777777" w:rsidR="004C4A70" w:rsidRPr="00475B50" w:rsidRDefault="004C4A70" w:rsidP="004C4A70">
            <w:pPr>
              <w:pStyle w:val="TAN"/>
              <w:rPr>
                <w:lang w:eastAsia="ja-JP"/>
              </w:rPr>
            </w:pPr>
            <w:r w:rsidRPr="00475B50">
              <w:rPr>
                <w:rFonts w:cs="Arial"/>
              </w:rPr>
              <w:t>NOTE 9:</w:t>
            </w:r>
            <w:r w:rsidRPr="00475B50">
              <w:rPr>
                <w:rFonts w:cs="Arial"/>
              </w:rPr>
              <w:tab/>
              <w:t>For NR wanted signal channel bandwidth greater than 20 MHz, z = 22.5. For all other cases, z = 0.</w:t>
            </w:r>
          </w:p>
        </w:tc>
      </w:tr>
    </w:tbl>
    <w:p w14:paraId="10D8E257" w14:textId="77777777" w:rsidR="004C4A70" w:rsidRPr="00475B50" w:rsidRDefault="004C4A70" w:rsidP="004C4A70"/>
    <w:p w14:paraId="6B6FE8D6" w14:textId="77777777" w:rsidR="004C4A70" w:rsidRPr="00475B50" w:rsidRDefault="004C4A70" w:rsidP="004C4A70">
      <w:pPr>
        <w:pStyle w:val="TH"/>
        <w:rPr>
          <w:rFonts w:eastAsia="Osaka"/>
        </w:rPr>
      </w:pPr>
      <w:r w:rsidRPr="00475B50">
        <w:rPr>
          <w:rFonts w:eastAsia="Osaka"/>
        </w:rPr>
        <w:t>Table 10.5.2.1-2: (Void)</w:t>
      </w:r>
    </w:p>
    <w:p w14:paraId="3F4453A7" w14:textId="77777777" w:rsidR="004C4A70" w:rsidRPr="00475B50" w:rsidRDefault="004C4A70" w:rsidP="004C4A70"/>
    <w:p w14:paraId="3B49F586" w14:textId="77777777" w:rsidR="004C4A70" w:rsidRPr="00475B50" w:rsidRDefault="004C4A70" w:rsidP="004C4A70">
      <w:pPr>
        <w:pStyle w:val="NO"/>
      </w:pPr>
      <w:r w:rsidRPr="00475B50">
        <w:t>NOTE:</w:t>
      </w:r>
      <w:r w:rsidRPr="00475B50">
        <w:tab/>
        <w:t xml:space="preserve">The requirement in table 10.5.2.1-1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14:paraId="1F5CF6F0" w14:textId="77777777" w:rsidR="004C4A70" w:rsidRPr="00475B50" w:rsidRDefault="004C4A70" w:rsidP="004C4A70">
      <w:pPr>
        <w:pStyle w:val="Heading4"/>
        <w:ind w:left="0" w:firstLine="0"/>
      </w:pPr>
      <w:bookmarkStart w:id="2924" w:name="_Toc21096803"/>
      <w:bookmarkStart w:id="2925" w:name="_Toc29763770"/>
      <w:bookmarkStart w:id="2926" w:name="_Toc36030241"/>
      <w:bookmarkStart w:id="2927" w:name="_Toc37180141"/>
      <w:bookmarkStart w:id="2928" w:name="_Toc45869841"/>
      <w:r w:rsidRPr="00475B50">
        <w:t>10.5.2.2</w:t>
      </w:r>
      <w:r w:rsidRPr="00475B50">
        <w:tab/>
        <w:t>General narrowband blocking minimum requirement</w:t>
      </w:r>
      <w:bookmarkEnd w:id="2924"/>
      <w:bookmarkEnd w:id="2925"/>
      <w:bookmarkEnd w:id="2926"/>
      <w:bookmarkEnd w:id="2927"/>
      <w:bookmarkEnd w:id="2928"/>
    </w:p>
    <w:p w14:paraId="4C7A262F" w14:textId="77777777" w:rsidR="004C4A70" w:rsidRPr="00475B50" w:rsidRDefault="004C4A70" w:rsidP="004C4A70">
      <w:r w:rsidRPr="00475B50">
        <w:t>For the general narrowband blocking requirement, the interfering signal shall be an E-UTRA 1RB signal as specified in 3GPP TS 37.104 [9], annex A.</w:t>
      </w:r>
    </w:p>
    <w:p w14:paraId="0517C07B"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7B3FD545"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14:paraId="5AE5A6CF"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373D3F06" w14:textId="77777777" w:rsidR="004C4A70" w:rsidRPr="00475B50" w:rsidRDefault="004C4A70" w:rsidP="004C4A70">
      <w:r w:rsidRPr="00475B50">
        <w:t>For the wanted and interfering signal at the RIB using the parameters in table 10.5.2.2</w:t>
      </w:r>
      <w:r w:rsidRPr="00475B50">
        <w:noBreakHyphen/>
        <w:t>1, the following requirements shall be met:</w:t>
      </w:r>
    </w:p>
    <w:p w14:paraId="43A78B44"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0D96917D"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64581D75"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236F026C" w14:textId="77777777" w:rsidR="004C4A70" w:rsidRPr="00475B50" w:rsidRDefault="004C4A70" w:rsidP="004C4A70">
      <w:pPr>
        <w:pStyle w:val="TH"/>
      </w:pPr>
      <w:r w:rsidRPr="00475B50">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14:paraId="16296742" w14:textId="77777777" w:rsidTr="004C4A70">
        <w:trPr>
          <w:tblHeader/>
          <w:jc w:val="center"/>
        </w:trPr>
        <w:tc>
          <w:tcPr>
            <w:tcW w:w="1731" w:type="dxa"/>
            <w:shd w:val="clear" w:color="auto" w:fill="auto"/>
          </w:tcPr>
          <w:p w14:paraId="74BCB8CE" w14:textId="77777777" w:rsidR="004C4A70" w:rsidRPr="00475B50" w:rsidRDefault="004C4A70" w:rsidP="004C4A70">
            <w:pPr>
              <w:pStyle w:val="TAH"/>
              <w:rPr>
                <w:lang w:eastAsia="ja-JP"/>
              </w:rPr>
            </w:pPr>
            <w:r w:rsidRPr="00475B50">
              <w:rPr>
                <w:lang w:eastAsia="ja-JP"/>
              </w:rPr>
              <w:t>Base Station Type</w:t>
            </w:r>
          </w:p>
        </w:tc>
        <w:tc>
          <w:tcPr>
            <w:tcW w:w="1496" w:type="dxa"/>
            <w:shd w:val="clear" w:color="auto" w:fill="auto"/>
          </w:tcPr>
          <w:p w14:paraId="070AB34C" w14:textId="77777777" w:rsidR="004C4A70" w:rsidRPr="00475B50" w:rsidRDefault="004C4A70" w:rsidP="004C4A70">
            <w:pPr>
              <w:pStyle w:val="TAH"/>
              <w:rPr>
                <w:lang w:eastAsia="ja-JP"/>
              </w:rPr>
            </w:pPr>
            <w:r w:rsidRPr="00475B50">
              <w:rPr>
                <w:lang w:eastAsia="ja-JP"/>
              </w:rPr>
              <w:t>RAT of the carrier</w:t>
            </w:r>
          </w:p>
        </w:tc>
        <w:tc>
          <w:tcPr>
            <w:tcW w:w="2693" w:type="dxa"/>
            <w:shd w:val="clear" w:color="auto" w:fill="auto"/>
          </w:tcPr>
          <w:p w14:paraId="408D12D9" w14:textId="77777777" w:rsidR="004C4A70" w:rsidRPr="00475B50" w:rsidRDefault="004C4A70" w:rsidP="004C4A70">
            <w:pPr>
              <w:pStyle w:val="TAH"/>
              <w:rPr>
                <w:lang w:eastAsia="ja-JP"/>
              </w:rPr>
            </w:pPr>
            <w:r w:rsidRPr="00475B50">
              <w:rPr>
                <w:lang w:eastAsia="ja-JP"/>
              </w:rPr>
              <w:t>Wanted signal mean power [dBm]</w:t>
            </w:r>
          </w:p>
          <w:p w14:paraId="7F18D70F" w14:textId="77777777" w:rsidR="004C4A70" w:rsidRPr="00475B50" w:rsidRDefault="004C4A70" w:rsidP="004C4A70">
            <w:pPr>
              <w:pStyle w:val="TAH"/>
              <w:rPr>
                <w:lang w:eastAsia="ja-JP"/>
              </w:rPr>
            </w:pPr>
            <w:r w:rsidRPr="00475B50">
              <w:rPr>
                <w:lang w:eastAsia="ja-JP"/>
              </w:rPr>
              <w:t>(NOTE</w:t>
            </w:r>
            <w:r w:rsidRPr="00475B50" w:rsidDel="00344116">
              <w:rPr>
                <w:lang w:eastAsia="ja-JP"/>
              </w:rPr>
              <w:t xml:space="preserve"> </w:t>
            </w:r>
            <w:r w:rsidRPr="00475B50">
              <w:rPr>
                <w:lang w:eastAsia="ja-JP"/>
              </w:rPr>
              <w:t>1, 2, 6)</w:t>
            </w:r>
          </w:p>
        </w:tc>
        <w:tc>
          <w:tcPr>
            <w:tcW w:w="1701" w:type="dxa"/>
            <w:shd w:val="clear" w:color="auto" w:fill="auto"/>
          </w:tcPr>
          <w:p w14:paraId="76FF5E8B" w14:textId="77777777" w:rsidR="004C4A70" w:rsidRPr="00475B50" w:rsidRDefault="004C4A70" w:rsidP="004C4A70">
            <w:pPr>
              <w:pStyle w:val="TAH"/>
              <w:rPr>
                <w:lang w:eastAsia="ja-JP"/>
              </w:rPr>
            </w:pPr>
            <w:r w:rsidRPr="00475B50">
              <w:rPr>
                <w:lang w:eastAsia="ja-JP"/>
              </w:rPr>
              <w:t>Interfering signal mean power [dBm]</w:t>
            </w:r>
          </w:p>
        </w:tc>
        <w:tc>
          <w:tcPr>
            <w:tcW w:w="2021" w:type="dxa"/>
            <w:shd w:val="clear" w:color="auto" w:fill="auto"/>
          </w:tcPr>
          <w:p w14:paraId="3DDB03B1" w14:textId="77777777" w:rsidR="004C4A70" w:rsidRPr="00475B50" w:rsidRDefault="004C4A70" w:rsidP="004C4A70">
            <w:pPr>
              <w:pStyle w:val="TAH"/>
              <w:rPr>
                <w:lang w:eastAsia="ja-JP"/>
              </w:rPr>
            </w:pPr>
            <w:r w:rsidRPr="00475B50">
              <w:rPr>
                <w:lang w:eastAsia="ja-JP"/>
              </w:rPr>
              <w:t>Interfering RB (NOTE</w:t>
            </w:r>
            <w:r w:rsidRPr="00475B50" w:rsidDel="00344116">
              <w:rPr>
                <w:lang w:eastAsia="ja-JP"/>
              </w:rPr>
              <w:t xml:space="preserve"> </w:t>
            </w:r>
            <w:r w:rsidRPr="00475B50">
              <w:rPr>
                <w:lang w:eastAsia="ja-JP"/>
              </w:rPr>
              <w:t xml:space="preserve">3) centre frequency offset from the AAS </w:t>
            </w:r>
            <w:r w:rsidRPr="00475B50">
              <w:rPr>
                <w:i/>
                <w:lang w:eastAsia="ja-JP"/>
              </w:rPr>
              <w:t>Base Station RF Bandwidth edge</w:t>
            </w:r>
            <w:r w:rsidRPr="00475B50">
              <w:rPr>
                <w:lang w:eastAsia="ja-JP"/>
              </w:rPr>
              <w:t xml:space="preserve"> or edge of </w:t>
            </w:r>
            <w:r w:rsidRPr="00475B50">
              <w:rPr>
                <w:i/>
                <w:lang w:eastAsia="ja-JP"/>
              </w:rPr>
              <w:t>sub-block</w:t>
            </w:r>
            <w:r w:rsidRPr="00475B50">
              <w:rPr>
                <w:lang w:eastAsia="ja-JP"/>
              </w:rPr>
              <w:t xml:space="preserve"> inside a gap [kHz]</w:t>
            </w:r>
          </w:p>
        </w:tc>
      </w:tr>
      <w:tr w:rsidR="004C4A70" w:rsidRPr="00475B50" w14:paraId="7E0DD787" w14:textId="77777777" w:rsidTr="004C4A70">
        <w:trPr>
          <w:trHeight w:val="257"/>
          <w:jc w:val="center"/>
        </w:trPr>
        <w:tc>
          <w:tcPr>
            <w:tcW w:w="1731" w:type="dxa"/>
            <w:vMerge w:val="restart"/>
            <w:shd w:val="clear" w:color="auto" w:fill="auto"/>
          </w:tcPr>
          <w:p w14:paraId="4D6B0D2B"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496" w:type="dxa"/>
            <w:vMerge w:val="restart"/>
            <w:shd w:val="clear" w:color="auto" w:fill="auto"/>
            <w:vAlign w:val="center"/>
          </w:tcPr>
          <w:p w14:paraId="1EE4FB52" w14:textId="77777777" w:rsidR="004C4A70" w:rsidRPr="00475B50" w:rsidRDefault="004C4A70" w:rsidP="004C4A70">
            <w:pPr>
              <w:pStyle w:val="TAL"/>
              <w:rPr>
                <w:rFonts w:cs="Arial"/>
                <w:szCs w:val="18"/>
                <w:lang w:eastAsia="ja-JP"/>
              </w:rPr>
            </w:pPr>
            <w:r w:rsidRPr="00475B50">
              <w:rPr>
                <w:rFonts w:cs="Arial"/>
                <w:szCs w:val="18"/>
                <w:lang w:eastAsia="ja-JP"/>
              </w:rPr>
              <w:t xml:space="preserve">E-UTRA, </w:t>
            </w:r>
            <w:r w:rsidRPr="00475B50">
              <w:rPr>
                <w:rFonts w:cs="Arial"/>
                <w:szCs w:val="18"/>
                <w:lang w:eastAsia="ja-JP"/>
              </w:rPr>
              <w:br/>
              <w:t>UTRA, NR</w:t>
            </w:r>
          </w:p>
        </w:tc>
        <w:tc>
          <w:tcPr>
            <w:tcW w:w="2693" w:type="dxa"/>
            <w:shd w:val="clear" w:color="auto" w:fill="auto"/>
            <w:vAlign w:val="center"/>
          </w:tcPr>
          <w:p w14:paraId="518A4451"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14:paraId="406BB4DD" w14:textId="77777777" w:rsidR="004C4A70" w:rsidRPr="00475B50" w:rsidRDefault="004C4A70" w:rsidP="004C4A70">
            <w:pPr>
              <w:pStyle w:val="TAL"/>
              <w:rPr>
                <w:rFonts w:cs="Arial"/>
                <w:vertAlign w:val="subscript"/>
              </w:rPr>
            </w:pPr>
            <w:r w:rsidRPr="00475B50">
              <w:rPr>
                <w:rFonts w:cs="Arial"/>
                <w:szCs w:val="18"/>
                <w:lang w:eastAsia="ja-JP"/>
              </w:rPr>
              <w:t xml:space="preserve">-49 - </w:t>
            </w:r>
            <w:r w:rsidRPr="00475B50">
              <w:rPr>
                <w:rFonts w:cs="Arial"/>
              </w:rPr>
              <w:t>Δ</w:t>
            </w:r>
            <w:r w:rsidRPr="00475B50">
              <w:rPr>
                <w:rFonts w:cs="Arial"/>
                <w:vertAlign w:val="subscript"/>
              </w:rPr>
              <w:t>OTAREFSENS</w:t>
            </w:r>
          </w:p>
        </w:tc>
        <w:tc>
          <w:tcPr>
            <w:tcW w:w="2021" w:type="dxa"/>
            <w:vMerge w:val="restart"/>
            <w:shd w:val="clear" w:color="auto" w:fill="auto"/>
            <w:vAlign w:val="center"/>
          </w:tcPr>
          <w:p w14:paraId="7F06492A" w14:textId="77777777" w:rsidR="004C4A70" w:rsidRPr="00475B50" w:rsidRDefault="004C4A70" w:rsidP="004C4A70">
            <w:pPr>
              <w:pStyle w:val="TAC"/>
              <w:rPr>
                <w:lang w:eastAsia="ja-JP"/>
              </w:rPr>
            </w:pPr>
            <w:r w:rsidRPr="00475B50">
              <w:rPr>
                <w:lang w:eastAsia="ja-JP"/>
              </w:rPr>
              <w:t>±(240 +m</w:t>
            </w:r>
            <w:r w:rsidRPr="00475B50">
              <w:rPr>
                <w:rFonts w:eastAsia="SimSun" w:hint="eastAsia"/>
                <w:lang w:val="en-US" w:eastAsia="zh-CN"/>
              </w:rPr>
              <w:t>*</w:t>
            </w:r>
            <w:r w:rsidRPr="00475B50">
              <w:rPr>
                <w:lang w:eastAsia="ja-JP"/>
              </w:rPr>
              <w:t>180),</w:t>
            </w:r>
          </w:p>
          <w:p w14:paraId="2F31CA05" w14:textId="77777777" w:rsidR="004C4A70" w:rsidRPr="00475B50" w:rsidRDefault="004C4A70" w:rsidP="004C4A70">
            <w:pPr>
              <w:pStyle w:val="TAC"/>
              <w:rPr>
                <w:lang w:eastAsia="ja-JP"/>
              </w:rPr>
            </w:pPr>
            <w:r w:rsidRPr="00475B50">
              <w:rPr>
                <w:lang w:eastAsia="ja-JP"/>
              </w:rPr>
              <w:t>m=0, 1, 2, 3, 4, 9, 14</w:t>
            </w:r>
          </w:p>
          <w:p w14:paraId="241FDBBD" w14:textId="77777777" w:rsidR="004C4A70" w:rsidRPr="00475B50" w:rsidRDefault="004C4A70" w:rsidP="004C4A70">
            <w:pPr>
              <w:pStyle w:val="TAC"/>
            </w:pPr>
            <w:r w:rsidRPr="00475B50">
              <w:t>(Note 4)</w:t>
            </w:r>
          </w:p>
          <w:p w14:paraId="753DA4CB" w14:textId="77777777" w:rsidR="004C4A70" w:rsidRPr="00475B50" w:rsidRDefault="004C4A70" w:rsidP="004C4A70">
            <w:pPr>
              <w:pStyle w:val="TAC"/>
            </w:pPr>
          </w:p>
          <w:p w14:paraId="58E7F65B" w14:textId="77777777" w:rsidR="004C4A70" w:rsidRPr="00475B50" w:rsidRDefault="004C4A70" w:rsidP="004C4A70">
            <w:pPr>
              <w:pStyle w:val="TAC"/>
            </w:pPr>
            <w:r w:rsidRPr="00475B50">
              <w:t>±(550 +m*180),</w:t>
            </w:r>
          </w:p>
          <w:p w14:paraId="55E2EF94" w14:textId="77777777" w:rsidR="004C4A70" w:rsidRPr="00475B50" w:rsidRDefault="004C4A70" w:rsidP="004C4A70">
            <w:pPr>
              <w:pStyle w:val="TAC"/>
              <w:rPr>
                <w:lang w:eastAsia="ja-JP"/>
              </w:rPr>
            </w:pPr>
            <w:r w:rsidRPr="00475B50">
              <w:t>m=</w:t>
            </w:r>
            <w:r w:rsidRPr="00475B50">
              <w:rPr>
                <w:lang w:val="en-US"/>
              </w:rPr>
              <w:t>0, 1, 2, 3, 4, 29, 54, 79, 99 (Note 5)</w:t>
            </w:r>
          </w:p>
        </w:tc>
      </w:tr>
      <w:tr w:rsidR="004C4A70" w:rsidRPr="00475B50" w14:paraId="28A5EEC6" w14:textId="77777777" w:rsidTr="004C4A70">
        <w:trPr>
          <w:trHeight w:val="256"/>
          <w:jc w:val="center"/>
        </w:trPr>
        <w:tc>
          <w:tcPr>
            <w:tcW w:w="1731" w:type="dxa"/>
            <w:vMerge/>
            <w:shd w:val="clear" w:color="auto" w:fill="auto"/>
          </w:tcPr>
          <w:p w14:paraId="74126348" w14:textId="77777777" w:rsidR="004C4A70" w:rsidRPr="00475B50"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14:paraId="23FEEFE0" w14:textId="77777777" w:rsidR="004C4A70" w:rsidRPr="00475B50" w:rsidRDefault="004C4A70" w:rsidP="004C4A70">
            <w:pPr>
              <w:pStyle w:val="TAL"/>
              <w:rPr>
                <w:rFonts w:cs="Arial"/>
                <w:szCs w:val="18"/>
                <w:lang w:eastAsia="ja-JP"/>
              </w:rPr>
            </w:pPr>
            <w:r w:rsidRPr="00475B50">
              <w:rPr>
                <w:rFonts w:cs="Arial"/>
                <w:szCs w:val="18"/>
                <w:lang w:eastAsia="ja-JP"/>
              </w:rPr>
              <w:t xml:space="preserve">-49 – </w:t>
            </w:r>
            <w:r w:rsidRPr="00475B50">
              <w:rPr>
                <w:rFonts w:cs="Arial"/>
              </w:rPr>
              <w:t>Δ</w:t>
            </w:r>
            <w:r w:rsidRPr="00475B50">
              <w:rPr>
                <w:rFonts w:cs="Arial"/>
                <w:vertAlign w:val="subscript"/>
              </w:rPr>
              <w:t>minSENS</w:t>
            </w:r>
          </w:p>
        </w:tc>
        <w:tc>
          <w:tcPr>
            <w:tcW w:w="2021" w:type="dxa"/>
            <w:vMerge/>
            <w:shd w:val="clear" w:color="auto" w:fill="auto"/>
            <w:vAlign w:val="center"/>
          </w:tcPr>
          <w:p w14:paraId="064538EF" w14:textId="77777777" w:rsidR="004C4A70" w:rsidRPr="00475B50" w:rsidRDefault="004C4A70" w:rsidP="004C4A70">
            <w:pPr>
              <w:pStyle w:val="TAL"/>
              <w:rPr>
                <w:rFonts w:cs="Arial"/>
                <w:szCs w:val="18"/>
                <w:lang w:eastAsia="ja-JP"/>
              </w:rPr>
            </w:pPr>
          </w:p>
        </w:tc>
      </w:tr>
      <w:tr w:rsidR="004C4A70" w:rsidRPr="00475B50" w14:paraId="59B8A00E" w14:textId="77777777" w:rsidTr="004C4A70">
        <w:trPr>
          <w:trHeight w:val="257"/>
          <w:jc w:val="center"/>
        </w:trPr>
        <w:tc>
          <w:tcPr>
            <w:tcW w:w="1731" w:type="dxa"/>
            <w:vMerge w:val="restart"/>
            <w:shd w:val="clear" w:color="auto" w:fill="auto"/>
          </w:tcPr>
          <w:p w14:paraId="00C5D7C5"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496" w:type="dxa"/>
            <w:vMerge/>
            <w:shd w:val="clear" w:color="auto" w:fill="auto"/>
            <w:vAlign w:val="center"/>
          </w:tcPr>
          <w:p w14:paraId="40F35461"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14:paraId="555F9085" w14:textId="77777777" w:rsidR="004C4A70" w:rsidRPr="00475B50" w:rsidRDefault="004C4A70" w:rsidP="004C4A70">
            <w:pPr>
              <w:pStyle w:val="TAL"/>
              <w:rPr>
                <w:rFonts w:cs="Arial"/>
                <w:vertAlign w:val="subscript"/>
              </w:rPr>
            </w:pPr>
            <w:r w:rsidRPr="00475B50">
              <w:rPr>
                <w:rFonts w:cs="Arial"/>
                <w:szCs w:val="18"/>
                <w:lang w:eastAsia="ja-JP"/>
              </w:rPr>
              <w:t xml:space="preserve">-44 - </w:t>
            </w:r>
            <w:r w:rsidRPr="00475B50">
              <w:rPr>
                <w:rFonts w:cs="Arial"/>
              </w:rPr>
              <w:t>Δ</w:t>
            </w:r>
            <w:r w:rsidRPr="00475B50">
              <w:rPr>
                <w:rFonts w:cs="Arial"/>
                <w:vertAlign w:val="subscript"/>
              </w:rPr>
              <w:t>OTAREFSENS</w:t>
            </w:r>
          </w:p>
        </w:tc>
        <w:tc>
          <w:tcPr>
            <w:tcW w:w="2021" w:type="dxa"/>
            <w:vMerge/>
            <w:shd w:val="clear" w:color="auto" w:fill="auto"/>
            <w:vAlign w:val="center"/>
          </w:tcPr>
          <w:p w14:paraId="4E381CE0" w14:textId="77777777" w:rsidR="004C4A70" w:rsidRPr="00475B50" w:rsidRDefault="004C4A70" w:rsidP="004C4A70">
            <w:pPr>
              <w:pStyle w:val="TAL"/>
              <w:rPr>
                <w:rFonts w:cs="Arial"/>
                <w:szCs w:val="18"/>
                <w:lang w:eastAsia="ja-JP"/>
              </w:rPr>
            </w:pPr>
          </w:p>
        </w:tc>
      </w:tr>
      <w:tr w:rsidR="004C4A70" w:rsidRPr="00475B50" w14:paraId="08DA0ED9" w14:textId="77777777" w:rsidTr="004C4A70">
        <w:trPr>
          <w:trHeight w:val="256"/>
          <w:jc w:val="center"/>
        </w:trPr>
        <w:tc>
          <w:tcPr>
            <w:tcW w:w="1731" w:type="dxa"/>
            <w:vMerge/>
            <w:shd w:val="clear" w:color="auto" w:fill="auto"/>
          </w:tcPr>
          <w:p w14:paraId="1AE11B65" w14:textId="77777777" w:rsidR="004C4A70" w:rsidRPr="00475B50"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14:paraId="5D622924" w14:textId="77777777" w:rsidR="004C4A70" w:rsidRPr="00475B50" w:rsidRDefault="004C4A70" w:rsidP="004C4A70">
            <w:pPr>
              <w:pStyle w:val="TAL"/>
              <w:rPr>
                <w:rFonts w:cs="Arial"/>
                <w:szCs w:val="18"/>
                <w:lang w:eastAsia="ja-JP"/>
              </w:rPr>
            </w:pPr>
            <w:r w:rsidRPr="00475B50">
              <w:rPr>
                <w:rFonts w:cs="Arial"/>
                <w:szCs w:val="18"/>
                <w:lang w:eastAsia="ja-JP"/>
              </w:rPr>
              <w:t xml:space="preserve">-44 – </w:t>
            </w:r>
            <w:r w:rsidRPr="00475B50">
              <w:rPr>
                <w:rFonts w:cs="Arial"/>
              </w:rPr>
              <w:t>Δ</w:t>
            </w:r>
            <w:r w:rsidRPr="00475B50">
              <w:rPr>
                <w:rFonts w:cs="Arial"/>
                <w:vertAlign w:val="subscript"/>
              </w:rPr>
              <w:t>minSENS</w:t>
            </w:r>
          </w:p>
        </w:tc>
        <w:tc>
          <w:tcPr>
            <w:tcW w:w="2021" w:type="dxa"/>
            <w:vMerge/>
            <w:shd w:val="clear" w:color="auto" w:fill="auto"/>
            <w:vAlign w:val="center"/>
          </w:tcPr>
          <w:p w14:paraId="19D12DE3" w14:textId="77777777" w:rsidR="004C4A70" w:rsidRPr="00475B50" w:rsidRDefault="004C4A70" w:rsidP="004C4A70">
            <w:pPr>
              <w:pStyle w:val="TAL"/>
              <w:rPr>
                <w:rFonts w:cs="Arial"/>
                <w:szCs w:val="18"/>
                <w:lang w:eastAsia="ja-JP"/>
              </w:rPr>
            </w:pPr>
          </w:p>
        </w:tc>
      </w:tr>
      <w:tr w:rsidR="004C4A70" w:rsidRPr="00475B50" w14:paraId="19D27B75" w14:textId="77777777" w:rsidTr="004C4A70">
        <w:trPr>
          <w:trHeight w:val="257"/>
          <w:jc w:val="center"/>
        </w:trPr>
        <w:tc>
          <w:tcPr>
            <w:tcW w:w="1731" w:type="dxa"/>
            <w:vMerge w:val="restart"/>
            <w:shd w:val="clear" w:color="auto" w:fill="auto"/>
          </w:tcPr>
          <w:p w14:paraId="307842D8"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496" w:type="dxa"/>
            <w:vMerge/>
            <w:shd w:val="clear" w:color="auto" w:fill="auto"/>
            <w:vAlign w:val="center"/>
          </w:tcPr>
          <w:p w14:paraId="10A93229"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14:paraId="0C358C20" w14:textId="77777777" w:rsidR="004C4A70" w:rsidRPr="00475B50" w:rsidRDefault="004C4A70" w:rsidP="004C4A70">
            <w:pPr>
              <w:pStyle w:val="TAL"/>
              <w:rPr>
                <w:rFonts w:cs="Arial"/>
                <w:vertAlign w:val="subscript"/>
              </w:rPr>
            </w:pPr>
            <w:r w:rsidRPr="00475B50">
              <w:rPr>
                <w:rFonts w:cs="Arial"/>
                <w:szCs w:val="18"/>
                <w:lang w:eastAsia="ja-JP"/>
              </w:rPr>
              <w:t xml:space="preserve">-41 - </w:t>
            </w:r>
            <w:r w:rsidRPr="00475B50">
              <w:rPr>
                <w:rFonts w:cs="Arial"/>
              </w:rPr>
              <w:t>Δ</w:t>
            </w:r>
            <w:r w:rsidRPr="00475B50">
              <w:rPr>
                <w:rFonts w:cs="Arial"/>
                <w:vertAlign w:val="subscript"/>
              </w:rPr>
              <w:t>OTAREFSENS</w:t>
            </w:r>
          </w:p>
        </w:tc>
        <w:tc>
          <w:tcPr>
            <w:tcW w:w="2021" w:type="dxa"/>
            <w:vMerge/>
            <w:shd w:val="clear" w:color="auto" w:fill="auto"/>
            <w:vAlign w:val="center"/>
          </w:tcPr>
          <w:p w14:paraId="7D4D4EBC" w14:textId="77777777" w:rsidR="004C4A70" w:rsidRPr="00475B50" w:rsidRDefault="004C4A70" w:rsidP="004C4A70">
            <w:pPr>
              <w:pStyle w:val="TAL"/>
              <w:rPr>
                <w:rFonts w:cs="Arial"/>
                <w:szCs w:val="18"/>
                <w:lang w:eastAsia="ja-JP"/>
              </w:rPr>
            </w:pPr>
          </w:p>
        </w:tc>
      </w:tr>
      <w:tr w:rsidR="004C4A70" w:rsidRPr="00475B50" w14:paraId="1EB17B23" w14:textId="77777777" w:rsidTr="004C4A70">
        <w:trPr>
          <w:trHeight w:val="256"/>
          <w:jc w:val="center"/>
        </w:trPr>
        <w:tc>
          <w:tcPr>
            <w:tcW w:w="1731" w:type="dxa"/>
            <w:vMerge/>
            <w:shd w:val="clear" w:color="auto" w:fill="auto"/>
          </w:tcPr>
          <w:p w14:paraId="3AD70667" w14:textId="77777777" w:rsidR="004C4A70" w:rsidRPr="00475B50"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14:paraId="0BEF94B8" w14:textId="77777777" w:rsidR="004C4A70" w:rsidRPr="00475B50" w:rsidRDefault="004C4A70" w:rsidP="004C4A70">
            <w:pPr>
              <w:pStyle w:val="TAL"/>
              <w:rPr>
                <w:rFonts w:cs="Arial"/>
                <w:szCs w:val="18"/>
                <w:lang w:eastAsia="ja-JP"/>
              </w:rPr>
            </w:pPr>
            <w:r w:rsidRPr="00475B50">
              <w:rPr>
                <w:rFonts w:cs="Arial"/>
                <w:szCs w:val="18"/>
                <w:lang w:eastAsia="ja-JP"/>
              </w:rPr>
              <w:t xml:space="preserve">-41 – </w:t>
            </w:r>
            <w:r w:rsidRPr="00475B50">
              <w:rPr>
                <w:rFonts w:cs="Arial"/>
              </w:rPr>
              <w:t>Δ</w:t>
            </w:r>
            <w:r w:rsidRPr="00475B50">
              <w:rPr>
                <w:rFonts w:cs="Arial"/>
                <w:vertAlign w:val="subscript"/>
              </w:rPr>
              <w:t>minSENS</w:t>
            </w:r>
          </w:p>
        </w:tc>
        <w:tc>
          <w:tcPr>
            <w:tcW w:w="2021" w:type="dxa"/>
            <w:vMerge/>
            <w:shd w:val="clear" w:color="auto" w:fill="auto"/>
            <w:vAlign w:val="center"/>
          </w:tcPr>
          <w:p w14:paraId="01290BAC" w14:textId="77777777" w:rsidR="004C4A70" w:rsidRPr="00475B50" w:rsidRDefault="004C4A70" w:rsidP="004C4A70">
            <w:pPr>
              <w:pStyle w:val="TAL"/>
              <w:rPr>
                <w:rFonts w:cs="Arial"/>
                <w:szCs w:val="18"/>
                <w:lang w:eastAsia="ja-JP"/>
              </w:rPr>
            </w:pPr>
          </w:p>
        </w:tc>
      </w:tr>
      <w:tr w:rsidR="004C4A70" w:rsidRPr="00475B50" w14:paraId="1AF6BE1C" w14:textId="77777777" w:rsidTr="004C4A70">
        <w:trPr>
          <w:jc w:val="center"/>
        </w:trPr>
        <w:tc>
          <w:tcPr>
            <w:tcW w:w="9642" w:type="dxa"/>
            <w:gridSpan w:val="5"/>
            <w:shd w:val="clear" w:color="auto" w:fill="auto"/>
          </w:tcPr>
          <w:p w14:paraId="19CDA34B"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00FE2E5B"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"x" is equal to 6 dB in case of E-UTRA or UTRA or NR wanted signals. </w:t>
            </w:r>
          </w:p>
          <w:p w14:paraId="32451A6F" w14:textId="77777777" w:rsidR="004C4A70" w:rsidRPr="00475B50" w:rsidRDefault="004C4A70" w:rsidP="004C4A70">
            <w:pPr>
              <w:pStyle w:val="TAN"/>
              <w:rPr>
                <w:lang w:eastAsia="ja-JP"/>
              </w:rPr>
            </w:pPr>
            <w:r w:rsidRPr="00475B50">
              <w:rPr>
                <w:lang w:eastAsia="ja-JP"/>
              </w:rPr>
              <w:t>NOTE 3:</w:t>
            </w:r>
            <w:r w:rsidRPr="00475B50">
              <w:rPr>
                <w:lang w:eastAsia="ja-JP"/>
              </w:rPr>
              <w:tab/>
              <w:t xml:space="preserve">Interfering signal (E-UTRA 3 MHz) consisting of one resource block positioned at the stated offset, the </w:t>
            </w:r>
            <w:r w:rsidRPr="00475B50">
              <w:rPr>
                <w:i/>
                <w:lang w:eastAsia="ja-JP"/>
              </w:rPr>
              <w:t>channel bandwidth</w:t>
            </w:r>
            <w:r w:rsidRPr="00475B50">
              <w:rPr>
                <w:lang w:eastAsia="ja-JP"/>
              </w:rPr>
              <w:t xml:space="preserve"> of the interfering signal is located adjacently to the AAS </w:t>
            </w:r>
            <w:r w:rsidRPr="00475B50">
              <w:rPr>
                <w:i/>
                <w:lang w:eastAsia="ja-JP"/>
              </w:rPr>
              <w:t>Base Station RF Bandwidth</w:t>
            </w:r>
            <w:r w:rsidRPr="00475B50">
              <w:rPr>
                <w:lang w:eastAsia="ja-JP"/>
              </w:rPr>
              <w:t xml:space="preserve"> edge.</w:t>
            </w:r>
          </w:p>
          <w:p w14:paraId="2013ED74" w14:textId="77777777"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w:t>
            </w:r>
            <w:r w:rsidRPr="00475B50">
              <w:rPr>
                <w:rFonts w:ascii="MS Gothic" w:eastAsia="MS Gothic" w:hAnsi="MS Gothic" w:cs="Arial"/>
                <w:lang w:val="en-US" w:eastAsia="ja-JP"/>
              </w:rPr>
              <w:t> </w:t>
            </w:r>
            <w:r w:rsidRPr="00475B50">
              <w:rPr>
                <w:rFonts w:cs="Arial"/>
                <w:lang w:eastAsia="ja-JP"/>
              </w:rPr>
              <w:t>MHz.</w:t>
            </w:r>
          </w:p>
          <w:p w14:paraId="37894FA9" w14:textId="77777777" w:rsidR="004C4A70" w:rsidRPr="00475B50" w:rsidRDefault="004C4A70" w:rsidP="004C4A70">
            <w:pPr>
              <w:pStyle w:val="TAN"/>
              <w:rPr>
                <w:rFonts w:cs="Arial"/>
                <w:i/>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ascii="MS Gothic" w:eastAsia="MS Gothic" w:hAnsi="MS Gothic" w:cs="Arial"/>
                <w:lang w:val="en-US" w:eastAsia="ja-JP"/>
              </w:rPr>
              <w:t> </w:t>
            </w:r>
            <w:r w:rsidRPr="00475B50">
              <w:rPr>
                <w:rFonts w:cs="Arial"/>
                <w:lang w:eastAsia="ja-JP"/>
              </w:rPr>
              <w:t>MHz</w:t>
            </w:r>
            <w:r w:rsidRPr="00475B50">
              <w:rPr>
                <w:rFonts w:cs="Arial"/>
                <w:i/>
                <w:lang w:eastAsia="ja-JP"/>
              </w:rPr>
              <w:t>.</w:t>
            </w:r>
          </w:p>
          <w:p w14:paraId="29C1DC0A" w14:textId="77777777" w:rsidR="004C4A70" w:rsidRPr="00475B50" w:rsidRDefault="004C4A70" w:rsidP="004C4A70">
            <w:pPr>
              <w:pStyle w:val="TAN"/>
              <w:rPr>
                <w:lang w:val="en-US" w:eastAsia="zh-CN"/>
              </w:rPr>
            </w:pPr>
            <w:bookmarkStart w:id="2929" w:name="OLE_LINK1"/>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14:paraId="0D2336B7" w14:textId="77777777" w:rsidR="004C4A70" w:rsidRPr="00475B50" w:rsidRDefault="004C4A70" w:rsidP="004C4A70">
            <w:pPr>
              <w:pStyle w:val="TAN"/>
              <w:rPr>
                <w:lang w:eastAsia="ja-JP"/>
              </w:rPr>
            </w:pPr>
            <w:r w:rsidRPr="00475B50">
              <w:t xml:space="preserve">NOTE </w:t>
            </w:r>
            <w:r w:rsidRPr="00475B50">
              <w:rPr>
                <w:rFonts w:eastAsia="SimSun" w:hint="eastAsia"/>
                <w:lang w:val="en-US" w:eastAsia="zh-CN"/>
              </w:rPr>
              <w:t>7</w:t>
            </w:r>
            <w:r w:rsidRPr="00475B50">
              <w:t>:</w:t>
            </w:r>
            <w:r w:rsidRPr="00475B50">
              <w:rPr>
                <w:rFonts w:eastAsia="SimSun"/>
                <w:lang w:eastAsia="zh-CN"/>
              </w:rPr>
              <w:tab/>
            </w:r>
            <w:bookmarkEnd w:id="2929"/>
            <w:r w:rsidRPr="00475B50">
              <w:t>Void</w:t>
            </w:r>
          </w:p>
        </w:tc>
      </w:tr>
    </w:tbl>
    <w:p w14:paraId="06E7F16C" w14:textId="77777777" w:rsidR="004C4A70" w:rsidRPr="00475B50" w:rsidRDefault="004C4A70" w:rsidP="004C4A70"/>
    <w:p w14:paraId="0B256706" w14:textId="77777777" w:rsidR="004C4A70" w:rsidRPr="00475B50" w:rsidRDefault="004C4A70" w:rsidP="004C4A70">
      <w:pPr>
        <w:pStyle w:val="Heading4"/>
        <w:ind w:left="0" w:firstLine="0"/>
      </w:pPr>
      <w:bookmarkStart w:id="2930" w:name="_Toc21096804"/>
      <w:bookmarkStart w:id="2931" w:name="_Toc29763771"/>
      <w:bookmarkStart w:id="2932" w:name="_Toc36030242"/>
      <w:bookmarkStart w:id="2933" w:name="_Toc37180142"/>
      <w:bookmarkStart w:id="2934" w:name="_Toc45869842"/>
      <w:r w:rsidRPr="00475B50">
        <w:t>10.5.2.3</w:t>
      </w:r>
      <w:r w:rsidRPr="00475B50">
        <w:tab/>
        <w:t>Additional BC3 blocking minimum requirement</w:t>
      </w:r>
      <w:bookmarkEnd w:id="2930"/>
      <w:bookmarkEnd w:id="2931"/>
      <w:bookmarkEnd w:id="2932"/>
      <w:bookmarkEnd w:id="2933"/>
      <w:bookmarkEnd w:id="2934"/>
    </w:p>
    <w:p w14:paraId="34EDF9CB" w14:textId="77777777" w:rsidR="004C4A70" w:rsidRPr="00475B50" w:rsidRDefault="004C4A70" w:rsidP="004C4A70">
      <w:r w:rsidRPr="00475B50">
        <w:t>For the additional BC3 blocking requirement, the interfering signal is a 1,28 Mcps UTRA TDD signal as specified in 3GPP TS 37.104 [9], annex A.</w:t>
      </w:r>
    </w:p>
    <w:p w14:paraId="2894A575" w14:textId="77777777"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14:paraId="699C42A2"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2AB5257B" w14:textId="77777777" w:rsidR="004C4A70" w:rsidRPr="00475B50" w:rsidRDefault="004C4A70" w:rsidP="004C4A70">
      <w:r w:rsidRPr="00475B50">
        <w:t>For the wanted and interfering signal at the RIB, using the parameters in table 10.5.2.3</w:t>
      </w:r>
      <w:r w:rsidRPr="00475B50">
        <w:noBreakHyphen/>
        <w:t>1, the following requirements shall be met:</w:t>
      </w:r>
    </w:p>
    <w:p w14:paraId="026BB75B" w14:textId="77777777"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14:paraId="7965BF19" w14:textId="77777777" w:rsidR="004C4A70" w:rsidRPr="00475B50" w:rsidRDefault="004C4A70" w:rsidP="004C4A70">
      <w:pPr>
        <w:pStyle w:val="TH"/>
        <w:rPr>
          <w:rFonts w:eastAsia="Osaka"/>
        </w:rPr>
      </w:pPr>
      <w:r w:rsidRPr="00475B50">
        <w:rPr>
          <w:rFonts w:eastAsia="Osaka"/>
        </w:rPr>
        <w:t>Table 10.5.</w:t>
      </w:r>
      <w:r w:rsidRPr="00475B50">
        <w:rPr>
          <w:lang w:eastAsia="zh-CN"/>
        </w:rPr>
        <w:t>2.3</w:t>
      </w:r>
      <w:r w:rsidRPr="00475B50">
        <w:rPr>
          <w:rFonts w:eastAsia="Osaka"/>
        </w:rPr>
        <w:t>-1: Additional blocking requirement for BC</w:t>
      </w:r>
      <w:r w:rsidRPr="00475B50">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475B50" w14:paraId="6A6BF8BE" w14:textId="77777777" w:rsidTr="004C4A70">
        <w:trPr>
          <w:tblHeader/>
          <w:jc w:val="center"/>
        </w:trPr>
        <w:tc>
          <w:tcPr>
            <w:tcW w:w="1008" w:type="dxa"/>
          </w:tcPr>
          <w:p w14:paraId="4F612642" w14:textId="77777777" w:rsidR="004C4A70" w:rsidRPr="00475B50" w:rsidRDefault="004C4A70" w:rsidP="004C4A70">
            <w:pPr>
              <w:pStyle w:val="TAH"/>
              <w:rPr>
                <w:lang w:eastAsia="ja-JP"/>
              </w:rPr>
            </w:pPr>
            <w:r w:rsidRPr="00475B50">
              <w:rPr>
                <w:lang w:eastAsia="ja-JP"/>
              </w:rPr>
              <w:t>Operating Band</w:t>
            </w:r>
          </w:p>
        </w:tc>
        <w:tc>
          <w:tcPr>
            <w:tcW w:w="3059" w:type="dxa"/>
            <w:gridSpan w:val="3"/>
            <w:tcBorders>
              <w:bottom w:val="single" w:sz="4" w:space="0" w:color="auto"/>
            </w:tcBorders>
          </w:tcPr>
          <w:p w14:paraId="5D058C6A" w14:textId="77777777" w:rsidR="004C4A70" w:rsidRPr="00475B50" w:rsidRDefault="004C4A70" w:rsidP="004C4A70">
            <w:pPr>
              <w:pStyle w:val="TAH"/>
              <w:rPr>
                <w:lang w:eastAsia="ja-JP"/>
              </w:rPr>
            </w:pPr>
            <w:r w:rsidRPr="00475B50">
              <w:rPr>
                <w:lang w:eastAsia="ja-JP"/>
              </w:rPr>
              <w:t>Centre Frequency of Interfering Signal [MHz]</w:t>
            </w:r>
          </w:p>
        </w:tc>
        <w:tc>
          <w:tcPr>
            <w:tcW w:w="1499" w:type="dxa"/>
          </w:tcPr>
          <w:p w14:paraId="38E8A190" w14:textId="77777777" w:rsidR="004C4A70" w:rsidRPr="00475B50" w:rsidRDefault="004C4A70" w:rsidP="004C4A70">
            <w:pPr>
              <w:pStyle w:val="TAH"/>
              <w:rPr>
                <w:lang w:eastAsia="ja-JP"/>
              </w:rPr>
            </w:pPr>
            <w:r w:rsidRPr="00475B50">
              <w:rPr>
                <w:lang w:eastAsia="ja-JP"/>
              </w:rPr>
              <w:t>Interfering Signal mean power [dBm]</w:t>
            </w:r>
          </w:p>
        </w:tc>
        <w:tc>
          <w:tcPr>
            <w:tcW w:w="1701" w:type="dxa"/>
          </w:tcPr>
          <w:p w14:paraId="4F8AF019" w14:textId="77777777" w:rsidR="004C4A70" w:rsidRPr="00475B50" w:rsidRDefault="004C4A70" w:rsidP="004C4A70">
            <w:pPr>
              <w:pStyle w:val="TAH"/>
              <w:rPr>
                <w:rFonts w:cs="Arial"/>
                <w:szCs w:val="18"/>
                <w:lang w:eastAsia="ja-JP"/>
              </w:rPr>
            </w:pPr>
            <w:r w:rsidRPr="00475B50">
              <w:rPr>
                <w:lang w:eastAsia="ja-JP"/>
              </w:rPr>
              <w:t>Wanted Signal mean power [dBm]</w:t>
            </w:r>
            <w:r w:rsidRPr="00475B50">
              <w:rPr>
                <w:rFonts w:cs="Arial"/>
                <w:szCs w:val="18"/>
                <w:lang w:eastAsia="ja-JP"/>
              </w:rPr>
              <w:t xml:space="preserve"> </w:t>
            </w:r>
          </w:p>
          <w:p w14:paraId="2029C04E" w14:textId="77777777" w:rsidR="004C4A70" w:rsidRPr="00475B50" w:rsidRDefault="004C4A70" w:rsidP="004C4A70">
            <w:pPr>
              <w:pStyle w:val="TAH"/>
              <w:rPr>
                <w:lang w:eastAsia="ja-JP"/>
              </w:rPr>
            </w:pPr>
            <w:r w:rsidRPr="00475B50">
              <w:rPr>
                <w:rFonts w:cs="Arial"/>
                <w:szCs w:val="18"/>
                <w:lang w:eastAsia="ja-JP"/>
              </w:rPr>
              <w:t>(NOTE)</w:t>
            </w:r>
          </w:p>
        </w:tc>
        <w:tc>
          <w:tcPr>
            <w:tcW w:w="1545" w:type="dxa"/>
          </w:tcPr>
          <w:p w14:paraId="7CC34646" w14:textId="77777777"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[MHz]</w:t>
            </w:r>
          </w:p>
        </w:tc>
      </w:tr>
      <w:tr w:rsidR="004C4A70" w:rsidRPr="00475B50"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475B50" w:rsidRDefault="004C4A70" w:rsidP="004C4A70">
            <w:pPr>
              <w:pStyle w:val="TAL"/>
              <w:rPr>
                <w:rFonts w:cs="Arial"/>
                <w:szCs w:val="18"/>
                <w:lang w:eastAsia="ja-JP"/>
              </w:rPr>
            </w:pPr>
            <w:r w:rsidRPr="00475B50">
              <w:rPr>
                <w:rFonts w:cs="Arial"/>
                <w:szCs w:val="18"/>
                <w:lang w:eastAsia="zh-CN"/>
              </w:rPr>
              <w:t xml:space="preserve">33 </w:t>
            </w:r>
            <w:r w:rsidRPr="00475B50">
              <w:rPr>
                <w:rFonts w:cs="Arial"/>
                <w:szCs w:val="18"/>
                <w:lang w:eastAsia="ja-JP"/>
              </w:rPr>
              <w:t>-</w:t>
            </w:r>
            <w:r w:rsidRPr="00475B50">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20)</w:t>
            </w:r>
          </w:p>
        </w:tc>
        <w:tc>
          <w:tcPr>
            <w:tcW w:w="425" w:type="dxa"/>
            <w:vMerge w:val="restart"/>
            <w:tcBorders>
              <w:top w:val="single" w:sz="4" w:space="0" w:color="auto"/>
              <w:left w:val="nil"/>
              <w:right w:val="nil"/>
            </w:tcBorders>
          </w:tcPr>
          <w:p w14:paraId="269D0D08" w14:textId="77777777"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20)</w:t>
            </w:r>
          </w:p>
        </w:tc>
        <w:tc>
          <w:tcPr>
            <w:tcW w:w="1499" w:type="dxa"/>
            <w:tcBorders>
              <w:left w:val="single" w:sz="4" w:space="0" w:color="auto"/>
            </w:tcBorders>
          </w:tcPr>
          <w:p w14:paraId="79985D37" w14:textId="77777777"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14:paraId="653CF5C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14:paraId="6EAE85D2" w14:textId="77777777"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475B50"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14:paraId="0F7EE2A0"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14:paraId="11C8D671" w14:textId="77777777" w:rsidR="004C4A70" w:rsidRPr="00475B50" w:rsidRDefault="004C4A70" w:rsidP="004C4A70">
            <w:pPr>
              <w:pStyle w:val="TAL"/>
              <w:rPr>
                <w:rFonts w:cs="Arial"/>
                <w:szCs w:val="18"/>
                <w:lang w:eastAsia="ja-JP"/>
              </w:rPr>
            </w:pPr>
          </w:p>
        </w:tc>
      </w:tr>
      <w:tr w:rsidR="004C4A70" w:rsidRPr="00475B50"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475B50" w:rsidRDefault="004C4A70" w:rsidP="004C4A70">
            <w:pPr>
              <w:pStyle w:val="TAL"/>
              <w:rPr>
                <w:rFonts w:cs="Arial"/>
                <w:szCs w:val="18"/>
                <w:lang w:eastAsia="ja-JP"/>
              </w:rPr>
            </w:pPr>
            <w:r w:rsidRPr="00475B50">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60)</w:t>
            </w:r>
          </w:p>
        </w:tc>
        <w:tc>
          <w:tcPr>
            <w:tcW w:w="425" w:type="dxa"/>
            <w:vMerge w:val="restart"/>
            <w:tcBorders>
              <w:top w:val="single" w:sz="4" w:space="0" w:color="auto"/>
              <w:left w:val="nil"/>
              <w:right w:val="nil"/>
            </w:tcBorders>
          </w:tcPr>
          <w:p w14:paraId="3E34CC7C" w14:textId="77777777"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60)</w:t>
            </w:r>
          </w:p>
        </w:tc>
        <w:tc>
          <w:tcPr>
            <w:tcW w:w="1499" w:type="dxa"/>
            <w:tcBorders>
              <w:left w:val="single" w:sz="4" w:space="0" w:color="auto"/>
            </w:tcBorders>
          </w:tcPr>
          <w:p w14:paraId="27AA44DE" w14:textId="77777777"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14:paraId="4A20D1D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14:paraId="681DF83E" w14:textId="77777777"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475B50"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14:paraId="337988DC"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14:paraId="5884236E" w14:textId="77777777" w:rsidR="004C4A70" w:rsidRPr="00475B50" w:rsidRDefault="004C4A70" w:rsidP="004C4A70">
            <w:pPr>
              <w:pStyle w:val="TAL"/>
              <w:rPr>
                <w:rFonts w:cs="Arial"/>
                <w:szCs w:val="18"/>
                <w:lang w:eastAsia="ja-JP"/>
              </w:rPr>
            </w:pPr>
          </w:p>
        </w:tc>
      </w:tr>
      <w:tr w:rsidR="004C4A70" w:rsidRPr="00475B50" w14:paraId="46C657FC" w14:textId="77777777" w:rsidTr="004C4A70">
        <w:trPr>
          <w:cantSplit/>
          <w:jc w:val="center"/>
        </w:trPr>
        <w:tc>
          <w:tcPr>
            <w:tcW w:w="8812" w:type="dxa"/>
            <w:gridSpan w:val="7"/>
          </w:tcPr>
          <w:p w14:paraId="7DD09A8F" w14:textId="77777777" w:rsidR="004C4A70" w:rsidRPr="00475B50" w:rsidRDefault="004C4A70" w:rsidP="004C4A70">
            <w:pPr>
              <w:pStyle w:val="TAN"/>
              <w:rPr>
                <w:lang w:eastAsia="ja-JP"/>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422A3816" w14:textId="77777777" w:rsidR="004C4A70" w:rsidRPr="00475B50" w:rsidRDefault="004C4A70" w:rsidP="004C4A70"/>
    <w:p w14:paraId="68B68027" w14:textId="77777777" w:rsidR="004C4A70" w:rsidRPr="00475B50" w:rsidRDefault="004C4A70" w:rsidP="004C4A70">
      <w:pPr>
        <w:pStyle w:val="Heading3"/>
        <w:ind w:left="0" w:firstLine="0"/>
      </w:pPr>
      <w:bookmarkStart w:id="2935" w:name="_Toc21096805"/>
      <w:bookmarkStart w:id="2936" w:name="_Toc29763772"/>
      <w:bookmarkStart w:id="2937" w:name="_Toc36030243"/>
      <w:bookmarkStart w:id="2938" w:name="_Toc37180143"/>
      <w:bookmarkStart w:id="2939" w:name="_Toc45869843"/>
      <w:r w:rsidRPr="00475B50">
        <w:t>10.5.3</w:t>
      </w:r>
      <w:r w:rsidRPr="00475B50">
        <w:tab/>
        <w:t>Minimum requirement for single RAT UTRA operation</w:t>
      </w:r>
      <w:bookmarkEnd w:id="2935"/>
      <w:bookmarkEnd w:id="2936"/>
      <w:bookmarkEnd w:id="2937"/>
      <w:bookmarkEnd w:id="2938"/>
      <w:bookmarkEnd w:id="2939"/>
    </w:p>
    <w:p w14:paraId="3C5F420B" w14:textId="77777777" w:rsidR="004C4A70" w:rsidRPr="00475B50" w:rsidRDefault="004C4A70" w:rsidP="004C4A70">
      <w:pPr>
        <w:pStyle w:val="Heading4"/>
        <w:ind w:left="864" w:hanging="864"/>
      </w:pPr>
      <w:bookmarkStart w:id="2940" w:name="_Toc21096806"/>
      <w:bookmarkStart w:id="2941" w:name="_Toc29763773"/>
      <w:bookmarkStart w:id="2942" w:name="_Toc36030244"/>
      <w:bookmarkStart w:id="2943" w:name="_Toc37180144"/>
      <w:bookmarkStart w:id="2944" w:name="_Toc45869844"/>
      <w:r w:rsidRPr="00475B50">
        <w:t>10.5.3.1</w:t>
      </w:r>
      <w:r w:rsidRPr="00475B50">
        <w:tab/>
        <w:t>General</w:t>
      </w:r>
      <w:bookmarkEnd w:id="2940"/>
      <w:bookmarkEnd w:id="2941"/>
      <w:bookmarkEnd w:id="2942"/>
      <w:bookmarkEnd w:id="2943"/>
      <w:bookmarkEnd w:id="2944"/>
    </w:p>
    <w:p w14:paraId="2D756CB9" w14:textId="77777777"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475B50" w:rsidRDefault="004C4A70" w:rsidP="004C4A70">
      <w:pPr>
        <w:keepLines/>
        <w:rPr>
          <w:rFonts w:cs="v5.0.0"/>
        </w:rPr>
      </w:pPr>
      <w:r w:rsidRPr="00475B50">
        <w:rPr>
          <w:rFonts w:cs="v4.2.0"/>
        </w:rPr>
        <w:t xml:space="preserve">The interference signal </w:t>
      </w:r>
      <w:r w:rsidRPr="00475B50">
        <w:rPr>
          <w:rFonts w:eastAsia="MS PGothic"/>
        </w:rPr>
        <w:t>is offset from the wanted signal by the frequency offset Fuw. The interference signal shall be a W-CDMA signal as specified in 3GPP TS 25.104  [6] Annex C.</w:t>
      </w:r>
    </w:p>
    <w:p w14:paraId="748BD107"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5 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2.5MHz/+2.5MHz, respectively.</w:t>
      </w:r>
    </w:p>
    <w:p w14:paraId="32DEF94C"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at the RIB, in case the gap size is at least 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 xml:space="preserve">Inter RF Bandwidth gap </w:t>
      </w:r>
      <w:r w:rsidRPr="00475B50">
        <w:t>and is equal to -2.5MHz/+2.5MHz, respectively.</w:t>
      </w:r>
    </w:p>
    <w:p w14:paraId="2F0EA6E9" w14:textId="77777777"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14:paraId="60260B5D" w14:textId="77777777" w:rsidR="004C4A70" w:rsidRPr="00475B50" w:rsidRDefault="004C4A70" w:rsidP="004C4A70">
      <w:pPr>
        <w:pStyle w:val="Heading4"/>
        <w:ind w:left="864" w:hanging="864"/>
      </w:pPr>
      <w:bookmarkStart w:id="2945" w:name="_Toc21096807"/>
      <w:bookmarkStart w:id="2946" w:name="_Toc29763774"/>
      <w:bookmarkStart w:id="2947" w:name="_Toc36030245"/>
      <w:bookmarkStart w:id="2948" w:name="_Toc37180145"/>
      <w:bookmarkStart w:id="2949" w:name="_Toc45869845"/>
      <w:r w:rsidRPr="00475B50">
        <w:t>10.5.3.2</w:t>
      </w:r>
      <w:r w:rsidRPr="00475B50">
        <w:tab/>
        <w:t>Minimum requirement</w:t>
      </w:r>
      <w:bookmarkEnd w:id="2945"/>
      <w:bookmarkEnd w:id="2946"/>
      <w:bookmarkEnd w:id="2947"/>
      <w:bookmarkEnd w:id="2948"/>
      <w:bookmarkEnd w:id="2949"/>
    </w:p>
    <w:p w14:paraId="2E8EDD02" w14:textId="77777777" w:rsidR="004C4A70" w:rsidRPr="00475B50" w:rsidRDefault="004C4A70" w:rsidP="004C4A70">
      <w:pPr>
        <w:keepNext/>
        <w:rPr>
          <w:rFonts w:eastAsia="Osaka" w:cs="v5.0.0"/>
        </w:rPr>
      </w:pPr>
      <w:r w:rsidRPr="00475B50">
        <w:rPr>
          <w:rFonts w:eastAsia="Osaka" w:cs="v5.0.0"/>
        </w:rPr>
        <w:t>The BER shall not exceed 0.001 for the parameters specified in table 10.5.3.2-1.</w:t>
      </w:r>
    </w:p>
    <w:p w14:paraId="39C1509F" w14:textId="77777777" w:rsidR="004C4A70" w:rsidRPr="00475B50" w:rsidRDefault="004C4A70" w:rsidP="004C4A70">
      <w:pPr>
        <w:pStyle w:val="TH"/>
      </w:pPr>
      <w:r w:rsidRPr="00475B50">
        <w:rPr>
          <w:rFonts w:eastAsia="Osaka"/>
        </w:rPr>
        <w:t xml:space="preserve">Table 10.5.3.2-1: </w:t>
      </w:r>
      <w:r w:rsidRPr="00475B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475B50" w14:paraId="2334E601" w14:textId="77777777" w:rsidTr="004C4A70">
        <w:trPr>
          <w:jc w:val="center"/>
        </w:trPr>
        <w:tc>
          <w:tcPr>
            <w:tcW w:w="2290" w:type="dxa"/>
          </w:tcPr>
          <w:p w14:paraId="483EB4C2" w14:textId="77777777" w:rsidR="004C4A70" w:rsidRPr="00475B50" w:rsidRDefault="004C4A70" w:rsidP="004C4A70">
            <w:pPr>
              <w:pStyle w:val="TAH"/>
              <w:rPr>
                <w:rFonts w:cs="Arial"/>
              </w:rPr>
            </w:pPr>
            <w:r w:rsidRPr="00475B50">
              <w:rPr>
                <w:rFonts w:cs="Arial"/>
              </w:rPr>
              <w:br w:type="page"/>
              <w:t>Parameter</w:t>
            </w:r>
          </w:p>
        </w:tc>
        <w:tc>
          <w:tcPr>
            <w:tcW w:w="1470" w:type="dxa"/>
          </w:tcPr>
          <w:p w14:paraId="28A95DE1" w14:textId="77777777" w:rsidR="004C4A70" w:rsidRPr="00475B50" w:rsidRDefault="004C4A70" w:rsidP="004C4A70">
            <w:pPr>
              <w:pStyle w:val="TAH"/>
              <w:rPr>
                <w:rFonts w:cs="Arial"/>
              </w:rPr>
            </w:pPr>
            <w:r w:rsidRPr="00475B50">
              <w:rPr>
                <w:rFonts w:cs="Arial"/>
              </w:rPr>
              <w:t>Level</w:t>
            </w:r>
          </w:p>
          <w:p w14:paraId="04834DB2" w14:textId="77777777" w:rsidR="004C4A70" w:rsidRPr="00475B50" w:rsidRDefault="004C4A70" w:rsidP="004C4A70">
            <w:pPr>
              <w:pStyle w:val="TAH"/>
              <w:rPr>
                <w:rFonts w:cs="Arial"/>
              </w:rPr>
            </w:pPr>
            <w:r w:rsidRPr="00475B50">
              <w:rPr>
                <w:rFonts w:cs="Arial"/>
              </w:rPr>
              <w:t>Wide Area BS</w:t>
            </w:r>
          </w:p>
        </w:tc>
        <w:tc>
          <w:tcPr>
            <w:tcW w:w="1490" w:type="dxa"/>
          </w:tcPr>
          <w:p w14:paraId="3C4847AF" w14:textId="77777777" w:rsidR="004C4A70" w:rsidRPr="00475B50" w:rsidRDefault="004C4A70" w:rsidP="004C4A70">
            <w:pPr>
              <w:pStyle w:val="TAH"/>
              <w:rPr>
                <w:rFonts w:cs="Arial"/>
              </w:rPr>
            </w:pPr>
            <w:r w:rsidRPr="00475B50">
              <w:rPr>
                <w:rFonts w:cs="Arial"/>
              </w:rPr>
              <w:t>Level</w:t>
            </w:r>
          </w:p>
          <w:p w14:paraId="3BF2C9E2" w14:textId="77777777" w:rsidR="004C4A70" w:rsidRPr="00475B50" w:rsidRDefault="004C4A70" w:rsidP="004C4A70">
            <w:pPr>
              <w:pStyle w:val="TAH"/>
              <w:rPr>
                <w:rFonts w:cs="Arial"/>
              </w:rPr>
            </w:pPr>
            <w:r w:rsidRPr="00475B50">
              <w:rPr>
                <w:rFonts w:cs="Arial"/>
              </w:rPr>
              <w:t>Medium Range BS</w:t>
            </w:r>
          </w:p>
        </w:tc>
        <w:tc>
          <w:tcPr>
            <w:tcW w:w="1418" w:type="dxa"/>
          </w:tcPr>
          <w:p w14:paraId="6C37BD9D" w14:textId="77777777" w:rsidR="004C4A70" w:rsidRPr="00475B50" w:rsidRDefault="004C4A70" w:rsidP="004C4A70">
            <w:pPr>
              <w:pStyle w:val="TAH"/>
              <w:rPr>
                <w:rFonts w:cs="Arial"/>
              </w:rPr>
            </w:pPr>
            <w:r w:rsidRPr="00475B50">
              <w:rPr>
                <w:rFonts w:cs="Arial"/>
              </w:rPr>
              <w:t>Level</w:t>
            </w:r>
          </w:p>
          <w:p w14:paraId="31721A0F" w14:textId="77777777" w:rsidR="004C4A70" w:rsidRPr="00475B50" w:rsidRDefault="004C4A70" w:rsidP="004C4A70">
            <w:pPr>
              <w:pStyle w:val="TAH"/>
              <w:rPr>
                <w:rFonts w:cs="Arial"/>
              </w:rPr>
            </w:pPr>
            <w:r w:rsidRPr="00475B50">
              <w:rPr>
                <w:rFonts w:cs="Arial"/>
              </w:rPr>
              <w:t>Local Area / Home BS</w:t>
            </w:r>
          </w:p>
        </w:tc>
        <w:tc>
          <w:tcPr>
            <w:tcW w:w="1677" w:type="dxa"/>
          </w:tcPr>
          <w:p w14:paraId="015E8C31" w14:textId="77777777" w:rsidR="004C4A70" w:rsidRPr="00475B50" w:rsidRDefault="004C4A70" w:rsidP="004C4A70">
            <w:pPr>
              <w:pStyle w:val="TAH"/>
              <w:rPr>
                <w:rFonts w:cs="Arial"/>
              </w:rPr>
            </w:pPr>
            <w:r w:rsidRPr="00475B50">
              <w:rPr>
                <w:rFonts w:cs="Arial"/>
              </w:rPr>
              <w:t>Unit</w:t>
            </w:r>
          </w:p>
        </w:tc>
      </w:tr>
      <w:tr w:rsidR="004C4A70" w:rsidRPr="00475B50" w14:paraId="5F348697" w14:textId="77777777" w:rsidTr="004C4A70">
        <w:trPr>
          <w:jc w:val="center"/>
        </w:trPr>
        <w:tc>
          <w:tcPr>
            <w:tcW w:w="2290" w:type="dxa"/>
          </w:tcPr>
          <w:p w14:paraId="3F6882AA" w14:textId="77777777" w:rsidR="004C4A70" w:rsidRPr="00475B50" w:rsidRDefault="004C4A70" w:rsidP="004C4A70">
            <w:pPr>
              <w:pStyle w:val="TAL"/>
              <w:rPr>
                <w:rFonts w:cs="Arial"/>
              </w:rPr>
            </w:pPr>
            <w:r w:rsidRPr="00475B50">
              <w:rPr>
                <w:rFonts w:cs="Arial"/>
              </w:rPr>
              <w:t>Data rate</w:t>
            </w:r>
          </w:p>
        </w:tc>
        <w:tc>
          <w:tcPr>
            <w:tcW w:w="1470" w:type="dxa"/>
          </w:tcPr>
          <w:p w14:paraId="276991FB" w14:textId="77777777" w:rsidR="004C4A70" w:rsidRPr="00475B50" w:rsidRDefault="004C4A70" w:rsidP="004C4A70">
            <w:pPr>
              <w:pStyle w:val="TAC"/>
              <w:rPr>
                <w:rFonts w:cs="Arial"/>
              </w:rPr>
            </w:pPr>
            <w:r w:rsidRPr="00475B50">
              <w:rPr>
                <w:rFonts w:cs="Arial"/>
              </w:rPr>
              <w:t>12.2</w:t>
            </w:r>
          </w:p>
        </w:tc>
        <w:tc>
          <w:tcPr>
            <w:tcW w:w="1490" w:type="dxa"/>
          </w:tcPr>
          <w:p w14:paraId="181220A7" w14:textId="77777777" w:rsidR="004C4A70" w:rsidRPr="00475B50" w:rsidRDefault="004C4A70" w:rsidP="004C4A70">
            <w:pPr>
              <w:pStyle w:val="TAC"/>
              <w:rPr>
                <w:rFonts w:cs="Arial"/>
              </w:rPr>
            </w:pPr>
            <w:r w:rsidRPr="00475B50">
              <w:rPr>
                <w:rFonts w:cs="Arial"/>
              </w:rPr>
              <w:t>12.2</w:t>
            </w:r>
          </w:p>
        </w:tc>
        <w:tc>
          <w:tcPr>
            <w:tcW w:w="1418" w:type="dxa"/>
          </w:tcPr>
          <w:p w14:paraId="0A7B71AD" w14:textId="77777777" w:rsidR="004C4A70" w:rsidRPr="00475B50" w:rsidRDefault="004C4A70" w:rsidP="004C4A70">
            <w:pPr>
              <w:pStyle w:val="TAC"/>
              <w:rPr>
                <w:rFonts w:cs="Arial"/>
              </w:rPr>
            </w:pPr>
            <w:r w:rsidRPr="00475B50">
              <w:rPr>
                <w:rFonts w:cs="Arial"/>
              </w:rPr>
              <w:t>12.2</w:t>
            </w:r>
          </w:p>
        </w:tc>
        <w:tc>
          <w:tcPr>
            <w:tcW w:w="1677" w:type="dxa"/>
          </w:tcPr>
          <w:p w14:paraId="3CC4A681" w14:textId="77777777" w:rsidR="004C4A70" w:rsidRPr="00475B50" w:rsidRDefault="004C4A70" w:rsidP="004C4A70">
            <w:pPr>
              <w:pStyle w:val="TAC"/>
              <w:rPr>
                <w:rFonts w:cs="Arial"/>
              </w:rPr>
            </w:pPr>
            <w:r w:rsidRPr="00475B50">
              <w:rPr>
                <w:rFonts w:cs="Arial"/>
              </w:rPr>
              <w:t>kbps</w:t>
            </w:r>
          </w:p>
        </w:tc>
      </w:tr>
      <w:tr w:rsidR="004C4A70" w:rsidRPr="00475B50" w14:paraId="50C8DA6A" w14:textId="77777777" w:rsidTr="004C4A70">
        <w:trPr>
          <w:jc w:val="center"/>
        </w:trPr>
        <w:tc>
          <w:tcPr>
            <w:tcW w:w="2290" w:type="dxa"/>
          </w:tcPr>
          <w:p w14:paraId="7D1C45FD" w14:textId="77777777" w:rsidR="004C4A70" w:rsidRPr="00475B50" w:rsidRDefault="004C4A70" w:rsidP="004C4A70">
            <w:pPr>
              <w:pStyle w:val="TAL"/>
              <w:rPr>
                <w:rFonts w:cs="Arial"/>
              </w:rPr>
            </w:pPr>
            <w:r w:rsidRPr="00475B50">
              <w:rPr>
                <w:rFonts w:cs="Arial"/>
              </w:rPr>
              <w:t>Wanted signal mean power</w:t>
            </w:r>
          </w:p>
        </w:tc>
        <w:tc>
          <w:tcPr>
            <w:tcW w:w="1470" w:type="dxa"/>
          </w:tcPr>
          <w:p w14:paraId="40B5F3C5" w14:textId="77777777" w:rsidR="004C4A70" w:rsidRPr="00475B50" w:rsidRDefault="004C4A70" w:rsidP="004C4A70">
            <w:pPr>
              <w:pStyle w:val="TAC"/>
              <w:rPr>
                <w:rFonts w:cs="Arial"/>
              </w:rPr>
            </w:pPr>
            <w:r w:rsidRPr="00475B50">
              <w:rPr>
                <w:rFonts w:cs="Arial"/>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14:paraId="1F55A5F5" w14:textId="77777777" w:rsidR="004C4A70" w:rsidRPr="00475B50" w:rsidRDefault="004C4A70" w:rsidP="004C4A70">
            <w:pPr>
              <w:pStyle w:val="TAC"/>
              <w:rPr>
                <w:rFonts w:cs="Arial"/>
              </w:rPr>
            </w:pPr>
            <w:r w:rsidRPr="00475B50">
              <w:rPr>
                <w:rFonts w:cs="Arial"/>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14:paraId="33CC763B" w14:textId="77777777" w:rsidR="004C4A70" w:rsidRPr="00475B50" w:rsidRDefault="004C4A70" w:rsidP="004C4A70">
            <w:pPr>
              <w:pStyle w:val="TAC"/>
              <w:rPr>
                <w:rFonts w:cs="Arial"/>
              </w:rPr>
            </w:pPr>
            <w:r w:rsidRPr="00475B50">
              <w:rPr>
                <w:rFonts w:cs="Arial"/>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14:paraId="45E08130" w14:textId="77777777" w:rsidR="004C4A70" w:rsidRPr="00475B50" w:rsidRDefault="004C4A70" w:rsidP="004C4A70">
            <w:pPr>
              <w:pStyle w:val="TAC"/>
              <w:rPr>
                <w:rFonts w:cs="Arial"/>
              </w:rPr>
            </w:pPr>
            <w:r w:rsidRPr="00475B50">
              <w:rPr>
                <w:rFonts w:cs="Arial"/>
              </w:rPr>
              <w:t>dBm</w:t>
            </w:r>
          </w:p>
        </w:tc>
      </w:tr>
      <w:tr w:rsidR="004C4A70" w:rsidRPr="00475B50" w14:paraId="1B0F8AAF" w14:textId="77777777" w:rsidTr="004C4A70">
        <w:trPr>
          <w:jc w:val="center"/>
        </w:trPr>
        <w:tc>
          <w:tcPr>
            <w:tcW w:w="2290" w:type="dxa"/>
          </w:tcPr>
          <w:p w14:paraId="446FF564" w14:textId="77777777" w:rsidR="004C4A70" w:rsidRPr="00475B50" w:rsidRDefault="004C4A70" w:rsidP="004C4A70">
            <w:pPr>
              <w:pStyle w:val="TAL"/>
              <w:rPr>
                <w:rFonts w:cs="Arial"/>
              </w:rPr>
            </w:pPr>
            <w:r w:rsidRPr="00475B50">
              <w:rPr>
                <w:rFonts w:cs="Arial"/>
              </w:rPr>
              <w:t>Interfering signal mean power</w:t>
            </w:r>
          </w:p>
        </w:tc>
        <w:tc>
          <w:tcPr>
            <w:tcW w:w="1470" w:type="dxa"/>
          </w:tcPr>
          <w:p w14:paraId="1625D1DA"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14:paraId="43F0477A" w14:textId="77777777" w:rsidR="004C4A70" w:rsidRPr="00475B50" w:rsidRDefault="004C4A70" w:rsidP="004C4A70">
            <w:pPr>
              <w:pStyle w:val="TAC"/>
              <w:rPr>
                <w:rFonts w:cs="Arial"/>
              </w:rPr>
            </w:pPr>
            <w:r w:rsidRPr="00475B50">
              <w:rPr>
                <w:rFonts w:cs="Arial"/>
              </w:rPr>
              <w:t xml:space="preserve">-42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14:paraId="73F2DE65" w14:textId="77777777" w:rsidR="004C4A70" w:rsidRPr="00475B50" w:rsidRDefault="004C4A70" w:rsidP="004C4A70">
            <w:pPr>
              <w:pStyle w:val="TAC"/>
              <w:rPr>
                <w:rFonts w:cs="Arial"/>
              </w:rPr>
            </w:pPr>
            <w:r w:rsidRPr="00475B50">
              <w:rPr>
                <w:rFonts w:cs="Arial"/>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14:paraId="474AC90B" w14:textId="77777777" w:rsidR="004C4A70" w:rsidRPr="00475B50" w:rsidRDefault="004C4A70" w:rsidP="004C4A70">
            <w:pPr>
              <w:pStyle w:val="TAC"/>
              <w:rPr>
                <w:rFonts w:cs="Arial"/>
              </w:rPr>
            </w:pPr>
            <w:r w:rsidRPr="00475B50">
              <w:rPr>
                <w:rFonts w:cs="Arial"/>
              </w:rPr>
              <w:t>dBm</w:t>
            </w:r>
          </w:p>
        </w:tc>
      </w:tr>
      <w:tr w:rsidR="004C4A70" w:rsidRPr="00475B50" w14:paraId="545257FA" w14:textId="77777777" w:rsidTr="004C4A70">
        <w:trPr>
          <w:jc w:val="center"/>
        </w:trPr>
        <w:tc>
          <w:tcPr>
            <w:tcW w:w="2290" w:type="dxa"/>
          </w:tcPr>
          <w:p w14:paraId="3E480D54" w14:textId="77777777" w:rsidR="004C4A70" w:rsidRPr="00475B50" w:rsidRDefault="004C4A70" w:rsidP="004C4A70">
            <w:pPr>
              <w:pStyle w:val="TAL"/>
              <w:rPr>
                <w:rFonts w:cs="Arial"/>
              </w:rPr>
            </w:pPr>
            <w:r w:rsidRPr="00475B50">
              <w:rPr>
                <w:rFonts w:cs="Arial"/>
              </w:rPr>
              <w:t>Fuw offset (Modulated)</w:t>
            </w:r>
          </w:p>
        </w:tc>
        <w:tc>
          <w:tcPr>
            <w:tcW w:w="1470" w:type="dxa"/>
          </w:tcPr>
          <w:p w14:paraId="6D341A5E" w14:textId="77777777" w:rsidR="004C4A70" w:rsidRPr="00475B50" w:rsidRDefault="004C4A70" w:rsidP="004C4A70">
            <w:pPr>
              <w:pStyle w:val="TAC"/>
              <w:rPr>
                <w:rFonts w:cs="Arial"/>
              </w:rPr>
            </w:pPr>
            <w:r w:rsidRPr="00475B50">
              <w:rPr>
                <w:rFonts w:cs="Arial"/>
              </w:rPr>
              <w:t>±5</w:t>
            </w:r>
          </w:p>
        </w:tc>
        <w:tc>
          <w:tcPr>
            <w:tcW w:w="1490" w:type="dxa"/>
          </w:tcPr>
          <w:p w14:paraId="02E4739A" w14:textId="77777777" w:rsidR="004C4A70" w:rsidRPr="00475B50" w:rsidRDefault="004C4A70" w:rsidP="004C4A70">
            <w:pPr>
              <w:pStyle w:val="TAC"/>
              <w:rPr>
                <w:rFonts w:cs="Arial"/>
              </w:rPr>
            </w:pPr>
            <w:r w:rsidRPr="00475B50">
              <w:rPr>
                <w:rFonts w:cs="Arial"/>
              </w:rPr>
              <w:t>±5</w:t>
            </w:r>
          </w:p>
        </w:tc>
        <w:tc>
          <w:tcPr>
            <w:tcW w:w="1418" w:type="dxa"/>
          </w:tcPr>
          <w:p w14:paraId="11337A58" w14:textId="77777777" w:rsidR="004C4A70" w:rsidRPr="00475B50" w:rsidRDefault="004C4A70" w:rsidP="004C4A70">
            <w:pPr>
              <w:pStyle w:val="TAC"/>
              <w:rPr>
                <w:rFonts w:cs="Arial"/>
              </w:rPr>
            </w:pPr>
            <w:r w:rsidRPr="00475B50">
              <w:rPr>
                <w:rFonts w:cs="Arial"/>
              </w:rPr>
              <w:t>±5</w:t>
            </w:r>
          </w:p>
        </w:tc>
        <w:tc>
          <w:tcPr>
            <w:tcW w:w="1677" w:type="dxa"/>
          </w:tcPr>
          <w:p w14:paraId="7EE93990" w14:textId="77777777" w:rsidR="004C4A70" w:rsidRPr="00475B50" w:rsidRDefault="004C4A70" w:rsidP="004C4A70">
            <w:pPr>
              <w:pStyle w:val="TAC"/>
              <w:rPr>
                <w:rFonts w:cs="Arial"/>
              </w:rPr>
            </w:pPr>
            <w:r w:rsidRPr="00475B50">
              <w:rPr>
                <w:rFonts w:cs="Arial"/>
              </w:rPr>
              <w:t>MHz</w:t>
            </w:r>
          </w:p>
        </w:tc>
      </w:tr>
    </w:tbl>
    <w:p w14:paraId="7605E5A9" w14:textId="77777777" w:rsidR="004C4A70" w:rsidRPr="00475B50" w:rsidRDefault="004C4A70" w:rsidP="004C4A70">
      <w:pPr>
        <w:rPr>
          <w:rFonts w:cs="v5.0.0"/>
        </w:rPr>
      </w:pPr>
    </w:p>
    <w:p w14:paraId="5B488E69" w14:textId="77777777" w:rsidR="004C4A70" w:rsidRPr="00475B50" w:rsidRDefault="004C4A70" w:rsidP="004C4A70">
      <w:pPr>
        <w:pStyle w:val="Heading4"/>
        <w:ind w:left="0" w:firstLine="0"/>
      </w:pPr>
      <w:bookmarkStart w:id="2950" w:name="_Toc21096808"/>
      <w:bookmarkStart w:id="2951" w:name="_Toc29763775"/>
      <w:bookmarkStart w:id="2952" w:name="_Toc36030246"/>
      <w:bookmarkStart w:id="2953" w:name="_Toc37180146"/>
      <w:bookmarkStart w:id="2954" w:name="_Toc45869846"/>
      <w:r w:rsidRPr="00475B50">
        <w:t>10.5.3.3</w:t>
      </w:r>
      <w:r w:rsidRPr="00475B50">
        <w:tab/>
        <w:t>Minimum requirement - Co-location with UTRA-TDD</w:t>
      </w:r>
      <w:bookmarkEnd w:id="2950"/>
      <w:bookmarkEnd w:id="2951"/>
      <w:bookmarkEnd w:id="2952"/>
      <w:bookmarkEnd w:id="2953"/>
      <w:bookmarkEnd w:id="2954"/>
    </w:p>
    <w:p w14:paraId="098C4277" w14:textId="77777777" w:rsidR="004C4A70" w:rsidRPr="00475B50" w:rsidRDefault="004C4A70" w:rsidP="004C4A70">
      <w:r w:rsidRPr="00475B50">
        <w:t xml:space="preserve">The current state-of-the-art technology does not allow a single generic solution for co-location with UTRA-TDD on adjacent frequencies for 30dB BS-BS minimum coupling loss. </w:t>
      </w:r>
    </w:p>
    <w:p w14:paraId="64DE8D6B" w14:textId="77777777" w:rsidR="004C4A70" w:rsidRPr="00475B50" w:rsidRDefault="004C4A70" w:rsidP="004C4A70">
      <w:pPr>
        <w:rPr>
          <w:lang w:eastAsia="zh-CN"/>
        </w:rPr>
      </w:pPr>
      <w:r w:rsidRPr="00475B50">
        <w:t>Further information and analysis for this scenario can be found in TR 25.942 [12].</w:t>
      </w:r>
    </w:p>
    <w:p w14:paraId="48E438EF" w14:textId="77777777" w:rsidR="004C4A70" w:rsidRPr="00475B50" w:rsidRDefault="004C4A70" w:rsidP="004C4A70">
      <w:pPr>
        <w:pStyle w:val="Heading3"/>
        <w:ind w:left="0" w:firstLine="0"/>
      </w:pPr>
      <w:bookmarkStart w:id="2955" w:name="_Toc21096809"/>
      <w:bookmarkStart w:id="2956" w:name="_Toc29763776"/>
      <w:bookmarkStart w:id="2957" w:name="_Toc36030247"/>
      <w:bookmarkStart w:id="2958" w:name="_Toc37180147"/>
      <w:bookmarkStart w:id="2959" w:name="_Toc45869847"/>
      <w:r w:rsidRPr="00475B50">
        <w:t>10.5.4</w:t>
      </w:r>
      <w:r w:rsidRPr="00475B50">
        <w:tab/>
        <w:t>Minimum requirement for single RAT E-UTRA operation</w:t>
      </w:r>
      <w:bookmarkEnd w:id="2955"/>
      <w:bookmarkEnd w:id="2956"/>
      <w:bookmarkEnd w:id="2957"/>
      <w:bookmarkEnd w:id="2958"/>
      <w:bookmarkEnd w:id="2959"/>
    </w:p>
    <w:p w14:paraId="7668F459" w14:textId="77777777" w:rsidR="004C4A70" w:rsidRPr="00475B50" w:rsidRDefault="004C4A70" w:rsidP="004C4A70">
      <w:pPr>
        <w:pStyle w:val="Heading4"/>
        <w:ind w:left="0" w:firstLine="0"/>
      </w:pPr>
      <w:bookmarkStart w:id="2960" w:name="_Toc21096810"/>
      <w:bookmarkStart w:id="2961" w:name="_Toc29763777"/>
      <w:bookmarkStart w:id="2962" w:name="_Toc36030248"/>
      <w:bookmarkStart w:id="2963" w:name="_Toc37180148"/>
      <w:bookmarkStart w:id="2964" w:name="_Toc45869848"/>
      <w:r w:rsidRPr="00475B50">
        <w:t>10.5.4.1</w:t>
      </w:r>
      <w:r w:rsidRPr="00475B50">
        <w:tab/>
        <w:t>General</w:t>
      </w:r>
      <w:bookmarkEnd w:id="2960"/>
      <w:bookmarkEnd w:id="2961"/>
      <w:bookmarkEnd w:id="2962"/>
      <w:bookmarkEnd w:id="2963"/>
      <w:bookmarkEnd w:id="2964"/>
    </w:p>
    <w:p w14:paraId="3372FE22" w14:textId="77777777"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 xml:space="preserve">adjacent channel signal </w:t>
      </w:r>
      <w:r w:rsidRPr="00475B50">
        <w:t>with a specified centre frequency offset of the interfering signal to the band edge of a victim system</w:t>
      </w:r>
      <w:r w:rsidRPr="00475B50">
        <w:rPr>
          <w:rFonts w:cs="v5.0.0"/>
        </w:rPr>
        <w:t xml:space="preserve">. </w:t>
      </w:r>
      <w:r w:rsidRPr="00475B50">
        <w:rPr>
          <w:lang w:eastAsia="zh-CN"/>
        </w:rPr>
        <w:t>F</w:t>
      </w:r>
      <w:r w:rsidRPr="00475B50">
        <w:t xml:space="preserve">or </w:t>
      </w:r>
      <w:r w:rsidRPr="00475B50">
        <w:rPr>
          <w:rFonts w:cs="v5.0.0"/>
        </w:rPr>
        <w:t xml:space="preserve">E-UTRA </w:t>
      </w:r>
      <w:r w:rsidRPr="00475B50">
        <w:rPr>
          <w:rFonts w:cs="v5.0.0"/>
          <w:i/>
        </w:rPr>
        <w:t xml:space="preserve">OTA AAS </w:t>
      </w:r>
      <w:r w:rsidRPr="00475B50">
        <w:rPr>
          <w:i/>
        </w:rPr>
        <w:t>BS</w:t>
      </w:r>
      <w:r w:rsidRPr="00475B50">
        <w:t xml:space="preserve">, </w:t>
      </w:r>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w:t>
      </w:r>
      <w:r w:rsidRPr="00475B50">
        <w:rPr>
          <w:rFonts w:eastAsia="MS PGothic" w:cs="v4.2.0"/>
        </w:rPr>
        <w:t xml:space="preserve">. </w:t>
      </w:r>
    </w:p>
    <w:p w14:paraId="5D8C254F" w14:textId="77777777" w:rsidR="004C4A70" w:rsidRPr="00475B50" w:rsidRDefault="004C4A70" w:rsidP="004C4A70">
      <w:pPr>
        <w:pStyle w:val="Heading4"/>
        <w:ind w:left="864" w:hanging="864"/>
      </w:pPr>
      <w:bookmarkStart w:id="2965" w:name="_Toc21096811"/>
      <w:bookmarkStart w:id="2966" w:name="_Toc29763778"/>
      <w:bookmarkStart w:id="2967" w:name="_Toc36030249"/>
      <w:bookmarkStart w:id="2968" w:name="_Toc37180149"/>
      <w:bookmarkStart w:id="2969" w:name="_Toc45869849"/>
      <w:r w:rsidRPr="00475B50">
        <w:t>10.5.4.2</w:t>
      </w:r>
      <w:r w:rsidRPr="00475B50">
        <w:tab/>
        <w:t>Minimum requirement</w:t>
      </w:r>
      <w:bookmarkEnd w:id="2965"/>
      <w:bookmarkEnd w:id="2966"/>
      <w:bookmarkEnd w:id="2967"/>
      <w:bookmarkEnd w:id="2968"/>
      <w:bookmarkEnd w:id="2969"/>
    </w:p>
    <w:p w14:paraId="64802210" w14:textId="77777777" w:rsidR="004C4A70" w:rsidRPr="00475B50" w:rsidRDefault="004C4A70" w:rsidP="004C4A70">
      <w:pPr>
        <w:rPr>
          <w:lang w:eastAsia="zh-CN"/>
        </w:rPr>
      </w:pPr>
      <w:r w:rsidRPr="00475B50">
        <w:t xml:space="preserve">The throughput shall be ≥ 95% of the </w:t>
      </w:r>
      <w:r w:rsidRPr="00475B50">
        <w:rPr>
          <w:i/>
        </w:rPr>
        <w:t>maximum throughput</w:t>
      </w:r>
      <w:r w:rsidRPr="00475B50" w:rsidDel="00BE584A">
        <w:t xml:space="preserve"> </w:t>
      </w:r>
      <w:r w:rsidRPr="00475B50">
        <w:t>of the reference measurement channel</w:t>
      </w:r>
      <w:r w:rsidRPr="00475B50">
        <w:rPr>
          <w:lang w:eastAsia="zh-CN"/>
        </w:rPr>
        <w:t>.</w:t>
      </w:r>
    </w:p>
    <w:p w14:paraId="22A79BE7" w14:textId="77777777" w:rsidR="004C4A70" w:rsidRPr="00475B50" w:rsidRDefault="004C4A70" w:rsidP="004C4A70">
      <w:pPr>
        <w:rPr>
          <w:rFonts w:eastAsia="Osaka"/>
        </w:rPr>
      </w:pPr>
      <w:r w:rsidRPr="00475B50">
        <w:rPr>
          <w:lang w:eastAsia="zh-CN"/>
        </w:rPr>
        <w:t xml:space="preserve">For E-UTRA Wide Area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10.5.4.2-1 and 10.5.4.2-2 for narrowband blocking and in table 10.5.4.2-3 for ACS. The reference measurement channel for the wanted signal is identified in table 10.3.4-1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 xml:space="preserve">Annex A. </w:t>
      </w:r>
    </w:p>
    <w:p w14:paraId="1314A977" w14:textId="77777777" w:rsidR="004C4A70" w:rsidRPr="00475B50" w:rsidRDefault="004C4A70" w:rsidP="004C4A70">
      <w:pPr>
        <w:rPr>
          <w:lang w:eastAsia="zh-CN"/>
        </w:rPr>
      </w:pPr>
      <w:r w:rsidRPr="00475B50">
        <w:rPr>
          <w:lang w:eastAsia="zh-CN"/>
        </w:rPr>
        <w:t xml:space="preserve">For E-UTRA Medium Range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10.5.4.2-6 for ACS.</w:t>
      </w:r>
      <w:r w:rsidRPr="00475B50">
        <w:rPr>
          <w:rFonts w:cs="v5.0.0"/>
          <w:lang w:eastAsia="zh-CN"/>
        </w:rPr>
        <w:t xml:space="preserve"> Narrowband blocking requirements are not applied for Band 46.</w:t>
      </w:r>
      <w:r w:rsidRPr="00475B50">
        <w:rPr>
          <w:rFonts w:eastAsia="Osaka"/>
        </w:rPr>
        <w:t xml:space="preserve"> The reference measurement channel for the wanted signal is identified in table 10.3.4-3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14:paraId="1AB5E4B8" w14:textId="77777777" w:rsidR="004C4A70" w:rsidRPr="00475B50" w:rsidRDefault="004C4A70" w:rsidP="004C4A70">
      <w:pPr>
        <w:rPr>
          <w:rFonts w:eastAsia="Osaka"/>
        </w:rPr>
      </w:pPr>
      <w:r w:rsidRPr="00475B50">
        <w:t xml:space="preserve">For </w:t>
      </w:r>
      <w:r w:rsidRPr="00475B50">
        <w:rPr>
          <w:lang w:eastAsia="zh-CN"/>
        </w:rPr>
        <w:t xml:space="preserve">E-UTRA </w:t>
      </w:r>
      <w:r w:rsidRPr="00475B50">
        <w:t>Local Area BS, the wanted and the interfering signal coupled to the BS antenna input are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w:t>
      </w:r>
      <w:r w:rsidRPr="00475B50">
        <w:rPr>
          <w:lang w:eastAsia="zh-CN"/>
        </w:rPr>
        <w:t>4</w:t>
      </w:r>
      <w:r w:rsidRPr="00475B50">
        <w:rPr>
          <w:rFonts w:eastAsia="Osaka"/>
        </w:rPr>
        <w:t xml:space="preserve"> for ACS. </w:t>
      </w:r>
      <w:r w:rsidRPr="00475B50">
        <w:rPr>
          <w:rFonts w:cs="v5.0.0"/>
          <w:lang w:eastAsia="zh-CN"/>
        </w:rPr>
        <w:t>Narrowband blocking requirements are not applied for Band 46</w:t>
      </w:r>
      <w:r w:rsidRPr="00475B50">
        <w:rPr>
          <w:rFonts w:cs="Arial"/>
          <w:lang w:eastAsia="zh-CN"/>
        </w:rPr>
        <w:t xml:space="preserve"> nor for Band 49</w:t>
      </w:r>
      <w:r w:rsidRPr="00475B50">
        <w:rPr>
          <w:rFonts w:cs="v5.0.0"/>
          <w:lang w:eastAsia="zh-CN"/>
        </w:rPr>
        <w:t>.</w:t>
      </w:r>
      <w:r w:rsidRPr="00475B50">
        <w:rPr>
          <w:rFonts w:cs="v5.0.0"/>
        </w:rPr>
        <w:t xml:space="preserve"> </w:t>
      </w:r>
      <w:r w:rsidRPr="00475B50">
        <w:rPr>
          <w:rFonts w:eastAsia="Osaka"/>
        </w:rPr>
        <w:t>The reference measurement channel for the wanted signal is identified in table 10.3.4-</w:t>
      </w:r>
      <w:r w:rsidRPr="00475B50">
        <w:rPr>
          <w:lang w:eastAsia="zh-CN"/>
        </w:rPr>
        <w:t>2</w:t>
      </w:r>
      <w:r w:rsidRPr="00475B50">
        <w:rPr>
          <w:rFonts w:eastAsia="Osaka"/>
        </w:rPr>
        <w:t xml:space="preserve">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14:paraId="4F1419F2" w14:textId="77777777" w:rsidR="004C4A70" w:rsidRPr="00475B50" w:rsidRDefault="004C4A70" w:rsidP="004C4A70">
      <w:pPr>
        <w:rPr>
          <w:rFonts w:cs="Arial"/>
        </w:rPr>
      </w:pPr>
      <w:r w:rsidRPr="00475B50">
        <w:t xml:space="preserve">For narrowband blocking 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51342E1B" w14:textId="77777777" w:rsidR="004C4A70" w:rsidRPr="00475B50" w:rsidRDefault="004C4A70" w:rsidP="004C4A70">
      <w:r w:rsidRPr="00475B50">
        <w:t xml:space="preserve">For ACS the OTA levels are applied referenced to </w:t>
      </w:r>
      <w:r w:rsidRPr="00475B50">
        <w:rPr>
          <w:rFonts w:cs="Arial"/>
        </w:rPr>
        <w:t>Δ</w:t>
      </w:r>
      <w:r w:rsidRPr="00475B50">
        <w:rPr>
          <w:rFonts w:cs="Arial"/>
          <w:vertAlign w:val="subscript"/>
        </w:rPr>
        <w:t>minSENS</w:t>
      </w:r>
      <w:r w:rsidRPr="00475B50">
        <w:rPr>
          <w:rFonts w:cs="Arial"/>
        </w:rPr>
        <w:t>.</w:t>
      </w:r>
    </w:p>
    <w:p w14:paraId="59D9AFCD" w14:textId="77777777" w:rsidR="004C4A70" w:rsidRPr="00475B50" w:rsidRDefault="004C4A70" w:rsidP="004C4A70">
      <w:pPr>
        <w:rPr>
          <w:rFonts w:eastAsia="Osaka"/>
        </w:rPr>
      </w:pPr>
      <w:r w:rsidRPr="00475B50">
        <w:rPr>
          <w:rFonts w:eastAsia="Osaka"/>
        </w:rPr>
        <w:t xml:space="preserve">The ACS and narrowband blocking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w:t>
      </w:r>
      <w:r w:rsidRPr="00475B50">
        <w:rPr>
          <w:rFonts w:eastAsia="Osaka"/>
        </w:rPr>
        <w:t>. The interfering signal offset is defined relative to the</w:t>
      </w:r>
      <w:r w:rsidRPr="00475B50">
        <w:t xml:space="preserv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Radio Bandwidth</w:t>
      </w:r>
      <w:r w:rsidRPr="00475B50">
        <w:rPr>
          <w:lang w:eastAsia="zh-CN"/>
        </w:rPr>
        <w:t xml:space="preserve"> </w:t>
      </w:r>
      <w:r w:rsidRPr="00475B50">
        <w:rPr>
          <w:rFonts w:eastAsia="Osaka"/>
        </w:rPr>
        <w:t>edges.</w:t>
      </w:r>
    </w:p>
    <w:p w14:paraId="0F3A3E31" w14:textId="77777777" w:rsidR="004C4A70" w:rsidRPr="00475B50" w:rsidRDefault="004C4A70" w:rsidP="004C4A70">
      <w:r w:rsidRPr="00475B50">
        <w:t xml:space="preserve">For RIBs supporting operation in </w:t>
      </w:r>
      <w:r w:rsidRPr="00475B50">
        <w:rPr>
          <w:i/>
        </w:rPr>
        <w:t>non-contiguous spectrum</w:t>
      </w:r>
      <w:r w:rsidRPr="00475B50">
        <w:t xml:space="preserve"> within any operating band, the ACS requirement applies in addition inside any </w:t>
      </w:r>
      <w:r w:rsidRPr="00475B50">
        <w:rPr>
          <w:i/>
        </w:rPr>
        <w:t>sub-block gap</w:t>
      </w:r>
      <w:r w:rsidRPr="00475B50">
        <w:t>, in case the</w:t>
      </w:r>
      <w:r w:rsidRPr="00475B50">
        <w:rPr>
          <w:i/>
        </w:rPr>
        <w:t xml:space="preserve"> sub-block gap</w:t>
      </w:r>
      <w:r w:rsidRPr="00475B50">
        <w:t xml:space="preserve"> size is at least as wide as the E-UTRA interfering signal in table 10.5.4.2-3, 10.5.4.2-4 and 10.5.4.2-5. The interfering signal offset is defined relative to the </w:t>
      </w:r>
      <w:r w:rsidRPr="00475B50">
        <w:rPr>
          <w:i/>
        </w:rPr>
        <w:t>sub-block</w:t>
      </w:r>
      <w:r w:rsidRPr="00475B50">
        <w:t xml:space="preserve"> edges inside the </w:t>
      </w:r>
      <w:r w:rsidRPr="00475B50">
        <w:rPr>
          <w:i/>
        </w:rPr>
        <w:t>sub-block gap</w:t>
      </w:r>
    </w:p>
    <w:p w14:paraId="487094CC" w14:textId="77777777" w:rsidR="004C4A70" w:rsidRPr="00475B50" w:rsidRDefault="004C4A70" w:rsidP="004C4A70">
      <w:r w:rsidRPr="00475B50">
        <w:t xml:space="preserve">For </w:t>
      </w:r>
      <w:r w:rsidRPr="00475B50">
        <w:rPr>
          <w:i/>
        </w:rPr>
        <w:t>multi-band RIBs</w:t>
      </w:r>
      <w:r w:rsidRPr="00475B50">
        <w:t xml:space="preserve">, the ACS requirement applies in addition inside any </w:t>
      </w:r>
      <w:r w:rsidRPr="00475B50">
        <w:rPr>
          <w:i/>
        </w:rPr>
        <w:t>Inter RF Bandwidth gap</w:t>
      </w:r>
      <w:r w:rsidRPr="00475B50">
        <w:t xml:space="preserve"> at the RIB, in case the gap size is at least as wide as the E-UTRA interfering signal in table 10.5.4.2-3, 10.5.4.2-4 and 10.5.4.2-5. The interfering signal offset is defined relative to the </w:t>
      </w:r>
      <w:r w:rsidRPr="00475B50">
        <w:rPr>
          <w:i/>
        </w:rPr>
        <w:t>Base Station RF Bandwidth edges</w:t>
      </w:r>
      <w:r w:rsidRPr="00475B50">
        <w:t xml:space="preserve"> inside the </w:t>
      </w:r>
      <w:r w:rsidRPr="00475B50">
        <w:rPr>
          <w:i/>
        </w:rPr>
        <w:t>Inter RF Bandwidth gap</w:t>
      </w:r>
      <w:r w:rsidRPr="00475B50">
        <w:t>.</w:t>
      </w:r>
    </w:p>
    <w:p w14:paraId="22093C63" w14:textId="77777777" w:rsidR="004C4A70" w:rsidRPr="00475B50" w:rsidRDefault="004C4A70" w:rsidP="004C4A70">
      <w:r w:rsidRPr="00475B50">
        <w:t xml:space="preserve">For a RIBs operating in </w:t>
      </w:r>
      <w:r w:rsidRPr="00475B50">
        <w:rPr>
          <w:i/>
        </w:rPr>
        <w:t>non-contiguous spectrum</w:t>
      </w:r>
      <w:r w:rsidRPr="00475B50">
        <w:t xml:space="preserve"> within any operating band, 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as wide as the </w:t>
      </w:r>
      <w:r w:rsidRPr="00475B50">
        <w:rPr>
          <w:i/>
        </w:rPr>
        <w:t>channel bandwidth</w:t>
      </w:r>
      <w:r w:rsidRPr="00475B50">
        <w:t xml:space="preserve"> of the E-UTRA interfering signal in table 10.5.4.2-2. The interfering signal offset is defined relative to the </w:t>
      </w:r>
      <w:r w:rsidRPr="00475B50">
        <w:rPr>
          <w:i/>
        </w:rPr>
        <w:t>sub-block</w:t>
      </w:r>
      <w:r w:rsidRPr="00475B50">
        <w:t xml:space="preserve"> edges inside the </w:t>
      </w:r>
      <w:r w:rsidRPr="00475B50">
        <w:rPr>
          <w:i/>
        </w:rPr>
        <w:t>sub-block gap</w:t>
      </w:r>
      <w:r w:rsidRPr="00475B50">
        <w:t>.</w:t>
      </w:r>
    </w:p>
    <w:p w14:paraId="575E797B" w14:textId="77777777" w:rsidR="004C4A70" w:rsidRPr="00475B50" w:rsidRDefault="004C4A70" w:rsidP="004C4A70">
      <w:pPr>
        <w:rPr>
          <w:rFonts w:eastAsia="Osaka"/>
        </w:rPr>
      </w:pPr>
      <w:r w:rsidRPr="00475B50">
        <w:rPr>
          <w:rFonts w:eastAsia="Osaka"/>
        </w:rPr>
        <w:t xml:space="preserve">For </w:t>
      </w:r>
      <w:r w:rsidRPr="00475B50">
        <w:rPr>
          <w:i/>
        </w:rPr>
        <w:t>multi-band RIBs</w:t>
      </w:r>
      <w:r w:rsidRPr="00475B50">
        <w:t>,</w:t>
      </w:r>
      <w:r w:rsidRPr="00475B50">
        <w:rPr>
          <w:rFonts w:eastAsia="Osaka"/>
        </w:rPr>
        <w:t xml:space="preserve">, the narrowband blocking requirement applies in addition inside any </w:t>
      </w:r>
      <w:r w:rsidRPr="00475B50">
        <w:rPr>
          <w:rFonts w:eastAsia="Osaka"/>
          <w:i/>
        </w:rPr>
        <w:t>Inter RF Bandwidth gap</w:t>
      </w:r>
      <w:r w:rsidRPr="00475B50">
        <w:rPr>
          <w:rFonts w:eastAsia="Osaka"/>
        </w:rPr>
        <w:t xml:space="preserve">, in case the </w:t>
      </w:r>
      <w:r w:rsidRPr="00475B50">
        <w:rPr>
          <w:rFonts w:eastAsia="Osaka"/>
          <w:i/>
        </w:rPr>
        <w:t>Inter RF Bandwidth gap</w:t>
      </w:r>
      <w:r w:rsidRPr="00475B50">
        <w:rPr>
          <w:rFonts w:eastAsia="Osaka"/>
        </w:rPr>
        <w:t xml:space="preserve"> size is at least as wide as the E-UTRA interfering signal in table 10.5.4.2-2. The interfering signal offset is defined relative to the </w:t>
      </w:r>
      <w:r w:rsidRPr="00475B50">
        <w:rPr>
          <w:i/>
        </w:rPr>
        <w:t xml:space="preserve">Base Station </w:t>
      </w:r>
      <w:r w:rsidRPr="00475B50">
        <w:rPr>
          <w:rFonts w:eastAsia="Osaka"/>
          <w:i/>
        </w:rPr>
        <w:t>RF Bandwidth edges</w:t>
      </w:r>
      <w:r w:rsidRPr="00475B50">
        <w:rPr>
          <w:rFonts w:eastAsia="Osaka"/>
        </w:rPr>
        <w:t xml:space="preserve"> inside the </w:t>
      </w:r>
      <w:r w:rsidRPr="00475B50">
        <w:rPr>
          <w:rFonts w:eastAsia="Osaka"/>
          <w:i/>
        </w:rPr>
        <w:t>Inter RF Bandwidth gap</w:t>
      </w:r>
      <w:r w:rsidRPr="00475B50">
        <w:rPr>
          <w:rFonts w:eastAsia="Osaka"/>
        </w:rPr>
        <w:t>.</w:t>
      </w:r>
    </w:p>
    <w:p w14:paraId="5E674384" w14:textId="77777777" w:rsidR="004C4A70" w:rsidRPr="00475B50" w:rsidRDefault="004C4A70" w:rsidP="004C4A70">
      <w:pPr>
        <w:pStyle w:val="TH"/>
        <w:rPr>
          <w:rFonts w:eastAsia="Osaka"/>
        </w:rPr>
      </w:pPr>
      <w:r w:rsidRPr="00475B50">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475B50" w14:paraId="7AFEF6AF" w14:textId="77777777" w:rsidTr="004C4A70">
        <w:trPr>
          <w:jc w:val="center"/>
        </w:trPr>
        <w:tc>
          <w:tcPr>
            <w:tcW w:w="1519" w:type="dxa"/>
            <w:vAlign w:val="center"/>
          </w:tcPr>
          <w:p w14:paraId="3A960502" w14:textId="77777777" w:rsidR="004C4A70" w:rsidRPr="00475B50" w:rsidRDefault="004C4A70" w:rsidP="004C4A70">
            <w:pPr>
              <w:pStyle w:val="TAH"/>
              <w:rPr>
                <w:rFonts w:cs="Arial"/>
              </w:rPr>
            </w:pPr>
          </w:p>
        </w:tc>
        <w:tc>
          <w:tcPr>
            <w:tcW w:w="2437" w:type="dxa"/>
            <w:vAlign w:val="center"/>
          </w:tcPr>
          <w:p w14:paraId="284AE057" w14:textId="77777777" w:rsidR="004C4A70" w:rsidRPr="00475B50" w:rsidRDefault="004C4A70" w:rsidP="004C4A70">
            <w:pPr>
              <w:pStyle w:val="TAH"/>
              <w:rPr>
                <w:rFonts w:cs="Arial"/>
              </w:rPr>
            </w:pPr>
            <w:r w:rsidRPr="00475B50">
              <w:rPr>
                <w:rFonts w:cs="Arial"/>
              </w:rPr>
              <w:t>Wanted signal mean power [dBm]</w:t>
            </w:r>
          </w:p>
          <w:p w14:paraId="5B8D2F70" w14:textId="77777777" w:rsidR="004C4A70" w:rsidRPr="00475B50" w:rsidRDefault="004C4A70" w:rsidP="004C4A70">
            <w:pPr>
              <w:pStyle w:val="TAH"/>
              <w:rPr>
                <w:rFonts w:cs="Arial"/>
              </w:rPr>
            </w:pPr>
            <w:r w:rsidRPr="00475B50">
              <w:rPr>
                <w:rFonts w:cs="Arial"/>
              </w:rPr>
              <w:t>(NOTE)</w:t>
            </w:r>
          </w:p>
        </w:tc>
        <w:tc>
          <w:tcPr>
            <w:tcW w:w="1748" w:type="dxa"/>
            <w:vAlign w:val="center"/>
          </w:tcPr>
          <w:p w14:paraId="5261C09D" w14:textId="77777777" w:rsidR="004C4A70" w:rsidRPr="00475B50" w:rsidRDefault="004C4A70" w:rsidP="004C4A70">
            <w:pPr>
              <w:pStyle w:val="TAH"/>
              <w:rPr>
                <w:rFonts w:cs="Arial"/>
              </w:rPr>
            </w:pPr>
            <w:r w:rsidRPr="00475B50">
              <w:rPr>
                <w:rFonts w:cs="Arial"/>
              </w:rPr>
              <w:t>Interfering signal mean power [dBm]</w:t>
            </w:r>
          </w:p>
        </w:tc>
        <w:tc>
          <w:tcPr>
            <w:tcW w:w="2126" w:type="dxa"/>
            <w:vAlign w:val="center"/>
          </w:tcPr>
          <w:p w14:paraId="0B273A94" w14:textId="77777777" w:rsidR="004C4A70" w:rsidRPr="00475B50" w:rsidRDefault="004C4A70" w:rsidP="004C4A70">
            <w:pPr>
              <w:pStyle w:val="TAH"/>
              <w:rPr>
                <w:rFonts w:cs="Arial"/>
              </w:rPr>
            </w:pPr>
            <w:r w:rsidRPr="00475B50">
              <w:rPr>
                <w:rFonts w:cs="Arial"/>
              </w:rPr>
              <w:t>Type of interfering signal</w:t>
            </w:r>
          </w:p>
        </w:tc>
      </w:tr>
      <w:tr w:rsidR="004C4A70" w:rsidRPr="00475B50" w14:paraId="0A88B31A" w14:textId="77777777" w:rsidTr="004C4A70">
        <w:trPr>
          <w:trHeight w:val="176"/>
          <w:jc w:val="center"/>
        </w:trPr>
        <w:tc>
          <w:tcPr>
            <w:tcW w:w="1519" w:type="dxa"/>
            <w:vMerge w:val="restart"/>
            <w:vAlign w:val="center"/>
          </w:tcPr>
          <w:p w14:paraId="224A9D40" w14:textId="77777777" w:rsidR="004C4A70" w:rsidRPr="00475B50" w:rsidRDefault="004C4A70" w:rsidP="004C4A70">
            <w:pPr>
              <w:pStyle w:val="TAC"/>
              <w:rPr>
                <w:rFonts w:cs="Arial"/>
              </w:rPr>
            </w:pPr>
            <w:r w:rsidRPr="00475B50">
              <w:rPr>
                <w:rFonts w:cs="Arial"/>
              </w:rPr>
              <w:t>Wide Area BS</w:t>
            </w:r>
          </w:p>
        </w:tc>
        <w:tc>
          <w:tcPr>
            <w:tcW w:w="2437" w:type="dxa"/>
            <w:vAlign w:val="center"/>
          </w:tcPr>
          <w:p w14:paraId="237F5587"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14:paraId="6700D523" w14:textId="77777777"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14:paraId="25FD894A" w14:textId="77777777"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14:paraId="1A22E78D" w14:textId="77777777" w:rsidTr="004C4A70">
        <w:trPr>
          <w:trHeight w:val="175"/>
          <w:jc w:val="center"/>
        </w:trPr>
        <w:tc>
          <w:tcPr>
            <w:tcW w:w="1519" w:type="dxa"/>
            <w:vMerge/>
            <w:vAlign w:val="center"/>
          </w:tcPr>
          <w:p w14:paraId="394BB068" w14:textId="77777777" w:rsidR="004C4A70" w:rsidRPr="00475B50" w:rsidRDefault="004C4A70" w:rsidP="004C4A70">
            <w:pPr>
              <w:pStyle w:val="TAC"/>
              <w:rPr>
                <w:rFonts w:cs="Arial"/>
              </w:rPr>
            </w:pPr>
          </w:p>
        </w:tc>
        <w:tc>
          <w:tcPr>
            <w:tcW w:w="2437" w:type="dxa"/>
            <w:vAlign w:val="center"/>
          </w:tcPr>
          <w:p w14:paraId="27BB55F5" w14:textId="77777777"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14:paraId="58DD591E" w14:textId="77777777"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14:paraId="3EB0A7D2" w14:textId="77777777" w:rsidR="004C4A70" w:rsidRPr="00475B50" w:rsidRDefault="004C4A70" w:rsidP="004C4A70">
            <w:pPr>
              <w:pStyle w:val="TAC"/>
              <w:rPr>
                <w:rFonts w:cs="Arial"/>
              </w:rPr>
            </w:pPr>
          </w:p>
        </w:tc>
      </w:tr>
      <w:tr w:rsidR="004C4A70" w:rsidRPr="00475B50"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475B50" w:rsidRDefault="004C4A70" w:rsidP="004C4A70">
            <w:pPr>
              <w:pStyle w:val="TAC"/>
              <w:rPr>
                <w:rFonts w:cs="Arial"/>
              </w:rPr>
            </w:pPr>
            <w:r w:rsidRPr="00475B50">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475B50"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475B50" w:rsidRDefault="004C4A70" w:rsidP="004C4A70">
            <w:pPr>
              <w:pStyle w:val="TAC"/>
              <w:rPr>
                <w:rFonts w:cs="Arial"/>
              </w:rPr>
            </w:pPr>
          </w:p>
        </w:tc>
      </w:tr>
      <w:tr w:rsidR="004C4A70" w:rsidRPr="00475B50" w14:paraId="7FEF6CCF" w14:textId="77777777" w:rsidTr="004C4A70">
        <w:trPr>
          <w:trHeight w:val="176"/>
          <w:jc w:val="center"/>
        </w:trPr>
        <w:tc>
          <w:tcPr>
            <w:tcW w:w="1519" w:type="dxa"/>
            <w:vMerge w:val="restart"/>
            <w:vAlign w:val="center"/>
          </w:tcPr>
          <w:p w14:paraId="5D351090" w14:textId="77777777" w:rsidR="004C4A70" w:rsidRPr="00475B50" w:rsidRDefault="004C4A70" w:rsidP="004C4A70">
            <w:pPr>
              <w:pStyle w:val="TAC"/>
              <w:rPr>
                <w:rFonts w:cs="Arial"/>
              </w:rPr>
            </w:pPr>
            <w:r w:rsidRPr="00475B50">
              <w:rPr>
                <w:rFonts w:cs="Arial"/>
              </w:rPr>
              <w:t>Local Area BS</w:t>
            </w:r>
          </w:p>
        </w:tc>
        <w:tc>
          <w:tcPr>
            <w:tcW w:w="2437" w:type="dxa"/>
            <w:vAlign w:val="center"/>
          </w:tcPr>
          <w:p w14:paraId="57C944F8"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14:paraId="5F67C412" w14:textId="77777777"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14:paraId="2AD9C88C" w14:textId="77777777"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14:paraId="743912F5" w14:textId="77777777" w:rsidTr="004C4A70">
        <w:trPr>
          <w:trHeight w:val="424"/>
          <w:jc w:val="center"/>
        </w:trPr>
        <w:tc>
          <w:tcPr>
            <w:tcW w:w="1519" w:type="dxa"/>
            <w:vMerge/>
            <w:vAlign w:val="center"/>
          </w:tcPr>
          <w:p w14:paraId="1F2E4C1E" w14:textId="77777777" w:rsidR="004C4A70" w:rsidRPr="00475B50" w:rsidRDefault="004C4A70" w:rsidP="004C4A70">
            <w:pPr>
              <w:pStyle w:val="TAC"/>
              <w:rPr>
                <w:rFonts w:cs="Arial"/>
              </w:rPr>
            </w:pPr>
          </w:p>
        </w:tc>
        <w:tc>
          <w:tcPr>
            <w:tcW w:w="2437" w:type="dxa"/>
            <w:vAlign w:val="center"/>
          </w:tcPr>
          <w:p w14:paraId="4E2AEBBF" w14:textId="77777777"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14:paraId="5FA2D7D9" w14:textId="77777777"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14:paraId="053F9B65" w14:textId="77777777" w:rsidR="004C4A70" w:rsidRPr="00475B50" w:rsidRDefault="004C4A70" w:rsidP="004C4A70">
            <w:pPr>
              <w:pStyle w:val="TAC"/>
              <w:rPr>
                <w:rFonts w:cs="Arial"/>
              </w:rPr>
            </w:pPr>
          </w:p>
        </w:tc>
      </w:tr>
      <w:tr w:rsidR="004C4A70" w:rsidRPr="00475B50" w14:paraId="2C61F748" w14:textId="77777777" w:rsidTr="004C4A70">
        <w:trPr>
          <w:jc w:val="center"/>
        </w:trPr>
        <w:tc>
          <w:tcPr>
            <w:tcW w:w="7830" w:type="dxa"/>
            <w:gridSpan w:val="4"/>
            <w:vAlign w:val="center"/>
          </w:tcPr>
          <w:p w14:paraId="4C9933B8" w14:textId="77777777" w:rsidR="004C4A70" w:rsidRPr="00475B50" w:rsidRDefault="004C4A70" w:rsidP="004C4A70">
            <w:pPr>
              <w:pStyle w:val="TAN"/>
              <w:rPr>
                <w:rFonts w:cs="Arial"/>
              </w:rPr>
            </w:pPr>
            <w:r w:rsidRPr="00475B50">
              <w:rPr>
                <w:lang w:eastAsia="ja-JP"/>
              </w:rPr>
              <w:t>NOTE:</w:t>
            </w:r>
            <w:r w:rsidRPr="00475B50">
              <w:tab/>
            </w:r>
            <w:r w:rsidRPr="00475B50">
              <w:rPr>
                <w:lang w:eastAsia="ja-JP"/>
              </w:rPr>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45584C0A" w14:textId="77777777" w:rsidR="004C4A70" w:rsidRPr="00475B50" w:rsidRDefault="004C4A70" w:rsidP="004C4A70"/>
    <w:p w14:paraId="6769EF07" w14:textId="77777777" w:rsidR="004C4A70" w:rsidRPr="00475B50" w:rsidRDefault="004C4A70" w:rsidP="004C4A70">
      <w:pPr>
        <w:pStyle w:val="TH"/>
      </w:pPr>
      <w:r w:rsidRPr="00475B50">
        <w:rPr>
          <w:rFonts w:eastAsia="Osaka"/>
        </w:rPr>
        <w:t xml:space="preserve">Table 10.5.4.2-2: Interfering signal for </w:t>
      </w:r>
      <w:r w:rsidRPr="00475B50">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475B50" w14:paraId="299C9812" w14:textId="77777777" w:rsidTr="004C4A70">
        <w:trPr>
          <w:jc w:val="center"/>
        </w:trPr>
        <w:tc>
          <w:tcPr>
            <w:tcW w:w="1970" w:type="dxa"/>
            <w:shd w:val="clear" w:color="auto" w:fill="auto"/>
            <w:vAlign w:val="center"/>
          </w:tcPr>
          <w:p w14:paraId="6603BFC0" w14:textId="77777777" w:rsidR="004C4A70" w:rsidRPr="00475B50" w:rsidRDefault="004C4A70" w:rsidP="004C4A70">
            <w:pPr>
              <w:pStyle w:val="TAH"/>
              <w:keepNext w:val="0"/>
              <w:keepLines w:val="0"/>
              <w:rPr>
                <w:rFonts w:cs="Arial"/>
              </w:rPr>
            </w:pPr>
            <w:r w:rsidRPr="00475B50">
              <w:rPr>
                <w:rFonts w:cs="Arial"/>
              </w:rPr>
              <w:t>E-UTRA channel</w:t>
            </w:r>
          </w:p>
          <w:p w14:paraId="38E00B48" w14:textId="77777777" w:rsidR="004C4A70" w:rsidRPr="00475B50" w:rsidRDefault="004C4A70" w:rsidP="004C4A70">
            <w:pPr>
              <w:pStyle w:val="TAH"/>
              <w:keepNext w:val="0"/>
              <w:keepLines w:val="0"/>
              <w:rPr>
                <w:rFonts w:cs="Arial"/>
              </w:rPr>
            </w:pPr>
            <w:r w:rsidRPr="00475B50">
              <w:rPr>
                <w:rFonts w:cs="Arial"/>
              </w:rPr>
              <w:t>BW of the lowest/highest carrier received [MHz]</w:t>
            </w:r>
          </w:p>
        </w:tc>
        <w:tc>
          <w:tcPr>
            <w:tcW w:w="2796" w:type="dxa"/>
            <w:vAlign w:val="center"/>
          </w:tcPr>
          <w:p w14:paraId="061D9D88" w14:textId="77777777" w:rsidR="004C4A70" w:rsidRPr="00475B50" w:rsidRDefault="004C4A70" w:rsidP="004C4A70">
            <w:pPr>
              <w:pStyle w:val="TAH"/>
              <w:keepNext w:val="0"/>
              <w:keepLines w:val="0"/>
              <w:rPr>
                <w:rFonts w:cs="Arial"/>
              </w:rPr>
            </w:pPr>
            <w:r w:rsidRPr="00475B50">
              <w:rPr>
                <w:rFonts w:cs="Arial"/>
              </w:rPr>
              <w:t xml:space="preserve">Interfering RB centre frequency offset to the lower/upper Base Station RF Bandwdith edge or sub-block edge inside a </w:t>
            </w:r>
            <w:r w:rsidRPr="00475B50">
              <w:rPr>
                <w:rFonts w:cs="Arial"/>
                <w:i/>
              </w:rPr>
              <w:t>sub-block gap</w:t>
            </w:r>
            <w:r w:rsidRPr="00475B50">
              <w:rPr>
                <w:rFonts w:cs="Arial"/>
              </w:rPr>
              <w:t xml:space="preserve"> [kHz]</w:t>
            </w:r>
          </w:p>
        </w:tc>
        <w:tc>
          <w:tcPr>
            <w:tcW w:w="2891" w:type="dxa"/>
            <w:vAlign w:val="center"/>
          </w:tcPr>
          <w:p w14:paraId="39310BC0" w14:textId="77777777" w:rsidR="004C4A70" w:rsidRPr="00475B50" w:rsidRDefault="004C4A70" w:rsidP="004C4A70">
            <w:pPr>
              <w:pStyle w:val="TAH"/>
              <w:keepNext w:val="0"/>
              <w:keepLines w:val="0"/>
              <w:rPr>
                <w:rFonts w:cs="Arial"/>
              </w:rPr>
            </w:pPr>
            <w:r w:rsidRPr="00475B50">
              <w:rPr>
                <w:rFonts w:cs="Arial"/>
              </w:rPr>
              <w:t>Type of interfering signal</w:t>
            </w:r>
          </w:p>
        </w:tc>
      </w:tr>
      <w:tr w:rsidR="004C4A70" w:rsidRPr="00F24274" w14:paraId="4B42A197" w14:textId="77777777" w:rsidTr="004C4A70">
        <w:trPr>
          <w:jc w:val="center"/>
        </w:trPr>
        <w:tc>
          <w:tcPr>
            <w:tcW w:w="1970" w:type="dxa"/>
            <w:vAlign w:val="center"/>
          </w:tcPr>
          <w:p w14:paraId="7782C3C7" w14:textId="77777777" w:rsidR="004C4A70" w:rsidRPr="00475B50" w:rsidRDefault="004C4A70" w:rsidP="004C4A70">
            <w:pPr>
              <w:pStyle w:val="TAC"/>
              <w:keepNext w:val="0"/>
              <w:keepLines w:val="0"/>
              <w:rPr>
                <w:rFonts w:cs="Arial"/>
              </w:rPr>
            </w:pPr>
            <w:r w:rsidRPr="00475B50">
              <w:rPr>
                <w:rFonts w:cs="Arial"/>
              </w:rPr>
              <w:t>1.4</w:t>
            </w:r>
          </w:p>
        </w:tc>
        <w:tc>
          <w:tcPr>
            <w:tcW w:w="2796" w:type="dxa"/>
            <w:vAlign w:val="center"/>
          </w:tcPr>
          <w:p w14:paraId="6E9D8FF1" w14:textId="77777777" w:rsidR="004C4A70" w:rsidRPr="00475B50" w:rsidRDefault="004C4A70" w:rsidP="004C4A70">
            <w:pPr>
              <w:pStyle w:val="TAC"/>
              <w:keepNext w:val="0"/>
              <w:keepLines w:val="0"/>
              <w:rPr>
                <w:rFonts w:cs="Arial"/>
              </w:rPr>
            </w:pPr>
            <w:r w:rsidRPr="00475B50">
              <w:rPr>
                <w:rFonts w:cs="Arial"/>
              </w:rPr>
              <w:t>±(252.5+m*180),</w:t>
            </w:r>
          </w:p>
          <w:p w14:paraId="2DA80B0F" w14:textId="77777777" w:rsidR="004C4A70" w:rsidRPr="00475B50" w:rsidRDefault="004C4A70" w:rsidP="004C4A70">
            <w:pPr>
              <w:pStyle w:val="TAC"/>
              <w:keepNext w:val="0"/>
              <w:keepLines w:val="0"/>
              <w:rPr>
                <w:rFonts w:cs="Arial"/>
              </w:rPr>
            </w:pPr>
            <w:r w:rsidRPr="00475B50">
              <w:rPr>
                <w:rFonts w:cs="Arial"/>
              </w:rPr>
              <w:t>m=0, 1, 2, 3, 4, 5</w:t>
            </w:r>
          </w:p>
        </w:tc>
        <w:tc>
          <w:tcPr>
            <w:tcW w:w="2891" w:type="dxa"/>
            <w:shd w:val="clear" w:color="auto" w:fill="auto"/>
            <w:vAlign w:val="center"/>
          </w:tcPr>
          <w:p w14:paraId="22BD17B1" w14:textId="77777777" w:rsidR="004C4A70" w:rsidRPr="00475B50" w:rsidRDefault="004C4A70" w:rsidP="004C4A70">
            <w:pPr>
              <w:pStyle w:val="TAC"/>
              <w:keepNext w:val="0"/>
              <w:keepLines w:val="0"/>
              <w:rPr>
                <w:rFonts w:cs="Arial"/>
                <w:lang w:val="sv-SE"/>
              </w:rPr>
            </w:pPr>
            <w:r w:rsidRPr="00475B50">
              <w:rPr>
                <w:rFonts w:cs="Arial"/>
                <w:lang w:val="sv-SE"/>
              </w:rPr>
              <w:t>1.4 MHz E-UTRA signal, 1 RB (NOTE)</w:t>
            </w:r>
          </w:p>
        </w:tc>
      </w:tr>
      <w:tr w:rsidR="004C4A70" w:rsidRPr="00F24274" w14:paraId="71D28662" w14:textId="77777777" w:rsidTr="004C4A70">
        <w:trPr>
          <w:jc w:val="center"/>
        </w:trPr>
        <w:tc>
          <w:tcPr>
            <w:tcW w:w="1970" w:type="dxa"/>
            <w:vAlign w:val="center"/>
          </w:tcPr>
          <w:p w14:paraId="563DF1D9" w14:textId="77777777" w:rsidR="004C4A70" w:rsidRPr="00475B50" w:rsidRDefault="004C4A70" w:rsidP="004C4A70">
            <w:pPr>
              <w:pStyle w:val="TAC"/>
              <w:keepNext w:val="0"/>
              <w:keepLines w:val="0"/>
              <w:rPr>
                <w:rFonts w:cs="Arial"/>
              </w:rPr>
            </w:pPr>
            <w:r w:rsidRPr="00475B50">
              <w:rPr>
                <w:rFonts w:cs="Arial"/>
              </w:rPr>
              <w:t>3</w:t>
            </w:r>
          </w:p>
        </w:tc>
        <w:tc>
          <w:tcPr>
            <w:tcW w:w="2796" w:type="dxa"/>
            <w:vAlign w:val="center"/>
          </w:tcPr>
          <w:p w14:paraId="2174036D" w14:textId="77777777" w:rsidR="004C4A70" w:rsidRPr="00475B50" w:rsidRDefault="004C4A70" w:rsidP="004C4A70">
            <w:pPr>
              <w:pStyle w:val="TAC"/>
              <w:keepNext w:val="0"/>
              <w:keepLines w:val="0"/>
              <w:rPr>
                <w:rFonts w:cs="Arial"/>
              </w:rPr>
            </w:pPr>
            <w:r w:rsidRPr="00475B50">
              <w:rPr>
                <w:rFonts w:cs="Arial"/>
              </w:rPr>
              <w:t>±(247.5+m*180),</w:t>
            </w:r>
          </w:p>
          <w:p w14:paraId="7AB42E28" w14:textId="77777777" w:rsidR="004C4A70" w:rsidRPr="00475B50" w:rsidRDefault="004C4A70" w:rsidP="004C4A70">
            <w:pPr>
              <w:pStyle w:val="TAC"/>
              <w:keepNext w:val="0"/>
              <w:keepLines w:val="0"/>
              <w:rPr>
                <w:rFonts w:cs="Arial"/>
              </w:rPr>
            </w:pPr>
            <w:r w:rsidRPr="00475B50">
              <w:rPr>
                <w:rFonts w:cs="Arial"/>
              </w:rPr>
              <w:t>m=0, 1, 2, 3, 4, 7, 10, 13</w:t>
            </w:r>
          </w:p>
        </w:tc>
        <w:tc>
          <w:tcPr>
            <w:tcW w:w="2891" w:type="dxa"/>
            <w:shd w:val="clear" w:color="auto" w:fill="auto"/>
            <w:vAlign w:val="center"/>
          </w:tcPr>
          <w:p w14:paraId="6D5BB242" w14:textId="77777777" w:rsidR="004C4A70" w:rsidRPr="00475B50" w:rsidRDefault="004C4A70" w:rsidP="004C4A70">
            <w:pPr>
              <w:pStyle w:val="TAC"/>
              <w:keepNext w:val="0"/>
              <w:keepLines w:val="0"/>
              <w:rPr>
                <w:rFonts w:cs="Arial"/>
                <w:lang w:val="sv-SE"/>
              </w:rPr>
            </w:pPr>
            <w:r w:rsidRPr="00475B50">
              <w:rPr>
                <w:rFonts w:cs="Arial"/>
                <w:lang w:val="sv-SE"/>
              </w:rPr>
              <w:t>3 MHz E-UTRA signal, 1 RB (NOTE)</w:t>
            </w:r>
          </w:p>
        </w:tc>
      </w:tr>
      <w:tr w:rsidR="004C4A70" w:rsidRPr="00F24274" w14:paraId="4F5956F8" w14:textId="77777777" w:rsidTr="004C4A70">
        <w:trPr>
          <w:jc w:val="center"/>
        </w:trPr>
        <w:tc>
          <w:tcPr>
            <w:tcW w:w="1970" w:type="dxa"/>
            <w:vAlign w:val="center"/>
          </w:tcPr>
          <w:p w14:paraId="347A59E9" w14:textId="77777777" w:rsidR="004C4A70" w:rsidRPr="00475B50" w:rsidRDefault="004C4A70" w:rsidP="004C4A70">
            <w:pPr>
              <w:pStyle w:val="TAC"/>
              <w:keepNext w:val="0"/>
              <w:keepLines w:val="0"/>
              <w:rPr>
                <w:rFonts w:cs="Arial"/>
              </w:rPr>
            </w:pPr>
            <w:r w:rsidRPr="00475B50">
              <w:rPr>
                <w:rFonts w:cs="Arial"/>
              </w:rPr>
              <w:t>5</w:t>
            </w:r>
          </w:p>
        </w:tc>
        <w:tc>
          <w:tcPr>
            <w:tcW w:w="2796" w:type="dxa"/>
            <w:vAlign w:val="center"/>
          </w:tcPr>
          <w:p w14:paraId="54D8004F" w14:textId="77777777" w:rsidR="004C4A70" w:rsidRPr="00475B50" w:rsidRDefault="004C4A70" w:rsidP="004C4A70">
            <w:pPr>
              <w:pStyle w:val="TAC"/>
              <w:keepNext w:val="0"/>
              <w:keepLines w:val="0"/>
              <w:rPr>
                <w:rFonts w:cs="Arial"/>
              </w:rPr>
            </w:pPr>
            <w:r w:rsidRPr="00475B50">
              <w:rPr>
                <w:rFonts w:cs="Arial"/>
              </w:rPr>
              <w:t>±(342.5+m*180),</w:t>
            </w:r>
          </w:p>
          <w:p w14:paraId="7D90A72B"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316A1FF9"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F24274" w14:paraId="4E08123E" w14:textId="77777777" w:rsidTr="004C4A70">
        <w:trPr>
          <w:jc w:val="center"/>
        </w:trPr>
        <w:tc>
          <w:tcPr>
            <w:tcW w:w="1970" w:type="dxa"/>
            <w:vAlign w:val="center"/>
          </w:tcPr>
          <w:p w14:paraId="316A34D2" w14:textId="77777777" w:rsidR="004C4A70" w:rsidRPr="00475B50" w:rsidRDefault="004C4A70" w:rsidP="004C4A70">
            <w:pPr>
              <w:pStyle w:val="TAC"/>
              <w:keepNext w:val="0"/>
              <w:keepLines w:val="0"/>
              <w:rPr>
                <w:rFonts w:cs="Arial"/>
              </w:rPr>
            </w:pPr>
            <w:r w:rsidRPr="00475B50">
              <w:rPr>
                <w:rFonts w:cs="Arial"/>
              </w:rPr>
              <w:t>10</w:t>
            </w:r>
          </w:p>
        </w:tc>
        <w:tc>
          <w:tcPr>
            <w:tcW w:w="2796" w:type="dxa"/>
            <w:vAlign w:val="center"/>
          </w:tcPr>
          <w:p w14:paraId="52793621" w14:textId="77777777" w:rsidR="004C4A70" w:rsidRPr="00475B50" w:rsidRDefault="004C4A70" w:rsidP="004C4A70">
            <w:pPr>
              <w:pStyle w:val="TAC"/>
              <w:keepNext w:val="0"/>
              <w:keepLines w:val="0"/>
              <w:rPr>
                <w:rFonts w:cs="Arial"/>
              </w:rPr>
            </w:pPr>
            <w:r w:rsidRPr="00475B50">
              <w:rPr>
                <w:rFonts w:cs="Arial"/>
              </w:rPr>
              <w:t>±(347.5+m*180),</w:t>
            </w:r>
          </w:p>
          <w:p w14:paraId="0F1E61AA"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1B9569C9"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F24274" w14:paraId="626AA72D" w14:textId="77777777" w:rsidTr="004C4A70">
        <w:trPr>
          <w:jc w:val="center"/>
        </w:trPr>
        <w:tc>
          <w:tcPr>
            <w:tcW w:w="1970" w:type="dxa"/>
            <w:vAlign w:val="center"/>
          </w:tcPr>
          <w:p w14:paraId="26B0C6A4" w14:textId="77777777" w:rsidR="004C4A70" w:rsidRPr="00475B50" w:rsidRDefault="004C4A70" w:rsidP="004C4A70">
            <w:pPr>
              <w:pStyle w:val="TAC"/>
              <w:keepNext w:val="0"/>
              <w:keepLines w:val="0"/>
              <w:rPr>
                <w:rFonts w:cs="Arial"/>
              </w:rPr>
            </w:pPr>
            <w:r w:rsidRPr="00475B50">
              <w:rPr>
                <w:rFonts w:cs="Arial"/>
              </w:rPr>
              <w:t>15</w:t>
            </w:r>
          </w:p>
        </w:tc>
        <w:tc>
          <w:tcPr>
            <w:tcW w:w="2796" w:type="dxa"/>
            <w:vAlign w:val="center"/>
          </w:tcPr>
          <w:p w14:paraId="66C14D8E" w14:textId="77777777" w:rsidR="004C4A70" w:rsidRPr="00475B50" w:rsidRDefault="004C4A70" w:rsidP="004C4A70">
            <w:pPr>
              <w:pStyle w:val="TAC"/>
              <w:keepNext w:val="0"/>
              <w:keepLines w:val="0"/>
              <w:rPr>
                <w:rFonts w:cs="Arial"/>
              </w:rPr>
            </w:pPr>
            <w:r w:rsidRPr="00475B50">
              <w:rPr>
                <w:rFonts w:cs="Arial"/>
              </w:rPr>
              <w:t>±(352.5+m*180),</w:t>
            </w:r>
          </w:p>
          <w:p w14:paraId="20C92178"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5F15CD1C"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F24274" w14:paraId="54D87A1E" w14:textId="77777777" w:rsidTr="004C4A70">
        <w:trPr>
          <w:jc w:val="center"/>
        </w:trPr>
        <w:tc>
          <w:tcPr>
            <w:tcW w:w="1970" w:type="dxa"/>
            <w:vAlign w:val="center"/>
          </w:tcPr>
          <w:p w14:paraId="309C5ACA" w14:textId="77777777" w:rsidR="004C4A70" w:rsidRPr="00475B50" w:rsidRDefault="004C4A70" w:rsidP="004C4A70">
            <w:pPr>
              <w:pStyle w:val="TAC"/>
              <w:keepNext w:val="0"/>
              <w:keepLines w:val="0"/>
              <w:rPr>
                <w:rFonts w:cs="Arial"/>
              </w:rPr>
            </w:pPr>
            <w:r w:rsidRPr="00475B50">
              <w:rPr>
                <w:rFonts w:cs="Arial"/>
              </w:rPr>
              <w:t>20</w:t>
            </w:r>
          </w:p>
        </w:tc>
        <w:tc>
          <w:tcPr>
            <w:tcW w:w="2796" w:type="dxa"/>
            <w:vAlign w:val="center"/>
          </w:tcPr>
          <w:p w14:paraId="7953D15E" w14:textId="77777777" w:rsidR="004C4A70" w:rsidRPr="00475B50" w:rsidRDefault="004C4A70" w:rsidP="004C4A70">
            <w:pPr>
              <w:pStyle w:val="TAC"/>
              <w:keepNext w:val="0"/>
              <w:keepLines w:val="0"/>
              <w:rPr>
                <w:rFonts w:cs="Arial"/>
              </w:rPr>
            </w:pPr>
            <w:r w:rsidRPr="00475B50">
              <w:rPr>
                <w:rFonts w:cs="Arial"/>
              </w:rPr>
              <w:t>±(342.5+m*180),</w:t>
            </w:r>
          </w:p>
          <w:p w14:paraId="1F94091F"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0D2EBB6A"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14:paraId="7C250895" w14:textId="77777777" w:rsidTr="004C4A70">
        <w:trPr>
          <w:jc w:val="center"/>
        </w:trPr>
        <w:tc>
          <w:tcPr>
            <w:tcW w:w="7657" w:type="dxa"/>
            <w:gridSpan w:val="3"/>
            <w:vAlign w:val="center"/>
          </w:tcPr>
          <w:p w14:paraId="0FD1BBF9" w14:textId="77777777" w:rsidR="004C4A70" w:rsidRPr="00475B50" w:rsidRDefault="004C4A70" w:rsidP="004C4A70">
            <w:pPr>
              <w:pStyle w:val="TAN"/>
            </w:pPr>
            <w:r w:rsidRPr="00475B50">
              <w:rPr>
                <w:rFonts w:cs="Arial"/>
              </w:rPr>
              <w:t>NOTE</w:t>
            </w:r>
            <w:r w:rsidRPr="00475B50">
              <w:t>:</w:t>
            </w:r>
            <w:r w:rsidRPr="00475B50">
              <w:tab/>
              <w:t xml:space="preserve">Interfering signal consisting of one resource block is positioned at the stated offset, the </w:t>
            </w:r>
            <w:r w:rsidRPr="00475B50">
              <w:rPr>
                <w:i/>
              </w:rPr>
              <w:t>channel bandwidth</w:t>
            </w:r>
            <w:r w:rsidRPr="00475B50">
              <w:t xml:space="preserve"> of the interfering signal is located adjacently to the  lower/upper </w:t>
            </w:r>
            <w:r w:rsidRPr="00475B50">
              <w:rPr>
                <w:i/>
              </w:rPr>
              <w:t>Base Station RF Bandwidth edge</w:t>
            </w:r>
            <w:r w:rsidRPr="00475B50">
              <w:t>.</w:t>
            </w:r>
          </w:p>
        </w:tc>
      </w:tr>
    </w:tbl>
    <w:p w14:paraId="33C7471F" w14:textId="77777777" w:rsidR="004C4A70" w:rsidRPr="00475B50" w:rsidRDefault="004C4A70" w:rsidP="004C4A70"/>
    <w:p w14:paraId="7F004800" w14:textId="77777777" w:rsidR="004C4A70" w:rsidRPr="00475B50" w:rsidRDefault="004C4A70" w:rsidP="004C4A70">
      <w:pPr>
        <w:pStyle w:val="TH"/>
      </w:pPr>
      <w:r w:rsidRPr="00475B50">
        <w:rPr>
          <w:rFonts w:eastAsia="Osaka" w:cs="v5.0.0"/>
        </w:rPr>
        <w:t xml:space="preserve">Table </w:t>
      </w:r>
      <w:r w:rsidRPr="00475B50">
        <w:rPr>
          <w:rFonts w:eastAsia="Osaka"/>
        </w:rPr>
        <w:t>10.5.4.2</w:t>
      </w:r>
      <w:r w:rsidRPr="00475B50">
        <w:rPr>
          <w:rFonts w:eastAsia="Osaka" w:cs="v5.0.0"/>
        </w:rPr>
        <w:t xml:space="preserve">-3: </w:t>
      </w:r>
      <w:r w:rsidRPr="00475B50">
        <w:t>Adjacent channel selectivity</w:t>
      </w:r>
      <w:r w:rsidRPr="00475B50">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475B50" w14:paraId="5157ABC3" w14:textId="77777777" w:rsidTr="004C4A70">
        <w:trPr>
          <w:jc w:val="center"/>
        </w:trPr>
        <w:tc>
          <w:tcPr>
            <w:tcW w:w="1417" w:type="dxa"/>
            <w:shd w:val="clear" w:color="auto" w:fill="auto"/>
            <w:vAlign w:val="center"/>
          </w:tcPr>
          <w:p w14:paraId="48D71CBD" w14:textId="77777777" w:rsidR="004C4A70" w:rsidRPr="00475B50" w:rsidRDefault="004C4A70" w:rsidP="004C4A70">
            <w:pPr>
              <w:pStyle w:val="TAH"/>
              <w:rPr>
                <w:rFonts w:cs="Arial"/>
              </w:rPr>
            </w:pPr>
            <w:r w:rsidRPr="00475B50">
              <w:rPr>
                <w:rFonts w:cs="Arial"/>
              </w:rPr>
              <w:t>E-UTRA</w:t>
            </w:r>
          </w:p>
          <w:p w14:paraId="7F76587F"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959" w:type="dxa"/>
            <w:vAlign w:val="center"/>
          </w:tcPr>
          <w:p w14:paraId="7A2DF82B" w14:textId="77777777" w:rsidR="004C4A70" w:rsidRPr="00475B50" w:rsidRDefault="004C4A70" w:rsidP="004C4A70">
            <w:pPr>
              <w:pStyle w:val="TAH"/>
              <w:rPr>
                <w:rFonts w:cs="Arial"/>
              </w:rPr>
            </w:pPr>
            <w:r w:rsidRPr="00475B50">
              <w:rPr>
                <w:rFonts w:cs="Arial"/>
              </w:rPr>
              <w:t>Wanted signal mean power [dBm]</w:t>
            </w:r>
          </w:p>
          <w:p w14:paraId="50968986" w14:textId="77777777" w:rsidR="004C4A70" w:rsidRPr="00475B50" w:rsidRDefault="004C4A70" w:rsidP="004C4A70">
            <w:pPr>
              <w:pStyle w:val="TAH"/>
              <w:rPr>
                <w:rFonts w:cs="Arial"/>
              </w:rPr>
            </w:pPr>
            <w:r w:rsidRPr="00475B50">
              <w:rPr>
                <w:rFonts w:cs="Arial"/>
              </w:rPr>
              <w:t>(NOTE)</w:t>
            </w:r>
          </w:p>
        </w:tc>
        <w:tc>
          <w:tcPr>
            <w:tcW w:w="1442" w:type="dxa"/>
            <w:vAlign w:val="center"/>
          </w:tcPr>
          <w:p w14:paraId="3A26B5EB" w14:textId="77777777" w:rsidR="004C4A70" w:rsidRPr="00475B50" w:rsidRDefault="004C4A70" w:rsidP="004C4A70">
            <w:pPr>
              <w:pStyle w:val="TAH"/>
              <w:rPr>
                <w:rFonts w:cs="Arial"/>
              </w:rPr>
            </w:pPr>
            <w:r w:rsidRPr="00475B50">
              <w:rPr>
                <w:rFonts w:cs="Arial"/>
              </w:rPr>
              <w:t>Interfering signal mean power [dBm]</w:t>
            </w:r>
          </w:p>
        </w:tc>
        <w:tc>
          <w:tcPr>
            <w:tcW w:w="2349" w:type="dxa"/>
            <w:vAlign w:val="center"/>
          </w:tcPr>
          <w:p w14:paraId="7A1DC2D9" w14:textId="77777777" w:rsidR="004C4A70" w:rsidRPr="00475B50" w:rsidRDefault="004C4A70" w:rsidP="004C4A70">
            <w:pPr>
              <w:pStyle w:val="TAH"/>
              <w:rPr>
                <w:rFonts w:cs="Arial"/>
              </w:rPr>
            </w:pPr>
            <w:r w:rsidRPr="00475B50">
              <w:rPr>
                <w:rFonts w:cs="Arial"/>
              </w:rPr>
              <w:t xml:space="preserve"> 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503" w:type="dxa"/>
            <w:vAlign w:val="center"/>
          </w:tcPr>
          <w:p w14:paraId="62C8EDCD" w14:textId="77777777" w:rsidR="004C4A70" w:rsidRPr="00475B50" w:rsidRDefault="004C4A70" w:rsidP="004C4A70">
            <w:pPr>
              <w:pStyle w:val="TAH"/>
              <w:rPr>
                <w:rFonts w:cs="Arial"/>
              </w:rPr>
            </w:pPr>
            <w:r w:rsidRPr="00475B50">
              <w:rPr>
                <w:rFonts w:cs="Arial"/>
              </w:rPr>
              <w:t>Type of interfering signal</w:t>
            </w:r>
          </w:p>
        </w:tc>
      </w:tr>
      <w:tr w:rsidR="004C4A70" w:rsidRPr="00475B50" w14:paraId="7BA323DA" w14:textId="77777777" w:rsidTr="004C4A70">
        <w:trPr>
          <w:jc w:val="center"/>
        </w:trPr>
        <w:tc>
          <w:tcPr>
            <w:tcW w:w="1417" w:type="dxa"/>
            <w:vAlign w:val="center"/>
          </w:tcPr>
          <w:p w14:paraId="2B652CF6" w14:textId="77777777" w:rsidR="004C4A70" w:rsidRPr="00475B50" w:rsidRDefault="004C4A70" w:rsidP="004C4A70">
            <w:pPr>
              <w:pStyle w:val="TAC"/>
              <w:rPr>
                <w:rFonts w:cs="Arial"/>
              </w:rPr>
            </w:pPr>
            <w:r w:rsidRPr="00475B50">
              <w:rPr>
                <w:rFonts w:cs="Arial"/>
              </w:rPr>
              <w:t>1.4</w:t>
            </w:r>
          </w:p>
        </w:tc>
        <w:tc>
          <w:tcPr>
            <w:tcW w:w="1959" w:type="dxa"/>
            <w:vAlign w:val="center"/>
          </w:tcPr>
          <w:p w14:paraId="637A9A07"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xml:space="preserve">+ 11dB </w:t>
            </w:r>
          </w:p>
        </w:tc>
        <w:tc>
          <w:tcPr>
            <w:tcW w:w="1442" w:type="dxa"/>
            <w:vAlign w:val="center"/>
          </w:tcPr>
          <w:p w14:paraId="7173F560"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0899673A" w14:textId="77777777" w:rsidR="004C4A70" w:rsidRPr="00475B50" w:rsidRDefault="004C4A70" w:rsidP="004C4A70">
            <w:pPr>
              <w:pStyle w:val="TAC"/>
              <w:rPr>
                <w:rFonts w:cs="Arial"/>
              </w:rPr>
            </w:pPr>
            <w:r w:rsidRPr="00475B50">
              <w:rPr>
                <w:rFonts w:cs="Arial"/>
              </w:rPr>
              <w:t>±0.7025</w:t>
            </w:r>
          </w:p>
        </w:tc>
        <w:tc>
          <w:tcPr>
            <w:tcW w:w="2503" w:type="dxa"/>
            <w:shd w:val="clear" w:color="auto" w:fill="auto"/>
            <w:vAlign w:val="center"/>
          </w:tcPr>
          <w:p w14:paraId="0019DF96" w14:textId="77777777" w:rsidR="004C4A70" w:rsidRPr="00475B50" w:rsidRDefault="004C4A70" w:rsidP="004C4A70">
            <w:pPr>
              <w:pStyle w:val="TAC"/>
              <w:rPr>
                <w:rFonts w:cs="Arial"/>
              </w:rPr>
            </w:pPr>
            <w:r w:rsidRPr="00475B50">
              <w:rPr>
                <w:rFonts w:cs="Arial"/>
              </w:rPr>
              <w:t>1.4MHz E-UTRA signal</w:t>
            </w:r>
          </w:p>
        </w:tc>
      </w:tr>
      <w:tr w:rsidR="004C4A70" w:rsidRPr="00475B50" w14:paraId="0131C9D6" w14:textId="77777777" w:rsidTr="004C4A70">
        <w:trPr>
          <w:jc w:val="center"/>
        </w:trPr>
        <w:tc>
          <w:tcPr>
            <w:tcW w:w="1417" w:type="dxa"/>
            <w:vAlign w:val="center"/>
          </w:tcPr>
          <w:p w14:paraId="3CA36266" w14:textId="77777777" w:rsidR="004C4A70" w:rsidRPr="00475B50" w:rsidRDefault="004C4A70" w:rsidP="004C4A70">
            <w:pPr>
              <w:pStyle w:val="TAC"/>
              <w:rPr>
                <w:rFonts w:cs="Arial"/>
              </w:rPr>
            </w:pPr>
            <w:r w:rsidRPr="00475B50">
              <w:rPr>
                <w:rFonts w:cs="Arial"/>
              </w:rPr>
              <w:t>3</w:t>
            </w:r>
          </w:p>
        </w:tc>
        <w:tc>
          <w:tcPr>
            <w:tcW w:w="1959" w:type="dxa"/>
            <w:vAlign w:val="center"/>
          </w:tcPr>
          <w:p w14:paraId="6302C270"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 </w:t>
            </w:r>
          </w:p>
        </w:tc>
        <w:tc>
          <w:tcPr>
            <w:tcW w:w="1442" w:type="dxa"/>
            <w:vAlign w:val="center"/>
          </w:tcPr>
          <w:p w14:paraId="7BEA254A"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60A58995" w14:textId="77777777" w:rsidR="004C4A70" w:rsidRPr="00475B50" w:rsidRDefault="004C4A70" w:rsidP="004C4A70">
            <w:pPr>
              <w:pStyle w:val="TAC"/>
              <w:rPr>
                <w:rFonts w:cs="Arial"/>
              </w:rPr>
            </w:pPr>
            <w:r w:rsidRPr="00475B50">
              <w:rPr>
                <w:rFonts w:cs="Arial"/>
              </w:rPr>
              <w:t>±1.5075</w:t>
            </w:r>
          </w:p>
        </w:tc>
        <w:tc>
          <w:tcPr>
            <w:tcW w:w="2503" w:type="dxa"/>
            <w:shd w:val="clear" w:color="auto" w:fill="auto"/>
            <w:vAlign w:val="center"/>
          </w:tcPr>
          <w:p w14:paraId="499C0327" w14:textId="77777777" w:rsidR="004C4A70" w:rsidRPr="00475B50" w:rsidRDefault="004C4A70" w:rsidP="004C4A70">
            <w:pPr>
              <w:pStyle w:val="TAC"/>
              <w:rPr>
                <w:rFonts w:cs="Arial"/>
              </w:rPr>
            </w:pPr>
            <w:r w:rsidRPr="00475B50">
              <w:rPr>
                <w:rFonts w:cs="Arial"/>
              </w:rPr>
              <w:t>3MHz E-UTRA signal</w:t>
            </w:r>
          </w:p>
        </w:tc>
      </w:tr>
      <w:tr w:rsidR="004C4A70" w:rsidRPr="00475B50" w14:paraId="08D7CA5F" w14:textId="77777777" w:rsidTr="004C4A70">
        <w:trPr>
          <w:jc w:val="center"/>
        </w:trPr>
        <w:tc>
          <w:tcPr>
            <w:tcW w:w="1417" w:type="dxa"/>
            <w:vAlign w:val="center"/>
          </w:tcPr>
          <w:p w14:paraId="6E18C1F9" w14:textId="77777777" w:rsidR="004C4A70" w:rsidRPr="00475B50" w:rsidRDefault="004C4A70" w:rsidP="004C4A70">
            <w:pPr>
              <w:pStyle w:val="TAC"/>
              <w:rPr>
                <w:rFonts w:cs="Arial"/>
              </w:rPr>
            </w:pPr>
            <w:r w:rsidRPr="00475B50">
              <w:rPr>
                <w:rFonts w:cs="Arial"/>
              </w:rPr>
              <w:t>5</w:t>
            </w:r>
          </w:p>
        </w:tc>
        <w:tc>
          <w:tcPr>
            <w:tcW w:w="1959" w:type="dxa"/>
            <w:vAlign w:val="center"/>
          </w:tcPr>
          <w:p w14:paraId="46D6663E"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2A1D3669"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DBD2479" w14:textId="77777777"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14:paraId="1C2D16FE" w14:textId="77777777" w:rsidR="004C4A70" w:rsidRPr="00475B50" w:rsidRDefault="004C4A70" w:rsidP="004C4A70">
            <w:pPr>
              <w:pStyle w:val="TAC"/>
              <w:rPr>
                <w:rFonts w:cs="Arial"/>
              </w:rPr>
            </w:pPr>
            <w:r w:rsidRPr="00475B50">
              <w:rPr>
                <w:rFonts w:cs="Arial"/>
              </w:rPr>
              <w:t>5MHz E-UTRA signal</w:t>
            </w:r>
          </w:p>
        </w:tc>
      </w:tr>
      <w:tr w:rsidR="004C4A70" w:rsidRPr="00475B50" w14:paraId="496345C2" w14:textId="77777777" w:rsidTr="004C4A70">
        <w:trPr>
          <w:jc w:val="center"/>
        </w:trPr>
        <w:tc>
          <w:tcPr>
            <w:tcW w:w="1417" w:type="dxa"/>
            <w:vAlign w:val="center"/>
          </w:tcPr>
          <w:p w14:paraId="597B458C" w14:textId="77777777" w:rsidR="004C4A70" w:rsidRPr="00475B50" w:rsidRDefault="004C4A70" w:rsidP="004C4A70">
            <w:pPr>
              <w:pStyle w:val="TAC"/>
              <w:rPr>
                <w:rFonts w:cs="Arial"/>
              </w:rPr>
            </w:pPr>
            <w:r w:rsidRPr="00475B50">
              <w:rPr>
                <w:rFonts w:cs="Arial"/>
              </w:rPr>
              <w:t>10</w:t>
            </w:r>
          </w:p>
        </w:tc>
        <w:tc>
          <w:tcPr>
            <w:tcW w:w="1959" w:type="dxa"/>
            <w:vAlign w:val="center"/>
          </w:tcPr>
          <w:p w14:paraId="6927FE0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3E4A0BAB"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9AE7BE2" w14:textId="77777777" w:rsidR="004C4A70" w:rsidRPr="00475B50" w:rsidRDefault="004C4A70" w:rsidP="004C4A70">
            <w:pPr>
              <w:pStyle w:val="TAC"/>
              <w:rPr>
                <w:rFonts w:cs="Arial"/>
              </w:rPr>
            </w:pPr>
            <w:r w:rsidRPr="00475B50">
              <w:rPr>
                <w:rFonts w:cs="Arial"/>
              </w:rPr>
              <w:t>±2.5075</w:t>
            </w:r>
          </w:p>
        </w:tc>
        <w:tc>
          <w:tcPr>
            <w:tcW w:w="2503" w:type="dxa"/>
            <w:shd w:val="clear" w:color="auto" w:fill="auto"/>
            <w:vAlign w:val="center"/>
          </w:tcPr>
          <w:p w14:paraId="75D361FE" w14:textId="77777777" w:rsidR="004C4A70" w:rsidRPr="00475B50" w:rsidRDefault="004C4A70" w:rsidP="004C4A70">
            <w:pPr>
              <w:pStyle w:val="TAC"/>
              <w:rPr>
                <w:rFonts w:cs="Arial"/>
              </w:rPr>
            </w:pPr>
            <w:r w:rsidRPr="00475B50">
              <w:rPr>
                <w:rFonts w:cs="Arial"/>
              </w:rPr>
              <w:t>5MHz E-UTRA signal</w:t>
            </w:r>
          </w:p>
        </w:tc>
      </w:tr>
      <w:tr w:rsidR="004C4A70" w:rsidRPr="00475B50" w14:paraId="17B9E778" w14:textId="77777777" w:rsidTr="004C4A70">
        <w:trPr>
          <w:jc w:val="center"/>
        </w:trPr>
        <w:tc>
          <w:tcPr>
            <w:tcW w:w="1417" w:type="dxa"/>
            <w:vAlign w:val="center"/>
          </w:tcPr>
          <w:p w14:paraId="00780051" w14:textId="77777777" w:rsidR="004C4A70" w:rsidRPr="00475B50" w:rsidRDefault="004C4A70" w:rsidP="004C4A70">
            <w:pPr>
              <w:pStyle w:val="TAC"/>
              <w:rPr>
                <w:rFonts w:cs="Arial"/>
              </w:rPr>
            </w:pPr>
            <w:r w:rsidRPr="00475B50">
              <w:rPr>
                <w:rFonts w:cs="Arial"/>
              </w:rPr>
              <w:t>15</w:t>
            </w:r>
          </w:p>
        </w:tc>
        <w:tc>
          <w:tcPr>
            <w:tcW w:w="1959" w:type="dxa"/>
            <w:vAlign w:val="center"/>
          </w:tcPr>
          <w:p w14:paraId="16B0D8E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197ECA1A"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01C09CC" w14:textId="77777777" w:rsidR="004C4A70" w:rsidRPr="00475B50" w:rsidRDefault="004C4A70" w:rsidP="004C4A70">
            <w:pPr>
              <w:pStyle w:val="TAC"/>
              <w:rPr>
                <w:rFonts w:cs="Arial"/>
              </w:rPr>
            </w:pPr>
            <w:r w:rsidRPr="00475B50">
              <w:rPr>
                <w:rFonts w:cs="Arial"/>
              </w:rPr>
              <w:t>±2.5125</w:t>
            </w:r>
          </w:p>
        </w:tc>
        <w:tc>
          <w:tcPr>
            <w:tcW w:w="2503" w:type="dxa"/>
            <w:shd w:val="clear" w:color="auto" w:fill="auto"/>
            <w:vAlign w:val="center"/>
          </w:tcPr>
          <w:p w14:paraId="3EB097BC" w14:textId="77777777" w:rsidR="004C4A70" w:rsidRPr="00475B50" w:rsidRDefault="004C4A70" w:rsidP="004C4A70">
            <w:pPr>
              <w:pStyle w:val="TAC"/>
              <w:rPr>
                <w:rFonts w:cs="Arial"/>
              </w:rPr>
            </w:pPr>
            <w:r w:rsidRPr="00475B50">
              <w:rPr>
                <w:rFonts w:cs="Arial"/>
              </w:rPr>
              <w:t>5MHz E-UTRA signal</w:t>
            </w:r>
          </w:p>
        </w:tc>
      </w:tr>
      <w:tr w:rsidR="004C4A70" w:rsidRPr="00475B50" w14:paraId="5B3BC043" w14:textId="77777777" w:rsidTr="004C4A70">
        <w:trPr>
          <w:jc w:val="center"/>
        </w:trPr>
        <w:tc>
          <w:tcPr>
            <w:tcW w:w="1417" w:type="dxa"/>
            <w:vAlign w:val="center"/>
          </w:tcPr>
          <w:p w14:paraId="51F1B26C" w14:textId="77777777" w:rsidR="004C4A70" w:rsidRPr="00475B50" w:rsidRDefault="004C4A70" w:rsidP="004C4A70">
            <w:pPr>
              <w:pStyle w:val="TAC"/>
              <w:rPr>
                <w:rFonts w:cs="Arial"/>
              </w:rPr>
            </w:pPr>
            <w:r w:rsidRPr="00475B50">
              <w:rPr>
                <w:rFonts w:cs="Arial"/>
              </w:rPr>
              <w:t>20</w:t>
            </w:r>
          </w:p>
        </w:tc>
        <w:tc>
          <w:tcPr>
            <w:tcW w:w="1959" w:type="dxa"/>
            <w:vAlign w:val="center"/>
          </w:tcPr>
          <w:p w14:paraId="4056AC2E"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58183D79"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4FB1FDA" w14:textId="77777777"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14:paraId="2101C052" w14:textId="77777777" w:rsidR="004C4A70" w:rsidRPr="00475B50" w:rsidRDefault="004C4A70" w:rsidP="004C4A70">
            <w:pPr>
              <w:pStyle w:val="TAC"/>
              <w:rPr>
                <w:rFonts w:cs="Arial"/>
              </w:rPr>
            </w:pPr>
            <w:r w:rsidRPr="00475B50">
              <w:rPr>
                <w:rFonts w:cs="Arial"/>
              </w:rPr>
              <w:t>5MHz E-UTRA signal</w:t>
            </w:r>
          </w:p>
        </w:tc>
      </w:tr>
      <w:tr w:rsidR="004C4A70" w:rsidRPr="00475B50" w14:paraId="5733E6E4" w14:textId="77777777" w:rsidTr="004C4A70">
        <w:trPr>
          <w:jc w:val="center"/>
        </w:trPr>
        <w:tc>
          <w:tcPr>
            <w:tcW w:w="9670" w:type="dxa"/>
            <w:gridSpan w:val="5"/>
            <w:vAlign w:val="center"/>
          </w:tcPr>
          <w:p w14:paraId="1E4BA634" w14:textId="77777777" w:rsidR="004C4A70" w:rsidRPr="00475B50" w:rsidRDefault="004C4A70" w:rsidP="004C4A70">
            <w:pPr>
              <w:pStyle w:val="TAN"/>
              <w:rPr>
                <w:rFonts w:cs="Arial"/>
              </w:rPr>
            </w:pPr>
            <w:r w:rsidRPr="00475B50">
              <w:rPr>
                <w:rFonts w:cs="Arial"/>
              </w:rPr>
              <w:t>NOTE:</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tc>
      </w:tr>
    </w:tbl>
    <w:p w14:paraId="7D2D9609" w14:textId="77777777" w:rsidR="004C4A70" w:rsidRPr="00475B50" w:rsidRDefault="004C4A70" w:rsidP="004C4A70"/>
    <w:p w14:paraId="58E1D5F9" w14:textId="77777777" w:rsidR="004C4A70" w:rsidRPr="00475B50" w:rsidRDefault="004C4A70" w:rsidP="004C4A70">
      <w:pPr>
        <w:pStyle w:val="TH"/>
        <w:rPr>
          <w:lang w:eastAsia="zh-CN"/>
        </w:rPr>
      </w:pPr>
      <w:r w:rsidRPr="00475B50">
        <w:rPr>
          <w:rFonts w:eastAsia="Osaka" w:cs="v5.0.0"/>
        </w:rPr>
        <w:t xml:space="preserve">Table </w:t>
      </w:r>
      <w:r w:rsidRPr="00475B50">
        <w:rPr>
          <w:rFonts w:eastAsia="Osaka"/>
        </w:rPr>
        <w:t>10.5.4.2</w:t>
      </w:r>
      <w:r w:rsidRPr="00475B50">
        <w:rPr>
          <w:rFonts w:eastAsia="Osaka" w:cs="v5.0.0"/>
        </w:rPr>
        <w:t>-</w:t>
      </w:r>
      <w:r w:rsidRPr="00475B50">
        <w:rPr>
          <w:rFonts w:cs="v5.0.0"/>
          <w:lang w:eastAsia="zh-CN"/>
        </w:rPr>
        <w:t>4</w:t>
      </w:r>
      <w:r w:rsidRPr="00475B50">
        <w:rPr>
          <w:rFonts w:eastAsia="Osaka" w:cs="v5.0.0"/>
        </w:rPr>
        <w:t xml:space="preserve">: </w:t>
      </w:r>
      <w:r w:rsidRPr="00475B50">
        <w:t>Adjacent channel selectivity</w:t>
      </w:r>
      <w:r w:rsidRPr="00475B50">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475B50" w14:paraId="6D253EB4" w14:textId="77777777" w:rsidTr="004C4A70">
        <w:trPr>
          <w:jc w:val="center"/>
        </w:trPr>
        <w:tc>
          <w:tcPr>
            <w:tcW w:w="1467" w:type="dxa"/>
            <w:shd w:val="clear" w:color="auto" w:fill="auto"/>
            <w:vAlign w:val="center"/>
          </w:tcPr>
          <w:p w14:paraId="6ADA914A" w14:textId="77777777" w:rsidR="004C4A70" w:rsidRPr="00475B50" w:rsidRDefault="004C4A70" w:rsidP="004C4A70">
            <w:pPr>
              <w:pStyle w:val="TAH"/>
              <w:rPr>
                <w:rFonts w:cs="Arial"/>
              </w:rPr>
            </w:pPr>
            <w:r w:rsidRPr="00475B50">
              <w:rPr>
                <w:rFonts w:cs="Arial"/>
              </w:rPr>
              <w:t>E-UTRA</w:t>
            </w:r>
          </w:p>
          <w:p w14:paraId="5E04A9EF"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793" w:type="dxa"/>
            <w:vAlign w:val="center"/>
          </w:tcPr>
          <w:p w14:paraId="73F81EF2" w14:textId="77777777" w:rsidR="004C4A70" w:rsidRPr="00475B50" w:rsidRDefault="004C4A70" w:rsidP="004C4A70">
            <w:pPr>
              <w:pStyle w:val="TAH"/>
              <w:rPr>
                <w:rFonts w:cs="Arial"/>
              </w:rPr>
            </w:pPr>
            <w:r w:rsidRPr="00475B50">
              <w:rPr>
                <w:rFonts w:cs="Arial"/>
              </w:rPr>
              <w:t>Wanted signal mean power [dBm]</w:t>
            </w:r>
          </w:p>
          <w:p w14:paraId="10C8240D" w14:textId="77777777" w:rsidR="004C4A70" w:rsidRPr="00475B50" w:rsidRDefault="004C4A70" w:rsidP="004C4A70">
            <w:pPr>
              <w:pStyle w:val="TAH"/>
              <w:rPr>
                <w:rFonts w:cs="Arial"/>
              </w:rPr>
            </w:pPr>
            <w:r w:rsidRPr="00475B50">
              <w:rPr>
                <w:rFonts w:cs="Arial"/>
              </w:rPr>
              <w:t>(NOTE 1)</w:t>
            </w:r>
          </w:p>
        </w:tc>
        <w:tc>
          <w:tcPr>
            <w:tcW w:w="1550" w:type="dxa"/>
            <w:vAlign w:val="center"/>
          </w:tcPr>
          <w:p w14:paraId="691BBD31" w14:textId="77777777" w:rsidR="004C4A70" w:rsidRPr="00475B50" w:rsidRDefault="004C4A70" w:rsidP="004C4A70">
            <w:pPr>
              <w:pStyle w:val="TAH"/>
              <w:rPr>
                <w:rFonts w:cs="Arial"/>
              </w:rPr>
            </w:pPr>
            <w:r w:rsidRPr="00475B50">
              <w:rPr>
                <w:rFonts w:cs="Arial"/>
              </w:rPr>
              <w:t>Interfering signal mean power [dBm]</w:t>
            </w:r>
          </w:p>
        </w:tc>
        <w:tc>
          <w:tcPr>
            <w:tcW w:w="2102" w:type="dxa"/>
            <w:vAlign w:val="center"/>
          </w:tcPr>
          <w:p w14:paraId="68360306" w14:textId="77777777"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945" w:type="dxa"/>
            <w:vAlign w:val="center"/>
          </w:tcPr>
          <w:p w14:paraId="7B1EF18A" w14:textId="77777777" w:rsidR="004C4A70" w:rsidRPr="00475B50" w:rsidRDefault="004C4A70" w:rsidP="004C4A70">
            <w:pPr>
              <w:pStyle w:val="TAH"/>
              <w:rPr>
                <w:rFonts w:cs="Arial"/>
              </w:rPr>
            </w:pPr>
            <w:r w:rsidRPr="00475B50">
              <w:rPr>
                <w:rFonts w:cs="Arial"/>
              </w:rPr>
              <w:t>Type of interfering signal</w:t>
            </w:r>
          </w:p>
        </w:tc>
      </w:tr>
      <w:tr w:rsidR="004C4A70" w:rsidRPr="00475B50" w14:paraId="19A051F7" w14:textId="77777777" w:rsidTr="004C4A70">
        <w:trPr>
          <w:jc w:val="center"/>
        </w:trPr>
        <w:tc>
          <w:tcPr>
            <w:tcW w:w="1467" w:type="dxa"/>
            <w:vAlign w:val="center"/>
          </w:tcPr>
          <w:p w14:paraId="48E37E18" w14:textId="77777777" w:rsidR="004C4A70" w:rsidRPr="00475B50" w:rsidRDefault="004C4A70" w:rsidP="004C4A70">
            <w:pPr>
              <w:pStyle w:val="TAC"/>
              <w:rPr>
                <w:rFonts w:cs="Arial"/>
              </w:rPr>
            </w:pPr>
            <w:r w:rsidRPr="00475B50">
              <w:rPr>
                <w:rFonts w:cs="Arial"/>
              </w:rPr>
              <w:t>1.4</w:t>
            </w:r>
          </w:p>
        </w:tc>
        <w:tc>
          <w:tcPr>
            <w:tcW w:w="1793" w:type="dxa"/>
            <w:vAlign w:val="center"/>
          </w:tcPr>
          <w:p w14:paraId="5A693E8D"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550" w:type="dxa"/>
            <w:vAlign w:val="center"/>
          </w:tcPr>
          <w:p w14:paraId="12918D47"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74E59F67" w14:textId="77777777" w:rsidR="004C4A70" w:rsidRPr="00475B50" w:rsidRDefault="004C4A70" w:rsidP="004C4A70">
            <w:pPr>
              <w:pStyle w:val="TAC"/>
              <w:rPr>
                <w:rFonts w:cs="Arial"/>
              </w:rPr>
            </w:pPr>
            <w:r w:rsidRPr="00475B50">
              <w:rPr>
                <w:rFonts w:cs="Arial"/>
              </w:rPr>
              <w:t>±0.7025</w:t>
            </w:r>
          </w:p>
        </w:tc>
        <w:tc>
          <w:tcPr>
            <w:tcW w:w="2945" w:type="dxa"/>
            <w:shd w:val="clear" w:color="auto" w:fill="auto"/>
            <w:vAlign w:val="center"/>
          </w:tcPr>
          <w:p w14:paraId="28211E9E" w14:textId="77777777" w:rsidR="004C4A70" w:rsidRPr="00475B50" w:rsidRDefault="004C4A70" w:rsidP="004C4A70">
            <w:pPr>
              <w:pStyle w:val="TAC"/>
              <w:rPr>
                <w:rFonts w:cs="Arial"/>
              </w:rPr>
            </w:pPr>
            <w:r w:rsidRPr="00475B50">
              <w:rPr>
                <w:rFonts w:cs="Arial"/>
              </w:rPr>
              <w:t>1.4 MHz E-UTRA signal</w:t>
            </w:r>
          </w:p>
        </w:tc>
      </w:tr>
      <w:tr w:rsidR="004C4A70" w:rsidRPr="00475B50" w14:paraId="606F0AFB" w14:textId="77777777" w:rsidTr="004C4A70">
        <w:trPr>
          <w:jc w:val="center"/>
        </w:trPr>
        <w:tc>
          <w:tcPr>
            <w:tcW w:w="1467" w:type="dxa"/>
            <w:vAlign w:val="center"/>
          </w:tcPr>
          <w:p w14:paraId="36753DE8" w14:textId="77777777" w:rsidR="004C4A70" w:rsidRPr="00475B50" w:rsidRDefault="004C4A70" w:rsidP="004C4A70">
            <w:pPr>
              <w:pStyle w:val="TAC"/>
              <w:rPr>
                <w:rFonts w:cs="Arial"/>
              </w:rPr>
            </w:pPr>
            <w:r w:rsidRPr="00475B50">
              <w:rPr>
                <w:rFonts w:cs="Arial"/>
              </w:rPr>
              <w:t>3</w:t>
            </w:r>
          </w:p>
        </w:tc>
        <w:tc>
          <w:tcPr>
            <w:tcW w:w="1793" w:type="dxa"/>
            <w:vAlign w:val="center"/>
          </w:tcPr>
          <w:p w14:paraId="4AD4CA91"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550" w:type="dxa"/>
            <w:vAlign w:val="center"/>
          </w:tcPr>
          <w:p w14:paraId="606BFBFC"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29AECE30" w14:textId="77777777" w:rsidR="004C4A70" w:rsidRPr="00475B50" w:rsidRDefault="004C4A70" w:rsidP="004C4A70">
            <w:pPr>
              <w:pStyle w:val="TAC"/>
              <w:rPr>
                <w:rFonts w:cs="Arial"/>
              </w:rPr>
            </w:pPr>
            <w:r w:rsidRPr="00475B50">
              <w:rPr>
                <w:rFonts w:cs="Arial"/>
              </w:rPr>
              <w:t>±1.5075</w:t>
            </w:r>
          </w:p>
        </w:tc>
        <w:tc>
          <w:tcPr>
            <w:tcW w:w="2945" w:type="dxa"/>
            <w:shd w:val="clear" w:color="auto" w:fill="auto"/>
            <w:vAlign w:val="center"/>
          </w:tcPr>
          <w:p w14:paraId="3228C089" w14:textId="77777777" w:rsidR="004C4A70" w:rsidRPr="00475B50" w:rsidRDefault="004C4A70" w:rsidP="004C4A70">
            <w:pPr>
              <w:pStyle w:val="TAC"/>
              <w:rPr>
                <w:rFonts w:cs="Arial"/>
              </w:rPr>
            </w:pPr>
            <w:r w:rsidRPr="00475B50">
              <w:rPr>
                <w:rFonts w:cs="Arial"/>
              </w:rPr>
              <w:t>3 MHz E-UTRA signal</w:t>
            </w:r>
          </w:p>
        </w:tc>
      </w:tr>
      <w:tr w:rsidR="004C4A70" w:rsidRPr="00475B50" w14:paraId="758D61D5" w14:textId="77777777" w:rsidTr="004C4A70">
        <w:trPr>
          <w:jc w:val="center"/>
        </w:trPr>
        <w:tc>
          <w:tcPr>
            <w:tcW w:w="1467" w:type="dxa"/>
            <w:vAlign w:val="center"/>
          </w:tcPr>
          <w:p w14:paraId="1F051667" w14:textId="77777777" w:rsidR="004C4A70" w:rsidRPr="00475B50" w:rsidRDefault="004C4A70" w:rsidP="004C4A70">
            <w:pPr>
              <w:pStyle w:val="TAC"/>
              <w:rPr>
                <w:rFonts w:cs="Arial"/>
              </w:rPr>
            </w:pPr>
            <w:r w:rsidRPr="00475B50">
              <w:rPr>
                <w:rFonts w:cs="Arial"/>
              </w:rPr>
              <w:t>5</w:t>
            </w:r>
          </w:p>
        </w:tc>
        <w:tc>
          <w:tcPr>
            <w:tcW w:w="1793" w:type="dxa"/>
            <w:vAlign w:val="center"/>
          </w:tcPr>
          <w:p w14:paraId="21393161"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p>
        </w:tc>
        <w:tc>
          <w:tcPr>
            <w:tcW w:w="1550" w:type="dxa"/>
            <w:vAlign w:val="center"/>
          </w:tcPr>
          <w:p w14:paraId="2A28266A"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6156719E" w14:textId="77777777"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14:paraId="4C51B4AE" w14:textId="77777777" w:rsidR="004C4A70" w:rsidRPr="00475B50" w:rsidRDefault="004C4A70" w:rsidP="004C4A70">
            <w:pPr>
              <w:pStyle w:val="TAC"/>
              <w:rPr>
                <w:rFonts w:cs="Arial"/>
              </w:rPr>
            </w:pPr>
            <w:r w:rsidRPr="00475B50">
              <w:rPr>
                <w:rFonts w:cs="Arial"/>
              </w:rPr>
              <w:t>5 MHz E-UTRA signal</w:t>
            </w:r>
          </w:p>
        </w:tc>
      </w:tr>
      <w:tr w:rsidR="004C4A70" w:rsidRPr="00F24274" w14:paraId="2FA553DA" w14:textId="77777777" w:rsidTr="004C4A70">
        <w:trPr>
          <w:jc w:val="center"/>
        </w:trPr>
        <w:tc>
          <w:tcPr>
            <w:tcW w:w="1467" w:type="dxa"/>
            <w:vAlign w:val="center"/>
          </w:tcPr>
          <w:p w14:paraId="4BEF146D" w14:textId="77777777" w:rsidR="004C4A70" w:rsidRPr="00475B50" w:rsidRDefault="004C4A70" w:rsidP="004C4A70">
            <w:pPr>
              <w:pStyle w:val="TAC"/>
              <w:rPr>
                <w:rFonts w:cs="Arial"/>
              </w:rPr>
            </w:pPr>
            <w:r w:rsidRPr="00475B50">
              <w:rPr>
                <w:rFonts w:cs="Arial"/>
              </w:rPr>
              <w:t>10</w:t>
            </w:r>
          </w:p>
        </w:tc>
        <w:tc>
          <w:tcPr>
            <w:tcW w:w="1793" w:type="dxa"/>
            <w:vAlign w:val="center"/>
          </w:tcPr>
          <w:p w14:paraId="2DEF70BE"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14:paraId="55C4E604"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7DB8FBBE" w14:textId="77777777" w:rsidR="004C4A70" w:rsidRPr="00475B50" w:rsidRDefault="004C4A70" w:rsidP="004C4A70">
            <w:pPr>
              <w:pStyle w:val="TAC"/>
              <w:rPr>
                <w:rFonts w:cs="Arial"/>
              </w:rPr>
            </w:pPr>
            <w:r w:rsidRPr="00475B50">
              <w:rPr>
                <w:rFonts w:cs="Arial"/>
              </w:rPr>
              <w:t>±2.5075</w:t>
            </w:r>
          </w:p>
        </w:tc>
        <w:tc>
          <w:tcPr>
            <w:tcW w:w="2945" w:type="dxa"/>
            <w:shd w:val="clear" w:color="auto" w:fill="auto"/>
            <w:vAlign w:val="center"/>
          </w:tcPr>
          <w:p w14:paraId="3C9EB57D" w14:textId="77777777" w:rsidR="004C4A70" w:rsidRPr="00475B50" w:rsidRDefault="004C4A70" w:rsidP="004C4A70">
            <w:pPr>
              <w:pStyle w:val="TAC"/>
              <w:rPr>
                <w:lang w:val="sv-SE"/>
              </w:rPr>
            </w:pPr>
            <w:r w:rsidRPr="00475B50">
              <w:rPr>
                <w:lang w:val="sv-SE"/>
              </w:rPr>
              <w:t>5 MHz E-UTRA signal</w:t>
            </w:r>
            <w:r w:rsidRPr="00475B50">
              <w:rPr>
                <w:lang w:val="sv-SE" w:eastAsia="ko-KR"/>
              </w:rPr>
              <w:t xml:space="preserve"> (NOTE 2)</w:t>
            </w:r>
          </w:p>
        </w:tc>
      </w:tr>
      <w:tr w:rsidR="004C4A70" w:rsidRPr="00475B50" w14:paraId="1900BFC2" w14:textId="77777777" w:rsidTr="004C4A70">
        <w:trPr>
          <w:jc w:val="center"/>
        </w:trPr>
        <w:tc>
          <w:tcPr>
            <w:tcW w:w="1467" w:type="dxa"/>
            <w:vAlign w:val="center"/>
          </w:tcPr>
          <w:p w14:paraId="748EAB0F" w14:textId="77777777" w:rsidR="004C4A70" w:rsidRPr="00475B50" w:rsidRDefault="004C4A70" w:rsidP="004C4A70">
            <w:pPr>
              <w:pStyle w:val="TAC"/>
              <w:rPr>
                <w:rFonts w:cs="Arial"/>
              </w:rPr>
            </w:pPr>
            <w:r w:rsidRPr="00475B50">
              <w:rPr>
                <w:rFonts w:cs="Arial"/>
              </w:rPr>
              <w:t>15</w:t>
            </w:r>
          </w:p>
        </w:tc>
        <w:tc>
          <w:tcPr>
            <w:tcW w:w="1793" w:type="dxa"/>
            <w:vAlign w:val="center"/>
          </w:tcPr>
          <w:p w14:paraId="204548A0"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14:paraId="1CFFE470"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1FEB6D03" w14:textId="77777777" w:rsidR="004C4A70" w:rsidRPr="00475B50" w:rsidRDefault="004C4A70" w:rsidP="004C4A70">
            <w:pPr>
              <w:pStyle w:val="TAC"/>
              <w:rPr>
                <w:rFonts w:cs="Arial"/>
              </w:rPr>
            </w:pPr>
            <w:r w:rsidRPr="00475B50">
              <w:rPr>
                <w:rFonts w:cs="Arial"/>
              </w:rPr>
              <w:t>±2.5125</w:t>
            </w:r>
          </w:p>
        </w:tc>
        <w:tc>
          <w:tcPr>
            <w:tcW w:w="2945" w:type="dxa"/>
            <w:shd w:val="clear" w:color="auto" w:fill="auto"/>
            <w:vAlign w:val="center"/>
          </w:tcPr>
          <w:p w14:paraId="25C1DB24" w14:textId="77777777" w:rsidR="004C4A70" w:rsidRPr="00475B50" w:rsidRDefault="004C4A70" w:rsidP="004C4A70">
            <w:pPr>
              <w:pStyle w:val="TAC"/>
              <w:rPr>
                <w:rFonts w:cs="Arial"/>
              </w:rPr>
            </w:pPr>
            <w:r w:rsidRPr="00475B50">
              <w:rPr>
                <w:rFonts w:cs="Arial"/>
              </w:rPr>
              <w:t>5 MHz E-UTRA signal</w:t>
            </w:r>
          </w:p>
        </w:tc>
      </w:tr>
      <w:tr w:rsidR="004C4A70" w:rsidRPr="00F24274" w14:paraId="24FB3701" w14:textId="77777777" w:rsidTr="004C4A70">
        <w:trPr>
          <w:jc w:val="center"/>
        </w:trPr>
        <w:tc>
          <w:tcPr>
            <w:tcW w:w="1467" w:type="dxa"/>
            <w:vAlign w:val="center"/>
          </w:tcPr>
          <w:p w14:paraId="4CC93A7C" w14:textId="77777777" w:rsidR="004C4A70" w:rsidRPr="00475B50" w:rsidRDefault="004C4A70" w:rsidP="004C4A70">
            <w:pPr>
              <w:pStyle w:val="TAC"/>
              <w:rPr>
                <w:rFonts w:cs="Arial"/>
              </w:rPr>
            </w:pPr>
            <w:r w:rsidRPr="00475B50">
              <w:rPr>
                <w:rFonts w:cs="Arial"/>
              </w:rPr>
              <w:t>20</w:t>
            </w:r>
          </w:p>
        </w:tc>
        <w:tc>
          <w:tcPr>
            <w:tcW w:w="1793" w:type="dxa"/>
            <w:vAlign w:val="center"/>
          </w:tcPr>
          <w:p w14:paraId="5ED58C0C"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14:paraId="416AA2DE"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32F6F7D0" w14:textId="77777777"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14:paraId="478DC63F" w14:textId="77777777" w:rsidR="004C4A70" w:rsidRPr="00475B50" w:rsidRDefault="004C4A70" w:rsidP="004C4A70">
            <w:pPr>
              <w:pStyle w:val="TAC"/>
              <w:rPr>
                <w:rFonts w:cs="Arial"/>
                <w:lang w:val="sv-SE" w:eastAsia="ko-KR"/>
              </w:rPr>
            </w:pPr>
            <w:r w:rsidRPr="00475B50">
              <w:rPr>
                <w:rFonts w:cs="Arial"/>
                <w:lang w:val="sv-SE"/>
              </w:rPr>
              <w:t>5 MHz E-UTRA signal</w:t>
            </w:r>
            <w:r w:rsidRPr="00475B50">
              <w:rPr>
                <w:rFonts w:cs="Arial"/>
                <w:lang w:val="sv-SE" w:eastAsia="ko-KR"/>
              </w:rPr>
              <w:t xml:space="preserve"> (NOTE 2)</w:t>
            </w:r>
          </w:p>
        </w:tc>
      </w:tr>
      <w:tr w:rsidR="004C4A70" w:rsidRPr="00475B50" w14:paraId="310D1B10" w14:textId="77777777" w:rsidTr="004C4A70">
        <w:trPr>
          <w:jc w:val="center"/>
        </w:trPr>
        <w:tc>
          <w:tcPr>
            <w:tcW w:w="9857" w:type="dxa"/>
            <w:gridSpan w:val="5"/>
            <w:vAlign w:val="center"/>
          </w:tcPr>
          <w:p w14:paraId="5479EC37" w14:textId="77777777" w:rsidR="004C4A70" w:rsidRPr="00475B50" w:rsidRDefault="004C4A70" w:rsidP="004C4A70">
            <w:pPr>
              <w:pStyle w:val="TAN"/>
              <w:rPr>
                <w:lang w:eastAsia="ja-JP"/>
              </w:rPr>
            </w:pPr>
            <w:r w:rsidRPr="00475B50">
              <w:t>NOTE</w:t>
            </w:r>
            <w:r w:rsidRPr="00475B50">
              <w:rPr>
                <w:lang w:eastAsia="ko-KR"/>
              </w:rPr>
              <w:t xml:space="preserve"> 1</w:t>
            </w:r>
            <w:r w:rsidRPr="00475B50">
              <w:t>:</w:t>
            </w:r>
            <w:r w:rsidRPr="00475B50">
              <w:tab/>
            </w:r>
            <w:r w:rsidRPr="00475B50">
              <w:rPr>
                <w:szCs w:val="18"/>
                <w:lang w:eastAsia="ja-JP"/>
              </w:rPr>
              <w:t>EIS</w:t>
            </w:r>
            <w:r w:rsidRPr="00475B50">
              <w:rPr>
                <w:szCs w:val="18"/>
                <w:vertAlign w:val="subscript"/>
                <w:lang w:eastAsia="ja-JP"/>
              </w:rPr>
              <w:t>minSENS</w:t>
            </w:r>
            <w:r w:rsidRPr="00475B50" w:rsidDel="00A31D92">
              <w:t xml:space="preserve"> </w:t>
            </w:r>
            <w:r w:rsidRPr="00475B50">
              <w:t xml:space="preserve">depends on the </w:t>
            </w:r>
            <w:r w:rsidRPr="00475B50">
              <w:rPr>
                <w:i/>
              </w:rPr>
              <w:t>channel bandwidth</w:t>
            </w:r>
            <w:r w:rsidRPr="00475B50">
              <w:t xml:space="preserve"> as specified </w:t>
            </w:r>
            <w:r w:rsidRPr="00475B50">
              <w:rPr>
                <w:lang w:eastAsia="ja-JP"/>
              </w:rPr>
              <w:t>see subclause 10.2.</w:t>
            </w:r>
          </w:p>
          <w:p w14:paraId="6467E56D" w14:textId="77777777" w:rsidR="004C4A70" w:rsidRPr="00475B50" w:rsidRDefault="004C4A70" w:rsidP="004C4A70">
            <w:pPr>
              <w:pStyle w:val="TAN"/>
              <w:rPr>
                <w:lang w:eastAsia="zh-CN"/>
              </w:rPr>
            </w:pPr>
            <w:r w:rsidRPr="00475B50">
              <w:rPr>
                <w:lang w:eastAsia="ko-KR"/>
              </w:rPr>
              <w:t>NOTE 2:</w:t>
            </w:r>
            <w:r w:rsidRPr="00475B50">
              <w:rPr>
                <w:lang w:eastAsia="ko-KR"/>
              </w:rPr>
              <w:tab/>
            </w:r>
            <w:r w:rsidRPr="00475B50">
              <w:rPr>
                <w:lang w:eastAsia="zh-CN"/>
              </w:rPr>
              <w:t xml:space="preserve">This type of interfering signal is not applied for Band 46 </w:t>
            </w:r>
            <w:r w:rsidRPr="00475B50">
              <w:rPr>
                <w:rFonts w:cs="Arial"/>
                <w:lang w:eastAsia="zh-CN"/>
              </w:rPr>
              <w:t>nor for Band 49</w:t>
            </w:r>
            <w:r w:rsidRPr="00475B50">
              <w:rPr>
                <w:lang w:eastAsia="zh-CN"/>
              </w:rPr>
              <w:t>.</w:t>
            </w:r>
          </w:p>
          <w:p w14:paraId="00D97293" w14:textId="77777777" w:rsidR="004C4A70" w:rsidRPr="00475B50" w:rsidRDefault="004C4A70" w:rsidP="004C4A70">
            <w:pPr>
              <w:pStyle w:val="TAN"/>
            </w:pPr>
            <w:r w:rsidRPr="00475B50">
              <w:rPr>
                <w:lang w:eastAsia="ko-KR"/>
              </w:rPr>
              <w:t>NOTE 3:</w:t>
            </w:r>
            <w:r w:rsidRPr="00475B50">
              <w:rPr>
                <w:lang w:eastAsia="ko-KR"/>
              </w:rPr>
              <w:tab/>
            </w:r>
            <w:r w:rsidRPr="00475B50">
              <w:rPr>
                <w:lang w:eastAsia="zh-CN"/>
              </w:rPr>
              <w:t>Void</w:t>
            </w:r>
          </w:p>
        </w:tc>
      </w:tr>
    </w:tbl>
    <w:p w14:paraId="5ED40E5A" w14:textId="77777777" w:rsidR="004C4A70" w:rsidRPr="00475B50" w:rsidRDefault="004C4A70" w:rsidP="004C4A70"/>
    <w:p w14:paraId="08377A5D" w14:textId="77777777" w:rsidR="004C4A70" w:rsidRPr="00475B50" w:rsidRDefault="004C4A70" w:rsidP="004C4A70">
      <w:pPr>
        <w:pStyle w:val="TH"/>
        <w:rPr>
          <w:rFonts w:eastAsia="Osaka"/>
        </w:rPr>
      </w:pPr>
      <w:r w:rsidRPr="00475B50">
        <w:rPr>
          <w:rFonts w:eastAsia="Osaka"/>
        </w:rPr>
        <w:t xml:space="preserve">Table 10.5.4.2-5: Adjacent channel selectivity for </w:t>
      </w:r>
      <w:r w:rsidRPr="00475B50">
        <w:rPr>
          <w:lang w:eastAsia="zh-CN"/>
        </w:rPr>
        <w:t xml:space="preserve">E-UTRA </w:t>
      </w:r>
      <w:r w:rsidRPr="00475B50">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475B50" w14:paraId="588665D2" w14:textId="77777777" w:rsidTr="004C4A70">
        <w:trPr>
          <w:jc w:val="center"/>
        </w:trPr>
        <w:tc>
          <w:tcPr>
            <w:tcW w:w="1467" w:type="dxa"/>
            <w:shd w:val="clear" w:color="auto" w:fill="auto"/>
            <w:vAlign w:val="center"/>
          </w:tcPr>
          <w:p w14:paraId="535DED8B" w14:textId="77777777" w:rsidR="004C4A70" w:rsidRPr="00475B50" w:rsidRDefault="004C4A70" w:rsidP="004C4A70">
            <w:pPr>
              <w:pStyle w:val="TAH"/>
              <w:rPr>
                <w:rFonts w:cs="Arial"/>
              </w:rPr>
            </w:pPr>
            <w:r w:rsidRPr="00475B50">
              <w:rPr>
                <w:rFonts w:cs="Arial"/>
              </w:rPr>
              <w:t>E-UTRA</w:t>
            </w:r>
          </w:p>
          <w:p w14:paraId="556ECA55"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873" w:type="dxa"/>
            <w:vAlign w:val="center"/>
          </w:tcPr>
          <w:p w14:paraId="1654FABE" w14:textId="77777777" w:rsidR="004C4A70" w:rsidRPr="00475B50" w:rsidRDefault="004C4A70" w:rsidP="004C4A70">
            <w:pPr>
              <w:pStyle w:val="TAH"/>
              <w:rPr>
                <w:rFonts w:cs="Arial"/>
              </w:rPr>
            </w:pPr>
            <w:r w:rsidRPr="00475B50">
              <w:rPr>
                <w:rFonts w:cs="Arial"/>
              </w:rPr>
              <w:t>Wanted signal mean power [dBm]</w:t>
            </w:r>
          </w:p>
          <w:p w14:paraId="55241906" w14:textId="77777777" w:rsidR="004C4A70" w:rsidRPr="00475B50" w:rsidRDefault="004C4A70" w:rsidP="004C4A70">
            <w:pPr>
              <w:pStyle w:val="TAH"/>
              <w:rPr>
                <w:rFonts w:cs="Arial"/>
              </w:rPr>
            </w:pPr>
            <w:r w:rsidRPr="00475B50">
              <w:rPr>
                <w:rFonts w:cs="Arial"/>
              </w:rPr>
              <w:t>(NOTE 1)</w:t>
            </w:r>
          </w:p>
        </w:tc>
        <w:tc>
          <w:tcPr>
            <w:tcW w:w="1355" w:type="dxa"/>
            <w:vAlign w:val="center"/>
          </w:tcPr>
          <w:p w14:paraId="64E0D863" w14:textId="77777777" w:rsidR="004C4A70" w:rsidRPr="00475B50" w:rsidRDefault="004C4A70" w:rsidP="004C4A70">
            <w:pPr>
              <w:pStyle w:val="TAH"/>
              <w:rPr>
                <w:rFonts w:cs="Arial"/>
              </w:rPr>
            </w:pPr>
            <w:r w:rsidRPr="00475B50">
              <w:rPr>
                <w:rFonts w:cs="Arial"/>
              </w:rPr>
              <w:t>Interfering signal mean power [dBm]</w:t>
            </w:r>
          </w:p>
        </w:tc>
        <w:tc>
          <w:tcPr>
            <w:tcW w:w="2047" w:type="dxa"/>
            <w:vAlign w:val="center"/>
          </w:tcPr>
          <w:p w14:paraId="20DA4CAC" w14:textId="77777777" w:rsidR="004C4A70" w:rsidRPr="00475B50" w:rsidRDefault="004C4A70" w:rsidP="004C4A70">
            <w:pPr>
              <w:pStyle w:val="TAH"/>
              <w:rPr>
                <w:rFonts w:cs="Arial"/>
              </w:rPr>
            </w:pPr>
            <w:r w:rsidRPr="00475B50">
              <w:rPr>
                <w:rFonts w:cs="Arial"/>
              </w:rPr>
              <w:t xml:space="preserve"> Interfering signal centre frequency offset </w:t>
            </w:r>
            <w:r w:rsidRPr="00475B50">
              <w:rPr>
                <w:rFonts w:cs="Arial"/>
                <w:lang w:eastAsia="zh-CN"/>
              </w:rPr>
              <w:t>to the lower/upper</w:t>
            </w:r>
            <w:r w:rsidRPr="00475B50">
              <w:rPr>
                <w:rFonts w:cs="Arial"/>
              </w:rPr>
              <w:t xml:space="preserve"> </w:t>
            </w:r>
            <w:r w:rsidRPr="00475B50">
              <w:rPr>
                <w:rFonts w:cs="Arial"/>
                <w:i/>
              </w:rPr>
              <w:t>Base Station RF Bandwidth</w:t>
            </w:r>
            <w:r w:rsidRPr="00475B50">
              <w:rPr>
                <w:rFonts w:cs="Arial"/>
              </w:rPr>
              <w:t xml:space="preserve"> edge </w:t>
            </w:r>
            <w:r w:rsidRPr="00475B50">
              <w:rPr>
                <w:rFonts w:cs="Arial"/>
                <w:lang w:eastAsia="zh-CN"/>
              </w:rPr>
              <w:t xml:space="preserve">or sub-block edge inside a </w:t>
            </w:r>
            <w:r w:rsidRPr="00475B50">
              <w:rPr>
                <w:rFonts w:cs="Arial"/>
                <w:i/>
                <w:lang w:eastAsia="zh-CN"/>
              </w:rPr>
              <w:t>sub-block gap</w:t>
            </w:r>
            <w:r w:rsidRPr="00475B50">
              <w:rPr>
                <w:rFonts w:cs="Arial"/>
              </w:rPr>
              <w:t xml:space="preserve"> [MHz]</w:t>
            </w:r>
          </w:p>
        </w:tc>
        <w:tc>
          <w:tcPr>
            <w:tcW w:w="3056" w:type="dxa"/>
            <w:vAlign w:val="center"/>
          </w:tcPr>
          <w:p w14:paraId="71BC1BE0" w14:textId="77777777" w:rsidR="004C4A70" w:rsidRPr="00475B50" w:rsidRDefault="004C4A70" w:rsidP="004C4A70">
            <w:pPr>
              <w:pStyle w:val="TAH"/>
              <w:rPr>
                <w:rFonts w:cs="Arial"/>
              </w:rPr>
            </w:pPr>
            <w:r w:rsidRPr="00475B50">
              <w:rPr>
                <w:rFonts w:cs="Arial"/>
              </w:rPr>
              <w:t>Type of interfering signal</w:t>
            </w:r>
          </w:p>
        </w:tc>
      </w:tr>
      <w:tr w:rsidR="004C4A70" w:rsidRPr="00475B50" w14:paraId="0C674429" w14:textId="77777777" w:rsidTr="004C4A70">
        <w:trPr>
          <w:jc w:val="center"/>
        </w:trPr>
        <w:tc>
          <w:tcPr>
            <w:tcW w:w="1467" w:type="dxa"/>
            <w:vAlign w:val="center"/>
          </w:tcPr>
          <w:p w14:paraId="36FD1676" w14:textId="77777777" w:rsidR="004C4A70" w:rsidRPr="00475B50" w:rsidRDefault="004C4A70" w:rsidP="004C4A70">
            <w:pPr>
              <w:pStyle w:val="TAC"/>
              <w:rPr>
                <w:rFonts w:cs="Arial"/>
              </w:rPr>
            </w:pPr>
            <w:r w:rsidRPr="00475B50">
              <w:rPr>
                <w:rFonts w:cs="Arial"/>
              </w:rPr>
              <w:t>1.4</w:t>
            </w:r>
          </w:p>
        </w:tc>
        <w:tc>
          <w:tcPr>
            <w:tcW w:w="1873" w:type="dxa"/>
            <w:vAlign w:val="center"/>
          </w:tcPr>
          <w:p w14:paraId="2653794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355" w:type="dxa"/>
            <w:vAlign w:val="center"/>
          </w:tcPr>
          <w:p w14:paraId="6B611693"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06ABE790" w14:textId="77777777" w:rsidR="004C4A70" w:rsidRPr="00475B50" w:rsidRDefault="004C4A70" w:rsidP="004C4A70">
            <w:pPr>
              <w:pStyle w:val="TAC"/>
              <w:rPr>
                <w:rFonts w:cs="Arial"/>
              </w:rPr>
            </w:pPr>
            <w:r w:rsidRPr="00475B50">
              <w:rPr>
                <w:rFonts w:cs="Arial"/>
              </w:rPr>
              <w:t>±0.7025</w:t>
            </w:r>
          </w:p>
        </w:tc>
        <w:tc>
          <w:tcPr>
            <w:tcW w:w="3056" w:type="dxa"/>
            <w:shd w:val="clear" w:color="auto" w:fill="auto"/>
            <w:vAlign w:val="center"/>
          </w:tcPr>
          <w:p w14:paraId="0BDF30FE" w14:textId="77777777" w:rsidR="004C4A70" w:rsidRPr="00475B50" w:rsidRDefault="004C4A70" w:rsidP="004C4A70">
            <w:pPr>
              <w:pStyle w:val="TAC"/>
              <w:rPr>
                <w:rFonts w:cs="Arial"/>
              </w:rPr>
            </w:pPr>
            <w:r w:rsidRPr="00475B50">
              <w:rPr>
                <w:rFonts w:cs="Arial"/>
              </w:rPr>
              <w:t>1.4 MHz E-UTRA signal</w:t>
            </w:r>
          </w:p>
        </w:tc>
      </w:tr>
      <w:tr w:rsidR="004C4A70" w:rsidRPr="00475B50" w14:paraId="57B9E1B6" w14:textId="77777777" w:rsidTr="004C4A70">
        <w:trPr>
          <w:jc w:val="center"/>
        </w:trPr>
        <w:tc>
          <w:tcPr>
            <w:tcW w:w="1467" w:type="dxa"/>
            <w:vAlign w:val="center"/>
          </w:tcPr>
          <w:p w14:paraId="70AEA219" w14:textId="77777777" w:rsidR="004C4A70" w:rsidRPr="00475B50" w:rsidRDefault="004C4A70" w:rsidP="004C4A70">
            <w:pPr>
              <w:pStyle w:val="TAC"/>
              <w:rPr>
                <w:rFonts w:cs="Arial"/>
              </w:rPr>
            </w:pPr>
            <w:r w:rsidRPr="00475B50">
              <w:rPr>
                <w:rFonts w:cs="Arial"/>
              </w:rPr>
              <w:t>3</w:t>
            </w:r>
          </w:p>
        </w:tc>
        <w:tc>
          <w:tcPr>
            <w:tcW w:w="1873" w:type="dxa"/>
            <w:vAlign w:val="center"/>
          </w:tcPr>
          <w:p w14:paraId="768D84AD"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355" w:type="dxa"/>
            <w:vAlign w:val="center"/>
          </w:tcPr>
          <w:p w14:paraId="2E27DAC2"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4A000C55" w14:textId="77777777" w:rsidR="004C4A70" w:rsidRPr="00475B50" w:rsidRDefault="004C4A70" w:rsidP="004C4A70">
            <w:pPr>
              <w:pStyle w:val="TAC"/>
              <w:rPr>
                <w:rFonts w:cs="Arial"/>
              </w:rPr>
            </w:pPr>
            <w:r w:rsidRPr="00475B50">
              <w:rPr>
                <w:rFonts w:cs="Arial"/>
              </w:rPr>
              <w:t>±1.5075</w:t>
            </w:r>
          </w:p>
        </w:tc>
        <w:tc>
          <w:tcPr>
            <w:tcW w:w="3056" w:type="dxa"/>
            <w:shd w:val="clear" w:color="auto" w:fill="auto"/>
            <w:vAlign w:val="center"/>
          </w:tcPr>
          <w:p w14:paraId="7EE5FA22" w14:textId="77777777" w:rsidR="004C4A70" w:rsidRPr="00475B50" w:rsidRDefault="004C4A70" w:rsidP="004C4A70">
            <w:pPr>
              <w:pStyle w:val="TAC"/>
              <w:rPr>
                <w:rFonts w:cs="Arial"/>
              </w:rPr>
            </w:pPr>
            <w:r w:rsidRPr="00475B50">
              <w:rPr>
                <w:rFonts w:cs="Arial"/>
              </w:rPr>
              <w:t>3 MHz E-UTRA signal</w:t>
            </w:r>
          </w:p>
        </w:tc>
      </w:tr>
      <w:tr w:rsidR="004C4A70" w:rsidRPr="00475B50" w14:paraId="5C2A00CB" w14:textId="77777777" w:rsidTr="004C4A70">
        <w:trPr>
          <w:jc w:val="center"/>
        </w:trPr>
        <w:tc>
          <w:tcPr>
            <w:tcW w:w="1467" w:type="dxa"/>
            <w:vAlign w:val="center"/>
          </w:tcPr>
          <w:p w14:paraId="1114EA99" w14:textId="77777777" w:rsidR="004C4A70" w:rsidRPr="00475B50" w:rsidRDefault="004C4A70" w:rsidP="004C4A70">
            <w:pPr>
              <w:pStyle w:val="TAC"/>
              <w:rPr>
                <w:rFonts w:cs="Arial"/>
              </w:rPr>
            </w:pPr>
            <w:r w:rsidRPr="00475B50">
              <w:rPr>
                <w:rFonts w:cs="Arial"/>
              </w:rPr>
              <w:t>5</w:t>
            </w:r>
          </w:p>
        </w:tc>
        <w:tc>
          <w:tcPr>
            <w:tcW w:w="1873" w:type="dxa"/>
            <w:vAlign w:val="center"/>
          </w:tcPr>
          <w:p w14:paraId="6A789D23"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30313257"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6A64F949" w14:textId="77777777"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14:paraId="3EBC62E0" w14:textId="77777777" w:rsidR="004C4A70" w:rsidRPr="00475B50" w:rsidRDefault="004C4A70" w:rsidP="004C4A70">
            <w:pPr>
              <w:pStyle w:val="TAC"/>
              <w:rPr>
                <w:rFonts w:cs="Arial"/>
              </w:rPr>
            </w:pPr>
            <w:r w:rsidRPr="00475B50">
              <w:rPr>
                <w:rFonts w:cs="Arial"/>
              </w:rPr>
              <w:t>5 MHz E-UTRA signal</w:t>
            </w:r>
          </w:p>
        </w:tc>
      </w:tr>
      <w:tr w:rsidR="004C4A70" w:rsidRPr="00F24274" w14:paraId="7BF4F180" w14:textId="77777777" w:rsidTr="004C4A70">
        <w:trPr>
          <w:jc w:val="center"/>
        </w:trPr>
        <w:tc>
          <w:tcPr>
            <w:tcW w:w="1467" w:type="dxa"/>
            <w:vAlign w:val="center"/>
          </w:tcPr>
          <w:p w14:paraId="526D4848" w14:textId="77777777" w:rsidR="004C4A70" w:rsidRPr="00475B50" w:rsidRDefault="004C4A70" w:rsidP="004C4A70">
            <w:pPr>
              <w:pStyle w:val="TAC"/>
              <w:rPr>
                <w:rFonts w:cs="Arial"/>
              </w:rPr>
            </w:pPr>
            <w:r w:rsidRPr="00475B50">
              <w:rPr>
                <w:rFonts w:cs="Arial"/>
              </w:rPr>
              <w:t>10</w:t>
            </w:r>
          </w:p>
        </w:tc>
        <w:tc>
          <w:tcPr>
            <w:tcW w:w="1873" w:type="dxa"/>
            <w:vAlign w:val="center"/>
          </w:tcPr>
          <w:p w14:paraId="457AD882"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14D0D1B7"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2A0A0ED5" w14:textId="77777777" w:rsidR="004C4A70" w:rsidRPr="00475B50" w:rsidRDefault="004C4A70" w:rsidP="004C4A70">
            <w:pPr>
              <w:pStyle w:val="TAC"/>
              <w:rPr>
                <w:rFonts w:cs="Arial"/>
              </w:rPr>
            </w:pPr>
            <w:r w:rsidRPr="00475B50">
              <w:rPr>
                <w:rFonts w:cs="Arial"/>
              </w:rPr>
              <w:t>±2.5075</w:t>
            </w:r>
          </w:p>
        </w:tc>
        <w:tc>
          <w:tcPr>
            <w:tcW w:w="3056" w:type="dxa"/>
            <w:shd w:val="clear" w:color="auto" w:fill="auto"/>
            <w:vAlign w:val="center"/>
          </w:tcPr>
          <w:p w14:paraId="5EE7C171" w14:textId="77777777"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14:paraId="70783B05" w14:textId="77777777" w:rsidTr="004C4A70">
        <w:trPr>
          <w:jc w:val="center"/>
        </w:trPr>
        <w:tc>
          <w:tcPr>
            <w:tcW w:w="1467" w:type="dxa"/>
            <w:vAlign w:val="center"/>
          </w:tcPr>
          <w:p w14:paraId="7EE1B973" w14:textId="77777777" w:rsidR="004C4A70" w:rsidRPr="00475B50" w:rsidRDefault="004C4A70" w:rsidP="004C4A70">
            <w:pPr>
              <w:pStyle w:val="TAC"/>
              <w:rPr>
                <w:rFonts w:cs="Arial"/>
              </w:rPr>
            </w:pPr>
            <w:r w:rsidRPr="00475B50">
              <w:rPr>
                <w:rFonts w:cs="Arial"/>
              </w:rPr>
              <w:t>15</w:t>
            </w:r>
          </w:p>
        </w:tc>
        <w:tc>
          <w:tcPr>
            <w:tcW w:w="1873" w:type="dxa"/>
            <w:vAlign w:val="center"/>
          </w:tcPr>
          <w:p w14:paraId="34947E05"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3FB3486E"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5BEE69CB" w14:textId="77777777" w:rsidR="004C4A70" w:rsidRPr="00475B50" w:rsidRDefault="004C4A70" w:rsidP="004C4A70">
            <w:pPr>
              <w:pStyle w:val="TAC"/>
              <w:rPr>
                <w:rFonts w:cs="Arial"/>
              </w:rPr>
            </w:pPr>
            <w:r w:rsidRPr="00475B50">
              <w:rPr>
                <w:rFonts w:cs="Arial"/>
              </w:rPr>
              <w:t>±2.5125</w:t>
            </w:r>
          </w:p>
        </w:tc>
        <w:tc>
          <w:tcPr>
            <w:tcW w:w="3056" w:type="dxa"/>
            <w:shd w:val="clear" w:color="auto" w:fill="auto"/>
            <w:vAlign w:val="center"/>
          </w:tcPr>
          <w:p w14:paraId="645D75AC" w14:textId="77777777" w:rsidR="004C4A70" w:rsidRPr="00475B50" w:rsidRDefault="004C4A70" w:rsidP="004C4A70">
            <w:pPr>
              <w:pStyle w:val="TAC"/>
              <w:rPr>
                <w:rFonts w:cs="Arial"/>
              </w:rPr>
            </w:pPr>
            <w:r w:rsidRPr="00475B50">
              <w:rPr>
                <w:rFonts w:cs="Arial"/>
              </w:rPr>
              <w:t>5 MHz E-UTRA signal</w:t>
            </w:r>
          </w:p>
        </w:tc>
      </w:tr>
      <w:tr w:rsidR="004C4A70" w:rsidRPr="00F24274" w14:paraId="262F05B3" w14:textId="77777777" w:rsidTr="004C4A70">
        <w:trPr>
          <w:jc w:val="center"/>
        </w:trPr>
        <w:tc>
          <w:tcPr>
            <w:tcW w:w="1467" w:type="dxa"/>
            <w:vAlign w:val="center"/>
          </w:tcPr>
          <w:p w14:paraId="4F7D3277" w14:textId="77777777" w:rsidR="004C4A70" w:rsidRPr="00475B50" w:rsidRDefault="004C4A70" w:rsidP="004C4A70">
            <w:pPr>
              <w:pStyle w:val="TAC"/>
              <w:rPr>
                <w:rFonts w:cs="Arial"/>
              </w:rPr>
            </w:pPr>
            <w:r w:rsidRPr="00475B50">
              <w:rPr>
                <w:rFonts w:cs="Arial"/>
              </w:rPr>
              <w:t>20</w:t>
            </w:r>
          </w:p>
        </w:tc>
        <w:tc>
          <w:tcPr>
            <w:tcW w:w="1873" w:type="dxa"/>
            <w:vAlign w:val="center"/>
          </w:tcPr>
          <w:p w14:paraId="1105DE9E"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293A0FA4"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3376E1EB" w14:textId="77777777"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14:paraId="72C5B7F4" w14:textId="77777777"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14:paraId="454835FD" w14:textId="77777777" w:rsidTr="004C4A70">
        <w:trPr>
          <w:jc w:val="center"/>
        </w:trPr>
        <w:tc>
          <w:tcPr>
            <w:tcW w:w="9798" w:type="dxa"/>
            <w:gridSpan w:val="5"/>
            <w:vAlign w:val="center"/>
          </w:tcPr>
          <w:p w14:paraId="74FA79D1" w14:textId="77777777" w:rsidR="004C4A70" w:rsidRPr="00475B50" w:rsidRDefault="004C4A70" w:rsidP="004C4A70">
            <w:pPr>
              <w:pStyle w:val="TAN"/>
              <w:rPr>
                <w:rFonts w:cs="v5.0.0"/>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p w14:paraId="4820464E"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This type of interfering signal is not applied for Band 46 nor for Band 49.</w:t>
            </w:r>
          </w:p>
          <w:p w14:paraId="1935F016" w14:textId="77777777" w:rsidR="004C4A70" w:rsidRPr="00475B50" w:rsidRDefault="004C4A70" w:rsidP="004C4A70">
            <w:pPr>
              <w:pStyle w:val="TAN"/>
              <w:rPr>
                <w:rFonts w:cs="Arial"/>
              </w:rPr>
            </w:pPr>
            <w:r w:rsidRPr="00475B50">
              <w:rPr>
                <w:rFonts w:cs="Arial"/>
                <w:lang w:eastAsia="ko-KR"/>
              </w:rPr>
              <w:t>NOTE 3:</w:t>
            </w:r>
            <w:r w:rsidRPr="00475B50">
              <w:rPr>
                <w:rFonts w:cs="Arial"/>
                <w:lang w:eastAsia="ko-KR"/>
              </w:rPr>
              <w:tab/>
            </w:r>
            <w:r w:rsidRPr="00475B50">
              <w:rPr>
                <w:rFonts w:cs="Arial"/>
                <w:lang w:eastAsia="zh-CN"/>
              </w:rPr>
              <w:t>Void</w:t>
            </w:r>
          </w:p>
        </w:tc>
      </w:tr>
    </w:tbl>
    <w:p w14:paraId="7E4BF503" w14:textId="77777777" w:rsidR="004C4A70" w:rsidRPr="00475B50" w:rsidRDefault="004C4A70" w:rsidP="004C4A70">
      <w:pPr>
        <w:rPr>
          <w:lang w:eastAsia="en-GB"/>
        </w:rPr>
      </w:pPr>
    </w:p>
    <w:p w14:paraId="43036695" w14:textId="77777777" w:rsidR="004C4A70" w:rsidRPr="00475B50" w:rsidRDefault="004C4A70" w:rsidP="004C4A70">
      <w:pPr>
        <w:pStyle w:val="Heading2"/>
      </w:pPr>
      <w:bookmarkStart w:id="2970" w:name="_Toc21096812"/>
      <w:bookmarkStart w:id="2971" w:name="_Toc29763779"/>
      <w:bookmarkStart w:id="2972" w:name="_Toc36030250"/>
      <w:bookmarkStart w:id="2973" w:name="_Toc37180150"/>
      <w:bookmarkStart w:id="2974" w:name="_Toc45869850"/>
      <w:r w:rsidRPr="00475B50">
        <w:t>10.6</w:t>
      </w:r>
      <w:r w:rsidRPr="00475B50">
        <w:tab/>
        <w:t>OTA Blocking</w:t>
      </w:r>
      <w:bookmarkEnd w:id="2970"/>
      <w:bookmarkEnd w:id="2971"/>
      <w:bookmarkEnd w:id="2972"/>
      <w:bookmarkEnd w:id="2973"/>
      <w:bookmarkEnd w:id="2974"/>
    </w:p>
    <w:p w14:paraId="74832A95" w14:textId="77777777" w:rsidR="004C4A70" w:rsidRPr="00475B50" w:rsidRDefault="004C4A70" w:rsidP="004C4A70">
      <w:pPr>
        <w:pStyle w:val="Heading3"/>
      </w:pPr>
      <w:bookmarkStart w:id="2975" w:name="_Toc21096813"/>
      <w:bookmarkStart w:id="2976" w:name="_Toc29763780"/>
      <w:bookmarkStart w:id="2977" w:name="_Toc36030251"/>
      <w:bookmarkStart w:id="2978" w:name="_Toc37180151"/>
      <w:bookmarkStart w:id="2979" w:name="_Toc45869851"/>
      <w:r w:rsidRPr="00475B50">
        <w:t>10.6.1</w:t>
      </w:r>
      <w:r w:rsidRPr="00475B50">
        <w:tab/>
        <w:t>General</w:t>
      </w:r>
      <w:bookmarkEnd w:id="2975"/>
      <w:bookmarkEnd w:id="2976"/>
      <w:bookmarkEnd w:id="2977"/>
      <w:bookmarkEnd w:id="2978"/>
      <w:bookmarkEnd w:id="2979"/>
    </w:p>
    <w:p w14:paraId="670588C4" w14:textId="77777777" w:rsidR="004C4A70" w:rsidRPr="00475B50" w:rsidRDefault="004C4A70" w:rsidP="004C4A70">
      <w:r w:rsidRPr="00475B50">
        <w:t>The blocking characteristics are a measure of the receiver unit ability to receive a wanted signal at the RIB</w:t>
      </w:r>
      <w:r w:rsidRPr="00475B50">
        <w:rPr>
          <w:i/>
        </w:rPr>
        <w:t xml:space="preserve"> </w:t>
      </w:r>
      <w:r w:rsidRPr="00475B50">
        <w:t xml:space="preserve">at its assigned channel in the presence of an unwanted interferer.  </w:t>
      </w:r>
    </w:p>
    <w:p w14:paraId="5A5CC41B" w14:textId="77777777" w:rsidR="004C4A70" w:rsidRPr="00475B50" w:rsidRDefault="004C4A70" w:rsidP="004C4A70">
      <w:r w:rsidRPr="00475B50">
        <w:t xml:space="preserve">The requirement applies at the </w:t>
      </w:r>
      <w:r w:rsidRPr="00475B50">
        <w:rPr>
          <w:i/>
        </w:rPr>
        <w:t>RIB</w:t>
      </w:r>
      <w:r w:rsidRPr="00475B50">
        <w:rPr>
          <w:b/>
          <w:i/>
        </w:rPr>
        <w:t xml:space="preserve"> </w:t>
      </w:r>
      <w:r w:rsidRPr="00475B50">
        <w:t xml:space="preserve">when the AoA of the incident wave of the received signal and the interfering signal are the same direction and are within the </w:t>
      </w:r>
      <w:r w:rsidRPr="00475B50">
        <w:rPr>
          <w:i/>
        </w:rPr>
        <w:t>minSENS RoAoA</w:t>
      </w:r>
    </w:p>
    <w:p w14:paraId="33DC3825" w14:textId="77777777" w:rsidR="004C4A70" w:rsidRDefault="004C4A70" w:rsidP="004C4A70">
      <w:r w:rsidRPr="00475B50">
        <w:t xml:space="preserve">The wanted signal applies to each supported polarization, under the assumption of </w:t>
      </w:r>
      <w:r w:rsidRPr="00475B50">
        <w:rPr>
          <w:i/>
        </w:rPr>
        <w:t xml:space="preserve">polarization match. </w:t>
      </w:r>
      <w:r w:rsidRPr="00475B50">
        <w:t>The interferer shall be polarization matched in-band and the polarization maintained for out-of-band frequencies.</w:t>
      </w:r>
    </w:p>
    <w:p w14:paraId="2262B258" w14:textId="77777777" w:rsidR="00C0466B" w:rsidRPr="00475B50" w:rsidRDefault="00C0466B" w:rsidP="004C4A70">
      <w:moveToRangeStart w:id="2980" w:author="CR0196" w:date="2020-09-10T14:04:00Z" w:name="move47018004"/>
      <w:ins w:id="2981" w:author="CR0196" w:date="2020-09-10T14:04:00Z">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30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 </w:t>
        </w:r>
        <w:r>
          <w:t xml:space="preserve">FDD </w:t>
        </w:r>
        <w:r w:rsidRPr="003401A4">
          <w:rPr>
            <w:i/>
          </w:rPr>
          <w:t>operating band</w:t>
        </w:r>
        <w:r w:rsidRPr="00D17CAE">
          <w:t xml:space="preserve"> </w:t>
        </w:r>
        <w:r w:rsidRPr="005A07C7">
          <w:t>f</w:t>
        </w:r>
        <w:r>
          <w:t>or</w:t>
        </w:r>
        <w:r w:rsidRPr="005A07C7">
          <w:t xml:space="preserve"> </w:t>
        </w:r>
        <w:r>
          <w:t>BS supporting</w:t>
        </w:r>
        <w:r w:rsidRPr="005A07C7">
          <w:t xml:space="preserve"> </w:t>
        </w:r>
        <w:r w:rsidRPr="005A07C7">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ins>
      <w:moveToRangeEnd w:id="2980"/>
    </w:p>
    <w:p w14:paraId="3F6097B6" w14:textId="77777777" w:rsidR="004C4A70" w:rsidRPr="00475B50" w:rsidRDefault="004C4A70" w:rsidP="004C4A70">
      <w:pPr>
        <w:pStyle w:val="Heading3"/>
      </w:pPr>
      <w:bookmarkStart w:id="2982" w:name="_Toc21096814"/>
      <w:bookmarkStart w:id="2983" w:name="_Toc29763781"/>
      <w:bookmarkStart w:id="2984" w:name="_Toc36030252"/>
      <w:bookmarkStart w:id="2985" w:name="_Toc37180152"/>
      <w:bookmarkStart w:id="2986" w:name="_Toc45869852"/>
      <w:r w:rsidRPr="00475B50">
        <w:t>10.6.2</w:t>
      </w:r>
      <w:r w:rsidRPr="00475B50">
        <w:tab/>
        <w:t>Minimum requirement for MSR operation</w:t>
      </w:r>
      <w:bookmarkEnd w:id="2982"/>
      <w:bookmarkEnd w:id="2983"/>
      <w:bookmarkEnd w:id="2984"/>
      <w:bookmarkEnd w:id="2985"/>
      <w:bookmarkEnd w:id="2986"/>
    </w:p>
    <w:p w14:paraId="77A8EE5D" w14:textId="77777777" w:rsidR="004C4A70" w:rsidRPr="00475B50" w:rsidRDefault="004C4A70" w:rsidP="004C4A70">
      <w:pPr>
        <w:pStyle w:val="Heading4"/>
      </w:pPr>
      <w:bookmarkStart w:id="2987" w:name="_Toc21096815"/>
      <w:bookmarkStart w:id="2988" w:name="_Toc29763782"/>
      <w:bookmarkStart w:id="2989" w:name="_Toc36030253"/>
      <w:bookmarkStart w:id="2990" w:name="_Toc37180153"/>
      <w:bookmarkStart w:id="2991" w:name="_Toc45869853"/>
      <w:r w:rsidRPr="00475B50">
        <w:t>10.6.2.1</w:t>
      </w:r>
      <w:r w:rsidRPr="00475B50">
        <w:tab/>
        <w:t>General minimum requirement</w:t>
      </w:r>
      <w:bookmarkEnd w:id="2987"/>
      <w:bookmarkEnd w:id="2988"/>
      <w:bookmarkEnd w:id="2989"/>
      <w:bookmarkEnd w:id="2990"/>
      <w:bookmarkEnd w:id="2991"/>
    </w:p>
    <w:p w14:paraId="26CD7068" w14:textId="77777777" w:rsidR="004C4A70" w:rsidRPr="00475B50" w:rsidRDefault="004C4A70" w:rsidP="004C4A70">
      <w:r w:rsidRPr="00475B50">
        <w:t>The OTA interfering signal RMS field-strength shall be set to 0.36 V/m at the RIB.</w:t>
      </w:r>
    </w:p>
    <w:p w14:paraId="325DFAC2" w14:textId="77777777" w:rsidR="004C4A70" w:rsidRPr="00475B50" w:rsidRDefault="004C4A70" w:rsidP="004C4A70">
      <w:pPr>
        <w:pStyle w:val="NO"/>
      </w:pPr>
      <w:r w:rsidRPr="00475B50">
        <w:t>NOTE:</w:t>
      </w:r>
      <w:r w:rsidRPr="00475B50">
        <w:tab/>
        <w:t xml:space="preserve">The RMS field-strength level in V/m is related to the interferer EIRP level at a distance described as </w:t>
      </w:r>
      <w:r w:rsidRPr="00475B50">
        <w:rPr>
          <w:position w:val="-24"/>
        </w:rPr>
        <w:object w:dxaOrig="1480" w:dyaOrig="680" w14:anchorId="40442729">
          <v:shape id="_x0000_i1117" type="#_x0000_t75" style="width:1in;height:36pt" o:ole="">
            <v:imagedata r:id="rId191" o:title=""/>
          </v:shape>
          <o:OLEObject Type="Embed" ProgID="Equation.3" ShapeID="_x0000_i1117" DrawAspect="Content" ObjectID="_1662536070" r:id="rId192"/>
        </w:object>
      </w:r>
      <w:r w:rsidRPr="00475B50">
        <w:t>, where EIRP is in W and r is in m; for example, 0.36 V/m is equivalent to 36 dBm at fixed distance of 30 m.</w:t>
      </w:r>
    </w:p>
    <w:p w14:paraId="5A69A810" w14:textId="77777777" w:rsidR="004C4A70" w:rsidRPr="00475B50" w:rsidRDefault="004C4A70" w:rsidP="004C4A70">
      <w:r w:rsidRPr="00475B50">
        <w:t xml:space="preserve">For </w:t>
      </w:r>
      <w:r w:rsidRPr="00475B50">
        <w:rPr>
          <w:rFonts w:cs="v5.0.0"/>
        </w:rPr>
        <w:t>a wanted and an interfering signal coupled to the RIB using the parameters in table 10.6.2.1-1</w:t>
      </w:r>
      <w:r w:rsidRPr="00475B50">
        <w:t>, the following requirements shall be met:</w:t>
      </w:r>
    </w:p>
    <w:p w14:paraId="22614182" w14:textId="77777777"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14:paraId="081AEDF3"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C272EF7"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5641693C" w14:textId="77777777" w:rsidR="004C4A70" w:rsidRPr="00475B50" w:rsidRDefault="004C4A70" w:rsidP="004C4A70">
      <w:r w:rsidRPr="00475B50">
        <w:t xml:space="preserve">For </w:t>
      </w:r>
      <w:r w:rsidRPr="00475B50">
        <w:rPr>
          <w:i/>
        </w:rPr>
        <w:t>multi-band RIB</w:t>
      </w:r>
      <w:r w:rsidRPr="00475B50">
        <w:t>, the requirement applies for each supported operating band. The in-band blocking frequency ranges of all supported operating bands according to table 10.6.2.1-1 shall be excluded from the requirement.</w:t>
      </w:r>
    </w:p>
    <w:p w14:paraId="266F02C8" w14:textId="77777777" w:rsidR="004C4A70" w:rsidRPr="00475B50" w:rsidDel="00C0466B" w:rsidRDefault="004C4A70" w:rsidP="004C4A70">
      <w:pPr>
        <w:rPr>
          <w:del w:id="2992" w:author="CR0196" w:date="2020-09-23T13:07:00Z"/>
        </w:rPr>
      </w:pPr>
      <w:del w:id="2993" w:author="CR0196" w:date="2020-09-23T13:07:00Z">
        <w:r w:rsidRPr="00475B50" w:rsidDel="00C0466B">
          <w:rPr>
            <w:rFonts w:cs="v3.8.0"/>
          </w:rPr>
          <w:delText xml:space="preserve">The </w:delText>
        </w:r>
        <w:r w:rsidRPr="00475B50" w:rsidDel="00C0466B">
          <w:delText xml:space="preserve">out-of-band </w:delText>
        </w:r>
        <w:r w:rsidRPr="00475B50" w:rsidDel="00C0466B">
          <w:rPr>
            <w:lang w:eastAsia="zh-CN"/>
          </w:rPr>
          <w:delText xml:space="preserve">blocking requirement </w:delText>
        </w:r>
        <w:r w:rsidRPr="00475B50" w:rsidDel="00C0466B">
          <w:rPr>
            <w:rFonts w:cs="v3.8.0"/>
          </w:rPr>
          <w:delText xml:space="preserve">applies </w:delText>
        </w:r>
        <w:r w:rsidRPr="00475B50" w:rsidDel="00C0466B">
          <w:rPr>
            <w:lang w:eastAsia="zh-CN"/>
          </w:rPr>
          <w:delText xml:space="preserve">from 30 MHz to </w:delText>
        </w:r>
        <w:r w:rsidRPr="00475B50" w:rsidDel="00C0466B">
          <w:rPr>
            <w:rFonts w:cs="Arial"/>
          </w:rPr>
          <w:delText>F</w:delText>
        </w:r>
        <w:r w:rsidRPr="00475B50" w:rsidDel="00C0466B">
          <w:rPr>
            <w:rFonts w:cs="Arial"/>
            <w:vertAlign w:val="subscript"/>
          </w:rPr>
          <w:delText>UL_low</w:delText>
        </w:r>
        <w:r w:rsidRPr="00475B50" w:rsidDel="00C0466B">
          <w:rPr>
            <w:rFonts w:cs="Arial"/>
          </w:rPr>
          <w:delText xml:space="preserve"> - </w:delText>
        </w:r>
        <w:r w:rsidRPr="00475B50" w:rsidDel="00C0466B">
          <w:delText>Δf</w:delText>
        </w:r>
        <w:r w:rsidRPr="00475B50" w:rsidDel="00C0466B">
          <w:rPr>
            <w:vertAlign w:val="subscript"/>
          </w:rPr>
          <w:delText>OOB</w:delText>
        </w:r>
        <w:r w:rsidRPr="00475B50" w:rsidDel="00C0466B">
          <w:delText xml:space="preserve"> and from </w:delText>
        </w:r>
        <w:r w:rsidRPr="00475B50" w:rsidDel="00C0466B">
          <w:rPr>
            <w:rFonts w:cs="Arial"/>
          </w:rPr>
          <w:delText>F</w:delText>
        </w:r>
        <w:r w:rsidRPr="00475B50" w:rsidDel="00C0466B">
          <w:rPr>
            <w:rFonts w:cs="Arial"/>
            <w:vertAlign w:val="subscript"/>
          </w:rPr>
          <w:delText>UL_high</w:delText>
        </w:r>
        <w:r w:rsidRPr="00475B50" w:rsidDel="00C0466B">
          <w:rPr>
            <w:rFonts w:cs="Arial"/>
          </w:rPr>
          <w:delText xml:space="preserve"> + </w:delText>
        </w:r>
        <w:r w:rsidRPr="00475B50" w:rsidDel="00C0466B">
          <w:delText>Δf</w:delText>
        </w:r>
        <w:r w:rsidRPr="00475B50" w:rsidDel="00C0466B">
          <w:rPr>
            <w:vertAlign w:val="subscript"/>
          </w:rPr>
          <w:delText>OOB</w:delText>
        </w:r>
        <w:r w:rsidRPr="00475B50" w:rsidDel="00C0466B">
          <w:delText xml:space="preserve"> up to 12750 MHz</w:delText>
        </w:r>
        <w:r w:rsidRPr="00475B50" w:rsidDel="00C0466B">
          <w:rPr>
            <w:rFonts w:cs="v3.8.0"/>
            <w:lang w:eastAsia="zh-CN"/>
          </w:rPr>
          <w:delText>,</w:delText>
        </w:r>
        <w:r w:rsidRPr="00475B50" w:rsidDel="00C0466B">
          <w:delText xml:space="preserve"> including the downlink frequency range of the </w:delText>
        </w:r>
        <w:r w:rsidRPr="00475B50" w:rsidDel="00C0466B">
          <w:rPr>
            <w:i/>
          </w:rPr>
          <w:delText>operating band</w:delText>
        </w:r>
        <w:r w:rsidRPr="00475B50" w:rsidDel="00C0466B">
          <w:rPr>
            <w:lang w:eastAsia="zh-CN"/>
          </w:rPr>
          <w:delText xml:space="preserve">. </w:delText>
        </w:r>
        <w:r w:rsidRPr="00475B50" w:rsidDel="00C0466B">
          <w:delText>Δf</w:delText>
        </w:r>
        <w:r w:rsidRPr="00475B50" w:rsidDel="00C0466B">
          <w:rPr>
            <w:vertAlign w:val="subscript"/>
          </w:rPr>
          <w:delText>OOB</w:delText>
        </w:r>
        <w:r w:rsidRPr="00475B50" w:rsidDel="00C0466B">
          <w:rPr>
            <w:rFonts w:cs="v5.0.0"/>
          </w:rPr>
          <w:delText xml:space="preserve"> is </w:delText>
        </w:r>
        <w:r w:rsidRPr="00475B50" w:rsidDel="00C0466B">
          <w:delText>defined in table 10.5-1.</w:delText>
        </w:r>
      </w:del>
    </w:p>
    <w:p w14:paraId="0BCA8049" w14:textId="77777777" w:rsidR="004C4A70" w:rsidRPr="00475B50" w:rsidRDefault="004C4A70" w:rsidP="004C4A70">
      <w:pPr>
        <w:pStyle w:val="TH"/>
      </w:pPr>
      <w:r w:rsidRPr="00475B50">
        <w:rPr>
          <w:rFonts w:eastAsia="Osaka"/>
        </w:rPr>
        <w:t xml:space="preserve">Table 10.6.2.1-1: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14:paraId="3E34B9FA" w14:textId="77777777" w:rsidTr="004C4A70">
        <w:trPr>
          <w:jc w:val="center"/>
        </w:trPr>
        <w:tc>
          <w:tcPr>
            <w:tcW w:w="1595" w:type="dxa"/>
          </w:tcPr>
          <w:p w14:paraId="72A82AE3" w14:textId="77777777" w:rsidR="004C4A70" w:rsidRPr="00475B50" w:rsidRDefault="004C4A70" w:rsidP="004C4A70">
            <w:pPr>
              <w:pStyle w:val="TAH"/>
              <w:rPr>
                <w:rFonts w:cs="Arial"/>
              </w:rPr>
            </w:pPr>
            <w:r w:rsidRPr="00475B50">
              <w:rPr>
                <w:rFonts w:cs="Arial"/>
              </w:rPr>
              <w:t>Interfering Signal mean power</w:t>
            </w:r>
          </w:p>
        </w:tc>
        <w:tc>
          <w:tcPr>
            <w:tcW w:w="1559" w:type="dxa"/>
          </w:tcPr>
          <w:p w14:paraId="38823369" w14:textId="77777777" w:rsidR="004C4A70" w:rsidRPr="00475B50" w:rsidRDefault="004C4A70" w:rsidP="004C4A70">
            <w:pPr>
              <w:pStyle w:val="TAH"/>
              <w:rPr>
                <w:rFonts w:cs="Arial"/>
              </w:rPr>
            </w:pPr>
            <w:r w:rsidRPr="00475B50">
              <w:rPr>
                <w:rFonts w:cs="Arial"/>
              </w:rPr>
              <w:t>Wanted Signal mean power [dBm]</w:t>
            </w:r>
          </w:p>
        </w:tc>
        <w:tc>
          <w:tcPr>
            <w:tcW w:w="2197" w:type="dxa"/>
          </w:tcPr>
          <w:p w14:paraId="75FB212D" w14:textId="77777777" w:rsidR="004C4A70" w:rsidRPr="00475B50" w:rsidRDefault="004C4A70" w:rsidP="004C4A70">
            <w:pPr>
              <w:pStyle w:val="TAH"/>
              <w:rPr>
                <w:rFonts w:cs="Arial"/>
              </w:rPr>
            </w:pPr>
            <w:r w:rsidRPr="00475B50">
              <w:rPr>
                <w:rFonts w:cs="Arial"/>
              </w:rPr>
              <w:t>Type of Interfering Signal</w:t>
            </w:r>
          </w:p>
        </w:tc>
      </w:tr>
      <w:tr w:rsidR="004C4A70" w:rsidRPr="00475B50" w14:paraId="0C5E1D79" w14:textId="77777777" w:rsidTr="004C4A70">
        <w:trPr>
          <w:cantSplit/>
          <w:jc w:val="center"/>
        </w:trPr>
        <w:tc>
          <w:tcPr>
            <w:tcW w:w="1595" w:type="dxa"/>
            <w:tcBorders>
              <w:left w:val="single" w:sz="4" w:space="0" w:color="auto"/>
            </w:tcBorders>
          </w:tcPr>
          <w:p w14:paraId="07CF84C4" w14:textId="77777777" w:rsidR="004C4A70" w:rsidRPr="00475B50" w:rsidRDefault="004C4A70" w:rsidP="004C4A70">
            <w:pPr>
              <w:pStyle w:val="TAC"/>
              <w:rPr>
                <w:rFonts w:cs="Arial"/>
              </w:rPr>
            </w:pPr>
            <w:r w:rsidRPr="00475B50">
              <w:rPr>
                <w:rFonts w:cs="Arial"/>
              </w:rPr>
              <w:t>0.36 V/m</w:t>
            </w:r>
          </w:p>
        </w:tc>
        <w:tc>
          <w:tcPr>
            <w:tcW w:w="1559" w:type="dxa"/>
          </w:tcPr>
          <w:p w14:paraId="3F24F79E" w14:textId="77777777" w:rsidR="004C4A70" w:rsidRPr="00475B50" w:rsidRDefault="004C4A70" w:rsidP="004C4A70">
            <w:pPr>
              <w:pStyle w:val="TAC"/>
              <w:rPr>
                <w:rFonts w:cs="Arial"/>
              </w:rPr>
            </w:pPr>
            <w:r w:rsidRPr="00475B50">
              <w:rPr>
                <w:rFonts w:cs="Arial"/>
              </w:rPr>
              <w:t>EIS</w:t>
            </w:r>
            <w:r w:rsidRPr="00475B50">
              <w:rPr>
                <w:rFonts w:cs="Arial"/>
                <w:vertAlign w:val="subscript"/>
              </w:rPr>
              <w:t>minSENS</w:t>
            </w:r>
            <w:r w:rsidRPr="00475B50" w:rsidDel="00E01BA4">
              <w:rPr>
                <w:rFonts w:cs="Arial"/>
              </w:rPr>
              <w:t xml:space="preserve"> </w:t>
            </w:r>
            <w:r w:rsidRPr="00475B50">
              <w:rPr>
                <w:rFonts w:cs="Arial"/>
              </w:rPr>
              <w:t>+x dB</w:t>
            </w:r>
            <w:r w:rsidRPr="00475B50">
              <w:rPr>
                <w:rFonts w:cs="Arial"/>
              </w:rPr>
              <w:br/>
              <w:t xml:space="preserve">(NOTE 1) </w:t>
            </w:r>
          </w:p>
        </w:tc>
        <w:tc>
          <w:tcPr>
            <w:tcW w:w="2197" w:type="dxa"/>
          </w:tcPr>
          <w:p w14:paraId="083C4CE2"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5BB5AB95" w14:textId="77777777" w:rsidTr="004C4A70">
        <w:trPr>
          <w:cantSplit/>
          <w:jc w:val="center"/>
        </w:trPr>
        <w:tc>
          <w:tcPr>
            <w:tcW w:w="5351" w:type="dxa"/>
            <w:gridSpan w:val="3"/>
            <w:tcBorders>
              <w:left w:val="single" w:sz="4" w:space="0" w:color="auto"/>
            </w:tcBorders>
          </w:tcPr>
          <w:p w14:paraId="119D543F" w14:textId="77777777" w:rsidR="004C4A70" w:rsidRPr="00475B50" w:rsidRDefault="004C4A70" w:rsidP="004C4A70">
            <w:pPr>
              <w:pStyle w:val="TAN"/>
            </w:pPr>
            <w:r w:rsidRPr="00475B50">
              <w:t>NOTE 1:</w:t>
            </w:r>
            <w:r w:rsidRPr="00475B50">
              <w:tab/>
              <w:t>EIS</w:t>
            </w:r>
            <w:r w:rsidRPr="00475B50">
              <w:rPr>
                <w:vertAlign w:val="subscript"/>
              </w:rPr>
              <w:t>minSENS</w:t>
            </w:r>
            <w:r w:rsidRPr="00475B50" w:rsidDel="002B5177">
              <w:t xml:space="preserve"> </w:t>
            </w:r>
            <w:r w:rsidRPr="00475B50">
              <w:t>depends on the RAT, the BS class and the channel bandwidth, see subclause 7.2.</w:t>
            </w:r>
            <w:r w:rsidRPr="00475B50">
              <w:br/>
            </w:r>
            <w:r w:rsidRPr="00475B50">
              <w:rPr>
                <w:rFonts w:cs="Arial"/>
              </w:rPr>
              <w:t>"</w:t>
            </w:r>
            <w:r w:rsidRPr="00475B50">
              <w:t>x</w:t>
            </w:r>
            <w:r w:rsidRPr="00475B50">
              <w:rPr>
                <w:rFonts w:cs="Arial"/>
              </w:rPr>
              <w:t>"</w:t>
            </w:r>
            <w:r w:rsidRPr="00475B50">
              <w:t xml:space="preserve"> is equal to 6 in case of NR, E-UTRA or UTRA wanted signals.</w:t>
            </w:r>
          </w:p>
        </w:tc>
      </w:tr>
    </w:tbl>
    <w:p w14:paraId="638463E5" w14:textId="77777777" w:rsidR="004C4A70" w:rsidRPr="00475B50" w:rsidRDefault="004C4A70" w:rsidP="004C4A70"/>
    <w:p w14:paraId="68F93031" w14:textId="77777777" w:rsidR="004C4A70" w:rsidRPr="00475B50" w:rsidRDefault="004C4A70" w:rsidP="004C4A70">
      <w:pPr>
        <w:pStyle w:val="Heading4"/>
      </w:pPr>
      <w:bookmarkStart w:id="2994" w:name="_Toc21096816"/>
      <w:bookmarkStart w:id="2995" w:name="_Toc29763783"/>
      <w:bookmarkStart w:id="2996" w:name="_Toc36030254"/>
      <w:bookmarkStart w:id="2997" w:name="_Toc37180154"/>
      <w:bookmarkStart w:id="2998" w:name="_Toc45869854"/>
      <w:r w:rsidRPr="00475B50">
        <w:t>10.6.2.2</w:t>
      </w:r>
      <w:r w:rsidRPr="00475B50">
        <w:tab/>
        <w:t>Co-location minimum requirement</w:t>
      </w:r>
      <w:bookmarkEnd w:id="2994"/>
      <w:bookmarkEnd w:id="2995"/>
      <w:bookmarkEnd w:id="2996"/>
      <w:bookmarkEnd w:id="2997"/>
      <w:bookmarkEnd w:id="2998"/>
    </w:p>
    <w:p w14:paraId="3ABAA623"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14:paraId="25845A7E" w14:textId="77777777"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14:paraId="61905C14" w14:textId="77777777" w:rsidR="004C4A70" w:rsidRPr="00475B50" w:rsidRDefault="004C4A70" w:rsidP="004C4A70">
      <w:r w:rsidRPr="00475B50">
        <w:rPr>
          <w:rFonts w:cs="v5.0.0"/>
        </w:rPr>
        <w:t xml:space="preserve">The requirement is valid over </w:t>
      </w:r>
      <w:r w:rsidRPr="00475B50">
        <w:rPr>
          <w:i/>
        </w:rPr>
        <w:t>minSENS RoAoA</w:t>
      </w:r>
      <w:r w:rsidRPr="00475B50">
        <w:t>.</w:t>
      </w:r>
    </w:p>
    <w:p w14:paraId="7A294FF7" w14:textId="77777777" w:rsidR="004C4A70" w:rsidRPr="00475B50" w:rsidRDefault="004C4A70" w:rsidP="004C4A70">
      <w:r w:rsidRPr="00475B50">
        <w:t xml:space="preserve">When the </w:t>
      </w:r>
      <w:r w:rsidRPr="00475B50">
        <w:rPr>
          <w:rFonts w:cs="v5.0.0"/>
        </w:rPr>
        <w:t>wanted and an interfering signal using the parameters in table 10.6.2.2-1</w:t>
      </w:r>
      <w:r w:rsidRPr="00475B50">
        <w:t>, the following requirements shall be met:</w:t>
      </w:r>
    </w:p>
    <w:p w14:paraId="1DEDBBBB"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4447B84B"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E75FA67" w14:textId="77777777" w:rsidR="004C4A70" w:rsidRPr="00475B50" w:rsidRDefault="004C4A70" w:rsidP="004C4A70">
      <w:pPr>
        <w:pStyle w:val="TH"/>
      </w:pPr>
      <w:r w:rsidRPr="00475B50">
        <w:rPr>
          <w:rFonts w:eastAsia="Osaka"/>
        </w:rPr>
        <w:t xml:space="preserve">Table 10.6.2.2-1: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2F623CBC" w14:textId="77777777" w:rsidTr="004C4A70">
        <w:trPr>
          <w:gridAfter w:val="1"/>
          <w:wAfter w:w="10" w:type="dxa"/>
          <w:tblHeader/>
          <w:jc w:val="center"/>
        </w:trPr>
        <w:tc>
          <w:tcPr>
            <w:tcW w:w="1918" w:type="dxa"/>
          </w:tcPr>
          <w:p w14:paraId="5F13FD22" w14:textId="77777777" w:rsidR="004C4A70" w:rsidRPr="00475B50" w:rsidRDefault="004C4A70" w:rsidP="004C4A70">
            <w:pPr>
              <w:pStyle w:val="TAH"/>
              <w:rPr>
                <w:lang w:eastAsia="ja-JP"/>
              </w:rPr>
            </w:pPr>
            <w:bookmarkStart w:id="2999" w:name="_Hlk514473688"/>
            <w:r w:rsidRPr="00475B50">
              <w:rPr>
                <w:lang w:eastAsia="ja-JP"/>
              </w:rPr>
              <w:t>Type of co-located BS</w:t>
            </w:r>
          </w:p>
        </w:tc>
        <w:tc>
          <w:tcPr>
            <w:tcW w:w="1657" w:type="dxa"/>
          </w:tcPr>
          <w:p w14:paraId="1CE2F8A4" w14:textId="77777777" w:rsidR="004C4A70" w:rsidRPr="00475B50" w:rsidRDefault="004C4A70" w:rsidP="004C4A70">
            <w:pPr>
              <w:pStyle w:val="TAH"/>
              <w:rPr>
                <w:lang w:eastAsia="ja-JP"/>
              </w:rPr>
            </w:pPr>
            <w:r w:rsidRPr="00475B50">
              <w:rPr>
                <w:lang w:eastAsia="ja-JP"/>
              </w:rPr>
              <w:t>Centre Frequency of Interfering Signal [MHz]</w:t>
            </w:r>
          </w:p>
        </w:tc>
        <w:tc>
          <w:tcPr>
            <w:tcW w:w="1082" w:type="dxa"/>
          </w:tcPr>
          <w:p w14:paraId="4A6965A6" w14:textId="77777777" w:rsidR="004C4A70" w:rsidRPr="00475B50" w:rsidRDefault="004C4A70" w:rsidP="004C4A70">
            <w:pPr>
              <w:pStyle w:val="TAH"/>
              <w:rPr>
                <w:lang w:eastAsia="ja-JP"/>
              </w:rPr>
            </w:pPr>
            <w:r w:rsidRPr="00475B50">
              <w:rPr>
                <w:lang w:eastAsia="ja-JP"/>
              </w:rPr>
              <w:t>Interfering Signal mean power for WA BS [dBm]</w:t>
            </w:r>
          </w:p>
        </w:tc>
        <w:tc>
          <w:tcPr>
            <w:tcW w:w="1134" w:type="dxa"/>
          </w:tcPr>
          <w:p w14:paraId="486D6260" w14:textId="77777777"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14:paraId="2763EB3F" w14:textId="77777777"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14:paraId="3F4498B8" w14:textId="77777777" w:rsidR="004C4A70" w:rsidRPr="00475B50" w:rsidRDefault="004C4A70" w:rsidP="004C4A70">
            <w:pPr>
              <w:pStyle w:val="TAH"/>
              <w:rPr>
                <w:lang w:eastAsia="ja-JP"/>
              </w:rPr>
            </w:pPr>
            <w:r w:rsidRPr="00475B50">
              <w:rPr>
                <w:lang w:eastAsia="ja-JP"/>
              </w:rPr>
              <w:t>Wanted Signal mean power [dBm]</w:t>
            </w:r>
          </w:p>
        </w:tc>
        <w:tc>
          <w:tcPr>
            <w:tcW w:w="1167" w:type="dxa"/>
          </w:tcPr>
          <w:p w14:paraId="45A39399" w14:textId="77777777" w:rsidR="004C4A70" w:rsidRPr="00475B50" w:rsidRDefault="004C4A70" w:rsidP="004C4A70">
            <w:pPr>
              <w:pStyle w:val="TAH"/>
              <w:rPr>
                <w:lang w:eastAsia="ja-JP"/>
              </w:rPr>
            </w:pPr>
            <w:r w:rsidRPr="00475B50">
              <w:rPr>
                <w:lang w:eastAsia="ja-JP"/>
              </w:rPr>
              <w:t>Type of Interfering Signal</w:t>
            </w:r>
          </w:p>
        </w:tc>
      </w:tr>
      <w:tr w:rsidR="004C4A70" w:rsidRPr="00475B50" w14:paraId="76D089BA" w14:textId="77777777" w:rsidTr="004C4A70">
        <w:trPr>
          <w:gridAfter w:val="1"/>
          <w:wAfter w:w="10" w:type="dxa"/>
          <w:jc w:val="center"/>
        </w:trPr>
        <w:tc>
          <w:tcPr>
            <w:tcW w:w="1918" w:type="dxa"/>
          </w:tcPr>
          <w:p w14:paraId="66C0BE34" w14:textId="77777777"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14:paraId="0B4DBCCA"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40505A7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5AA585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30C2A1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4B8AE4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C035495" w14:textId="77777777" w:rsidR="004C4A70" w:rsidRPr="00475B50" w:rsidRDefault="004C4A70" w:rsidP="004C4A70">
            <w:pPr>
              <w:pStyle w:val="TAC"/>
              <w:rPr>
                <w:lang w:eastAsia="ja-JP"/>
              </w:rPr>
            </w:pPr>
            <w:r w:rsidRPr="00475B50">
              <w:rPr>
                <w:lang w:eastAsia="ja-JP"/>
              </w:rPr>
              <w:t>CW carrier</w:t>
            </w:r>
          </w:p>
        </w:tc>
      </w:tr>
      <w:tr w:rsidR="004C4A70" w:rsidRPr="00475B50" w14:paraId="3F24BF33" w14:textId="77777777" w:rsidTr="004C4A70">
        <w:trPr>
          <w:gridAfter w:val="1"/>
          <w:wAfter w:w="10" w:type="dxa"/>
          <w:jc w:val="center"/>
        </w:trPr>
        <w:tc>
          <w:tcPr>
            <w:tcW w:w="1918" w:type="dxa"/>
          </w:tcPr>
          <w:p w14:paraId="3940AE37" w14:textId="77777777"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14:paraId="01684163" w14:textId="77777777" w:rsidR="004C4A70" w:rsidRPr="00475B50" w:rsidRDefault="004C4A70" w:rsidP="004C4A70">
            <w:pPr>
              <w:pStyle w:val="TAC"/>
              <w:rPr>
                <w:lang w:eastAsia="ja-JP"/>
              </w:rPr>
            </w:pPr>
            <w:r w:rsidRPr="00475B50">
              <w:rPr>
                <w:lang w:eastAsia="ja-JP"/>
              </w:rPr>
              <w:t>921 - 960</w:t>
            </w:r>
          </w:p>
        </w:tc>
        <w:tc>
          <w:tcPr>
            <w:tcW w:w="1082" w:type="dxa"/>
            <w:vAlign w:val="center"/>
          </w:tcPr>
          <w:p w14:paraId="17A1186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A3306E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29CDA8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678EA0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7B7542B" w14:textId="77777777" w:rsidR="004C4A70" w:rsidRPr="00475B50" w:rsidRDefault="004C4A70" w:rsidP="004C4A70">
            <w:pPr>
              <w:pStyle w:val="TAC"/>
              <w:rPr>
                <w:lang w:eastAsia="ja-JP"/>
              </w:rPr>
            </w:pPr>
            <w:r w:rsidRPr="00475B50">
              <w:rPr>
                <w:lang w:eastAsia="ja-JP"/>
              </w:rPr>
              <w:t>CW carrier</w:t>
            </w:r>
          </w:p>
        </w:tc>
      </w:tr>
      <w:tr w:rsidR="004C4A70" w:rsidRPr="00475B50" w14:paraId="41875E21" w14:textId="77777777" w:rsidTr="004C4A70">
        <w:trPr>
          <w:gridAfter w:val="1"/>
          <w:wAfter w:w="10" w:type="dxa"/>
          <w:jc w:val="center"/>
        </w:trPr>
        <w:tc>
          <w:tcPr>
            <w:tcW w:w="1918" w:type="dxa"/>
          </w:tcPr>
          <w:p w14:paraId="7FC7EF99" w14:textId="77777777"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14:paraId="343FCC40" w14:textId="77777777" w:rsidR="004C4A70" w:rsidRPr="00475B50" w:rsidRDefault="004C4A70" w:rsidP="004C4A70">
            <w:pPr>
              <w:pStyle w:val="TAC"/>
              <w:rPr>
                <w:lang w:eastAsia="ja-JP"/>
              </w:rPr>
            </w:pPr>
            <w:r w:rsidRPr="00475B50">
              <w:rPr>
                <w:lang w:eastAsia="ja-JP"/>
              </w:rPr>
              <w:t>1805 - 1880</w:t>
            </w:r>
          </w:p>
          <w:p w14:paraId="0E8B7CE8"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184398F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44FF68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B2494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4B107C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840381" w14:textId="77777777" w:rsidR="004C4A70" w:rsidRPr="00475B50" w:rsidRDefault="004C4A70" w:rsidP="004C4A70">
            <w:pPr>
              <w:pStyle w:val="TAC"/>
              <w:rPr>
                <w:lang w:eastAsia="ja-JP"/>
              </w:rPr>
            </w:pPr>
            <w:r w:rsidRPr="00475B50">
              <w:rPr>
                <w:lang w:eastAsia="ja-JP"/>
              </w:rPr>
              <w:t>CW carrier</w:t>
            </w:r>
          </w:p>
        </w:tc>
      </w:tr>
      <w:tr w:rsidR="004C4A70" w:rsidRPr="00475B50" w14:paraId="57A8C4AE" w14:textId="77777777" w:rsidTr="004C4A70">
        <w:trPr>
          <w:gridAfter w:val="1"/>
          <w:wAfter w:w="10" w:type="dxa"/>
          <w:jc w:val="center"/>
        </w:trPr>
        <w:tc>
          <w:tcPr>
            <w:tcW w:w="1918" w:type="dxa"/>
          </w:tcPr>
          <w:p w14:paraId="0132F1FB" w14:textId="77777777"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14:paraId="1A79E36E"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5116C41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16E40A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B2F3A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5391A5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AB54870" w14:textId="77777777" w:rsidR="004C4A70" w:rsidRPr="00475B50" w:rsidRDefault="004C4A70" w:rsidP="004C4A70">
            <w:pPr>
              <w:pStyle w:val="TAC"/>
              <w:rPr>
                <w:lang w:eastAsia="ja-JP"/>
              </w:rPr>
            </w:pPr>
            <w:r w:rsidRPr="00475B50">
              <w:rPr>
                <w:lang w:eastAsia="ja-JP"/>
              </w:rPr>
              <w:t>CW carrier</w:t>
            </w:r>
          </w:p>
        </w:tc>
      </w:tr>
      <w:tr w:rsidR="004C4A70" w:rsidRPr="00475B50" w14:paraId="4C7695EC" w14:textId="77777777" w:rsidTr="004C4A70">
        <w:trPr>
          <w:gridAfter w:val="1"/>
          <w:wAfter w:w="10" w:type="dxa"/>
          <w:jc w:val="center"/>
        </w:trPr>
        <w:tc>
          <w:tcPr>
            <w:tcW w:w="1918" w:type="dxa"/>
          </w:tcPr>
          <w:p w14:paraId="008E38CE" w14:textId="77777777"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14:paraId="6B25F865"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2AB7386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1FC64A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AEE15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208A68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0EA02B5" w14:textId="77777777" w:rsidR="004C4A70" w:rsidRPr="00475B50" w:rsidRDefault="004C4A70" w:rsidP="004C4A70">
            <w:pPr>
              <w:pStyle w:val="TAC"/>
              <w:rPr>
                <w:lang w:eastAsia="ja-JP"/>
              </w:rPr>
            </w:pPr>
            <w:r w:rsidRPr="00475B50">
              <w:rPr>
                <w:lang w:eastAsia="ja-JP"/>
              </w:rPr>
              <w:t>CW carrier</w:t>
            </w:r>
          </w:p>
        </w:tc>
      </w:tr>
      <w:tr w:rsidR="004C4A70" w:rsidRPr="00475B50" w14:paraId="5BA036B6" w14:textId="77777777" w:rsidTr="004C4A70">
        <w:trPr>
          <w:gridAfter w:val="1"/>
          <w:wAfter w:w="10" w:type="dxa"/>
          <w:jc w:val="center"/>
        </w:trPr>
        <w:tc>
          <w:tcPr>
            <w:tcW w:w="1918" w:type="dxa"/>
          </w:tcPr>
          <w:p w14:paraId="7C626A1A" w14:textId="77777777"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14:paraId="668D72CF"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5B7A69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2361DE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126A0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1D7113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2BBD9D2" w14:textId="77777777" w:rsidR="004C4A70" w:rsidRPr="00475B50" w:rsidRDefault="004C4A70" w:rsidP="004C4A70">
            <w:pPr>
              <w:pStyle w:val="TAC"/>
              <w:rPr>
                <w:lang w:eastAsia="ja-JP"/>
              </w:rPr>
            </w:pPr>
            <w:r w:rsidRPr="00475B50">
              <w:rPr>
                <w:lang w:eastAsia="ja-JP"/>
              </w:rPr>
              <w:t>CW carrier</w:t>
            </w:r>
          </w:p>
        </w:tc>
      </w:tr>
      <w:tr w:rsidR="004C4A70" w:rsidRPr="00475B50" w14:paraId="054E2AAE" w14:textId="77777777" w:rsidTr="004C4A70">
        <w:trPr>
          <w:gridAfter w:val="1"/>
          <w:wAfter w:w="10" w:type="dxa"/>
          <w:jc w:val="center"/>
        </w:trPr>
        <w:tc>
          <w:tcPr>
            <w:tcW w:w="1918" w:type="dxa"/>
          </w:tcPr>
          <w:p w14:paraId="2C5FD3C3" w14:textId="77777777"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14:paraId="734BAC0A" w14:textId="77777777" w:rsidR="004C4A70" w:rsidRPr="00475B50" w:rsidRDefault="004C4A70" w:rsidP="004C4A70">
            <w:pPr>
              <w:pStyle w:val="TAC"/>
              <w:rPr>
                <w:lang w:eastAsia="ja-JP"/>
              </w:rPr>
            </w:pPr>
            <w:r w:rsidRPr="00475B50">
              <w:rPr>
                <w:lang w:eastAsia="ja-JP"/>
              </w:rPr>
              <w:t>1805 - 1880</w:t>
            </w:r>
          </w:p>
          <w:p w14:paraId="3913F16C"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4D21846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9E0C71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F42CA9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63121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3BAEE21" w14:textId="77777777" w:rsidR="004C4A70" w:rsidRPr="00475B50" w:rsidRDefault="004C4A70" w:rsidP="004C4A70">
            <w:pPr>
              <w:pStyle w:val="TAC"/>
              <w:rPr>
                <w:lang w:eastAsia="ja-JP"/>
              </w:rPr>
            </w:pPr>
            <w:r w:rsidRPr="00475B50">
              <w:rPr>
                <w:lang w:eastAsia="ja-JP"/>
              </w:rPr>
              <w:t>CW carrier</w:t>
            </w:r>
          </w:p>
        </w:tc>
      </w:tr>
      <w:tr w:rsidR="004C4A70" w:rsidRPr="00475B50" w14:paraId="5590363E" w14:textId="77777777" w:rsidTr="004C4A70">
        <w:trPr>
          <w:gridAfter w:val="1"/>
          <w:wAfter w:w="10" w:type="dxa"/>
          <w:jc w:val="center"/>
        </w:trPr>
        <w:tc>
          <w:tcPr>
            <w:tcW w:w="1918" w:type="dxa"/>
          </w:tcPr>
          <w:p w14:paraId="22C7FBA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14:paraId="6D0DF01C" w14:textId="77777777" w:rsidR="004C4A70" w:rsidRPr="00475B50" w:rsidRDefault="004C4A70" w:rsidP="004C4A70">
            <w:pPr>
              <w:pStyle w:val="TAC"/>
              <w:rPr>
                <w:lang w:eastAsia="ja-JP"/>
              </w:rPr>
            </w:pPr>
            <w:r w:rsidRPr="00475B50">
              <w:rPr>
                <w:lang w:eastAsia="ja-JP"/>
              </w:rPr>
              <w:t>2110 - 2155</w:t>
            </w:r>
          </w:p>
        </w:tc>
        <w:tc>
          <w:tcPr>
            <w:tcW w:w="1082" w:type="dxa"/>
            <w:vAlign w:val="center"/>
          </w:tcPr>
          <w:p w14:paraId="4AC1561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61063D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D2B40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752304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125694" w14:textId="77777777" w:rsidR="004C4A70" w:rsidRPr="00475B50" w:rsidRDefault="004C4A70" w:rsidP="004C4A70">
            <w:pPr>
              <w:pStyle w:val="TAC"/>
              <w:rPr>
                <w:lang w:eastAsia="ja-JP"/>
              </w:rPr>
            </w:pPr>
            <w:r w:rsidRPr="00475B50">
              <w:rPr>
                <w:lang w:eastAsia="ja-JP"/>
              </w:rPr>
              <w:t>CW carrier</w:t>
            </w:r>
          </w:p>
        </w:tc>
      </w:tr>
      <w:tr w:rsidR="004C4A70" w:rsidRPr="00475B50" w14:paraId="6E004E59" w14:textId="77777777" w:rsidTr="004C4A70">
        <w:trPr>
          <w:gridAfter w:val="1"/>
          <w:wAfter w:w="10" w:type="dxa"/>
          <w:jc w:val="center"/>
        </w:trPr>
        <w:tc>
          <w:tcPr>
            <w:tcW w:w="1918" w:type="dxa"/>
          </w:tcPr>
          <w:p w14:paraId="187DD77F" w14:textId="77777777"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14:paraId="2EC0D6FD"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3704761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132089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780A5A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D60E4B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9333EE2" w14:textId="77777777" w:rsidR="004C4A70" w:rsidRPr="00475B50" w:rsidRDefault="004C4A70" w:rsidP="004C4A70">
            <w:pPr>
              <w:pStyle w:val="TAC"/>
              <w:rPr>
                <w:lang w:eastAsia="ja-JP"/>
              </w:rPr>
            </w:pPr>
            <w:r w:rsidRPr="00475B50">
              <w:rPr>
                <w:lang w:eastAsia="ja-JP"/>
              </w:rPr>
              <w:t>CW carrier</w:t>
            </w:r>
          </w:p>
        </w:tc>
      </w:tr>
      <w:tr w:rsidR="004C4A70" w:rsidRPr="00475B50" w14:paraId="37583AA7" w14:textId="77777777" w:rsidTr="004C4A70">
        <w:trPr>
          <w:gridAfter w:val="1"/>
          <w:wAfter w:w="10" w:type="dxa"/>
          <w:jc w:val="center"/>
        </w:trPr>
        <w:tc>
          <w:tcPr>
            <w:tcW w:w="1918" w:type="dxa"/>
          </w:tcPr>
          <w:p w14:paraId="1CCA9BE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14:paraId="23CBB23B" w14:textId="77777777" w:rsidR="004C4A70" w:rsidRPr="00475B50" w:rsidRDefault="004C4A70" w:rsidP="004C4A70">
            <w:pPr>
              <w:pStyle w:val="TAC"/>
              <w:rPr>
                <w:lang w:eastAsia="ja-JP"/>
              </w:rPr>
            </w:pPr>
            <w:r w:rsidRPr="00475B50">
              <w:rPr>
                <w:lang w:eastAsia="ja-JP"/>
              </w:rPr>
              <w:t>875 - 885</w:t>
            </w:r>
          </w:p>
        </w:tc>
        <w:tc>
          <w:tcPr>
            <w:tcW w:w="1082" w:type="dxa"/>
            <w:vAlign w:val="center"/>
          </w:tcPr>
          <w:p w14:paraId="5881359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FF17F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EA7D5D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7C31E2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36791FD" w14:textId="77777777" w:rsidR="004C4A70" w:rsidRPr="00475B50" w:rsidRDefault="004C4A70" w:rsidP="004C4A70">
            <w:pPr>
              <w:pStyle w:val="TAC"/>
              <w:rPr>
                <w:lang w:eastAsia="ja-JP"/>
              </w:rPr>
            </w:pPr>
            <w:r w:rsidRPr="00475B50">
              <w:rPr>
                <w:lang w:eastAsia="ja-JP"/>
              </w:rPr>
              <w:t>CW carrier</w:t>
            </w:r>
          </w:p>
        </w:tc>
      </w:tr>
      <w:tr w:rsidR="004C4A70" w:rsidRPr="00475B50" w14:paraId="25CD41E2" w14:textId="77777777" w:rsidTr="004C4A70">
        <w:trPr>
          <w:gridAfter w:val="1"/>
          <w:wAfter w:w="10" w:type="dxa"/>
          <w:jc w:val="center"/>
        </w:trPr>
        <w:tc>
          <w:tcPr>
            <w:tcW w:w="1918" w:type="dxa"/>
          </w:tcPr>
          <w:p w14:paraId="4ECEE4CB" w14:textId="77777777"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14:paraId="722C2E90" w14:textId="77777777" w:rsidR="004C4A70" w:rsidRPr="00475B50" w:rsidRDefault="004C4A70" w:rsidP="004C4A70">
            <w:pPr>
              <w:pStyle w:val="TAC"/>
              <w:rPr>
                <w:lang w:eastAsia="ja-JP"/>
              </w:rPr>
            </w:pPr>
            <w:r w:rsidRPr="00475B50">
              <w:rPr>
                <w:lang w:eastAsia="ja-JP"/>
              </w:rPr>
              <w:t>2620 - 2690</w:t>
            </w:r>
          </w:p>
        </w:tc>
        <w:tc>
          <w:tcPr>
            <w:tcW w:w="1082" w:type="dxa"/>
            <w:vAlign w:val="center"/>
          </w:tcPr>
          <w:p w14:paraId="24033CF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46332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F26640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ED8EF4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5F9B15" w14:textId="77777777" w:rsidR="004C4A70" w:rsidRPr="00475B50" w:rsidRDefault="004C4A70" w:rsidP="004C4A70">
            <w:pPr>
              <w:pStyle w:val="TAC"/>
              <w:rPr>
                <w:lang w:eastAsia="ja-JP"/>
              </w:rPr>
            </w:pPr>
            <w:r w:rsidRPr="00475B50">
              <w:rPr>
                <w:lang w:eastAsia="ja-JP"/>
              </w:rPr>
              <w:t>CW carrier</w:t>
            </w:r>
          </w:p>
        </w:tc>
      </w:tr>
      <w:tr w:rsidR="004C4A70" w:rsidRPr="00475B50"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475B50" w:rsidRDefault="004C4A70" w:rsidP="004C4A70">
            <w:pPr>
              <w:pStyle w:val="TAC"/>
              <w:rPr>
                <w:lang w:eastAsia="ja-JP"/>
              </w:rPr>
            </w:pPr>
            <w:r w:rsidRPr="00475B50">
              <w:rPr>
                <w:lang w:eastAsia="ja-JP"/>
              </w:rPr>
              <w:t>CW carrier</w:t>
            </w:r>
          </w:p>
        </w:tc>
      </w:tr>
      <w:tr w:rsidR="004C4A70" w:rsidRPr="00475B50" w14:paraId="39268925" w14:textId="77777777" w:rsidTr="004C4A70">
        <w:trPr>
          <w:gridAfter w:val="1"/>
          <w:wAfter w:w="10" w:type="dxa"/>
          <w:jc w:val="center"/>
        </w:trPr>
        <w:tc>
          <w:tcPr>
            <w:tcW w:w="1918" w:type="dxa"/>
          </w:tcPr>
          <w:p w14:paraId="61251F4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14:paraId="682E54B0" w14:textId="77777777" w:rsidR="004C4A70" w:rsidRPr="00475B50" w:rsidRDefault="004C4A70" w:rsidP="004C4A70">
            <w:pPr>
              <w:pStyle w:val="TAC"/>
              <w:rPr>
                <w:lang w:eastAsia="ja-JP"/>
              </w:rPr>
            </w:pPr>
            <w:r w:rsidRPr="00475B50">
              <w:rPr>
                <w:lang w:eastAsia="ja-JP"/>
              </w:rPr>
              <w:t>1844.9 - 1879.9</w:t>
            </w:r>
          </w:p>
        </w:tc>
        <w:tc>
          <w:tcPr>
            <w:tcW w:w="1082" w:type="dxa"/>
            <w:vAlign w:val="center"/>
          </w:tcPr>
          <w:p w14:paraId="5473D8F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B57BE0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0219F6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4EE221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E9EB22F" w14:textId="77777777" w:rsidR="004C4A70" w:rsidRPr="00475B50" w:rsidRDefault="004C4A70" w:rsidP="004C4A70">
            <w:pPr>
              <w:pStyle w:val="TAC"/>
              <w:rPr>
                <w:lang w:eastAsia="ja-JP"/>
              </w:rPr>
            </w:pPr>
            <w:r w:rsidRPr="00475B50">
              <w:rPr>
                <w:lang w:eastAsia="ja-JP"/>
              </w:rPr>
              <w:t>CW carrier</w:t>
            </w:r>
          </w:p>
        </w:tc>
      </w:tr>
      <w:tr w:rsidR="004C4A70" w:rsidRPr="00475B50" w14:paraId="1948F729" w14:textId="77777777" w:rsidTr="004C4A70">
        <w:trPr>
          <w:gridAfter w:val="1"/>
          <w:wAfter w:w="10" w:type="dxa"/>
          <w:jc w:val="center"/>
        </w:trPr>
        <w:tc>
          <w:tcPr>
            <w:tcW w:w="1918" w:type="dxa"/>
          </w:tcPr>
          <w:p w14:paraId="166822A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14:paraId="3405AB05"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587EB68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02E5A5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D4BFBD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709513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7D1986" w14:textId="77777777" w:rsidR="004C4A70" w:rsidRPr="00475B50" w:rsidRDefault="004C4A70" w:rsidP="004C4A70">
            <w:pPr>
              <w:pStyle w:val="TAC"/>
              <w:rPr>
                <w:lang w:eastAsia="ja-JP"/>
              </w:rPr>
            </w:pPr>
            <w:r w:rsidRPr="00475B50">
              <w:rPr>
                <w:lang w:eastAsia="ja-JP"/>
              </w:rPr>
              <w:t>CW carrier</w:t>
            </w:r>
          </w:p>
        </w:tc>
      </w:tr>
      <w:tr w:rsidR="004C4A70" w:rsidRPr="00475B50" w14:paraId="104B1681" w14:textId="77777777" w:rsidTr="004C4A70">
        <w:trPr>
          <w:gridAfter w:val="1"/>
          <w:wAfter w:w="10" w:type="dxa"/>
          <w:jc w:val="center"/>
        </w:trPr>
        <w:tc>
          <w:tcPr>
            <w:tcW w:w="1918" w:type="dxa"/>
          </w:tcPr>
          <w:p w14:paraId="1F3E8C5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14:paraId="3D9A4157" w14:textId="77777777" w:rsidR="004C4A70" w:rsidRPr="00475B50" w:rsidRDefault="004C4A70" w:rsidP="004C4A70">
            <w:pPr>
              <w:pStyle w:val="TAC"/>
              <w:rPr>
                <w:lang w:eastAsia="ja-JP"/>
              </w:rPr>
            </w:pPr>
            <w:r w:rsidRPr="00475B50">
              <w:rPr>
                <w:lang w:eastAsia="ja-JP"/>
              </w:rPr>
              <w:t>1475.9 - 1495.9</w:t>
            </w:r>
          </w:p>
        </w:tc>
        <w:tc>
          <w:tcPr>
            <w:tcW w:w="1082" w:type="dxa"/>
            <w:vAlign w:val="center"/>
          </w:tcPr>
          <w:p w14:paraId="61C983B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ACFE1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406C39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8996B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690E02" w14:textId="77777777" w:rsidR="004C4A70" w:rsidRPr="00475B50" w:rsidRDefault="004C4A70" w:rsidP="004C4A70">
            <w:pPr>
              <w:pStyle w:val="TAC"/>
              <w:rPr>
                <w:lang w:eastAsia="ja-JP"/>
              </w:rPr>
            </w:pPr>
            <w:r w:rsidRPr="00475B50">
              <w:rPr>
                <w:lang w:eastAsia="ja-JP"/>
              </w:rPr>
              <w:t>CW carrier</w:t>
            </w:r>
          </w:p>
        </w:tc>
      </w:tr>
      <w:tr w:rsidR="004C4A70" w:rsidRPr="00475B50" w14:paraId="4A14061A" w14:textId="77777777" w:rsidTr="004C4A70">
        <w:trPr>
          <w:gridAfter w:val="1"/>
          <w:wAfter w:w="10" w:type="dxa"/>
          <w:jc w:val="center"/>
        </w:trPr>
        <w:tc>
          <w:tcPr>
            <w:tcW w:w="1918" w:type="dxa"/>
          </w:tcPr>
          <w:p w14:paraId="2BAB1A0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14:paraId="5E130743" w14:textId="77777777" w:rsidR="004C4A70" w:rsidRPr="00475B50" w:rsidRDefault="004C4A70" w:rsidP="004C4A70">
            <w:pPr>
              <w:pStyle w:val="TAC"/>
              <w:rPr>
                <w:lang w:eastAsia="ja-JP"/>
              </w:rPr>
            </w:pPr>
            <w:r w:rsidRPr="00475B50">
              <w:rPr>
                <w:lang w:eastAsia="ja-JP"/>
              </w:rPr>
              <w:t>729 - 746</w:t>
            </w:r>
          </w:p>
        </w:tc>
        <w:tc>
          <w:tcPr>
            <w:tcW w:w="1082" w:type="dxa"/>
            <w:vAlign w:val="center"/>
          </w:tcPr>
          <w:p w14:paraId="1B0A8B6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E93B8A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41EBEC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A89741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377F1A" w14:textId="77777777" w:rsidR="004C4A70" w:rsidRPr="00475B50" w:rsidRDefault="004C4A70" w:rsidP="004C4A70">
            <w:pPr>
              <w:pStyle w:val="TAC"/>
              <w:rPr>
                <w:lang w:eastAsia="ja-JP"/>
              </w:rPr>
            </w:pPr>
            <w:r w:rsidRPr="00475B50">
              <w:rPr>
                <w:lang w:eastAsia="ja-JP"/>
              </w:rPr>
              <w:t>CW carrier</w:t>
            </w:r>
          </w:p>
        </w:tc>
      </w:tr>
      <w:tr w:rsidR="004C4A70" w:rsidRPr="00475B50" w14:paraId="165F6C9F" w14:textId="77777777" w:rsidTr="004C4A70">
        <w:trPr>
          <w:gridAfter w:val="1"/>
          <w:wAfter w:w="10" w:type="dxa"/>
          <w:jc w:val="center"/>
        </w:trPr>
        <w:tc>
          <w:tcPr>
            <w:tcW w:w="1918" w:type="dxa"/>
          </w:tcPr>
          <w:p w14:paraId="7D3ADE72"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14:paraId="5674B4CC" w14:textId="77777777" w:rsidR="004C4A70" w:rsidRPr="00475B50" w:rsidRDefault="004C4A70" w:rsidP="004C4A70">
            <w:pPr>
              <w:pStyle w:val="TAC"/>
              <w:rPr>
                <w:lang w:eastAsia="ja-JP"/>
              </w:rPr>
            </w:pPr>
            <w:r w:rsidRPr="00475B50">
              <w:rPr>
                <w:lang w:eastAsia="ja-JP"/>
              </w:rPr>
              <w:t>746 - 756</w:t>
            </w:r>
          </w:p>
        </w:tc>
        <w:tc>
          <w:tcPr>
            <w:tcW w:w="1082" w:type="dxa"/>
            <w:vAlign w:val="center"/>
          </w:tcPr>
          <w:p w14:paraId="5648D9D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3D9DDE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821D33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4B17E1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3FE5CC" w14:textId="77777777" w:rsidR="004C4A70" w:rsidRPr="00475B50" w:rsidRDefault="004C4A70" w:rsidP="004C4A70">
            <w:pPr>
              <w:pStyle w:val="TAC"/>
              <w:rPr>
                <w:lang w:eastAsia="ja-JP"/>
              </w:rPr>
            </w:pPr>
            <w:r w:rsidRPr="00475B50">
              <w:rPr>
                <w:lang w:eastAsia="ja-JP"/>
              </w:rPr>
              <w:t>CW carrier</w:t>
            </w:r>
          </w:p>
        </w:tc>
      </w:tr>
      <w:tr w:rsidR="004C4A70" w:rsidRPr="00475B50" w14:paraId="4EA65D04" w14:textId="77777777" w:rsidTr="004C4A70">
        <w:trPr>
          <w:gridAfter w:val="1"/>
          <w:wAfter w:w="10" w:type="dxa"/>
          <w:jc w:val="center"/>
        </w:trPr>
        <w:tc>
          <w:tcPr>
            <w:tcW w:w="1918" w:type="dxa"/>
          </w:tcPr>
          <w:p w14:paraId="65D6DB5D"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14:paraId="7EAA6330" w14:textId="77777777" w:rsidR="004C4A70" w:rsidRPr="00475B50" w:rsidRDefault="004C4A70" w:rsidP="004C4A70">
            <w:pPr>
              <w:pStyle w:val="TAC"/>
              <w:rPr>
                <w:lang w:eastAsia="ja-JP"/>
              </w:rPr>
            </w:pPr>
            <w:r w:rsidRPr="00475B50">
              <w:rPr>
                <w:lang w:eastAsia="ja-JP"/>
              </w:rPr>
              <w:t>758 - 768</w:t>
            </w:r>
          </w:p>
        </w:tc>
        <w:tc>
          <w:tcPr>
            <w:tcW w:w="1082" w:type="dxa"/>
            <w:vAlign w:val="center"/>
          </w:tcPr>
          <w:p w14:paraId="69AC118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92A952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1A9033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BEC123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A84AB23" w14:textId="77777777" w:rsidR="004C4A70" w:rsidRPr="00475B50" w:rsidRDefault="004C4A70" w:rsidP="004C4A70">
            <w:pPr>
              <w:pStyle w:val="TAC"/>
              <w:rPr>
                <w:lang w:eastAsia="ja-JP"/>
              </w:rPr>
            </w:pPr>
            <w:r w:rsidRPr="00475B50">
              <w:rPr>
                <w:lang w:eastAsia="ja-JP"/>
              </w:rPr>
              <w:t>CW carrier</w:t>
            </w:r>
          </w:p>
        </w:tc>
      </w:tr>
      <w:tr w:rsidR="004C4A70" w:rsidRPr="00475B50" w14:paraId="0657C450" w14:textId="77777777" w:rsidTr="004C4A70">
        <w:trPr>
          <w:gridAfter w:val="1"/>
          <w:wAfter w:w="10" w:type="dxa"/>
          <w:jc w:val="center"/>
        </w:trPr>
        <w:tc>
          <w:tcPr>
            <w:tcW w:w="1918" w:type="dxa"/>
          </w:tcPr>
          <w:p w14:paraId="5F4B53AB" w14:textId="77777777"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14:paraId="67D5B291" w14:textId="77777777" w:rsidR="004C4A70" w:rsidRPr="00475B50" w:rsidRDefault="004C4A70" w:rsidP="004C4A70">
            <w:pPr>
              <w:pStyle w:val="TAC"/>
              <w:rPr>
                <w:lang w:eastAsia="ja-JP"/>
              </w:rPr>
            </w:pPr>
            <w:r w:rsidRPr="00475B50">
              <w:rPr>
                <w:lang w:eastAsia="ja-JP"/>
              </w:rPr>
              <w:t>734 - 746</w:t>
            </w:r>
          </w:p>
        </w:tc>
        <w:tc>
          <w:tcPr>
            <w:tcW w:w="1082" w:type="dxa"/>
            <w:vAlign w:val="center"/>
          </w:tcPr>
          <w:p w14:paraId="0C3050A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492C05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CE930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8E5654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36A0BE9" w14:textId="77777777" w:rsidR="004C4A70" w:rsidRPr="00475B50" w:rsidRDefault="004C4A70" w:rsidP="004C4A70">
            <w:pPr>
              <w:pStyle w:val="TAC"/>
              <w:rPr>
                <w:lang w:eastAsia="ja-JP"/>
              </w:rPr>
            </w:pPr>
            <w:r w:rsidRPr="00475B50">
              <w:rPr>
                <w:lang w:eastAsia="ja-JP"/>
              </w:rPr>
              <w:t>CW carrier</w:t>
            </w:r>
          </w:p>
        </w:tc>
      </w:tr>
      <w:tr w:rsidR="004C4A70" w:rsidRPr="00475B50" w14:paraId="7E47352E" w14:textId="77777777" w:rsidTr="004C4A70">
        <w:trPr>
          <w:gridAfter w:val="1"/>
          <w:wAfter w:w="10" w:type="dxa"/>
          <w:jc w:val="center"/>
        </w:trPr>
        <w:tc>
          <w:tcPr>
            <w:tcW w:w="1918" w:type="dxa"/>
          </w:tcPr>
          <w:p w14:paraId="7012DC4B" w14:textId="77777777"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14:paraId="1E9A2208" w14:textId="77777777" w:rsidR="004C4A70" w:rsidRPr="00475B50" w:rsidRDefault="004C4A70" w:rsidP="004C4A70">
            <w:pPr>
              <w:pStyle w:val="TAC"/>
              <w:rPr>
                <w:lang w:eastAsia="ja-JP"/>
              </w:rPr>
            </w:pPr>
            <w:r w:rsidRPr="00475B50">
              <w:rPr>
                <w:lang w:eastAsia="ja-JP"/>
              </w:rPr>
              <w:t>860 - 875</w:t>
            </w:r>
          </w:p>
        </w:tc>
        <w:tc>
          <w:tcPr>
            <w:tcW w:w="1082" w:type="dxa"/>
            <w:vAlign w:val="center"/>
          </w:tcPr>
          <w:p w14:paraId="1A185F4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40B0BF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6D7DEC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28A210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822E8BB" w14:textId="77777777" w:rsidR="004C4A70" w:rsidRPr="00475B50" w:rsidRDefault="004C4A70" w:rsidP="004C4A70">
            <w:pPr>
              <w:pStyle w:val="TAC"/>
              <w:rPr>
                <w:lang w:eastAsia="ja-JP"/>
              </w:rPr>
            </w:pPr>
            <w:r w:rsidRPr="00475B50">
              <w:rPr>
                <w:lang w:eastAsia="ja-JP"/>
              </w:rPr>
              <w:t>CW carrier</w:t>
            </w:r>
          </w:p>
        </w:tc>
      </w:tr>
      <w:tr w:rsidR="004C4A70" w:rsidRPr="00475B50" w14:paraId="343C25C9" w14:textId="77777777" w:rsidTr="004C4A70">
        <w:trPr>
          <w:gridAfter w:val="1"/>
          <w:wAfter w:w="10" w:type="dxa"/>
          <w:jc w:val="center"/>
        </w:trPr>
        <w:tc>
          <w:tcPr>
            <w:tcW w:w="1918" w:type="dxa"/>
          </w:tcPr>
          <w:p w14:paraId="0CD0317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14:paraId="2A05FFD7" w14:textId="77777777" w:rsidR="004C4A70" w:rsidRPr="00475B50" w:rsidRDefault="004C4A70" w:rsidP="004C4A70">
            <w:pPr>
              <w:pStyle w:val="TAC"/>
              <w:rPr>
                <w:lang w:eastAsia="ja-JP"/>
              </w:rPr>
            </w:pPr>
            <w:r w:rsidRPr="00475B50">
              <w:rPr>
                <w:lang w:eastAsia="ja-JP"/>
              </w:rPr>
              <w:t>875 - 890</w:t>
            </w:r>
          </w:p>
        </w:tc>
        <w:tc>
          <w:tcPr>
            <w:tcW w:w="1082" w:type="dxa"/>
            <w:vAlign w:val="center"/>
          </w:tcPr>
          <w:p w14:paraId="4334A6A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5E9724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7D247C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917FD9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68B6DE" w14:textId="77777777" w:rsidR="004C4A70" w:rsidRPr="00475B50" w:rsidRDefault="004C4A70" w:rsidP="004C4A70">
            <w:pPr>
              <w:pStyle w:val="TAC"/>
              <w:rPr>
                <w:lang w:eastAsia="ja-JP"/>
              </w:rPr>
            </w:pPr>
            <w:r w:rsidRPr="00475B50">
              <w:rPr>
                <w:lang w:eastAsia="ja-JP"/>
              </w:rPr>
              <w:t>CW carrier</w:t>
            </w:r>
          </w:p>
        </w:tc>
      </w:tr>
      <w:tr w:rsidR="004C4A70" w:rsidRPr="00475B50" w14:paraId="62599093" w14:textId="77777777" w:rsidTr="004C4A70">
        <w:trPr>
          <w:gridAfter w:val="1"/>
          <w:wAfter w:w="10" w:type="dxa"/>
          <w:jc w:val="center"/>
        </w:trPr>
        <w:tc>
          <w:tcPr>
            <w:tcW w:w="1918" w:type="dxa"/>
          </w:tcPr>
          <w:p w14:paraId="02826046" w14:textId="77777777"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14:paraId="5EB3FF25" w14:textId="77777777" w:rsidR="004C4A70" w:rsidRPr="00475B50" w:rsidRDefault="004C4A70" w:rsidP="004C4A70">
            <w:pPr>
              <w:pStyle w:val="TAC"/>
              <w:rPr>
                <w:lang w:eastAsia="ja-JP"/>
              </w:rPr>
            </w:pPr>
            <w:r w:rsidRPr="00475B50">
              <w:rPr>
                <w:lang w:eastAsia="ja-JP"/>
              </w:rPr>
              <w:t>791 - 821</w:t>
            </w:r>
          </w:p>
        </w:tc>
        <w:tc>
          <w:tcPr>
            <w:tcW w:w="1082" w:type="dxa"/>
            <w:vAlign w:val="center"/>
          </w:tcPr>
          <w:p w14:paraId="3A50249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F9929F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1EB086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0AD0E1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A023936" w14:textId="77777777" w:rsidR="004C4A70" w:rsidRPr="00475B50" w:rsidRDefault="004C4A70" w:rsidP="004C4A70">
            <w:pPr>
              <w:pStyle w:val="TAC"/>
              <w:rPr>
                <w:lang w:eastAsia="ja-JP"/>
              </w:rPr>
            </w:pPr>
            <w:r w:rsidRPr="00475B50">
              <w:rPr>
                <w:lang w:eastAsia="ja-JP"/>
              </w:rPr>
              <w:t>CW carrier</w:t>
            </w:r>
          </w:p>
        </w:tc>
      </w:tr>
      <w:tr w:rsidR="004C4A70" w:rsidRPr="00475B50" w14:paraId="0922E2FA" w14:textId="77777777" w:rsidTr="004C4A70">
        <w:trPr>
          <w:gridAfter w:val="1"/>
          <w:wAfter w:w="10" w:type="dxa"/>
          <w:jc w:val="center"/>
        </w:trPr>
        <w:tc>
          <w:tcPr>
            <w:tcW w:w="1918" w:type="dxa"/>
          </w:tcPr>
          <w:p w14:paraId="210C4DF1"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14:paraId="7016D7A9" w14:textId="77777777" w:rsidR="004C4A70" w:rsidRPr="00475B50" w:rsidRDefault="004C4A70" w:rsidP="004C4A70">
            <w:pPr>
              <w:pStyle w:val="TAC"/>
              <w:rPr>
                <w:lang w:eastAsia="ja-JP"/>
              </w:rPr>
            </w:pPr>
            <w:r w:rsidRPr="00475B50">
              <w:rPr>
                <w:lang w:eastAsia="ja-JP"/>
              </w:rPr>
              <w:t>1495.9 - 1510.9</w:t>
            </w:r>
          </w:p>
        </w:tc>
        <w:tc>
          <w:tcPr>
            <w:tcW w:w="1082" w:type="dxa"/>
            <w:vAlign w:val="center"/>
          </w:tcPr>
          <w:p w14:paraId="375C68A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F289F7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47AAAA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F12CB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F4D7232" w14:textId="77777777" w:rsidR="004C4A70" w:rsidRPr="00475B50" w:rsidRDefault="004C4A70" w:rsidP="004C4A70">
            <w:pPr>
              <w:pStyle w:val="TAC"/>
              <w:rPr>
                <w:lang w:eastAsia="ja-JP"/>
              </w:rPr>
            </w:pPr>
            <w:r w:rsidRPr="00475B50">
              <w:rPr>
                <w:lang w:eastAsia="ja-JP"/>
              </w:rPr>
              <w:t>CW carrier</w:t>
            </w:r>
          </w:p>
        </w:tc>
      </w:tr>
      <w:tr w:rsidR="004C4A70" w:rsidRPr="00475B50" w14:paraId="434EFA43" w14:textId="77777777" w:rsidTr="004C4A70">
        <w:trPr>
          <w:gridAfter w:val="1"/>
          <w:wAfter w:w="10" w:type="dxa"/>
          <w:jc w:val="center"/>
        </w:trPr>
        <w:tc>
          <w:tcPr>
            <w:tcW w:w="1918" w:type="dxa"/>
          </w:tcPr>
          <w:p w14:paraId="1A6A3936"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14:paraId="78217C6B" w14:textId="77777777" w:rsidR="004C4A70" w:rsidRPr="00475B50" w:rsidRDefault="004C4A70" w:rsidP="004C4A70">
            <w:pPr>
              <w:pStyle w:val="TAC"/>
              <w:rPr>
                <w:lang w:eastAsia="ja-JP"/>
              </w:rPr>
            </w:pPr>
            <w:r w:rsidRPr="00475B50">
              <w:rPr>
                <w:lang w:eastAsia="ja-JP"/>
              </w:rPr>
              <w:t>3510 - 3 590</w:t>
            </w:r>
          </w:p>
        </w:tc>
        <w:tc>
          <w:tcPr>
            <w:tcW w:w="1082" w:type="dxa"/>
            <w:vAlign w:val="center"/>
          </w:tcPr>
          <w:p w14:paraId="37AF10B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22193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17020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6B4BB1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7AAD15" w14:textId="77777777" w:rsidR="004C4A70" w:rsidRPr="00475B50" w:rsidRDefault="004C4A70" w:rsidP="004C4A70">
            <w:pPr>
              <w:pStyle w:val="TAC"/>
              <w:rPr>
                <w:lang w:eastAsia="ja-JP"/>
              </w:rPr>
            </w:pPr>
            <w:r w:rsidRPr="00475B50">
              <w:rPr>
                <w:lang w:eastAsia="ja-JP"/>
              </w:rPr>
              <w:t>CW carrier</w:t>
            </w:r>
          </w:p>
        </w:tc>
      </w:tr>
      <w:tr w:rsidR="004C4A70" w:rsidRPr="00475B50" w14:paraId="14C65890" w14:textId="77777777" w:rsidTr="004C4A70">
        <w:trPr>
          <w:gridAfter w:val="1"/>
          <w:wAfter w:w="10" w:type="dxa"/>
          <w:jc w:val="center"/>
        </w:trPr>
        <w:tc>
          <w:tcPr>
            <w:tcW w:w="1918" w:type="dxa"/>
          </w:tcPr>
          <w:p w14:paraId="47E3AB17" w14:textId="77777777"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14:paraId="04276787" w14:textId="77777777" w:rsidR="004C4A70" w:rsidRPr="00475B50" w:rsidRDefault="004C4A70" w:rsidP="004C4A70">
            <w:pPr>
              <w:pStyle w:val="TAC"/>
              <w:rPr>
                <w:lang w:eastAsia="ja-JP"/>
              </w:rPr>
            </w:pPr>
            <w:r w:rsidRPr="00475B50">
              <w:rPr>
                <w:lang w:eastAsia="ja-JP"/>
              </w:rPr>
              <w:t>2180 - 2200</w:t>
            </w:r>
          </w:p>
        </w:tc>
        <w:tc>
          <w:tcPr>
            <w:tcW w:w="1082" w:type="dxa"/>
            <w:vAlign w:val="center"/>
          </w:tcPr>
          <w:p w14:paraId="76BB552B"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0BBF5C7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74C09A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B1AB77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FC1BE0"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378B2CA8" w14:textId="77777777" w:rsidTr="004C4A70">
        <w:trPr>
          <w:gridAfter w:val="1"/>
          <w:wAfter w:w="10" w:type="dxa"/>
          <w:jc w:val="center"/>
        </w:trPr>
        <w:tc>
          <w:tcPr>
            <w:tcW w:w="1918" w:type="dxa"/>
          </w:tcPr>
          <w:p w14:paraId="18404D47" w14:textId="77777777"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14:paraId="75E162C6" w14:textId="77777777" w:rsidR="004C4A70" w:rsidRPr="00475B50" w:rsidRDefault="004C4A70" w:rsidP="004C4A70">
            <w:pPr>
              <w:pStyle w:val="TAC"/>
              <w:rPr>
                <w:lang w:eastAsia="ja-JP"/>
              </w:rPr>
            </w:pPr>
            <w:r w:rsidRPr="00475B50">
              <w:rPr>
                <w:lang w:eastAsia="ja-JP"/>
              </w:rPr>
              <w:t>1525 - 1559</w:t>
            </w:r>
          </w:p>
        </w:tc>
        <w:tc>
          <w:tcPr>
            <w:tcW w:w="1082" w:type="dxa"/>
          </w:tcPr>
          <w:p w14:paraId="629738CB" w14:textId="77777777" w:rsidR="004C4A70" w:rsidRPr="00475B50" w:rsidRDefault="004C4A70" w:rsidP="004C4A70">
            <w:pPr>
              <w:pStyle w:val="TAC"/>
              <w:rPr>
                <w:lang w:eastAsia="ja-JP"/>
              </w:rPr>
            </w:pPr>
            <w:r w:rsidRPr="00475B50">
              <w:rPr>
                <w:rFonts w:cs="v5.0.0"/>
                <w:lang w:eastAsia="ja-JP"/>
              </w:rPr>
              <w:t>+46</w:t>
            </w:r>
          </w:p>
        </w:tc>
        <w:tc>
          <w:tcPr>
            <w:tcW w:w="1134" w:type="dxa"/>
            <w:vAlign w:val="center"/>
          </w:tcPr>
          <w:p w14:paraId="5E6AAF1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DCCF6E7" w14:textId="77777777" w:rsidR="004C4A70" w:rsidRPr="00475B50" w:rsidRDefault="004C4A70" w:rsidP="004C4A70">
            <w:pPr>
              <w:pStyle w:val="TAC"/>
              <w:rPr>
                <w:lang w:eastAsia="ja-JP"/>
              </w:rPr>
            </w:pPr>
            <w:r w:rsidRPr="00475B50">
              <w:rPr>
                <w:lang w:eastAsia="ja-JP"/>
              </w:rPr>
              <w:t>+24</w:t>
            </w:r>
          </w:p>
        </w:tc>
        <w:tc>
          <w:tcPr>
            <w:tcW w:w="1701" w:type="dxa"/>
          </w:tcPr>
          <w:p w14:paraId="7B28D00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67C2CEFA" w14:textId="77777777" w:rsidR="004C4A70" w:rsidRPr="00475B50" w:rsidRDefault="004C4A70" w:rsidP="004C4A70">
            <w:pPr>
              <w:pStyle w:val="TAC"/>
              <w:rPr>
                <w:lang w:eastAsia="ja-JP"/>
              </w:rPr>
            </w:pPr>
            <w:r w:rsidRPr="00475B50">
              <w:rPr>
                <w:rFonts w:cs="v5.0.0"/>
                <w:lang w:eastAsia="ja-JP"/>
              </w:rPr>
              <w:t>CW carrier</w:t>
            </w:r>
          </w:p>
        </w:tc>
      </w:tr>
      <w:tr w:rsidR="004C4A70" w:rsidRPr="00475B50" w14:paraId="125BBF72" w14:textId="77777777" w:rsidTr="004C4A70">
        <w:trPr>
          <w:gridAfter w:val="1"/>
          <w:wAfter w:w="10" w:type="dxa"/>
          <w:jc w:val="center"/>
        </w:trPr>
        <w:tc>
          <w:tcPr>
            <w:tcW w:w="1918" w:type="dxa"/>
          </w:tcPr>
          <w:p w14:paraId="713CE8B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14:paraId="48B8C3D1" w14:textId="77777777"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14:paraId="733D1532"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09630B1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7AC2DD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3687B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A4F617D" w14:textId="77777777" w:rsidR="004C4A70" w:rsidRPr="00475B50" w:rsidRDefault="004C4A70" w:rsidP="004C4A70">
            <w:pPr>
              <w:pStyle w:val="TAC"/>
              <w:rPr>
                <w:rFonts w:cs="v5.0.0"/>
                <w:lang w:eastAsia="ja-JP"/>
              </w:rPr>
            </w:pPr>
            <w:r w:rsidRPr="00475B50">
              <w:rPr>
                <w:lang w:eastAsia="ja-JP"/>
              </w:rPr>
              <w:t>CW carrier</w:t>
            </w:r>
          </w:p>
        </w:tc>
      </w:tr>
      <w:bookmarkEnd w:id="2999"/>
      <w:tr w:rsidR="004C4A70" w:rsidRPr="00475B50" w14:paraId="56A3F92E" w14:textId="77777777" w:rsidTr="004C4A70">
        <w:trPr>
          <w:gridAfter w:val="1"/>
          <w:wAfter w:w="10" w:type="dxa"/>
          <w:jc w:val="center"/>
        </w:trPr>
        <w:tc>
          <w:tcPr>
            <w:tcW w:w="1918" w:type="dxa"/>
          </w:tcPr>
          <w:p w14:paraId="64CC3361"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14:paraId="08DC0E92" w14:textId="77777777" w:rsidR="004C4A70" w:rsidRPr="00475B50" w:rsidRDefault="004C4A70" w:rsidP="004C4A70">
            <w:pPr>
              <w:pStyle w:val="TAC"/>
              <w:rPr>
                <w:lang w:val="sv-SE" w:eastAsia="ja-JP"/>
              </w:rPr>
            </w:pPr>
            <w:r w:rsidRPr="00475B50">
              <w:rPr>
                <w:lang w:val="sv-SE" w:eastAsia="ja-JP"/>
              </w:rPr>
              <w:t>859 - 894</w:t>
            </w:r>
          </w:p>
        </w:tc>
        <w:tc>
          <w:tcPr>
            <w:tcW w:w="1082" w:type="dxa"/>
            <w:vAlign w:val="center"/>
          </w:tcPr>
          <w:p w14:paraId="7D27B3F4" w14:textId="77777777" w:rsidR="004C4A70" w:rsidRPr="00475B50" w:rsidRDefault="004C4A70" w:rsidP="004C4A70">
            <w:pPr>
              <w:pStyle w:val="TAC"/>
              <w:rPr>
                <w:lang w:val="sv-SE" w:eastAsia="ja-JP"/>
              </w:rPr>
            </w:pPr>
            <w:r w:rsidRPr="00475B50">
              <w:rPr>
                <w:lang w:val="sv-SE" w:eastAsia="ja-JP"/>
              </w:rPr>
              <w:t>+46</w:t>
            </w:r>
          </w:p>
        </w:tc>
        <w:tc>
          <w:tcPr>
            <w:tcW w:w="1134" w:type="dxa"/>
            <w:vAlign w:val="center"/>
          </w:tcPr>
          <w:p w14:paraId="772F8B54" w14:textId="77777777" w:rsidR="004C4A70" w:rsidRPr="00475B50" w:rsidRDefault="004C4A70" w:rsidP="004C4A70">
            <w:pPr>
              <w:pStyle w:val="TAC"/>
              <w:rPr>
                <w:lang w:val="sv-SE" w:eastAsia="ja-JP"/>
              </w:rPr>
            </w:pPr>
            <w:r w:rsidRPr="00475B50">
              <w:rPr>
                <w:lang w:val="sv-SE" w:eastAsia="ja-JP"/>
              </w:rPr>
              <w:t>+38</w:t>
            </w:r>
          </w:p>
        </w:tc>
        <w:tc>
          <w:tcPr>
            <w:tcW w:w="1134" w:type="dxa"/>
            <w:vAlign w:val="center"/>
          </w:tcPr>
          <w:p w14:paraId="760100BC" w14:textId="77777777" w:rsidR="004C4A70" w:rsidRPr="00475B50" w:rsidRDefault="004C4A70" w:rsidP="004C4A70">
            <w:pPr>
              <w:pStyle w:val="TAC"/>
              <w:rPr>
                <w:lang w:val="sv-SE" w:eastAsia="ja-JP"/>
              </w:rPr>
            </w:pPr>
            <w:r w:rsidRPr="00475B50">
              <w:rPr>
                <w:lang w:val="sv-SE" w:eastAsia="ja-JP"/>
              </w:rPr>
              <w:t>+24</w:t>
            </w:r>
          </w:p>
        </w:tc>
        <w:tc>
          <w:tcPr>
            <w:tcW w:w="1701" w:type="dxa"/>
            <w:vAlign w:val="center"/>
          </w:tcPr>
          <w:p w14:paraId="1F8629C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8FE80E6"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5A783340" w14:textId="77777777" w:rsidTr="004C4A70">
        <w:trPr>
          <w:gridAfter w:val="1"/>
          <w:wAfter w:w="10" w:type="dxa"/>
          <w:jc w:val="center"/>
        </w:trPr>
        <w:tc>
          <w:tcPr>
            <w:tcW w:w="1918" w:type="dxa"/>
          </w:tcPr>
          <w:p w14:paraId="6B9B3CD7" w14:textId="77777777"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14:paraId="3D79E9DC" w14:textId="77777777" w:rsidR="004C4A70" w:rsidRPr="00475B50" w:rsidRDefault="004C4A70" w:rsidP="004C4A70">
            <w:pPr>
              <w:pStyle w:val="TAC"/>
              <w:rPr>
                <w:lang w:eastAsia="ja-JP"/>
              </w:rPr>
            </w:pPr>
            <w:r w:rsidRPr="00475B50">
              <w:rPr>
                <w:lang w:eastAsia="ja-JP"/>
              </w:rPr>
              <w:t>852 – 869</w:t>
            </w:r>
          </w:p>
        </w:tc>
        <w:tc>
          <w:tcPr>
            <w:tcW w:w="1082" w:type="dxa"/>
            <w:vAlign w:val="center"/>
          </w:tcPr>
          <w:p w14:paraId="090D6A2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2AEFE3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5C455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4DD435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76D62E9" w14:textId="77777777" w:rsidR="004C4A70" w:rsidRPr="00475B50" w:rsidRDefault="004C4A70" w:rsidP="004C4A70">
            <w:pPr>
              <w:pStyle w:val="TAC"/>
              <w:rPr>
                <w:lang w:eastAsia="ja-JP"/>
              </w:rPr>
            </w:pPr>
            <w:r w:rsidRPr="00475B50">
              <w:rPr>
                <w:lang w:eastAsia="ja-JP"/>
              </w:rPr>
              <w:t>CW carrier</w:t>
            </w:r>
          </w:p>
        </w:tc>
      </w:tr>
      <w:tr w:rsidR="004C4A70" w:rsidRPr="00475B50" w14:paraId="5730DF0F" w14:textId="77777777" w:rsidTr="004C4A70">
        <w:trPr>
          <w:gridAfter w:val="1"/>
          <w:wAfter w:w="10" w:type="dxa"/>
          <w:jc w:val="center"/>
        </w:trPr>
        <w:tc>
          <w:tcPr>
            <w:tcW w:w="1918" w:type="dxa"/>
          </w:tcPr>
          <w:p w14:paraId="5052F757" w14:textId="77777777"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14:paraId="19E79D53" w14:textId="77777777" w:rsidR="004C4A70" w:rsidRPr="00475B50" w:rsidRDefault="004C4A70" w:rsidP="004C4A70">
            <w:pPr>
              <w:pStyle w:val="TAC"/>
              <w:rPr>
                <w:lang w:eastAsia="ja-JP"/>
              </w:rPr>
            </w:pPr>
            <w:r w:rsidRPr="00475B50">
              <w:rPr>
                <w:lang w:eastAsia="ja-JP"/>
              </w:rPr>
              <w:t>758 – 803</w:t>
            </w:r>
          </w:p>
        </w:tc>
        <w:tc>
          <w:tcPr>
            <w:tcW w:w="1082" w:type="dxa"/>
          </w:tcPr>
          <w:p w14:paraId="658B2F0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797EA0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9F9B0CA" w14:textId="77777777" w:rsidR="004C4A70" w:rsidRPr="00475B50" w:rsidRDefault="004C4A70" w:rsidP="004C4A70">
            <w:pPr>
              <w:pStyle w:val="TAC"/>
              <w:rPr>
                <w:lang w:eastAsia="ja-JP"/>
              </w:rPr>
            </w:pPr>
            <w:r w:rsidRPr="00475B50">
              <w:rPr>
                <w:lang w:eastAsia="ja-JP"/>
              </w:rPr>
              <w:t>+24</w:t>
            </w:r>
          </w:p>
        </w:tc>
        <w:tc>
          <w:tcPr>
            <w:tcW w:w="1701" w:type="dxa"/>
          </w:tcPr>
          <w:p w14:paraId="4AFFE93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56A370F2" w14:textId="77777777" w:rsidR="004C4A70" w:rsidRPr="00475B50" w:rsidRDefault="004C4A70" w:rsidP="004C4A70">
            <w:pPr>
              <w:pStyle w:val="TAC"/>
              <w:rPr>
                <w:lang w:eastAsia="ja-JP"/>
              </w:rPr>
            </w:pPr>
            <w:r w:rsidRPr="00475B50">
              <w:rPr>
                <w:lang w:eastAsia="ja-JP"/>
              </w:rPr>
              <w:t>CW carrier</w:t>
            </w:r>
          </w:p>
        </w:tc>
      </w:tr>
      <w:tr w:rsidR="004C4A70" w:rsidRPr="00475B50" w14:paraId="54435E1A" w14:textId="77777777" w:rsidTr="004C4A70">
        <w:trPr>
          <w:gridAfter w:val="1"/>
          <w:wAfter w:w="10" w:type="dxa"/>
          <w:jc w:val="center"/>
        </w:trPr>
        <w:tc>
          <w:tcPr>
            <w:tcW w:w="1918" w:type="dxa"/>
          </w:tcPr>
          <w:p w14:paraId="08EA38EA" w14:textId="77777777"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14:paraId="1C962328" w14:textId="77777777" w:rsidR="004C4A70" w:rsidRPr="00475B50" w:rsidRDefault="004C4A70" w:rsidP="004C4A70">
            <w:pPr>
              <w:pStyle w:val="TAC"/>
              <w:rPr>
                <w:lang w:eastAsia="ja-JP"/>
              </w:rPr>
            </w:pPr>
            <w:r w:rsidRPr="00475B50">
              <w:rPr>
                <w:lang w:eastAsia="ja-JP"/>
              </w:rPr>
              <w:t>717 - 728</w:t>
            </w:r>
          </w:p>
        </w:tc>
        <w:tc>
          <w:tcPr>
            <w:tcW w:w="1082" w:type="dxa"/>
          </w:tcPr>
          <w:p w14:paraId="46CF673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DB7468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B188C12" w14:textId="77777777" w:rsidR="004C4A70" w:rsidRPr="00475B50" w:rsidRDefault="004C4A70" w:rsidP="004C4A70">
            <w:pPr>
              <w:pStyle w:val="TAC"/>
              <w:rPr>
                <w:lang w:eastAsia="ja-JP"/>
              </w:rPr>
            </w:pPr>
            <w:r w:rsidRPr="00475B50">
              <w:rPr>
                <w:lang w:eastAsia="ja-JP"/>
              </w:rPr>
              <w:t>+24</w:t>
            </w:r>
          </w:p>
        </w:tc>
        <w:tc>
          <w:tcPr>
            <w:tcW w:w="1701" w:type="dxa"/>
          </w:tcPr>
          <w:p w14:paraId="17C253C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514A67A" w14:textId="77777777" w:rsidR="004C4A70" w:rsidRPr="00475B50" w:rsidRDefault="004C4A70" w:rsidP="004C4A70">
            <w:pPr>
              <w:pStyle w:val="TAC"/>
              <w:rPr>
                <w:lang w:eastAsia="ja-JP"/>
              </w:rPr>
            </w:pPr>
            <w:r w:rsidRPr="00475B50">
              <w:rPr>
                <w:lang w:eastAsia="ja-JP"/>
              </w:rPr>
              <w:t>CW carrier</w:t>
            </w:r>
          </w:p>
        </w:tc>
      </w:tr>
      <w:tr w:rsidR="004C4A70" w:rsidRPr="00475B50" w14:paraId="62D0B881" w14:textId="77777777" w:rsidTr="004C4A70">
        <w:trPr>
          <w:gridAfter w:val="1"/>
          <w:wAfter w:w="10" w:type="dxa"/>
          <w:jc w:val="center"/>
        </w:trPr>
        <w:tc>
          <w:tcPr>
            <w:tcW w:w="1918" w:type="dxa"/>
          </w:tcPr>
          <w:p w14:paraId="377DE5BC" w14:textId="77777777"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14:paraId="73E3326A" w14:textId="77777777" w:rsidR="004C4A70" w:rsidRPr="00475B50" w:rsidRDefault="004C4A70" w:rsidP="004C4A70">
            <w:pPr>
              <w:pStyle w:val="TAC"/>
              <w:rPr>
                <w:lang w:eastAsia="ja-JP"/>
              </w:rPr>
            </w:pPr>
            <w:r w:rsidRPr="00475B50">
              <w:rPr>
                <w:lang w:eastAsia="ja-JP"/>
              </w:rPr>
              <w:t>2350 - 2360</w:t>
            </w:r>
          </w:p>
        </w:tc>
        <w:tc>
          <w:tcPr>
            <w:tcW w:w="1082" w:type="dxa"/>
            <w:vAlign w:val="center"/>
          </w:tcPr>
          <w:p w14:paraId="6E11F38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1B89F5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2C4CA7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297B0C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065F766" w14:textId="77777777" w:rsidR="004C4A70" w:rsidRPr="00475B50" w:rsidRDefault="004C4A70" w:rsidP="004C4A70">
            <w:pPr>
              <w:pStyle w:val="TAC"/>
              <w:rPr>
                <w:lang w:eastAsia="ja-JP"/>
              </w:rPr>
            </w:pPr>
            <w:r w:rsidRPr="00475B50">
              <w:rPr>
                <w:lang w:eastAsia="ja-JP"/>
              </w:rPr>
              <w:t>CW carrier</w:t>
            </w:r>
          </w:p>
        </w:tc>
      </w:tr>
      <w:tr w:rsidR="004C4A70" w:rsidRPr="00475B50" w14:paraId="11853FCD" w14:textId="77777777" w:rsidTr="004C4A70">
        <w:trPr>
          <w:gridAfter w:val="1"/>
          <w:wAfter w:w="10" w:type="dxa"/>
          <w:jc w:val="center"/>
        </w:trPr>
        <w:tc>
          <w:tcPr>
            <w:tcW w:w="1918" w:type="dxa"/>
          </w:tcPr>
          <w:p w14:paraId="7C430C65"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333F7D9F" w14:textId="77777777" w:rsidR="004C4A70" w:rsidRPr="00475B50" w:rsidRDefault="004C4A70" w:rsidP="004C4A70">
            <w:pPr>
              <w:pStyle w:val="TAC"/>
              <w:rPr>
                <w:lang w:eastAsia="ja-JP"/>
              </w:rPr>
            </w:pPr>
            <w:r w:rsidRPr="00475B50">
              <w:rPr>
                <w:lang w:eastAsia="ja-JP"/>
              </w:rPr>
              <w:t>462.5 - 467.5</w:t>
            </w:r>
          </w:p>
        </w:tc>
        <w:tc>
          <w:tcPr>
            <w:tcW w:w="1082" w:type="dxa"/>
          </w:tcPr>
          <w:p w14:paraId="25C30B37" w14:textId="77777777" w:rsidR="004C4A70" w:rsidRPr="00475B50" w:rsidRDefault="004C4A70" w:rsidP="004C4A70">
            <w:pPr>
              <w:pStyle w:val="TAC"/>
              <w:rPr>
                <w:lang w:eastAsia="ja-JP"/>
              </w:rPr>
            </w:pPr>
            <w:r w:rsidRPr="00475B50">
              <w:rPr>
                <w:lang w:eastAsia="ja-JP"/>
              </w:rPr>
              <w:t>+46</w:t>
            </w:r>
          </w:p>
        </w:tc>
        <w:tc>
          <w:tcPr>
            <w:tcW w:w="1134" w:type="dxa"/>
          </w:tcPr>
          <w:p w14:paraId="4691F746" w14:textId="77777777" w:rsidR="004C4A70" w:rsidRPr="00475B50" w:rsidRDefault="004C4A70" w:rsidP="004C4A70">
            <w:pPr>
              <w:pStyle w:val="TAC"/>
              <w:rPr>
                <w:lang w:eastAsia="ja-JP"/>
              </w:rPr>
            </w:pPr>
            <w:r w:rsidRPr="00475B50">
              <w:rPr>
                <w:lang w:eastAsia="ja-JP"/>
              </w:rPr>
              <w:t>+38</w:t>
            </w:r>
          </w:p>
        </w:tc>
        <w:tc>
          <w:tcPr>
            <w:tcW w:w="1134" w:type="dxa"/>
          </w:tcPr>
          <w:p w14:paraId="68C81E68" w14:textId="77777777" w:rsidR="004C4A70" w:rsidRPr="00475B50" w:rsidRDefault="004C4A70" w:rsidP="004C4A70">
            <w:pPr>
              <w:pStyle w:val="TAC"/>
              <w:rPr>
                <w:lang w:eastAsia="ja-JP"/>
              </w:rPr>
            </w:pPr>
            <w:r w:rsidRPr="00475B50">
              <w:rPr>
                <w:lang w:eastAsia="ja-JP"/>
              </w:rPr>
              <w:t>+24</w:t>
            </w:r>
          </w:p>
        </w:tc>
        <w:tc>
          <w:tcPr>
            <w:tcW w:w="1701" w:type="dxa"/>
          </w:tcPr>
          <w:p w14:paraId="60435DC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371D857" w14:textId="77777777" w:rsidR="004C4A70" w:rsidRPr="00475B50" w:rsidRDefault="004C4A70" w:rsidP="004C4A70">
            <w:pPr>
              <w:pStyle w:val="TAC"/>
              <w:rPr>
                <w:lang w:eastAsia="ja-JP"/>
              </w:rPr>
            </w:pPr>
            <w:r w:rsidRPr="00475B50">
              <w:rPr>
                <w:lang w:eastAsia="ja-JP"/>
              </w:rPr>
              <w:t>CW carrier</w:t>
            </w:r>
          </w:p>
        </w:tc>
      </w:tr>
      <w:tr w:rsidR="004C4A70" w:rsidRPr="00475B50" w14:paraId="72CC3BB8" w14:textId="77777777" w:rsidTr="004C4A70">
        <w:trPr>
          <w:gridAfter w:val="1"/>
          <w:wAfter w:w="10" w:type="dxa"/>
          <w:jc w:val="center"/>
        </w:trPr>
        <w:tc>
          <w:tcPr>
            <w:tcW w:w="1918" w:type="dxa"/>
          </w:tcPr>
          <w:p w14:paraId="3FED45CF"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0C9BE1BB" w14:textId="77777777" w:rsidR="004C4A70" w:rsidRPr="00475B50" w:rsidRDefault="004C4A70" w:rsidP="004C4A70">
            <w:pPr>
              <w:pStyle w:val="TAC"/>
              <w:rPr>
                <w:lang w:eastAsia="ja-JP"/>
              </w:rPr>
            </w:pPr>
            <w:r w:rsidRPr="00475B50">
              <w:rPr>
                <w:lang w:eastAsia="ja-JP"/>
              </w:rPr>
              <w:t>462.5 - 467.5</w:t>
            </w:r>
          </w:p>
        </w:tc>
        <w:tc>
          <w:tcPr>
            <w:tcW w:w="1082" w:type="dxa"/>
          </w:tcPr>
          <w:p w14:paraId="532F7A01" w14:textId="77777777" w:rsidR="004C4A70" w:rsidRPr="00475B50" w:rsidRDefault="004C4A70" w:rsidP="004C4A70">
            <w:pPr>
              <w:pStyle w:val="TAC"/>
              <w:rPr>
                <w:lang w:eastAsia="ja-JP"/>
              </w:rPr>
            </w:pPr>
            <w:r w:rsidRPr="00475B50">
              <w:rPr>
                <w:lang w:eastAsia="ja-JP"/>
              </w:rPr>
              <w:t>+46</w:t>
            </w:r>
          </w:p>
        </w:tc>
        <w:tc>
          <w:tcPr>
            <w:tcW w:w="1134" w:type="dxa"/>
          </w:tcPr>
          <w:p w14:paraId="5F68659B" w14:textId="77777777" w:rsidR="004C4A70" w:rsidRPr="00475B50" w:rsidRDefault="004C4A70" w:rsidP="004C4A70">
            <w:pPr>
              <w:pStyle w:val="TAC"/>
              <w:rPr>
                <w:lang w:eastAsia="ja-JP"/>
              </w:rPr>
            </w:pPr>
            <w:r w:rsidRPr="00475B50">
              <w:rPr>
                <w:lang w:eastAsia="ja-JP"/>
              </w:rPr>
              <w:t>+38</w:t>
            </w:r>
          </w:p>
        </w:tc>
        <w:tc>
          <w:tcPr>
            <w:tcW w:w="1134" w:type="dxa"/>
          </w:tcPr>
          <w:p w14:paraId="430EE511" w14:textId="77777777" w:rsidR="004C4A70" w:rsidRPr="00475B50" w:rsidRDefault="004C4A70" w:rsidP="004C4A70">
            <w:pPr>
              <w:pStyle w:val="TAC"/>
              <w:rPr>
                <w:lang w:eastAsia="ja-JP"/>
              </w:rPr>
            </w:pPr>
            <w:r w:rsidRPr="00475B50">
              <w:rPr>
                <w:lang w:eastAsia="ja-JP"/>
              </w:rPr>
              <w:t>+24</w:t>
            </w:r>
          </w:p>
        </w:tc>
        <w:tc>
          <w:tcPr>
            <w:tcW w:w="1701" w:type="dxa"/>
          </w:tcPr>
          <w:p w14:paraId="2D769D6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A809B22" w14:textId="77777777" w:rsidR="004C4A70" w:rsidRPr="00475B50" w:rsidRDefault="004C4A70" w:rsidP="004C4A70">
            <w:pPr>
              <w:pStyle w:val="TAC"/>
              <w:rPr>
                <w:lang w:eastAsia="ja-JP"/>
              </w:rPr>
            </w:pPr>
            <w:r w:rsidRPr="00475B50">
              <w:rPr>
                <w:lang w:eastAsia="ja-JP"/>
              </w:rPr>
              <w:t>CW carrier</w:t>
            </w:r>
          </w:p>
        </w:tc>
      </w:tr>
      <w:tr w:rsidR="004C4A70" w:rsidRPr="00475B50" w14:paraId="2ECC9FD2" w14:textId="77777777" w:rsidTr="004C4A70">
        <w:trPr>
          <w:gridAfter w:val="1"/>
          <w:wAfter w:w="10" w:type="dxa"/>
          <w:jc w:val="center"/>
        </w:trPr>
        <w:tc>
          <w:tcPr>
            <w:tcW w:w="1918" w:type="dxa"/>
          </w:tcPr>
          <w:p w14:paraId="201BEFE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14:paraId="6ACFB767" w14:textId="77777777" w:rsidR="004C4A70" w:rsidRPr="00475B50" w:rsidRDefault="004C4A70" w:rsidP="004C4A70">
            <w:pPr>
              <w:pStyle w:val="TAC"/>
              <w:rPr>
                <w:lang w:eastAsia="ja-JP"/>
              </w:rPr>
            </w:pPr>
            <w:r w:rsidRPr="00475B50">
              <w:rPr>
                <w:lang w:eastAsia="ja-JP"/>
              </w:rPr>
              <w:t>1452 - 1496</w:t>
            </w:r>
          </w:p>
          <w:p w14:paraId="3DBBCAA0" w14:textId="77777777" w:rsidR="004C4A70" w:rsidRPr="00475B50" w:rsidRDefault="004C4A70" w:rsidP="004C4A70">
            <w:pPr>
              <w:pStyle w:val="TAC"/>
              <w:rPr>
                <w:lang w:eastAsia="ja-JP"/>
              </w:rPr>
            </w:pPr>
            <w:r w:rsidRPr="00475B50">
              <w:rPr>
                <w:lang w:eastAsia="ja-JP"/>
              </w:rPr>
              <w:t>(NOTE-5)</w:t>
            </w:r>
          </w:p>
        </w:tc>
        <w:tc>
          <w:tcPr>
            <w:tcW w:w="1082" w:type="dxa"/>
            <w:vAlign w:val="center"/>
          </w:tcPr>
          <w:p w14:paraId="68593EA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2C5876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EE8422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F3D98F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9215528" w14:textId="77777777" w:rsidR="004C4A70" w:rsidRPr="00475B50" w:rsidRDefault="004C4A70" w:rsidP="004C4A70">
            <w:pPr>
              <w:pStyle w:val="TAC"/>
              <w:rPr>
                <w:lang w:eastAsia="ja-JP"/>
              </w:rPr>
            </w:pPr>
            <w:r w:rsidRPr="00475B50">
              <w:rPr>
                <w:lang w:eastAsia="ja-JP"/>
              </w:rPr>
              <w:t>CW carrier</w:t>
            </w:r>
          </w:p>
        </w:tc>
      </w:tr>
      <w:tr w:rsidR="004C4A70" w:rsidRPr="00475B50" w14:paraId="1F1D3F7B" w14:textId="77777777" w:rsidTr="004C4A70">
        <w:trPr>
          <w:gridAfter w:val="1"/>
          <w:wAfter w:w="10" w:type="dxa"/>
          <w:jc w:val="center"/>
        </w:trPr>
        <w:tc>
          <w:tcPr>
            <w:tcW w:w="1918" w:type="dxa"/>
          </w:tcPr>
          <w:p w14:paraId="7B1C0F48"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14:paraId="7E832EBE" w14:textId="77777777" w:rsidR="004C4A70" w:rsidRPr="00475B50" w:rsidRDefault="004C4A70" w:rsidP="004C4A70">
            <w:pPr>
              <w:pStyle w:val="TAC"/>
              <w:rPr>
                <w:lang w:eastAsia="ja-JP"/>
              </w:rPr>
            </w:pPr>
            <w:r w:rsidRPr="00475B50">
              <w:rPr>
                <w:lang w:eastAsia="ja-JP"/>
              </w:rPr>
              <w:t>1900 - 1920</w:t>
            </w:r>
          </w:p>
        </w:tc>
        <w:tc>
          <w:tcPr>
            <w:tcW w:w="1082" w:type="dxa"/>
            <w:vAlign w:val="center"/>
          </w:tcPr>
          <w:p w14:paraId="09A53D5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32DFD8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66316B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26BC7B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DAAC9F" w14:textId="77777777" w:rsidR="004C4A70" w:rsidRPr="00475B50" w:rsidRDefault="004C4A70" w:rsidP="004C4A70">
            <w:pPr>
              <w:pStyle w:val="TAC"/>
              <w:rPr>
                <w:lang w:eastAsia="ja-JP"/>
              </w:rPr>
            </w:pPr>
            <w:r w:rsidRPr="00475B50">
              <w:rPr>
                <w:lang w:eastAsia="ja-JP"/>
              </w:rPr>
              <w:t>CW carrier</w:t>
            </w:r>
          </w:p>
        </w:tc>
      </w:tr>
      <w:tr w:rsidR="004C4A70" w:rsidRPr="00475B50" w14:paraId="04484B73" w14:textId="77777777" w:rsidTr="004C4A70">
        <w:trPr>
          <w:gridAfter w:val="1"/>
          <w:wAfter w:w="10" w:type="dxa"/>
          <w:jc w:val="center"/>
        </w:trPr>
        <w:tc>
          <w:tcPr>
            <w:tcW w:w="1918" w:type="dxa"/>
          </w:tcPr>
          <w:p w14:paraId="401924DB"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14:paraId="1FA7B0DD" w14:textId="77777777" w:rsidR="004C4A70" w:rsidRPr="00475B50" w:rsidRDefault="004C4A70" w:rsidP="004C4A70">
            <w:pPr>
              <w:pStyle w:val="TAC"/>
              <w:rPr>
                <w:lang w:eastAsia="ja-JP"/>
              </w:rPr>
            </w:pPr>
            <w:r w:rsidRPr="00475B50">
              <w:rPr>
                <w:lang w:eastAsia="ja-JP"/>
              </w:rPr>
              <w:t>2010 - 2025</w:t>
            </w:r>
          </w:p>
        </w:tc>
        <w:tc>
          <w:tcPr>
            <w:tcW w:w="1082" w:type="dxa"/>
            <w:vAlign w:val="center"/>
          </w:tcPr>
          <w:p w14:paraId="7F38D6D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295E32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B38E15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29454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A52C479" w14:textId="77777777" w:rsidR="004C4A70" w:rsidRPr="00475B50" w:rsidRDefault="004C4A70" w:rsidP="004C4A70">
            <w:pPr>
              <w:pStyle w:val="TAC"/>
              <w:rPr>
                <w:lang w:eastAsia="ja-JP"/>
              </w:rPr>
            </w:pPr>
            <w:r w:rsidRPr="00475B50">
              <w:rPr>
                <w:lang w:eastAsia="ja-JP"/>
              </w:rPr>
              <w:t>CW carrier</w:t>
            </w:r>
          </w:p>
        </w:tc>
      </w:tr>
      <w:tr w:rsidR="004C4A70" w:rsidRPr="00475B50" w14:paraId="779DEEDC" w14:textId="77777777" w:rsidTr="004C4A70">
        <w:trPr>
          <w:gridAfter w:val="1"/>
          <w:wAfter w:w="10" w:type="dxa"/>
          <w:jc w:val="center"/>
        </w:trPr>
        <w:tc>
          <w:tcPr>
            <w:tcW w:w="1918" w:type="dxa"/>
          </w:tcPr>
          <w:p w14:paraId="6483270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14:paraId="167E51B4" w14:textId="77777777" w:rsidR="004C4A70" w:rsidRPr="00475B50" w:rsidRDefault="004C4A70" w:rsidP="004C4A70">
            <w:pPr>
              <w:pStyle w:val="TAC"/>
              <w:rPr>
                <w:lang w:eastAsia="ja-JP"/>
              </w:rPr>
            </w:pPr>
            <w:r w:rsidRPr="00475B50">
              <w:rPr>
                <w:lang w:eastAsia="ja-JP"/>
              </w:rPr>
              <w:t>1850 - 1910</w:t>
            </w:r>
          </w:p>
        </w:tc>
        <w:tc>
          <w:tcPr>
            <w:tcW w:w="1082" w:type="dxa"/>
            <w:vAlign w:val="center"/>
          </w:tcPr>
          <w:p w14:paraId="0711256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7D4D76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58755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B9A6C2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E344DEA" w14:textId="77777777" w:rsidR="004C4A70" w:rsidRPr="00475B50" w:rsidRDefault="004C4A70" w:rsidP="004C4A70">
            <w:pPr>
              <w:pStyle w:val="TAC"/>
              <w:rPr>
                <w:lang w:eastAsia="ja-JP"/>
              </w:rPr>
            </w:pPr>
            <w:r w:rsidRPr="00475B50">
              <w:rPr>
                <w:lang w:eastAsia="ja-JP"/>
              </w:rPr>
              <w:t>CW carrier</w:t>
            </w:r>
          </w:p>
        </w:tc>
      </w:tr>
      <w:tr w:rsidR="004C4A70" w:rsidRPr="00475B50" w14:paraId="4C9493CA" w14:textId="77777777" w:rsidTr="004C4A70">
        <w:trPr>
          <w:gridAfter w:val="1"/>
          <w:wAfter w:w="10" w:type="dxa"/>
          <w:jc w:val="center"/>
        </w:trPr>
        <w:tc>
          <w:tcPr>
            <w:tcW w:w="1918" w:type="dxa"/>
          </w:tcPr>
          <w:p w14:paraId="00E15A7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14:paraId="60597541"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62F4248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B29C27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C15C89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ABC0FC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BB652D5" w14:textId="77777777" w:rsidR="004C4A70" w:rsidRPr="00475B50" w:rsidRDefault="004C4A70" w:rsidP="004C4A70">
            <w:pPr>
              <w:pStyle w:val="TAC"/>
              <w:rPr>
                <w:lang w:eastAsia="ja-JP"/>
              </w:rPr>
            </w:pPr>
            <w:r w:rsidRPr="00475B50">
              <w:rPr>
                <w:lang w:eastAsia="ja-JP"/>
              </w:rPr>
              <w:t>CW carrier</w:t>
            </w:r>
          </w:p>
        </w:tc>
      </w:tr>
      <w:tr w:rsidR="004C4A70" w:rsidRPr="00475B50" w14:paraId="61B75E1F" w14:textId="77777777" w:rsidTr="004C4A70">
        <w:trPr>
          <w:gridAfter w:val="1"/>
          <w:wAfter w:w="10" w:type="dxa"/>
          <w:jc w:val="center"/>
        </w:trPr>
        <w:tc>
          <w:tcPr>
            <w:tcW w:w="1918" w:type="dxa"/>
          </w:tcPr>
          <w:p w14:paraId="7AF6812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14:paraId="5DC4932C" w14:textId="77777777" w:rsidR="004C4A70" w:rsidRPr="00475B50" w:rsidRDefault="004C4A70" w:rsidP="004C4A70">
            <w:pPr>
              <w:pStyle w:val="TAC"/>
              <w:rPr>
                <w:lang w:eastAsia="ja-JP"/>
              </w:rPr>
            </w:pPr>
            <w:r w:rsidRPr="00475B50">
              <w:rPr>
                <w:lang w:eastAsia="ja-JP"/>
              </w:rPr>
              <w:t>1910 - 1930</w:t>
            </w:r>
          </w:p>
        </w:tc>
        <w:tc>
          <w:tcPr>
            <w:tcW w:w="1082" w:type="dxa"/>
            <w:vAlign w:val="center"/>
          </w:tcPr>
          <w:p w14:paraId="594EE43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295D4A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90C70E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D54EE8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50180B" w14:textId="77777777" w:rsidR="004C4A70" w:rsidRPr="00475B50" w:rsidRDefault="004C4A70" w:rsidP="004C4A70">
            <w:pPr>
              <w:pStyle w:val="TAC"/>
              <w:rPr>
                <w:lang w:eastAsia="ja-JP"/>
              </w:rPr>
            </w:pPr>
            <w:r w:rsidRPr="00475B50">
              <w:rPr>
                <w:lang w:eastAsia="ja-JP"/>
              </w:rPr>
              <w:t>CW carrier</w:t>
            </w:r>
          </w:p>
        </w:tc>
      </w:tr>
      <w:tr w:rsidR="004C4A70" w:rsidRPr="00475B50" w14:paraId="04557E8D" w14:textId="77777777" w:rsidTr="004C4A70">
        <w:trPr>
          <w:gridAfter w:val="1"/>
          <w:wAfter w:w="10" w:type="dxa"/>
          <w:jc w:val="center"/>
        </w:trPr>
        <w:tc>
          <w:tcPr>
            <w:tcW w:w="1918" w:type="dxa"/>
          </w:tcPr>
          <w:p w14:paraId="52A2BC7A" w14:textId="77777777"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14:paraId="48257FC4" w14:textId="77777777" w:rsidR="004C4A70" w:rsidRPr="00475B50" w:rsidRDefault="004C4A70" w:rsidP="004C4A70">
            <w:pPr>
              <w:pStyle w:val="TAC"/>
              <w:rPr>
                <w:lang w:eastAsia="ja-JP"/>
              </w:rPr>
            </w:pPr>
            <w:r w:rsidRPr="00475B50">
              <w:rPr>
                <w:lang w:eastAsia="ja-JP"/>
              </w:rPr>
              <w:t>2570 - 2620</w:t>
            </w:r>
          </w:p>
        </w:tc>
        <w:tc>
          <w:tcPr>
            <w:tcW w:w="1082" w:type="dxa"/>
            <w:vAlign w:val="center"/>
          </w:tcPr>
          <w:p w14:paraId="61A36E2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5C6845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BD10A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D7B70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A677F9" w14:textId="77777777" w:rsidR="004C4A70" w:rsidRPr="00475B50" w:rsidRDefault="004C4A70" w:rsidP="004C4A70">
            <w:pPr>
              <w:pStyle w:val="TAC"/>
              <w:rPr>
                <w:lang w:eastAsia="ja-JP"/>
              </w:rPr>
            </w:pPr>
            <w:r w:rsidRPr="00475B50">
              <w:rPr>
                <w:lang w:eastAsia="ja-JP"/>
              </w:rPr>
              <w:t>CW carrier</w:t>
            </w:r>
          </w:p>
        </w:tc>
      </w:tr>
      <w:tr w:rsidR="004C4A70" w:rsidRPr="00475B50" w14:paraId="64D18C8C" w14:textId="77777777" w:rsidTr="004C4A70">
        <w:trPr>
          <w:gridAfter w:val="1"/>
          <w:wAfter w:w="10" w:type="dxa"/>
          <w:jc w:val="center"/>
        </w:trPr>
        <w:tc>
          <w:tcPr>
            <w:tcW w:w="1918" w:type="dxa"/>
          </w:tcPr>
          <w:p w14:paraId="5EE49AB2"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14:paraId="030F96B4" w14:textId="77777777" w:rsidR="004C4A70" w:rsidRPr="00475B50" w:rsidRDefault="004C4A70" w:rsidP="004C4A70">
            <w:pPr>
              <w:pStyle w:val="TAC"/>
              <w:rPr>
                <w:lang w:eastAsia="ja-JP"/>
              </w:rPr>
            </w:pPr>
            <w:r w:rsidRPr="00475B50">
              <w:rPr>
                <w:lang w:eastAsia="ja-JP"/>
              </w:rPr>
              <w:t>1880 - 1920</w:t>
            </w:r>
          </w:p>
        </w:tc>
        <w:tc>
          <w:tcPr>
            <w:tcW w:w="1082" w:type="dxa"/>
            <w:vAlign w:val="center"/>
          </w:tcPr>
          <w:p w14:paraId="08152A6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F0919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B14B6D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4B6BD0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17F1EE8" w14:textId="77777777" w:rsidR="004C4A70" w:rsidRPr="00475B50" w:rsidRDefault="004C4A70" w:rsidP="004C4A70">
            <w:pPr>
              <w:pStyle w:val="TAC"/>
              <w:rPr>
                <w:lang w:eastAsia="ja-JP"/>
              </w:rPr>
            </w:pPr>
            <w:r w:rsidRPr="00475B50">
              <w:rPr>
                <w:lang w:eastAsia="ja-JP"/>
              </w:rPr>
              <w:t>CW carrier</w:t>
            </w:r>
          </w:p>
        </w:tc>
      </w:tr>
      <w:tr w:rsidR="004C4A70" w:rsidRPr="00475B50" w14:paraId="1C5B29B8" w14:textId="77777777" w:rsidTr="004C4A70">
        <w:trPr>
          <w:gridAfter w:val="1"/>
          <w:wAfter w:w="10" w:type="dxa"/>
          <w:jc w:val="center"/>
        </w:trPr>
        <w:tc>
          <w:tcPr>
            <w:tcW w:w="1918" w:type="dxa"/>
          </w:tcPr>
          <w:p w14:paraId="5609CC59"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14:paraId="50F144FA" w14:textId="77777777" w:rsidR="004C4A70" w:rsidRPr="00475B50" w:rsidRDefault="004C4A70" w:rsidP="004C4A70">
            <w:pPr>
              <w:pStyle w:val="TAC"/>
              <w:rPr>
                <w:lang w:eastAsia="ja-JP"/>
              </w:rPr>
            </w:pPr>
            <w:r w:rsidRPr="00475B50">
              <w:rPr>
                <w:lang w:eastAsia="ja-JP"/>
              </w:rPr>
              <w:t>2300 - 2400</w:t>
            </w:r>
          </w:p>
        </w:tc>
        <w:tc>
          <w:tcPr>
            <w:tcW w:w="1082" w:type="dxa"/>
            <w:vAlign w:val="center"/>
          </w:tcPr>
          <w:p w14:paraId="52F0121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EF221E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A0C04F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A286F3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C3EB2B8" w14:textId="77777777" w:rsidR="004C4A70" w:rsidRPr="00475B50" w:rsidRDefault="004C4A70" w:rsidP="004C4A70">
            <w:pPr>
              <w:pStyle w:val="TAC"/>
              <w:rPr>
                <w:lang w:eastAsia="ja-JP"/>
              </w:rPr>
            </w:pPr>
            <w:r w:rsidRPr="00475B50">
              <w:rPr>
                <w:lang w:eastAsia="ja-JP"/>
              </w:rPr>
              <w:t>CW carrier</w:t>
            </w:r>
          </w:p>
        </w:tc>
      </w:tr>
      <w:tr w:rsidR="004C4A70" w:rsidRPr="00475B50" w14:paraId="26E0F40A" w14:textId="77777777" w:rsidTr="004C4A70">
        <w:trPr>
          <w:gridAfter w:val="1"/>
          <w:wAfter w:w="10" w:type="dxa"/>
          <w:jc w:val="center"/>
        </w:trPr>
        <w:tc>
          <w:tcPr>
            <w:tcW w:w="1918" w:type="dxa"/>
          </w:tcPr>
          <w:p w14:paraId="705C2865" w14:textId="77777777"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14:paraId="1A869F82" w14:textId="77777777" w:rsidR="004C4A70" w:rsidRPr="00475B50" w:rsidRDefault="004C4A70" w:rsidP="004C4A70">
            <w:pPr>
              <w:pStyle w:val="TAC"/>
              <w:rPr>
                <w:lang w:eastAsia="ja-JP"/>
              </w:rPr>
            </w:pPr>
            <w:r w:rsidRPr="00475B50">
              <w:rPr>
                <w:lang w:eastAsia="ja-JP"/>
              </w:rPr>
              <w:t>2496 - 2690</w:t>
            </w:r>
          </w:p>
        </w:tc>
        <w:tc>
          <w:tcPr>
            <w:tcW w:w="1082" w:type="dxa"/>
            <w:vAlign w:val="center"/>
          </w:tcPr>
          <w:p w14:paraId="39A1F89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5CACC2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007452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1F466C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817749A" w14:textId="77777777" w:rsidR="004C4A70" w:rsidRPr="00475B50" w:rsidRDefault="004C4A70" w:rsidP="004C4A70">
            <w:pPr>
              <w:pStyle w:val="TAC"/>
              <w:rPr>
                <w:lang w:eastAsia="ja-JP"/>
              </w:rPr>
            </w:pPr>
            <w:r w:rsidRPr="00475B50">
              <w:rPr>
                <w:lang w:eastAsia="ja-JP"/>
              </w:rPr>
              <w:t>CW carrier</w:t>
            </w:r>
          </w:p>
        </w:tc>
      </w:tr>
      <w:tr w:rsidR="004C4A70" w:rsidRPr="00475B50" w14:paraId="06692E1A" w14:textId="77777777" w:rsidTr="004C4A70">
        <w:trPr>
          <w:gridAfter w:val="1"/>
          <w:wAfter w:w="10" w:type="dxa"/>
          <w:jc w:val="center"/>
        </w:trPr>
        <w:tc>
          <w:tcPr>
            <w:tcW w:w="1918" w:type="dxa"/>
          </w:tcPr>
          <w:p w14:paraId="1EFEF109" w14:textId="77777777"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14:paraId="3571B219" w14:textId="77777777"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14:paraId="65CA3C0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A6DB54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DD1463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080178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D147F6C" w14:textId="77777777" w:rsidR="004C4A70" w:rsidRPr="00475B50" w:rsidRDefault="004C4A70" w:rsidP="004C4A70">
            <w:pPr>
              <w:pStyle w:val="TAC"/>
              <w:rPr>
                <w:lang w:eastAsia="ja-JP"/>
              </w:rPr>
            </w:pPr>
            <w:r w:rsidRPr="00475B50">
              <w:rPr>
                <w:lang w:eastAsia="ja-JP"/>
              </w:rPr>
              <w:t>CW carrier</w:t>
            </w:r>
          </w:p>
        </w:tc>
      </w:tr>
      <w:tr w:rsidR="004C4A70" w:rsidRPr="00475B50" w14:paraId="64C6C0EA" w14:textId="77777777" w:rsidTr="004C4A70">
        <w:trPr>
          <w:gridAfter w:val="1"/>
          <w:wAfter w:w="10" w:type="dxa"/>
          <w:jc w:val="center"/>
        </w:trPr>
        <w:tc>
          <w:tcPr>
            <w:tcW w:w="1918" w:type="dxa"/>
          </w:tcPr>
          <w:p w14:paraId="0C1A4316" w14:textId="77777777"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14:paraId="668C59D6" w14:textId="77777777"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14:paraId="315F657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3C3A62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3CAC51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4F70A4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451E4E3" w14:textId="77777777" w:rsidR="004C4A70" w:rsidRPr="00475B50" w:rsidRDefault="004C4A70" w:rsidP="004C4A70">
            <w:pPr>
              <w:pStyle w:val="TAC"/>
              <w:rPr>
                <w:lang w:eastAsia="ja-JP"/>
              </w:rPr>
            </w:pPr>
            <w:r w:rsidRPr="00475B50">
              <w:rPr>
                <w:lang w:eastAsia="ja-JP"/>
              </w:rPr>
              <w:t>CW carrier</w:t>
            </w:r>
          </w:p>
        </w:tc>
      </w:tr>
      <w:tr w:rsidR="004C4A70" w:rsidRPr="00475B50" w14:paraId="7353C221" w14:textId="77777777" w:rsidTr="004C4A70">
        <w:trPr>
          <w:gridAfter w:val="1"/>
          <w:wAfter w:w="10" w:type="dxa"/>
          <w:jc w:val="center"/>
        </w:trPr>
        <w:tc>
          <w:tcPr>
            <w:tcW w:w="1918" w:type="dxa"/>
          </w:tcPr>
          <w:p w14:paraId="37E3B2CA" w14:textId="77777777"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14:paraId="354ECACC" w14:textId="77777777" w:rsidR="004C4A70" w:rsidRPr="00475B50" w:rsidRDefault="004C4A70" w:rsidP="004C4A70">
            <w:pPr>
              <w:pStyle w:val="TAC"/>
              <w:rPr>
                <w:lang w:eastAsia="zh-CN"/>
              </w:rPr>
            </w:pPr>
            <w:r w:rsidRPr="00475B50">
              <w:rPr>
                <w:lang w:eastAsia="ja-JP"/>
              </w:rPr>
              <w:t>703 - 803</w:t>
            </w:r>
          </w:p>
        </w:tc>
        <w:tc>
          <w:tcPr>
            <w:tcW w:w="1082" w:type="dxa"/>
            <w:vAlign w:val="center"/>
          </w:tcPr>
          <w:p w14:paraId="2AC6BEA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58D4F5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2945F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F6E2FF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3397CF" w14:textId="77777777" w:rsidR="004C4A70" w:rsidRPr="00475B50" w:rsidRDefault="004C4A70" w:rsidP="004C4A70">
            <w:pPr>
              <w:pStyle w:val="TAC"/>
              <w:rPr>
                <w:lang w:eastAsia="ja-JP"/>
              </w:rPr>
            </w:pPr>
            <w:r w:rsidRPr="00475B50">
              <w:rPr>
                <w:lang w:eastAsia="ja-JP"/>
              </w:rPr>
              <w:t>CW carrier</w:t>
            </w:r>
          </w:p>
        </w:tc>
      </w:tr>
      <w:tr w:rsidR="004C4A70" w:rsidRPr="00475B50" w14:paraId="03E5EA19" w14:textId="77777777" w:rsidTr="004C4A70">
        <w:trPr>
          <w:gridAfter w:val="1"/>
          <w:wAfter w:w="10" w:type="dxa"/>
          <w:jc w:val="center"/>
        </w:trPr>
        <w:tc>
          <w:tcPr>
            <w:tcW w:w="1918" w:type="dxa"/>
          </w:tcPr>
          <w:p w14:paraId="6F4B5556"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14:paraId="3815AD11" w14:textId="77777777"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14:paraId="329D438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633C65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B4DCC7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2A962D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741D71B" w14:textId="77777777" w:rsidR="004C4A70" w:rsidRPr="00475B50" w:rsidRDefault="004C4A70" w:rsidP="004C4A70">
            <w:pPr>
              <w:pStyle w:val="TAC"/>
              <w:rPr>
                <w:lang w:eastAsia="ja-JP"/>
              </w:rPr>
            </w:pPr>
            <w:r w:rsidRPr="00475B50">
              <w:rPr>
                <w:rFonts w:cs="Arial"/>
                <w:szCs w:val="18"/>
              </w:rPr>
              <w:t>CW carrier</w:t>
            </w:r>
          </w:p>
        </w:tc>
      </w:tr>
      <w:tr w:rsidR="004C4A70" w:rsidRPr="00475B50" w14:paraId="20B90BAE" w14:textId="77777777" w:rsidTr="004C4A70">
        <w:trPr>
          <w:gridAfter w:val="1"/>
          <w:wAfter w:w="10" w:type="dxa"/>
          <w:jc w:val="center"/>
        </w:trPr>
        <w:tc>
          <w:tcPr>
            <w:tcW w:w="1918" w:type="dxa"/>
          </w:tcPr>
          <w:p w14:paraId="265278E8"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ins w:id="3000" w:author="CR0199" w:date="2020-09-21T15:00:00Z">
              <w:r w:rsidR="00F24274">
                <w:rPr>
                  <w:rFonts w:cs="Arial"/>
                  <w:szCs w:val="18"/>
                  <w:lang w:eastAsia="zh-CN"/>
                </w:rPr>
                <w:t xml:space="preserve"> or NR Band n46</w:t>
              </w:r>
            </w:ins>
          </w:p>
        </w:tc>
        <w:tc>
          <w:tcPr>
            <w:tcW w:w="1657" w:type="dxa"/>
            <w:vAlign w:val="center"/>
          </w:tcPr>
          <w:p w14:paraId="44F51C1F" w14:textId="77777777"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14:paraId="0A44A1D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600662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85BCBD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4A809F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93232B" w14:textId="77777777" w:rsidR="004C4A70" w:rsidRPr="00475B50" w:rsidRDefault="004C4A70" w:rsidP="004C4A70">
            <w:pPr>
              <w:pStyle w:val="TAC"/>
              <w:rPr>
                <w:lang w:eastAsia="ja-JP"/>
              </w:rPr>
            </w:pPr>
            <w:r w:rsidRPr="00475B50">
              <w:rPr>
                <w:rFonts w:cs="Arial"/>
                <w:szCs w:val="18"/>
              </w:rPr>
              <w:t>CW carrier</w:t>
            </w:r>
          </w:p>
        </w:tc>
      </w:tr>
      <w:tr w:rsidR="004C4A70" w:rsidRPr="00475B50" w14:paraId="762149C4" w14:textId="77777777" w:rsidTr="004C4A70">
        <w:trPr>
          <w:gridAfter w:val="1"/>
          <w:wAfter w:w="10" w:type="dxa"/>
          <w:jc w:val="center"/>
        </w:trPr>
        <w:tc>
          <w:tcPr>
            <w:tcW w:w="1918" w:type="dxa"/>
          </w:tcPr>
          <w:p w14:paraId="7601CAA1" w14:textId="77777777"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14:paraId="3DC77A13"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28A300D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064456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1C809B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22A78C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267E0A0" w14:textId="77777777" w:rsidR="004C4A70" w:rsidRPr="00475B50" w:rsidRDefault="004C4A70" w:rsidP="004C4A70">
            <w:pPr>
              <w:pStyle w:val="TAC"/>
              <w:rPr>
                <w:lang w:eastAsia="ja-JP"/>
              </w:rPr>
            </w:pPr>
            <w:r w:rsidRPr="00475B50">
              <w:rPr>
                <w:lang w:eastAsia="ja-JP"/>
              </w:rPr>
              <w:t>CW carrier</w:t>
            </w:r>
          </w:p>
        </w:tc>
      </w:tr>
      <w:tr w:rsidR="004C4A70" w:rsidRPr="00475B50" w14:paraId="2BB81512" w14:textId="77777777" w:rsidTr="004C4A70">
        <w:trPr>
          <w:gridAfter w:val="1"/>
          <w:wAfter w:w="10" w:type="dxa"/>
          <w:jc w:val="center"/>
        </w:trPr>
        <w:tc>
          <w:tcPr>
            <w:tcW w:w="1918" w:type="dxa"/>
          </w:tcPr>
          <w:p w14:paraId="7617D6C4" w14:textId="77777777" w:rsidR="004C4A70" w:rsidRPr="00475B50" w:rsidRDefault="004C4A70" w:rsidP="004C4A70">
            <w:pPr>
              <w:pStyle w:val="TAL"/>
              <w:rPr>
                <w:rFonts w:cs="Arial"/>
                <w:szCs w:val="18"/>
                <w:lang w:eastAsia="ja-JP"/>
              </w:rPr>
            </w:pPr>
            <w:r w:rsidRPr="00475B50">
              <w:rPr>
                <w:lang w:eastAsia="ja-JP"/>
              </w:rPr>
              <w:t>E-UTRA Band 49</w:t>
            </w:r>
          </w:p>
        </w:tc>
        <w:tc>
          <w:tcPr>
            <w:tcW w:w="1657" w:type="dxa"/>
            <w:vAlign w:val="center"/>
          </w:tcPr>
          <w:p w14:paraId="0B971312"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3DC3426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6D6367E"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2F53C8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5205F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0B5490" w14:textId="77777777" w:rsidR="004C4A70" w:rsidRPr="00475B50" w:rsidRDefault="004C4A70" w:rsidP="004C4A70">
            <w:pPr>
              <w:pStyle w:val="TAC"/>
              <w:rPr>
                <w:lang w:eastAsia="ja-JP"/>
              </w:rPr>
            </w:pPr>
            <w:r w:rsidRPr="00475B50">
              <w:rPr>
                <w:lang w:eastAsia="ja-JP"/>
              </w:rPr>
              <w:t>CW carrier</w:t>
            </w:r>
          </w:p>
        </w:tc>
      </w:tr>
      <w:tr w:rsidR="004C4A70" w:rsidRPr="00475B50" w14:paraId="2DC3F1AA" w14:textId="77777777" w:rsidTr="004C4A70">
        <w:trPr>
          <w:gridAfter w:val="1"/>
          <w:wAfter w:w="10" w:type="dxa"/>
          <w:jc w:val="center"/>
        </w:trPr>
        <w:tc>
          <w:tcPr>
            <w:tcW w:w="1918" w:type="dxa"/>
          </w:tcPr>
          <w:p w14:paraId="500D17A6" w14:textId="77777777"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14:paraId="2151196B" w14:textId="77777777"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14:paraId="3F48D6B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8630BB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C468E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F868F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DE99ED" w14:textId="77777777" w:rsidR="004C4A70" w:rsidRPr="00475B50" w:rsidRDefault="004C4A70" w:rsidP="004C4A70">
            <w:pPr>
              <w:pStyle w:val="TAC"/>
              <w:rPr>
                <w:lang w:eastAsia="ja-JP"/>
              </w:rPr>
            </w:pPr>
            <w:r w:rsidRPr="00475B50">
              <w:rPr>
                <w:lang w:eastAsia="ja-JP"/>
              </w:rPr>
              <w:t>CW carrier</w:t>
            </w:r>
          </w:p>
        </w:tc>
      </w:tr>
      <w:tr w:rsidR="004C4A70" w:rsidRPr="00475B50" w14:paraId="7285CACC" w14:textId="77777777" w:rsidTr="004C4A70">
        <w:trPr>
          <w:gridAfter w:val="1"/>
          <w:wAfter w:w="10" w:type="dxa"/>
          <w:jc w:val="center"/>
        </w:trPr>
        <w:tc>
          <w:tcPr>
            <w:tcW w:w="1918" w:type="dxa"/>
          </w:tcPr>
          <w:p w14:paraId="511AD50F" w14:textId="77777777"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14:paraId="0D6C732C" w14:textId="77777777"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14:paraId="148B26D8"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95DE75D"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281ABC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3A7FF0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F0AF66" w14:textId="77777777" w:rsidR="004C4A70" w:rsidRPr="00475B50" w:rsidRDefault="004C4A70" w:rsidP="004C4A70">
            <w:pPr>
              <w:pStyle w:val="TAC"/>
              <w:rPr>
                <w:lang w:eastAsia="ja-JP"/>
              </w:rPr>
            </w:pPr>
            <w:r w:rsidRPr="00475B50">
              <w:rPr>
                <w:lang w:eastAsia="ja-JP"/>
              </w:rPr>
              <w:t>CW carrier</w:t>
            </w:r>
          </w:p>
        </w:tc>
      </w:tr>
      <w:tr w:rsidR="004C4A70" w:rsidRPr="00475B50" w14:paraId="5BAAED0A" w14:textId="77777777" w:rsidTr="004C4A70">
        <w:trPr>
          <w:gridAfter w:val="1"/>
          <w:wAfter w:w="10" w:type="dxa"/>
          <w:jc w:val="center"/>
        </w:trPr>
        <w:tc>
          <w:tcPr>
            <w:tcW w:w="1918" w:type="dxa"/>
          </w:tcPr>
          <w:p w14:paraId="11C1DFEF" w14:textId="77777777" w:rsidR="004C4A70" w:rsidRPr="00475B50" w:rsidRDefault="004C4A70" w:rsidP="004C4A70">
            <w:pPr>
              <w:pStyle w:val="TAL"/>
              <w:rPr>
                <w:lang w:eastAsia="ja-JP"/>
              </w:rPr>
            </w:pPr>
            <w:r w:rsidRPr="00475B50">
              <w:rPr>
                <w:rFonts w:cs="Arial"/>
              </w:rPr>
              <w:t>E-UTRA Band 52</w:t>
            </w:r>
          </w:p>
        </w:tc>
        <w:tc>
          <w:tcPr>
            <w:tcW w:w="1657" w:type="dxa"/>
            <w:vAlign w:val="center"/>
          </w:tcPr>
          <w:p w14:paraId="55B895FC" w14:textId="77777777" w:rsidR="004C4A70" w:rsidRPr="00475B50" w:rsidRDefault="004C4A70" w:rsidP="004C4A70">
            <w:pPr>
              <w:pStyle w:val="TAC"/>
              <w:rPr>
                <w:rFonts w:eastAsia="SimSun"/>
                <w:lang w:eastAsia="zh-CN"/>
              </w:rPr>
            </w:pPr>
            <w:r w:rsidRPr="00475B50">
              <w:rPr>
                <w:rFonts w:cs="v5.0.0"/>
              </w:rPr>
              <w:t>330</w:t>
            </w:r>
            <w:r w:rsidRPr="00475B50">
              <w:rPr>
                <w:rFonts w:eastAsia="SimSun" w:cs="v5.0.0"/>
                <w:lang w:eastAsia="zh-CN"/>
              </w:rPr>
              <w:t>0</w:t>
            </w:r>
            <w:r w:rsidRPr="00475B50">
              <w:rPr>
                <w:rFonts w:cs="v5.0.0"/>
              </w:rPr>
              <w:t xml:space="preserve"> - 3400</w:t>
            </w:r>
          </w:p>
        </w:tc>
        <w:tc>
          <w:tcPr>
            <w:tcW w:w="1082" w:type="dxa"/>
            <w:vAlign w:val="center"/>
          </w:tcPr>
          <w:p w14:paraId="255ECD4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0F6B3E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3606FD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5AFA3E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E2EFCF4" w14:textId="77777777" w:rsidR="004C4A70" w:rsidRPr="00475B50" w:rsidRDefault="004C4A70" w:rsidP="004C4A70">
            <w:pPr>
              <w:pStyle w:val="TAC"/>
              <w:rPr>
                <w:lang w:eastAsia="ja-JP"/>
              </w:rPr>
            </w:pPr>
            <w:r w:rsidRPr="00475B50">
              <w:rPr>
                <w:rFonts w:cs="Arial"/>
              </w:rPr>
              <w:t>CW carrier</w:t>
            </w:r>
          </w:p>
        </w:tc>
      </w:tr>
      <w:tr w:rsidR="005D15CB" w:rsidRPr="00475B50" w14:paraId="6FDDC574" w14:textId="77777777" w:rsidTr="005D15CB">
        <w:trPr>
          <w:gridAfter w:val="1"/>
          <w:wAfter w:w="10" w:type="dxa"/>
          <w:jc w:val="center"/>
        </w:trPr>
        <w:tc>
          <w:tcPr>
            <w:tcW w:w="1918" w:type="dxa"/>
          </w:tcPr>
          <w:p w14:paraId="47546EA6" w14:textId="77777777" w:rsidR="005D15CB" w:rsidRPr="00475B50" w:rsidRDefault="005D15CB" w:rsidP="005D15CB">
            <w:pPr>
              <w:pStyle w:val="TAL"/>
              <w:rPr>
                <w:rFonts w:cs="Arial"/>
                <w:lang w:eastAsia="ko-KR"/>
              </w:rPr>
            </w:pPr>
            <w:r w:rsidRPr="00475B50">
              <w:rPr>
                <w:rFonts w:cs="Arial"/>
                <w:szCs w:val="18"/>
                <w:lang w:eastAsia="ja-JP"/>
              </w:rPr>
              <w:t>E-UTRA Band 53 or NR band n53</w:t>
            </w:r>
          </w:p>
        </w:tc>
        <w:tc>
          <w:tcPr>
            <w:tcW w:w="1657" w:type="dxa"/>
            <w:vAlign w:val="center"/>
          </w:tcPr>
          <w:p w14:paraId="0D25C43A" w14:textId="77777777" w:rsidR="005D15CB" w:rsidRPr="00475B50" w:rsidRDefault="005D15CB" w:rsidP="005D15CB">
            <w:pPr>
              <w:pStyle w:val="TAC"/>
              <w:rPr>
                <w:rFonts w:cs="v5.0.0"/>
                <w:lang w:eastAsia="ko-KR"/>
              </w:rPr>
            </w:pPr>
            <w:r w:rsidRPr="00475B50">
              <w:rPr>
                <w:lang w:eastAsia="ja-JP"/>
              </w:rPr>
              <w:t>2483.5 - 2495</w:t>
            </w:r>
          </w:p>
        </w:tc>
        <w:tc>
          <w:tcPr>
            <w:tcW w:w="1082" w:type="dxa"/>
            <w:vAlign w:val="center"/>
          </w:tcPr>
          <w:p w14:paraId="7CE5AA73" w14:textId="77777777" w:rsidR="005D15CB" w:rsidRPr="00475B50" w:rsidRDefault="005D15CB" w:rsidP="005D15CB">
            <w:pPr>
              <w:pStyle w:val="TAC"/>
              <w:rPr>
                <w:lang w:eastAsia="ja-JP"/>
              </w:rPr>
            </w:pPr>
            <w:r w:rsidRPr="00475B50">
              <w:rPr>
                <w:lang w:eastAsia="ja-JP"/>
              </w:rPr>
              <w:t>N/A</w:t>
            </w:r>
          </w:p>
        </w:tc>
        <w:tc>
          <w:tcPr>
            <w:tcW w:w="1134" w:type="dxa"/>
            <w:vAlign w:val="center"/>
          </w:tcPr>
          <w:p w14:paraId="11C905A0" w14:textId="77777777" w:rsidR="005D15CB" w:rsidRPr="00475B50" w:rsidRDefault="005D15CB" w:rsidP="005D15CB">
            <w:pPr>
              <w:pStyle w:val="TAC"/>
              <w:rPr>
                <w:lang w:eastAsia="ja-JP"/>
              </w:rPr>
            </w:pPr>
            <w:r w:rsidRPr="00475B50">
              <w:rPr>
                <w:lang w:eastAsia="ja-JP"/>
              </w:rPr>
              <w:t>+38</w:t>
            </w:r>
          </w:p>
        </w:tc>
        <w:tc>
          <w:tcPr>
            <w:tcW w:w="1134" w:type="dxa"/>
            <w:vAlign w:val="center"/>
          </w:tcPr>
          <w:p w14:paraId="67E98ABD" w14:textId="77777777" w:rsidR="005D15CB" w:rsidRPr="00475B50" w:rsidRDefault="005D15CB" w:rsidP="005D15CB">
            <w:pPr>
              <w:pStyle w:val="TAC"/>
              <w:rPr>
                <w:lang w:eastAsia="ja-JP"/>
              </w:rPr>
            </w:pPr>
            <w:r w:rsidRPr="00475B50">
              <w:rPr>
                <w:lang w:eastAsia="ja-JP"/>
              </w:rPr>
              <w:t>+24</w:t>
            </w:r>
          </w:p>
        </w:tc>
        <w:tc>
          <w:tcPr>
            <w:tcW w:w="1701" w:type="dxa"/>
            <w:vAlign w:val="center"/>
          </w:tcPr>
          <w:p w14:paraId="057C56AC" w14:textId="77777777"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0E15A814" w14:textId="77777777" w:rsidR="005D15CB" w:rsidRPr="00475B50" w:rsidRDefault="005D15CB" w:rsidP="005D15CB">
            <w:pPr>
              <w:pStyle w:val="TAC"/>
              <w:rPr>
                <w:rFonts w:cs="Arial"/>
                <w:lang w:eastAsia="ko-KR"/>
              </w:rPr>
            </w:pPr>
            <w:r w:rsidRPr="00475B50">
              <w:rPr>
                <w:lang w:eastAsia="ja-JP"/>
              </w:rPr>
              <w:t>CW carrier</w:t>
            </w:r>
          </w:p>
        </w:tc>
      </w:tr>
      <w:tr w:rsidR="004C4A70" w:rsidRPr="00475B50" w14:paraId="5BB09242" w14:textId="77777777" w:rsidTr="004C4A70">
        <w:trPr>
          <w:gridAfter w:val="1"/>
          <w:wAfter w:w="10" w:type="dxa"/>
          <w:jc w:val="center"/>
        </w:trPr>
        <w:tc>
          <w:tcPr>
            <w:tcW w:w="1918" w:type="dxa"/>
          </w:tcPr>
          <w:p w14:paraId="29ECEA34" w14:textId="77777777"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14:paraId="00E1987F" w14:textId="77777777"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14:paraId="69A3FE2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35AED7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2551A3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5DA9E7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FE452C" w14:textId="77777777" w:rsidR="004C4A70" w:rsidRPr="00475B50" w:rsidRDefault="004C4A70" w:rsidP="004C4A70">
            <w:pPr>
              <w:pStyle w:val="TAC"/>
              <w:rPr>
                <w:lang w:eastAsia="ja-JP"/>
              </w:rPr>
            </w:pPr>
            <w:r w:rsidRPr="00475B50">
              <w:rPr>
                <w:rFonts w:cs="Arial"/>
              </w:rPr>
              <w:t>CW carrier</w:t>
            </w:r>
          </w:p>
        </w:tc>
      </w:tr>
      <w:tr w:rsidR="004C4A70" w:rsidRPr="00475B50" w14:paraId="298AFD7A" w14:textId="77777777" w:rsidTr="004C4A70">
        <w:trPr>
          <w:gridAfter w:val="1"/>
          <w:wAfter w:w="10" w:type="dxa"/>
          <w:jc w:val="center"/>
        </w:trPr>
        <w:tc>
          <w:tcPr>
            <w:tcW w:w="1918" w:type="dxa"/>
          </w:tcPr>
          <w:p w14:paraId="1FE7CFAF" w14:textId="77777777"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14:paraId="1B174105" w14:textId="77777777" w:rsidR="004C4A70" w:rsidRPr="00475B50" w:rsidRDefault="004C4A70" w:rsidP="004C4A70">
            <w:pPr>
              <w:pStyle w:val="TAC"/>
              <w:rPr>
                <w:lang w:eastAsia="ja-JP"/>
              </w:rPr>
            </w:pPr>
            <w:r w:rsidRPr="00475B50">
              <w:rPr>
                <w:rFonts w:cs="Arial"/>
              </w:rPr>
              <w:t>2110 – 2200</w:t>
            </w:r>
          </w:p>
        </w:tc>
        <w:tc>
          <w:tcPr>
            <w:tcW w:w="1082" w:type="dxa"/>
            <w:vAlign w:val="center"/>
          </w:tcPr>
          <w:p w14:paraId="66262B7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15F4FF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08BDD1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ACDEA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2E72BDF" w14:textId="77777777" w:rsidR="004C4A70" w:rsidRPr="00475B50" w:rsidRDefault="004C4A70" w:rsidP="004C4A70">
            <w:pPr>
              <w:pStyle w:val="TAC"/>
              <w:rPr>
                <w:lang w:eastAsia="ja-JP"/>
              </w:rPr>
            </w:pPr>
            <w:r w:rsidRPr="00475B50">
              <w:rPr>
                <w:rFonts w:cs="Arial"/>
              </w:rPr>
              <w:t>CW carrier</w:t>
            </w:r>
          </w:p>
        </w:tc>
      </w:tr>
      <w:tr w:rsidR="004C4A70" w:rsidRPr="00475B50" w14:paraId="7109A8BD" w14:textId="77777777" w:rsidTr="004C4A70">
        <w:trPr>
          <w:gridAfter w:val="1"/>
          <w:wAfter w:w="10" w:type="dxa"/>
          <w:jc w:val="center"/>
        </w:trPr>
        <w:tc>
          <w:tcPr>
            <w:tcW w:w="1918" w:type="dxa"/>
          </w:tcPr>
          <w:p w14:paraId="542B07B6" w14:textId="77777777"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14:paraId="11D3BB85" w14:textId="77777777" w:rsidR="004C4A70" w:rsidRPr="00475B50" w:rsidRDefault="004C4A70" w:rsidP="004C4A70">
            <w:pPr>
              <w:pStyle w:val="TAC"/>
              <w:rPr>
                <w:lang w:eastAsia="ja-JP"/>
              </w:rPr>
            </w:pPr>
            <w:r w:rsidRPr="00475B50">
              <w:rPr>
                <w:rFonts w:cs="Arial"/>
              </w:rPr>
              <w:t>738 - 758</w:t>
            </w:r>
          </w:p>
        </w:tc>
        <w:tc>
          <w:tcPr>
            <w:tcW w:w="1082" w:type="dxa"/>
            <w:vAlign w:val="center"/>
          </w:tcPr>
          <w:p w14:paraId="02CD8E1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2D1121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9AF37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E5774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B1D6071" w14:textId="77777777" w:rsidR="004C4A70" w:rsidRPr="00475B50" w:rsidRDefault="004C4A70" w:rsidP="004C4A70">
            <w:pPr>
              <w:pStyle w:val="TAC"/>
              <w:rPr>
                <w:lang w:eastAsia="ja-JP"/>
              </w:rPr>
            </w:pPr>
            <w:r w:rsidRPr="00475B50">
              <w:rPr>
                <w:rFonts w:cs="Arial"/>
              </w:rPr>
              <w:t>CW carrier</w:t>
            </w:r>
          </w:p>
        </w:tc>
      </w:tr>
      <w:tr w:rsidR="004C4A70" w:rsidRPr="00475B50" w14:paraId="5174E06C" w14:textId="77777777" w:rsidTr="004C4A70">
        <w:trPr>
          <w:gridAfter w:val="1"/>
          <w:wAfter w:w="10" w:type="dxa"/>
          <w:jc w:val="center"/>
        </w:trPr>
        <w:tc>
          <w:tcPr>
            <w:tcW w:w="1918" w:type="dxa"/>
          </w:tcPr>
          <w:p w14:paraId="1A9B44C3" w14:textId="77777777"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14:paraId="51A9A81B" w14:textId="77777777" w:rsidR="004C4A70" w:rsidRPr="00475B50" w:rsidRDefault="004C4A70" w:rsidP="004C4A70">
            <w:pPr>
              <w:pStyle w:val="TAC"/>
              <w:rPr>
                <w:lang w:eastAsia="ja-JP"/>
              </w:rPr>
            </w:pPr>
            <w:r w:rsidRPr="00475B50">
              <w:rPr>
                <w:rFonts w:cs="Arial"/>
              </w:rPr>
              <w:t>753 - 783</w:t>
            </w:r>
          </w:p>
        </w:tc>
        <w:tc>
          <w:tcPr>
            <w:tcW w:w="1082" w:type="dxa"/>
            <w:vAlign w:val="center"/>
          </w:tcPr>
          <w:p w14:paraId="74A307A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D693E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803A5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74B261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9007427" w14:textId="77777777" w:rsidR="004C4A70" w:rsidRPr="00475B50" w:rsidRDefault="004C4A70" w:rsidP="004C4A70">
            <w:pPr>
              <w:pStyle w:val="TAC"/>
              <w:rPr>
                <w:lang w:eastAsia="ja-JP"/>
              </w:rPr>
            </w:pPr>
            <w:r w:rsidRPr="00475B50">
              <w:rPr>
                <w:rFonts w:cs="Arial"/>
              </w:rPr>
              <w:t>CW carrier</w:t>
            </w:r>
          </w:p>
        </w:tc>
      </w:tr>
      <w:tr w:rsidR="004C4A70" w:rsidRPr="00475B50" w14:paraId="22D271FD" w14:textId="77777777" w:rsidTr="004C4A70">
        <w:trPr>
          <w:gridAfter w:val="1"/>
          <w:wAfter w:w="10" w:type="dxa"/>
          <w:jc w:val="center"/>
        </w:trPr>
        <w:tc>
          <w:tcPr>
            <w:tcW w:w="1918" w:type="dxa"/>
          </w:tcPr>
          <w:p w14:paraId="0BD26A6D" w14:textId="77777777"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14:paraId="22498D40" w14:textId="77777777" w:rsidR="004C4A70" w:rsidRPr="00475B50" w:rsidRDefault="004C4A70" w:rsidP="004C4A70">
            <w:pPr>
              <w:pStyle w:val="TAC"/>
              <w:rPr>
                <w:lang w:eastAsia="ja-JP"/>
              </w:rPr>
            </w:pPr>
            <w:r w:rsidRPr="00475B50">
              <w:rPr>
                <w:rFonts w:cs="Arial"/>
              </w:rPr>
              <w:t>2570-2620</w:t>
            </w:r>
          </w:p>
        </w:tc>
        <w:tc>
          <w:tcPr>
            <w:tcW w:w="1082" w:type="dxa"/>
            <w:vAlign w:val="center"/>
          </w:tcPr>
          <w:p w14:paraId="7ABC85D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D66C49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91E10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971A3A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7A011AB" w14:textId="77777777" w:rsidR="004C4A70" w:rsidRPr="00475B50" w:rsidRDefault="004C4A70" w:rsidP="004C4A70">
            <w:pPr>
              <w:pStyle w:val="TAC"/>
              <w:rPr>
                <w:lang w:eastAsia="ja-JP"/>
              </w:rPr>
            </w:pPr>
            <w:r w:rsidRPr="00475B50">
              <w:rPr>
                <w:rFonts w:cs="Arial"/>
              </w:rPr>
              <w:t>CW carrier</w:t>
            </w:r>
          </w:p>
        </w:tc>
      </w:tr>
      <w:tr w:rsidR="004C4A70" w:rsidRPr="00475B50" w14:paraId="1D6FA1C7" w14:textId="77777777" w:rsidTr="004C4A70">
        <w:trPr>
          <w:gridAfter w:val="1"/>
          <w:wAfter w:w="10" w:type="dxa"/>
          <w:jc w:val="center"/>
        </w:trPr>
        <w:tc>
          <w:tcPr>
            <w:tcW w:w="1918" w:type="dxa"/>
          </w:tcPr>
          <w:p w14:paraId="7E6BB878" w14:textId="77777777"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14:paraId="0590D154" w14:textId="77777777" w:rsidR="004C4A70" w:rsidRPr="00475B50" w:rsidRDefault="004C4A70" w:rsidP="004C4A70">
            <w:pPr>
              <w:pStyle w:val="TAC"/>
              <w:rPr>
                <w:lang w:eastAsia="ja-JP"/>
              </w:rPr>
            </w:pPr>
            <w:r w:rsidRPr="00475B50">
              <w:rPr>
                <w:rFonts w:cs="Arial"/>
              </w:rPr>
              <w:t>1995 - 2020</w:t>
            </w:r>
          </w:p>
        </w:tc>
        <w:tc>
          <w:tcPr>
            <w:tcW w:w="1082" w:type="dxa"/>
            <w:vAlign w:val="center"/>
          </w:tcPr>
          <w:p w14:paraId="1FBB2F3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B0E8D6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8533BA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25298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8B7C78F" w14:textId="77777777" w:rsidR="004C4A70" w:rsidRPr="00475B50" w:rsidRDefault="004C4A70" w:rsidP="004C4A70">
            <w:pPr>
              <w:pStyle w:val="TAC"/>
              <w:rPr>
                <w:lang w:eastAsia="ja-JP"/>
              </w:rPr>
            </w:pPr>
            <w:r w:rsidRPr="00475B50">
              <w:rPr>
                <w:rFonts w:cs="Arial"/>
              </w:rPr>
              <w:t>CW carrier</w:t>
            </w:r>
          </w:p>
        </w:tc>
      </w:tr>
      <w:tr w:rsidR="004C4A70" w:rsidRPr="00475B50" w14:paraId="1BDE0D08" w14:textId="77777777" w:rsidTr="004C4A70">
        <w:trPr>
          <w:gridAfter w:val="1"/>
          <w:wAfter w:w="10" w:type="dxa"/>
          <w:jc w:val="center"/>
        </w:trPr>
        <w:tc>
          <w:tcPr>
            <w:tcW w:w="1918" w:type="dxa"/>
          </w:tcPr>
          <w:p w14:paraId="5E9E0730" w14:textId="77777777"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14:paraId="6F86A99B" w14:textId="77777777" w:rsidR="004C4A70" w:rsidRPr="00475B50" w:rsidRDefault="004C4A70" w:rsidP="004C4A70">
            <w:pPr>
              <w:pStyle w:val="TAC"/>
              <w:rPr>
                <w:lang w:eastAsia="ja-JP"/>
              </w:rPr>
            </w:pPr>
            <w:r w:rsidRPr="00475B50">
              <w:rPr>
                <w:rFonts w:cs="Arial"/>
                <w:lang w:eastAsia="ko-KR"/>
              </w:rPr>
              <w:t>617 - 652</w:t>
            </w:r>
          </w:p>
        </w:tc>
        <w:tc>
          <w:tcPr>
            <w:tcW w:w="1082" w:type="dxa"/>
            <w:vAlign w:val="center"/>
          </w:tcPr>
          <w:p w14:paraId="1C25921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862AD6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CA3774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249CD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A2A69A"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34B0D3FE" w14:textId="77777777" w:rsidTr="004C4A70">
        <w:trPr>
          <w:gridAfter w:val="1"/>
          <w:wAfter w:w="10" w:type="dxa"/>
          <w:jc w:val="center"/>
        </w:trPr>
        <w:tc>
          <w:tcPr>
            <w:tcW w:w="1918" w:type="dxa"/>
          </w:tcPr>
          <w:p w14:paraId="30A6B064" w14:textId="77777777"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14:paraId="05C9C6EC" w14:textId="77777777" w:rsidR="004C4A70" w:rsidRPr="00475B50" w:rsidRDefault="004C4A70" w:rsidP="004C4A70">
            <w:pPr>
              <w:pStyle w:val="TAC"/>
              <w:rPr>
                <w:lang w:eastAsia="ja-JP"/>
              </w:rPr>
            </w:pPr>
            <w:r w:rsidRPr="00475B50">
              <w:rPr>
                <w:rFonts w:cs="Arial"/>
                <w:lang w:eastAsia="ko-KR"/>
              </w:rPr>
              <w:t>461 - 466</w:t>
            </w:r>
          </w:p>
        </w:tc>
        <w:tc>
          <w:tcPr>
            <w:tcW w:w="1082" w:type="dxa"/>
            <w:vAlign w:val="center"/>
          </w:tcPr>
          <w:p w14:paraId="28E0F00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864068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5BD47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DF2CE7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6E89BE0"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19A85660" w14:textId="77777777" w:rsidTr="004C4A70">
        <w:trPr>
          <w:gridAfter w:val="1"/>
          <w:wAfter w:w="10" w:type="dxa"/>
          <w:jc w:val="center"/>
        </w:trPr>
        <w:tc>
          <w:tcPr>
            <w:tcW w:w="1918" w:type="dxa"/>
          </w:tcPr>
          <w:p w14:paraId="7EC17529" w14:textId="77777777"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14:paraId="5EB8A772" w14:textId="77777777"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14:paraId="6CFC9C8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0CBD6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CB0FA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2236CF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417A1D7"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FD6E0FF" w14:textId="77777777" w:rsidTr="004C4A70">
        <w:trPr>
          <w:gridAfter w:val="1"/>
          <w:wAfter w:w="10" w:type="dxa"/>
          <w:jc w:val="center"/>
        </w:trPr>
        <w:tc>
          <w:tcPr>
            <w:tcW w:w="1918" w:type="dxa"/>
          </w:tcPr>
          <w:p w14:paraId="6A066D3A" w14:textId="77777777"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14:paraId="1399276F" w14:textId="77777777"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14:paraId="758A8D3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F5934A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C46B0A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EF4E94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4A59877" w14:textId="77777777" w:rsidR="004C4A70" w:rsidRPr="00475B50" w:rsidRDefault="004C4A70" w:rsidP="004C4A70">
            <w:pPr>
              <w:pStyle w:val="TAC"/>
              <w:rPr>
                <w:lang w:eastAsia="ja-JP"/>
              </w:rPr>
            </w:pPr>
            <w:r w:rsidRPr="00475B50">
              <w:rPr>
                <w:rFonts w:cs="Arial"/>
              </w:rPr>
              <w:t>CW carrier</w:t>
            </w:r>
          </w:p>
        </w:tc>
      </w:tr>
      <w:tr w:rsidR="004C4A70" w:rsidRPr="00475B50" w14:paraId="601E3125" w14:textId="77777777" w:rsidTr="004C4A70">
        <w:trPr>
          <w:gridAfter w:val="1"/>
          <w:wAfter w:w="10" w:type="dxa"/>
          <w:jc w:val="center"/>
        </w:trPr>
        <w:tc>
          <w:tcPr>
            <w:tcW w:w="1918" w:type="dxa"/>
          </w:tcPr>
          <w:p w14:paraId="218299B0" w14:textId="77777777"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14:paraId="2A4EC2F1" w14:textId="77777777" w:rsidR="004C4A70" w:rsidRPr="00475B50" w:rsidRDefault="004C4A70" w:rsidP="004C4A70">
            <w:pPr>
              <w:pStyle w:val="TAC"/>
              <w:rPr>
                <w:lang w:eastAsia="ja-JP"/>
              </w:rPr>
            </w:pPr>
            <w:r w:rsidRPr="00475B50">
              <w:rPr>
                <w:rFonts w:cs="Arial"/>
                <w:lang w:eastAsia="ko-KR"/>
              </w:rPr>
              <w:t>1432 - 1517</w:t>
            </w:r>
          </w:p>
        </w:tc>
        <w:tc>
          <w:tcPr>
            <w:tcW w:w="1082" w:type="dxa"/>
            <w:vAlign w:val="center"/>
          </w:tcPr>
          <w:p w14:paraId="2A994E6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661776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42E3D7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CF843D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503C18"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0FD7CBD" w14:textId="77777777" w:rsidTr="004C4A70">
        <w:trPr>
          <w:gridAfter w:val="1"/>
          <w:wAfter w:w="10" w:type="dxa"/>
          <w:jc w:val="center"/>
        </w:trPr>
        <w:tc>
          <w:tcPr>
            <w:tcW w:w="1918" w:type="dxa"/>
          </w:tcPr>
          <w:p w14:paraId="01503CC6" w14:textId="77777777"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14:paraId="7E3833B8" w14:textId="77777777" w:rsidR="004C4A70" w:rsidRPr="00475B50" w:rsidRDefault="004C4A70" w:rsidP="004C4A70">
            <w:pPr>
              <w:pStyle w:val="TAC"/>
              <w:rPr>
                <w:lang w:eastAsia="ja-JP"/>
              </w:rPr>
            </w:pPr>
            <w:r w:rsidRPr="00475B50">
              <w:rPr>
                <w:rFonts w:cs="Arial"/>
                <w:lang w:eastAsia="ko-KR"/>
              </w:rPr>
              <w:t>1427 - 1432</w:t>
            </w:r>
          </w:p>
        </w:tc>
        <w:tc>
          <w:tcPr>
            <w:tcW w:w="1082" w:type="dxa"/>
            <w:vAlign w:val="center"/>
          </w:tcPr>
          <w:p w14:paraId="4D25181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31A5F02" w14:textId="77777777" w:rsidR="004C4A70" w:rsidRPr="00475B50" w:rsidRDefault="004C4A70" w:rsidP="004C4A70">
            <w:pPr>
              <w:pStyle w:val="TAC"/>
              <w:rPr>
                <w:lang w:eastAsia="ja-JP"/>
              </w:rPr>
            </w:pPr>
            <w:r w:rsidRPr="00475B50">
              <w:rPr>
                <w:lang w:eastAsia="ja-JP"/>
              </w:rPr>
              <w:t>N/A</w:t>
            </w:r>
          </w:p>
        </w:tc>
        <w:tc>
          <w:tcPr>
            <w:tcW w:w="1134" w:type="dxa"/>
            <w:vAlign w:val="center"/>
          </w:tcPr>
          <w:p w14:paraId="45BBA71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B06159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3781654"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E447BE2" w14:textId="77777777" w:rsidTr="004C4A70">
        <w:trPr>
          <w:gridAfter w:val="1"/>
          <w:wAfter w:w="10" w:type="dxa"/>
          <w:jc w:val="center"/>
        </w:trPr>
        <w:tc>
          <w:tcPr>
            <w:tcW w:w="1918" w:type="dxa"/>
          </w:tcPr>
          <w:p w14:paraId="47A751E6" w14:textId="77777777"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14:paraId="78FDCC7A" w14:textId="77777777" w:rsidR="004C4A70" w:rsidRPr="00475B50" w:rsidRDefault="004C4A70" w:rsidP="004C4A70">
            <w:pPr>
              <w:pStyle w:val="TAC"/>
              <w:rPr>
                <w:lang w:eastAsia="ja-JP"/>
              </w:rPr>
            </w:pPr>
            <w:r w:rsidRPr="00475B50">
              <w:rPr>
                <w:rFonts w:cs="Arial"/>
                <w:lang w:eastAsia="ko-KR"/>
              </w:rPr>
              <w:t>3300 - 4200</w:t>
            </w:r>
          </w:p>
        </w:tc>
        <w:tc>
          <w:tcPr>
            <w:tcW w:w="1082" w:type="dxa"/>
            <w:vAlign w:val="center"/>
          </w:tcPr>
          <w:p w14:paraId="3B9A620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CB05EC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530817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E25F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76F2752"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FA3AAA6" w14:textId="77777777" w:rsidTr="004C4A70">
        <w:trPr>
          <w:gridAfter w:val="1"/>
          <w:wAfter w:w="10" w:type="dxa"/>
          <w:jc w:val="center"/>
        </w:trPr>
        <w:tc>
          <w:tcPr>
            <w:tcW w:w="1918" w:type="dxa"/>
          </w:tcPr>
          <w:p w14:paraId="24517A20" w14:textId="77777777"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14:paraId="64C6DC30" w14:textId="77777777" w:rsidR="004C4A70" w:rsidRPr="00475B50" w:rsidRDefault="004C4A70" w:rsidP="004C4A70">
            <w:pPr>
              <w:pStyle w:val="TAC"/>
              <w:rPr>
                <w:lang w:eastAsia="ja-JP"/>
              </w:rPr>
            </w:pPr>
            <w:r w:rsidRPr="00475B50">
              <w:rPr>
                <w:rFonts w:cs="Arial"/>
                <w:lang w:eastAsia="ko-KR"/>
              </w:rPr>
              <w:t>3300 - 3800</w:t>
            </w:r>
          </w:p>
        </w:tc>
        <w:tc>
          <w:tcPr>
            <w:tcW w:w="1082" w:type="dxa"/>
            <w:vAlign w:val="center"/>
          </w:tcPr>
          <w:p w14:paraId="3BFA10F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6A241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9F7FF1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A02FD8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FC5503A"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A1AF93D" w14:textId="77777777" w:rsidTr="004C4A70">
        <w:trPr>
          <w:gridAfter w:val="1"/>
          <w:wAfter w:w="10" w:type="dxa"/>
          <w:jc w:val="center"/>
        </w:trPr>
        <w:tc>
          <w:tcPr>
            <w:tcW w:w="1918" w:type="dxa"/>
          </w:tcPr>
          <w:p w14:paraId="14D65329" w14:textId="77777777"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14:paraId="7D410FDA" w14:textId="77777777"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14:paraId="440A14B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1CA318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4DC1CC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49ED3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1E43C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3A79C6A" w14:textId="77777777" w:rsidTr="004C4A70">
        <w:trPr>
          <w:gridAfter w:val="1"/>
          <w:wAfter w:w="10" w:type="dxa"/>
          <w:jc w:val="center"/>
        </w:trPr>
        <w:tc>
          <w:tcPr>
            <w:tcW w:w="1918" w:type="dxa"/>
          </w:tcPr>
          <w:p w14:paraId="27D8922C" w14:textId="77777777" w:rsidR="004C4A70" w:rsidRPr="00475B50" w:rsidRDefault="004C4A70" w:rsidP="004C4A70">
            <w:pPr>
              <w:pStyle w:val="TAL"/>
              <w:rPr>
                <w:rFonts w:cs="Arial"/>
                <w:lang w:eastAsia="ko-KR"/>
              </w:rPr>
            </w:pPr>
            <w:r w:rsidRPr="00475B50">
              <w:rPr>
                <w:rFonts w:cs="Arial"/>
                <w:lang w:eastAsia="ko-KR"/>
              </w:rPr>
              <w:t>E-UTRA Band 87</w:t>
            </w:r>
          </w:p>
        </w:tc>
        <w:tc>
          <w:tcPr>
            <w:tcW w:w="1657" w:type="dxa"/>
            <w:vAlign w:val="center"/>
          </w:tcPr>
          <w:p w14:paraId="3A6C62DF" w14:textId="77777777" w:rsidR="004C4A70" w:rsidRPr="00475B50" w:rsidRDefault="004C4A70" w:rsidP="004C4A70">
            <w:pPr>
              <w:pStyle w:val="TAC"/>
              <w:rPr>
                <w:rFonts w:cs="Arial"/>
                <w:lang w:eastAsia="ko-KR"/>
              </w:rPr>
            </w:pPr>
            <w:r w:rsidRPr="00475B50">
              <w:rPr>
                <w:rFonts w:cs="Arial"/>
                <w:lang w:eastAsia="ko-KR"/>
              </w:rPr>
              <w:t>420 - 425</w:t>
            </w:r>
          </w:p>
        </w:tc>
        <w:tc>
          <w:tcPr>
            <w:tcW w:w="1082" w:type="dxa"/>
            <w:vAlign w:val="center"/>
          </w:tcPr>
          <w:p w14:paraId="6B19EA6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C41CEF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3AD2B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55F251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2E1E8380"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0FF6019" w14:textId="77777777" w:rsidTr="004C4A70">
        <w:trPr>
          <w:gridAfter w:val="1"/>
          <w:wAfter w:w="10" w:type="dxa"/>
          <w:jc w:val="center"/>
        </w:trPr>
        <w:tc>
          <w:tcPr>
            <w:tcW w:w="1918" w:type="dxa"/>
          </w:tcPr>
          <w:p w14:paraId="30288353" w14:textId="77777777" w:rsidR="004C4A70" w:rsidRPr="00475B50" w:rsidRDefault="004C4A70" w:rsidP="004C4A70">
            <w:pPr>
              <w:pStyle w:val="TAL"/>
              <w:rPr>
                <w:rFonts w:cs="Arial"/>
                <w:lang w:eastAsia="ko-KR"/>
              </w:rPr>
            </w:pPr>
            <w:r w:rsidRPr="00475B50">
              <w:rPr>
                <w:rFonts w:cs="Arial"/>
                <w:lang w:eastAsia="ko-KR"/>
              </w:rPr>
              <w:t>E-UTRA Band 88</w:t>
            </w:r>
          </w:p>
        </w:tc>
        <w:tc>
          <w:tcPr>
            <w:tcW w:w="1657" w:type="dxa"/>
            <w:vAlign w:val="center"/>
          </w:tcPr>
          <w:p w14:paraId="1D42C173" w14:textId="77777777" w:rsidR="004C4A70" w:rsidRPr="00475B50" w:rsidRDefault="004C4A70" w:rsidP="004C4A70">
            <w:pPr>
              <w:pStyle w:val="TAC"/>
              <w:rPr>
                <w:rFonts w:cs="Arial"/>
                <w:lang w:eastAsia="ko-KR"/>
              </w:rPr>
            </w:pPr>
            <w:r w:rsidRPr="00475B50">
              <w:rPr>
                <w:rFonts w:cs="Arial"/>
                <w:lang w:eastAsia="ko-KR"/>
              </w:rPr>
              <w:t>422 - 427</w:t>
            </w:r>
          </w:p>
        </w:tc>
        <w:tc>
          <w:tcPr>
            <w:tcW w:w="1082" w:type="dxa"/>
            <w:vAlign w:val="center"/>
          </w:tcPr>
          <w:p w14:paraId="2504186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928965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51C2B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4B201B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6BF8C08A"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FCAD7D8" w14:textId="77777777" w:rsidTr="004C4A70">
        <w:trPr>
          <w:gridAfter w:val="1"/>
          <w:wAfter w:w="10" w:type="dxa"/>
          <w:jc w:val="center"/>
        </w:trPr>
        <w:tc>
          <w:tcPr>
            <w:tcW w:w="1918" w:type="dxa"/>
          </w:tcPr>
          <w:p w14:paraId="20168390"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14:paraId="1AC1F50B"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1DE276A6" w14:textId="77777777" w:rsidR="004C4A70" w:rsidRPr="00475B50" w:rsidRDefault="004C4A70" w:rsidP="004C4A70">
            <w:pPr>
              <w:pStyle w:val="TAC"/>
              <w:rPr>
                <w:lang w:eastAsia="ja-JP"/>
              </w:rPr>
            </w:pPr>
            <w:r w:rsidRPr="00475B50">
              <w:rPr>
                <w:lang w:eastAsia="ja-JP"/>
              </w:rPr>
              <w:t>N/A</w:t>
            </w:r>
          </w:p>
        </w:tc>
        <w:tc>
          <w:tcPr>
            <w:tcW w:w="1134" w:type="dxa"/>
            <w:vAlign w:val="center"/>
          </w:tcPr>
          <w:p w14:paraId="13EE7501"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E0B71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818543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8632D3A"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D852C95" w14:textId="77777777" w:rsidTr="004C4A70">
        <w:trPr>
          <w:gridAfter w:val="1"/>
          <w:wAfter w:w="10" w:type="dxa"/>
          <w:jc w:val="center"/>
        </w:trPr>
        <w:tc>
          <w:tcPr>
            <w:tcW w:w="1918" w:type="dxa"/>
          </w:tcPr>
          <w:p w14:paraId="33C76824"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14:paraId="03F2EB6C"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193E468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523AC8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9DFBC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BD0C12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28E05E7"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3B6B32C2" w14:textId="77777777" w:rsidTr="004C4A70">
        <w:trPr>
          <w:gridAfter w:val="1"/>
          <w:wAfter w:w="10" w:type="dxa"/>
          <w:jc w:val="center"/>
        </w:trPr>
        <w:tc>
          <w:tcPr>
            <w:tcW w:w="1918" w:type="dxa"/>
          </w:tcPr>
          <w:p w14:paraId="290C3CC7"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14:paraId="55846074"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52752AE4" w14:textId="77777777" w:rsidR="004C4A70" w:rsidRPr="00475B50" w:rsidRDefault="004C4A70" w:rsidP="004C4A70">
            <w:pPr>
              <w:pStyle w:val="TAC"/>
              <w:rPr>
                <w:lang w:eastAsia="ja-JP"/>
              </w:rPr>
            </w:pPr>
            <w:r w:rsidRPr="00475B50">
              <w:rPr>
                <w:lang w:eastAsia="ja-JP"/>
              </w:rPr>
              <w:t>N/A</w:t>
            </w:r>
          </w:p>
        </w:tc>
        <w:tc>
          <w:tcPr>
            <w:tcW w:w="1134" w:type="dxa"/>
            <w:vAlign w:val="center"/>
          </w:tcPr>
          <w:p w14:paraId="73FB441E"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971243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48637D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C198E0C"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4488E1F" w14:textId="77777777" w:rsidTr="004C4A70">
        <w:trPr>
          <w:gridAfter w:val="1"/>
          <w:wAfter w:w="10" w:type="dxa"/>
          <w:jc w:val="center"/>
        </w:trPr>
        <w:tc>
          <w:tcPr>
            <w:tcW w:w="1918" w:type="dxa"/>
          </w:tcPr>
          <w:p w14:paraId="1A87127F"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14:paraId="4ADD59B1"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28C6C70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CCEF8D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B2D360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7DC5C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418BE48" w14:textId="77777777" w:rsidR="004C4A70" w:rsidRPr="00475B50" w:rsidRDefault="004C4A70" w:rsidP="004C4A70">
            <w:pPr>
              <w:pStyle w:val="TAC"/>
              <w:rPr>
                <w:rFonts w:cs="Arial"/>
                <w:lang w:eastAsia="ko-KR"/>
              </w:rPr>
            </w:pPr>
            <w:r w:rsidRPr="00475B50">
              <w:rPr>
                <w:rFonts w:cs="Arial"/>
                <w:lang w:eastAsia="ko-KR"/>
              </w:rPr>
              <w:t>CW carrier</w:t>
            </w:r>
          </w:p>
        </w:tc>
      </w:tr>
      <w:tr w:rsidR="00F24274" w:rsidRPr="00475B50" w14:paraId="62D5E900" w14:textId="77777777" w:rsidTr="004C4A70">
        <w:trPr>
          <w:gridAfter w:val="1"/>
          <w:wAfter w:w="10" w:type="dxa"/>
          <w:jc w:val="center"/>
        </w:trPr>
        <w:tc>
          <w:tcPr>
            <w:tcW w:w="1918" w:type="dxa"/>
          </w:tcPr>
          <w:p w14:paraId="4E811D6B" w14:textId="77777777" w:rsidR="00F24274" w:rsidRPr="00475B50" w:rsidRDefault="00F24274" w:rsidP="004C4A70">
            <w:pPr>
              <w:pStyle w:val="TAL"/>
              <w:rPr>
                <w:rFonts w:cs="Arial"/>
                <w:lang w:eastAsia="zh-CN"/>
              </w:rPr>
            </w:pPr>
            <w:ins w:id="3001" w:author="CR0199" w:date="2020-09-21T15:00:00Z">
              <w:r w:rsidRPr="00F24274">
                <w:rPr>
                  <w:rFonts w:cs="Arial"/>
                  <w:lang w:eastAsia="zh-CN"/>
                </w:rPr>
                <w:t>NR band n96</w:t>
              </w:r>
            </w:ins>
          </w:p>
        </w:tc>
        <w:tc>
          <w:tcPr>
            <w:tcW w:w="1657" w:type="dxa"/>
            <w:vAlign w:val="center"/>
          </w:tcPr>
          <w:p w14:paraId="4A5269C3" w14:textId="77777777" w:rsidR="00F24274" w:rsidRPr="00475B50" w:rsidRDefault="00F24274" w:rsidP="004C4A70">
            <w:pPr>
              <w:pStyle w:val="TAC"/>
              <w:rPr>
                <w:rFonts w:cs="Arial"/>
                <w:lang w:eastAsia="ko-KR"/>
              </w:rPr>
            </w:pPr>
            <w:ins w:id="3002" w:author="CR0199" w:date="2020-09-21T15:00:00Z">
              <w:r w:rsidRPr="00F24274">
                <w:rPr>
                  <w:rFonts w:cs="Arial"/>
                  <w:lang w:eastAsia="ko-KR"/>
                </w:rPr>
                <w:t>5925 - 7125</w:t>
              </w:r>
            </w:ins>
          </w:p>
        </w:tc>
        <w:tc>
          <w:tcPr>
            <w:tcW w:w="1082" w:type="dxa"/>
            <w:vAlign w:val="center"/>
          </w:tcPr>
          <w:p w14:paraId="56B03A27" w14:textId="77777777" w:rsidR="00F24274" w:rsidRPr="00475B50" w:rsidRDefault="00F24274" w:rsidP="004C4A70">
            <w:pPr>
              <w:pStyle w:val="TAC"/>
              <w:rPr>
                <w:lang w:eastAsia="ja-JP"/>
              </w:rPr>
            </w:pPr>
            <w:ins w:id="3003" w:author="CR0199" w:date="2020-09-21T15:00:00Z">
              <w:r w:rsidRPr="00F24274">
                <w:rPr>
                  <w:lang w:eastAsia="ja-JP"/>
                </w:rPr>
                <w:t>N/A</w:t>
              </w:r>
            </w:ins>
          </w:p>
        </w:tc>
        <w:tc>
          <w:tcPr>
            <w:tcW w:w="1134" w:type="dxa"/>
            <w:vAlign w:val="center"/>
          </w:tcPr>
          <w:p w14:paraId="41B3BB9E" w14:textId="77777777" w:rsidR="00F24274" w:rsidRPr="00475B50" w:rsidRDefault="00F24274" w:rsidP="004C4A70">
            <w:pPr>
              <w:pStyle w:val="TAC"/>
              <w:rPr>
                <w:lang w:eastAsia="ja-JP"/>
              </w:rPr>
            </w:pPr>
            <w:ins w:id="3004" w:author="CR0199" w:date="2020-09-21T15:00:00Z">
              <w:r w:rsidRPr="00F24274">
                <w:rPr>
                  <w:lang w:eastAsia="ja-JP"/>
                </w:rPr>
                <w:t>N/A</w:t>
              </w:r>
            </w:ins>
          </w:p>
        </w:tc>
        <w:tc>
          <w:tcPr>
            <w:tcW w:w="1134" w:type="dxa"/>
            <w:vAlign w:val="center"/>
          </w:tcPr>
          <w:p w14:paraId="273160E2" w14:textId="77777777" w:rsidR="00F24274" w:rsidRPr="00475B50" w:rsidRDefault="00F24274" w:rsidP="004C4A70">
            <w:pPr>
              <w:pStyle w:val="TAC"/>
              <w:rPr>
                <w:lang w:eastAsia="ja-JP"/>
              </w:rPr>
            </w:pPr>
            <w:ins w:id="3005" w:author="CR0199" w:date="2020-09-21T15:00:00Z">
              <w:r w:rsidRPr="00F24274">
                <w:rPr>
                  <w:lang w:eastAsia="ja-JP"/>
                </w:rPr>
                <w:t>+24</w:t>
              </w:r>
            </w:ins>
          </w:p>
        </w:tc>
        <w:tc>
          <w:tcPr>
            <w:tcW w:w="1701" w:type="dxa"/>
            <w:vAlign w:val="center"/>
          </w:tcPr>
          <w:p w14:paraId="2C5E98B1" w14:textId="77777777" w:rsidR="00F24274" w:rsidRPr="00475B50" w:rsidRDefault="00F24274" w:rsidP="004C4A70">
            <w:pPr>
              <w:pStyle w:val="TAC"/>
              <w:rPr>
                <w:lang w:eastAsia="ja-JP"/>
              </w:rPr>
            </w:pPr>
            <w:ins w:id="3006" w:author="CR0199" w:date="2020-09-21T15:00:00Z">
              <w:r w:rsidRPr="00F24274">
                <w:rPr>
                  <w:lang w:eastAsia="ja-JP"/>
                </w:rPr>
                <w:t>EIS</w:t>
              </w:r>
              <w:r w:rsidRPr="00F24274">
                <w:rPr>
                  <w:vertAlign w:val="subscript"/>
                  <w:lang w:eastAsia="ja-JP"/>
                </w:rPr>
                <w:t>minSENS</w:t>
              </w:r>
              <w:r w:rsidRPr="00F24274">
                <w:rPr>
                  <w:lang w:eastAsia="ja-JP"/>
                </w:rPr>
                <w:t xml:space="preserve"> + x dB (NOTE 1)</w:t>
              </w:r>
            </w:ins>
          </w:p>
        </w:tc>
        <w:tc>
          <w:tcPr>
            <w:tcW w:w="1167" w:type="dxa"/>
            <w:vAlign w:val="center"/>
          </w:tcPr>
          <w:p w14:paraId="441488EE" w14:textId="77777777" w:rsidR="00F24274" w:rsidRPr="00475B50" w:rsidRDefault="00F24274" w:rsidP="004C4A70">
            <w:pPr>
              <w:pStyle w:val="TAC"/>
              <w:rPr>
                <w:rFonts w:cs="Arial"/>
                <w:lang w:eastAsia="ko-KR"/>
              </w:rPr>
            </w:pPr>
            <w:ins w:id="3007" w:author="CR0199" w:date="2020-09-21T15:00:00Z">
              <w:r w:rsidRPr="00F24274">
                <w:rPr>
                  <w:rFonts w:cs="Arial"/>
                  <w:lang w:eastAsia="ko-KR"/>
                </w:rPr>
                <w:t>CW carrier</w:t>
              </w:r>
            </w:ins>
          </w:p>
        </w:tc>
      </w:tr>
      <w:tr w:rsidR="004C4A70" w:rsidRPr="00475B50" w14:paraId="1B25A4F9" w14:textId="77777777" w:rsidTr="004C4A70">
        <w:trPr>
          <w:jc w:val="center"/>
        </w:trPr>
        <w:tc>
          <w:tcPr>
            <w:tcW w:w="9803" w:type="dxa"/>
            <w:gridSpan w:val="8"/>
          </w:tcPr>
          <w:p w14:paraId="43589D56"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minSENS</w:t>
            </w:r>
            <w:r w:rsidRPr="00475B50">
              <w:rPr>
                <w:lang w:eastAsia="ja-JP"/>
              </w:rPr>
              <w:t xml:space="preserve"> depends on the RAT, the BS class and on the </w:t>
            </w:r>
            <w:r w:rsidRPr="00475B50">
              <w:rPr>
                <w:i/>
                <w:lang w:eastAsia="ja-JP"/>
              </w:rPr>
              <w:t>channel bandwidth</w:t>
            </w:r>
            <w:r w:rsidRPr="00475B50">
              <w:rPr>
                <w:lang w:eastAsia="ja-JP"/>
              </w:rPr>
              <w:t>, see subclauses 10.3 and 10.2.</w:t>
            </w:r>
          </w:p>
          <w:p w14:paraId="3998BB24"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14:paraId="3350382F" w14:textId="77777777"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14:paraId="2EB2C468" w14:textId="77777777" w:rsidR="004C4A70" w:rsidRPr="00475B50" w:rsidRDefault="004C4A70" w:rsidP="004C4A70">
            <w:pPr>
              <w:pStyle w:val="TAN"/>
              <w:rPr>
                <w:lang w:eastAsia="zh-CN"/>
              </w:rPr>
            </w:pPr>
            <w:r w:rsidRPr="00475B50">
              <w:rPr>
                <w:lang w:eastAsia="ja-JP"/>
              </w:rPr>
              <w:t>NOTE 5:</w:t>
            </w:r>
            <w:r w:rsidRPr="00475B50">
              <w:rPr>
                <w:lang w:eastAsia="ja-JP"/>
              </w:rPr>
              <w:tab/>
            </w:r>
            <w:r w:rsidR="00C0466B" w:rsidRPr="003401A4">
              <w:rPr>
                <w:lang w:eastAsia="ja-JP"/>
              </w:rPr>
              <w:t xml:space="preserve">For an AAS BS operating in band 11, 21, or 74 </w:t>
            </w:r>
            <w:del w:id="3008" w:author="CR0196" w:date="2020-09-10T14:04:00Z">
              <w:r w:rsidR="00C0466B" w:rsidRPr="003401A4" w:rsidDel="00A81CBC">
                <w:rPr>
                  <w:lang w:eastAsia="ja-JP"/>
                </w:rPr>
                <w:delText xml:space="preserve">this </w:delText>
              </w:r>
            </w:del>
            <w:ins w:id="3009" w:author="CR0196" w:date="2020-09-10T14:04:00Z">
              <w:r w:rsidR="00C0466B">
                <w:rPr>
                  <w:lang w:eastAsia="ja-JP"/>
                </w:rPr>
                <w:t>the</w:t>
              </w:r>
              <w:r w:rsidR="00C0466B" w:rsidRPr="003401A4">
                <w:rPr>
                  <w:lang w:eastAsia="ja-JP"/>
                </w:rPr>
                <w:t xml:space="preserve"> </w:t>
              </w:r>
            </w:ins>
            <w:r w:rsidR="00C0466B" w:rsidRPr="003401A4">
              <w:rPr>
                <w:lang w:eastAsia="ja-JP"/>
              </w:rPr>
              <w:t xml:space="preserve">requirement </w:t>
            </w:r>
            <w:ins w:id="3010" w:author="CR0196" w:date="2020-09-10T14:04:00Z">
              <w:r w:rsidR="00C0466B">
                <w:rPr>
                  <w:rFonts w:hint="eastAsia"/>
                  <w:lang w:eastAsia="ja-JP"/>
                </w:rPr>
                <w:t xml:space="preserve">for co-location with Band 32 </w:t>
              </w:r>
            </w:ins>
            <w:r w:rsidR="00C0466B" w:rsidRPr="003401A4">
              <w:rPr>
                <w:lang w:eastAsia="ja-JP"/>
              </w:rPr>
              <w:t>applies for interfering signal within the frequency range 1475.9 - 1495.9 MHz.</w:t>
            </w:r>
          </w:p>
        </w:tc>
      </w:tr>
    </w:tbl>
    <w:p w14:paraId="0E369A1C" w14:textId="77777777" w:rsidR="004C4A70" w:rsidRPr="00475B50" w:rsidRDefault="004C4A70" w:rsidP="004C4A70">
      <w:pPr>
        <w:rPr>
          <w:lang w:eastAsia="zh-CN"/>
        </w:rPr>
      </w:pPr>
    </w:p>
    <w:p w14:paraId="5FC2D9BE" w14:textId="77777777" w:rsidR="004C4A70" w:rsidRPr="00475B50" w:rsidRDefault="004C4A70" w:rsidP="004C4A70">
      <w:pPr>
        <w:pStyle w:val="Heading3"/>
      </w:pPr>
      <w:bookmarkStart w:id="3011" w:name="_Toc21096817"/>
      <w:bookmarkStart w:id="3012" w:name="_Toc29763784"/>
      <w:bookmarkStart w:id="3013" w:name="_Toc36030255"/>
      <w:bookmarkStart w:id="3014" w:name="_Toc37180155"/>
      <w:bookmarkStart w:id="3015" w:name="_Toc45869855"/>
      <w:r w:rsidRPr="00475B50">
        <w:t>10.6.3</w:t>
      </w:r>
      <w:r w:rsidRPr="00475B50">
        <w:tab/>
        <w:t>Minimum requirement for single RAT UTRA operation</w:t>
      </w:r>
      <w:bookmarkEnd w:id="3011"/>
      <w:bookmarkEnd w:id="3012"/>
      <w:bookmarkEnd w:id="3013"/>
      <w:bookmarkEnd w:id="3014"/>
      <w:bookmarkEnd w:id="3015"/>
    </w:p>
    <w:p w14:paraId="5128495B" w14:textId="77777777" w:rsidR="004C4A70" w:rsidRPr="00475B50" w:rsidRDefault="004C4A70" w:rsidP="004C4A70">
      <w:pPr>
        <w:pStyle w:val="Heading4"/>
      </w:pPr>
      <w:bookmarkStart w:id="3016" w:name="_Toc21096818"/>
      <w:bookmarkStart w:id="3017" w:name="_Toc29763785"/>
      <w:bookmarkStart w:id="3018" w:name="_Toc36030256"/>
      <w:bookmarkStart w:id="3019" w:name="_Toc37180156"/>
      <w:bookmarkStart w:id="3020" w:name="_Toc45869856"/>
      <w:r w:rsidRPr="00475B50">
        <w:t>10.6.3.1</w:t>
      </w:r>
      <w:r w:rsidRPr="00475B50">
        <w:tab/>
        <w:t>General minimum requirement</w:t>
      </w:r>
      <w:bookmarkEnd w:id="3016"/>
      <w:bookmarkEnd w:id="3017"/>
      <w:bookmarkEnd w:id="3018"/>
      <w:bookmarkEnd w:id="3019"/>
      <w:bookmarkEnd w:id="3020"/>
    </w:p>
    <w:p w14:paraId="11930127" w14:textId="77777777"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475B50" w:rsidRDefault="004C4A70" w:rsidP="004C4A70">
      <w:r w:rsidRPr="00475B50">
        <w:t>The minimum requirement for in-band blocking and narrowband blocking UTRA operation is defined below:</w:t>
      </w:r>
    </w:p>
    <w:p w14:paraId="4481B58E"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3F1ED311" w14:textId="77777777"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7.5MHz/+7.5MHz, respectively.</w:t>
      </w:r>
    </w:p>
    <w:p w14:paraId="1C93FBC9" w14:textId="77777777" w:rsidR="004C4A70" w:rsidRPr="00475B50" w:rsidRDefault="004C4A70" w:rsidP="004C4A70">
      <w:r w:rsidRPr="00475B50">
        <w:t xml:space="preserve">For a RIB supporting operation in </w:t>
      </w:r>
      <w:r w:rsidRPr="00475B50">
        <w:rPr>
          <w:i/>
        </w:rPr>
        <w:t>non-contiguous spectrum</w:t>
      </w:r>
      <w:r w:rsidRPr="00475B50">
        <w:rPr>
          <w:lang w:eastAsia="zh-CN"/>
        </w:rPr>
        <w:t xml:space="preserve"> </w:t>
      </w:r>
      <w:r w:rsidRPr="00475B50">
        <w:t xml:space="preserve">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400kHz or 600kHz, depending on the operating band.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 xml:space="preserve">200kHz/+200kHz or </w:t>
      </w:r>
      <w:r w:rsidRPr="00475B50">
        <w:rPr>
          <w:rFonts w:cs="Arial"/>
        </w:rPr>
        <w:t>-</w:t>
      </w:r>
      <w:r w:rsidRPr="00475B50">
        <w:t>300kHz/+300kHz, respectively.</w:t>
      </w:r>
    </w:p>
    <w:p w14:paraId="742F01DE" w14:textId="77777777" w:rsidR="004C4A70" w:rsidRPr="00475B50" w:rsidRDefault="004C4A70" w:rsidP="004C4A70">
      <w:r w:rsidRPr="00475B50">
        <w:t xml:space="preserve">For </w:t>
      </w:r>
      <w:r w:rsidRPr="00475B50">
        <w:rPr>
          <w:i/>
        </w:rPr>
        <w:t>multi-band RIBs</w:t>
      </w:r>
      <w:r w:rsidRPr="00475B50">
        <w:t xml:space="preserve"> the requirement in the in-band blocking frequency range applies for each supported operating band. The requirement applies in addition inside any </w:t>
      </w:r>
      <w:r w:rsidRPr="00475B50">
        <w:rPr>
          <w:i/>
        </w:rPr>
        <w:t>Inter RF Bandwidth gap</w:t>
      </w:r>
      <w:r w:rsidRPr="00475B50">
        <w:t xml:space="preserve">, in case </w:t>
      </w:r>
      <w:r w:rsidRPr="00475B50">
        <w:rPr>
          <w:i/>
        </w:rPr>
        <w:t>Inter RF Bandwidth gap</w:t>
      </w:r>
      <w:r w:rsidRPr="00475B50">
        <w:t xml:space="preserve"> size is at least 15MHz.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-7.5MHz/+7.5MHz, respectively.</w:t>
      </w:r>
    </w:p>
    <w:p w14:paraId="4A679629" w14:textId="77777777" w:rsidR="004C4A70" w:rsidRPr="00475B50" w:rsidRDefault="004C4A70" w:rsidP="004C4A70">
      <w:r w:rsidRPr="00475B50">
        <w:t xml:space="preserve">For </w:t>
      </w:r>
      <w:r w:rsidRPr="00475B50">
        <w:rPr>
          <w:i/>
        </w:rPr>
        <w:t>multi-band RIBs</w:t>
      </w:r>
      <w:r w:rsidRPr="00475B50">
        <w:t xml:space="preserve"> the narrowband blocking requirement applies in addition inside any </w:t>
      </w:r>
      <w:r w:rsidRPr="00475B50">
        <w:rPr>
          <w:i/>
        </w:rPr>
        <w:t>Inter RF Bandwidth gap</w:t>
      </w:r>
      <w:r w:rsidRPr="00475B50">
        <w:t xml:space="preserve">, in case the </w:t>
      </w:r>
      <w:r w:rsidRPr="00475B50">
        <w:rPr>
          <w:i/>
        </w:rPr>
        <w:t>Inter RF Bandwidth gap</w:t>
      </w:r>
      <w:r w:rsidRPr="00475B50">
        <w:t xml:space="preserve"> size is at least 400kHz or 600kHz, depending on the operating band.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-200kHz/+200kHz or -300kHz/+300kHz, respectively.</w:t>
      </w:r>
    </w:p>
    <w:p w14:paraId="02F88E1F" w14:textId="77777777"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14:paraId="1470EBF8"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4B193F1E"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22975152" w14:textId="77777777" w:rsidR="004C4A70" w:rsidRPr="00475B50" w:rsidRDefault="004C4A70" w:rsidP="004C4A70">
      <w:pPr>
        <w:pStyle w:val="TH"/>
        <w:rPr>
          <w:rFonts w:eastAsia="Osaka"/>
        </w:rPr>
      </w:pPr>
      <w:r w:rsidRPr="00475B50">
        <w:rPr>
          <w:rFonts w:eastAsia="Osaka"/>
        </w:rPr>
        <w:t xml:space="preserve">Table 10.6.3.1-1: In-band blocking requirement </w:t>
      </w:r>
      <w:r w:rsidRPr="00475B50">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09AD7A10" w14:textId="77777777" w:rsidTr="004C4A70">
        <w:trPr>
          <w:tblHeader/>
          <w:jc w:val="center"/>
        </w:trPr>
        <w:tc>
          <w:tcPr>
            <w:tcW w:w="1796" w:type="dxa"/>
            <w:shd w:val="clear" w:color="auto" w:fill="auto"/>
          </w:tcPr>
          <w:p w14:paraId="22176E17"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77E71DC7"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786E48AF" w14:textId="77777777"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14:paraId="39E76945" w14:textId="77777777"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14:paraId="7DBE541B" w14:textId="77777777" w:rsidR="004C4A70" w:rsidRPr="00475B50" w:rsidRDefault="004C4A70" w:rsidP="004C4A70">
            <w:pPr>
              <w:pStyle w:val="TAH"/>
              <w:rPr>
                <w:lang w:eastAsia="ja-JP"/>
              </w:rPr>
            </w:pPr>
            <w:r w:rsidRPr="00475B50">
              <w:rPr>
                <w:rFonts w:cs="Arial"/>
              </w:rPr>
              <w:t>Type of Interfering Signal</w:t>
            </w:r>
          </w:p>
        </w:tc>
      </w:tr>
      <w:tr w:rsidR="004C4A70" w:rsidRPr="00475B50" w14:paraId="0A642119" w14:textId="77777777" w:rsidTr="004C4A70">
        <w:trPr>
          <w:trHeight w:val="345"/>
          <w:jc w:val="center"/>
        </w:trPr>
        <w:tc>
          <w:tcPr>
            <w:tcW w:w="1796" w:type="dxa"/>
            <w:vMerge w:val="restart"/>
            <w:shd w:val="clear" w:color="auto" w:fill="auto"/>
          </w:tcPr>
          <w:p w14:paraId="5F305ACD"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5D186401" w14:textId="77777777" w:rsidR="004C4A70" w:rsidRPr="00475B50" w:rsidRDefault="004C4A70" w:rsidP="004C4A70">
            <w:pPr>
              <w:pStyle w:val="TAL"/>
              <w:rPr>
                <w:rFonts w:cs="Arial"/>
                <w:vertAlign w:val="subscript"/>
              </w:rPr>
            </w:pPr>
            <w:r w:rsidRPr="00475B50">
              <w:rPr>
                <w:rFonts w:cs="Arial"/>
                <w:szCs w:val="18"/>
                <w:lang w:eastAsia="ja-JP"/>
              </w:rPr>
              <w:t xml:space="preserve">-40- </w:t>
            </w:r>
            <w:r w:rsidRPr="00475B50">
              <w:rPr>
                <w:rFonts w:cs="Arial"/>
              </w:rPr>
              <w:t>Δ</w:t>
            </w:r>
            <w:r w:rsidRPr="00475B50">
              <w:rPr>
                <w:rFonts w:cs="Arial"/>
                <w:vertAlign w:val="subscript"/>
              </w:rPr>
              <w:t>OTAREFSENS</w:t>
            </w:r>
          </w:p>
        </w:tc>
        <w:tc>
          <w:tcPr>
            <w:tcW w:w="1815" w:type="dxa"/>
            <w:shd w:val="clear" w:color="auto" w:fill="auto"/>
            <w:vAlign w:val="center"/>
          </w:tcPr>
          <w:p w14:paraId="0BC16C08"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val="restart"/>
            <w:shd w:val="clear" w:color="auto" w:fill="auto"/>
            <w:vAlign w:val="center"/>
          </w:tcPr>
          <w:p w14:paraId="165A3771" w14:textId="77777777" w:rsidR="004C4A70" w:rsidRPr="00475B50" w:rsidRDefault="004C4A70" w:rsidP="004C4A70">
            <w:pPr>
              <w:pStyle w:val="TAL"/>
              <w:jc w:val="center"/>
              <w:rPr>
                <w:rFonts w:cs="Arial"/>
                <w:szCs w:val="18"/>
                <w:lang w:eastAsia="ja-JP"/>
              </w:rPr>
            </w:pPr>
            <w:r w:rsidRPr="00475B50">
              <w:rPr>
                <w:rFonts w:cs="Arial"/>
                <w:szCs w:val="18"/>
                <w:lang w:eastAsia="ja-JP"/>
              </w:rPr>
              <w:t>±10MHz</w:t>
            </w:r>
          </w:p>
        </w:tc>
        <w:tc>
          <w:tcPr>
            <w:tcW w:w="1777" w:type="dxa"/>
            <w:vMerge w:val="restart"/>
            <w:shd w:val="clear" w:color="auto" w:fill="auto"/>
            <w:vAlign w:val="center"/>
          </w:tcPr>
          <w:p w14:paraId="1E0D96EF" w14:textId="77777777" w:rsidR="004C4A70" w:rsidRPr="00475B50" w:rsidRDefault="004C4A70" w:rsidP="004C4A70">
            <w:pPr>
              <w:pStyle w:val="TAL"/>
              <w:jc w:val="center"/>
              <w:rPr>
                <w:rFonts w:cs="Arial"/>
                <w:szCs w:val="18"/>
                <w:lang w:eastAsia="ja-JP"/>
              </w:rPr>
            </w:pPr>
            <w:r w:rsidRPr="00475B50">
              <w:rPr>
                <w:rFonts w:cs="Arial"/>
              </w:rPr>
              <w:t>WCDMA signal (NOTE 1)</w:t>
            </w:r>
          </w:p>
        </w:tc>
      </w:tr>
      <w:tr w:rsidR="004C4A70" w:rsidRPr="00475B50" w14:paraId="19CD10FE" w14:textId="77777777" w:rsidTr="004C4A70">
        <w:trPr>
          <w:trHeight w:val="344"/>
          <w:jc w:val="center"/>
        </w:trPr>
        <w:tc>
          <w:tcPr>
            <w:tcW w:w="1796" w:type="dxa"/>
            <w:vMerge/>
            <w:shd w:val="clear" w:color="auto" w:fill="auto"/>
          </w:tcPr>
          <w:p w14:paraId="3E56807E" w14:textId="77777777" w:rsidR="004C4A70" w:rsidRPr="00475B50" w:rsidRDefault="004C4A70" w:rsidP="004C4A70">
            <w:pPr>
              <w:pStyle w:val="TAL"/>
              <w:rPr>
                <w:rFonts w:cs="Arial"/>
                <w:szCs w:val="18"/>
                <w:lang w:eastAsia="ja-JP"/>
              </w:rPr>
            </w:pPr>
          </w:p>
        </w:tc>
        <w:tc>
          <w:tcPr>
            <w:tcW w:w="1775" w:type="dxa"/>
            <w:shd w:val="clear" w:color="auto" w:fill="auto"/>
          </w:tcPr>
          <w:p w14:paraId="178C3565" w14:textId="77777777" w:rsidR="004C4A70" w:rsidRPr="00475B50" w:rsidRDefault="004C4A70" w:rsidP="004C4A70">
            <w:pPr>
              <w:pStyle w:val="TAL"/>
              <w:rPr>
                <w:rFonts w:cs="Arial"/>
                <w:szCs w:val="18"/>
                <w:lang w:eastAsia="ja-JP"/>
              </w:rPr>
            </w:pPr>
            <w:r w:rsidRPr="00475B50">
              <w:rPr>
                <w:rFonts w:cs="Arial"/>
                <w:szCs w:val="18"/>
                <w:lang w:eastAsia="ja-JP"/>
              </w:rPr>
              <w:t xml:space="preserve">-40 – </w:t>
            </w:r>
            <w:r w:rsidRPr="00475B50">
              <w:rPr>
                <w:rFonts w:cs="Arial"/>
              </w:rPr>
              <w:t>Δ</w:t>
            </w:r>
            <w:r w:rsidRPr="00475B50">
              <w:rPr>
                <w:rFonts w:cs="Arial"/>
                <w:vertAlign w:val="subscript"/>
              </w:rPr>
              <w:t>minSENS</w:t>
            </w:r>
          </w:p>
        </w:tc>
        <w:tc>
          <w:tcPr>
            <w:tcW w:w="1815" w:type="dxa"/>
            <w:shd w:val="clear" w:color="auto" w:fill="auto"/>
            <w:vAlign w:val="center"/>
          </w:tcPr>
          <w:p w14:paraId="78E93270"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vAlign w:val="center"/>
          </w:tcPr>
          <w:p w14:paraId="2540EF38"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475B50" w:rsidRDefault="004C4A70" w:rsidP="004C4A70">
            <w:pPr>
              <w:pStyle w:val="TAL"/>
              <w:rPr>
                <w:rFonts w:cs="Arial"/>
                <w:szCs w:val="18"/>
                <w:lang w:eastAsia="ja-JP"/>
              </w:rPr>
            </w:pPr>
          </w:p>
        </w:tc>
      </w:tr>
      <w:tr w:rsidR="004C4A70" w:rsidRPr="00475B50" w14:paraId="226F43A5" w14:textId="77777777" w:rsidTr="004C4A70">
        <w:trPr>
          <w:trHeight w:val="345"/>
          <w:jc w:val="center"/>
        </w:trPr>
        <w:tc>
          <w:tcPr>
            <w:tcW w:w="1796" w:type="dxa"/>
            <w:vMerge w:val="restart"/>
            <w:shd w:val="clear" w:color="auto" w:fill="auto"/>
          </w:tcPr>
          <w:p w14:paraId="6B1193E6"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1C63BE2A" w14:textId="77777777" w:rsidR="004C4A70" w:rsidRPr="00475B50" w:rsidRDefault="004C4A70" w:rsidP="004C4A70">
            <w:pPr>
              <w:pStyle w:val="TAL"/>
              <w:rPr>
                <w:rFonts w:cs="Arial"/>
                <w:vertAlign w:val="subscript"/>
              </w:rPr>
            </w:pPr>
            <w:r w:rsidRPr="00475B50">
              <w:rPr>
                <w:rFonts w:cs="Arial"/>
                <w:szCs w:val="18"/>
                <w:lang w:eastAsia="ja-JP"/>
              </w:rPr>
              <w:t xml:space="preserve">-35 - </w:t>
            </w:r>
            <w:r w:rsidRPr="00475B50">
              <w:rPr>
                <w:rFonts w:cs="Arial"/>
              </w:rPr>
              <w:t>Δ</w:t>
            </w:r>
            <w:r w:rsidRPr="00475B50">
              <w:rPr>
                <w:rFonts w:cs="Arial"/>
                <w:vertAlign w:val="subscript"/>
              </w:rPr>
              <w:t>OTAREFSENS</w:t>
            </w:r>
          </w:p>
        </w:tc>
        <w:tc>
          <w:tcPr>
            <w:tcW w:w="1815" w:type="dxa"/>
            <w:shd w:val="clear" w:color="auto" w:fill="auto"/>
            <w:vAlign w:val="center"/>
          </w:tcPr>
          <w:p w14:paraId="39832268"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14:paraId="76CBBEC1" w14:textId="77777777" w:rsidR="004C4A70" w:rsidRPr="00475B50" w:rsidRDefault="004C4A70" w:rsidP="004C4A70">
            <w:pPr>
              <w:pStyle w:val="TAL"/>
              <w:rPr>
                <w:rFonts w:cs="Arial"/>
                <w:szCs w:val="18"/>
                <w:lang w:eastAsia="ja-JP"/>
              </w:rPr>
            </w:pPr>
          </w:p>
        </w:tc>
        <w:tc>
          <w:tcPr>
            <w:tcW w:w="1777" w:type="dxa"/>
            <w:vMerge/>
            <w:shd w:val="clear" w:color="auto" w:fill="auto"/>
          </w:tcPr>
          <w:p w14:paraId="0161DD31" w14:textId="77777777" w:rsidR="004C4A70" w:rsidRPr="00475B50" w:rsidRDefault="004C4A70" w:rsidP="004C4A70">
            <w:pPr>
              <w:pStyle w:val="TAL"/>
              <w:rPr>
                <w:rFonts w:cs="Arial"/>
                <w:szCs w:val="18"/>
                <w:lang w:eastAsia="ja-JP"/>
              </w:rPr>
            </w:pPr>
          </w:p>
        </w:tc>
      </w:tr>
      <w:tr w:rsidR="004C4A70" w:rsidRPr="00475B50" w14:paraId="1785C3D7" w14:textId="77777777" w:rsidTr="004C4A70">
        <w:trPr>
          <w:trHeight w:val="344"/>
          <w:jc w:val="center"/>
        </w:trPr>
        <w:tc>
          <w:tcPr>
            <w:tcW w:w="1796" w:type="dxa"/>
            <w:vMerge/>
            <w:shd w:val="clear" w:color="auto" w:fill="auto"/>
          </w:tcPr>
          <w:p w14:paraId="2182D62E" w14:textId="77777777" w:rsidR="004C4A70" w:rsidRPr="00475B50" w:rsidRDefault="004C4A70" w:rsidP="004C4A70">
            <w:pPr>
              <w:pStyle w:val="TAL"/>
              <w:rPr>
                <w:rFonts w:cs="Arial"/>
                <w:szCs w:val="18"/>
                <w:lang w:eastAsia="ja-JP"/>
              </w:rPr>
            </w:pPr>
          </w:p>
        </w:tc>
        <w:tc>
          <w:tcPr>
            <w:tcW w:w="1775" w:type="dxa"/>
            <w:shd w:val="clear" w:color="auto" w:fill="auto"/>
          </w:tcPr>
          <w:p w14:paraId="335F5B65" w14:textId="77777777" w:rsidR="004C4A70" w:rsidRPr="00475B50" w:rsidRDefault="004C4A70" w:rsidP="004C4A70">
            <w:pPr>
              <w:pStyle w:val="TAL"/>
              <w:rPr>
                <w:rFonts w:cs="Arial"/>
                <w:szCs w:val="18"/>
                <w:lang w:eastAsia="ja-JP"/>
              </w:rPr>
            </w:pPr>
            <w:r w:rsidRPr="00475B50">
              <w:rPr>
                <w:rFonts w:cs="Arial"/>
                <w:szCs w:val="18"/>
                <w:lang w:eastAsia="ja-JP"/>
              </w:rPr>
              <w:t xml:space="preserve">-35 – </w:t>
            </w:r>
            <w:r w:rsidRPr="00475B50">
              <w:rPr>
                <w:rFonts w:cs="Arial"/>
              </w:rPr>
              <w:t>Δ</w:t>
            </w:r>
            <w:r w:rsidRPr="00475B50">
              <w:rPr>
                <w:rFonts w:cs="Arial"/>
                <w:vertAlign w:val="subscript"/>
              </w:rPr>
              <w:t>minSENS</w:t>
            </w:r>
          </w:p>
        </w:tc>
        <w:tc>
          <w:tcPr>
            <w:tcW w:w="1815" w:type="dxa"/>
            <w:shd w:val="clear" w:color="auto" w:fill="auto"/>
            <w:vAlign w:val="center"/>
          </w:tcPr>
          <w:p w14:paraId="6C42081E"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tcPr>
          <w:p w14:paraId="3C3E67F7" w14:textId="77777777" w:rsidR="004C4A70" w:rsidRPr="00475B50" w:rsidRDefault="004C4A70" w:rsidP="004C4A70">
            <w:pPr>
              <w:pStyle w:val="TAL"/>
              <w:rPr>
                <w:rFonts w:cs="Arial"/>
                <w:szCs w:val="18"/>
                <w:lang w:eastAsia="ja-JP"/>
              </w:rPr>
            </w:pPr>
          </w:p>
        </w:tc>
        <w:tc>
          <w:tcPr>
            <w:tcW w:w="1777" w:type="dxa"/>
            <w:vMerge/>
            <w:shd w:val="clear" w:color="auto" w:fill="auto"/>
          </w:tcPr>
          <w:p w14:paraId="412730BE" w14:textId="77777777" w:rsidR="004C4A70" w:rsidRPr="00475B50" w:rsidRDefault="004C4A70" w:rsidP="004C4A70">
            <w:pPr>
              <w:pStyle w:val="TAL"/>
              <w:rPr>
                <w:rFonts w:cs="Arial"/>
                <w:szCs w:val="18"/>
                <w:lang w:eastAsia="ja-JP"/>
              </w:rPr>
            </w:pPr>
          </w:p>
        </w:tc>
      </w:tr>
      <w:tr w:rsidR="004C4A70" w:rsidRPr="00475B50" w14:paraId="7D893E36" w14:textId="77777777" w:rsidTr="004C4A70">
        <w:trPr>
          <w:trHeight w:val="345"/>
          <w:jc w:val="center"/>
        </w:trPr>
        <w:tc>
          <w:tcPr>
            <w:tcW w:w="1796" w:type="dxa"/>
            <w:vMerge w:val="restart"/>
            <w:shd w:val="clear" w:color="auto" w:fill="auto"/>
          </w:tcPr>
          <w:p w14:paraId="01B6C848"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5C2E15F8" w14:textId="77777777" w:rsidR="004C4A70" w:rsidRPr="00475B50" w:rsidRDefault="004C4A70" w:rsidP="004C4A70">
            <w:pPr>
              <w:pStyle w:val="TAL"/>
              <w:rPr>
                <w:rFonts w:cs="Arial"/>
                <w:vertAlign w:val="subscript"/>
              </w:rPr>
            </w:pPr>
            <w:r w:rsidRPr="00475B50">
              <w:rPr>
                <w:rFonts w:cs="Arial"/>
                <w:szCs w:val="18"/>
                <w:lang w:eastAsia="ja-JP"/>
              </w:rPr>
              <w:t xml:space="preserve">-30 - </w:t>
            </w:r>
            <w:r w:rsidRPr="00475B50">
              <w:rPr>
                <w:rFonts w:cs="Arial"/>
              </w:rPr>
              <w:t>Δ</w:t>
            </w:r>
            <w:r w:rsidRPr="00475B50">
              <w:rPr>
                <w:rFonts w:cs="Arial"/>
                <w:vertAlign w:val="subscript"/>
              </w:rPr>
              <w:t>OTAREFSENS</w:t>
            </w:r>
          </w:p>
        </w:tc>
        <w:tc>
          <w:tcPr>
            <w:tcW w:w="1815" w:type="dxa"/>
            <w:shd w:val="clear" w:color="auto" w:fill="auto"/>
          </w:tcPr>
          <w:p w14:paraId="6F0DC48D"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14:paraId="7E3A56EC" w14:textId="77777777" w:rsidR="004C4A70" w:rsidRPr="00475B50" w:rsidRDefault="004C4A70" w:rsidP="004C4A70">
            <w:pPr>
              <w:pStyle w:val="TAL"/>
              <w:rPr>
                <w:rFonts w:cs="Arial"/>
                <w:szCs w:val="18"/>
                <w:lang w:eastAsia="ja-JP"/>
              </w:rPr>
            </w:pPr>
          </w:p>
        </w:tc>
        <w:tc>
          <w:tcPr>
            <w:tcW w:w="1777" w:type="dxa"/>
            <w:vMerge/>
            <w:shd w:val="clear" w:color="auto" w:fill="auto"/>
          </w:tcPr>
          <w:p w14:paraId="1F2585C3" w14:textId="77777777" w:rsidR="004C4A70" w:rsidRPr="00475B50" w:rsidRDefault="004C4A70" w:rsidP="004C4A70">
            <w:pPr>
              <w:pStyle w:val="TAL"/>
              <w:rPr>
                <w:rFonts w:cs="Arial"/>
                <w:szCs w:val="18"/>
                <w:lang w:eastAsia="ja-JP"/>
              </w:rPr>
            </w:pPr>
          </w:p>
        </w:tc>
      </w:tr>
      <w:tr w:rsidR="004C4A70" w:rsidRPr="00475B50" w14:paraId="295E65B2" w14:textId="77777777" w:rsidTr="004C4A70">
        <w:trPr>
          <w:trHeight w:val="344"/>
          <w:jc w:val="center"/>
        </w:trPr>
        <w:tc>
          <w:tcPr>
            <w:tcW w:w="1796" w:type="dxa"/>
            <w:vMerge/>
            <w:shd w:val="clear" w:color="auto" w:fill="auto"/>
          </w:tcPr>
          <w:p w14:paraId="15249C8C" w14:textId="77777777" w:rsidR="004C4A70" w:rsidRPr="00475B50" w:rsidRDefault="004C4A70" w:rsidP="004C4A70">
            <w:pPr>
              <w:pStyle w:val="TAL"/>
              <w:rPr>
                <w:rFonts w:cs="Arial"/>
                <w:szCs w:val="18"/>
                <w:lang w:eastAsia="ja-JP"/>
              </w:rPr>
            </w:pPr>
          </w:p>
        </w:tc>
        <w:tc>
          <w:tcPr>
            <w:tcW w:w="1775" w:type="dxa"/>
            <w:shd w:val="clear" w:color="auto" w:fill="auto"/>
          </w:tcPr>
          <w:p w14:paraId="3896754F" w14:textId="77777777" w:rsidR="004C4A70" w:rsidRPr="00475B50" w:rsidRDefault="004C4A70" w:rsidP="004C4A70">
            <w:pPr>
              <w:pStyle w:val="TAL"/>
              <w:rPr>
                <w:rFonts w:cs="Arial"/>
                <w:szCs w:val="18"/>
                <w:lang w:eastAsia="ja-JP"/>
              </w:rPr>
            </w:pPr>
            <w:r w:rsidRPr="00475B50">
              <w:rPr>
                <w:rFonts w:cs="Arial"/>
                <w:szCs w:val="18"/>
                <w:lang w:eastAsia="ja-JP"/>
              </w:rPr>
              <w:t xml:space="preserve">-30 – </w:t>
            </w:r>
            <w:r w:rsidRPr="00475B50">
              <w:rPr>
                <w:rFonts w:cs="Arial"/>
              </w:rPr>
              <w:t>Δ</w:t>
            </w:r>
            <w:r w:rsidRPr="00475B50">
              <w:rPr>
                <w:rFonts w:cs="Arial"/>
                <w:vertAlign w:val="subscript"/>
              </w:rPr>
              <w:t>minSENS</w:t>
            </w:r>
          </w:p>
        </w:tc>
        <w:tc>
          <w:tcPr>
            <w:tcW w:w="1815" w:type="dxa"/>
            <w:shd w:val="clear" w:color="auto" w:fill="auto"/>
          </w:tcPr>
          <w:p w14:paraId="7F1F385A"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792" w:type="dxa"/>
            <w:vMerge/>
            <w:shd w:val="clear" w:color="auto" w:fill="auto"/>
          </w:tcPr>
          <w:p w14:paraId="6BC1E109" w14:textId="77777777" w:rsidR="004C4A70" w:rsidRPr="00475B50" w:rsidRDefault="004C4A70" w:rsidP="004C4A70">
            <w:pPr>
              <w:pStyle w:val="TAL"/>
              <w:rPr>
                <w:rFonts w:cs="Arial"/>
                <w:szCs w:val="18"/>
                <w:lang w:eastAsia="ja-JP"/>
              </w:rPr>
            </w:pPr>
          </w:p>
        </w:tc>
        <w:tc>
          <w:tcPr>
            <w:tcW w:w="1777" w:type="dxa"/>
            <w:vMerge/>
            <w:shd w:val="clear" w:color="auto" w:fill="auto"/>
          </w:tcPr>
          <w:p w14:paraId="07E2F85B" w14:textId="77777777" w:rsidR="004C4A70" w:rsidRPr="00475B50" w:rsidRDefault="004C4A70" w:rsidP="004C4A70">
            <w:pPr>
              <w:pStyle w:val="TAL"/>
              <w:rPr>
                <w:rFonts w:cs="Arial"/>
                <w:szCs w:val="18"/>
                <w:lang w:eastAsia="ja-JP"/>
              </w:rPr>
            </w:pPr>
          </w:p>
        </w:tc>
      </w:tr>
      <w:tr w:rsidR="004C4A70" w:rsidRPr="00475B50" w14:paraId="6D1E7459" w14:textId="77777777" w:rsidTr="004C4A70">
        <w:trPr>
          <w:jc w:val="center"/>
        </w:trPr>
        <w:tc>
          <w:tcPr>
            <w:tcW w:w="8955" w:type="dxa"/>
            <w:gridSpan w:val="5"/>
            <w:shd w:val="clear" w:color="auto" w:fill="auto"/>
          </w:tcPr>
          <w:p w14:paraId="25701EB4" w14:textId="77777777" w:rsidR="004C4A70" w:rsidRPr="00475B50" w:rsidRDefault="004C4A70" w:rsidP="004C4A70">
            <w:pPr>
              <w:pStyle w:val="TAN"/>
              <w:rPr>
                <w:lang w:eastAsia="ja-JP"/>
              </w:rPr>
            </w:pPr>
            <w:r w:rsidRPr="00475B50">
              <w:rPr>
                <w:lang w:eastAsia="ja-JP"/>
              </w:rPr>
              <w:t>NOTE 1:</w:t>
            </w:r>
            <w:r w:rsidRPr="00475B50">
              <w:rPr>
                <w:lang w:eastAsia="ja-JP"/>
              </w:rPr>
              <w:tab/>
            </w:r>
            <w:r w:rsidRPr="00475B50">
              <w:rPr>
                <w:rFonts w:cs="Arial"/>
              </w:rPr>
              <w:t>The characteristics of the W-CDMA interference signal are specified in Annex C of TS 25.104 [6].</w:t>
            </w:r>
          </w:p>
          <w:p w14:paraId="5956AC57" w14:textId="77777777"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rFonts w:cs="Arial"/>
                <w:lang w:eastAsia="zh-CN"/>
              </w:rPr>
              <w:t xml:space="preserve"> </w:t>
            </w:r>
            <w:r w:rsidRPr="00475B50">
              <w:rPr>
                <w:rFonts w:cs="Arial"/>
              </w:rPr>
              <w:t xml:space="preserve">the wanted Signal mean power is equal to -119.6 </w:t>
            </w:r>
            <w:r w:rsidRPr="00475B50">
              <w:rPr>
                <w:rFonts w:cs="Arial"/>
                <w:szCs w:val="18"/>
                <w:lang w:eastAsia="ja-JP"/>
              </w:rPr>
              <w:t xml:space="preserve">- </w:t>
            </w:r>
            <w:r w:rsidRPr="00475B50">
              <w:rPr>
                <w:rFonts w:cs="Arial"/>
              </w:rPr>
              <w:t>Δ</w:t>
            </w:r>
            <w:r w:rsidRPr="00475B50">
              <w:rPr>
                <w:rFonts w:cs="Arial"/>
                <w:vertAlign w:val="subscript"/>
              </w:rPr>
              <w:t>OTAREFSENS</w:t>
            </w:r>
            <w:r w:rsidRPr="00475B50">
              <w:rPr>
                <w:rFonts w:cs="Arial"/>
              </w:rPr>
              <w:t xml:space="preserve"> dBm or -119.6 </w:t>
            </w:r>
            <w:r w:rsidRPr="00475B50">
              <w:rPr>
                <w:rFonts w:cs="Arial"/>
                <w:szCs w:val="18"/>
                <w:lang w:eastAsia="ja-JP"/>
              </w:rPr>
              <w:t xml:space="preserve">- </w:t>
            </w:r>
            <w:r w:rsidRPr="00475B50">
              <w:rPr>
                <w:rFonts w:cs="Arial"/>
              </w:rPr>
              <w:t>Δ</w:t>
            </w:r>
            <w:r w:rsidRPr="00475B50">
              <w:rPr>
                <w:rFonts w:cs="Arial"/>
                <w:vertAlign w:val="subscript"/>
              </w:rPr>
              <w:t>minSENS</w:t>
            </w:r>
            <w:r w:rsidRPr="00475B50" w:rsidDel="008A26EF">
              <w:rPr>
                <w:rFonts w:cs="Arial"/>
              </w:rPr>
              <w:t xml:space="preserve"> </w:t>
            </w:r>
            <w:r w:rsidRPr="00475B50">
              <w:rPr>
                <w:rFonts w:cs="Arial"/>
              </w:rPr>
              <w:t>dBm as appropriate.</w:t>
            </w:r>
          </w:p>
        </w:tc>
      </w:tr>
    </w:tbl>
    <w:p w14:paraId="44626601" w14:textId="77777777" w:rsidR="004C4A70" w:rsidRPr="00475B50" w:rsidRDefault="004C4A70" w:rsidP="004C4A70">
      <w:pPr>
        <w:rPr>
          <w:rFonts w:eastAsia="Batang"/>
        </w:rPr>
      </w:pPr>
    </w:p>
    <w:p w14:paraId="0DF00EF4" w14:textId="77777777" w:rsidR="004C4A70" w:rsidRPr="00475B50" w:rsidRDefault="004C4A70" w:rsidP="004C4A70">
      <w:pPr>
        <w:pStyle w:val="NO"/>
        <w:rPr>
          <w:rFonts w:eastAsia="Osaka"/>
        </w:rPr>
      </w:pPr>
      <w:r w:rsidRPr="00475B50">
        <w:rPr>
          <w:rFonts w:eastAsia="Batang"/>
        </w:rPr>
        <w:t>NOTE:</w:t>
      </w:r>
      <w:r w:rsidRPr="00475B50">
        <w:rPr>
          <w:rFonts w:eastAsia="Batang"/>
        </w:rPr>
        <w:tab/>
      </w:r>
      <w:r w:rsidRPr="00475B50">
        <w:rPr>
          <w:rFonts w:eastAsia="Osaka"/>
        </w:rPr>
        <w:t xml:space="preserve">Table 10.6.4.1 </w:t>
      </w:r>
      <w:r w:rsidRPr="00475B50">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475B50" w:rsidRDefault="004C4A70" w:rsidP="004C4A70">
      <w:pPr>
        <w:pStyle w:val="TH"/>
      </w:pPr>
      <w:r w:rsidRPr="00475B50">
        <w:rPr>
          <w:rFonts w:eastAsia="Osaka"/>
        </w:rPr>
        <w:t xml:space="preserve">Table 10.6.3.1-2: </w:t>
      </w:r>
      <w:r w:rsidRPr="00475B50">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647F2F32" w14:textId="77777777" w:rsidTr="004C4A70">
        <w:trPr>
          <w:tblHeader/>
          <w:jc w:val="center"/>
        </w:trPr>
        <w:tc>
          <w:tcPr>
            <w:tcW w:w="1796" w:type="dxa"/>
            <w:shd w:val="clear" w:color="auto" w:fill="auto"/>
          </w:tcPr>
          <w:p w14:paraId="6D583A9B"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6CCD44A4"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19CF3CFE" w14:textId="77777777"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14:paraId="3E63A807" w14:textId="77777777"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14:paraId="1031E086" w14:textId="77777777" w:rsidR="004C4A70" w:rsidRPr="00475B50" w:rsidRDefault="004C4A70" w:rsidP="004C4A70">
            <w:pPr>
              <w:pStyle w:val="TAH"/>
              <w:rPr>
                <w:lang w:eastAsia="ja-JP"/>
              </w:rPr>
            </w:pPr>
            <w:r w:rsidRPr="00475B50">
              <w:rPr>
                <w:rFonts w:cs="Arial"/>
              </w:rPr>
              <w:t>Type of Interfering Signal</w:t>
            </w:r>
          </w:p>
        </w:tc>
      </w:tr>
      <w:tr w:rsidR="004C4A70" w:rsidRPr="00475B50" w14:paraId="744F697B" w14:textId="77777777" w:rsidTr="004C4A70">
        <w:trPr>
          <w:trHeight w:val="345"/>
          <w:jc w:val="center"/>
        </w:trPr>
        <w:tc>
          <w:tcPr>
            <w:tcW w:w="1796" w:type="dxa"/>
            <w:vMerge w:val="restart"/>
            <w:shd w:val="clear" w:color="auto" w:fill="auto"/>
          </w:tcPr>
          <w:p w14:paraId="7E428C0B"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5A037E00" w14:textId="77777777" w:rsidR="004C4A70" w:rsidRPr="00475B50" w:rsidRDefault="004C4A70" w:rsidP="004C4A70">
            <w:pPr>
              <w:pStyle w:val="TAC"/>
              <w:rPr>
                <w:vertAlign w:val="subscript"/>
              </w:rPr>
            </w:pPr>
            <w:r w:rsidRPr="00475B50">
              <w:rPr>
                <w:szCs w:val="18"/>
                <w:lang w:eastAsia="ja-JP"/>
              </w:rPr>
              <w:t xml:space="preserve">-47- </w:t>
            </w:r>
            <w:r w:rsidRPr="00475B50">
              <w:t>Δ</w:t>
            </w:r>
            <w:r w:rsidRPr="00475B50">
              <w:rPr>
                <w:vertAlign w:val="subscript"/>
              </w:rPr>
              <w:t>OTAREFSENS</w:t>
            </w:r>
          </w:p>
        </w:tc>
        <w:tc>
          <w:tcPr>
            <w:tcW w:w="1815" w:type="dxa"/>
            <w:shd w:val="clear" w:color="auto" w:fill="auto"/>
            <w:vAlign w:val="center"/>
          </w:tcPr>
          <w:p w14:paraId="5305B784"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14:paraId="1D5E23EA" w14:textId="77777777" w:rsidR="004C4A70" w:rsidRPr="00475B50" w:rsidRDefault="004C4A70" w:rsidP="004C4A70">
            <w:pPr>
              <w:pStyle w:val="TAL"/>
              <w:jc w:val="center"/>
              <w:rPr>
                <w:rFonts w:cs="Arial"/>
              </w:rPr>
            </w:pPr>
            <w:r w:rsidRPr="00475B50">
              <w:rPr>
                <w:rFonts w:cs="Arial"/>
              </w:rPr>
              <w:t>±2.7 MHz (NOTE 2)</w:t>
            </w:r>
          </w:p>
          <w:p w14:paraId="3F947D22" w14:textId="77777777" w:rsidR="004C4A70" w:rsidRPr="00475B50" w:rsidRDefault="004C4A70" w:rsidP="004C4A70">
            <w:pPr>
              <w:pStyle w:val="TAL"/>
              <w:jc w:val="center"/>
              <w:rPr>
                <w:rFonts w:cs="Arial"/>
              </w:rPr>
            </w:pPr>
          </w:p>
          <w:p w14:paraId="3E9152E0" w14:textId="77777777" w:rsidR="004C4A70" w:rsidRPr="00475B50" w:rsidRDefault="004C4A70" w:rsidP="004C4A70">
            <w:pPr>
              <w:pStyle w:val="TAL"/>
              <w:jc w:val="center"/>
              <w:rPr>
                <w:rFonts w:cs="Arial"/>
                <w:szCs w:val="18"/>
                <w:lang w:eastAsia="ja-JP"/>
              </w:rPr>
            </w:pPr>
            <w:r w:rsidRPr="00475B50">
              <w:rPr>
                <w:rFonts w:cs="Arial"/>
              </w:rPr>
              <w:t xml:space="preserve">±2.8 MHz </w:t>
            </w:r>
            <w:r w:rsidRPr="00475B50">
              <w:rPr>
                <w:rFonts w:cs="Arial"/>
                <w:szCs w:val="18"/>
                <w:lang w:eastAsia="ja-JP"/>
              </w:rPr>
              <w:t>(NOTE 3)</w:t>
            </w:r>
          </w:p>
        </w:tc>
        <w:tc>
          <w:tcPr>
            <w:tcW w:w="1777" w:type="dxa"/>
            <w:vMerge w:val="restart"/>
            <w:shd w:val="clear" w:color="auto" w:fill="auto"/>
            <w:vAlign w:val="center"/>
          </w:tcPr>
          <w:p w14:paraId="682526D3" w14:textId="77777777" w:rsidR="004C4A70" w:rsidRPr="00475B50" w:rsidRDefault="004C4A70" w:rsidP="004C4A70">
            <w:pPr>
              <w:pStyle w:val="TAL"/>
              <w:jc w:val="center"/>
              <w:rPr>
                <w:rFonts w:cs="Arial"/>
                <w:szCs w:val="18"/>
                <w:lang w:eastAsia="ja-JP"/>
              </w:rPr>
            </w:pPr>
            <w:r w:rsidRPr="00475B50">
              <w:rPr>
                <w:rFonts w:cs="Arial"/>
              </w:rPr>
              <w:t>GMSK modulated (NOTE 1)</w:t>
            </w:r>
          </w:p>
        </w:tc>
      </w:tr>
      <w:tr w:rsidR="004C4A70" w:rsidRPr="00475B50" w14:paraId="05C8AA0E" w14:textId="77777777" w:rsidTr="004C4A70">
        <w:trPr>
          <w:trHeight w:val="344"/>
          <w:jc w:val="center"/>
        </w:trPr>
        <w:tc>
          <w:tcPr>
            <w:tcW w:w="1796" w:type="dxa"/>
            <w:vMerge/>
            <w:shd w:val="clear" w:color="auto" w:fill="auto"/>
          </w:tcPr>
          <w:p w14:paraId="258E850D" w14:textId="77777777" w:rsidR="004C4A70" w:rsidRPr="00475B50" w:rsidRDefault="004C4A70" w:rsidP="004C4A70">
            <w:pPr>
              <w:pStyle w:val="TAL"/>
              <w:rPr>
                <w:rFonts w:cs="Arial"/>
                <w:szCs w:val="18"/>
                <w:lang w:eastAsia="ja-JP"/>
              </w:rPr>
            </w:pPr>
          </w:p>
        </w:tc>
        <w:tc>
          <w:tcPr>
            <w:tcW w:w="1775" w:type="dxa"/>
            <w:shd w:val="clear" w:color="auto" w:fill="auto"/>
          </w:tcPr>
          <w:p w14:paraId="679316D1" w14:textId="77777777" w:rsidR="004C4A70" w:rsidRPr="00475B50" w:rsidRDefault="004C4A70" w:rsidP="004C4A70">
            <w:pPr>
              <w:pStyle w:val="TAC"/>
              <w:rPr>
                <w:szCs w:val="18"/>
                <w:lang w:eastAsia="ja-JP"/>
              </w:rPr>
            </w:pPr>
            <w:r w:rsidRPr="00475B50">
              <w:rPr>
                <w:szCs w:val="18"/>
                <w:lang w:eastAsia="ja-JP"/>
              </w:rPr>
              <w:t xml:space="preserve">-47 – </w:t>
            </w:r>
            <w:r w:rsidRPr="00475B50">
              <w:t>Δ</w:t>
            </w:r>
            <w:r w:rsidRPr="00475B50">
              <w:rPr>
                <w:vertAlign w:val="subscript"/>
              </w:rPr>
              <w:t>minSENS</w:t>
            </w:r>
          </w:p>
        </w:tc>
        <w:tc>
          <w:tcPr>
            <w:tcW w:w="1815" w:type="dxa"/>
            <w:shd w:val="clear" w:color="auto" w:fill="auto"/>
            <w:vAlign w:val="center"/>
          </w:tcPr>
          <w:p w14:paraId="10DF3AA0"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14:paraId="5ED8D8C6"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475B50" w:rsidRDefault="004C4A70" w:rsidP="004C4A70">
            <w:pPr>
              <w:pStyle w:val="TAL"/>
              <w:rPr>
                <w:rFonts w:cs="Arial"/>
                <w:szCs w:val="18"/>
                <w:lang w:eastAsia="ja-JP"/>
              </w:rPr>
            </w:pPr>
          </w:p>
        </w:tc>
      </w:tr>
      <w:tr w:rsidR="004C4A70" w:rsidRPr="00475B50" w14:paraId="35C9208D" w14:textId="77777777" w:rsidTr="004C4A70">
        <w:trPr>
          <w:trHeight w:val="345"/>
          <w:jc w:val="center"/>
        </w:trPr>
        <w:tc>
          <w:tcPr>
            <w:tcW w:w="1796" w:type="dxa"/>
            <w:vMerge w:val="restart"/>
            <w:shd w:val="clear" w:color="auto" w:fill="auto"/>
          </w:tcPr>
          <w:p w14:paraId="7E308DBC"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27BA5D69" w14:textId="77777777" w:rsidR="004C4A70" w:rsidRPr="00475B50" w:rsidRDefault="004C4A70" w:rsidP="004C4A70">
            <w:pPr>
              <w:pStyle w:val="TAC"/>
              <w:rPr>
                <w:vertAlign w:val="subscript"/>
              </w:rPr>
            </w:pPr>
            <w:r w:rsidRPr="00475B50">
              <w:rPr>
                <w:szCs w:val="18"/>
                <w:lang w:eastAsia="ja-JP"/>
              </w:rPr>
              <w:t xml:space="preserve">-42 - </w:t>
            </w:r>
            <w:r w:rsidRPr="00475B50">
              <w:t>Δ</w:t>
            </w:r>
            <w:r w:rsidRPr="00475B50">
              <w:rPr>
                <w:vertAlign w:val="subscript"/>
              </w:rPr>
              <w:t>OTAREFSENS</w:t>
            </w:r>
          </w:p>
        </w:tc>
        <w:tc>
          <w:tcPr>
            <w:tcW w:w="1815" w:type="dxa"/>
            <w:shd w:val="clear" w:color="auto" w:fill="auto"/>
            <w:vAlign w:val="center"/>
          </w:tcPr>
          <w:p w14:paraId="339E3F37"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58EBF20D" w14:textId="77777777" w:rsidR="004C4A70" w:rsidRPr="00475B50" w:rsidRDefault="004C4A70" w:rsidP="004C4A70">
            <w:pPr>
              <w:pStyle w:val="TAL"/>
              <w:rPr>
                <w:rFonts w:cs="Arial"/>
                <w:szCs w:val="18"/>
                <w:lang w:eastAsia="ja-JP"/>
              </w:rPr>
            </w:pPr>
          </w:p>
        </w:tc>
        <w:tc>
          <w:tcPr>
            <w:tcW w:w="1777" w:type="dxa"/>
            <w:vMerge/>
            <w:shd w:val="clear" w:color="auto" w:fill="auto"/>
          </w:tcPr>
          <w:p w14:paraId="6EB1CB17" w14:textId="77777777" w:rsidR="004C4A70" w:rsidRPr="00475B50" w:rsidRDefault="004C4A70" w:rsidP="004C4A70">
            <w:pPr>
              <w:pStyle w:val="TAL"/>
              <w:rPr>
                <w:rFonts w:cs="Arial"/>
                <w:szCs w:val="18"/>
                <w:lang w:eastAsia="ja-JP"/>
              </w:rPr>
            </w:pPr>
          </w:p>
        </w:tc>
      </w:tr>
      <w:tr w:rsidR="004C4A70" w:rsidRPr="00475B50" w14:paraId="7B3A4CA0" w14:textId="77777777" w:rsidTr="004C4A70">
        <w:trPr>
          <w:trHeight w:val="344"/>
          <w:jc w:val="center"/>
        </w:trPr>
        <w:tc>
          <w:tcPr>
            <w:tcW w:w="1796" w:type="dxa"/>
            <w:vMerge/>
            <w:shd w:val="clear" w:color="auto" w:fill="auto"/>
          </w:tcPr>
          <w:p w14:paraId="7FF289F9" w14:textId="77777777" w:rsidR="004C4A70" w:rsidRPr="00475B50" w:rsidRDefault="004C4A70" w:rsidP="004C4A70">
            <w:pPr>
              <w:pStyle w:val="TAL"/>
              <w:rPr>
                <w:rFonts w:cs="Arial"/>
                <w:szCs w:val="18"/>
                <w:lang w:eastAsia="ja-JP"/>
              </w:rPr>
            </w:pPr>
          </w:p>
        </w:tc>
        <w:tc>
          <w:tcPr>
            <w:tcW w:w="1775" w:type="dxa"/>
            <w:shd w:val="clear" w:color="auto" w:fill="auto"/>
          </w:tcPr>
          <w:p w14:paraId="16A423F9" w14:textId="77777777" w:rsidR="004C4A70" w:rsidRPr="00475B50" w:rsidRDefault="004C4A70" w:rsidP="004C4A70">
            <w:pPr>
              <w:pStyle w:val="TAC"/>
              <w:rPr>
                <w:szCs w:val="18"/>
                <w:lang w:eastAsia="ja-JP"/>
              </w:rPr>
            </w:pPr>
            <w:r w:rsidRPr="00475B50">
              <w:rPr>
                <w:szCs w:val="18"/>
                <w:lang w:eastAsia="ja-JP"/>
              </w:rPr>
              <w:t xml:space="preserve">-42 – </w:t>
            </w:r>
            <w:r w:rsidRPr="00475B50">
              <w:t>Δ</w:t>
            </w:r>
            <w:r w:rsidRPr="00475B50">
              <w:rPr>
                <w:vertAlign w:val="subscript"/>
              </w:rPr>
              <w:t>minSENS</w:t>
            </w:r>
          </w:p>
        </w:tc>
        <w:tc>
          <w:tcPr>
            <w:tcW w:w="1815" w:type="dxa"/>
            <w:shd w:val="clear" w:color="auto" w:fill="auto"/>
            <w:vAlign w:val="center"/>
          </w:tcPr>
          <w:p w14:paraId="3204CD84"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14:paraId="7D4D146B" w14:textId="77777777" w:rsidR="004C4A70" w:rsidRPr="00475B50" w:rsidRDefault="004C4A70" w:rsidP="004C4A70">
            <w:pPr>
              <w:pStyle w:val="TAL"/>
              <w:rPr>
                <w:rFonts w:cs="Arial"/>
                <w:szCs w:val="18"/>
                <w:lang w:eastAsia="ja-JP"/>
              </w:rPr>
            </w:pPr>
          </w:p>
        </w:tc>
        <w:tc>
          <w:tcPr>
            <w:tcW w:w="1777" w:type="dxa"/>
            <w:vMerge/>
            <w:shd w:val="clear" w:color="auto" w:fill="auto"/>
          </w:tcPr>
          <w:p w14:paraId="11155A6A" w14:textId="77777777" w:rsidR="004C4A70" w:rsidRPr="00475B50" w:rsidRDefault="004C4A70" w:rsidP="004C4A70">
            <w:pPr>
              <w:pStyle w:val="TAL"/>
              <w:rPr>
                <w:rFonts w:cs="Arial"/>
                <w:szCs w:val="18"/>
                <w:lang w:eastAsia="ja-JP"/>
              </w:rPr>
            </w:pPr>
          </w:p>
        </w:tc>
      </w:tr>
      <w:tr w:rsidR="004C4A70" w:rsidRPr="00475B50" w14:paraId="70802D36" w14:textId="77777777" w:rsidTr="004C4A70">
        <w:trPr>
          <w:trHeight w:val="345"/>
          <w:jc w:val="center"/>
        </w:trPr>
        <w:tc>
          <w:tcPr>
            <w:tcW w:w="1796" w:type="dxa"/>
            <w:vMerge w:val="restart"/>
            <w:shd w:val="clear" w:color="auto" w:fill="auto"/>
          </w:tcPr>
          <w:p w14:paraId="069A9834"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73CDC2F4" w14:textId="77777777" w:rsidR="004C4A70" w:rsidRPr="00475B50" w:rsidRDefault="004C4A70" w:rsidP="004C4A70">
            <w:pPr>
              <w:pStyle w:val="TAC"/>
              <w:rPr>
                <w:vertAlign w:val="subscript"/>
              </w:rPr>
            </w:pPr>
            <w:r w:rsidRPr="00475B50">
              <w:rPr>
                <w:szCs w:val="18"/>
                <w:lang w:eastAsia="ja-JP"/>
              </w:rPr>
              <w:t xml:space="preserve">-37 - </w:t>
            </w:r>
            <w:r w:rsidRPr="00475B50">
              <w:t>Δ</w:t>
            </w:r>
            <w:r w:rsidRPr="00475B50">
              <w:rPr>
                <w:vertAlign w:val="subscript"/>
              </w:rPr>
              <w:t>OTAREFSENS</w:t>
            </w:r>
          </w:p>
        </w:tc>
        <w:tc>
          <w:tcPr>
            <w:tcW w:w="1815" w:type="dxa"/>
            <w:shd w:val="clear" w:color="auto" w:fill="auto"/>
          </w:tcPr>
          <w:p w14:paraId="37BCF018"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6653A075" w14:textId="77777777" w:rsidR="004C4A70" w:rsidRPr="00475B50" w:rsidRDefault="004C4A70" w:rsidP="004C4A70">
            <w:pPr>
              <w:pStyle w:val="TAL"/>
              <w:rPr>
                <w:rFonts w:cs="Arial"/>
                <w:szCs w:val="18"/>
                <w:lang w:eastAsia="ja-JP"/>
              </w:rPr>
            </w:pPr>
          </w:p>
        </w:tc>
        <w:tc>
          <w:tcPr>
            <w:tcW w:w="1777" w:type="dxa"/>
            <w:vMerge/>
            <w:shd w:val="clear" w:color="auto" w:fill="auto"/>
          </w:tcPr>
          <w:p w14:paraId="313F9D3E" w14:textId="77777777" w:rsidR="004C4A70" w:rsidRPr="00475B50" w:rsidRDefault="004C4A70" w:rsidP="004C4A70">
            <w:pPr>
              <w:pStyle w:val="TAL"/>
              <w:rPr>
                <w:rFonts w:cs="Arial"/>
                <w:szCs w:val="18"/>
                <w:lang w:eastAsia="ja-JP"/>
              </w:rPr>
            </w:pPr>
          </w:p>
        </w:tc>
      </w:tr>
      <w:tr w:rsidR="004C4A70" w:rsidRPr="00475B50" w14:paraId="1D990E86" w14:textId="77777777" w:rsidTr="004C4A70">
        <w:trPr>
          <w:trHeight w:val="344"/>
          <w:jc w:val="center"/>
        </w:trPr>
        <w:tc>
          <w:tcPr>
            <w:tcW w:w="1796" w:type="dxa"/>
            <w:vMerge/>
            <w:shd w:val="clear" w:color="auto" w:fill="auto"/>
          </w:tcPr>
          <w:p w14:paraId="00535AB8" w14:textId="77777777" w:rsidR="004C4A70" w:rsidRPr="00475B50" w:rsidRDefault="004C4A70" w:rsidP="004C4A70">
            <w:pPr>
              <w:pStyle w:val="TAL"/>
              <w:rPr>
                <w:rFonts w:cs="Arial"/>
                <w:szCs w:val="18"/>
                <w:lang w:eastAsia="ja-JP"/>
              </w:rPr>
            </w:pPr>
          </w:p>
        </w:tc>
        <w:tc>
          <w:tcPr>
            <w:tcW w:w="1775" w:type="dxa"/>
            <w:shd w:val="clear" w:color="auto" w:fill="auto"/>
          </w:tcPr>
          <w:p w14:paraId="18CC001D" w14:textId="77777777" w:rsidR="004C4A70" w:rsidRPr="00475B50" w:rsidRDefault="004C4A70" w:rsidP="004C4A70">
            <w:pPr>
              <w:pStyle w:val="TAC"/>
              <w:rPr>
                <w:szCs w:val="18"/>
                <w:lang w:eastAsia="ja-JP"/>
              </w:rPr>
            </w:pPr>
            <w:r w:rsidRPr="00475B50">
              <w:rPr>
                <w:szCs w:val="18"/>
                <w:lang w:eastAsia="ja-JP"/>
              </w:rPr>
              <w:t xml:space="preserve">-37 – </w:t>
            </w:r>
            <w:r w:rsidRPr="00475B50">
              <w:t>Δ</w:t>
            </w:r>
            <w:r w:rsidRPr="00475B50">
              <w:rPr>
                <w:vertAlign w:val="subscript"/>
              </w:rPr>
              <w:t>minSENS</w:t>
            </w:r>
          </w:p>
        </w:tc>
        <w:tc>
          <w:tcPr>
            <w:tcW w:w="1815" w:type="dxa"/>
            <w:shd w:val="clear" w:color="auto" w:fill="auto"/>
          </w:tcPr>
          <w:p w14:paraId="652D2603"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14:paraId="10182242" w14:textId="77777777" w:rsidR="004C4A70" w:rsidRPr="00475B50" w:rsidRDefault="004C4A70" w:rsidP="004C4A70">
            <w:pPr>
              <w:pStyle w:val="TAL"/>
              <w:rPr>
                <w:rFonts w:cs="Arial"/>
                <w:szCs w:val="18"/>
                <w:lang w:eastAsia="ja-JP"/>
              </w:rPr>
            </w:pPr>
          </w:p>
        </w:tc>
        <w:tc>
          <w:tcPr>
            <w:tcW w:w="1777" w:type="dxa"/>
            <w:vMerge/>
            <w:shd w:val="clear" w:color="auto" w:fill="auto"/>
          </w:tcPr>
          <w:p w14:paraId="08E6E983" w14:textId="77777777" w:rsidR="004C4A70" w:rsidRPr="00475B50" w:rsidRDefault="004C4A70" w:rsidP="004C4A70">
            <w:pPr>
              <w:pStyle w:val="TAL"/>
              <w:rPr>
                <w:rFonts w:cs="Arial"/>
                <w:szCs w:val="18"/>
                <w:lang w:eastAsia="ja-JP"/>
              </w:rPr>
            </w:pPr>
          </w:p>
        </w:tc>
      </w:tr>
      <w:tr w:rsidR="004C4A70" w:rsidRPr="00475B50" w14:paraId="4AFAF950" w14:textId="77777777" w:rsidTr="004C4A70">
        <w:trPr>
          <w:jc w:val="center"/>
        </w:trPr>
        <w:tc>
          <w:tcPr>
            <w:tcW w:w="8955" w:type="dxa"/>
            <w:gridSpan w:val="5"/>
            <w:shd w:val="clear" w:color="auto" w:fill="auto"/>
          </w:tcPr>
          <w:p w14:paraId="13CEEC8B" w14:textId="77777777" w:rsidR="004C4A70" w:rsidRPr="00475B50" w:rsidRDefault="004C4A70" w:rsidP="004C4A70">
            <w:pPr>
              <w:pStyle w:val="TAN"/>
              <w:rPr>
                <w:rFonts w:cs="Arial"/>
              </w:rPr>
            </w:pPr>
            <w:r w:rsidRPr="00475B50">
              <w:rPr>
                <w:lang w:eastAsia="ja-JP"/>
              </w:rPr>
              <w:t>NOTE 1:</w:t>
            </w:r>
            <w:r w:rsidRPr="00475B50">
              <w:rPr>
                <w:lang w:eastAsia="ja-JP"/>
              </w:rPr>
              <w:tab/>
            </w:r>
            <w:r w:rsidRPr="00475B50">
              <w:rPr>
                <w:rFonts w:cs="Arial"/>
              </w:rPr>
              <w:t>GMSK modulation as defined in TS 45.004 [26].</w:t>
            </w:r>
          </w:p>
          <w:p w14:paraId="04555D60" w14:textId="77777777" w:rsidR="004C4A70" w:rsidRPr="00475B50" w:rsidRDefault="004C4A70" w:rsidP="004C4A70">
            <w:pPr>
              <w:pStyle w:val="TAN"/>
              <w:rPr>
                <w:lang w:eastAsia="ja-JP"/>
              </w:rPr>
            </w:pPr>
            <w:r w:rsidRPr="00475B50">
              <w:rPr>
                <w:lang w:eastAsia="ja-JP"/>
              </w:rPr>
              <w:t>NOTE 2:   applies for bands II,IV,V,VIII,X,XII,XIV,XXV,XXVI</w:t>
            </w:r>
          </w:p>
          <w:p w14:paraId="59EBED49" w14:textId="77777777" w:rsidR="004C4A70" w:rsidRPr="00475B50" w:rsidRDefault="004C4A70" w:rsidP="004C4A70">
            <w:pPr>
              <w:pStyle w:val="TAN"/>
              <w:rPr>
                <w:rFonts w:cs="Arial"/>
              </w:rPr>
            </w:pPr>
            <w:r w:rsidRPr="00475B50">
              <w:rPr>
                <w:lang w:eastAsia="ja-JP"/>
              </w:rPr>
              <w:t>NOTE 3:   applies for bands III,VIII</w:t>
            </w:r>
          </w:p>
        </w:tc>
      </w:tr>
    </w:tbl>
    <w:p w14:paraId="193B4C34" w14:textId="77777777" w:rsidR="004C4A70" w:rsidRPr="00475B50" w:rsidRDefault="004C4A70" w:rsidP="004C4A70"/>
    <w:p w14:paraId="12E72E13" w14:textId="77777777" w:rsidR="004C4A70" w:rsidRPr="00475B50" w:rsidRDefault="004C4A70" w:rsidP="004C4A70">
      <w:pPr>
        <w:pStyle w:val="Heading4"/>
      </w:pPr>
      <w:bookmarkStart w:id="3021" w:name="_Toc21096819"/>
      <w:bookmarkStart w:id="3022" w:name="_Toc29763786"/>
      <w:bookmarkStart w:id="3023" w:name="_Toc36030257"/>
      <w:bookmarkStart w:id="3024" w:name="_Toc37180157"/>
      <w:bookmarkStart w:id="3025" w:name="_Toc45869857"/>
      <w:r w:rsidRPr="00475B50">
        <w:t>10.6.3.2</w:t>
      </w:r>
      <w:r w:rsidRPr="00475B50">
        <w:tab/>
        <w:t>Co-location minimum requirement</w:t>
      </w:r>
      <w:bookmarkEnd w:id="3021"/>
      <w:bookmarkEnd w:id="3022"/>
      <w:bookmarkEnd w:id="3023"/>
      <w:bookmarkEnd w:id="3024"/>
      <w:bookmarkEnd w:id="3025"/>
    </w:p>
    <w:p w14:paraId="49DF57CF"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14:paraId="18386FED" w14:textId="77777777"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14:paraId="482A94C3" w14:textId="77777777" w:rsidR="004C4A70" w:rsidRPr="00475B50" w:rsidRDefault="004C4A70" w:rsidP="004C4A70">
      <w:r w:rsidRPr="00475B50">
        <w:rPr>
          <w:rFonts w:cs="v5.0.0"/>
        </w:rPr>
        <w:t xml:space="preserve">The requirement is valid over </w:t>
      </w:r>
      <w:r w:rsidRPr="00475B50">
        <w:rPr>
          <w:i/>
        </w:rPr>
        <w:t>minSENS RoAoA</w:t>
      </w:r>
      <w:r w:rsidRPr="00475B50">
        <w:t>.</w:t>
      </w:r>
    </w:p>
    <w:p w14:paraId="2499E97D" w14:textId="77777777"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10.6.3.2-1 for co-location with GSM systems</w:t>
      </w:r>
      <w:r w:rsidRPr="00475B50">
        <w:t>, the following requirements shall be met:</w:t>
      </w:r>
    </w:p>
    <w:p w14:paraId="3F9F226C"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56F8640C" w14:textId="77777777" w:rsidR="004C4A70" w:rsidRPr="00475B50" w:rsidRDefault="004C4A70" w:rsidP="004C4A70">
      <w:pPr>
        <w:pStyle w:val="TH"/>
      </w:pPr>
      <w:r w:rsidRPr="00475B50">
        <w:rPr>
          <w:rFonts w:eastAsia="Osaka"/>
        </w:rPr>
        <w:t xml:space="preserve">Table 10.6.3.2-1: 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2F2BC6BF" w14:textId="77777777" w:rsidTr="004C4A70">
        <w:trPr>
          <w:gridAfter w:val="1"/>
          <w:wAfter w:w="10" w:type="dxa"/>
          <w:tblHeader/>
          <w:jc w:val="center"/>
        </w:trPr>
        <w:tc>
          <w:tcPr>
            <w:tcW w:w="1918" w:type="dxa"/>
          </w:tcPr>
          <w:p w14:paraId="1222FFE5" w14:textId="77777777" w:rsidR="004C4A70" w:rsidRPr="00475B50" w:rsidRDefault="004C4A70" w:rsidP="004C4A70">
            <w:pPr>
              <w:pStyle w:val="TAH"/>
              <w:rPr>
                <w:lang w:eastAsia="ja-JP"/>
              </w:rPr>
            </w:pPr>
            <w:r w:rsidRPr="00475B50">
              <w:rPr>
                <w:lang w:eastAsia="ja-JP"/>
              </w:rPr>
              <w:t>Type of co-located BS</w:t>
            </w:r>
          </w:p>
        </w:tc>
        <w:tc>
          <w:tcPr>
            <w:tcW w:w="1657" w:type="dxa"/>
          </w:tcPr>
          <w:p w14:paraId="63BFBE5E" w14:textId="77777777" w:rsidR="004C4A70" w:rsidRPr="00475B50" w:rsidRDefault="004C4A70" w:rsidP="004C4A70">
            <w:pPr>
              <w:pStyle w:val="TAH"/>
              <w:rPr>
                <w:lang w:eastAsia="ja-JP"/>
              </w:rPr>
            </w:pPr>
            <w:r w:rsidRPr="00475B50">
              <w:rPr>
                <w:lang w:eastAsia="ja-JP"/>
              </w:rPr>
              <w:t>Centre Frequency of Interfering Signal [MHz]</w:t>
            </w:r>
          </w:p>
        </w:tc>
        <w:tc>
          <w:tcPr>
            <w:tcW w:w="1082" w:type="dxa"/>
          </w:tcPr>
          <w:p w14:paraId="4DF7159B" w14:textId="77777777" w:rsidR="004C4A70" w:rsidRPr="00475B50" w:rsidRDefault="004C4A70" w:rsidP="004C4A70">
            <w:pPr>
              <w:pStyle w:val="TAH"/>
              <w:rPr>
                <w:lang w:eastAsia="ja-JP"/>
              </w:rPr>
            </w:pPr>
            <w:r w:rsidRPr="00475B50">
              <w:rPr>
                <w:lang w:eastAsia="ja-JP"/>
              </w:rPr>
              <w:t>Interfering Signal mean power for WA BS [dBm]</w:t>
            </w:r>
          </w:p>
        </w:tc>
        <w:tc>
          <w:tcPr>
            <w:tcW w:w="1134" w:type="dxa"/>
          </w:tcPr>
          <w:p w14:paraId="1B04C602" w14:textId="77777777"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14:paraId="212D0761" w14:textId="77777777"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14:paraId="5780E71C" w14:textId="77777777" w:rsidR="004C4A70" w:rsidRPr="00475B50" w:rsidRDefault="004C4A70" w:rsidP="004C4A70">
            <w:pPr>
              <w:pStyle w:val="TAH"/>
              <w:rPr>
                <w:lang w:eastAsia="ja-JP"/>
              </w:rPr>
            </w:pPr>
            <w:r w:rsidRPr="00475B50">
              <w:rPr>
                <w:lang w:eastAsia="ja-JP"/>
              </w:rPr>
              <w:t>Wanted Signal mean power [dBm]</w:t>
            </w:r>
          </w:p>
        </w:tc>
        <w:tc>
          <w:tcPr>
            <w:tcW w:w="1167" w:type="dxa"/>
          </w:tcPr>
          <w:p w14:paraId="072EF2F8" w14:textId="77777777" w:rsidR="004C4A70" w:rsidRPr="00475B50" w:rsidRDefault="004C4A70" w:rsidP="004C4A70">
            <w:pPr>
              <w:pStyle w:val="TAH"/>
              <w:rPr>
                <w:lang w:eastAsia="ja-JP"/>
              </w:rPr>
            </w:pPr>
            <w:r w:rsidRPr="00475B50">
              <w:rPr>
                <w:lang w:eastAsia="ja-JP"/>
              </w:rPr>
              <w:t>Type of Interfering Signal</w:t>
            </w:r>
          </w:p>
        </w:tc>
      </w:tr>
      <w:tr w:rsidR="004C4A70" w:rsidRPr="00475B50" w14:paraId="0CBA9779" w14:textId="77777777" w:rsidTr="004C4A70">
        <w:trPr>
          <w:gridAfter w:val="1"/>
          <w:wAfter w:w="10" w:type="dxa"/>
          <w:jc w:val="center"/>
        </w:trPr>
        <w:tc>
          <w:tcPr>
            <w:tcW w:w="1918" w:type="dxa"/>
          </w:tcPr>
          <w:p w14:paraId="3D745F22" w14:textId="77777777"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14:paraId="34727BB6"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2700BF3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2B4B9D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A4A0F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35E3C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712C3B" w14:textId="77777777" w:rsidR="004C4A70" w:rsidRPr="00475B50" w:rsidRDefault="004C4A70" w:rsidP="004C4A70">
            <w:pPr>
              <w:pStyle w:val="TAC"/>
              <w:rPr>
                <w:lang w:eastAsia="ja-JP"/>
              </w:rPr>
            </w:pPr>
            <w:r w:rsidRPr="00475B50">
              <w:rPr>
                <w:lang w:eastAsia="ja-JP"/>
              </w:rPr>
              <w:t>CW carrier</w:t>
            </w:r>
          </w:p>
        </w:tc>
      </w:tr>
      <w:tr w:rsidR="004C4A70" w:rsidRPr="00475B50" w14:paraId="6B5BC764" w14:textId="77777777" w:rsidTr="004C4A70">
        <w:trPr>
          <w:gridAfter w:val="1"/>
          <w:wAfter w:w="10" w:type="dxa"/>
          <w:jc w:val="center"/>
        </w:trPr>
        <w:tc>
          <w:tcPr>
            <w:tcW w:w="1918" w:type="dxa"/>
          </w:tcPr>
          <w:p w14:paraId="6D51ADBC" w14:textId="77777777"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14:paraId="7182E8A6" w14:textId="77777777" w:rsidR="004C4A70" w:rsidRPr="00475B50" w:rsidRDefault="004C4A70" w:rsidP="004C4A70">
            <w:pPr>
              <w:pStyle w:val="TAC"/>
              <w:rPr>
                <w:lang w:eastAsia="ja-JP"/>
              </w:rPr>
            </w:pPr>
            <w:r w:rsidRPr="00475B50">
              <w:rPr>
                <w:lang w:eastAsia="ja-JP"/>
              </w:rPr>
              <w:t>921 - 960</w:t>
            </w:r>
          </w:p>
        </w:tc>
        <w:tc>
          <w:tcPr>
            <w:tcW w:w="1082" w:type="dxa"/>
            <w:vAlign w:val="center"/>
          </w:tcPr>
          <w:p w14:paraId="4624231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363DE4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9536CB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7D719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77B2C36" w14:textId="77777777" w:rsidR="004C4A70" w:rsidRPr="00475B50" w:rsidRDefault="004C4A70" w:rsidP="004C4A70">
            <w:pPr>
              <w:pStyle w:val="TAC"/>
              <w:rPr>
                <w:lang w:eastAsia="ja-JP"/>
              </w:rPr>
            </w:pPr>
            <w:r w:rsidRPr="00475B50">
              <w:rPr>
                <w:lang w:eastAsia="ja-JP"/>
              </w:rPr>
              <w:t>CW carrier</w:t>
            </w:r>
          </w:p>
        </w:tc>
      </w:tr>
      <w:tr w:rsidR="004C4A70" w:rsidRPr="00475B50" w14:paraId="75BB5724" w14:textId="77777777" w:rsidTr="004C4A70">
        <w:trPr>
          <w:gridAfter w:val="1"/>
          <w:wAfter w:w="10" w:type="dxa"/>
          <w:jc w:val="center"/>
        </w:trPr>
        <w:tc>
          <w:tcPr>
            <w:tcW w:w="1918" w:type="dxa"/>
          </w:tcPr>
          <w:p w14:paraId="3AFD34E0" w14:textId="77777777"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14:paraId="1EE23E6F" w14:textId="77777777" w:rsidR="004C4A70" w:rsidRPr="00475B50" w:rsidRDefault="004C4A70" w:rsidP="004C4A70">
            <w:pPr>
              <w:pStyle w:val="TAC"/>
              <w:rPr>
                <w:lang w:eastAsia="ja-JP"/>
              </w:rPr>
            </w:pPr>
            <w:r w:rsidRPr="00475B50">
              <w:rPr>
                <w:lang w:eastAsia="ja-JP"/>
              </w:rPr>
              <w:t>1805 - 1880</w:t>
            </w:r>
          </w:p>
          <w:p w14:paraId="6881DF9F"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596CB28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A0A924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299A8F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F323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9B45204" w14:textId="77777777" w:rsidR="004C4A70" w:rsidRPr="00475B50" w:rsidRDefault="004C4A70" w:rsidP="004C4A70">
            <w:pPr>
              <w:pStyle w:val="TAC"/>
              <w:rPr>
                <w:lang w:eastAsia="ja-JP"/>
              </w:rPr>
            </w:pPr>
            <w:r w:rsidRPr="00475B50">
              <w:rPr>
                <w:lang w:eastAsia="ja-JP"/>
              </w:rPr>
              <w:t>CW carrier</w:t>
            </w:r>
          </w:p>
        </w:tc>
      </w:tr>
      <w:tr w:rsidR="004C4A70" w:rsidRPr="00475B50" w14:paraId="28DD0900" w14:textId="77777777" w:rsidTr="004C4A70">
        <w:trPr>
          <w:gridAfter w:val="1"/>
          <w:wAfter w:w="10" w:type="dxa"/>
          <w:jc w:val="center"/>
        </w:trPr>
        <w:tc>
          <w:tcPr>
            <w:tcW w:w="1918" w:type="dxa"/>
          </w:tcPr>
          <w:p w14:paraId="2F0AEB4D" w14:textId="77777777"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14:paraId="50F1C01D"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6563FBE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7C32E1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CD425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E77C13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3CA6EF" w14:textId="77777777" w:rsidR="004C4A70" w:rsidRPr="00475B50" w:rsidRDefault="004C4A70" w:rsidP="004C4A70">
            <w:pPr>
              <w:pStyle w:val="TAC"/>
              <w:rPr>
                <w:lang w:eastAsia="ja-JP"/>
              </w:rPr>
            </w:pPr>
            <w:r w:rsidRPr="00475B50">
              <w:rPr>
                <w:lang w:eastAsia="ja-JP"/>
              </w:rPr>
              <w:t>CW carrier</w:t>
            </w:r>
          </w:p>
        </w:tc>
      </w:tr>
      <w:tr w:rsidR="004C4A70" w:rsidRPr="00475B50" w14:paraId="5E549777" w14:textId="77777777" w:rsidTr="004C4A70">
        <w:trPr>
          <w:gridAfter w:val="1"/>
          <w:wAfter w:w="10" w:type="dxa"/>
          <w:jc w:val="center"/>
        </w:trPr>
        <w:tc>
          <w:tcPr>
            <w:tcW w:w="1918" w:type="dxa"/>
          </w:tcPr>
          <w:p w14:paraId="42AF073D" w14:textId="77777777"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14:paraId="4FB57884"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7FDD331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3FF1DE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D2BFC1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B71F26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6CB47A" w14:textId="77777777" w:rsidR="004C4A70" w:rsidRPr="00475B50" w:rsidRDefault="004C4A70" w:rsidP="004C4A70">
            <w:pPr>
              <w:pStyle w:val="TAC"/>
              <w:rPr>
                <w:lang w:eastAsia="ja-JP"/>
              </w:rPr>
            </w:pPr>
            <w:r w:rsidRPr="00475B50">
              <w:rPr>
                <w:lang w:eastAsia="ja-JP"/>
              </w:rPr>
              <w:t>CW carrier</w:t>
            </w:r>
          </w:p>
        </w:tc>
      </w:tr>
      <w:tr w:rsidR="004C4A70" w:rsidRPr="00475B50" w14:paraId="297A1796" w14:textId="77777777" w:rsidTr="004C4A70">
        <w:trPr>
          <w:gridAfter w:val="1"/>
          <w:wAfter w:w="10" w:type="dxa"/>
          <w:jc w:val="center"/>
        </w:trPr>
        <w:tc>
          <w:tcPr>
            <w:tcW w:w="1918" w:type="dxa"/>
          </w:tcPr>
          <w:p w14:paraId="6E43A6B1" w14:textId="77777777"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14:paraId="345EB4CF"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304B413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212AB6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146A45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1BD5E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CEADF02" w14:textId="77777777" w:rsidR="004C4A70" w:rsidRPr="00475B50" w:rsidRDefault="004C4A70" w:rsidP="004C4A70">
            <w:pPr>
              <w:pStyle w:val="TAC"/>
              <w:rPr>
                <w:lang w:eastAsia="ja-JP"/>
              </w:rPr>
            </w:pPr>
            <w:r w:rsidRPr="00475B50">
              <w:rPr>
                <w:lang w:eastAsia="ja-JP"/>
              </w:rPr>
              <w:t>CW carrier</w:t>
            </w:r>
          </w:p>
        </w:tc>
      </w:tr>
      <w:tr w:rsidR="004C4A70" w:rsidRPr="00475B50" w14:paraId="1EF6A6C9" w14:textId="77777777" w:rsidTr="004C4A70">
        <w:trPr>
          <w:gridAfter w:val="1"/>
          <w:wAfter w:w="10" w:type="dxa"/>
          <w:jc w:val="center"/>
        </w:trPr>
        <w:tc>
          <w:tcPr>
            <w:tcW w:w="1918" w:type="dxa"/>
          </w:tcPr>
          <w:p w14:paraId="4BE79063" w14:textId="77777777"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14:paraId="0D9AF6F7" w14:textId="77777777" w:rsidR="004C4A70" w:rsidRPr="00475B50" w:rsidRDefault="004C4A70" w:rsidP="004C4A70">
            <w:pPr>
              <w:pStyle w:val="TAC"/>
              <w:rPr>
                <w:lang w:eastAsia="ja-JP"/>
              </w:rPr>
            </w:pPr>
            <w:r w:rsidRPr="00475B50">
              <w:rPr>
                <w:lang w:eastAsia="ja-JP"/>
              </w:rPr>
              <w:t>1805 - 1880</w:t>
            </w:r>
          </w:p>
          <w:p w14:paraId="0D0122C6"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7F9FAC8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AA32B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B67C27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9CF78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ECFA4EC" w14:textId="77777777" w:rsidR="004C4A70" w:rsidRPr="00475B50" w:rsidRDefault="004C4A70" w:rsidP="004C4A70">
            <w:pPr>
              <w:pStyle w:val="TAC"/>
              <w:rPr>
                <w:lang w:eastAsia="ja-JP"/>
              </w:rPr>
            </w:pPr>
            <w:r w:rsidRPr="00475B50">
              <w:rPr>
                <w:lang w:eastAsia="ja-JP"/>
              </w:rPr>
              <w:t>CW carrier</w:t>
            </w:r>
          </w:p>
        </w:tc>
      </w:tr>
      <w:tr w:rsidR="004C4A70" w:rsidRPr="00475B50" w14:paraId="0E7A470A" w14:textId="77777777" w:rsidTr="004C4A70">
        <w:trPr>
          <w:gridAfter w:val="1"/>
          <w:wAfter w:w="10" w:type="dxa"/>
          <w:jc w:val="center"/>
        </w:trPr>
        <w:tc>
          <w:tcPr>
            <w:tcW w:w="1918" w:type="dxa"/>
          </w:tcPr>
          <w:p w14:paraId="77693792"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14:paraId="1A85D1FB" w14:textId="77777777" w:rsidR="004C4A70" w:rsidRPr="00475B50" w:rsidRDefault="004C4A70" w:rsidP="004C4A70">
            <w:pPr>
              <w:pStyle w:val="TAC"/>
              <w:rPr>
                <w:lang w:eastAsia="ja-JP"/>
              </w:rPr>
            </w:pPr>
            <w:r w:rsidRPr="00475B50">
              <w:rPr>
                <w:lang w:eastAsia="ja-JP"/>
              </w:rPr>
              <w:t>2110 - 2155</w:t>
            </w:r>
          </w:p>
        </w:tc>
        <w:tc>
          <w:tcPr>
            <w:tcW w:w="1082" w:type="dxa"/>
            <w:vAlign w:val="center"/>
          </w:tcPr>
          <w:p w14:paraId="1AD53A1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121544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6AAE0C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47F6E2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7B24E7F" w14:textId="77777777" w:rsidR="004C4A70" w:rsidRPr="00475B50" w:rsidRDefault="004C4A70" w:rsidP="004C4A70">
            <w:pPr>
              <w:pStyle w:val="TAC"/>
              <w:rPr>
                <w:lang w:eastAsia="ja-JP"/>
              </w:rPr>
            </w:pPr>
            <w:r w:rsidRPr="00475B50">
              <w:rPr>
                <w:lang w:eastAsia="ja-JP"/>
              </w:rPr>
              <w:t>CW carrier</w:t>
            </w:r>
          </w:p>
        </w:tc>
      </w:tr>
      <w:tr w:rsidR="004C4A70" w:rsidRPr="00475B50" w14:paraId="04FD5605" w14:textId="77777777" w:rsidTr="004C4A70">
        <w:trPr>
          <w:gridAfter w:val="1"/>
          <w:wAfter w:w="10" w:type="dxa"/>
          <w:jc w:val="center"/>
        </w:trPr>
        <w:tc>
          <w:tcPr>
            <w:tcW w:w="1918" w:type="dxa"/>
          </w:tcPr>
          <w:p w14:paraId="04040980" w14:textId="77777777"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14:paraId="29ED3630"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0C449C3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F2AB0F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3D3E7A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36A7EB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8BB075" w14:textId="77777777" w:rsidR="004C4A70" w:rsidRPr="00475B50" w:rsidRDefault="004C4A70" w:rsidP="004C4A70">
            <w:pPr>
              <w:pStyle w:val="TAC"/>
              <w:rPr>
                <w:lang w:eastAsia="ja-JP"/>
              </w:rPr>
            </w:pPr>
            <w:r w:rsidRPr="00475B50">
              <w:rPr>
                <w:lang w:eastAsia="ja-JP"/>
              </w:rPr>
              <w:t>CW carrier</w:t>
            </w:r>
          </w:p>
        </w:tc>
      </w:tr>
      <w:tr w:rsidR="004C4A70" w:rsidRPr="00475B50" w14:paraId="4135C9F0" w14:textId="77777777" w:rsidTr="004C4A70">
        <w:trPr>
          <w:gridAfter w:val="1"/>
          <w:wAfter w:w="10" w:type="dxa"/>
          <w:jc w:val="center"/>
        </w:trPr>
        <w:tc>
          <w:tcPr>
            <w:tcW w:w="1918" w:type="dxa"/>
          </w:tcPr>
          <w:p w14:paraId="05D9A54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14:paraId="09A7709D" w14:textId="77777777" w:rsidR="004C4A70" w:rsidRPr="00475B50" w:rsidRDefault="004C4A70" w:rsidP="004C4A70">
            <w:pPr>
              <w:pStyle w:val="TAC"/>
              <w:rPr>
                <w:lang w:eastAsia="ja-JP"/>
              </w:rPr>
            </w:pPr>
            <w:r w:rsidRPr="00475B50">
              <w:rPr>
                <w:lang w:eastAsia="ja-JP"/>
              </w:rPr>
              <w:t>875 - 885</w:t>
            </w:r>
          </w:p>
        </w:tc>
        <w:tc>
          <w:tcPr>
            <w:tcW w:w="1082" w:type="dxa"/>
            <w:vAlign w:val="center"/>
          </w:tcPr>
          <w:p w14:paraId="7797F14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0F29A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FBC9EE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285A6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1212FDC" w14:textId="77777777" w:rsidR="004C4A70" w:rsidRPr="00475B50" w:rsidRDefault="004C4A70" w:rsidP="004C4A70">
            <w:pPr>
              <w:pStyle w:val="TAC"/>
              <w:rPr>
                <w:lang w:eastAsia="ja-JP"/>
              </w:rPr>
            </w:pPr>
            <w:r w:rsidRPr="00475B50">
              <w:rPr>
                <w:lang w:eastAsia="ja-JP"/>
              </w:rPr>
              <w:t>CW carrier</w:t>
            </w:r>
          </w:p>
        </w:tc>
      </w:tr>
      <w:tr w:rsidR="004C4A70" w:rsidRPr="00475B50" w14:paraId="7CD5CF96" w14:textId="77777777" w:rsidTr="004C4A70">
        <w:trPr>
          <w:gridAfter w:val="1"/>
          <w:wAfter w:w="10" w:type="dxa"/>
          <w:jc w:val="center"/>
        </w:trPr>
        <w:tc>
          <w:tcPr>
            <w:tcW w:w="1918" w:type="dxa"/>
          </w:tcPr>
          <w:p w14:paraId="4790CCCF" w14:textId="77777777"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14:paraId="190E0C20" w14:textId="77777777" w:rsidR="004C4A70" w:rsidRPr="00475B50" w:rsidRDefault="004C4A70" w:rsidP="004C4A70">
            <w:pPr>
              <w:pStyle w:val="TAC"/>
              <w:rPr>
                <w:lang w:eastAsia="ja-JP"/>
              </w:rPr>
            </w:pPr>
            <w:r w:rsidRPr="00475B50">
              <w:rPr>
                <w:lang w:eastAsia="ja-JP"/>
              </w:rPr>
              <w:t>2620 - 2690</w:t>
            </w:r>
          </w:p>
        </w:tc>
        <w:tc>
          <w:tcPr>
            <w:tcW w:w="1082" w:type="dxa"/>
            <w:vAlign w:val="center"/>
          </w:tcPr>
          <w:p w14:paraId="4AF3E2D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95158C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C8610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3F17F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9884BEE" w14:textId="77777777" w:rsidR="004C4A70" w:rsidRPr="00475B50" w:rsidRDefault="004C4A70" w:rsidP="004C4A70">
            <w:pPr>
              <w:pStyle w:val="TAC"/>
              <w:rPr>
                <w:lang w:eastAsia="ja-JP"/>
              </w:rPr>
            </w:pPr>
            <w:r w:rsidRPr="00475B50">
              <w:rPr>
                <w:lang w:eastAsia="ja-JP"/>
              </w:rPr>
              <w:t>CW carrier</w:t>
            </w:r>
          </w:p>
        </w:tc>
      </w:tr>
      <w:tr w:rsidR="004C4A70" w:rsidRPr="00475B50"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475B50" w:rsidRDefault="004C4A70" w:rsidP="004C4A70">
            <w:pPr>
              <w:pStyle w:val="TAC"/>
              <w:rPr>
                <w:lang w:eastAsia="ja-JP"/>
              </w:rPr>
            </w:pPr>
            <w:r w:rsidRPr="00475B50">
              <w:rPr>
                <w:lang w:eastAsia="ja-JP"/>
              </w:rPr>
              <w:t>CW carrier</w:t>
            </w:r>
          </w:p>
        </w:tc>
      </w:tr>
      <w:tr w:rsidR="004C4A70" w:rsidRPr="00475B50" w14:paraId="6F14BBD9" w14:textId="77777777" w:rsidTr="004C4A70">
        <w:trPr>
          <w:gridAfter w:val="1"/>
          <w:wAfter w:w="10" w:type="dxa"/>
          <w:jc w:val="center"/>
        </w:trPr>
        <w:tc>
          <w:tcPr>
            <w:tcW w:w="1918" w:type="dxa"/>
          </w:tcPr>
          <w:p w14:paraId="6DBEF9F6"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14:paraId="528833B3" w14:textId="77777777" w:rsidR="004C4A70" w:rsidRPr="00475B50" w:rsidRDefault="004C4A70" w:rsidP="004C4A70">
            <w:pPr>
              <w:pStyle w:val="TAC"/>
              <w:rPr>
                <w:lang w:eastAsia="ja-JP"/>
              </w:rPr>
            </w:pPr>
            <w:r w:rsidRPr="00475B50">
              <w:rPr>
                <w:lang w:eastAsia="ja-JP"/>
              </w:rPr>
              <w:t>1844.9 - 1879.9</w:t>
            </w:r>
          </w:p>
        </w:tc>
        <w:tc>
          <w:tcPr>
            <w:tcW w:w="1082" w:type="dxa"/>
            <w:vAlign w:val="center"/>
          </w:tcPr>
          <w:p w14:paraId="4E34321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371A06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9243EC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8A2A1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7CC816" w14:textId="77777777" w:rsidR="004C4A70" w:rsidRPr="00475B50" w:rsidRDefault="004C4A70" w:rsidP="004C4A70">
            <w:pPr>
              <w:pStyle w:val="TAC"/>
              <w:rPr>
                <w:lang w:eastAsia="ja-JP"/>
              </w:rPr>
            </w:pPr>
            <w:r w:rsidRPr="00475B50">
              <w:rPr>
                <w:lang w:eastAsia="ja-JP"/>
              </w:rPr>
              <w:t>CW carrier</w:t>
            </w:r>
          </w:p>
        </w:tc>
      </w:tr>
      <w:tr w:rsidR="004C4A70" w:rsidRPr="00475B50" w14:paraId="50EB0036" w14:textId="77777777" w:rsidTr="004C4A70">
        <w:trPr>
          <w:gridAfter w:val="1"/>
          <w:wAfter w:w="10" w:type="dxa"/>
          <w:jc w:val="center"/>
        </w:trPr>
        <w:tc>
          <w:tcPr>
            <w:tcW w:w="1918" w:type="dxa"/>
          </w:tcPr>
          <w:p w14:paraId="0977551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14:paraId="42082481"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4D6D37D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203F7D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D46D60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18EBBB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BC43326" w14:textId="77777777" w:rsidR="004C4A70" w:rsidRPr="00475B50" w:rsidRDefault="004C4A70" w:rsidP="004C4A70">
            <w:pPr>
              <w:pStyle w:val="TAC"/>
              <w:rPr>
                <w:lang w:eastAsia="ja-JP"/>
              </w:rPr>
            </w:pPr>
            <w:r w:rsidRPr="00475B50">
              <w:rPr>
                <w:lang w:eastAsia="ja-JP"/>
              </w:rPr>
              <w:t>CW carrier</w:t>
            </w:r>
          </w:p>
        </w:tc>
      </w:tr>
      <w:tr w:rsidR="004C4A70" w:rsidRPr="00475B50" w14:paraId="3A013435" w14:textId="77777777" w:rsidTr="004C4A70">
        <w:trPr>
          <w:gridAfter w:val="1"/>
          <w:wAfter w:w="10" w:type="dxa"/>
          <w:jc w:val="center"/>
        </w:trPr>
        <w:tc>
          <w:tcPr>
            <w:tcW w:w="1918" w:type="dxa"/>
          </w:tcPr>
          <w:p w14:paraId="6273F56D"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14:paraId="159B4053" w14:textId="77777777" w:rsidR="004C4A70" w:rsidRPr="00475B50" w:rsidRDefault="004C4A70" w:rsidP="004C4A70">
            <w:pPr>
              <w:pStyle w:val="TAC"/>
              <w:rPr>
                <w:lang w:eastAsia="ja-JP"/>
              </w:rPr>
            </w:pPr>
            <w:r w:rsidRPr="00475B50">
              <w:rPr>
                <w:lang w:eastAsia="ja-JP"/>
              </w:rPr>
              <w:t>1475.9 - 1495.9</w:t>
            </w:r>
          </w:p>
        </w:tc>
        <w:tc>
          <w:tcPr>
            <w:tcW w:w="1082" w:type="dxa"/>
            <w:vAlign w:val="center"/>
          </w:tcPr>
          <w:p w14:paraId="7FFF6EF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54FF5A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78F18D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7B9243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4AFDEC0" w14:textId="77777777" w:rsidR="004C4A70" w:rsidRPr="00475B50" w:rsidRDefault="004C4A70" w:rsidP="004C4A70">
            <w:pPr>
              <w:pStyle w:val="TAC"/>
              <w:rPr>
                <w:lang w:eastAsia="ja-JP"/>
              </w:rPr>
            </w:pPr>
            <w:r w:rsidRPr="00475B50">
              <w:rPr>
                <w:lang w:eastAsia="ja-JP"/>
              </w:rPr>
              <w:t>CW carrier</w:t>
            </w:r>
          </w:p>
        </w:tc>
      </w:tr>
      <w:tr w:rsidR="004C4A70" w:rsidRPr="00475B50" w14:paraId="61DDAF4B" w14:textId="77777777" w:rsidTr="004C4A70">
        <w:trPr>
          <w:gridAfter w:val="1"/>
          <w:wAfter w:w="10" w:type="dxa"/>
          <w:jc w:val="center"/>
        </w:trPr>
        <w:tc>
          <w:tcPr>
            <w:tcW w:w="1918" w:type="dxa"/>
          </w:tcPr>
          <w:p w14:paraId="5B3CA18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14:paraId="400DB4CD" w14:textId="77777777" w:rsidR="004C4A70" w:rsidRPr="00475B50" w:rsidRDefault="004C4A70" w:rsidP="004C4A70">
            <w:pPr>
              <w:pStyle w:val="TAC"/>
              <w:rPr>
                <w:lang w:eastAsia="ja-JP"/>
              </w:rPr>
            </w:pPr>
            <w:r w:rsidRPr="00475B50">
              <w:rPr>
                <w:lang w:eastAsia="ja-JP"/>
              </w:rPr>
              <w:t>729 - 746</w:t>
            </w:r>
          </w:p>
        </w:tc>
        <w:tc>
          <w:tcPr>
            <w:tcW w:w="1082" w:type="dxa"/>
            <w:vAlign w:val="center"/>
          </w:tcPr>
          <w:p w14:paraId="68DDE08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2FAB25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699A38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F22602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4CFC5A1" w14:textId="77777777" w:rsidR="004C4A70" w:rsidRPr="00475B50" w:rsidRDefault="004C4A70" w:rsidP="004C4A70">
            <w:pPr>
              <w:pStyle w:val="TAC"/>
              <w:rPr>
                <w:lang w:eastAsia="ja-JP"/>
              </w:rPr>
            </w:pPr>
            <w:r w:rsidRPr="00475B50">
              <w:rPr>
                <w:lang w:eastAsia="ja-JP"/>
              </w:rPr>
              <w:t>CW carrier</w:t>
            </w:r>
          </w:p>
        </w:tc>
      </w:tr>
      <w:tr w:rsidR="004C4A70" w:rsidRPr="00475B50" w14:paraId="7D668FDF" w14:textId="77777777" w:rsidTr="004C4A70">
        <w:trPr>
          <w:gridAfter w:val="1"/>
          <w:wAfter w:w="10" w:type="dxa"/>
          <w:jc w:val="center"/>
        </w:trPr>
        <w:tc>
          <w:tcPr>
            <w:tcW w:w="1918" w:type="dxa"/>
          </w:tcPr>
          <w:p w14:paraId="109AA93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14:paraId="18596138" w14:textId="77777777" w:rsidR="004C4A70" w:rsidRPr="00475B50" w:rsidRDefault="004C4A70" w:rsidP="004C4A70">
            <w:pPr>
              <w:pStyle w:val="TAC"/>
              <w:rPr>
                <w:lang w:eastAsia="ja-JP"/>
              </w:rPr>
            </w:pPr>
            <w:r w:rsidRPr="00475B50">
              <w:rPr>
                <w:lang w:eastAsia="ja-JP"/>
              </w:rPr>
              <w:t>746 - 756</w:t>
            </w:r>
          </w:p>
        </w:tc>
        <w:tc>
          <w:tcPr>
            <w:tcW w:w="1082" w:type="dxa"/>
            <w:vAlign w:val="center"/>
          </w:tcPr>
          <w:p w14:paraId="37F35F7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EA1FB9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73DEC3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D9C707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9482B1" w14:textId="77777777" w:rsidR="004C4A70" w:rsidRPr="00475B50" w:rsidRDefault="004C4A70" w:rsidP="004C4A70">
            <w:pPr>
              <w:pStyle w:val="TAC"/>
              <w:rPr>
                <w:lang w:eastAsia="ja-JP"/>
              </w:rPr>
            </w:pPr>
            <w:r w:rsidRPr="00475B50">
              <w:rPr>
                <w:lang w:eastAsia="ja-JP"/>
              </w:rPr>
              <w:t>CW carrier</w:t>
            </w:r>
          </w:p>
        </w:tc>
      </w:tr>
      <w:tr w:rsidR="004C4A70" w:rsidRPr="00475B50" w14:paraId="4184BACA" w14:textId="77777777" w:rsidTr="004C4A70">
        <w:trPr>
          <w:gridAfter w:val="1"/>
          <w:wAfter w:w="10" w:type="dxa"/>
          <w:jc w:val="center"/>
        </w:trPr>
        <w:tc>
          <w:tcPr>
            <w:tcW w:w="1918" w:type="dxa"/>
          </w:tcPr>
          <w:p w14:paraId="62AA5A7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14:paraId="3C5D7C32" w14:textId="77777777" w:rsidR="004C4A70" w:rsidRPr="00475B50" w:rsidRDefault="004C4A70" w:rsidP="004C4A70">
            <w:pPr>
              <w:pStyle w:val="TAC"/>
              <w:rPr>
                <w:lang w:eastAsia="ja-JP"/>
              </w:rPr>
            </w:pPr>
            <w:r w:rsidRPr="00475B50">
              <w:rPr>
                <w:lang w:eastAsia="ja-JP"/>
              </w:rPr>
              <w:t>758 - 768</w:t>
            </w:r>
          </w:p>
        </w:tc>
        <w:tc>
          <w:tcPr>
            <w:tcW w:w="1082" w:type="dxa"/>
            <w:vAlign w:val="center"/>
          </w:tcPr>
          <w:p w14:paraId="6972526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1CFCA6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959A5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54F57F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FEEA6E0" w14:textId="77777777" w:rsidR="004C4A70" w:rsidRPr="00475B50" w:rsidRDefault="004C4A70" w:rsidP="004C4A70">
            <w:pPr>
              <w:pStyle w:val="TAC"/>
              <w:rPr>
                <w:lang w:eastAsia="ja-JP"/>
              </w:rPr>
            </w:pPr>
            <w:r w:rsidRPr="00475B50">
              <w:rPr>
                <w:lang w:eastAsia="ja-JP"/>
              </w:rPr>
              <w:t>CW carrier</w:t>
            </w:r>
          </w:p>
        </w:tc>
      </w:tr>
      <w:tr w:rsidR="004C4A70" w:rsidRPr="00475B50" w14:paraId="19CDEBA9" w14:textId="77777777" w:rsidTr="004C4A70">
        <w:trPr>
          <w:gridAfter w:val="1"/>
          <w:wAfter w:w="10" w:type="dxa"/>
          <w:jc w:val="center"/>
        </w:trPr>
        <w:tc>
          <w:tcPr>
            <w:tcW w:w="1918" w:type="dxa"/>
          </w:tcPr>
          <w:p w14:paraId="1BFEA1F0" w14:textId="77777777"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14:paraId="129743C4" w14:textId="77777777" w:rsidR="004C4A70" w:rsidRPr="00475B50" w:rsidRDefault="004C4A70" w:rsidP="004C4A70">
            <w:pPr>
              <w:pStyle w:val="TAC"/>
              <w:rPr>
                <w:lang w:eastAsia="ja-JP"/>
              </w:rPr>
            </w:pPr>
            <w:r w:rsidRPr="00475B50">
              <w:rPr>
                <w:lang w:eastAsia="ja-JP"/>
              </w:rPr>
              <w:t>734 - 746</w:t>
            </w:r>
          </w:p>
        </w:tc>
        <w:tc>
          <w:tcPr>
            <w:tcW w:w="1082" w:type="dxa"/>
            <w:vAlign w:val="center"/>
          </w:tcPr>
          <w:p w14:paraId="500F65E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9C6505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054DF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E8C91F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C7672C" w14:textId="77777777" w:rsidR="004C4A70" w:rsidRPr="00475B50" w:rsidRDefault="004C4A70" w:rsidP="004C4A70">
            <w:pPr>
              <w:pStyle w:val="TAC"/>
              <w:rPr>
                <w:lang w:eastAsia="ja-JP"/>
              </w:rPr>
            </w:pPr>
            <w:r w:rsidRPr="00475B50">
              <w:rPr>
                <w:lang w:eastAsia="ja-JP"/>
              </w:rPr>
              <w:t>CW carrier</w:t>
            </w:r>
          </w:p>
        </w:tc>
      </w:tr>
      <w:tr w:rsidR="004C4A70" w:rsidRPr="00475B50" w14:paraId="05096919" w14:textId="77777777" w:rsidTr="004C4A70">
        <w:trPr>
          <w:gridAfter w:val="1"/>
          <w:wAfter w:w="10" w:type="dxa"/>
          <w:jc w:val="center"/>
        </w:trPr>
        <w:tc>
          <w:tcPr>
            <w:tcW w:w="1918" w:type="dxa"/>
          </w:tcPr>
          <w:p w14:paraId="0BD682B9" w14:textId="77777777"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14:paraId="3F619BE5" w14:textId="77777777" w:rsidR="004C4A70" w:rsidRPr="00475B50" w:rsidRDefault="004C4A70" w:rsidP="004C4A70">
            <w:pPr>
              <w:pStyle w:val="TAC"/>
              <w:rPr>
                <w:lang w:eastAsia="ja-JP"/>
              </w:rPr>
            </w:pPr>
            <w:r w:rsidRPr="00475B50">
              <w:rPr>
                <w:lang w:eastAsia="ja-JP"/>
              </w:rPr>
              <w:t>860 - 875</w:t>
            </w:r>
          </w:p>
        </w:tc>
        <w:tc>
          <w:tcPr>
            <w:tcW w:w="1082" w:type="dxa"/>
            <w:vAlign w:val="center"/>
          </w:tcPr>
          <w:p w14:paraId="1EA66BD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1850F0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89E17D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404A77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98267D" w14:textId="77777777" w:rsidR="004C4A70" w:rsidRPr="00475B50" w:rsidRDefault="004C4A70" w:rsidP="004C4A70">
            <w:pPr>
              <w:pStyle w:val="TAC"/>
              <w:rPr>
                <w:lang w:eastAsia="ja-JP"/>
              </w:rPr>
            </w:pPr>
            <w:r w:rsidRPr="00475B50">
              <w:rPr>
                <w:lang w:eastAsia="ja-JP"/>
              </w:rPr>
              <w:t>CW carrier</w:t>
            </w:r>
          </w:p>
        </w:tc>
      </w:tr>
      <w:tr w:rsidR="004C4A70" w:rsidRPr="00475B50" w14:paraId="323E33E8" w14:textId="77777777" w:rsidTr="004C4A70">
        <w:trPr>
          <w:gridAfter w:val="1"/>
          <w:wAfter w:w="10" w:type="dxa"/>
          <w:jc w:val="center"/>
        </w:trPr>
        <w:tc>
          <w:tcPr>
            <w:tcW w:w="1918" w:type="dxa"/>
          </w:tcPr>
          <w:p w14:paraId="551195D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14:paraId="1EADFD99" w14:textId="77777777" w:rsidR="004C4A70" w:rsidRPr="00475B50" w:rsidRDefault="004C4A70" w:rsidP="004C4A70">
            <w:pPr>
              <w:pStyle w:val="TAC"/>
              <w:rPr>
                <w:lang w:eastAsia="ja-JP"/>
              </w:rPr>
            </w:pPr>
            <w:r w:rsidRPr="00475B50">
              <w:rPr>
                <w:lang w:eastAsia="ja-JP"/>
              </w:rPr>
              <w:t>875 - 890</w:t>
            </w:r>
          </w:p>
        </w:tc>
        <w:tc>
          <w:tcPr>
            <w:tcW w:w="1082" w:type="dxa"/>
            <w:vAlign w:val="center"/>
          </w:tcPr>
          <w:p w14:paraId="13E69BA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0EEB4B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09839F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AF4458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81CC1A8" w14:textId="77777777" w:rsidR="004C4A70" w:rsidRPr="00475B50" w:rsidRDefault="004C4A70" w:rsidP="004C4A70">
            <w:pPr>
              <w:pStyle w:val="TAC"/>
              <w:rPr>
                <w:lang w:eastAsia="ja-JP"/>
              </w:rPr>
            </w:pPr>
            <w:r w:rsidRPr="00475B50">
              <w:rPr>
                <w:lang w:eastAsia="ja-JP"/>
              </w:rPr>
              <w:t>CW carrier</w:t>
            </w:r>
          </w:p>
        </w:tc>
      </w:tr>
      <w:tr w:rsidR="004C4A70" w:rsidRPr="00475B50" w14:paraId="5D465F77" w14:textId="77777777" w:rsidTr="004C4A70">
        <w:trPr>
          <w:gridAfter w:val="1"/>
          <w:wAfter w:w="10" w:type="dxa"/>
          <w:jc w:val="center"/>
        </w:trPr>
        <w:tc>
          <w:tcPr>
            <w:tcW w:w="1918" w:type="dxa"/>
          </w:tcPr>
          <w:p w14:paraId="175A1803" w14:textId="77777777"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14:paraId="7657DE90" w14:textId="77777777" w:rsidR="004C4A70" w:rsidRPr="00475B50" w:rsidRDefault="004C4A70" w:rsidP="004C4A70">
            <w:pPr>
              <w:pStyle w:val="TAC"/>
              <w:rPr>
                <w:lang w:eastAsia="ja-JP"/>
              </w:rPr>
            </w:pPr>
            <w:r w:rsidRPr="00475B50">
              <w:rPr>
                <w:lang w:eastAsia="ja-JP"/>
              </w:rPr>
              <w:t>791 - 821</w:t>
            </w:r>
          </w:p>
        </w:tc>
        <w:tc>
          <w:tcPr>
            <w:tcW w:w="1082" w:type="dxa"/>
            <w:vAlign w:val="center"/>
          </w:tcPr>
          <w:p w14:paraId="2402325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5259E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94E9C2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7CA2DD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24E34A5" w14:textId="77777777" w:rsidR="004C4A70" w:rsidRPr="00475B50" w:rsidRDefault="004C4A70" w:rsidP="004C4A70">
            <w:pPr>
              <w:pStyle w:val="TAC"/>
              <w:rPr>
                <w:lang w:eastAsia="ja-JP"/>
              </w:rPr>
            </w:pPr>
            <w:r w:rsidRPr="00475B50">
              <w:rPr>
                <w:lang w:eastAsia="ja-JP"/>
              </w:rPr>
              <w:t>CW carrier</w:t>
            </w:r>
          </w:p>
        </w:tc>
      </w:tr>
      <w:tr w:rsidR="004C4A70" w:rsidRPr="00475B50" w14:paraId="49A92FBC" w14:textId="77777777" w:rsidTr="004C4A70">
        <w:trPr>
          <w:gridAfter w:val="1"/>
          <w:wAfter w:w="10" w:type="dxa"/>
          <w:jc w:val="center"/>
        </w:trPr>
        <w:tc>
          <w:tcPr>
            <w:tcW w:w="1918" w:type="dxa"/>
          </w:tcPr>
          <w:p w14:paraId="6FC93F4B"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14:paraId="168E075A" w14:textId="77777777" w:rsidR="004C4A70" w:rsidRPr="00475B50" w:rsidRDefault="004C4A70" w:rsidP="004C4A70">
            <w:pPr>
              <w:pStyle w:val="TAC"/>
              <w:rPr>
                <w:lang w:eastAsia="ja-JP"/>
              </w:rPr>
            </w:pPr>
            <w:r w:rsidRPr="00475B50">
              <w:rPr>
                <w:lang w:eastAsia="ja-JP"/>
              </w:rPr>
              <w:t>1495.9 - 1510.9</w:t>
            </w:r>
          </w:p>
        </w:tc>
        <w:tc>
          <w:tcPr>
            <w:tcW w:w="1082" w:type="dxa"/>
            <w:vAlign w:val="center"/>
          </w:tcPr>
          <w:p w14:paraId="61BCB8C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0095CC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239C1E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D13CF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21CE5D0" w14:textId="77777777" w:rsidR="004C4A70" w:rsidRPr="00475B50" w:rsidRDefault="004C4A70" w:rsidP="004C4A70">
            <w:pPr>
              <w:pStyle w:val="TAC"/>
              <w:rPr>
                <w:lang w:eastAsia="ja-JP"/>
              </w:rPr>
            </w:pPr>
            <w:r w:rsidRPr="00475B50">
              <w:rPr>
                <w:lang w:eastAsia="ja-JP"/>
              </w:rPr>
              <w:t>CW carrier</w:t>
            </w:r>
          </w:p>
        </w:tc>
      </w:tr>
      <w:tr w:rsidR="004C4A70" w:rsidRPr="00475B50" w14:paraId="78789F99" w14:textId="77777777" w:rsidTr="004C4A70">
        <w:trPr>
          <w:gridAfter w:val="1"/>
          <w:wAfter w:w="10" w:type="dxa"/>
          <w:jc w:val="center"/>
        </w:trPr>
        <w:tc>
          <w:tcPr>
            <w:tcW w:w="1918" w:type="dxa"/>
          </w:tcPr>
          <w:p w14:paraId="7A990A99"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14:paraId="5C387E79" w14:textId="77777777" w:rsidR="004C4A70" w:rsidRPr="00475B50" w:rsidRDefault="004C4A70" w:rsidP="004C4A70">
            <w:pPr>
              <w:pStyle w:val="TAC"/>
              <w:rPr>
                <w:lang w:eastAsia="ja-JP"/>
              </w:rPr>
            </w:pPr>
            <w:r w:rsidRPr="00475B50">
              <w:rPr>
                <w:lang w:eastAsia="ja-JP"/>
              </w:rPr>
              <w:t>3510 - 3 590</w:t>
            </w:r>
          </w:p>
        </w:tc>
        <w:tc>
          <w:tcPr>
            <w:tcW w:w="1082" w:type="dxa"/>
            <w:vAlign w:val="center"/>
          </w:tcPr>
          <w:p w14:paraId="7E58E19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D249F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6BB3D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6DEFA4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335227C" w14:textId="77777777" w:rsidR="004C4A70" w:rsidRPr="00475B50" w:rsidRDefault="004C4A70" w:rsidP="004C4A70">
            <w:pPr>
              <w:pStyle w:val="TAC"/>
              <w:rPr>
                <w:lang w:eastAsia="ja-JP"/>
              </w:rPr>
            </w:pPr>
            <w:r w:rsidRPr="00475B50">
              <w:rPr>
                <w:lang w:eastAsia="ja-JP"/>
              </w:rPr>
              <w:t>CW carrier</w:t>
            </w:r>
          </w:p>
        </w:tc>
      </w:tr>
      <w:tr w:rsidR="004C4A70" w:rsidRPr="00475B50" w14:paraId="7A90A8AE" w14:textId="77777777" w:rsidTr="004C4A70">
        <w:trPr>
          <w:gridAfter w:val="1"/>
          <w:wAfter w:w="10" w:type="dxa"/>
          <w:jc w:val="center"/>
        </w:trPr>
        <w:tc>
          <w:tcPr>
            <w:tcW w:w="1918" w:type="dxa"/>
          </w:tcPr>
          <w:p w14:paraId="468FA565" w14:textId="77777777"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14:paraId="0FC8F46D" w14:textId="77777777" w:rsidR="004C4A70" w:rsidRPr="00475B50" w:rsidRDefault="004C4A70" w:rsidP="004C4A70">
            <w:pPr>
              <w:pStyle w:val="TAC"/>
              <w:rPr>
                <w:lang w:eastAsia="ja-JP"/>
              </w:rPr>
            </w:pPr>
            <w:r w:rsidRPr="00475B50">
              <w:rPr>
                <w:lang w:eastAsia="ja-JP"/>
              </w:rPr>
              <w:t>2180 - 2200</w:t>
            </w:r>
          </w:p>
        </w:tc>
        <w:tc>
          <w:tcPr>
            <w:tcW w:w="1082" w:type="dxa"/>
            <w:vAlign w:val="center"/>
          </w:tcPr>
          <w:p w14:paraId="2B55C02F"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13BA829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530F1E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1BD58A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7FFC762"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22E5FDDF" w14:textId="77777777" w:rsidTr="004C4A70">
        <w:trPr>
          <w:gridAfter w:val="1"/>
          <w:wAfter w:w="10" w:type="dxa"/>
          <w:jc w:val="center"/>
        </w:trPr>
        <w:tc>
          <w:tcPr>
            <w:tcW w:w="1918" w:type="dxa"/>
          </w:tcPr>
          <w:p w14:paraId="1AA41040" w14:textId="77777777"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14:paraId="2310369A" w14:textId="77777777" w:rsidR="004C4A70" w:rsidRPr="00475B50" w:rsidRDefault="004C4A70" w:rsidP="004C4A70">
            <w:pPr>
              <w:pStyle w:val="TAC"/>
              <w:rPr>
                <w:lang w:eastAsia="ja-JP"/>
              </w:rPr>
            </w:pPr>
            <w:r w:rsidRPr="00475B50">
              <w:rPr>
                <w:lang w:eastAsia="ja-JP"/>
              </w:rPr>
              <w:t>1525 - 1559</w:t>
            </w:r>
          </w:p>
        </w:tc>
        <w:tc>
          <w:tcPr>
            <w:tcW w:w="1082" w:type="dxa"/>
          </w:tcPr>
          <w:p w14:paraId="400B7322" w14:textId="77777777" w:rsidR="004C4A70" w:rsidRPr="00475B50" w:rsidRDefault="004C4A70" w:rsidP="004C4A70">
            <w:pPr>
              <w:pStyle w:val="TAC"/>
              <w:rPr>
                <w:lang w:eastAsia="ja-JP"/>
              </w:rPr>
            </w:pPr>
            <w:r w:rsidRPr="00475B50">
              <w:rPr>
                <w:rFonts w:cs="v5.0.0"/>
                <w:lang w:eastAsia="ja-JP"/>
              </w:rPr>
              <w:t>+46</w:t>
            </w:r>
          </w:p>
        </w:tc>
        <w:tc>
          <w:tcPr>
            <w:tcW w:w="1134" w:type="dxa"/>
            <w:vAlign w:val="center"/>
          </w:tcPr>
          <w:p w14:paraId="124CBA3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4919CAA" w14:textId="77777777" w:rsidR="004C4A70" w:rsidRPr="00475B50" w:rsidRDefault="004C4A70" w:rsidP="004C4A70">
            <w:pPr>
              <w:pStyle w:val="TAC"/>
              <w:rPr>
                <w:lang w:eastAsia="ja-JP"/>
              </w:rPr>
            </w:pPr>
            <w:r w:rsidRPr="00475B50">
              <w:rPr>
                <w:lang w:eastAsia="ja-JP"/>
              </w:rPr>
              <w:t>+24</w:t>
            </w:r>
          </w:p>
        </w:tc>
        <w:tc>
          <w:tcPr>
            <w:tcW w:w="1701" w:type="dxa"/>
          </w:tcPr>
          <w:p w14:paraId="0133EBD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FEA8465" w14:textId="77777777" w:rsidR="004C4A70" w:rsidRPr="00475B50" w:rsidRDefault="004C4A70" w:rsidP="004C4A70">
            <w:pPr>
              <w:pStyle w:val="TAC"/>
              <w:rPr>
                <w:lang w:eastAsia="ja-JP"/>
              </w:rPr>
            </w:pPr>
            <w:r w:rsidRPr="00475B50">
              <w:rPr>
                <w:rFonts w:cs="v5.0.0"/>
                <w:lang w:eastAsia="ja-JP"/>
              </w:rPr>
              <w:t>CW carrier</w:t>
            </w:r>
          </w:p>
        </w:tc>
      </w:tr>
      <w:tr w:rsidR="004C4A70" w:rsidRPr="00475B50" w14:paraId="4E708B9C" w14:textId="77777777" w:rsidTr="004C4A70">
        <w:trPr>
          <w:gridAfter w:val="1"/>
          <w:wAfter w:w="10" w:type="dxa"/>
          <w:jc w:val="center"/>
        </w:trPr>
        <w:tc>
          <w:tcPr>
            <w:tcW w:w="1918" w:type="dxa"/>
          </w:tcPr>
          <w:p w14:paraId="6C49178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14:paraId="4B183C68" w14:textId="77777777"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14:paraId="7BD23B9E"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4B46146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8ABFD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7EF5D7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4E0C849"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1B8C91F9" w14:textId="77777777" w:rsidTr="004C4A70">
        <w:trPr>
          <w:gridAfter w:val="1"/>
          <w:wAfter w:w="10" w:type="dxa"/>
          <w:jc w:val="center"/>
        </w:trPr>
        <w:tc>
          <w:tcPr>
            <w:tcW w:w="1918" w:type="dxa"/>
          </w:tcPr>
          <w:p w14:paraId="4EA8B983"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14:paraId="39E1A843" w14:textId="77777777" w:rsidR="004C4A70" w:rsidRPr="00475B50" w:rsidRDefault="004C4A70" w:rsidP="004C4A70">
            <w:pPr>
              <w:pStyle w:val="TAC"/>
              <w:rPr>
                <w:lang w:val="sv-SE" w:eastAsia="ja-JP"/>
              </w:rPr>
            </w:pPr>
            <w:r w:rsidRPr="00475B50">
              <w:rPr>
                <w:lang w:val="sv-SE" w:eastAsia="ja-JP"/>
              </w:rPr>
              <w:t>859 - 894</w:t>
            </w:r>
          </w:p>
        </w:tc>
        <w:tc>
          <w:tcPr>
            <w:tcW w:w="1082" w:type="dxa"/>
            <w:vAlign w:val="center"/>
          </w:tcPr>
          <w:p w14:paraId="2100EBBB" w14:textId="77777777" w:rsidR="004C4A70" w:rsidRPr="00475B50" w:rsidRDefault="004C4A70" w:rsidP="004C4A70">
            <w:pPr>
              <w:pStyle w:val="TAC"/>
              <w:rPr>
                <w:lang w:val="sv-SE" w:eastAsia="ja-JP"/>
              </w:rPr>
            </w:pPr>
            <w:r w:rsidRPr="00475B50">
              <w:rPr>
                <w:lang w:val="sv-SE" w:eastAsia="ja-JP"/>
              </w:rPr>
              <w:t>+46</w:t>
            </w:r>
          </w:p>
        </w:tc>
        <w:tc>
          <w:tcPr>
            <w:tcW w:w="1134" w:type="dxa"/>
            <w:vAlign w:val="center"/>
          </w:tcPr>
          <w:p w14:paraId="3B603329" w14:textId="77777777" w:rsidR="004C4A70" w:rsidRPr="00475B50" w:rsidRDefault="004C4A70" w:rsidP="004C4A70">
            <w:pPr>
              <w:pStyle w:val="TAC"/>
              <w:rPr>
                <w:lang w:val="sv-SE" w:eastAsia="ja-JP"/>
              </w:rPr>
            </w:pPr>
            <w:r w:rsidRPr="00475B50">
              <w:rPr>
                <w:lang w:val="sv-SE" w:eastAsia="ja-JP"/>
              </w:rPr>
              <w:t>+38</w:t>
            </w:r>
          </w:p>
        </w:tc>
        <w:tc>
          <w:tcPr>
            <w:tcW w:w="1134" w:type="dxa"/>
            <w:vAlign w:val="center"/>
          </w:tcPr>
          <w:p w14:paraId="749777A5" w14:textId="77777777" w:rsidR="004C4A70" w:rsidRPr="00475B50" w:rsidRDefault="004C4A70" w:rsidP="004C4A70">
            <w:pPr>
              <w:pStyle w:val="TAC"/>
              <w:rPr>
                <w:lang w:val="sv-SE" w:eastAsia="ja-JP"/>
              </w:rPr>
            </w:pPr>
            <w:r w:rsidRPr="00475B50">
              <w:rPr>
                <w:lang w:val="sv-SE" w:eastAsia="ja-JP"/>
              </w:rPr>
              <w:t>+24</w:t>
            </w:r>
          </w:p>
        </w:tc>
        <w:tc>
          <w:tcPr>
            <w:tcW w:w="1701" w:type="dxa"/>
            <w:vAlign w:val="center"/>
          </w:tcPr>
          <w:p w14:paraId="71D5E74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6169630"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010F3CE8" w14:textId="77777777" w:rsidTr="004C4A70">
        <w:trPr>
          <w:gridAfter w:val="1"/>
          <w:wAfter w:w="10" w:type="dxa"/>
          <w:jc w:val="center"/>
        </w:trPr>
        <w:tc>
          <w:tcPr>
            <w:tcW w:w="1918" w:type="dxa"/>
          </w:tcPr>
          <w:p w14:paraId="7AC8AB76" w14:textId="77777777"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14:paraId="7F66BBEF" w14:textId="77777777" w:rsidR="004C4A70" w:rsidRPr="00475B50" w:rsidRDefault="004C4A70" w:rsidP="004C4A70">
            <w:pPr>
              <w:pStyle w:val="TAC"/>
              <w:rPr>
                <w:lang w:eastAsia="ja-JP"/>
              </w:rPr>
            </w:pPr>
            <w:r w:rsidRPr="00475B50">
              <w:rPr>
                <w:lang w:eastAsia="ja-JP"/>
              </w:rPr>
              <w:t>852 – 869</w:t>
            </w:r>
          </w:p>
        </w:tc>
        <w:tc>
          <w:tcPr>
            <w:tcW w:w="1082" w:type="dxa"/>
            <w:vAlign w:val="center"/>
          </w:tcPr>
          <w:p w14:paraId="2344B99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E90696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28CAA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8F2EC3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A5BDBE3" w14:textId="77777777" w:rsidR="004C4A70" w:rsidRPr="00475B50" w:rsidRDefault="004C4A70" w:rsidP="004C4A70">
            <w:pPr>
              <w:pStyle w:val="TAC"/>
              <w:rPr>
                <w:lang w:eastAsia="ja-JP"/>
              </w:rPr>
            </w:pPr>
            <w:r w:rsidRPr="00475B50">
              <w:rPr>
                <w:lang w:eastAsia="ja-JP"/>
              </w:rPr>
              <w:t>CW carrier</w:t>
            </w:r>
          </w:p>
        </w:tc>
      </w:tr>
      <w:tr w:rsidR="004C4A70" w:rsidRPr="00475B50" w14:paraId="59C86DC4" w14:textId="77777777" w:rsidTr="004C4A70">
        <w:trPr>
          <w:gridAfter w:val="1"/>
          <w:wAfter w:w="10" w:type="dxa"/>
          <w:jc w:val="center"/>
        </w:trPr>
        <w:tc>
          <w:tcPr>
            <w:tcW w:w="1918" w:type="dxa"/>
          </w:tcPr>
          <w:p w14:paraId="40A02E8D" w14:textId="77777777"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14:paraId="5C26BFBF" w14:textId="77777777" w:rsidR="004C4A70" w:rsidRPr="00475B50" w:rsidRDefault="004C4A70" w:rsidP="004C4A70">
            <w:pPr>
              <w:pStyle w:val="TAC"/>
              <w:rPr>
                <w:lang w:eastAsia="ja-JP"/>
              </w:rPr>
            </w:pPr>
            <w:r w:rsidRPr="00475B50">
              <w:rPr>
                <w:lang w:eastAsia="ja-JP"/>
              </w:rPr>
              <w:t>758 – 803</w:t>
            </w:r>
          </w:p>
        </w:tc>
        <w:tc>
          <w:tcPr>
            <w:tcW w:w="1082" w:type="dxa"/>
          </w:tcPr>
          <w:p w14:paraId="5596F69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7F413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F5E1EC" w14:textId="77777777" w:rsidR="004C4A70" w:rsidRPr="00475B50" w:rsidRDefault="004C4A70" w:rsidP="004C4A70">
            <w:pPr>
              <w:pStyle w:val="TAC"/>
              <w:rPr>
                <w:lang w:eastAsia="ja-JP"/>
              </w:rPr>
            </w:pPr>
            <w:r w:rsidRPr="00475B50">
              <w:rPr>
                <w:lang w:eastAsia="ja-JP"/>
              </w:rPr>
              <w:t>+24</w:t>
            </w:r>
          </w:p>
        </w:tc>
        <w:tc>
          <w:tcPr>
            <w:tcW w:w="1701" w:type="dxa"/>
          </w:tcPr>
          <w:p w14:paraId="22E9201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648191EF" w14:textId="77777777" w:rsidR="004C4A70" w:rsidRPr="00475B50" w:rsidRDefault="004C4A70" w:rsidP="004C4A70">
            <w:pPr>
              <w:pStyle w:val="TAC"/>
              <w:rPr>
                <w:lang w:eastAsia="ja-JP"/>
              </w:rPr>
            </w:pPr>
            <w:r w:rsidRPr="00475B50">
              <w:rPr>
                <w:lang w:eastAsia="ja-JP"/>
              </w:rPr>
              <w:t>CW carrier</w:t>
            </w:r>
          </w:p>
        </w:tc>
      </w:tr>
      <w:tr w:rsidR="004C4A70" w:rsidRPr="00475B50" w14:paraId="122824B3" w14:textId="77777777" w:rsidTr="004C4A70">
        <w:trPr>
          <w:gridAfter w:val="1"/>
          <w:wAfter w:w="10" w:type="dxa"/>
          <w:jc w:val="center"/>
        </w:trPr>
        <w:tc>
          <w:tcPr>
            <w:tcW w:w="1918" w:type="dxa"/>
          </w:tcPr>
          <w:p w14:paraId="7927E046" w14:textId="77777777"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14:paraId="09D3E91A" w14:textId="77777777" w:rsidR="004C4A70" w:rsidRPr="00475B50" w:rsidRDefault="004C4A70" w:rsidP="004C4A70">
            <w:pPr>
              <w:pStyle w:val="TAC"/>
              <w:rPr>
                <w:lang w:eastAsia="ja-JP"/>
              </w:rPr>
            </w:pPr>
            <w:r w:rsidRPr="00475B50">
              <w:rPr>
                <w:lang w:eastAsia="ja-JP"/>
              </w:rPr>
              <w:t>717 - 728</w:t>
            </w:r>
          </w:p>
        </w:tc>
        <w:tc>
          <w:tcPr>
            <w:tcW w:w="1082" w:type="dxa"/>
          </w:tcPr>
          <w:p w14:paraId="21A22DB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5C1745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9990ECA" w14:textId="77777777" w:rsidR="004C4A70" w:rsidRPr="00475B50" w:rsidRDefault="004C4A70" w:rsidP="004C4A70">
            <w:pPr>
              <w:pStyle w:val="TAC"/>
              <w:rPr>
                <w:lang w:eastAsia="ja-JP"/>
              </w:rPr>
            </w:pPr>
            <w:r w:rsidRPr="00475B50">
              <w:rPr>
                <w:lang w:eastAsia="ja-JP"/>
              </w:rPr>
              <w:t>+24</w:t>
            </w:r>
          </w:p>
        </w:tc>
        <w:tc>
          <w:tcPr>
            <w:tcW w:w="1701" w:type="dxa"/>
          </w:tcPr>
          <w:p w14:paraId="0FD9256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87D18AB" w14:textId="77777777" w:rsidR="004C4A70" w:rsidRPr="00475B50" w:rsidRDefault="004C4A70" w:rsidP="004C4A70">
            <w:pPr>
              <w:pStyle w:val="TAC"/>
              <w:rPr>
                <w:lang w:eastAsia="ja-JP"/>
              </w:rPr>
            </w:pPr>
            <w:r w:rsidRPr="00475B50">
              <w:rPr>
                <w:lang w:eastAsia="ja-JP"/>
              </w:rPr>
              <w:t>CW carrier</w:t>
            </w:r>
          </w:p>
        </w:tc>
      </w:tr>
      <w:tr w:rsidR="004C4A70" w:rsidRPr="00475B50" w14:paraId="13C4DDFF" w14:textId="77777777" w:rsidTr="004C4A70">
        <w:trPr>
          <w:gridAfter w:val="1"/>
          <w:wAfter w:w="10" w:type="dxa"/>
          <w:jc w:val="center"/>
        </w:trPr>
        <w:tc>
          <w:tcPr>
            <w:tcW w:w="1918" w:type="dxa"/>
          </w:tcPr>
          <w:p w14:paraId="2914B2EE" w14:textId="77777777"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14:paraId="1A212E61" w14:textId="77777777" w:rsidR="004C4A70" w:rsidRPr="00475B50" w:rsidRDefault="004C4A70" w:rsidP="004C4A70">
            <w:pPr>
              <w:pStyle w:val="TAC"/>
              <w:rPr>
                <w:lang w:eastAsia="ja-JP"/>
              </w:rPr>
            </w:pPr>
            <w:r w:rsidRPr="00475B50">
              <w:rPr>
                <w:lang w:eastAsia="ja-JP"/>
              </w:rPr>
              <w:t>2350 - 2360</w:t>
            </w:r>
          </w:p>
        </w:tc>
        <w:tc>
          <w:tcPr>
            <w:tcW w:w="1082" w:type="dxa"/>
            <w:vAlign w:val="center"/>
          </w:tcPr>
          <w:p w14:paraId="05FCF18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3CA2A3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DC29B4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DCCEDE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9D0A132" w14:textId="77777777" w:rsidR="004C4A70" w:rsidRPr="00475B50" w:rsidRDefault="004C4A70" w:rsidP="004C4A70">
            <w:pPr>
              <w:pStyle w:val="TAC"/>
              <w:rPr>
                <w:lang w:eastAsia="ja-JP"/>
              </w:rPr>
            </w:pPr>
            <w:r w:rsidRPr="00475B50">
              <w:rPr>
                <w:lang w:eastAsia="ja-JP"/>
              </w:rPr>
              <w:t>CW carrier</w:t>
            </w:r>
          </w:p>
        </w:tc>
      </w:tr>
      <w:tr w:rsidR="004C4A70" w:rsidRPr="00475B50" w14:paraId="7B549025" w14:textId="77777777" w:rsidTr="004C4A70">
        <w:trPr>
          <w:gridAfter w:val="1"/>
          <w:wAfter w:w="10" w:type="dxa"/>
          <w:jc w:val="center"/>
        </w:trPr>
        <w:tc>
          <w:tcPr>
            <w:tcW w:w="1918" w:type="dxa"/>
          </w:tcPr>
          <w:p w14:paraId="02854985"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4E622A8A" w14:textId="77777777" w:rsidR="004C4A70" w:rsidRPr="00475B50" w:rsidRDefault="004C4A70" w:rsidP="004C4A70">
            <w:pPr>
              <w:pStyle w:val="TAC"/>
              <w:rPr>
                <w:lang w:eastAsia="ja-JP"/>
              </w:rPr>
            </w:pPr>
            <w:r w:rsidRPr="00475B50">
              <w:rPr>
                <w:lang w:eastAsia="ja-JP"/>
              </w:rPr>
              <w:t>462.5 - 467.5</w:t>
            </w:r>
          </w:p>
        </w:tc>
        <w:tc>
          <w:tcPr>
            <w:tcW w:w="1082" w:type="dxa"/>
          </w:tcPr>
          <w:p w14:paraId="2706C4F5" w14:textId="77777777" w:rsidR="004C4A70" w:rsidRPr="00475B50" w:rsidRDefault="004C4A70" w:rsidP="004C4A70">
            <w:pPr>
              <w:pStyle w:val="TAC"/>
              <w:rPr>
                <w:lang w:eastAsia="ja-JP"/>
              </w:rPr>
            </w:pPr>
            <w:r w:rsidRPr="00475B50">
              <w:rPr>
                <w:lang w:eastAsia="ja-JP"/>
              </w:rPr>
              <w:t>+46</w:t>
            </w:r>
          </w:p>
        </w:tc>
        <w:tc>
          <w:tcPr>
            <w:tcW w:w="1134" w:type="dxa"/>
          </w:tcPr>
          <w:p w14:paraId="49BEA6CC" w14:textId="77777777" w:rsidR="004C4A70" w:rsidRPr="00475B50" w:rsidRDefault="004C4A70" w:rsidP="004C4A70">
            <w:pPr>
              <w:pStyle w:val="TAC"/>
              <w:rPr>
                <w:lang w:eastAsia="ja-JP"/>
              </w:rPr>
            </w:pPr>
            <w:r w:rsidRPr="00475B50">
              <w:rPr>
                <w:lang w:eastAsia="ja-JP"/>
              </w:rPr>
              <w:t>+38</w:t>
            </w:r>
          </w:p>
        </w:tc>
        <w:tc>
          <w:tcPr>
            <w:tcW w:w="1134" w:type="dxa"/>
          </w:tcPr>
          <w:p w14:paraId="3211B800" w14:textId="77777777" w:rsidR="004C4A70" w:rsidRPr="00475B50" w:rsidRDefault="004C4A70" w:rsidP="004C4A70">
            <w:pPr>
              <w:pStyle w:val="TAC"/>
              <w:rPr>
                <w:lang w:eastAsia="ja-JP"/>
              </w:rPr>
            </w:pPr>
            <w:r w:rsidRPr="00475B50">
              <w:rPr>
                <w:lang w:eastAsia="ja-JP"/>
              </w:rPr>
              <w:t>+24</w:t>
            </w:r>
          </w:p>
        </w:tc>
        <w:tc>
          <w:tcPr>
            <w:tcW w:w="1701" w:type="dxa"/>
          </w:tcPr>
          <w:p w14:paraId="6CCCB4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042E3283" w14:textId="77777777" w:rsidR="004C4A70" w:rsidRPr="00475B50" w:rsidRDefault="004C4A70" w:rsidP="004C4A70">
            <w:pPr>
              <w:pStyle w:val="TAC"/>
              <w:rPr>
                <w:lang w:eastAsia="ja-JP"/>
              </w:rPr>
            </w:pPr>
            <w:r w:rsidRPr="00475B50">
              <w:rPr>
                <w:lang w:eastAsia="ja-JP"/>
              </w:rPr>
              <w:t>CW carrier</w:t>
            </w:r>
          </w:p>
        </w:tc>
      </w:tr>
      <w:tr w:rsidR="004C4A70" w:rsidRPr="00475B50" w14:paraId="769A733C" w14:textId="77777777" w:rsidTr="004C4A70">
        <w:trPr>
          <w:gridAfter w:val="1"/>
          <w:wAfter w:w="10" w:type="dxa"/>
          <w:jc w:val="center"/>
        </w:trPr>
        <w:tc>
          <w:tcPr>
            <w:tcW w:w="1918" w:type="dxa"/>
          </w:tcPr>
          <w:p w14:paraId="762AE35C"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66612D71" w14:textId="77777777" w:rsidR="004C4A70" w:rsidRPr="00475B50" w:rsidRDefault="004C4A70" w:rsidP="004C4A70">
            <w:pPr>
              <w:pStyle w:val="TAC"/>
              <w:rPr>
                <w:lang w:eastAsia="ja-JP"/>
              </w:rPr>
            </w:pPr>
            <w:r w:rsidRPr="00475B50">
              <w:rPr>
                <w:lang w:eastAsia="ja-JP"/>
              </w:rPr>
              <w:t>462.5 - 467.5</w:t>
            </w:r>
          </w:p>
        </w:tc>
        <w:tc>
          <w:tcPr>
            <w:tcW w:w="1082" w:type="dxa"/>
          </w:tcPr>
          <w:p w14:paraId="39192CFB" w14:textId="77777777" w:rsidR="004C4A70" w:rsidRPr="00475B50" w:rsidRDefault="004C4A70" w:rsidP="004C4A70">
            <w:pPr>
              <w:pStyle w:val="TAC"/>
              <w:rPr>
                <w:lang w:eastAsia="ja-JP"/>
              </w:rPr>
            </w:pPr>
            <w:r w:rsidRPr="00475B50">
              <w:rPr>
                <w:lang w:eastAsia="ja-JP"/>
              </w:rPr>
              <w:t>+46</w:t>
            </w:r>
          </w:p>
        </w:tc>
        <w:tc>
          <w:tcPr>
            <w:tcW w:w="1134" w:type="dxa"/>
          </w:tcPr>
          <w:p w14:paraId="15DF665D" w14:textId="77777777" w:rsidR="004C4A70" w:rsidRPr="00475B50" w:rsidRDefault="004C4A70" w:rsidP="004C4A70">
            <w:pPr>
              <w:pStyle w:val="TAC"/>
              <w:rPr>
                <w:lang w:eastAsia="ja-JP"/>
              </w:rPr>
            </w:pPr>
            <w:r w:rsidRPr="00475B50">
              <w:rPr>
                <w:lang w:eastAsia="ja-JP"/>
              </w:rPr>
              <w:t>+38</w:t>
            </w:r>
          </w:p>
        </w:tc>
        <w:tc>
          <w:tcPr>
            <w:tcW w:w="1134" w:type="dxa"/>
          </w:tcPr>
          <w:p w14:paraId="3666B4B5" w14:textId="77777777" w:rsidR="004C4A70" w:rsidRPr="00475B50" w:rsidRDefault="004C4A70" w:rsidP="004C4A70">
            <w:pPr>
              <w:pStyle w:val="TAC"/>
              <w:rPr>
                <w:lang w:eastAsia="ja-JP"/>
              </w:rPr>
            </w:pPr>
            <w:r w:rsidRPr="00475B50">
              <w:rPr>
                <w:lang w:eastAsia="ja-JP"/>
              </w:rPr>
              <w:t>+24</w:t>
            </w:r>
          </w:p>
        </w:tc>
        <w:tc>
          <w:tcPr>
            <w:tcW w:w="1701" w:type="dxa"/>
          </w:tcPr>
          <w:p w14:paraId="1D2F631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DF83873" w14:textId="77777777" w:rsidR="004C4A70" w:rsidRPr="00475B50" w:rsidRDefault="004C4A70" w:rsidP="004C4A70">
            <w:pPr>
              <w:pStyle w:val="TAC"/>
              <w:rPr>
                <w:lang w:eastAsia="ja-JP"/>
              </w:rPr>
            </w:pPr>
            <w:r w:rsidRPr="00475B50">
              <w:rPr>
                <w:lang w:eastAsia="ja-JP"/>
              </w:rPr>
              <w:t>CW carrier</w:t>
            </w:r>
          </w:p>
        </w:tc>
      </w:tr>
      <w:tr w:rsidR="004C4A70" w:rsidRPr="00475B50" w14:paraId="1DA0A94C" w14:textId="77777777" w:rsidTr="004C4A70">
        <w:trPr>
          <w:gridAfter w:val="1"/>
          <w:wAfter w:w="10" w:type="dxa"/>
          <w:jc w:val="center"/>
        </w:trPr>
        <w:tc>
          <w:tcPr>
            <w:tcW w:w="1918" w:type="dxa"/>
          </w:tcPr>
          <w:p w14:paraId="1E43AE6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14:paraId="258549CE" w14:textId="77777777" w:rsidR="004C4A70" w:rsidRPr="00475B50" w:rsidRDefault="004C4A70" w:rsidP="004C4A70">
            <w:pPr>
              <w:pStyle w:val="TAC"/>
              <w:rPr>
                <w:lang w:eastAsia="ja-JP"/>
              </w:rPr>
            </w:pPr>
            <w:r w:rsidRPr="00475B50">
              <w:rPr>
                <w:lang w:eastAsia="ja-JP"/>
              </w:rPr>
              <w:t>1452 - 1496</w:t>
            </w:r>
          </w:p>
          <w:p w14:paraId="056D2EC5" w14:textId="77777777" w:rsidR="004C4A70" w:rsidRPr="00475B50" w:rsidRDefault="004C4A70" w:rsidP="004C4A70">
            <w:pPr>
              <w:pStyle w:val="TAC"/>
              <w:rPr>
                <w:lang w:eastAsia="ja-JP"/>
              </w:rPr>
            </w:pPr>
            <w:r w:rsidRPr="00475B50">
              <w:rPr>
                <w:lang w:eastAsia="ja-JP"/>
              </w:rPr>
              <w:t>(NOTE-5)</w:t>
            </w:r>
          </w:p>
        </w:tc>
        <w:tc>
          <w:tcPr>
            <w:tcW w:w="1082" w:type="dxa"/>
            <w:vAlign w:val="center"/>
          </w:tcPr>
          <w:p w14:paraId="48A7E14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B79627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AC33FA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F6CD99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DE3F7A8" w14:textId="77777777" w:rsidR="004C4A70" w:rsidRPr="00475B50" w:rsidRDefault="004C4A70" w:rsidP="004C4A70">
            <w:pPr>
              <w:pStyle w:val="TAC"/>
              <w:rPr>
                <w:lang w:eastAsia="ja-JP"/>
              </w:rPr>
            </w:pPr>
            <w:r w:rsidRPr="00475B50">
              <w:rPr>
                <w:lang w:eastAsia="ja-JP"/>
              </w:rPr>
              <w:t>CW carrier</w:t>
            </w:r>
          </w:p>
        </w:tc>
      </w:tr>
      <w:tr w:rsidR="004C4A70" w:rsidRPr="00475B50" w14:paraId="643C4BDA" w14:textId="77777777" w:rsidTr="004C4A70">
        <w:trPr>
          <w:gridAfter w:val="1"/>
          <w:wAfter w:w="10" w:type="dxa"/>
          <w:jc w:val="center"/>
        </w:trPr>
        <w:tc>
          <w:tcPr>
            <w:tcW w:w="1918" w:type="dxa"/>
          </w:tcPr>
          <w:p w14:paraId="378B841A"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14:paraId="7E57BBD3" w14:textId="77777777" w:rsidR="004C4A70" w:rsidRPr="00475B50" w:rsidRDefault="004C4A70" w:rsidP="004C4A70">
            <w:pPr>
              <w:pStyle w:val="TAC"/>
              <w:rPr>
                <w:lang w:eastAsia="ja-JP"/>
              </w:rPr>
            </w:pPr>
            <w:r w:rsidRPr="00475B50">
              <w:rPr>
                <w:lang w:eastAsia="ja-JP"/>
              </w:rPr>
              <w:t>1900 - 1920</w:t>
            </w:r>
          </w:p>
        </w:tc>
        <w:tc>
          <w:tcPr>
            <w:tcW w:w="1082" w:type="dxa"/>
            <w:vAlign w:val="center"/>
          </w:tcPr>
          <w:p w14:paraId="06CD7A7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3DF5DB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1B7B2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4FF45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5E56FF" w14:textId="77777777" w:rsidR="004C4A70" w:rsidRPr="00475B50" w:rsidRDefault="004C4A70" w:rsidP="004C4A70">
            <w:pPr>
              <w:pStyle w:val="TAC"/>
              <w:rPr>
                <w:lang w:eastAsia="ja-JP"/>
              </w:rPr>
            </w:pPr>
            <w:r w:rsidRPr="00475B50">
              <w:rPr>
                <w:lang w:eastAsia="ja-JP"/>
              </w:rPr>
              <w:t>CW carrier</w:t>
            </w:r>
          </w:p>
        </w:tc>
      </w:tr>
      <w:tr w:rsidR="004C4A70" w:rsidRPr="00475B50" w14:paraId="24B22A0B" w14:textId="77777777" w:rsidTr="004C4A70">
        <w:trPr>
          <w:gridAfter w:val="1"/>
          <w:wAfter w:w="10" w:type="dxa"/>
          <w:jc w:val="center"/>
        </w:trPr>
        <w:tc>
          <w:tcPr>
            <w:tcW w:w="1918" w:type="dxa"/>
          </w:tcPr>
          <w:p w14:paraId="7836D484"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14:paraId="6A83C27D" w14:textId="77777777" w:rsidR="004C4A70" w:rsidRPr="00475B50" w:rsidRDefault="004C4A70" w:rsidP="004C4A70">
            <w:pPr>
              <w:pStyle w:val="TAC"/>
              <w:rPr>
                <w:lang w:eastAsia="ja-JP"/>
              </w:rPr>
            </w:pPr>
            <w:r w:rsidRPr="00475B50">
              <w:rPr>
                <w:lang w:eastAsia="ja-JP"/>
              </w:rPr>
              <w:t>2010 - 2025</w:t>
            </w:r>
          </w:p>
        </w:tc>
        <w:tc>
          <w:tcPr>
            <w:tcW w:w="1082" w:type="dxa"/>
            <w:vAlign w:val="center"/>
          </w:tcPr>
          <w:p w14:paraId="5BC91D0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D6BC42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4FE20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59E2D2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0374DD8" w14:textId="77777777" w:rsidR="004C4A70" w:rsidRPr="00475B50" w:rsidRDefault="004C4A70" w:rsidP="004C4A70">
            <w:pPr>
              <w:pStyle w:val="TAC"/>
              <w:rPr>
                <w:lang w:eastAsia="ja-JP"/>
              </w:rPr>
            </w:pPr>
            <w:r w:rsidRPr="00475B50">
              <w:rPr>
                <w:lang w:eastAsia="ja-JP"/>
              </w:rPr>
              <w:t>CW carrier</w:t>
            </w:r>
          </w:p>
        </w:tc>
      </w:tr>
      <w:tr w:rsidR="004C4A70" w:rsidRPr="00475B50" w14:paraId="4440C69C" w14:textId="77777777" w:rsidTr="004C4A70">
        <w:trPr>
          <w:gridAfter w:val="1"/>
          <w:wAfter w:w="10" w:type="dxa"/>
          <w:jc w:val="center"/>
        </w:trPr>
        <w:tc>
          <w:tcPr>
            <w:tcW w:w="1918" w:type="dxa"/>
          </w:tcPr>
          <w:p w14:paraId="6203A1E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14:paraId="40677782" w14:textId="77777777" w:rsidR="004C4A70" w:rsidRPr="00475B50" w:rsidRDefault="004C4A70" w:rsidP="004C4A70">
            <w:pPr>
              <w:pStyle w:val="TAC"/>
              <w:rPr>
                <w:lang w:eastAsia="ja-JP"/>
              </w:rPr>
            </w:pPr>
            <w:r w:rsidRPr="00475B50">
              <w:rPr>
                <w:lang w:eastAsia="ja-JP"/>
              </w:rPr>
              <w:t>1850 - 1910</w:t>
            </w:r>
          </w:p>
        </w:tc>
        <w:tc>
          <w:tcPr>
            <w:tcW w:w="1082" w:type="dxa"/>
            <w:vAlign w:val="center"/>
          </w:tcPr>
          <w:p w14:paraId="5C60867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E13BE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67C453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8783A0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57F438" w14:textId="77777777" w:rsidR="004C4A70" w:rsidRPr="00475B50" w:rsidRDefault="004C4A70" w:rsidP="004C4A70">
            <w:pPr>
              <w:pStyle w:val="TAC"/>
              <w:rPr>
                <w:lang w:eastAsia="ja-JP"/>
              </w:rPr>
            </w:pPr>
            <w:r w:rsidRPr="00475B50">
              <w:rPr>
                <w:lang w:eastAsia="ja-JP"/>
              </w:rPr>
              <w:t>CW carrier</w:t>
            </w:r>
          </w:p>
        </w:tc>
      </w:tr>
      <w:tr w:rsidR="004C4A70" w:rsidRPr="00475B50" w14:paraId="677D5661" w14:textId="77777777" w:rsidTr="004C4A70">
        <w:trPr>
          <w:gridAfter w:val="1"/>
          <w:wAfter w:w="10" w:type="dxa"/>
          <w:jc w:val="center"/>
        </w:trPr>
        <w:tc>
          <w:tcPr>
            <w:tcW w:w="1918" w:type="dxa"/>
          </w:tcPr>
          <w:p w14:paraId="0410265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14:paraId="7A9B9F02"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3F3013E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78484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B79B0F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86160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106A88F" w14:textId="77777777" w:rsidR="004C4A70" w:rsidRPr="00475B50" w:rsidRDefault="004C4A70" w:rsidP="004C4A70">
            <w:pPr>
              <w:pStyle w:val="TAC"/>
              <w:rPr>
                <w:lang w:eastAsia="ja-JP"/>
              </w:rPr>
            </w:pPr>
            <w:r w:rsidRPr="00475B50">
              <w:rPr>
                <w:lang w:eastAsia="ja-JP"/>
              </w:rPr>
              <w:t>CW carrier</w:t>
            </w:r>
          </w:p>
        </w:tc>
      </w:tr>
      <w:tr w:rsidR="004C4A70" w:rsidRPr="00475B50" w14:paraId="525560AC" w14:textId="77777777" w:rsidTr="004C4A70">
        <w:trPr>
          <w:gridAfter w:val="1"/>
          <w:wAfter w:w="10" w:type="dxa"/>
          <w:jc w:val="center"/>
        </w:trPr>
        <w:tc>
          <w:tcPr>
            <w:tcW w:w="1918" w:type="dxa"/>
          </w:tcPr>
          <w:p w14:paraId="4E67BEA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14:paraId="7D0ABADA" w14:textId="77777777" w:rsidR="004C4A70" w:rsidRPr="00475B50" w:rsidRDefault="004C4A70" w:rsidP="004C4A70">
            <w:pPr>
              <w:pStyle w:val="TAC"/>
              <w:rPr>
                <w:lang w:eastAsia="ja-JP"/>
              </w:rPr>
            </w:pPr>
            <w:r w:rsidRPr="00475B50">
              <w:rPr>
                <w:lang w:eastAsia="ja-JP"/>
              </w:rPr>
              <w:t>1910 - 1930</w:t>
            </w:r>
          </w:p>
        </w:tc>
        <w:tc>
          <w:tcPr>
            <w:tcW w:w="1082" w:type="dxa"/>
            <w:vAlign w:val="center"/>
          </w:tcPr>
          <w:p w14:paraId="1FAF2C6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E46C11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B6A2AC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2F8009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3A8036" w14:textId="77777777" w:rsidR="004C4A70" w:rsidRPr="00475B50" w:rsidRDefault="004C4A70" w:rsidP="004C4A70">
            <w:pPr>
              <w:pStyle w:val="TAC"/>
              <w:rPr>
                <w:lang w:eastAsia="ja-JP"/>
              </w:rPr>
            </w:pPr>
            <w:r w:rsidRPr="00475B50">
              <w:rPr>
                <w:lang w:eastAsia="ja-JP"/>
              </w:rPr>
              <w:t>CW carrier</w:t>
            </w:r>
          </w:p>
        </w:tc>
      </w:tr>
      <w:tr w:rsidR="004C4A70" w:rsidRPr="00475B50" w14:paraId="1181B352" w14:textId="77777777" w:rsidTr="004C4A70">
        <w:trPr>
          <w:gridAfter w:val="1"/>
          <w:wAfter w:w="10" w:type="dxa"/>
          <w:jc w:val="center"/>
        </w:trPr>
        <w:tc>
          <w:tcPr>
            <w:tcW w:w="1918" w:type="dxa"/>
          </w:tcPr>
          <w:p w14:paraId="306A8425" w14:textId="77777777"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14:paraId="015C5B3C" w14:textId="77777777" w:rsidR="004C4A70" w:rsidRPr="00475B50" w:rsidRDefault="004C4A70" w:rsidP="004C4A70">
            <w:pPr>
              <w:pStyle w:val="TAC"/>
              <w:rPr>
                <w:lang w:eastAsia="ja-JP"/>
              </w:rPr>
            </w:pPr>
            <w:r w:rsidRPr="00475B50">
              <w:rPr>
                <w:lang w:eastAsia="ja-JP"/>
              </w:rPr>
              <w:t>2570 - 2620</w:t>
            </w:r>
          </w:p>
        </w:tc>
        <w:tc>
          <w:tcPr>
            <w:tcW w:w="1082" w:type="dxa"/>
            <w:vAlign w:val="center"/>
          </w:tcPr>
          <w:p w14:paraId="4F24AD7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D1F8F9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ED36AB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FB2D64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AD39180" w14:textId="77777777" w:rsidR="004C4A70" w:rsidRPr="00475B50" w:rsidRDefault="004C4A70" w:rsidP="004C4A70">
            <w:pPr>
              <w:pStyle w:val="TAC"/>
              <w:rPr>
                <w:lang w:eastAsia="ja-JP"/>
              </w:rPr>
            </w:pPr>
            <w:r w:rsidRPr="00475B50">
              <w:rPr>
                <w:lang w:eastAsia="ja-JP"/>
              </w:rPr>
              <w:t>CW carrier</w:t>
            </w:r>
          </w:p>
        </w:tc>
      </w:tr>
      <w:tr w:rsidR="004C4A70" w:rsidRPr="00475B50" w14:paraId="6411FB99" w14:textId="77777777" w:rsidTr="004C4A70">
        <w:trPr>
          <w:gridAfter w:val="1"/>
          <w:wAfter w:w="10" w:type="dxa"/>
          <w:jc w:val="center"/>
        </w:trPr>
        <w:tc>
          <w:tcPr>
            <w:tcW w:w="1918" w:type="dxa"/>
          </w:tcPr>
          <w:p w14:paraId="37C8FFC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14:paraId="3508FE23" w14:textId="77777777" w:rsidR="004C4A70" w:rsidRPr="00475B50" w:rsidRDefault="004C4A70" w:rsidP="004C4A70">
            <w:pPr>
              <w:pStyle w:val="TAC"/>
              <w:rPr>
                <w:lang w:eastAsia="ja-JP"/>
              </w:rPr>
            </w:pPr>
            <w:r w:rsidRPr="00475B50">
              <w:rPr>
                <w:lang w:eastAsia="ja-JP"/>
              </w:rPr>
              <w:t>1880 - 1920</w:t>
            </w:r>
          </w:p>
        </w:tc>
        <w:tc>
          <w:tcPr>
            <w:tcW w:w="1082" w:type="dxa"/>
            <w:vAlign w:val="center"/>
          </w:tcPr>
          <w:p w14:paraId="350A48D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698A4C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8F5AC1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3D7299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062A99F" w14:textId="77777777" w:rsidR="004C4A70" w:rsidRPr="00475B50" w:rsidRDefault="004C4A70" w:rsidP="004C4A70">
            <w:pPr>
              <w:pStyle w:val="TAC"/>
              <w:rPr>
                <w:lang w:eastAsia="ja-JP"/>
              </w:rPr>
            </w:pPr>
            <w:r w:rsidRPr="00475B50">
              <w:rPr>
                <w:lang w:eastAsia="ja-JP"/>
              </w:rPr>
              <w:t>CW carrier</w:t>
            </w:r>
          </w:p>
        </w:tc>
      </w:tr>
      <w:tr w:rsidR="004C4A70" w:rsidRPr="00475B50" w14:paraId="52CCF0FF" w14:textId="77777777" w:rsidTr="004C4A70">
        <w:trPr>
          <w:gridAfter w:val="1"/>
          <w:wAfter w:w="10" w:type="dxa"/>
          <w:jc w:val="center"/>
        </w:trPr>
        <w:tc>
          <w:tcPr>
            <w:tcW w:w="1918" w:type="dxa"/>
          </w:tcPr>
          <w:p w14:paraId="20EDF753"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14:paraId="6435EBBD" w14:textId="77777777" w:rsidR="004C4A70" w:rsidRPr="00475B50" w:rsidRDefault="004C4A70" w:rsidP="004C4A70">
            <w:pPr>
              <w:pStyle w:val="TAC"/>
              <w:rPr>
                <w:lang w:eastAsia="ja-JP"/>
              </w:rPr>
            </w:pPr>
            <w:r w:rsidRPr="00475B50">
              <w:rPr>
                <w:lang w:eastAsia="ja-JP"/>
              </w:rPr>
              <w:t>2300 - 2400</w:t>
            </w:r>
          </w:p>
        </w:tc>
        <w:tc>
          <w:tcPr>
            <w:tcW w:w="1082" w:type="dxa"/>
            <w:vAlign w:val="center"/>
          </w:tcPr>
          <w:p w14:paraId="03A1A18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ABE99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06303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7510B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0F08AE" w14:textId="77777777" w:rsidR="004C4A70" w:rsidRPr="00475B50" w:rsidRDefault="004C4A70" w:rsidP="004C4A70">
            <w:pPr>
              <w:pStyle w:val="TAC"/>
              <w:rPr>
                <w:lang w:eastAsia="ja-JP"/>
              </w:rPr>
            </w:pPr>
            <w:r w:rsidRPr="00475B50">
              <w:rPr>
                <w:lang w:eastAsia="ja-JP"/>
              </w:rPr>
              <w:t>CW carrier</w:t>
            </w:r>
          </w:p>
        </w:tc>
      </w:tr>
      <w:tr w:rsidR="004C4A70" w:rsidRPr="00475B50" w14:paraId="026CB3D7" w14:textId="77777777" w:rsidTr="004C4A70">
        <w:trPr>
          <w:gridAfter w:val="1"/>
          <w:wAfter w:w="10" w:type="dxa"/>
          <w:jc w:val="center"/>
        </w:trPr>
        <w:tc>
          <w:tcPr>
            <w:tcW w:w="1918" w:type="dxa"/>
          </w:tcPr>
          <w:p w14:paraId="1B465529" w14:textId="77777777"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14:paraId="743DB64C" w14:textId="77777777" w:rsidR="004C4A70" w:rsidRPr="00475B50" w:rsidRDefault="004C4A70" w:rsidP="004C4A70">
            <w:pPr>
              <w:pStyle w:val="TAC"/>
              <w:rPr>
                <w:lang w:eastAsia="ja-JP"/>
              </w:rPr>
            </w:pPr>
            <w:r w:rsidRPr="00475B50">
              <w:rPr>
                <w:lang w:eastAsia="ja-JP"/>
              </w:rPr>
              <w:t>2496 - 2690</w:t>
            </w:r>
          </w:p>
        </w:tc>
        <w:tc>
          <w:tcPr>
            <w:tcW w:w="1082" w:type="dxa"/>
            <w:vAlign w:val="center"/>
          </w:tcPr>
          <w:p w14:paraId="7E87687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C0460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A4B1A1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34A9E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56658E2" w14:textId="77777777" w:rsidR="004C4A70" w:rsidRPr="00475B50" w:rsidRDefault="004C4A70" w:rsidP="004C4A70">
            <w:pPr>
              <w:pStyle w:val="TAC"/>
              <w:rPr>
                <w:lang w:eastAsia="ja-JP"/>
              </w:rPr>
            </w:pPr>
            <w:r w:rsidRPr="00475B50">
              <w:rPr>
                <w:lang w:eastAsia="ja-JP"/>
              </w:rPr>
              <w:t>CW carrier</w:t>
            </w:r>
          </w:p>
        </w:tc>
      </w:tr>
      <w:tr w:rsidR="004C4A70" w:rsidRPr="00475B50" w14:paraId="4822ACC1" w14:textId="77777777" w:rsidTr="004C4A70">
        <w:trPr>
          <w:gridAfter w:val="1"/>
          <w:wAfter w:w="10" w:type="dxa"/>
          <w:jc w:val="center"/>
        </w:trPr>
        <w:tc>
          <w:tcPr>
            <w:tcW w:w="1918" w:type="dxa"/>
          </w:tcPr>
          <w:p w14:paraId="1F3BFB80" w14:textId="77777777"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14:paraId="5B2C2069" w14:textId="77777777"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14:paraId="46E454D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09820F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73466B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543D1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B76175" w14:textId="77777777" w:rsidR="004C4A70" w:rsidRPr="00475B50" w:rsidRDefault="004C4A70" w:rsidP="004C4A70">
            <w:pPr>
              <w:pStyle w:val="TAC"/>
              <w:rPr>
                <w:lang w:eastAsia="ja-JP"/>
              </w:rPr>
            </w:pPr>
            <w:r w:rsidRPr="00475B50">
              <w:rPr>
                <w:lang w:eastAsia="ja-JP"/>
              </w:rPr>
              <w:t>CW carrier</w:t>
            </w:r>
          </w:p>
        </w:tc>
      </w:tr>
      <w:tr w:rsidR="004C4A70" w:rsidRPr="00475B50" w14:paraId="07165279" w14:textId="77777777" w:rsidTr="004C4A70">
        <w:trPr>
          <w:gridAfter w:val="1"/>
          <w:wAfter w:w="10" w:type="dxa"/>
          <w:jc w:val="center"/>
        </w:trPr>
        <w:tc>
          <w:tcPr>
            <w:tcW w:w="1918" w:type="dxa"/>
          </w:tcPr>
          <w:p w14:paraId="754A4D7D" w14:textId="77777777"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14:paraId="3E8BAB66" w14:textId="77777777"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14:paraId="0F3B2C9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C2B649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7BEE1B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0E6739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3EC30BB" w14:textId="77777777" w:rsidR="004C4A70" w:rsidRPr="00475B50" w:rsidRDefault="004C4A70" w:rsidP="004C4A70">
            <w:pPr>
              <w:pStyle w:val="TAC"/>
              <w:rPr>
                <w:lang w:eastAsia="ja-JP"/>
              </w:rPr>
            </w:pPr>
            <w:r w:rsidRPr="00475B50">
              <w:rPr>
                <w:lang w:eastAsia="ja-JP"/>
              </w:rPr>
              <w:t>CW carrier</w:t>
            </w:r>
          </w:p>
        </w:tc>
      </w:tr>
      <w:tr w:rsidR="004C4A70" w:rsidRPr="00475B50" w14:paraId="21B45352" w14:textId="77777777" w:rsidTr="004C4A70">
        <w:trPr>
          <w:gridAfter w:val="1"/>
          <w:wAfter w:w="10" w:type="dxa"/>
          <w:jc w:val="center"/>
        </w:trPr>
        <w:tc>
          <w:tcPr>
            <w:tcW w:w="1918" w:type="dxa"/>
          </w:tcPr>
          <w:p w14:paraId="7E66ABF1" w14:textId="77777777"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14:paraId="43DF4166" w14:textId="77777777" w:rsidR="004C4A70" w:rsidRPr="00475B50" w:rsidRDefault="004C4A70" w:rsidP="004C4A70">
            <w:pPr>
              <w:pStyle w:val="TAC"/>
              <w:rPr>
                <w:lang w:eastAsia="zh-CN"/>
              </w:rPr>
            </w:pPr>
            <w:r w:rsidRPr="00475B50">
              <w:rPr>
                <w:lang w:eastAsia="ja-JP"/>
              </w:rPr>
              <w:t>703 - 803</w:t>
            </w:r>
          </w:p>
        </w:tc>
        <w:tc>
          <w:tcPr>
            <w:tcW w:w="1082" w:type="dxa"/>
            <w:vAlign w:val="center"/>
          </w:tcPr>
          <w:p w14:paraId="66DCC1D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E05428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AD509D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9E7085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F37FB65" w14:textId="77777777" w:rsidR="004C4A70" w:rsidRPr="00475B50" w:rsidRDefault="004C4A70" w:rsidP="004C4A70">
            <w:pPr>
              <w:pStyle w:val="TAC"/>
              <w:rPr>
                <w:lang w:eastAsia="ja-JP"/>
              </w:rPr>
            </w:pPr>
            <w:r w:rsidRPr="00475B50">
              <w:rPr>
                <w:lang w:eastAsia="ja-JP"/>
              </w:rPr>
              <w:t>CW carrier</w:t>
            </w:r>
          </w:p>
        </w:tc>
      </w:tr>
      <w:tr w:rsidR="004C4A70" w:rsidRPr="00475B50" w14:paraId="5E2CE572" w14:textId="77777777" w:rsidTr="004C4A70">
        <w:trPr>
          <w:gridAfter w:val="1"/>
          <w:wAfter w:w="10" w:type="dxa"/>
          <w:jc w:val="center"/>
        </w:trPr>
        <w:tc>
          <w:tcPr>
            <w:tcW w:w="1918" w:type="dxa"/>
          </w:tcPr>
          <w:p w14:paraId="1DED2D8F"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14:paraId="2EF98657" w14:textId="77777777"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14:paraId="35A384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D26EA1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8EE97F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448E05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AD3E609" w14:textId="77777777" w:rsidR="004C4A70" w:rsidRPr="00475B50" w:rsidRDefault="004C4A70" w:rsidP="004C4A70">
            <w:pPr>
              <w:pStyle w:val="TAC"/>
              <w:rPr>
                <w:lang w:eastAsia="ja-JP"/>
              </w:rPr>
            </w:pPr>
            <w:r w:rsidRPr="00475B50">
              <w:rPr>
                <w:rFonts w:cs="Arial"/>
                <w:szCs w:val="18"/>
              </w:rPr>
              <w:t>CW carrier</w:t>
            </w:r>
          </w:p>
        </w:tc>
      </w:tr>
      <w:tr w:rsidR="004C4A70" w:rsidRPr="00475B50" w14:paraId="2AA7B8CC" w14:textId="77777777" w:rsidTr="004C4A70">
        <w:trPr>
          <w:gridAfter w:val="1"/>
          <w:wAfter w:w="10" w:type="dxa"/>
          <w:jc w:val="center"/>
        </w:trPr>
        <w:tc>
          <w:tcPr>
            <w:tcW w:w="1918" w:type="dxa"/>
          </w:tcPr>
          <w:p w14:paraId="7B6B421E"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ins w:id="3026" w:author="CR0199" w:date="2020-09-21T15:00:00Z">
              <w:r w:rsidR="00F24274">
                <w:rPr>
                  <w:rFonts w:cs="Arial"/>
                  <w:szCs w:val="18"/>
                  <w:lang w:eastAsia="zh-CN"/>
                </w:rPr>
                <w:t xml:space="preserve"> or NR Band n46</w:t>
              </w:r>
            </w:ins>
          </w:p>
        </w:tc>
        <w:tc>
          <w:tcPr>
            <w:tcW w:w="1657" w:type="dxa"/>
            <w:vAlign w:val="center"/>
          </w:tcPr>
          <w:p w14:paraId="5CD474D4" w14:textId="77777777"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14:paraId="5D92D3A3"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4CE004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DECE15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38D4F4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F27F326" w14:textId="77777777" w:rsidR="004C4A70" w:rsidRPr="00475B50" w:rsidRDefault="004C4A70" w:rsidP="004C4A70">
            <w:pPr>
              <w:pStyle w:val="TAC"/>
              <w:rPr>
                <w:lang w:eastAsia="ja-JP"/>
              </w:rPr>
            </w:pPr>
            <w:r w:rsidRPr="00475B50">
              <w:rPr>
                <w:rFonts w:cs="Arial"/>
                <w:szCs w:val="18"/>
              </w:rPr>
              <w:t>CW carrier</w:t>
            </w:r>
          </w:p>
        </w:tc>
      </w:tr>
      <w:tr w:rsidR="004C4A70" w:rsidRPr="00475B50" w14:paraId="431D9D50" w14:textId="77777777" w:rsidTr="004C4A70">
        <w:trPr>
          <w:gridAfter w:val="1"/>
          <w:wAfter w:w="10" w:type="dxa"/>
          <w:jc w:val="center"/>
        </w:trPr>
        <w:tc>
          <w:tcPr>
            <w:tcW w:w="1918" w:type="dxa"/>
          </w:tcPr>
          <w:p w14:paraId="7F69223A" w14:textId="77777777"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14:paraId="7F530D24"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302C2AD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9756C2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8C3D8E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C651EF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E61A5AC" w14:textId="77777777" w:rsidR="004C4A70" w:rsidRPr="00475B50" w:rsidRDefault="004C4A70" w:rsidP="004C4A70">
            <w:pPr>
              <w:pStyle w:val="TAC"/>
              <w:rPr>
                <w:lang w:eastAsia="ja-JP"/>
              </w:rPr>
            </w:pPr>
            <w:r w:rsidRPr="00475B50">
              <w:rPr>
                <w:lang w:eastAsia="ja-JP"/>
              </w:rPr>
              <w:t>CW carrier</w:t>
            </w:r>
          </w:p>
        </w:tc>
      </w:tr>
      <w:tr w:rsidR="004C4A70" w:rsidRPr="00475B50" w14:paraId="6678217A" w14:textId="77777777" w:rsidTr="004C4A70">
        <w:trPr>
          <w:gridAfter w:val="1"/>
          <w:wAfter w:w="10" w:type="dxa"/>
          <w:jc w:val="center"/>
        </w:trPr>
        <w:tc>
          <w:tcPr>
            <w:tcW w:w="1918" w:type="dxa"/>
          </w:tcPr>
          <w:p w14:paraId="6228DA21" w14:textId="77777777" w:rsidR="004C4A70" w:rsidRPr="00475B50" w:rsidRDefault="004C4A70" w:rsidP="004C4A70">
            <w:pPr>
              <w:pStyle w:val="TAL"/>
              <w:rPr>
                <w:rFonts w:cs="Arial"/>
                <w:szCs w:val="18"/>
                <w:lang w:eastAsia="ja-JP"/>
              </w:rPr>
            </w:pPr>
            <w:r w:rsidRPr="00475B50">
              <w:rPr>
                <w:lang w:eastAsia="ja-JP"/>
              </w:rPr>
              <w:t>E-UTRA Band 49</w:t>
            </w:r>
          </w:p>
        </w:tc>
        <w:tc>
          <w:tcPr>
            <w:tcW w:w="1657" w:type="dxa"/>
            <w:vAlign w:val="center"/>
          </w:tcPr>
          <w:p w14:paraId="54451C8C"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7A650AA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1156F381" w14:textId="77777777" w:rsidR="004C4A70" w:rsidRPr="00475B50" w:rsidRDefault="004C4A70" w:rsidP="004C4A70">
            <w:pPr>
              <w:pStyle w:val="TAC"/>
              <w:rPr>
                <w:lang w:eastAsia="ja-JP"/>
              </w:rPr>
            </w:pPr>
            <w:r w:rsidRPr="00475B50">
              <w:rPr>
                <w:lang w:eastAsia="ja-JP"/>
              </w:rPr>
              <w:t>N/A</w:t>
            </w:r>
          </w:p>
        </w:tc>
        <w:tc>
          <w:tcPr>
            <w:tcW w:w="1134" w:type="dxa"/>
            <w:vAlign w:val="center"/>
          </w:tcPr>
          <w:p w14:paraId="4FC843F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0E3A1E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7C833CD" w14:textId="77777777" w:rsidR="004C4A70" w:rsidRPr="00475B50" w:rsidRDefault="004C4A70" w:rsidP="004C4A70">
            <w:pPr>
              <w:pStyle w:val="TAC"/>
              <w:rPr>
                <w:lang w:eastAsia="ja-JP"/>
              </w:rPr>
            </w:pPr>
            <w:r w:rsidRPr="00475B50">
              <w:rPr>
                <w:lang w:eastAsia="ja-JP"/>
              </w:rPr>
              <w:t>CW carrier</w:t>
            </w:r>
          </w:p>
        </w:tc>
      </w:tr>
      <w:tr w:rsidR="004C4A70" w:rsidRPr="00475B50" w14:paraId="114C07B4" w14:textId="77777777" w:rsidTr="004C4A70">
        <w:trPr>
          <w:gridAfter w:val="1"/>
          <w:wAfter w:w="10" w:type="dxa"/>
          <w:jc w:val="center"/>
        </w:trPr>
        <w:tc>
          <w:tcPr>
            <w:tcW w:w="1918" w:type="dxa"/>
          </w:tcPr>
          <w:p w14:paraId="29A935A4" w14:textId="77777777"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14:paraId="5B7B92C4" w14:textId="77777777"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14:paraId="2EBA604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F0BDC3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50CA0D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08451E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F469196" w14:textId="77777777" w:rsidR="004C4A70" w:rsidRPr="00475B50" w:rsidRDefault="004C4A70" w:rsidP="004C4A70">
            <w:pPr>
              <w:pStyle w:val="TAC"/>
              <w:rPr>
                <w:lang w:eastAsia="ja-JP"/>
              </w:rPr>
            </w:pPr>
            <w:r w:rsidRPr="00475B50">
              <w:rPr>
                <w:lang w:eastAsia="ja-JP"/>
              </w:rPr>
              <w:t>CW carrier</w:t>
            </w:r>
          </w:p>
        </w:tc>
      </w:tr>
      <w:tr w:rsidR="004C4A70" w:rsidRPr="00475B50" w14:paraId="485C9FB2" w14:textId="77777777" w:rsidTr="004C4A70">
        <w:trPr>
          <w:gridAfter w:val="1"/>
          <w:wAfter w:w="10" w:type="dxa"/>
          <w:jc w:val="center"/>
        </w:trPr>
        <w:tc>
          <w:tcPr>
            <w:tcW w:w="1918" w:type="dxa"/>
          </w:tcPr>
          <w:p w14:paraId="2CD0408F" w14:textId="77777777"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14:paraId="4C498251" w14:textId="77777777"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14:paraId="3B194B7F" w14:textId="77777777" w:rsidR="004C4A70" w:rsidRPr="00475B50" w:rsidRDefault="004C4A70" w:rsidP="004C4A70">
            <w:pPr>
              <w:pStyle w:val="TAC"/>
              <w:rPr>
                <w:lang w:eastAsia="ja-JP"/>
              </w:rPr>
            </w:pPr>
            <w:r w:rsidRPr="00475B50">
              <w:rPr>
                <w:lang w:eastAsia="ja-JP"/>
              </w:rPr>
              <w:t>N/A</w:t>
            </w:r>
          </w:p>
        </w:tc>
        <w:tc>
          <w:tcPr>
            <w:tcW w:w="1134" w:type="dxa"/>
            <w:vAlign w:val="center"/>
          </w:tcPr>
          <w:p w14:paraId="54721A75"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86DD3B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6106A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D49EED7" w14:textId="77777777" w:rsidR="004C4A70" w:rsidRPr="00475B50" w:rsidRDefault="004C4A70" w:rsidP="004C4A70">
            <w:pPr>
              <w:pStyle w:val="TAC"/>
              <w:rPr>
                <w:lang w:eastAsia="ja-JP"/>
              </w:rPr>
            </w:pPr>
            <w:r w:rsidRPr="00475B50">
              <w:rPr>
                <w:lang w:eastAsia="ja-JP"/>
              </w:rPr>
              <w:t>CW carrier</w:t>
            </w:r>
          </w:p>
        </w:tc>
      </w:tr>
      <w:tr w:rsidR="005D15CB" w:rsidRPr="00475B50" w14:paraId="3F1B0188" w14:textId="77777777" w:rsidTr="005D15CB">
        <w:trPr>
          <w:gridAfter w:val="1"/>
          <w:wAfter w:w="10" w:type="dxa"/>
          <w:jc w:val="center"/>
        </w:trPr>
        <w:tc>
          <w:tcPr>
            <w:tcW w:w="1918" w:type="dxa"/>
          </w:tcPr>
          <w:p w14:paraId="24675797" w14:textId="77777777"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14:paraId="2B981339" w14:textId="77777777"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14:paraId="0426439C" w14:textId="77777777" w:rsidR="005D15CB" w:rsidRPr="00475B50" w:rsidRDefault="005D15CB" w:rsidP="005D15CB">
            <w:pPr>
              <w:pStyle w:val="TAC"/>
              <w:rPr>
                <w:lang w:eastAsia="ja-JP"/>
              </w:rPr>
            </w:pPr>
            <w:r w:rsidRPr="00475B50">
              <w:rPr>
                <w:lang w:eastAsia="ja-JP"/>
              </w:rPr>
              <w:t>N/A</w:t>
            </w:r>
          </w:p>
        </w:tc>
        <w:tc>
          <w:tcPr>
            <w:tcW w:w="1134" w:type="dxa"/>
            <w:vAlign w:val="center"/>
          </w:tcPr>
          <w:p w14:paraId="4AFC593D" w14:textId="77777777" w:rsidR="005D15CB" w:rsidRPr="00475B50" w:rsidRDefault="005D15CB" w:rsidP="005D15CB">
            <w:pPr>
              <w:pStyle w:val="TAC"/>
              <w:rPr>
                <w:lang w:eastAsia="ja-JP"/>
              </w:rPr>
            </w:pPr>
            <w:r w:rsidRPr="00475B50">
              <w:rPr>
                <w:lang w:eastAsia="ja-JP"/>
              </w:rPr>
              <w:t>+38</w:t>
            </w:r>
          </w:p>
        </w:tc>
        <w:tc>
          <w:tcPr>
            <w:tcW w:w="1134" w:type="dxa"/>
            <w:vAlign w:val="center"/>
          </w:tcPr>
          <w:p w14:paraId="4DF86163" w14:textId="77777777" w:rsidR="005D15CB" w:rsidRPr="00475B50" w:rsidRDefault="005D15CB" w:rsidP="005D15CB">
            <w:pPr>
              <w:pStyle w:val="TAC"/>
              <w:rPr>
                <w:lang w:eastAsia="ja-JP"/>
              </w:rPr>
            </w:pPr>
            <w:r w:rsidRPr="00475B50">
              <w:rPr>
                <w:lang w:eastAsia="ja-JP"/>
              </w:rPr>
              <w:t>+24</w:t>
            </w:r>
          </w:p>
        </w:tc>
        <w:tc>
          <w:tcPr>
            <w:tcW w:w="1701" w:type="dxa"/>
            <w:vAlign w:val="center"/>
          </w:tcPr>
          <w:p w14:paraId="4CBCDFD7" w14:textId="77777777"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04E422E3" w14:textId="77777777" w:rsidR="005D15CB" w:rsidRPr="00475B50" w:rsidRDefault="005D15CB" w:rsidP="005D15CB">
            <w:pPr>
              <w:pStyle w:val="TAC"/>
              <w:rPr>
                <w:lang w:eastAsia="ja-JP"/>
              </w:rPr>
            </w:pPr>
            <w:r w:rsidRPr="00475B50">
              <w:rPr>
                <w:lang w:eastAsia="ja-JP"/>
              </w:rPr>
              <w:t>CW carrier</w:t>
            </w:r>
          </w:p>
        </w:tc>
      </w:tr>
      <w:tr w:rsidR="004C4A70" w:rsidRPr="00475B50" w14:paraId="0984CF45" w14:textId="77777777" w:rsidTr="004C4A70">
        <w:trPr>
          <w:gridAfter w:val="1"/>
          <w:wAfter w:w="10" w:type="dxa"/>
          <w:jc w:val="center"/>
        </w:trPr>
        <w:tc>
          <w:tcPr>
            <w:tcW w:w="1918" w:type="dxa"/>
          </w:tcPr>
          <w:p w14:paraId="0A16988C" w14:textId="77777777"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14:paraId="1FE6FA0B" w14:textId="77777777"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14:paraId="7B1340E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CADADA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DEB509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78036F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CC91704" w14:textId="77777777" w:rsidR="004C4A70" w:rsidRPr="00475B50" w:rsidRDefault="004C4A70" w:rsidP="004C4A70">
            <w:pPr>
              <w:pStyle w:val="TAC"/>
              <w:rPr>
                <w:lang w:eastAsia="ja-JP"/>
              </w:rPr>
            </w:pPr>
            <w:r w:rsidRPr="00475B50">
              <w:rPr>
                <w:rFonts w:cs="Arial"/>
              </w:rPr>
              <w:t>CW carrier</w:t>
            </w:r>
          </w:p>
        </w:tc>
      </w:tr>
      <w:tr w:rsidR="004C4A70" w:rsidRPr="00475B50" w14:paraId="026A74F8" w14:textId="77777777" w:rsidTr="004C4A70">
        <w:trPr>
          <w:gridAfter w:val="1"/>
          <w:wAfter w:w="10" w:type="dxa"/>
          <w:jc w:val="center"/>
        </w:trPr>
        <w:tc>
          <w:tcPr>
            <w:tcW w:w="1918" w:type="dxa"/>
          </w:tcPr>
          <w:p w14:paraId="4710433D" w14:textId="77777777"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14:paraId="55F04557" w14:textId="77777777" w:rsidR="004C4A70" w:rsidRPr="00475B50" w:rsidRDefault="004C4A70" w:rsidP="004C4A70">
            <w:pPr>
              <w:pStyle w:val="TAC"/>
              <w:rPr>
                <w:lang w:eastAsia="ja-JP"/>
              </w:rPr>
            </w:pPr>
            <w:r w:rsidRPr="00475B50">
              <w:rPr>
                <w:rFonts w:cs="Arial"/>
              </w:rPr>
              <w:t>2110 – 2200</w:t>
            </w:r>
          </w:p>
        </w:tc>
        <w:tc>
          <w:tcPr>
            <w:tcW w:w="1082" w:type="dxa"/>
            <w:vAlign w:val="center"/>
          </w:tcPr>
          <w:p w14:paraId="7DA0EDB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1CBD6B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3F96A3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26CDF9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CA0690" w14:textId="77777777" w:rsidR="004C4A70" w:rsidRPr="00475B50" w:rsidRDefault="004C4A70" w:rsidP="004C4A70">
            <w:pPr>
              <w:pStyle w:val="TAC"/>
              <w:rPr>
                <w:lang w:eastAsia="ja-JP"/>
              </w:rPr>
            </w:pPr>
            <w:r w:rsidRPr="00475B50">
              <w:rPr>
                <w:rFonts w:cs="Arial"/>
              </w:rPr>
              <w:t>CW carrier</w:t>
            </w:r>
          </w:p>
        </w:tc>
      </w:tr>
      <w:tr w:rsidR="004C4A70" w:rsidRPr="00475B50" w14:paraId="798BF52A" w14:textId="77777777" w:rsidTr="004C4A70">
        <w:trPr>
          <w:gridAfter w:val="1"/>
          <w:wAfter w:w="10" w:type="dxa"/>
          <w:jc w:val="center"/>
        </w:trPr>
        <w:tc>
          <w:tcPr>
            <w:tcW w:w="1918" w:type="dxa"/>
          </w:tcPr>
          <w:p w14:paraId="4915F97A" w14:textId="77777777"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14:paraId="6B109DAE" w14:textId="77777777" w:rsidR="004C4A70" w:rsidRPr="00475B50" w:rsidRDefault="004C4A70" w:rsidP="004C4A70">
            <w:pPr>
              <w:pStyle w:val="TAC"/>
              <w:rPr>
                <w:lang w:eastAsia="ja-JP"/>
              </w:rPr>
            </w:pPr>
            <w:r w:rsidRPr="00475B50">
              <w:rPr>
                <w:rFonts w:cs="Arial"/>
              </w:rPr>
              <w:t>738 - 758</w:t>
            </w:r>
          </w:p>
        </w:tc>
        <w:tc>
          <w:tcPr>
            <w:tcW w:w="1082" w:type="dxa"/>
            <w:vAlign w:val="center"/>
          </w:tcPr>
          <w:p w14:paraId="777DFD5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76BF5D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3C3758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C8175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816EFE" w14:textId="77777777" w:rsidR="004C4A70" w:rsidRPr="00475B50" w:rsidRDefault="004C4A70" w:rsidP="004C4A70">
            <w:pPr>
              <w:pStyle w:val="TAC"/>
              <w:rPr>
                <w:lang w:eastAsia="ja-JP"/>
              </w:rPr>
            </w:pPr>
            <w:r w:rsidRPr="00475B50">
              <w:rPr>
                <w:rFonts w:cs="Arial"/>
              </w:rPr>
              <w:t>CW carrier</w:t>
            </w:r>
          </w:p>
        </w:tc>
      </w:tr>
      <w:tr w:rsidR="004C4A70" w:rsidRPr="00475B50" w14:paraId="0A3D2C03" w14:textId="77777777" w:rsidTr="004C4A70">
        <w:trPr>
          <w:gridAfter w:val="1"/>
          <w:wAfter w:w="10" w:type="dxa"/>
          <w:jc w:val="center"/>
        </w:trPr>
        <w:tc>
          <w:tcPr>
            <w:tcW w:w="1918" w:type="dxa"/>
          </w:tcPr>
          <w:p w14:paraId="094945DF" w14:textId="77777777"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14:paraId="5B0A27FE" w14:textId="77777777" w:rsidR="004C4A70" w:rsidRPr="00475B50" w:rsidRDefault="004C4A70" w:rsidP="004C4A70">
            <w:pPr>
              <w:pStyle w:val="TAC"/>
              <w:rPr>
                <w:lang w:eastAsia="ja-JP"/>
              </w:rPr>
            </w:pPr>
            <w:r w:rsidRPr="00475B50">
              <w:rPr>
                <w:rFonts w:cs="Arial"/>
              </w:rPr>
              <w:t>753 - 783</w:t>
            </w:r>
          </w:p>
        </w:tc>
        <w:tc>
          <w:tcPr>
            <w:tcW w:w="1082" w:type="dxa"/>
            <w:vAlign w:val="center"/>
          </w:tcPr>
          <w:p w14:paraId="2FAD2D0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1A4C1F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B17C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C0C3DD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CAD9515" w14:textId="77777777" w:rsidR="004C4A70" w:rsidRPr="00475B50" w:rsidRDefault="004C4A70" w:rsidP="004C4A70">
            <w:pPr>
              <w:pStyle w:val="TAC"/>
              <w:rPr>
                <w:lang w:eastAsia="ja-JP"/>
              </w:rPr>
            </w:pPr>
            <w:r w:rsidRPr="00475B50">
              <w:rPr>
                <w:rFonts w:cs="Arial"/>
              </w:rPr>
              <w:t>CW carrier</w:t>
            </w:r>
          </w:p>
        </w:tc>
      </w:tr>
      <w:tr w:rsidR="004C4A70" w:rsidRPr="00475B50" w14:paraId="6B7BACC2" w14:textId="77777777" w:rsidTr="004C4A70">
        <w:trPr>
          <w:gridAfter w:val="1"/>
          <w:wAfter w:w="10" w:type="dxa"/>
          <w:jc w:val="center"/>
        </w:trPr>
        <w:tc>
          <w:tcPr>
            <w:tcW w:w="1918" w:type="dxa"/>
          </w:tcPr>
          <w:p w14:paraId="67CE1959" w14:textId="77777777"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14:paraId="68AF5641" w14:textId="77777777" w:rsidR="004C4A70" w:rsidRPr="00475B50" w:rsidRDefault="004C4A70" w:rsidP="004C4A70">
            <w:pPr>
              <w:pStyle w:val="TAC"/>
              <w:rPr>
                <w:lang w:eastAsia="ja-JP"/>
              </w:rPr>
            </w:pPr>
            <w:r w:rsidRPr="00475B50">
              <w:rPr>
                <w:rFonts w:cs="Arial"/>
              </w:rPr>
              <w:t>2570-2620</w:t>
            </w:r>
          </w:p>
        </w:tc>
        <w:tc>
          <w:tcPr>
            <w:tcW w:w="1082" w:type="dxa"/>
            <w:vAlign w:val="center"/>
          </w:tcPr>
          <w:p w14:paraId="298CDD2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C0DA77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2DF63B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F004BC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966E569" w14:textId="77777777" w:rsidR="004C4A70" w:rsidRPr="00475B50" w:rsidRDefault="004C4A70" w:rsidP="004C4A70">
            <w:pPr>
              <w:pStyle w:val="TAC"/>
              <w:rPr>
                <w:lang w:eastAsia="ja-JP"/>
              </w:rPr>
            </w:pPr>
            <w:r w:rsidRPr="00475B50">
              <w:rPr>
                <w:rFonts w:cs="Arial"/>
              </w:rPr>
              <w:t>CW carrier</w:t>
            </w:r>
          </w:p>
        </w:tc>
      </w:tr>
      <w:tr w:rsidR="004C4A70" w:rsidRPr="00475B50" w14:paraId="4C43A1F3" w14:textId="77777777" w:rsidTr="004C4A70">
        <w:trPr>
          <w:gridAfter w:val="1"/>
          <w:wAfter w:w="10" w:type="dxa"/>
          <w:jc w:val="center"/>
        </w:trPr>
        <w:tc>
          <w:tcPr>
            <w:tcW w:w="1918" w:type="dxa"/>
          </w:tcPr>
          <w:p w14:paraId="029F707D" w14:textId="77777777"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14:paraId="39AB0F00" w14:textId="77777777" w:rsidR="004C4A70" w:rsidRPr="00475B50" w:rsidRDefault="004C4A70" w:rsidP="004C4A70">
            <w:pPr>
              <w:pStyle w:val="TAC"/>
              <w:rPr>
                <w:lang w:eastAsia="ja-JP"/>
              </w:rPr>
            </w:pPr>
            <w:r w:rsidRPr="00475B50">
              <w:rPr>
                <w:rFonts w:cs="Arial"/>
              </w:rPr>
              <w:t>1995 - 2020</w:t>
            </w:r>
          </w:p>
        </w:tc>
        <w:tc>
          <w:tcPr>
            <w:tcW w:w="1082" w:type="dxa"/>
            <w:vAlign w:val="center"/>
          </w:tcPr>
          <w:p w14:paraId="726B578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0ACA4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7FF3B5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5947D3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C95073F" w14:textId="77777777" w:rsidR="004C4A70" w:rsidRPr="00475B50" w:rsidRDefault="004C4A70" w:rsidP="004C4A70">
            <w:pPr>
              <w:pStyle w:val="TAC"/>
              <w:rPr>
                <w:lang w:eastAsia="ja-JP"/>
              </w:rPr>
            </w:pPr>
            <w:r w:rsidRPr="00475B50">
              <w:rPr>
                <w:rFonts w:cs="Arial"/>
              </w:rPr>
              <w:t>CW carrier</w:t>
            </w:r>
          </w:p>
        </w:tc>
      </w:tr>
      <w:tr w:rsidR="004C4A70" w:rsidRPr="00475B50" w14:paraId="31F2D81A" w14:textId="77777777" w:rsidTr="004C4A70">
        <w:trPr>
          <w:gridAfter w:val="1"/>
          <w:wAfter w:w="10" w:type="dxa"/>
          <w:jc w:val="center"/>
        </w:trPr>
        <w:tc>
          <w:tcPr>
            <w:tcW w:w="1918" w:type="dxa"/>
          </w:tcPr>
          <w:p w14:paraId="59A8CB9B" w14:textId="77777777"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14:paraId="3B97DB77" w14:textId="77777777" w:rsidR="004C4A70" w:rsidRPr="00475B50" w:rsidRDefault="004C4A70" w:rsidP="004C4A70">
            <w:pPr>
              <w:pStyle w:val="TAC"/>
              <w:rPr>
                <w:lang w:eastAsia="ja-JP"/>
              </w:rPr>
            </w:pPr>
            <w:r w:rsidRPr="00475B50">
              <w:rPr>
                <w:rFonts w:cs="Arial"/>
                <w:lang w:eastAsia="ko-KR"/>
              </w:rPr>
              <w:t>617 - 652</w:t>
            </w:r>
          </w:p>
        </w:tc>
        <w:tc>
          <w:tcPr>
            <w:tcW w:w="1082" w:type="dxa"/>
            <w:vAlign w:val="center"/>
          </w:tcPr>
          <w:p w14:paraId="4BCB3C1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ECE4D9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B82D1D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4B95CA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62559CD"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265EEAC" w14:textId="77777777" w:rsidTr="004C4A70">
        <w:trPr>
          <w:gridAfter w:val="1"/>
          <w:wAfter w:w="10" w:type="dxa"/>
          <w:jc w:val="center"/>
        </w:trPr>
        <w:tc>
          <w:tcPr>
            <w:tcW w:w="1918" w:type="dxa"/>
          </w:tcPr>
          <w:p w14:paraId="4C5933FD" w14:textId="77777777"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14:paraId="152C42E2" w14:textId="77777777" w:rsidR="004C4A70" w:rsidRPr="00475B50" w:rsidRDefault="004C4A70" w:rsidP="004C4A70">
            <w:pPr>
              <w:pStyle w:val="TAC"/>
              <w:rPr>
                <w:lang w:eastAsia="ja-JP"/>
              </w:rPr>
            </w:pPr>
            <w:r w:rsidRPr="00475B50">
              <w:rPr>
                <w:rFonts w:cs="Arial"/>
                <w:lang w:eastAsia="ko-KR"/>
              </w:rPr>
              <w:t>461 - 466</w:t>
            </w:r>
          </w:p>
        </w:tc>
        <w:tc>
          <w:tcPr>
            <w:tcW w:w="1082" w:type="dxa"/>
            <w:vAlign w:val="center"/>
          </w:tcPr>
          <w:p w14:paraId="5E0EA70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3298F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C63CC1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B983FC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D39773"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15530D12" w14:textId="77777777" w:rsidTr="004C4A70">
        <w:trPr>
          <w:gridAfter w:val="1"/>
          <w:wAfter w:w="10" w:type="dxa"/>
          <w:jc w:val="center"/>
        </w:trPr>
        <w:tc>
          <w:tcPr>
            <w:tcW w:w="1918" w:type="dxa"/>
          </w:tcPr>
          <w:p w14:paraId="1B81F26F" w14:textId="77777777"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14:paraId="633E5DC6" w14:textId="77777777"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14:paraId="6AA0506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339EA6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FE1F02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9C691E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1D862CB"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B8DBC59" w14:textId="77777777" w:rsidTr="004C4A70">
        <w:trPr>
          <w:gridAfter w:val="1"/>
          <w:wAfter w:w="10" w:type="dxa"/>
          <w:jc w:val="center"/>
        </w:trPr>
        <w:tc>
          <w:tcPr>
            <w:tcW w:w="1918" w:type="dxa"/>
          </w:tcPr>
          <w:p w14:paraId="2E2920D1" w14:textId="77777777"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14:paraId="7ADCAB05" w14:textId="77777777"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14:paraId="7E99C86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CA97B9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CF84D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CC2B4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FA5ED4E" w14:textId="77777777" w:rsidR="004C4A70" w:rsidRPr="00475B50" w:rsidRDefault="004C4A70" w:rsidP="004C4A70">
            <w:pPr>
              <w:pStyle w:val="TAC"/>
              <w:rPr>
                <w:lang w:eastAsia="ja-JP"/>
              </w:rPr>
            </w:pPr>
            <w:r w:rsidRPr="00475B50">
              <w:rPr>
                <w:rFonts w:cs="Arial"/>
              </w:rPr>
              <w:t>CW carrier</w:t>
            </w:r>
          </w:p>
        </w:tc>
      </w:tr>
      <w:tr w:rsidR="004C4A70" w:rsidRPr="00475B50" w14:paraId="4188781B" w14:textId="77777777" w:rsidTr="004C4A70">
        <w:trPr>
          <w:gridAfter w:val="1"/>
          <w:wAfter w:w="10" w:type="dxa"/>
          <w:jc w:val="center"/>
        </w:trPr>
        <w:tc>
          <w:tcPr>
            <w:tcW w:w="1918" w:type="dxa"/>
          </w:tcPr>
          <w:p w14:paraId="077F9B92" w14:textId="77777777"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14:paraId="457FDF9E" w14:textId="77777777" w:rsidR="004C4A70" w:rsidRPr="00475B50" w:rsidRDefault="004C4A70" w:rsidP="004C4A70">
            <w:pPr>
              <w:pStyle w:val="TAC"/>
              <w:rPr>
                <w:lang w:eastAsia="ja-JP"/>
              </w:rPr>
            </w:pPr>
            <w:r w:rsidRPr="00475B50">
              <w:rPr>
                <w:rFonts w:cs="Arial"/>
                <w:lang w:eastAsia="ko-KR"/>
              </w:rPr>
              <w:t>1432 - 1517</w:t>
            </w:r>
          </w:p>
        </w:tc>
        <w:tc>
          <w:tcPr>
            <w:tcW w:w="1082" w:type="dxa"/>
            <w:vAlign w:val="center"/>
          </w:tcPr>
          <w:p w14:paraId="55B2975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F65213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B782A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C1B6A4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2C8EF13"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4C4B196" w14:textId="77777777" w:rsidTr="004C4A70">
        <w:trPr>
          <w:gridAfter w:val="1"/>
          <w:wAfter w:w="10" w:type="dxa"/>
          <w:jc w:val="center"/>
        </w:trPr>
        <w:tc>
          <w:tcPr>
            <w:tcW w:w="1918" w:type="dxa"/>
          </w:tcPr>
          <w:p w14:paraId="2B74733C" w14:textId="77777777"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14:paraId="2D758CF4" w14:textId="77777777" w:rsidR="004C4A70" w:rsidRPr="00475B50" w:rsidRDefault="004C4A70" w:rsidP="004C4A70">
            <w:pPr>
              <w:pStyle w:val="TAC"/>
              <w:rPr>
                <w:lang w:eastAsia="ja-JP"/>
              </w:rPr>
            </w:pPr>
            <w:r w:rsidRPr="00475B50">
              <w:rPr>
                <w:rFonts w:cs="Arial"/>
                <w:lang w:eastAsia="ko-KR"/>
              </w:rPr>
              <w:t>1427 - 1432</w:t>
            </w:r>
          </w:p>
        </w:tc>
        <w:tc>
          <w:tcPr>
            <w:tcW w:w="1082" w:type="dxa"/>
            <w:vAlign w:val="center"/>
          </w:tcPr>
          <w:p w14:paraId="11AD436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EFFD3A8" w14:textId="77777777" w:rsidR="004C4A70" w:rsidRPr="00475B50" w:rsidRDefault="004C4A70" w:rsidP="004C4A70">
            <w:pPr>
              <w:pStyle w:val="TAC"/>
              <w:rPr>
                <w:lang w:eastAsia="ja-JP"/>
              </w:rPr>
            </w:pPr>
            <w:r w:rsidRPr="00475B50">
              <w:rPr>
                <w:lang w:eastAsia="ja-JP"/>
              </w:rPr>
              <w:t>N/A</w:t>
            </w:r>
          </w:p>
        </w:tc>
        <w:tc>
          <w:tcPr>
            <w:tcW w:w="1134" w:type="dxa"/>
            <w:vAlign w:val="center"/>
          </w:tcPr>
          <w:p w14:paraId="7767BCE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C7DBB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43D810"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48D3EF20" w14:textId="77777777" w:rsidTr="004C4A70">
        <w:trPr>
          <w:gridAfter w:val="1"/>
          <w:wAfter w:w="10" w:type="dxa"/>
          <w:jc w:val="center"/>
        </w:trPr>
        <w:tc>
          <w:tcPr>
            <w:tcW w:w="1918" w:type="dxa"/>
          </w:tcPr>
          <w:p w14:paraId="08DD7DD2" w14:textId="77777777"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14:paraId="343088DA" w14:textId="77777777" w:rsidR="004C4A70" w:rsidRPr="00475B50" w:rsidRDefault="004C4A70" w:rsidP="004C4A70">
            <w:pPr>
              <w:pStyle w:val="TAC"/>
              <w:rPr>
                <w:lang w:eastAsia="ja-JP"/>
              </w:rPr>
            </w:pPr>
            <w:r w:rsidRPr="00475B50">
              <w:rPr>
                <w:rFonts w:cs="Arial"/>
                <w:lang w:eastAsia="ko-KR"/>
              </w:rPr>
              <w:t>3300 - 4200</w:t>
            </w:r>
          </w:p>
        </w:tc>
        <w:tc>
          <w:tcPr>
            <w:tcW w:w="1082" w:type="dxa"/>
            <w:vAlign w:val="center"/>
          </w:tcPr>
          <w:p w14:paraId="44FEE97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24E4A2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7F733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472DB0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54A2756"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338AD2C7" w14:textId="77777777" w:rsidTr="004C4A70">
        <w:trPr>
          <w:gridAfter w:val="1"/>
          <w:wAfter w:w="10" w:type="dxa"/>
          <w:jc w:val="center"/>
        </w:trPr>
        <w:tc>
          <w:tcPr>
            <w:tcW w:w="1918" w:type="dxa"/>
          </w:tcPr>
          <w:p w14:paraId="05897326" w14:textId="77777777"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14:paraId="05132817" w14:textId="77777777" w:rsidR="004C4A70" w:rsidRPr="00475B50" w:rsidRDefault="004C4A70" w:rsidP="004C4A70">
            <w:pPr>
              <w:pStyle w:val="TAC"/>
              <w:rPr>
                <w:lang w:eastAsia="ja-JP"/>
              </w:rPr>
            </w:pPr>
            <w:r w:rsidRPr="00475B50">
              <w:rPr>
                <w:rFonts w:cs="Arial"/>
                <w:lang w:eastAsia="ko-KR"/>
              </w:rPr>
              <w:t>3300 - 3800</w:t>
            </w:r>
          </w:p>
        </w:tc>
        <w:tc>
          <w:tcPr>
            <w:tcW w:w="1082" w:type="dxa"/>
            <w:vAlign w:val="center"/>
          </w:tcPr>
          <w:p w14:paraId="4AF59F1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BE44F8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CBCDA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59D50D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F3230E7"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45CFF851" w14:textId="77777777" w:rsidTr="004C4A70">
        <w:trPr>
          <w:gridAfter w:val="1"/>
          <w:wAfter w:w="10" w:type="dxa"/>
          <w:jc w:val="center"/>
        </w:trPr>
        <w:tc>
          <w:tcPr>
            <w:tcW w:w="1918" w:type="dxa"/>
          </w:tcPr>
          <w:p w14:paraId="6FC4F35B" w14:textId="77777777"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14:paraId="71B8ECCE" w14:textId="77777777"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14:paraId="5E6199B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151E2B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D73179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35BD90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5A2136C"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03E68623" w14:textId="77777777" w:rsidTr="004C4A70">
        <w:trPr>
          <w:gridAfter w:val="1"/>
          <w:wAfter w:w="10" w:type="dxa"/>
          <w:jc w:val="center"/>
        </w:trPr>
        <w:tc>
          <w:tcPr>
            <w:tcW w:w="1918" w:type="dxa"/>
          </w:tcPr>
          <w:p w14:paraId="56760C59" w14:textId="77777777" w:rsidR="004C4A70" w:rsidRPr="00475B50" w:rsidRDefault="004C4A70" w:rsidP="004C4A70">
            <w:pPr>
              <w:pStyle w:val="TAL"/>
              <w:rPr>
                <w:rFonts w:cs="Arial"/>
                <w:lang w:eastAsia="ko-KR"/>
              </w:rPr>
            </w:pPr>
            <w:r w:rsidRPr="00475B50">
              <w:rPr>
                <w:rFonts w:cs="Arial"/>
                <w:szCs w:val="18"/>
              </w:rPr>
              <w:t>E-UTRA Band 85</w:t>
            </w:r>
          </w:p>
        </w:tc>
        <w:tc>
          <w:tcPr>
            <w:tcW w:w="1657" w:type="dxa"/>
            <w:vAlign w:val="center"/>
          </w:tcPr>
          <w:p w14:paraId="09C492C5" w14:textId="77777777" w:rsidR="004C4A70" w:rsidRPr="00475B50" w:rsidRDefault="004C4A70" w:rsidP="004C4A70">
            <w:pPr>
              <w:pStyle w:val="TAC"/>
              <w:rPr>
                <w:rFonts w:cs="Arial"/>
                <w:lang w:eastAsia="ko-KR"/>
              </w:rPr>
            </w:pPr>
            <w:r w:rsidRPr="00475B50">
              <w:rPr>
                <w:rFonts w:cs="Arial"/>
                <w:szCs w:val="18"/>
              </w:rPr>
              <w:t>728 – 746</w:t>
            </w:r>
          </w:p>
        </w:tc>
        <w:tc>
          <w:tcPr>
            <w:tcW w:w="1082" w:type="dxa"/>
            <w:vAlign w:val="center"/>
          </w:tcPr>
          <w:p w14:paraId="553F3A4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5AB7DC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F05EA4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FA7B1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4510982"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5BE8B19" w14:textId="77777777" w:rsidTr="004C4A70">
        <w:trPr>
          <w:gridAfter w:val="1"/>
          <w:wAfter w:w="10" w:type="dxa"/>
          <w:jc w:val="center"/>
        </w:trPr>
        <w:tc>
          <w:tcPr>
            <w:tcW w:w="1918" w:type="dxa"/>
          </w:tcPr>
          <w:p w14:paraId="3DB4B240" w14:textId="77777777" w:rsidR="004C4A70" w:rsidRPr="00475B50" w:rsidRDefault="004C4A70" w:rsidP="004C4A70">
            <w:pPr>
              <w:pStyle w:val="TAL"/>
              <w:rPr>
                <w:rFonts w:cs="Arial"/>
                <w:szCs w:val="18"/>
              </w:rPr>
            </w:pPr>
            <w:r w:rsidRPr="00475B50">
              <w:rPr>
                <w:rFonts w:cs="Arial"/>
                <w:lang w:eastAsia="ko-KR"/>
              </w:rPr>
              <w:t>E-UTRA Band 87</w:t>
            </w:r>
          </w:p>
        </w:tc>
        <w:tc>
          <w:tcPr>
            <w:tcW w:w="1657" w:type="dxa"/>
            <w:vAlign w:val="center"/>
          </w:tcPr>
          <w:p w14:paraId="58270A4E" w14:textId="77777777" w:rsidR="004C4A70" w:rsidRPr="00475B50" w:rsidRDefault="004C4A70" w:rsidP="004C4A70">
            <w:pPr>
              <w:pStyle w:val="TAC"/>
              <w:rPr>
                <w:rFonts w:cs="Arial"/>
                <w:szCs w:val="18"/>
              </w:rPr>
            </w:pPr>
            <w:r w:rsidRPr="00475B50">
              <w:rPr>
                <w:rFonts w:cs="Arial"/>
                <w:lang w:eastAsia="ko-KR"/>
              </w:rPr>
              <w:t>420 - 425</w:t>
            </w:r>
          </w:p>
        </w:tc>
        <w:tc>
          <w:tcPr>
            <w:tcW w:w="1082" w:type="dxa"/>
            <w:vAlign w:val="center"/>
          </w:tcPr>
          <w:p w14:paraId="6CC32FF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715256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1498DB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DCE1AB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06E2CC2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29806A39" w14:textId="77777777" w:rsidTr="004C4A70">
        <w:trPr>
          <w:gridAfter w:val="1"/>
          <w:wAfter w:w="10" w:type="dxa"/>
          <w:jc w:val="center"/>
        </w:trPr>
        <w:tc>
          <w:tcPr>
            <w:tcW w:w="1918" w:type="dxa"/>
          </w:tcPr>
          <w:p w14:paraId="39EB07E3" w14:textId="77777777" w:rsidR="004C4A70" w:rsidRPr="00475B50" w:rsidRDefault="004C4A70" w:rsidP="004C4A70">
            <w:pPr>
              <w:pStyle w:val="TAL"/>
              <w:rPr>
                <w:rFonts w:cs="Arial"/>
                <w:szCs w:val="18"/>
              </w:rPr>
            </w:pPr>
            <w:r w:rsidRPr="00475B50">
              <w:rPr>
                <w:rFonts w:cs="Arial"/>
                <w:lang w:eastAsia="ko-KR"/>
              </w:rPr>
              <w:t>E-UTRA Band 88</w:t>
            </w:r>
          </w:p>
        </w:tc>
        <w:tc>
          <w:tcPr>
            <w:tcW w:w="1657" w:type="dxa"/>
            <w:vAlign w:val="center"/>
          </w:tcPr>
          <w:p w14:paraId="089A6616" w14:textId="77777777" w:rsidR="004C4A70" w:rsidRPr="00475B50" w:rsidRDefault="004C4A70" w:rsidP="004C4A70">
            <w:pPr>
              <w:pStyle w:val="TAC"/>
              <w:rPr>
                <w:rFonts w:cs="Arial"/>
                <w:szCs w:val="18"/>
              </w:rPr>
            </w:pPr>
            <w:r w:rsidRPr="00475B50">
              <w:rPr>
                <w:rFonts w:cs="Arial"/>
                <w:lang w:eastAsia="ko-KR"/>
              </w:rPr>
              <w:t>422 - 427</w:t>
            </w:r>
          </w:p>
        </w:tc>
        <w:tc>
          <w:tcPr>
            <w:tcW w:w="1082" w:type="dxa"/>
            <w:vAlign w:val="center"/>
          </w:tcPr>
          <w:p w14:paraId="264B0C9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82E07D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8EEC16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A7E7C8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717B7D3C"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5B6D7E93" w14:textId="77777777" w:rsidTr="004C4A70">
        <w:trPr>
          <w:gridAfter w:val="1"/>
          <w:wAfter w:w="10" w:type="dxa"/>
          <w:jc w:val="center"/>
        </w:trPr>
        <w:tc>
          <w:tcPr>
            <w:tcW w:w="1918" w:type="dxa"/>
          </w:tcPr>
          <w:p w14:paraId="3E77D743"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14:paraId="1689F4EB"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45858B1A"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F3632F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4D4E3BB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D55E3B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30D2C68"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03350E71" w14:textId="77777777" w:rsidTr="004C4A70">
        <w:trPr>
          <w:gridAfter w:val="1"/>
          <w:wAfter w:w="10" w:type="dxa"/>
          <w:jc w:val="center"/>
        </w:trPr>
        <w:tc>
          <w:tcPr>
            <w:tcW w:w="1918" w:type="dxa"/>
          </w:tcPr>
          <w:p w14:paraId="129DC3B8"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14:paraId="496A160D"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05DCD10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4AFCD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D37A8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210A1D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31E0F13"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6B79C2A" w14:textId="77777777" w:rsidTr="004C4A70">
        <w:trPr>
          <w:gridAfter w:val="1"/>
          <w:wAfter w:w="10" w:type="dxa"/>
          <w:jc w:val="center"/>
        </w:trPr>
        <w:tc>
          <w:tcPr>
            <w:tcW w:w="1918" w:type="dxa"/>
          </w:tcPr>
          <w:p w14:paraId="2577C3EB"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14:paraId="7EA3D10E"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6D98104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7DB4655A"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CA1228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B5B5F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21264F4"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1C96788" w14:textId="77777777" w:rsidTr="004C4A70">
        <w:trPr>
          <w:gridAfter w:val="1"/>
          <w:wAfter w:w="10" w:type="dxa"/>
          <w:jc w:val="center"/>
        </w:trPr>
        <w:tc>
          <w:tcPr>
            <w:tcW w:w="1918" w:type="dxa"/>
          </w:tcPr>
          <w:p w14:paraId="1CEEC197"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14:paraId="0E858F88"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34E0076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189FB8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5841BF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3211C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E1A024" w14:textId="77777777" w:rsidR="004C4A70" w:rsidRPr="00475B50" w:rsidRDefault="004C4A70" w:rsidP="004C4A70">
            <w:pPr>
              <w:pStyle w:val="TAC"/>
              <w:rPr>
                <w:rFonts w:cs="Arial"/>
                <w:lang w:eastAsia="ko-KR"/>
              </w:rPr>
            </w:pPr>
            <w:r w:rsidRPr="00475B50">
              <w:rPr>
                <w:rFonts w:cs="Arial"/>
                <w:lang w:eastAsia="ko-KR"/>
              </w:rPr>
              <w:t>CW carrier</w:t>
            </w:r>
          </w:p>
        </w:tc>
      </w:tr>
      <w:tr w:rsidR="00F24274" w:rsidRPr="00475B50" w14:paraId="3C33F8F8" w14:textId="77777777" w:rsidTr="004C4A70">
        <w:trPr>
          <w:gridAfter w:val="1"/>
          <w:wAfter w:w="10" w:type="dxa"/>
          <w:jc w:val="center"/>
        </w:trPr>
        <w:tc>
          <w:tcPr>
            <w:tcW w:w="1918" w:type="dxa"/>
          </w:tcPr>
          <w:p w14:paraId="0695C02D" w14:textId="77777777" w:rsidR="00F24274" w:rsidRPr="00475B50" w:rsidRDefault="00F24274" w:rsidP="00F24274">
            <w:pPr>
              <w:pStyle w:val="TAL"/>
              <w:rPr>
                <w:rFonts w:cs="Arial"/>
                <w:lang w:eastAsia="zh-CN"/>
              </w:rPr>
            </w:pPr>
            <w:ins w:id="3027" w:author="CR0199" w:date="2020-09-21T15:00:00Z">
              <w:r w:rsidRPr="00F24274">
                <w:rPr>
                  <w:rFonts w:cs="Arial"/>
                  <w:lang w:eastAsia="zh-CN"/>
                </w:rPr>
                <w:t>NR band n96</w:t>
              </w:r>
            </w:ins>
          </w:p>
        </w:tc>
        <w:tc>
          <w:tcPr>
            <w:tcW w:w="1657" w:type="dxa"/>
            <w:vAlign w:val="center"/>
          </w:tcPr>
          <w:p w14:paraId="39FA23D0" w14:textId="77777777" w:rsidR="00F24274" w:rsidRDefault="00F24274" w:rsidP="00F24274">
            <w:pPr>
              <w:pStyle w:val="TAC"/>
              <w:rPr>
                <w:ins w:id="3028" w:author="CR0199" w:date="2020-09-21T15:00:00Z"/>
                <w:rFonts w:cs="Arial"/>
                <w:lang w:eastAsia="ko-KR"/>
              </w:rPr>
            </w:pPr>
            <w:ins w:id="3029" w:author="CR0199" w:date="2020-09-21T15:00:00Z">
              <w:r>
                <w:rPr>
                  <w:rFonts w:cs="Arial"/>
                  <w:lang w:eastAsia="ko-KR"/>
                </w:rPr>
                <w:t>5925 - 7125</w:t>
              </w:r>
            </w:ins>
          </w:p>
        </w:tc>
        <w:tc>
          <w:tcPr>
            <w:tcW w:w="1082" w:type="dxa"/>
            <w:vAlign w:val="center"/>
          </w:tcPr>
          <w:p w14:paraId="4C3CB582" w14:textId="77777777" w:rsidR="00F24274" w:rsidRDefault="00F24274" w:rsidP="00F24274">
            <w:pPr>
              <w:pStyle w:val="TAC"/>
              <w:rPr>
                <w:ins w:id="3030" w:author="CR0199" w:date="2020-09-21T15:00:00Z"/>
                <w:lang w:eastAsia="ja-JP"/>
              </w:rPr>
            </w:pPr>
            <w:ins w:id="3031" w:author="CR0199" w:date="2020-09-21T15:00:00Z">
              <w:r>
                <w:rPr>
                  <w:lang w:eastAsia="ja-JP"/>
                </w:rPr>
                <w:t>N/A</w:t>
              </w:r>
            </w:ins>
          </w:p>
        </w:tc>
        <w:tc>
          <w:tcPr>
            <w:tcW w:w="1134" w:type="dxa"/>
            <w:vAlign w:val="center"/>
          </w:tcPr>
          <w:p w14:paraId="500C18FD" w14:textId="77777777" w:rsidR="00F24274" w:rsidRDefault="00F24274" w:rsidP="00F24274">
            <w:pPr>
              <w:pStyle w:val="TAC"/>
              <w:rPr>
                <w:ins w:id="3032" w:author="CR0199" w:date="2020-09-21T15:00:00Z"/>
                <w:lang w:eastAsia="ja-JP"/>
              </w:rPr>
            </w:pPr>
            <w:ins w:id="3033" w:author="CR0199" w:date="2020-09-21T15:00:00Z">
              <w:r>
                <w:rPr>
                  <w:lang w:eastAsia="ja-JP"/>
                </w:rPr>
                <w:t>N/A</w:t>
              </w:r>
            </w:ins>
          </w:p>
        </w:tc>
        <w:tc>
          <w:tcPr>
            <w:tcW w:w="1134" w:type="dxa"/>
            <w:vAlign w:val="center"/>
          </w:tcPr>
          <w:p w14:paraId="7B2776CD" w14:textId="77777777" w:rsidR="00F24274" w:rsidRDefault="00F24274" w:rsidP="00F24274">
            <w:pPr>
              <w:pStyle w:val="TAC"/>
              <w:rPr>
                <w:ins w:id="3034" w:author="CR0199" w:date="2020-09-21T15:00:00Z"/>
                <w:lang w:eastAsia="ja-JP"/>
              </w:rPr>
            </w:pPr>
            <w:ins w:id="3035" w:author="CR0199" w:date="2020-09-21T15:00:00Z">
              <w:r>
                <w:rPr>
                  <w:lang w:eastAsia="ja-JP"/>
                </w:rPr>
                <w:t>+24</w:t>
              </w:r>
            </w:ins>
          </w:p>
        </w:tc>
        <w:tc>
          <w:tcPr>
            <w:tcW w:w="1701" w:type="dxa"/>
            <w:vAlign w:val="center"/>
          </w:tcPr>
          <w:p w14:paraId="34058EF5" w14:textId="77777777" w:rsidR="00F24274" w:rsidRDefault="00F24274" w:rsidP="00F24274">
            <w:pPr>
              <w:pStyle w:val="TAC"/>
              <w:rPr>
                <w:lang w:eastAsia="ja-JP"/>
              </w:rPr>
            </w:pPr>
            <w:ins w:id="3036" w:author="CR0199" w:date="2020-09-21T15:00:00Z">
              <w:r>
                <w:rPr>
                  <w:lang w:eastAsia="ja-JP"/>
                </w:rPr>
                <w:t>EIS</w:t>
              </w:r>
              <w:r>
                <w:rPr>
                  <w:vertAlign w:val="subscript"/>
                  <w:lang w:eastAsia="ja-JP"/>
                </w:rPr>
                <w:t>minSENS</w:t>
              </w:r>
              <w:r>
                <w:rPr>
                  <w:lang w:eastAsia="ja-JP"/>
                </w:rPr>
                <w:t xml:space="preserve"> + x dB (NOTE 1)</w:t>
              </w:r>
            </w:ins>
          </w:p>
        </w:tc>
        <w:tc>
          <w:tcPr>
            <w:tcW w:w="1167" w:type="dxa"/>
            <w:vAlign w:val="center"/>
          </w:tcPr>
          <w:p w14:paraId="544A29D7" w14:textId="77777777" w:rsidR="00F24274" w:rsidRDefault="00F24274" w:rsidP="00F24274">
            <w:pPr>
              <w:pStyle w:val="TAC"/>
              <w:rPr>
                <w:ins w:id="3037" w:author="CR0199" w:date="2020-09-21T15:00:00Z"/>
                <w:rFonts w:cs="Arial"/>
                <w:lang w:eastAsia="ko-KR"/>
              </w:rPr>
            </w:pPr>
            <w:ins w:id="3038" w:author="CR0199" w:date="2020-09-21T15:00:00Z">
              <w:r>
                <w:rPr>
                  <w:rFonts w:cs="Arial"/>
                  <w:lang w:eastAsia="ko-KR"/>
                </w:rPr>
                <w:t>CW carrier</w:t>
              </w:r>
            </w:ins>
          </w:p>
        </w:tc>
      </w:tr>
      <w:tr w:rsidR="004C4A70" w:rsidRPr="00475B50" w14:paraId="64750A0C" w14:textId="77777777" w:rsidTr="004C4A70">
        <w:trPr>
          <w:jc w:val="center"/>
        </w:trPr>
        <w:tc>
          <w:tcPr>
            <w:tcW w:w="9803" w:type="dxa"/>
            <w:gridSpan w:val="8"/>
          </w:tcPr>
          <w:p w14:paraId="30E31018"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14:paraId="11ED45EF"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14:paraId="56A093CD" w14:textId="77777777"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14:paraId="30165985" w14:textId="77777777"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14:paraId="790F5A2E" w14:textId="77777777" w:rsidR="004C4A70" w:rsidRPr="00475B50" w:rsidRDefault="004C4A70" w:rsidP="004C4A70"/>
    <w:p w14:paraId="5D037F29" w14:textId="77777777" w:rsidR="004C4A70" w:rsidRPr="00475B50" w:rsidRDefault="004C4A70" w:rsidP="004C4A70">
      <w:pPr>
        <w:pStyle w:val="Heading3"/>
      </w:pPr>
      <w:bookmarkStart w:id="3039" w:name="_Toc21096820"/>
      <w:bookmarkStart w:id="3040" w:name="_Toc29763787"/>
      <w:bookmarkStart w:id="3041" w:name="_Toc36030258"/>
      <w:bookmarkStart w:id="3042" w:name="_Toc37180158"/>
      <w:bookmarkStart w:id="3043" w:name="_Toc45869858"/>
      <w:r w:rsidRPr="00475B50">
        <w:t>10.6.4</w:t>
      </w:r>
      <w:r w:rsidRPr="00475B50">
        <w:tab/>
        <w:t>Minimum requirement for single RAT E-UTRA operation</w:t>
      </w:r>
      <w:bookmarkEnd w:id="3039"/>
      <w:bookmarkEnd w:id="3040"/>
      <w:bookmarkEnd w:id="3041"/>
      <w:bookmarkEnd w:id="3042"/>
      <w:bookmarkEnd w:id="3043"/>
    </w:p>
    <w:p w14:paraId="6A3229D3" w14:textId="77777777" w:rsidR="004C4A70" w:rsidRPr="00475B50" w:rsidRDefault="004C4A70" w:rsidP="004C4A70">
      <w:pPr>
        <w:pStyle w:val="Heading4"/>
      </w:pPr>
      <w:bookmarkStart w:id="3044" w:name="_Toc21096821"/>
      <w:bookmarkStart w:id="3045" w:name="_Toc29763788"/>
      <w:bookmarkStart w:id="3046" w:name="_Toc36030259"/>
      <w:bookmarkStart w:id="3047" w:name="_Toc37180159"/>
      <w:bookmarkStart w:id="3048" w:name="_Toc45869859"/>
      <w:r w:rsidRPr="00475B50">
        <w:t>10.6.4.1</w:t>
      </w:r>
      <w:r w:rsidRPr="00475B50">
        <w:tab/>
        <w:t>General minimum requirement</w:t>
      </w:r>
      <w:bookmarkEnd w:id="3044"/>
      <w:bookmarkEnd w:id="3045"/>
      <w:bookmarkEnd w:id="3046"/>
      <w:bookmarkEnd w:id="3047"/>
      <w:bookmarkEnd w:id="3048"/>
    </w:p>
    <w:p w14:paraId="217B6D01" w14:textId="77777777"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475B50" w:rsidRDefault="004C4A70" w:rsidP="004C4A70">
      <w:r w:rsidRPr="00475B50">
        <w:t>The minimum requirement for in-band blocking E-UTRA operation is defined below:</w:t>
      </w:r>
    </w:p>
    <w:p w14:paraId="15A89A2C"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002F590A" w14:textId="77777777"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337779F3"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098E244B" w14:textId="77777777"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14:paraId="2D12F7E9"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4BBD74FE"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3E3E1BD3" w14:textId="77777777" w:rsidR="004C4A70" w:rsidRPr="00475B50" w:rsidRDefault="004C4A70" w:rsidP="004C4A70">
      <w:r w:rsidRPr="00475B50">
        <w:t xml:space="preserve">For </w:t>
      </w:r>
      <w:r w:rsidRPr="00475B50">
        <w:rPr>
          <w:i/>
        </w:rPr>
        <w:t>multi-band RIBs</w:t>
      </w:r>
      <w:r w:rsidRPr="00475B50">
        <w:t>, the requirement applies according to table 10.6.4.1</w:t>
      </w:r>
      <w:r w:rsidRPr="00475B50">
        <w:rPr>
          <w:lang w:eastAsia="zh-CN"/>
        </w:rPr>
        <w:t>-</w:t>
      </w:r>
      <w:r w:rsidRPr="00475B50">
        <w:t>1 for the in-band blocking frequency ranges of each supported operating band.</w:t>
      </w:r>
    </w:p>
    <w:p w14:paraId="6FBE488A" w14:textId="77777777" w:rsidR="004C4A70" w:rsidRPr="00475B50" w:rsidRDefault="004C4A70" w:rsidP="004C4A70">
      <w:pPr>
        <w:pStyle w:val="TH"/>
        <w:rPr>
          <w:rFonts w:eastAsia="Osaka"/>
        </w:rPr>
      </w:pPr>
      <w:r w:rsidRPr="00475B50">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4B183909" w14:textId="77777777" w:rsidTr="004C4A70">
        <w:trPr>
          <w:tblHeader/>
          <w:jc w:val="center"/>
        </w:trPr>
        <w:tc>
          <w:tcPr>
            <w:tcW w:w="1796" w:type="dxa"/>
            <w:shd w:val="clear" w:color="auto" w:fill="auto"/>
          </w:tcPr>
          <w:p w14:paraId="71F1BCA2"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61DE7F45"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2FC573FA" w14:textId="77777777" w:rsidR="004C4A70" w:rsidRPr="00475B50" w:rsidRDefault="004C4A70" w:rsidP="004C4A70">
            <w:pPr>
              <w:pStyle w:val="TAH"/>
              <w:rPr>
                <w:lang w:eastAsia="ja-JP"/>
              </w:rPr>
            </w:pPr>
            <w:r w:rsidRPr="00475B50">
              <w:rPr>
                <w:lang w:eastAsia="ja-JP"/>
              </w:rPr>
              <w:t>Wanted Signal mean power [dBm]</w:t>
            </w:r>
          </w:p>
          <w:p w14:paraId="44FF059A" w14:textId="77777777" w:rsidR="004C4A70" w:rsidRPr="00475B50" w:rsidRDefault="004C4A70" w:rsidP="004C4A70">
            <w:pPr>
              <w:pStyle w:val="TAH"/>
              <w:rPr>
                <w:lang w:eastAsia="ja-JP"/>
              </w:rPr>
            </w:pPr>
            <w:r w:rsidRPr="00475B50">
              <w:rPr>
                <w:lang w:eastAsia="ja-JP"/>
              </w:rPr>
              <w:t>(NOTE 1,2)</w:t>
            </w:r>
          </w:p>
        </w:tc>
        <w:tc>
          <w:tcPr>
            <w:tcW w:w="1792" w:type="dxa"/>
            <w:shd w:val="clear" w:color="auto" w:fill="auto"/>
          </w:tcPr>
          <w:p w14:paraId="0686BF3D" w14:textId="77777777" w:rsidR="004C4A70" w:rsidRPr="00475B50" w:rsidRDefault="004C4A70" w:rsidP="004C4A70">
            <w:pPr>
              <w:pStyle w:val="TAH"/>
              <w:rPr>
                <w:lang w:eastAsia="ja-JP"/>
              </w:rPr>
            </w:pPr>
            <w:r w:rsidRPr="00475B50">
              <w:rPr>
                <w:lang w:eastAsia="ja-JP"/>
              </w:rPr>
              <w:t>Type of Interfering Signal</w:t>
            </w:r>
          </w:p>
        </w:tc>
        <w:tc>
          <w:tcPr>
            <w:tcW w:w="1777" w:type="dxa"/>
            <w:shd w:val="clear" w:color="auto" w:fill="auto"/>
          </w:tcPr>
          <w:p w14:paraId="7A6335EA" w14:textId="77777777"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14:paraId="45CF9F02" w14:textId="77777777" w:rsidTr="004C4A70">
        <w:trPr>
          <w:trHeight w:val="345"/>
          <w:jc w:val="center"/>
        </w:trPr>
        <w:tc>
          <w:tcPr>
            <w:tcW w:w="1796" w:type="dxa"/>
            <w:vMerge w:val="restart"/>
            <w:shd w:val="clear" w:color="auto" w:fill="auto"/>
          </w:tcPr>
          <w:p w14:paraId="7B50DED0"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6880DBE1" w14:textId="77777777" w:rsidR="004C4A70" w:rsidRPr="00475B50" w:rsidRDefault="004C4A70" w:rsidP="004C4A70">
            <w:pPr>
              <w:pStyle w:val="TAC"/>
              <w:rPr>
                <w:vertAlign w:val="subscript"/>
              </w:rPr>
            </w:pPr>
            <w:r w:rsidRPr="00475B50">
              <w:rPr>
                <w:szCs w:val="18"/>
                <w:lang w:eastAsia="ja-JP"/>
              </w:rPr>
              <w:t xml:space="preserve">-43 - </w:t>
            </w:r>
            <w:r w:rsidRPr="00475B50">
              <w:t>Δ</w:t>
            </w:r>
            <w:r w:rsidRPr="00475B50">
              <w:rPr>
                <w:vertAlign w:val="subscript"/>
              </w:rPr>
              <w:t>OTAREFSENS</w:t>
            </w:r>
          </w:p>
        </w:tc>
        <w:tc>
          <w:tcPr>
            <w:tcW w:w="1815" w:type="dxa"/>
            <w:shd w:val="clear" w:color="auto" w:fill="auto"/>
            <w:vAlign w:val="center"/>
          </w:tcPr>
          <w:p w14:paraId="32802C91"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14:paraId="7A3A8ABE" w14:textId="77777777" w:rsidR="004C4A70" w:rsidRPr="00475B50" w:rsidRDefault="004C4A70" w:rsidP="004C4A70">
            <w:pPr>
              <w:pStyle w:val="TAC"/>
              <w:rPr>
                <w:lang w:eastAsia="ja-JP"/>
              </w:rPr>
            </w:pPr>
            <w:r w:rsidRPr="00475B50">
              <w:rPr>
                <w:lang w:eastAsia="ja-JP"/>
              </w:rPr>
              <w:t>See table 10.6.4.1-2</w:t>
            </w:r>
          </w:p>
        </w:tc>
        <w:tc>
          <w:tcPr>
            <w:tcW w:w="1777" w:type="dxa"/>
            <w:vMerge w:val="restart"/>
            <w:shd w:val="clear" w:color="auto" w:fill="auto"/>
            <w:vAlign w:val="center"/>
          </w:tcPr>
          <w:p w14:paraId="32E99396" w14:textId="77777777" w:rsidR="004C4A70" w:rsidRPr="00475B50" w:rsidRDefault="004C4A70" w:rsidP="004C4A70">
            <w:pPr>
              <w:pStyle w:val="TAC"/>
              <w:rPr>
                <w:lang w:eastAsia="ja-JP"/>
              </w:rPr>
            </w:pPr>
            <w:r w:rsidRPr="00475B50">
              <w:rPr>
                <w:lang w:eastAsia="ja-JP"/>
              </w:rPr>
              <w:t>See table 10.6.4.1-2</w:t>
            </w:r>
          </w:p>
        </w:tc>
      </w:tr>
      <w:tr w:rsidR="004C4A70" w:rsidRPr="00475B50" w14:paraId="17D6C03E" w14:textId="77777777" w:rsidTr="004C4A70">
        <w:trPr>
          <w:trHeight w:val="344"/>
          <w:jc w:val="center"/>
        </w:trPr>
        <w:tc>
          <w:tcPr>
            <w:tcW w:w="1796" w:type="dxa"/>
            <w:vMerge/>
            <w:shd w:val="clear" w:color="auto" w:fill="auto"/>
          </w:tcPr>
          <w:p w14:paraId="4913EE70" w14:textId="77777777" w:rsidR="004C4A70" w:rsidRPr="00475B50" w:rsidRDefault="004C4A70" w:rsidP="004C4A70">
            <w:pPr>
              <w:pStyle w:val="TAL"/>
              <w:rPr>
                <w:rFonts w:cs="Arial"/>
                <w:szCs w:val="18"/>
                <w:lang w:eastAsia="ja-JP"/>
              </w:rPr>
            </w:pPr>
          </w:p>
        </w:tc>
        <w:tc>
          <w:tcPr>
            <w:tcW w:w="1775" w:type="dxa"/>
            <w:shd w:val="clear" w:color="auto" w:fill="auto"/>
          </w:tcPr>
          <w:p w14:paraId="1CAF08F2" w14:textId="77777777" w:rsidR="004C4A70" w:rsidRPr="00475B50" w:rsidRDefault="004C4A70" w:rsidP="004C4A70">
            <w:pPr>
              <w:pStyle w:val="TAC"/>
              <w:rPr>
                <w:szCs w:val="18"/>
                <w:lang w:eastAsia="ja-JP"/>
              </w:rPr>
            </w:pPr>
            <w:r w:rsidRPr="00475B50">
              <w:rPr>
                <w:szCs w:val="18"/>
                <w:lang w:eastAsia="ja-JP"/>
              </w:rPr>
              <w:t xml:space="preserve">-43 – </w:t>
            </w:r>
            <w:r w:rsidRPr="00475B50">
              <w:t>Δ</w:t>
            </w:r>
            <w:r w:rsidRPr="00475B50">
              <w:rPr>
                <w:vertAlign w:val="subscript"/>
              </w:rPr>
              <w:t>minSENS</w:t>
            </w:r>
          </w:p>
        </w:tc>
        <w:tc>
          <w:tcPr>
            <w:tcW w:w="1815" w:type="dxa"/>
            <w:shd w:val="clear" w:color="auto" w:fill="auto"/>
            <w:vAlign w:val="center"/>
          </w:tcPr>
          <w:p w14:paraId="01F6DF9E"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14:paraId="76ED709C"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475B50" w:rsidRDefault="004C4A70" w:rsidP="004C4A70">
            <w:pPr>
              <w:pStyle w:val="TAL"/>
              <w:rPr>
                <w:rFonts w:cs="Arial"/>
                <w:szCs w:val="18"/>
                <w:lang w:eastAsia="ja-JP"/>
              </w:rPr>
            </w:pPr>
          </w:p>
        </w:tc>
      </w:tr>
      <w:tr w:rsidR="004C4A70" w:rsidRPr="00475B50" w14:paraId="21235D81" w14:textId="77777777" w:rsidTr="004C4A70">
        <w:trPr>
          <w:trHeight w:val="345"/>
          <w:jc w:val="center"/>
        </w:trPr>
        <w:tc>
          <w:tcPr>
            <w:tcW w:w="1796" w:type="dxa"/>
            <w:vMerge w:val="restart"/>
            <w:shd w:val="clear" w:color="auto" w:fill="auto"/>
          </w:tcPr>
          <w:p w14:paraId="2499C99D"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3AD863A1" w14:textId="77777777" w:rsidR="004C4A70" w:rsidRPr="00475B50" w:rsidRDefault="004C4A70" w:rsidP="004C4A70">
            <w:pPr>
              <w:pStyle w:val="TAC"/>
              <w:rPr>
                <w:vertAlign w:val="subscript"/>
              </w:rPr>
            </w:pPr>
            <w:r w:rsidRPr="00475B50">
              <w:rPr>
                <w:szCs w:val="18"/>
                <w:lang w:eastAsia="ja-JP"/>
              </w:rPr>
              <w:t xml:space="preserve">-38 - </w:t>
            </w:r>
            <w:r w:rsidRPr="00475B50">
              <w:t>Δ</w:t>
            </w:r>
            <w:r w:rsidRPr="00475B50">
              <w:rPr>
                <w:vertAlign w:val="subscript"/>
              </w:rPr>
              <w:t>OTAREFSENS</w:t>
            </w:r>
          </w:p>
        </w:tc>
        <w:tc>
          <w:tcPr>
            <w:tcW w:w="1815" w:type="dxa"/>
            <w:shd w:val="clear" w:color="auto" w:fill="auto"/>
            <w:vAlign w:val="center"/>
          </w:tcPr>
          <w:p w14:paraId="1A72D7EE"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42D28107" w14:textId="77777777" w:rsidR="004C4A70" w:rsidRPr="00475B50" w:rsidRDefault="004C4A70" w:rsidP="004C4A70">
            <w:pPr>
              <w:pStyle w:val="TAL"/>
              <w:rPr>
                <w:rFonts w:cs="Arial"/>
                <w:szCs w:val="18"/>
                <w:lang w:eastAsia="ja-JP"/>
              </w:rPr>
            </w:pPr>
          </w:p>
        </w:tc>
        <w:tc>
          <w:tcPr>
            <w:tcW w:w="1777" w:type="dxa"/>
            <w:vMerge/>
            <w:shd w:val="clear" w:color="auto" w:fill="auto"/>
          </w:tcPr>
          <w:p w14:paraId="20ACD2E5" w14:textId="77777777" w:rsidR="004C4A70" w:rsidRPr="00475B50" w:rsidRDefault="004C4A70" w:rsidP="004C4A70">
            <w:pPr>
              <w:pStyle w:val="TAL"/>
              <w:rPr>
                <w:rFonts w:cs="Arial"/>
                <w:szCs w:val="18"/>
                <w:lang w:eastAsia="ja-JP"/>
              </w:rPr>
            </w:pPr>
          </w:p>
        </w:tc>
      </w:tr>
      <w:tr w:rsidR="004C4A70" w:rsidRPr="00475B50" w14:paraId="6D172565" w14:textId="77777777" w:rsidTr="004C4A70">
        <w:trPr>
          <w:trHeight w:val="344"/>
          <w:jc w:val="center"/>
        </w:trPr>
        <w:tc>
          <w:tcPr>
            <w:tcW w:w="1796" w:type="dxa"/>
            <w:vMerge/>
            <w:shd w:val="clear" w:color="auto" w:fill="auto"/>
          </w:tcPr>
          <w:p w14:paraId="64C6EE2F" w14:textId="77777777" w:rsidR="004C4A70" w:rsidRPr="00475B50" w:rsidRDefault="004C4A70" w:rsidP="004C4A70">
            <w:pPr>
              <w:pStyle w:val="TAL"/>
              <w:rPr>
                <w:rFonts w:cs="Arial"/>
                <w:szCs w:val="18"/>
                <w:lang w:eastAsia="ja-JP"/>
              </w:rPr>
            </w:pPr>
          </w:p>
        </w:tc>
        <w:tc>
          <w:tcPr>
            <w:tcW w:w="1775" w:type="dxa"/>
            <w:shd w:val="clear" w:color="auto" w:fill="auto"/>
          </w:tcPr>
          <w:p w14:paraId="3EAC767D" w14:textId="77777777" w:rsidR="004C4A70" w:rsidRPr="00475B50" w:rsidRDefault="004C4A70" w:rsidP="004C4A70">
            <w:pPr>
              <w:pStyle w:val="TAC"/>
              <w:rPr>
                <w:szCs w:val="18"/>
                <w:lang w:eastAsia="ja-JP"/>
              </w:rPr>
            </w:pPr>
            <w:r w:rsidRPr="00475B50">
              <w:rPr>
                <w:szCs w:val="18"/>
                <w:lang w:eastAsia="ja-JP"/>
              </w:rPr>
              <w:t xml:space="preserve">-38 – </w:t>
            </w:r>
            <w:r w:rsidRPr="00475B50">
              <w:t>Δ</w:t>
            </w:r>
            <w:r w:rsidRPr="00475B50">
              <w:rPr>
                <w:vertAlign w:val="subscript"/>
              </w:rPr>
              <w:t>minSENS</w:t>
            </w:r>
          </w:p>
        </w:tc>
        <w:tc>
          <w:tcPr>
            <w:tcW w:w="1815" w:type="dxa"/>
            <w:shd w:val="clear" w:color="auto" w:fill="auto"/>
            <w:vAlign w:val="center"/>
          </w:tcPr>
          <w:p w14:paraId="794A6516"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14:paraId="3614E85E" w14:textId="77777777" w:rsidR="004C4A70" w:rsidRPr="00475B50" w:rsidRDefault="004C4A70" w:rsidP="004C4A70">
            <w:pPr>
              <w:pStyle w:val="TAL"/>
              <w:rPr>
                <w:rFonts w:cs="Arial"/>
                <w:szCs w:val="18"/>
                <w:lang w:eastAsia="ja-JP"/>
              </w:rPr>
            </w:pPr>
          </w:p>
        </w:tc>
        <w:tc>
          <w:tcPr>
            <w:tcW w:w="1777" w:type="dxa"/>
            <w:vMerge/>
            <w:shd w:val="clear" w:color="auto" w:fill="auto"/>
          </w:tcPr>
          <w:p w14:paraId="5B231CDD" w14:textId="77777777" w:rsidR="004C4A70" w:rsidRPr="00475B50" w:rsidRDefault="004C4A70" w:rsidP="004C4A70">
            <w:pPr>
              <w:pStyle w:val="TAL"/>
              <w:rPr>
                <w:rFonts w:cs="Arial"/>
                <w:szCs w:val="18"/>
                <w:lang w:eastAsia="ja-JP"/>
              </w:rPr>
            </w:pPr>
          </w:p>
        </w:tc>
      </w:tr>
      <w:tr w:rsidR="004C4A70" w:rsidRPr="00475B50" w14:paraId="749DFD4B" w14:textId="77777777" w:rsidTr="004C4A70">
        <w:trPr>
          <w:trHeight w:val="345"/>
          <w:jc w:val="center"/>
        </w:trPr>
        <w:tc>
          <w:tcPr>
            <w:tcW w:w="1796" w:type="dxa"/>
            <w:vMerge w:val="restart"/>
            <w:shd w:val="clear" w:color="auto" w:fill="auto"/>
          </w:tcPr>
          <w:p w14:paraId="2C028F1A"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79389236" w14:textId="77777777" w:rsidR="004C4A70" w:rsidRPr="00475B50" w:rsidRDefault="004C4A70" w:rsidP="004C4A70">
            <w:pPr>
              <w:pStyle w:val="TAC"/>
              <w:rPr>
                <w:vertAlign w:val="subscript"/>
              </w:rPr>
            </w:pPr>
            <w:r w:rsidRPr="00475B50">
              <w:rPr>
                <w:szCs w:val="18"/>
                <w:lang w:eastAsia="ja-JP"/>
              </w:rPr>
              <w:t xml:space="preserve">-35 - </w:t>
            </w:r>
            <w:r w:rsidRPr="00475B50">
              <w:t>Δ</w:t>
            </w:r>
            <w:r w:rsidRPr="00475B50">
              <w:rPr>
                <w:vertAlign w:val="subscript"/>
              </w:rPr>
              <w:t>OTAREFSENS</w:t>
            </w:r>
          </w:p>
        </w:tc>
        <w:tc>
          <w:tcPr>
            <w:tcW w:w="1815" w:type="dxa"/>
            <w:shd w:val="clear" w:color="auto" w:fill="auto"/>
          </w:tcPr>
          <w:p w14:paraId="0A4E238C"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72B66422" w14:textId="77777777" w:rsidR="004C4A70" w:rsidRPr="00475B50" w:rsidRDefault="004C4A70" w:rsidP="004C4A70">
            <w:pPr>
              <w:pStyle w:val="TAL"/>
              <w:rPr>
                <w:rFonts w:cs="Arial"/>
                <w:szCs w:val="18"/>
                <w:lang w:eastAsia="ja-JP"/>
              </w:rPr>
            </w:pPr>
          </w:p>
        </w:tc>
        <w:tc>
          <w:tcPr>
            <w:tcW w:w="1777" w:type="dxa"/>
            <w:vMerge/>
            <w:shd w:val="clear" w:color="auto" w:fill="auto"/>
          </w:tcPr>
          <w:p w14:paraId="5A2C67FB" w14:textId="77777777" w:rsidR="004C4A70" w:rsidRPr="00475B50" w:rsidRDefault="004C4A70" w:rsidP="004C4A70">
            <w:pPr>
              <w:pStyle w:val="TAL"/>
              <w:rPr>
                <w:rFonts w:cs="Arial"/>
                <w:szCs w:val="18"/>
                <w:lang w:eastAsia="ja-JP"/>
              </w:rPr>
            </w:pPr>
          </w:p>
        </w:tc>
      </w:tr>
      <w:tr w:rsidR="004C4A70" w:rsidRPr="00475B50" w14:paraId="2182AA4B" w14:textId="77777777" w:rsidTr="004C4A70">
        <w:trPr>
          <w:trHeight w:val="344"/>
          <w:jc w:val="center"/>
        </w:trPr>
        <w:tc>
          <w:tcPr>
            <w:tcW w:w="1796" w:type="dxa"/>
            <w:vMerge/>
            <w:shd w:val="clear" w:color="auto" w:fill="auto"/>
          </w:tcPr>
          <w:p w14:paraId="6C0B22C6" w14:textId="77777777" w:rsidR="004C4A70" w:rsidRPr="00475B50" w:rsidRDefault="004C4A70" w:rsidP="004C4A70">
            <w:pPr>
              <w:pStyle w:val="TAL"/>
              <w:rPr>
                <w:rFonts w:cs="Arial"/>
                <w:szCs w:val="18"/>
                <w:lang w:eastAsia="ja-JP"/>
              </w:rPr>
            </w:pPr>
          </w:p>
        </w:tc>
        <w:tc>
          <w:tcPr>
            <w:tcW w:w="1775" w:type="dxa"/>
            <w:shd w:val="clear" w:color="auto" w:fill="auto"/>
          </w:tcPr>
          <w:p w14:paraId="024201F1" w14:textId="77777777" w:rsidR="004C4A70" w:rsidRPr="00475B50" w:rsidRDefault="004C4A70" w:rsidP="004C4A70">
            <w:pPr>
              <w:pStyle w:val="TAC"/>
              <w:rPr>
                <w:szCs w:val="18"/>
                <w:lang w:eastAsia="ja-JP"/>
              </w:rPr>
            </w:pPr>
            <w:r w:rsidRPr="00475B50">
              <w:rPr>
                <w:szCs w:val="18"/>
                <w:lang w:eastAsia="ja-JP"/>
              </w:rPr>
              <w:t xml:space="preserve">-35 – </w:t>
            </w:r>
            <w:r w:rsidRPr="00475B50">
              <w:t>Δ</w:t>
            </w:r>
            <w:r w:rsidRPr="00475B50">
              <w:rPr>
                <w:vertAlign w:val="subscript"/>
              </w:rPr>
              <w:t>minSENS</w:t>
            </w:r>
          </w:p>
        </w:tc>
        <w:tc>
          <w:tcPr>
            <w:tcW w:w="1815" w:type="dxa"/>
            <w:shd w:val="clear" w:color="auto" w:fill="auto"/>
          </w:tcPr>
          <w:p w14:paraId="39511F57"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14:paraId="782C2D90" w14:textId="77777777" w:rsidR="004C4A70" w:rsidRPr="00475B50" w:rsidRDefault="004C4A70" w:rsidP="004C4A70">
            <w:pPr>
              <w:pStyle w:val="TAL"/>
              <w:rPr>
                <w:rFonts w:cs="Arial"/>
                <w:szCs w:val="18"/>
                <w:lang w:eastAsia="ja-JP"/>
              </w:rPr>
            </w:pPr>
          </w:p>
        </w:tc>
        <w:tc>
          <w:tcPr>
            <w:tcW w:w="1777" w:type="dxa"/>
            <w:vMerge/>
            <w:shd w:val="clear" w:color="auto" w:fill="auto"/>
          </w:tcPr>
          <w:p w14:paraId="51DCDFCD" w14:textId="77777777" w:rsidR="004C4A70" w:rsidRPr="00475B50" w:rsidRDefault="004C4A70" w:rsidP="004C4A70">
            <w:pPr>
              <w:pStyle w:val="TAL"/>
              <w:rPr>
                <w:rFonts w:cs="Arial"/>
                <w:szCs w:val="18"/>
                <w:lang w:eastAsia="ja-JP"/>
              </w:rPr>
            </w:pPr>
          </w:p>
        </w:tc>
      </w:tr>
      <w:tr w:rsidR="004C4A70" w:rsidRPr="00475B50" w14:paraId="6EC85EEF" w14:textId="77777777" w:rsidTr="004C4A70">
        <w:trPr>
          <w:jc w:val="center"/>
        </w:trPr>
        <w:tc>
          <w:tcPr>
            <w:tcW w:w="8955" w:type="dxa"/>
            <w:gridSpan w:val="5"/>
            <w:shd w:val="clear" w:color="auto" w:fill="auto"/>
          </w:tcPr>
          <w:p w14:paraId="2CCBCB86"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214BAA13" w14:textId="77777777"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lang w:eastAsia="ja-JP"/>
              </w:rPr>
              <w:t xml:space="preserve"> </w:t>
            </w:r>
            <w:r w:rsidRPr="00475B50">
              <w:rPr>
                <w:rFonts w:cs="Arial"/>
              </w:rPr>
              <w:t>the wanted signal mean power is equal to EIS</w:t>
            </w:r>
            <w:r w:rsidRPr="00475B50">
              <w:rPr>
                <w:rFonts w:cs="Arial"/>
                <w:vertAlign w:val="subscript"/>
              </w:rPr>
              <w:t>REFSENS</w:t>
            </w:r>
            <w:r w:rsidRPr="00475B50">
              <w:rPr>
                <w:rFonts w:cs="Arial"/>
              </w:rPr>
              <w:t xml:space="preserve"> +1.4 dB or </w:t>
            </w: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+1.4 dB as appropriate.</w:t>
            </w:r>
          </w:p>
        </w:tc>
      </w:tr>
    </w:tbl>
    <w:p w14:paraId="17EEF455" w14:textId="77777777" w:rsidR="004C4A70" w:rsidRPr="00475B50" w:rsidRDefault="004C4A70" w:rsidP="004C4A70"/>
    <w:p w14:paraId="45201DF2" w14:textId="77777777" w:rsidR="004C4A70" w:rsidRPr="00475B50" w:rsidRDefault="004C4A70" w:rsidP="004C4A70">
      <w:pPr>
        <w:pStyle w:val="TH"/>
      </w:pPr>
      <w:r w:rsidRPr="00475B50">
        <w:rPr>
          <w:rFonts w:eastAsia="Osaka"/>
        </w:rPr>
        <w:t xml:space="preserve">Table 10.6.4.1-2: Interfering signals for single RAT E-UTRA in-band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475B50" w14:paraId="7D437F2A" w14:textId="77777777" w:rsidTr="004C4A70">
        <w:trPr>
          <w:jc w:val="center"/>
        </w:trPr>
        <w:tc>
          <w:tcPr>
            <w:tcW w:w="1467" w:type="dxa"/>
            <w:shd w:val="clear" w:color="auto" w:fill="auto"/>
            <w:vAlign w:val="center"/>
          </w:tcPr>
          <w:p w14:paraId="7C29A82C" w14:textId="77777777" w:rsidR="004C4A70" w:rsidRPr="00475B50" w:rsidRDefault="004C4A70" w:rsidP="004C4A70">
            <w:pPr>
              <w:pStyle w:val="TAH"/>
              <w:rPr>
                <w:rFonts w:cs="Arial"/>
              </w:rPr>
            </w:pPr>
            <w:r w:rsidRPr="00475B50">
              <w:rPr>
                <w:rFonts w:cs="Arial"/>
              </w:rPr>
              <w:t>E-UTRA</w:t>
            </w:r>
          </w:p>
          <w:p w14:paraId="6525A953" w14:textId="77777777" w:rsidR="004C4A70" w:rsidRPr="00475B50" w:rsidRDefault="004C4A70" w:rsidP="004C4A70">
            <w:pPr>
              <w:pStyle w:val="TAH"/>
              <w:rPr>
                <w:rFonts w:cs="Arial"/>
              </w:rPr>
            </w:pPr>
            <w:r w:rsidRPr="00475B50">
              <w:rPr>
                <w:rFonts w:cs="Arial"/>
              </w:rPr>
              <w:t>channel BW of the lowest/highest carrier received [MHz]</w:t>
            </w:r>
          </w:p>
        </w:tc>
        <w:tc>
          <w:tcPr>
            <w:tcW w:w="2836" w:type="dxa"/>
            <w:vAlign w:val="center"/>
          </w:tcPr>
          <w:p w14:paraId="70DDD367" w14:textId="77777777" w:rsidR="004C4A70" w:rsidRPr="00475B50" w:rsidRDefault="004C4A70" w:rsidP="004C4A70">
            <w:pPr>
              <w:pStyle w:val="TAH"/>
              <w:rPr>
                <w:rFonts w:cs="Arial"/>
              </w:rPr>
            </w:pPr>
            <w:r w:rsidRPr="00475B50">
              <w:rPr>
                <w:rFonts w:cs="Arial"/>
              </w:rPr>
              <w:t xml:space="preserve">Interfering signal centre frequency minimum offset to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430" w:type="dxa"/>
            <w:vAlign w:val="center"/>
          </w:tcPr>
          <w:p w14:paraId="09041919" w14:textId="77777777" w:rsidR="004C4A70" w:rsidRPr="00475B50" w:rsidRDefault="004C4A70" w:rsidP="004C4A70">
            <w:pPr>
              <w:pStyle w:val="TAH"/>
              <w:rPr>
                <w:rFonts w:cs="Arial"/>
              </w:rPr>
            </w:pPr>
            <w:r w:rsidRPr="00475B50">
              <w:rPr>
                <w:rFonts w:cs="Arial"/>
              </w:rPr>
              <w:t>Type of interfering signal</w:t>
            </w:r>
          </w:p>
        </w:tc>
      </w:tr>
      <w:tr w:rsidR="004C4A70" w:rsidRPr="00475B50" w14:paraId="278F1DE6" w14:textId="77777777" w:rsidTr="004C4A70">
        <w:trPr>
          <w:jc w:val="center"/>
        </w:trPr>
        <w:tc>
          <w:tcPr>
            <w:tcW w:w="1467" w:type="dxa"/>
            <w:vAlign w:val="center"/>
          </w:tcPr>
          <w:p w14:paraId="2172591C" w14:textId="77777777" w:rsidR="004C4A70" w:rsidRPr="00475B50" w:rsidRDefault="004C4A70" w:rsidP="004C4A70">
            <w:pPr>
              <w:pStyle w:val="TAC"/>
              <w:rPr>
                <w:rFonts w:cs="Arial"/>
              </w:rPr>
            </w:pPr>
            <w:r w:rsidRPr="00475B50">
              <w:rPr>
                <w:rFonts w:cs="Arial"/>
              </w:rPr>
              <w:t>1.4</w:t>
            </w:r>
          </w:p>
        </w:tc>
        <w:tc>
          <w:tcPr>
            <w:tcW w:w="2836" w:type="dxa"/>
            <w:vAlign w:val="center"/>
          </w:tcPr>
          <w:p w14:paraId="3AD13B8C" w14:textId="77777777" w:rsidR="004C4A70" w:rsidRPr="00475B50" w:rsidRDefault="004C4A70" w:rsidP="004C4A70">
            <w:pPr>
              <w:pStyle w:val="TAC"/>
              <w:rPr>
                <w:rFonts w:cs="Arial"/>
              </w:rPr>
            </w:pPr>
            <w:r w:rsidRPr="00475B50">
              <w:rPr>
                <w:rFonts w:cs="Arial"/>
              </w:rPr>
              <w:t>±2.1</w:t>
            </w:r>
          </w:p>
        </w:tc>
        <w:tc>
          <w:tcPr>
            <w:tcW w:w="2430" w:type="dxa"/>
            <w:shd w:val="clear" w:color="auto" w:fill="auto"/>
            <w:vAlign w:val="center"/>
          </w:tcPr>
          <w:p w14:paraId="07E6426E" w14:textId="77777777"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14:paraId="6F1FA44F" w14:textId="77777777" w:rsidTr="004C4A70">
        <w:trPr>
          <w:jc w:val="center"/>
        </w:trPr>
        <w:tc>
          <w:tcPr>
            <w:tcW w:w="1467" w:type="dxa"/>
            <w:vAlign w:val="center"/>
          </w:tcPr>
          <w:p w14:paraId="387AD347" w14:textId="77777777" w:rsidR="004C4A70" w:rsidRPr="00475B50" w:rsidRDefault="004C4A70" w:rsidP="004C4A70">
            <w:pPr>
              <w:pStyle w:val="TAC"/>
              <w:rPr>
                <w:rFonts w:cs="Arial"/>
              </w:rPr>
            </w:pPr>
            <w:r w:rsidRPr="00475B50">
              <w:rPr>
                <w:rFonts w:cs="Arial"/>
              </w:rPr>
              <w:t>3</w:t>
            </w:r>
          </w:p>
        </w:tc>
        <w:tc>
          <w:tcPr>
            <w:tcW w:w="2836" w:type="dxa"/>
            <w:vAlign w:val="center"/>
          </w:tcPr>
          <w:p w14:paraId="5B0812A6" w14:textId="77777777" w:rsidR="004C4A70" w:rsidRPr="00475B50" w:rsidRDefault="004C4A70" w:rsidP="004C4A70">
            <w:pPr>
              <w:pStyle w:val="TAC"/>
              <w:rPr>
                <w:rFonts w:cs="Arial"/>
              </w:rPr>
            </w:pPr>
            <w:r w:rsidRPr="00475B50">
              <w:rPr>
                <w:rFonts w:cs="Arial"/>
              </w:rPr>
              <w:t>±4.5</w:t>
            </w:r>
          </w:p>
        </w:tc>
        <w:tc>
          <w:tcPr>
            <w:tcW w:w="2430" w:type="dxa"/>
            <w:shd w:val="clear" w:color="auto" w:fill="auto"/>
            <w:vAlign w:val="center"/>
          </w:tcPr>
          <w:p w14:paraId="5FC04B8F" w14:textId="77777777"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14:paraId="6A1816FE" w14:textId="77777777" w:rsidTr="004C4A70">
        <w:trPr>
          <w:jc w:val="center"/>
        </w:trPr>
        <w:tc>
          <w:tcPr>
            <w:tcW w:w="1467" w:type="dxa"/>
            <w:vAlign w:val="center"/>
          </w:tcPr>
          <w:p w14:paraId="2BEF521A" w14:textId="77777777" w:rsidR="004C4A70" w:rsidRPr="00475B50" w:rsidRDefault="004C4A70" w:rsidP="004C4A70">
            <w:pPr>
              <w:pStyle w:val="TAC"/>
              <w:rPr>
                <w:rFonts w:cs="Arial"/>
              </w:rPr>
            </w:pPr>
            <w:r w:rsidRPr="00475B50">
              <w:rPr>
                <w:rFonts w:cs="Arial"/>
              </w:rPr>
              <w:t>5</w:t>
            </w:r>
          </w:p>
        </w:tc>
        <w:tc>
          <w:tcPr>
            <w:tcW w:w="2836" w:type="dxa"/>
            <w:vAlign w:val="center"/>
          </w:tcPr>
          <w:p w14:paraId="172D7C66"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470A1D6F"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3BCCA5CF" w14:textId="77777777" w:rsidTr="004C4A70">
        <w:trPr>
          <w:jc w:val="center"/>
        </w:trPr>
        <w:tc>
          <w:tcPr>
            <w:tcW w:w="1467" w:type="dxa"/>
            <w:vAlign w:val="center"/>
          </w:tcPr>
          <w:p w14:paraId="39370F27" w14:textId="77777777" w:rsidR="004C4A70" w:rsidRPr="00475B50" w:rsidRDefault="004C4A70" w:rsidP="004C4A70">
            <w:pPr>
              <w:pStyle w:val="TAC"/>
              <w:rPr>
                <w:rFonts w:cs="Arial"/>
              </w:rPr>
            </w:pPr>
            <w:r w:rsidRPr="00475B50">
              <w:rPr>
                <w:rFonts w:cs="Arial"/>
              </w:rPr>
              <w:t>10</w:t>
            </w:r>
          </w:p>
        </w:tc>
        <w:tc>
          <w:tcPr>
            <w:tcW w:w="2836" w:type="dxa"/>
            <w:vAlign w:val="center"/>
          </w:tcPr>
          <w:p w14:paraId="104D0ED5"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773EB5AD"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76C567EC" w14:textId="77777777" w:rsidTr="004C4A70">
        <w:trPr>
          <w:jc w:val="center"/>
        </w:trPr>
        <w:tc>
          <w:tcPr>
            <w:tcW w:w="1467" w:type="dxa"/>
            <w:vAlign w:val="center"/>
          </w:tcPr>
          <w:p w14:paraId="3501C8B2" w14:textId="77777777" w:rsidR="004C4A70" w:rsidRPr="00475B50" w:rsidRDefault="004C4A70" w:rsidP="004C4A70">
            <w:pPr>
              <w:pStyle w:val="TAC"/>
              <w:rPr>
                <w:rFonts w:cs="Arial"/>
              </w:rPr>
            </w:pPr>
            <w:r w:rsidRPr="00475B50">
              <w:rPr>
                <w:rFonts w:cs="Arial"/>
              </w:rPr>
              <w:t>15</w:t>
            </w:r>
          </w:p>
        </w:tc>
        <w:tc>
          <w:tcPr>
            <w:tcW w:w="2836" w:type="dxa"/>
            <w:vAlign w:val="center"/>
          </w:tcPr>
          <w:p w14:paraId="207D2DFB"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7D59BD70"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1A282C36" w14:textId="77777777" w:rsidTr="004C4A70">
        <w:trPr>
          <w:jc w:val="center"/>
        </w:trPr>
        <w:tc>
          <w:tcPr>
            <w:tcW w:w="1467" w:type="dxa"/>
            <w:vAlign w:val="center"/>
          </w:tcPr>
          <w:p w14:paraId="0E30BADB" w14:textId="77777777" w:rsidR="004C4A70" w:rsidRPr="00475B50" w:rsidRDefault="004C4A70" w:rsidP="004C4A70">
            <w:pPr>
              <w:pStyle w:val="TAC"/>
              <w:rPr>
                <w:rFonts w:cs="Arial"/>
              </w:rPr>
            </w:pPr>
            <w:r w:rsidRPr="00475B50">
              <w:rPr>
                <w:rFonts w:cs="Arial"/>
              </w:rPr>
              <w:t>20</w:t>
            </w:r>
          </w:p>
        </w:tc>
        <w:tc>
          <w:tcPr>
            <w:tcW w:w="2836" w:type="dxa"/>
            <w:vAlign w:val="center"/>
          </w:tcPr>
          <w:p w14:paraId="7E7D093E"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1DD89DBD"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r w:rsidRPr="00475B50">
              <w:rPr>
                <w:rFonts w:cs="Arial"/>
                <w:lang w:eastAsia="ko-KR"/>
              </w:rPr>
              <w:t xml:space="preserve"> </w:t>
            </w:r>
          </w:p>
        </w:tc>
      </w:tr>
      <w:tr w:rsidR="004C4A70" w:rsidRPr="00475B50" w14:paraId="62C62A71" w14:textId="77777777" w:rsidTr="004C4A70">
        <w:trPr>
          <w:jc w:val="center"/>
        </w:trPr>
        <w:tc>
          <w:tcPr>
            <w:tcW w:w="1467" w:type="dxa"/>
            <w:vAlign w:val="center"/>
          </w:tcPr>
          <w:p w14:paraId="1234D136" w14:textId="77777777" w:rsidR="004C4A70" w:rsidRPr="00475B50" w:rsidRDefault="004C4A70" w:rsidP="004C4A70">
            <w:pPr>
              <w:pStyle w:val="TAC"/>
              <w:rPr>
                <w:rFonts w:cs="Arial"/>
                <w:lang w:eastAsia="zh-CN"/>
              </w:rPr>
            </w:pPr>
            <w:r w:rsidRPr="00475B50">
              <w:rPr>
                <w:rFonts w:cs="Arial"/>
                <w:lang w:eastAsia="zh-CN"/>
              </w:rPr>
              <w:t>20</w:t>
            </w:r>
          </w:p>
        </w:tc>
        <w:tc>
          <w:tcPr>
            <w:tcW w:w="2836" w:type="dxa"/>
            <w:vAlign w:val="center"/>
          </w:tcPr>
          <w:p w14:paraId="0F4AC3EF"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430" w:type="dxa"/>
            <w:shd w:val="clear" w:color="auto" w:fill="auto"/>
            <w:vAlign w:val="center"/>
          </w:tcPr>
          <w:p w14:paraId="424B6DF5" w14:textId="77777777" w:rsidR="004C4A70" w:rsidRPr="00475B50" w:rsidRDefault="004C4A70" w:rsidP="004C4A70">
            <w:pPr>
              <w:pStyle w:val="TAC"/>
              <w:rPr>
                <w:rFonts w:cs="Arial"/>
                <w:lang w:eastAsia="ko-KR"/>
              </w:rPr>
            </w:pPr>
            <w:r w:rsidRPr="00475B50">
              <w:rPr>
                <w:rFonts w:cs="Arial"/>
                <w:lang w:eastAsia="zh-CN"/>
              </w:rPr>
              <w:t xml:space="preserve">20 </w:t>
            </w:r>
            <w:r w:rsidRPr="00475B50">
              <w:rPr>
                <w:rFonts w:cs="Arial"/>
                <w:lang w:eastAsia="ko-KR"/>
              </w:rPr>
              <w:t xml:space="preserve">MHz E-UTRA signal </w:t>
            </w:r>
          </w:p>
        </w:tc>
      </w:tr>
    </w:tbl>
    <w:p w14:paraId="6757141B" w14:textId="77777777" w:rsidR="004C4A70" w:rsidRPr="00475B50" w:rsidRDefault="004C4A70" w:rsidP="004C4A70"/>
    <w:p w14:paraId="12AB2E99" w14:textId="77777777" w:rsidR="004C4A70" w:rsidRPr="00475B50" w:rsidRDefault="004C4A70" w:rsidP="004C4A70">
      <w:pPr>
        <w:pStyle w:val="Heading4"/>
      </w:pPr>
      <w:bookmarkStart w:id="3049" w:name="_Toc21096822"/>
      <w:bookmarkStart w:id="3050" w:name="_Toc29763789"/>
      <w:bookmarkStart w:id="3051" w:name="_Toc36030260"/>
      <w:bookmarkStart w:id="3052" w:name="_Toc37180160"/>
      <w:bookmarkStart w:id="3053" w:name="_Toc45869860"/>
      <w:r w:rsidRPr="00475B50">
        <w:t>10.6.4.2</w:t>
      </w:r>
      <w:r w:rsidRPr="00475B50">
        <w:tab/>
        <w:t>Co-location minimum requirement</w:t>
      </w:r>
      <w:bookmarkEnd w:id="3049"/>
      <w:bookmarkEnd w:id="3050"/>
      <w:bookmarkEnd w:id="3051"/>
      <w:bookmarkEnd w:id="3052"/>
      <w:bookmarkEnd w:id="3053"/>
    </w:p>
    <w:p w14:paraId="4C274E71"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14:paraId="1AF91AFF" w14:textId="77777777"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14:paraId="618D6939" w14:textId="77777777" w:rsidR="004C4A70" w:rsidRPr="00475B50" w:rsidRDefault="004C4A70" w:rsidP="004C4A70">
      <w:r w:rsidRPr="00475B50">
        <w:rPr>
          <w:rFonts w:cs="v5.0.0"/>
        </w:rPr>
        <w:t xml:space="preserve">The requirement is valid over </w:t>
      </w:r>
      <w:r w:rsidRPr="00475B50">
        <w:rPr>
          <w:i/>
        </w:rPr>
        <w:t>minSENS RoAoA</w:t>
      </w:r>
      <w:r w:rsidRPr="00475B50">
        <w:t>.</w:t>
      </w:r>
    </w:p>
    <w:p w14:paraId="090A9F94" w14:textId="77777777"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10.6.4.2-1 for co-location with GSM systems</w:t>
      </w:r>
      <w:r w:rsidRPr="00475B50">
        <w:t>, the following requirements shall be met:</w:t>
      </w:r>
    </w:p>
    <w:p w14:paraId="7798AB82"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36F883A7" w14:textId="77777777" w:rsidR="004C4A70" w:rsidRPr="00475B50" w:rsidRDefault="004C4A70" w:rsidP="004C4A70">
      <w:pPr>
        <w:pStyle w:val="TH"/>
      </w:pPr>
      <w:r w:rsidRPr="00475B50">
        <w:rPr>
          <w:rFonts w:eastAsia="Osaka"/>
        </w:rPr>
        <w:t xml:space="preserve">Table 10.6.4.2-1: E-UTRA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3AD4175B" w14:textId="77777777" w:rsidTr="004C4A70">
        <w:trPr>
          <w:gridAfter w:val="1"/>
          <w:wAfter w:w="10" w:type="dxa"/>
          <w:tblHeader/>
          <w:jc w:val="center"/>
        </w:trPr>
        <w:tc>
          <w:tcPr>
            <w:tcW w:w="1918" w:type="dxa"/>
          </w:tcPr>
          <w:p w14:paraId="76DF6705" w14:textId="77777777" w:rsidR="004C4A70" w:rsidRPr="00475B50" w:rsidRDefault="004C4A70" w:rsidP="004C4A70">
            <w:pPr>
              <w:pStyle w:val="TAH"/>
              <w:rPr>
                <w:lang w:eastAsia="ja-JP"/>
              </w:rPr>
            </w:pPr>
            <w:r w:rsidRPr="00475B50">
              <w:rPr>
                <w:lang w:eastAsia="ja-JP"/>
              </w:rPr>
              <w:t>Type of co-located BS</w:t>
            </w:r>
          </w:p>
        </w:tc>
        <w:tc>
          <w:tcPr>
            <w:tcW w:w="1657" w:type="dxa"/>
          </w:tcPr>
          <w:p w14:paraId="73802459" w14:textId="77777777" w:rsidR="004C4A70" w:rsidRPr="00475B50" w:rsidRDefault="004C4A70" w:rsidP="004C4A70">
            <w:pPr>
              <w:pStyle w:val="TAH"/>
              <w:rPr>
                <w:lang w:eastAsia="ja-JP"/>
              </w:rPr>
            </w:pPr>
            <w:r w:rsidRPr="00475B50">
              <w:rPr>
                <w:lang w:eastAsia="ja-JP"/>
              </w:rPr>
              <w:t>Centre Frequency of Interfering Signal [MHz]</w:t>
            </w:r>
          </w:p>
        </w:tc>
        <w:tc>
          <w:tcPr>
            <w:tcW w:w="1082" w:type="dxa"/>
          </w:tcPr>
          <w:p w14:paraId="15FF5C27" w14:textId="77777777" w:rsidR="004C4A70" w:rsidRPr="00475B50" w:rsidRDefault="004C4A70" w:rsidP="004C4A70">
            <w:pPr>
              <w:pStyle w:val="TAH"/>
              <w:rPr>
                <w:lang w:eastAsia="ja-JP"/>
              </w:rPr>
            </w:pPr>
            <w:r w:rsidRPr="00475B50">
              <w:rPr>
                <w:lang w:eastAsia="ja-JP"/>
              </w:rPr>
              <w:t>Interfering Signal mean power for WA BS [dBm]</w:t>
            </w:r>
          </w:p>
        </w:tc>
        <w:tc>
          <w:tcPr>
            <w:tcW w:w="1134" w:type="dxa"/>
          </w:tcPr>
          <w:p w14:paraId="007EF45A" w14:textId="77777777"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14:paraId="2170CC4E" w14:textId="77777777"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14:paraId="7F5A9B3C" w14:textId="77777777" w:rsidR="004C4A70" w:rsidRPr="00475B50" w:rsidRDefault="004C4A70" w:rsidP="004C4A70">
            <w:pPr>
              <w:pStyle w:val="TAH"/>
              <w:rPr>
                <w:lang w:eastAsia="ja-JP"/>
              </w:rPr>
            </w:pPr>
            <w:r w:rsidRPr="00475B50">
              <w:rPr>
                <w:lang w:eastAsia="ja-JP"/>
              </w:rPr>
              <w:t>Wanted Signal mean power [dBm]</w:t>
            </w:r>
          </w:p>
        </w:tc>
        <w:tc>
          <w:tcPr>
            <w:tcW w:w="1167" w:type="dxa"/>
          </w:tcPr>
          <w:p w14:paraId="52023C67" w14:textId="77777777" w:rsidR="004C4A70" w:rsidRPr="00475B50" w:rsidRDefault="004C4A70" w:rsidP="004C4A70">
            <w:pPr>
              <w:pStyle w:val="TAH"/>
              <w:rPr>
                <w:lang w:eastAsia="ja-JP"/>
              </w:rPr>
            </w:pPr>
            <w:r w:rsidRPr="00475B50">
              <w:rPr>
                <w:lang w:eastAsia="ja-JP"/>
              </w:rPr>
              <w:t>Type of Interfering Signal</w:t>
            </w:r>
          </w:p>
        </w:tc>
      </w:tr>
      <w:tr w:rsidR="004C4A70" w:rsidRPr="00475B50" w14:paraId="33DD382E" w14:textId="77777777" w:rsidTr="004C4A70">
        <w:trPr>
          <w:gridAfter w:val="1"/>
          <w:wAfter w:w="10" w:type="dxa"/>
          <w:jc w:val="center"/>
        </w:trPr>
        <w:tc>
          <w:tcPr>
            <w:tcW w:w="1918" w:type="dxa"/>
          </w:tcPr>
          <w:p w14:paraId="7590D306" w14:textId="77777777"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14:paraId="4FFC8CA2"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26ABFBA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EE1A5C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1A1D66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8AA103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3D0B0A" w14:textId="77777777" w:rsidR="004C4A70" w:rsidRPr="00475B50" w:rsidRDefault="004C4A70" w:rsidP="004C4A70">
            <w:pPr>
              <w:pStyle w:val="TAC"/>
              <w:rPr>
                <w:lang w:eastAsia="ja-JP"/>
              </w:rPr>
            </w:pPr>
            <w:r w:rsidRPr="00475B50">
              <w:rPr>
                <w:lang w:eastAsia="ja-JP"/>
              </w:rPr>
              <w:t>CW carrier</w:t>
            </w:r>
          </w:p>
        </w:tc>
      </w:tr>
      <w:tr w:rsidR="004C4A70" w:rsidRPr="00475B50" w14:paraId="354769DF" w14:textId="77777777" w:rsidTr="004C4A70">
        <w:trPr>
          <w:gridAfter w:val="1"/>
          <w:wAfter w:w="10" w:type="dxa"/>
          <w:jc w:val="center"/>
        </w:trPr>
        <w:tc>
          <w:tcPr>
            <w:tcW w:w="1918" w:type="dxa"/>
          </w:tcPr>
          <w:p w14:paraId="48C1035E" w14:textId="77777777"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14:paraId="2FAB1201" w14:textId="77777777" w:rsidR="004C4A70" w:rsidRPr="00475B50" w:rsidRDefault="004C4A70" w:rsidP="004C4A70">
            <w:pPr>
              <w:pStyle w:val="TAC"/>
              <w:rPr>
                <w:lang w:eastAsia="ja-JP"/>
              </w:rPr>
            </w:pPr>
            <w:r w:rsidRPr="00475B50">
              <w:rPr>
                <w:lang w:eastAsia="ja-JP"/>
              </w:rPr>
              <w:t>921 - 960</w:t>
            </w:r>
          </w:p>
        </w:tc>
        <w:tc>
          <w:tcPr>
            <w:tcW w:w="1082" w:type="dxa"/>
            <w:vAlign w:val="center"/>
          </w:tcPr>
          <w:p w14:paraId="50DE769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177A07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553145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F40797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781AFF1" w14:textId="77777777" w:rsidR="004C4A70" w:rsidRPr="00475B50" w:rsidRDefault="004C4A70" w:rsidP="004C4A70">
            <w:pPr>
              <w:pStyle w:val="TAC"/>
              <w:rPr>
                <w:lang w:eastAsia="ja-JP"/>
              </w:rPr>
            </w:pPr>
            <w:r w:rsidRPr="00475B50">
              <w:rPr>
                <w:lang w:eastAsia="ja-JP"/>
              </w:rPr>
              <w:t>CW carrier</w:t>
            </w:r>
          </w:p>
        </w:tc>
      </w:tr>
      <w:tr w:rsidR="004C4A70" w:rsidRPr="00475B50" w14:paraId="6987586A" w14:textId="77777777" w:rsidTr="004C4A70">
        <w:trPr>
          <w:gridAfter w:val="1"/>
          <w:wAfter w:w="10" w:type="dxa"/>
          <w:jc w:val="center"/>
        </w:trPr>
        <w:tc>
          <w:tcPr>
            <w:tcW w:w="1918" w:type="dxa"/>
          </w:tcPr>
          <w:p w14:paraId="0FB56821" w14:textId="77777777"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14:paraId="3D6884D8" w14:textId="77777777" w:rsidR="004C4A70" w:rsidRPr="00475B50" w:rsidRDefault="004C4A70" w:rsidP="004C4A70">
            <w:pPr>
              <w:pStyle w:val="TAC"/>
              <w:rPr>
                <w:lang w:eastAsia="ja-JP"/>
              </w:rPr>
            </w:pPr>
            <w:r w:rsidRPr="00475B50">
              <w:rPr>
                <w:lang w:eastAsia="ja-JP"/>
              </w:rPr>
              <w:t>1805 - 1880</w:t>
            </w:r>
          </w:p>
          <w:p w14:paraId="6DBD178D"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0A3D683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0D3164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09E8D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36A4E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B5FE956" w14:textId="77777777" w:rsidR="004C4A70" w:rsidRPr="00475B50" w:rsidRDefault="004C4A70" w:rsidP="004C4A70">
            <w:pPr>
              <w:pStyle w:val="TAC"/>
              <w:rPr>
                <w:lang w:eastAsia="ja-JP"/>
              </w:rPr>
            </w:pPr>
            <w:r w:rsidRPr="00475B50">
              <w:rPr>
                <w:lang w:eastAsia="ja-JP"/>
              </w:rPr>
              <w:t>CW carrier</w:t>
            </w:r>
          </w:p>
        </w:tc>
      </w:tr>
      <w:tr w:rsidR="004C4A70" w:rsidRPr="00475B50" w14:paraId="646E5FB6" w14:textId="77777777" w:rsidTr="004C4A70">
        <w:trPr>
          <w:gridAfter w:val="1"/>
          <w:wAfter w:w="10" w:type="dxa"/>
          <w:jc w:val="center"/>
        </w:trPr>
        <w:tc>
          <w:tcPr>
            <w:tcW w:w="1918" w:type="dxa"/>
          </w:tcPr>
          <w:p w14:paraId="0857C1FD" w14:textId="77777777"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14:paraId="29B9B478"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544D23D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E654E3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F77778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530D86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DE9910C" w14:textId="77777777" w:rsidR="004C4A70" w:rsidRPr="00475B50" w:rsidRDefault="004C4A70" w:rsidP="004C4A70">
            <w:pPr>
              <w:pStyle w:val="TAC"/>
              <w:rPr>
                <w:lang w:eastAsia="ja-JP"/>
              </w:rPr>
            </w:pPr>
            <w:r w:rsidRPr="00475B50">
              <w:rPr>
                <w:lang w:eastAsia="ja-JP"/>
              </w:rPr>
              <w:t>CW carrier</w:t>
            </w:r>
          </w:p>
        </w:tc>
      </w:tr>
      <w:tr w:rsidR="004C4A70" w:rsidRPr="00475B50" w14:paraId="2BF507BD" w14:textId="77777777" w:rsidTr="004C4A70">
        <w:trPr>
          <w:gridAfter w:val="1"/>
          <w:wAfter w:w="10" w:type="dxa"/>
          <w:jc w:val="center"/>
        </w:trPr>
        <w:tc>
          <w:tcPr>
            <w:tcW w:w="1918" w:type="dxa"/>
          </w:tcPr>
          <w:p w14:paraId="795AA799" w14:textId="77777777"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14:paraId="25DC9AA9"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1B26057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CAC3EF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6F8149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63AF20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638BBF" w14:textId="77777777" w:rsidR="004C4A70" w:rsidRPr="00475B50" w:rsidRDefault="004C4A70" w:rsidP="004C4A70">
            <w:pPr>
              <w:pStyle w:val="TAC"/>
              <w:rPr>
                <w:lang w:eastAsia="ja-JP"/>
              </w:rPr>
            </w:pPr>
            <w:r w:rsidRPr="00475B50">
              <w:rPr>
                <w:lang w:eastAsia="ja-JP"/>
              </w:rPr>
              <w:t>CW carrier</w:t>
            </w:r>
          </w:p>
        </w:tc>
      </w:tr>
      <w:tr w:rsidR="004C4A70" w:rsidRPr="00475B50" w14:paraId="49D3A10D" w14:textId="77777777" w:rsidTr="004C4A70">
        <w:trPr>
          <w:gridAfter w:val="1"/>
          <w:wAfter w:w="10" w:type="dxa"/>
          <w:jc w:val="center"/>
        </w:trPr>
        <w:tc>
          <w:tcPr>
            <w:tcW w:w="1918" w:type="dxa"/>
          </w:tcPr>
          <w:p w14:paraId="72369FF8" w14:textId="77777777"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14:paraId="34A3E3C8"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0E663E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80716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18C745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457C5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64F433F" w14:textId="77777777" w:rsidR="004C4A70" w:rsidRPr="00475B50" w:rsidRDefault="004C4A70" w:rsidP="004C4A70">
            <w:pPr>
              <w:pStyle w:val="TAC"/>
              <w:rPr>
                <w:lang w:eastAsia="ja-JP"/>
              </w:rPr>
            </w:pPr>
            <w:r w:rsidRPr="00475B50">
              <w:rPr>
                <w:lang w:eastAsia="ja-JP"/>
              </w:rPr>
              <w:t>CW carrier</w:t>
            </w:r>
          </w:p>
        </w:tc>
      </w:tr>
      <w:tr w:rsidR="004C4A70" w:rsidRPr="00475B50" w14:paraId="10A4CF21" w14:textId="77777777" w:rsidTr="004C4A70">
        <w:trPr>
          <w:gridAfter w:val="1"/>
          <w:wAfter w:w="10" w:type="dxa"/>
          <w:jc w:val="center"/>
        </w:trPr>
        <w:tc>
          <w:tcPr>
            <w:tcW w:w="1918" w:type="dxa"/>
          </w:tcPr>
          <w:p w14:paraId="56D64F68" w14:textId="77777777"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14:paraId="76B120E5" w14:textId="77777777" w:rsidR="004C4A70" w:rsidRPr="00475B50" w:rsidRDefault="004C4A70" w:rsidP="004C4A70">
            <w:pPr>
              <w:pStyle w:val="TAC"/>
              <w:rPr>
                <w:lang w:eastAsia="ja-JP"/>
              </w:rPr>
            </w:pPr>
            <w:r w:rsidRPr="00475B50">
              <w:rPr>
                <w:lang w:eastAsia="ja-JP"/>
              </w:rPr>
              <w:t>1805 - 1880</w:t>
            </w:r>
          </w:p>
          <w:p w14:paraId="0447E269"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54C59B4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BE3CBE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129BE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DF4138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79F2D97" w14:textId="77777777" w:rsidR="004C4A70" w:rsidRPr="00475B50" w:rsidRDefault="004C4A70" w:rsidP="004C4A70">
            <w:pPr>
              <w:pStyle w:val="TAC"/>
              <w:rPr>
                <w:lang w:eastAsia="ja-JP"/>
              </w:rPr>
            </w:pPr>
            <w:r w:rsidRPr="00475B50">
              <w:rPr>
                <w:lang w:eastAsia="ja-JP"/>
              </w:rPr>
              <w:t>CW carrier</w:t>
            </w:r>
          </w:p>
        </w:tc>
      </w:tr>
      <w:tr w:rsidR="004C4A70" w:rsidRPr="00475B50" w14:paraId="45F06000" w14:textId="77777777" w:rsidTr="004C4A70">
        <w:trPr>
          <w:gridAfter w:val="1"/>
          <w:wAfter w:w="10" w:type="dxa"/>
          <w:jc w:val="center"/>
        </w:trPr>
        <w:tc>
          <w:tcPr>
            <w:tcW w:w="1918" w:type="dxa"/>
          </w:tcPr>
          <w:p w14:paraId="1DAACD3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14:paraId="3C8FF24D" w14:textId="77777777" w:rsidR="004C4A70" w:rsidRPr="00475B50" w:rsidRDefault="004C4A70" w:rsidP="004C4A70">
            <w:pPr>
              <w:pStyle w:val="TAC"/>
              <w:rPr>
                <w:lang w:eastAsia="ja-JP"/>
              </w:rPr>
            </w:pPr>
            <w:r w:rsidRPr="00475B50">
              <w:rPr>
                <w:lang w:eastAsia="ja-JP"/>
              </w:rPr>
              <w:t>2110 - 2155</w:t>
            </w:r>
          </w:p>
        </w:tc>
        <w:tc>
          <w:tcPr>
            <w:tcW w:w="1082" w:type="dxa"/>
            <w:vAlign w:val="center"/>
          </w:tcPr>
          <w:p w14:paraId="794F51B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2FE6F8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608B7A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77A4B0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99CF859" w14:textId="77777777" w:rsidR="004C4A70" w:rsidRPr="00475B50" w:rsidRDefault="004C4A70" w:rsidP="004C4A70">
            <w:pPr>
              <w:pStyle w:val="TAC"/>
              <w:rPr>
                <w:lang w:eastAsia="ja-JP"/>
              </w:rPr>
            </w:pPr>
            <w:r w:rsidRPr="00475B50">
              <w:rPr>
                <w:lang w:eastAsia="ja-JP"/>
              </w:rPr>
              <w:t>CW carrier</w:t>
            </w:r>
          </w:p>
        </w:tc>
      </w:tr>
      <w:tr w:rsidR="004C4A70" w:rsidRPr="00475B50" w14:paraId="55BEBBCE" w14:textId="77777777" w:rsidTr="004C4A70">
        <w:trPr>
          <w:gridAfter w:val="1"/>
          <w:wAfter w:w="10" w:type="dxa"/>
          <w:jc w:val="center"/>
        </w:trPr>
        <w:tc>
          <w:tcPr>
            <w:tcW w:w="1918" w:type="dxa"/>
          </w:tcPr>
          <w:p w14:paraId="319FA888" w14:textId="77777777"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14:paraId="55113CA7"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1150A4F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DD475F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BE31F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D9085A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C647A91" w14:textId="77777777" w:rsidR="004C4A70" w:rsidRPr="00475B50" w:rsidRDefault="004C4A70" w:rsidP="004C4A70">
            <w:pPr>
              <w:pStyle w:val="TAC"/>
              <w:rPr>
                <w:lang w:eastAsia="ja-JP"/>
              </w:rPr>
            </w:pPr>
            <w:r w:rsidRPr="00475B50">
              <w:rPr>
                <w:lang w:eastAsia="ja-JP"/>
              </w:rPr>
              <w:t>CW carrier</w:t>
            </w:r>
          </w:p>
        </w:tc>
      </w:tr>
      <w:tr w:rsidR="004C4A70" w:rsidRPr="00475B50" w14:paraId="51F1C4E1" w14:textId="77777777" w:rsidTr="004C4A70">
        <w:trPr>
          <w:gridAfter w:val="1"/>
          <w:wAfter w:w="10" w:type="dxa"/>
          <w:jc w:val="center"/>
        </w:trPr>
        <w:tc>
          <w:tcPr>
            <w:tcW w:w="1918" w:type="dxa"/>
          </w:tcPr>
          <w:p w14:paraId="1137B15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14:paraId="209B38D7" w14:textId="77777777" w:rsidR="004C4A70" w:rsidRPr="00475B50" w:rsidRDefault="004C4A70" w:rsidP="004C4A70">
            <w:pPr>
              <w:pStyle w:val="TAC"/>
              <w:rPr>
                <w:lang w:eastAsia="ja-JP"/>
              </w:rPr>
            </w:pPr>
            <w:r w:rsidRPr="00475B50">
              <w:rPr>
                <w:lang w:eastAsia="ja-JP"/>
              </w:rPr>
              <w:t>875 - 885</w:t>
            </w:r>
          </w:p>
        </w:tc>
        <w:tc>
          <w:tcPr>
            <w:tcW w:w="1082" w:type="dxa"/>
            <w:vAlign w:val="center"/>
          </w:tcPr>
          <w:p w14:paraId="7DE0489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04E142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67549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D25D2F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F1B35F4" w14:textId="77777777" w:rsidR="004C4A70" w:rsidRPr="00475B50" w:rsidRDefault="004C4A70" w:rsidP="004C4A70">
            <w:pPr>
              <w:pStyle w:val="TAC"/>
              <w:rPr>
                <w:lang w:eastAsia="ja-JP"/>
              </w:rPr>
            </w:pPr>
            <w:r w:rsidRPr="00475B50">
              <w:rPr>
                <w:lang w:eastAsia="ja-JP"/>
              </w:rPr>
              <w:t>CW carrier</w:t>
            </w:r>
          </w:p>
        </w:tc>
      </w:tr>
      <w:tr w:rsidR="004C4A70" w:rsidRPr="00475B50" w14:paraId="423EE376" w14:textId="77777777" w:rsidTr="004C4A70">
        <w:trPr>
          <w:gridAfter w:val="1"/>
          <w:wAfter w:w="10" w:type="dxa"/>
          <w:jc w:val="center"/>
        </w:trPr>
        <w:tc>
          <w:tcPr>
            <w:tcW w:w="1918" w:type="dxa"/>
          </w:tcPr>
          <w:p w14:paraId="431AD3AA" w14:textId="77777777"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14:paraId="7736F81F" w14:textId="77777777" w:rsidR="004C4A70" w:rsidRPr="00475B50" w:rsidRDefault="004C4A70" w:rsidP="004C4A70">
            <w:pPr>
              <w:pStyle w:val="TAC"/>
              <w:rPr>
                <w:lang w:eastAsia="ja-JP"/>
              </w:rPr>
            </w:pPr>
            <w:r w:rsidRPr="00475B50">
              <w:rPr>
                <w:lang w:eastAsia="ja-JP"/>
              </w:rPr>
              <w:t>2620 - 2690</w:t>
            </w:r>
          </w:p>
        </w:tc>
        <w:tc>
          <w:tcPr>
            <w:tcW w:w="1082" w:type="dxa"/>
            <w:vAlign w:val="center"/>
          </w:tcPr>
          <w:p w14:paraId="12D9B58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5159DB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94F31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E351B5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6600F0" w14:textId="77777777" w:rsidR="004C4A70" w:rsidRPr="00475B50" w:rsidRDefault="004C4A70" w:rsidP="004C4A70">
            <w:pPr>
              <w:pStyle w:val="TAC"/>
              <w:rPr>
                <w:lang w:eastAsia="ja-JP"/>
              </w:rPr>
            </w:pPr>
            <w:r w:rsidRPr="00475B50">
              <w:rPr>
                <w:lang w:eastAsia="ja-JP"/>
              </w:rPr>
              <w:t>CW carrier</w:t>
            </w:r>
          </w:p>
        </w:tc>
      </w:tr>
      <w:tr w:rsidR="004C4A70" w:rsidRPr="00475B50"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475B50" w:rsidRDefault="004C4A70" w:rsidP="004C4A70">
            <w:pPr>
              <w:pStyle w:val="TAC"/>
              <w:rPr>
                <w:lang w:eastAsia="ja-JP"/>
              </w:rPr>
            </w:pPr>
            <w:r w:rsidRPr="00475B50">
              <w:rPr>
                <w:lang w:eastAsia="ja-JP"/>
              </w:rPr>
              <w:t>CW carrier</w:t>
            </w:r>
          </w:p>
        </w:tc>
      </w:tr>
      <w:tr w:rsidR="004C4A70" w:rsidRPr="00475B50" w14:paraId="728E8A18" w14:textId="77777777" w:rsidTr="004C4A70">
        <w:trPr>
          <w:gridAfter w:val="1"/>
          <w:wAfter w:w="10" w:type="dxa"/>
          <w:jc w:val="center"/>
        </w:trPr>
        <w:tc>
          <w:tcPr>
            <w:tcW w:w="1918" w:type="dxa"/>
          </w:tcPr>
          <w:p w14:paraId="7BC5C3E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14:paraId="6CF91A3B" w14:textId="77777777" w:rsidR="004C4A70" w:rsidRPr="00475B50" w:rsidRDefault="004C4A70" w:rsidP="004C4A70">
            <w:pPr>
              <w:pStyle w:val="TAC"/>
              <w:rPr>
                <w:lang w:eastAsia="ja-JP"/>
              </w:rPr>
            </w:pPr>
            <w:r w:rsidRPr="00475B50">
              <w:rPr>
                <w:lang w:eastAsia="ja-JP"/>
              </w:rPr>
              <w:t>1844.9 - 1879.9</w:t>
            </w:r>
          </w:p>
        </w:tc>
        <w:tc>
          <w:tcPr>
            <w:tcW w:w="1082" w:type="dxa"/>
            <w:vAlign w:val="center"/>
          </w:tcPr>
          <w:p w14:paraId="2B7034F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AAC67A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3116AE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E3EF5B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0652021" w14:textId="77777777" w:rsidR="004C4A70" w:rsidRPr="00475B50" w:rsidRDefault="004C4A70" w:rsidP="004C4A70">
            <w:pPr>
              <w:pStyle w:val="TAC"/>
              <w:rPr>
                <w:lang w:eastAsia="ja-JP"/>
              </w:rPr>
            </w:pPr>
            <w:r w:rsidRPr="00475B50">
              <w:rPr>
                <w:lang w:eastAsia="ja-JP"/>
              </w:rPr>
              <w:t>CW carrier</w:t>
            </w:r>
          </w:p>
        </w:tc>
      </w:tr>
      <w:tr w:rsidR="004C4A70" w:rsidRPr="00475B50" w14:paraId="060D6807" w14:textId="77777777" w:rsidTr="004C4A70">
        <w:trPr>
          <w:gridAfter w:val="1"/>
          <w:wAfter w:w="10" w:type="dxa"/>
          <w:jc w:val="center"/>
        </w:trPr>
        <w:tc>
          <w:tcPr>
            <w:tcW w:w="1918" w:type="dxa"/>
          </w:tcPr>
          <w:p w14:paraId="6154C183"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14:paraId="0B90B61B"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49A6D26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FE33DF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BCC360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44228A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91D59DE" w14:textId="77777777" w:rsidR="004C4A70" w:rsidRPr="00475B50" w:rsidRDefault="004C4A70" w:rsidP="004C4A70">
            <w:pPr>
              <w:pStyle w:val="TAC"/>
              <w:rPr>
                <w:lang w:eastAsia="ja-JP"/>
              </w:rPr>
            </w:pPr>
            <w:r w:rsidRPr="00475B50">
              <w:rPr>
                <w:lang w:eastAsia="ja-JP"/>
              </w:rPr>
              <w:t>CW carrier</w:t>
            </w:r>
          </w:p>
        </w:tc>
      </w:tr>
      <w:tr w:rsidR="004C4A70" w:rsidRPr="00475B50" w14:paraId="3E27F0DC" w14:textId="77777777" w:rsidTr="004C4A70">
        <w:trPr>
          <w:gridAfter w:val="1"/>
          <w:wAfter w:w="10" w:type="dxa"/>
          <w:jc w:val="center"/>
        </w:trPr>
        <w:tc>
          <w:tcPr>
            <w:tcW w:w="1918" w:type="dxa"/>
          </w:tcPr>
          <w:p w14:paraId="4B5C87DE"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14:paraId="37D539BF" w14:textId="77777777" w:rsidR="004C4A70" w:rsidRPr="00475B50" w:rsidRDefault="004C4A70" w:rsidP="004C4A70">
            <w:pPr>
              <w:pStyle w:val="TAC"/>
              <w:rPr>
                <w:lang w:eastAsia="ja-JP"/>
              </w:rPr>
            </w:pPr>
            <w:r w:rsidRPr="00475B50">
              <w:rPr>
                <w:lang w:eastAsia="ja-JP"/>
              </w:rPr>
              <w:t>1475.9 - 1495.9</w:t>
            </w:r>
          </w:p>
        </w:tc>
        <w:tc>
          <w:tcPr>
            <w:tcW w:w="1082" w:type="dxa"/>
            <w:vAlign w:val="center"/>
          </w:tcPr>
          <w:p w14:paraId="0A15360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AC62B4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F77AF0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D8307E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6D2C04B" w14:textId="77777777" w:rsidR="004C4A70" w:rsidRPr="00475B50" w:rsidRDefault="004C4A70" w:rsidP="004C4A70">
            <w:pPr>
              <w:pStyle w:val="TAC"/>
              <w:rPr>
                <w:lang w:eastAsia="ja-JP"/>
              </w:rPr>
            </w:pPr>
            <w:r w:rsidRPr="00475B50">
              <w:rPr>
                <w:lang w:eastAsia="ja-JP"/>
              </w:rPr>
              <w:t>CW carrier</w:t>
            </w:r>
          </w:p>
        </w:tc>
      </w:tr>
      <w:tr w:rsidR="004C4A70" w:rsidRPr="00475B50" w14:paraId="500E63B6" w14:textId="77777777" w:rsidTr="004C4A70">
        <w:trPr>
          <w:gridAfter w:val="1"/>
          <w:wAfter w:w="10" w:type="dxa"/>
          <w:jc w:val="center"/>
        </w:trPr>
        <w:tc>
          <w:tcPr>
            <w:tcW w:w="1918" w:type="dxa"/>
          </w:tcPr>
          <w:p w14:paraId="1D500C2E"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14:paraId="22EFF58A" w14:textId="77777777" w:rsidR="004C4A70" w:rsidRPr="00475B50" w:rsidRDefault="004C4A70" w:rsidP="004C4A70">
            <w:pPr>
              <w:pStyle w:val="TAC"/>
              <w:rPr>
                <w:lang w:eastAsia="ja-JP"/>
              </w:rPr>
            </w:pPr>
            <w:r w:rsidRPr="00475B50">
              <w:rPr>
                <w:lang w:eastAsia="ja-JP"/>
              </w:rPr>
              <w:t>729 - 746</w:t>
            </w:r>
          </w:p>
        </w:tc>
        <w:tc>
          <w:tcPr>
            <w:tcW w:w="1082" w:type="dxa"/>
            <w:vAlign w:val="center"/>
          </w:tcPr>
          <w:p w14:paraId="6AAB64C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C46289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90243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6C91E8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A4F9C2" w14:textId="77777777" w:rsidR="004C4A70" w:rsidRPr="00475B50" w:rsidRDefault="004C4A70" w:rsidP="004C4A70">
            <w:pPr>
              <w:pStyle w:val="TAC"/>
              <w:rPr>
                <w:lang w:eastAsia="ja-JP"/>
              </w:rPr>
            </w:pPr>
            <w:r w:rsidRPr="00475B50">
              <w:rPr>
                <w:lang w:eastAsia="ja-JP"/>
              </w:rPr>
              <w:t>CW carrier</w:t>
            </w:r>
          </w:p>
        </w:tc>
      </w:tr>
      <w:tr w:rsidR="004C4A70" w:rsidRPr="00475B50" w14:paraId="18F809E6" w14:textId="77777777" w:rsidTr="004C4A70">
        <w:trPr>
          <w:gridAfter w:val="1"/>
          <w:wAfter w:w="10" w:type="dxa"/>
          <w:jc w:val="center"/>
        </w:trPr>
        <w:tc>
          <w:tcPr>
            <w:tcW w:w="1918" w:type="dxa"/>
          </w:tcPr>
          <w:p w14:paraId="53142DF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14:paraId="4833FEF9" w14:textId="77777777" w:rsidR="004C4A70" w:rsidRPr="00475B50" w:rsidRDefault="004C4A70" w:rsidP="004C4A70">
            <w:pPr>
              <w:pStyle w:val="TAC"/>
              <w:rPr>
                <w:lang w:eastAsia="ja-JP"/>
              </w:rPr>
            </w:pPr>
            <w:r w:rsidRPr="00475B50">
              <w:rPr>
                <w:lang w:eastAsia="ja-JP"/>
              </w:rPr>
              <w:t>746 - 756</w:t>
            </w:r>
          </w:p>
        </w:tc>
        <w:tc>
          <w:tcPr>
            <w:tcW w:w="1082" w:type="dxa"/>
            <w:vAlign w:val="center"/>
          </w:tcPr>
          <w:p w14:paraId="0DC970A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F444A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CF9E60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9F95E1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9BC597" w14:textId="77777777" w:rsidR="004C4A70" w:rsidRPr="00475B50" w:rsidRDefault="004C4A70" w:rsidP="004C4A70">
            <w:pPr>
              <w:pStyle w:val="TAC"/>
              <w:rPr>
                <w:lang w:eastAsia="ja-JP"/>
              </w:rPr>
            </w:pPr>
            <w:r w:rsidRPr="00475B50">
              <w:rPr>
                <w:lang w:eastAsia="ja-JP"/>
              </w:rPr>
              <w:t>CW carrier</w:t>
            </w:r>
          </w:p>
        </w:tc>
      </w:tr>
      <w:tr w:rsidR="004C4A70" w:rsidRPr="00475B50" w14:paraId="111EBE72" w14:textId="77777777" w:rsidTr="004C4A70">
        <w:trPr>
          <w:gridAfter w:val="1"/>
          <w:wAfter w:w="10" w:type="dxa"/>
          <w:jc w:val="center"/>
        </w:trPr>
        <w:tc>
          <w:tcPr>
            <w:tcW w:w="1918" w:type="dxa"/>
          </w:tcPr>
          <w:p w14:paraId="7EA0807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14:paraId="6E6C3841" w14:textId="77777777" w:rsidR="004C4A70" w:rsidRPr="00475B50" w:rsidRDefault="004C4A70" w:rsidP="004C4A70">
            <w:pPr>
              <w:pStyle w:val="TAC"/>
              <w:rPr>
                <w:lang w:eastAsia="ja-JP"/>
              </w:rPr>
            </w:pPr>
            <w:r w:rsidRPr="00475B50">
              <w:rPr>
                <w:lang w:eastAsia="ja-JP"/>
              </w:rPr>
              <w:t>758 - 768</w:t>
            </w:r>
          </w:p>
        </w:tc>
        <w:tc>
          <w:tcPr>
            <w:tcW w:w="1082" w:type="dxa"/>
            <w:vAlign w:val="center"/>
          </w:tcPr>
          <w:p w14:paraId="48B7014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FB9281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4484C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8A7830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5A0280" w14:textId="77777777" w:rsidR="004C4A70" w:rsidRPr="00475B50" w:rsidRDefault="004C4A70" w:rsidP="004C4A70">
            <w:pPr>
              <w:pStyle w:val="TAC"/>
              <w:rPr>
                <w:lang w:eastAsia="ja-JP"/>
              </w:rPr>
            </w:pPr>
            <w:r w:rsidRPr="00475B50">
              <w:rPr>
                <w:lang w:eastAsia="ja-JP"/>
              </w:rPr>
              <w:t>CW carrier</w:t>
            </w:r>
          </w:p>
        </w:tc>
      </w:tr>
      <w:tr w:rsidR="004C4A70" w:rsidRPr="00475B50" w14:paraId="4CBCB7A7" w14:textId="77777777" w:rsidTr="004C4A70">
        <w:trPr>
          <w:gridAfter w:val="1"/>
          <w:wAfter w:w="10" w:type="dxa"/>
          <w:jc w:val="center"/>
        </w:trPr>
        <w:tc>
          <w:tcPr>
            <w:tcW w:w="1918" w:type="dxa"/>
          </w:tcPr>
          <w:p w14:paraId="637CDC00" w14:textId="77777777"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14:paraId="4810DBDE" w14:textId="77777777" w:rsidR="004C4A70" w:rsidRPr="00475B50" w:rsidRDefault="004C4A70" w:rsidP="004C4A70">
            <w:pPr>
              <w:pStyle w:val="TAC"/>
              <w:rPr>
                <w:lang w:eastAsia="ja-JP"/>
              </w:rPr>
            </w:pPr>
            <w:r w:rsidRPr="00475B50">
              <w:rPr>
                <w:lang w:eastAsia="ja-JP"/>
              </w:rPr>
              <w:t>734 - 746</w:t>
            </w:r>
          </w:p>
        </w:tc>
        <w:tc>
          <w:tcPr>
            <w:tcW w:w="1082" w:type="dxa"/>
            <w:vAlign w:val="center"/>
          </w:tcPr>
          <w:p w14:paraId="49CFB4C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056398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6EA2C6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B6AAB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ABFD78B" w14:textId="77777777" w:rsidR="004C4A70" w:rsidRPr="00475B50" w:rsidRDefault="004C4A70" w:rsidP="004C4A70">
            <w:pPr>
              <w:pStyle w:val="TAC"/>
              <w:rPr>
                <w:lang w:eastAsia="ja-JP"/>
              </w:rPr>
            </w:pPr>
            <w:r w:rsidRPr="00475B50">
              <w:rPr>
                <w:lang w:eastAsia="ja-JP"/>
              </w:rPr>
              <w:t>CW carrier</w:t>
            </w:r>
          </w:p>
        </w:tc>
      </w:tr>
      <w:tr w:rsidR="004C4A70" w:rsidRPr="00475B50" w14:paraId="364E5E21" w14:textId="77777777" w:rsidTr="004C4A70">
        <w:trPr>
          <w:gridAfter w:val="1"/>
          <w:wAfter w:w="10" w:type="dxa"/>
          <w:jc w:val="center"/>
        </w:trPr>
        <w:tc>
          <w:tcPr>
            <w:tcW w:w="1918" w:type="dxa"/>
          </w:tcPr>
          <w:p w14:paraId="7EDE586E" w14:textId="77777777"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14:paraId="32F38134" w14:textId="77777777" w:rsidR="004C4A70" w:rsidRPr="00475B50" w:rsidRDefault="004C4A70" w:rsidP="004C4A70">
            <w:pPr>
              <w:pStyle w:val="TAC"/>
              <w:rPr>
                <w:lang w:eastAsia="ja-JP"/>
              </w:rPr>
            </w:pPr>
            <w:r w:rsidRPr="00475B50">
              <w:rPr>
                <w:lang w:eastAsia="ja-JP"/>
              </w:rPr>
              <w:t>860 - 875</w:t>
            </w:r>
          </w:p>
        </w:tc>
        <w:tc>
          <w:tcPr>
            <w:tcW w:w="1082" w:type="dxa"/>
            <w:vAlign w:val="center"/>
          </w:tcPr>
          <w:p w14:paraId="42B06A8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4F29CB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A723D9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BB1BD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BBA8FB" w14:textId="77777777" w:rsidR="004C4A70" w:rsidRPr="00475B50" w:rsidRDefault="004C4A70" w:rsidP="004C4A70">
            <w:pPr>
              <w:pStyle w:val="TAC"/>
              <w:rPr>
                <w:lang w:eastAsia="ja-JP"/>
              </w:rPr>
            </w:pPr>
            <w:r w:rsidRPr="00475B50">
              <w:rPr>
                <w:lang w:eastAsia="ja-JP"/>
              </w:rPr>
              <w:t>CW carrier</w:t>
            </w:r>
          </w:p>
        </w:tc>
      </w:tr>
      <w:tr w:rsidR="004C4A70" w:rsidRPr="00475B50" w14:paraId="7D2A2BD6" w14:textId="77777777" w:rsidTr="004C4A70">
        <w:trPr>
          <w:gridAfter w:val="1"/>
          <w:wAfter w:w="10" w:type="dxa"/>
          <w:jc w:val="center"/>
        </w:trPr>
        <w:tc>
          <w:tcPr>
            <w:tcW w:w="1918" w:type="dxa"/>
          </w:tcPr>
          <w:p w14:paraId="777DF39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14:paraId="35F82096" w14:textId="77777777" w:rsidR="004C4A70" w:rsidRPr="00475B50" w:rsidRDefault="004C4A70" w:rsidP="004C4A70">
            <w:pPr>
              <w:pStyle w:val="TAC"/>
              <w:rPr>
                <w:lang w:eastAsia="ja-JP"/>
              </w:rPr>
            </w:pPr>
            <w:r w:rsidRPr="00475B50">
              <w:rPr>
                <w:lang w:eastAsia="ja-JP"/>
              </w:rPr>
              <w:t>875 - 890</w:t>
            </w:r>
          </w:p>
        </w:tc>
        <w:tc>
          <w:tcPr>
            <w:tcW w:w="1082" w:type="dxa"/>
            <w:vAlign w:val="center"/>
          </w:tcPr>
          <w:p w14:paraId="0B06DDD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179D95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940D6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CD36C6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5F39865" w14:textId="77777777" w:rsidR="004C4A70" w:rsidRPr="00475B50" w:rsidRDefault="004C4A70" w:rsidP="004C4A70">
            <w:pPr>
              <w:pStyle w:val="TAC"/>
              <w:rPr>
                <w:lang w:eastAsia="ja-JP"/>
              </w:rPr>
            </w:pPr>
            <w:r w:rsidRPr="00475B50">
              <w:rPr>
                <w:lang w:eastAsia="ja-JP"/>
              </w:rPr>
              <w:t>CW carrier</w:t>
            </w:r>
          </w:p>
        </w:tc>
      </w:tr>
      <w:tr w:rsidR="004C4A70" w:rsidRPr="00475B50" w14:paraId="6C8E3DEB" w14:textId="77777777" w:rsidTr="004C4A70">
        <w:trPr>
          <w:gridAfter w:val="1"/>
          <w:wAfter w:w="10" w:type="dxa"/>
          <w:jc w:val="center"/>
        </w:trPr>
        <w:tc>
          <w:tcPr>
            <w:tcW w:w="1918" w:type="dxa"/>
          </w:tcPr>
          <w:p w14:paraId="55E0A614" w14:textId="77777777"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14:paraId="2650387D" w14:textId="77777777" w:rsidR="004C4A70" w:rsidRPr="00475B50" w:rsidRDefault="004C4A70" w:rsidP="004C4A70">
            <w:pPr>
              <w:pStyle w:val="TAC"/>
              <w:rPr>
                <w:lang w:eastAsia="ja-JP"/>
              </w:rPr>
            </w:pPr>
            <w:r w:rsidRPr="00475B50">
              <w:rPr>
                <w:lang w:eastAsia="ja-JP"/>
              </w:rPr>
              <w:t>791 - 821</w:t>
            </w:r>
          </w:p>
        </w:tc>
        <w:tc>
          <w:tcPr>
            <w:tcW w:w="1082" w:type="dxa"/>
            <w:vAlign w:val="center"/>
          </w:tcPr>
          <w:p w14:paraId="6E93EA7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B9726B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0B4C63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226263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950930" w14:textId="77777777" w:rsidR="004C4A70" w:rsidRPr="00475B50" w:rsidRDefault="004C4A70" w:rsidP="004C4A70">
            <w:pPr>
              <w:pStyle w:val="TAC"/>
              <w:rPr>
                <w:lang w:eastAsia="ja-JP"/>
              </w:rPr>
            </w:pPr>
            <w:r w:rsidRPr="00475B50">
              <w:rPr>
                <w:lang w:eastAsia="ja-JP"/>
              </w:rPr>
              <w:t>CW carrier</w:t>
            </w:r>
          </w:p>
        </w:tc>
      </w:tr>
      <w:tr w:rsidR="004C4A70" w:rsidRPr="00475B50" w14:paraId="64B5B701" w14:textId="77777777" w:rsidTr="004C4A70">
        <w:trPr>
          <w:gridAfter w:val="1"/>
          <w:wAfter w:w="10" w:type="dxa"/>
          <w:jc w:val="center"/>
        </w:trPr>
        <w:tc>
          <w:tcPr>
            <w:tcW w:w="1918" w:type="dxa"/>
          </w:tcPr>
          <w:p w14:paraId="27EA452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14:paraId="616BA87B" w14:textId="77777777" w:rsidR="004C4A70" w:rsidRPr="00475B50" w:rsidRDefault="004C4A70" w:rsidP="004C4A70">
            <w:pPr>
              <w:pStyle w:val="TAC"/>
              <w:rPr>
                <w:lang w:eastAsia="ja-JP"/>
              </w:rPr>
            </w:pPr>
            <w:r w:rsidRPr="00475B50">
              <w:rPr>
                <w:lang w:eastAsia="ja-JP"/>
              </w:rPr>
              <w:t>1495.9 - 1510.9</w:t>
            </w:r>
          </w:p>
        </w:tc>
        <w:tc>
          <w:tcPr>
            <w:tcW w:w="1082" w:type="dxa"/>
            <w:vAlign w:val="center"/>
          </w:tcPr>
          <w:p w14:paraId="7A2B632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D88B6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0C0B2F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B9D60A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91BABE" w14:textId="77777777" w:rsidR="004C4A70" w:rsidRPr="00475B50" w:rsidRDefault="004C4A70" w:rsidP="004C4A70">
            <w:pPr>
              <w:pStyle w:val="TAC"/>
              <w:rPr>
                <w:lang w:eastAsia="ja-JP"/>
              </w:rPr>
            </w:pPr>
            <w:r w:rsidRPr="00475B50">
              <w:rPr>
                <w:lang w:eastAsia="ja-JP"/>
              </w:rPr>
              <w:t>CW carrier</w:t>
            </w:r>
          </w:p>
        </w:tc>
      </w:tr>
      <w:tr w:rsidR="004C4A70" w:rsidRPr="00475B50" w14:paraId="2FD6A2ED" w14:textId="77777777" w:rsidTr="004C4A70">
        <w:trPr>
          <w:gridAfter w:val="1"/>
          <w:wAfter w:w="10" w:type="dxa"/>
          <w:jc w:val="center"/>
        </w:trPr>
        <w:tc>
          <w:tcPr>
            <w:tcW w:w="1918" w:type="dxa"/>
          </w:tcPr>
          <w:p w14:paraId="2A3A931B"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14:paraId="242A424F" w14:textId="77777777" w:rsidR="004C4A70" w:rsidRPr="00475B50" w:rsidRDefault="004C4A70" w:rsidP="004C4A70">
            <w:pPr>
              <w:pStyle w:val="TAC"/>
              <w:rPr>
                <w:lang w:eastAsia="ja-JP"/>
              </w:rPr>
            </w:pPr>
            <w:r w:rsidRPr="00475B50">
              <w:rPr>
                <w:lang w:eastAsia="ja-JP"/>
              </w:rPr>
              <w:t>3510 - 3 590</w:t>
            </w:r>
          </w:p>
        </w:tc>
        <w:tc>
          <w:tcPr>
            <w:tcW w:w="1082" w:type="dxa"/>
            <w:vAlign w:val="center"/>
          </w:tcPr>
          <w:p w14:paraId="043E9FD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186344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912ED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0BF937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0888157" w14:textId="77777777" w:rsidR="004C4A70" w:rsidRPr="00475B50" w:rsidRDefault="004C4A70" w:rsidP="004C4A70">
            <w:pPr>
              <w:pStyle w:val="TAC"/>
              <w:rPr>
                <w:lang w:eastAsia="ja-JP"/>
              </w:rPr>
            </w:pPr>
            <w:r w:rsidRPr="00475B50">
              <w:rPr>
                <w:lang w:eastAsia="ja-JP"/>
              </w:rPr>
              <w:t>CW carrier</w:t>
            </w:r>
          </w:p>
        </w:tc>
      </w:tr>
      <w:tr w:rsidR="004C4A70" w:rsidRPr="00475B50" w14:paraId="706E9FFA" w14:textId="77777777" w:rsidTr="004C4A70">
        <w:trPr>
          <w:gridAfter w:val="1"/>
          <w:wAfter w:w="10" w:type="dxa"/>
          <w:jc w:val="center"/>
        </w:trPr>
        <w:tc>
          <w:tcPr>
            <w:tcW w:w="1918" w:type="dxa"/>
          </w:tcPr>
          <w:p w14:paraId="58351A0A" w14:textId="77777777"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14:paraId="0834D777" w14:textId="77777777" w:rsidR="004C4A70" w:rsidRPr="00475B50" w:rsidRDefault="004C4A70" w:rsidP="004C4A70">
            <w:pPr>
              <w:pStyle w:val="TAC"/>
              <w:rPr>
                <w:lang w:eastAsia="ja-JP"/>
              </w:rPr>
            </w:pPr>
            <w:r w:rsidRPr="00475B50">
              <w:rPr>
                <w:lang w:eastAsia="ja-JP"/>
              </w:rPr>
              <w:t>2180 - 2200</w:t>
            </w:r>
          </w:p>
        </w:tc>
        <w:tc>
          <w:tcPr>
            <w:tcW w:w="1082" w:type="dxa"/>
            <w:vAlign w:val="center"/>
          </w:tcPr>
          <w:p w14:paraId="6E3A9DEF"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59C9D26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E98DD7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97596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F176AF1"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3DCBE033" w14:textId="77777777" w:rsidTr="004C4A70">
        <w:trPr>
          <w:gridAfter w:val="1"/>
          <w:wAfter w:w="10" w:type="dxa"/>
          <w:jc w:val="center"/>
        </w:trPr>
        <w:tc>
          <w:tcPr>
            <w:tcW w:w="1918" w:type="dxa"/>
          </w:tcPr>
          <w:p w14:paraId="5EFC208C" w14:textId="77777777"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14:paraId="097975E7" w14:textId="77777777" w:rsidR="004C4A70" w:rsidRPr="00475B50" w:rsidRDefault="004C4A70" w:rsidP="004C4A70">
            <w:pPr>
              <w:pStyle w:val="TAC"/>
              <w:rPr>
                <w:lang w:eastAsia="ja-JP"/>
              </w:rPr>
            </w:pPr>
            <w:r w:rsidRPr="00475B50">
              <w:rPr>
                <w:lang w:eastAsia="ja-JP"/>
              </w:rPr>
              <w:t>1525 - 1559</w:t>
            </w:r>
          </w:p>
        </w:tc>
        <w:tc>
          <w:tcPr>
            <w:tcW w:w="1082" w:type="dxa"/>
          </w:tcPr>
          <w:p w14:paraId="13ACC6A2" w14:textId="77777777" w:rsidR="004C4A70" w:rsidRPr="00475B50" w:rsidRDefault="004C4A70" w:rsidP="004C4A70">
            <w:pPr>
              <w:pStyle w:val="TAC"/>
              <w:rPr>
                <w:lang w:eastAsia="ja-JP"/>
              </w:rPr>
            </w:pPr>
            <w:r w:rsidRPr="00475B50">
              <w:rPr>
                <w:rFonts w:cs="v5.0.0"/>
                <w:lang w:eastAsia="ja-JP"/>
              </w:rPr>
              <w:t>+46</w:t>
            </w:r>
          </w:p>
        </w:tc>
        <w:tc>
          <w:tcPr>
            <w:tcW w:w="1134" w:type="dxa"/>
            <w:vAlign w:val="center"/>
          </w:tcPr>
          <w:p w14:paraId="664CF2A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1065E57" w14:textId="77777777" w:rsidR="004C4A70" w:rsidRPr="00475B50" w:rsidRDefault="004C4A70" w:rsidP="004C4A70">
            <w:pPr>
              <w:pStyle w:val="TAC"/>
              <w:rPr>
                <w:lang w:eastAsia="ja-JP"/>
              </w:rPr>
            </w:pPr>
            <w:r w:rsidRPr="00475B50">
              <w:rPr>
                <w:lang w:eastAsia="ja-JP"/>
              </w:rPr>
              <w:t>+24</w:t>
            </w:r>
          </w:p>
        </w:tc>
        <w:tc>
          <w:tcPr>
            <w:tcW w:w="1701" w:type="dxa"/>
          </w:tcPr>
          <w:p w14:paraId="5C5E0FB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F8EA13A" w14:textId="77777777" w:rsidR="004C4A70" w:rsidRPr="00475B50" w:rsidRDefault="004C4A70" w:rsidP="004C4A70">
            <w:pPr>
              <w:pStyle w:val="TAC"/>
              <w:rPr>
                <w:lang w:eastAsia="ja-JP"/>
              </w:rPr>
            </w:pPr>
            <w:r w:rsidRPr="00475B50">
              <w:rPr>
                <w:rFonts w:cs="v5.0.0"/>
                <w:lang w:eastAsia="ja-JP"/>
              </w:rPr>
              <w:t>CW carrier</w:t>
            </w:r>
          </w:p>
        </w:tc>
      </w:tr>
      <w:tr w:rsidR="004C4A70" w:rsidRPr="00475B50" w14:paraId="78B59542" w14:textId="77777777" w:rsidTr="004C4A70">
        <w:trPr>
          <w:gridAfter w:val="1"/>
          <w:wAfter w:w="10" w:type="dxa"/>
          <w:jc w:val="center"/>
        </w:trPr>
        <w:tc>
          <w:tcPr>
            <w:tcW w:w="1918" w:type="dxa"/>
          </w:tcPr>
          <w:p w14:paraId="5164CBD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14:paraId="22ED8DC4" w14:textId="77777777"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14:paraId="0E645FB0"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3BB7A15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EB5DF4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444C2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29B946"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0A90BC13" w14:textId="77777777" w:rsidTr="004C4A70">
        <w:trPr>
          <w:gridAfter w:val="1"/>
          <w:wAfter w:w="10" w:type="dxa"/>
          <w:jc w:val="center"/>
        </w:trPr>
        <w:tc>
          <w:tcPr>
            <w:tcW w:w="1918" w:type="dxa"/>
          </w:tcPr>
          <w:p w14:paraId="692BF53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14:paraId="566B4314" w14:textId="77777777" w:rsidR="004C4A70" w:rsidRPr="00475B50" w:rsidRDefault="004C4A70" w:rsidP="004C4A70">
            <w:pPr>
              <w:pStyle w:val="TAC"/>
              <w:rPr>
                <w:lang w:val="sv-SE" w:eastAsia="ja-JP"/>
              </w:rPr>
            </w:pPr>
            <w:r w:rsidRPr="00475B50">
              <w:rPr>
                <w:lang w:val="sv-SE" w:eastAsia="ja-JP"/>
              </w:rPr>
              <w:t>859 - 894</w:t>
            </w:r>
          </w:p>
        </w:tc>
        <w:tc>
          <w:tcPr>
            <w:tcW w:w="1082" w:type="dxa"/>
            <w:vAlign w:val="center"/>
          </w:tcPr>
          <w:p w14:paraId="6BF93905" w14:textId="77777777" w:rsidR="004C4A70" w:rsidRPr="00475B50" w:rsidRDefault="004C4A70" w:rsidP="004C4A70">
            <w:pPr>
              <w:pStyle w:val="TAC"/>
              <w:rPr>
                <w:lang w:val="sv-SE" w:eastAsia="ja-JP"/>
              </w:rPr>
            </w:pPr>
            <w:r w:rsidRPr="00475B50">
              <w:rPr>
                <w:lang w:val="sv-SE" w:eastAsia="ja-JP"/>
              </w:rPr>
              <w:t>+46</w:t>
            </w:r>
          </w:p>
        </w:tc>
        <w:tc>
          <w:tcPr>
            <w:tcW w:w="1134" w:type="dxa"/>
            <w:vAlign w:val="center"/>
          </w:tcPr>
          <w:p w14:paraId="530D5E17" w14:textId="77777777" w:rsidR="004C4A70" w:rsidRPr="00475B50" w:rsidRDefault="004C4A70" w:rsidP="004C4A70">
            <w:pPr>
              <w:pStyle w:val="TAC"/>
              <w:rPr>
                <w:lang w:val="sv-SE" w:eastAsia="ja-JP"/>
              </w:rPr>
            </w:pPr>
            <w:r w:rsidRPr="00475B50">
              <w:rPr>
                <w:lang w:val="sv-SE" w:eastAsia="ja-JP"/>
              </w:rPr>
              <w:t>+38</w:t>
            </w:r>
          </w:p>
        </w:tc>
        <w:tc>
          <w:tcPr>
            <w:tcW w:w="1134" w:type="dxa"/>
            <w:vAlign w:val="center"/>
          </w:tcPr>
          <w:p w14:paraId="42DF7A23" w14:textId="77777777" w:rsidR="004C4A70" w:rsidRPr="00475B50" w:rsidRDefault="004C4A70" w:rsidP="004C4A70">
            <w:pPr>
              <w:pStyle w:val="TAC"/>
              <w:rPr>
                <w:lang w:val="sv-SE" w:eastAsia="ja-JP"/>
              </w:rPr>
            </w:pPr>
            <w:r w:rsidRPr="00475B50">
              <w:rPr>
                <w:lang w:val="sv-SE" w:eastAsia="ja-JP"/>
              </w:rPr>
              <w:t>+24</w:t>
            </w:r>
          </w:p>
        </w:tc>
        <w:tc>
          <w:tcPr>
            <w:tcW w:w="1701" w:type="dxa"/>
            <w:vAlign w:val="center"/>
          </w:tcPr>
          <w:p w14:paraId="125D6C2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509F88B"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7CE58018" w14:textId="77777777" w:rsidTr="004C4A70">
        <w:trPr>
          <w:gridAfter w:val="1"/>
          <w:wAfter w:w="10" w:type="dxa"/>
          <w:jc w:val="center"/>
        </w:trPr>
        <w:tc>
          <w:tcPr>
            <w:tcW w:w="1918" w:type="dxa"/>
          </w:tcPr>
          <w:p w14:paraId="6D8BD4A1" w14:textId="77777777"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14:paraId="28691961" w14:textId="77777777" w:rsidR="004C4A70" w:rsidRPr="00475B50" w:rsidRDefault="004C4A70" w:rsidP="004C4A70">
            <w:pPr>
              <w:pStyle w:val="TAC"/>
              <w:rPr>
                <w:lang w:eastAsia="ja-JP"/>
              </w:rPr>
            </w:pPr>
            <w:r w:rsidRPr="00475B50">
              <w:rPr>
                <w:lang w:eastAsia="ja-JP"/>
              </w:rPr>
              <w:t>852 – 869</w:t>
            </w:r>
          </w:p>
        </w:tc>
        <w:tc>
          <w:tcPr>
            <w:tcW w:w="1082" w:type="dxa"/>
            <w:vAlign w:val="center"/>
          </w:tcPr>
          <w:p w14:paraId="62FF5F8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9FF935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CC4EC7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9AF719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AA451DE" w14:textId="77777777" w:rsidR="004C4A70" w:rsidRPr="00475B50" w:rsidRDefault="004C4A70" w:rsidP="004C4A70">
            <w:pPr>
              <w:pStyle w:val="TAC"/>
              <w:rPr>
                <w:lang w:eastAsia="ja-JP"/>
              </w:rPr>
            </w:pPr>
            <w:r w:rsidRPr="00475B50">
              <w:rPr>
                <w:lang w:eastAsia="ja-JP"/>
              </w:rPr>
              <w:t>CW carrier</w:t>
            </w:r>
          </w:p>
        </w:tc>
      </w:tr>
      <w:tr w:rsidR="004C4A70" w:rsidRPr="00475B50" w14:paraId="4BDB555B" w14:textId="77777777" w:rsidTr="004C4A70">
        <w:trPr>
          <w:gridAfter w:val="1"/>
          <w:wAfter w:w="10" w:type="dxa"/>
          <w:jc w:val="center"/>
        </w:trPr>
        <w:tc>
          <w:tcPr>
            <w:tcW w:w="1918" w:type="dxa"/>
          </w:tcPr>
          <w:p w14:paraId="0B701FBE" w14:textId="77777777"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14:paraId="677E7BC9" w14:textId="77777777" w:rsidR="004C4A70" w:rsidRPr="00475B50" w:rsidRDefault="004C4A70" w:rsidP="004C4A70">
            <w:pPr>
              <w:pStyle w:val="TAC"/>
              <w:rPr>
                <w:lang w:eastAsia="ja-JP"/>
              </w:rPr>
            </w:pPr>
            <w:r w:rsidRPr="00475B50">
              <w:rPr>
                <w:lang w:eastAsia="ja-JP"/>
              </w:rPr>
              <w:t>758 – 803</w:t>
            </w:r>
          </w:p>
        </w:tc>
        <w:tc>
          <w:tcPr>
            <w:tcW w:w="1082" w:type="dxa"/>
          </w:tcPr>
          <w:p w14:paraId="7A5FBDF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6076E7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624CA6E" w14:textId="77777777" w:rsidR="004C4A70" w:rsidRPr="00475B50" w:rsidRDefault="004C4A70" w:rsidP="004C4A70">
            <w:pPr>
              <w:pStyle w:val="TAC"/>
              <w:rPr>
                <w:lang w:eastAsia="ja-JP"/>
              </w:rPr>
            </w:pPr>
            <w:r w:rsidRPr="00475B50">
              <w:rPr>
                <w:lang w:eastAsia="ja-JP"/>
              </w:rPr>
              <w:t>+24</w:t>
            </w:r>
          </w:p>
        </w:tc>
        <w:tc>
          <w:tcPr>
            <w:tcW w:w="1701" w:type="dxa"/>
          </w:tcPr>
          <w:p w14:paraId="6C76AE9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2014750E" w14:textId="77777777" w:rsidR="004C4A70" w:rsidRPr="00475B50" w:rsidRDefault="004C4A70" w:rsidP="004C4A70">
            <w:pPr>
              <w:pStyle w:val="TAC"/>
              <w:rPr>
                <w:lang w:eastAsia="ja-JP"/>
              </w:rPr>
            </w:pPr>
            <w:r w:rsidRPr="00475B50">
              <w:rPr>
                <w:lang w:eastAsia="ja-JP"/>
              </w:rPr>
              <w:t>CW carrier</w:t>
            </w:r>
          </w:p>
        </w:tc>
      </w:tr>
      <w:tr w:rsidR="004C4A70" w:rsidRPr="00475B50" w14:paraId="55C23ABE" w14:textId="77777777" w:rsidTr="004C4A70">
        <w:trPr>
          <w:gridAfter w:val="1"/>
          <w:wAfter w:w="10" w:type="dxa"/>
          <w:jc w:val="center"/>
        </w:trPr>
        <w:tc>
          <w:tcPr>
            <w:tcW w:w="1918" w:type="dxa"/>
          </w:tcPr>
          <w:p w14:paraId="38665189" w14:textId="77777777"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14:paraId="4852C791" w14:textId="77777777" w:rsidR="004C4A70" w:rsidRPr="00475B50" w:rsidRDefault="004C4A70" w:rsidP="004C4A70">
            <w:pPr>
              <w:pStyle w:val="TAC"/>
              <w:rPr>
                <w:lang w:eastAsia="ja-JP"/>
              </w:rPr>
            </w:pPr>
            <w:r w:rsidRPr="00475B50">
              <w:rPr>
                <w:lang w:eastAsia="ja-JP"/>
              </w:rPr>
              <w:t>717 - 728</w:t>
            </w:r>
          </w:p>
        </w:tc>
        <w:tc>
          <w:tcPr>
            <w:tcW w:w="1082" w:type="dxa"/>
          </w:tcPr>
          <w:p w14:paraId="2ABED48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5EB0FA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5C3B196" w14:textId="77777777" w:rsidR="004C4A70" w:rsidRPr="00475B50" w:rsidRDefault="004C4A70" w:rsidP="004C4A70">
            <w:pPr>
              <w:pStyle w:val="TAC"/>
              <w:rPr>
                <w:lang w:eastAsia="ja-JP"/>
              </w:rPr>
            </w:pPr>
            <w:r w:rsidRPr="00475B50">
              <w:rPr>
                <w:lang w:eastAsia="ja-JP"/>
              </w:rPr>
              <w:t>+24</w:t>
            </w:r>
          </w:p>
        </w:tc>
        <w:tc>
          <w:tcPr>
            <w:tcW w:w="1701" w:type="dxa"/>
          </w:tcPr>
          <w:p w14:paraId="4F80AB8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640F9F7" w14:textId="77777777" w:rsidR="004C4A70" w:rsidRPr="00475B50" w:rsidRDefault="004C4A70" w:rsidP="004C4A70">
            <w:pPr>
              <w:pStyle w:val="TAC"/>
              <w:rPr>
                <w:lang w:eastAsia="ja-JP"/>
              </w:rPr>
            </w:pPr>
            <w:r w:rsidRPr="00475B50">
              <w:rPr>
                <w:lang w:eastAsia="ja-JP"/>
              </w:rPr>
              <w:t>CW carrier</w:t>
            </w:r>
          </w:p>
        </w:tc>
      </w:tr>
      <w:tr w:rsidR="004C4A70" w:rsidRPr="00475B50" w14:paraId="72486E88" w14:textId="77777777" w:rsidTr="004C4A70">
        <w:trPr>
          <w:gridAfter w:val="1"/>
          <w:wAfter w:w="10" w:type="dxa"/>
          <w:jc w:val="center"/>
        </w:trPr>
        <w:tc>
          <w:tcPr>
            <w:tcW w:w="1918" w:type="dxa"/>
          </w:tcPr>
          <w:p w14:paraId="175465D7" w14:textId="77777777"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14:paraId="1BD3A247" w14:textId="77777777" w:rsidR="004C4A70" w:rsidRPr="00475B50" w:rsidRDefault="004C4A70" w:rsidP="004C4A70">
            <w:pPr>
              <w:pStyle w:val="TAC"/>
              <w:rPr>
                <w:lang w:eastAsia="ja-JP"/>
              </w:rPr>
            </w:pPr>
            <w:r w:rsidRPr="00475B50">
              <w:rPr>
                <w:lang w:eastAsia="ja-JP"/>
              </w:rPr>
              <w:t>2350 - 2360</w:t>
            </w:r>
          </w:p>
        </w:tc>
        <w:tc>
          <w:tcPr>
            <w:tcW w:w="1082" w:type="dxa"/>
            <w:vAlign w:val="center"/>
          </w:tcPr>
          <w:p w14:paraId="210547F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2A6EE8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1A81E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8F7076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7E333D6" w14:textId="77777777" w:rsidR="004C4A70" w:rsidRPr="00475B50" w:rsidRDefault="004C4A70" w:rsidP="004C4A70">
            <w:pPr>
              <w:pStyle w:val="TAC"/>
              <w:rPr>
                <w:lang w:eastAsia="ja-JP"/>
              </w:rPr>
            </w:pPr>
            <w:r w:rsidRPr="00475B50">
              <w:rPr>
                <w:lang w:eastAsia="ja-JP"/>
              </w:rPr>
              <w:t>CW carrier</w:t>
            </w:r>
          </w:p>
        </w:tc>
      </w:tr>
      <w:tr w:rsidR="004C4A70" w:rsidRPr="00475B50" w14:paraId="2B7D1333" w14:textId="77777777" w:rsidTr="004C4A70">
        <w:trPr>
          <w:gridAfter w:val="1"/>
          <w:wAfter w:w="10" w:type="dxa"/>
          <w:jc w:val="center"/>
        </w:trPr>
        <w:tc>
          <w:tcPr>
            <w:tcW w:w="1918" w:type="dxa"/>
          </w:tcPr>
          <w:p w14:paraId="5FC556C8"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309F2EC4" w14:textId="77777777" w:rsidR="004C4A70" w:rsidRPr="00475B50" w:rsidRDefault="004C4A70" w:rsidP="004C4A70">
            <w:pPr>
              <w:pStyle w:val="TAC"/>
              <w:rPr>
                <w:lang w:eastAsia="ja-JP"/>
              </w:rPr>
            </w:pPr>
            <w:r w:rsidRPr="00475B50">
              <w:rPr>
                <w:lang w:eastAsia="ja-JP"/>
              </w:rPr>
              <w:t>462.5 - 467.5</w:t>
            </w:r>
          </w:p>
        </w:tc>
        <w:tc>
          <w:tcPr>
            <w:tcW w:w="1082" w:type="dxa"/>
          </w:tcPr>
          <w:p w14:paraId="65D1F58F" w14:textId="77777777" w:rsidR="004C4A70" w:rsidRPr="00475B50" w:rsidRDefault="004C4A70" w:rsidP="004C4A70">
            <w:pPr>
              <w:pStyle w:val="TAC"/>
              <w:rPr>
                <w:lang w:eastAsia="ja-JP"/>
              </w:rPr>
            </w:pPr>
            <w:r w:rsidRPr="00475B50">
              <w:rPr>
                <w:lang w:eastAsia="ja-JP"/>
              </w:rPr>
              <w:t>+46</w:t>
            </w:r>
          </w:p>
        </w:tc>
        <w:tc>
          <w:tcPr>
            <w:tcW w:w="1134" w:type="dxa"/>
          </w:tcPr>
          <w:p w14:paraId="42C65F6B" w14:textId="77777777" w:rsidR="004C4A70" w:rsidRPr="00475B50" w:rsidRDefault="004C4A70" w:rsidP="004C4A70">
            <w:pPr>
              <w:pStyle w:val="TAC"/>
              <w:rPr>
                <w:lang w:eastAsia="ja-JP"/>
              </w:rPr>
            </w:pPr>
            <w:r w:rsidRPr="00475B50">
              <w:rPr>
                <w:lang w:eastAsia="ja-JP"/>
              </w:rPr>
              <w:t>+38</w:t>
            </w:r>
          </w:p>
        </w:tc>
        <w:tc>
          <w:tcPr>
            <w:tcW w:w="1134" w:type="dxa"/>
          </w:tcPr>
          <w:p w14:paraId="4F4757FF" w14:textId="77777777" w:rsidR="004C4A70" w:rsidRPr="00475B50" w:rsidRDefault="004C4A70" w:rsidP="004C4A70">
            <w:pPr>
              <w:pStyle w:val="TAC"/>
              <w:rPr>
                <w:lang w:eastAsia="ja-JP"/>
              </w:rPr>
            </w:pPr>
            <w:r w:rsidRPr="00475B50">
              <w:rPr>
                <w:lang w:eastAsia="ja-JP"/>
              </w:rPr>
              <w:t>+24</w:t>
            </w:r>
          </w:p>
        </w:tc>
        <w:tc>
          <w:tcPr>
            <w:tcW w:w="1701" w:type="dxa"/>
          </w:tcPr>
          <w:p w14:paraId="7F07C07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676F14C7" w14:textId="77777777" w:rsidR="004C4A70" w:rsidRPr="00475B50" w:rsidRDefault="004C4A70" w:rsidP="004C4A70">
            <w:pPr>
              <w:pStyle w:val="TAC"/>
              <w:rPr>
                <w:lang w:eastAsia="ja-JP"/>
              </w:rPr>
            </w:pPr>
            <w:r w:rsidRPr="00475B50">
              <w:rPr>
                <w:lang w:eastAsia="ja-JP"/>
              </w:rPr>
              <w:t>CW carrier</w:t>
            </w:r>
          </w:p>
        </w:tc>
      </w:tr>
      <w:tr w:rsidR="004C4A70" w:rsidRPr="00475B50" w14:paraId="1E46ED1A" w14:textId="77777777" w:rsidTr="004C4A70">
        <w:trPr>
          <w:gridAfter w:val="1"/>
          <w:wAfter w:w="10" w:type="dxa"/>
          <w:jc w:val="center"/>
        </w:trPr>
        <w:tc>
          <w:tcPr>
            <w:tcW w:w="1918" w:type="dxa"/>
          </w:tcPr>
          <w:p w14:paraId="78565D7F"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244DC667" w14:textId="77777777" w:rsidR="004C4A70" w:rsidRPr="00475B50" w:rsidRDefault="004C4A70" w:rsidP="004C4A70">
            <w:pPr>
              <w:pStyle w:val="TAC"/>
              <w:rPr>
                <w:lang w:eastAsia="ja-JP"/>
              </w:rPr>
            </w:pPr>
            <w:r w:rsidRPr="00475B50">
              <w:rPr>
                <w:lang w:eastAsia="ja-JP"/>
              </w:rPr>
              <w:t>462.5 - 467.5</w:t>
            </w:r>
          </w:p>
        </w:tc>
        <w:tc>
          <w:tcPr>
            <w:tcW w:w="1082" w:type="dxa"/>
          </w:tcPr>
          <w:p w14:paraId="56C11B3C" w14:textId="77777777" w:rsidR="004C4A70" w:rsidRPr="00475B50" w:rsidRDefault="004C4A70" w:rsidP="004C4A70">
            <w:pPr>
              <w:pStyle w:val="TAC"/>
              <w:rPr>
                <w:lang w:eastAsia="ja-JP"/>
              </w:rPr>
            </w:pPr>
            <w:r w:rsidRPr="00475B50">
              <w:rPr>
                <w:lang w:eastAsia="ja-JP"/>
              </w:rPr>
              <w:t>+46</w:t>
            </w:r>
          </w:p>
        </w:tc>
        <w:tc>
          <w:tcPr>
            <w:tcW w:w="1134" w:type="dxa"/>
          </w:tcPr>
          <w:p w14:paraId="493EA104" w14:textId="77777777" w:rsidR="004C4A70" w:rsidRPr="00475B50" w:rsidRDefault="004C4A70" w:rsidP="004C4A70">
            <w:pPr>
              <w:pStyle w:val="TAC"/>
              <w:rPr>
                <w:lang w:eastAsia="ja-JP"/>
              </w:rPr>
            </w:pPr>
            <w:r w:rsidRPr="00475B50">
              <w:rPr>
                <w:lang w:eastAsia="ja-JP"/>
              </w:rPr>
              <w:t>+38</w:t>
            </w:r>
          </w:p>
        </w:tc>
        <w:tc>
          <w:tcPr>
            <w:tcW w:w="1134" w:type="dxa"/>
          </w:tcPr>
          <w:p w14:paraId="02B3F697" w14:textId="77777777" w:rsidR="004C4A70" w:rsidRPr="00475B50" w:rsidRDefault="004C4A70" w:rsidP="004C4A70">
            <w:pPr>
              <w:pStyle w:val="TAC"/>
              <w:rPr>
                <w:lang w:eastAsia="ja-JP"/>
              </w:rPr>
            </w:pPr>
            <w:r w:rsidRPr="00475B50">
              <w:rPr>
                <w:lang w:eastAsia="ja-JP"/>
              </w:rPr>
              <w:t>+24</w:t>
            </w:r>
          </w:p>
        </w:tc>
        <w:tc>
          <w:tcPr>
            <w:tcW w:w="1701" w:type="dxa"/>
          </w:tcPr>
          <w:p w14:paraId="4D07B40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B935594" w14:textId="77777777" w:rsidR="004C4A70" w:rsidRPr="00475B50" w:rsidRDefault="004C4A70" w:rsidP="004C4A70">
            <w:pPr>
              <w:pStyle w:val="TAC"/>
              <w:rPr>
                <w:lang w:eastAsia="ja-JP"/>
              </w:rPr>
            </w:pPr>
            <w:r w:rsidRPr="00475B50">
              <w:rPr>
                <w:lang w:eastAsia="ja-JP"/>
              </w:rPr>
              <w:t>CW carrier</w:t>
            </w:r>
          </w:p>
        </w:tc>
      </w:tr>
      <w:tr w:rsidR="004C4A70" w:rsidRPr="00475B50" w14:paraId="6E46DCF5" w14:textId="77777777" w:rsidTr="004C4A70">
        <w:trPr>
          <w:gridAfter w:val="1"/>
          <w:wAfter w:w="10" w:type="dxa"/>
          <w:jc w:val="center"/>
        </w:trPr>
        <w:tc>
          <w:tcPr>
            <w:tcW w:w="1918" w:type="dxa"/>
          </w:tcPr>
          <w:p w14:paraId="2202CC39"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14:paraId="60616F03" w14:textId="77777777" w:rsidR="004C4A70" w:rsidRPr="00475B50" w:rsidRDefault="004C4A70" w:rsidP="004C4A70">
            <w:pPr>
              <w:pStyle w:val="TAC"/>
              <w:rPr>
                <w:lang w:eastAsia="ja-JP"/>
              </w:rPr>
            </w:pPr>
            <w:r w:rsidRPr="00475B50">
              <w:rPr>
                <w:lang w:eastAsia="ja-JP"/>
              </w:rPr>
              <w:t>1452 - 1496</w:t>
            </w:r>
          </w:p>
          <w:p w14:paraId="14ECAACC" w14:textId="77777777" w:rsidR="004C4A70" w:rsidRPr="00475B50" w:rsidRDefault="004C4A70" w:rsidP="004C4A70">
            <w:pPr>
              <w:pStyle w:val="TAC"/>
              <w:rPr>
                <w:lang w:eastAsia="ja-JP"/>
              </w:rPr>
            </w:pPr>
            <w:r w:rsidRPr="00475B50">
              <w:rPr>
                <w:lang w:eastAsia="ja-JP"/>
              </w:rPr>
              <w:t>(NOTE-5)</w:t>
            </w:r>
          </w:p>
        </w:tc>
        <w:tc>
          <w:tcPr>
            <w:tcW w:w="1082" w:type="dxa"/>
            <w:vAlign w:val="center"/>
          </w:tcPr>
          <w:p w14:paraId="56610C6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424CEE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321B8A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FB59E8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58EB1C7" w14:textId="77777777" w:rsidR="004C4A70" w:rsidRPr="00475B50" w:rsidRDefault="004C4A70" w:rsidP="004C4A70">
            <w:pPr>
              <w:pStyle w:val="TAC"/>
              <w:rPr>
                <w:lang w:eastAsia="ja-JP"/>
              </w:rPr>
            </w:pPr>
            <w:r w:rsidRPr="00475B50">
              <w:rPr>
                <w:lang w:eastAsia="ja-JP"/>
              </w:rPr>
              <w:t>CW carrier</w:t>
            </w:r>
          </w:p>
        </w:tc>
      </w:tr>
      <w:tr w:rsidR="004C4A70" w:rsidRPr="00475B50" w14:paraId="136C1F23" w14:textId="77777777" w:rsidTr="004C4A70">
        <w:trPr>
          <w:gridAfter w:val="1"/>
          <w:wAfter w:w="10" w:type="dxa"/>
          <w:jc w:val="center"/>
        </w:trPr>
        <w:tc>
          <w:tcPr>
            <w:tcW w:w="1918" w:type="dxa"/>
          </w:tcPr>
          <w:p w14:paraId="2F978FA7"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14:paraId="646EBBD4" w14:textId="77777777" w:rsidR="004C4A70" w:rsidRPr="00475B50" w:rsidRDefault="004C4A70" w:rsidP="004C4A70">
            <w:pPr>
              <w:pStyle w:val="TAC"/>
              <w:rPr>
                <w:lang w:eastAsia="ja-JP"/>
              </w:rPr>
            </w:pPr>
            <w:r w:rsidRPr="00475B50">
              <w:rPr>
                <w:lang w:eastAsia="ja-JP"/>
              </w:rPr>
              <w:t>1900 - 1920</w:t>
            </w:r>
          </w:p>
        </w:tc>
        <w:tc>
          <w:tcPr>
            <w:tcW w:w="1082" w:type="dxa"/>
            <w:vAlign w:val="center"/>
          </w:tcPr>
          <w:p w14:paraId="07289CC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C12E27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B87ED1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9E713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16AA5EC" w14:textId="77777777" w:rsidR="004C4A70" w:rsidRPr="00475B50" w:rsidRDefault="004C4A70" w:rsidP="004C4A70">
            <w:pPr>
              <w:pStyle w:val="TAC"/>
              <w:rPr>
                <w:lang w:eastAsia="ja-JP"/>
              </w:rPr>
            </w:pPr>
            <w:r w:rsidRPr="00475B50">
              <w:rPr>
                <w:lang w:eastAsia="ja-JP"/>
              </w:rPr>
              <w:t>CW carrier</w:t>
            </w:r>
          </w:p>
        </w:tc>
      </w:tr>
      <w:tr w:rsidR="004C4A70" w:rsidRPr="00475B50" w14:paraId="54FA868D" w14:textId="77777777" w:rsidTr="004C4A70">
        <w:trPr>
          <w:gridAfter w:val="1"/>
          <w:wAfter w:w="10" w:type="dxa"/>
          <w:jc w:val="center"/>
        </w:trPr>
        <w:tc>
          <w:tcPr>
            <w:tcW w:w="1918" w:type="dxa"/>
          </w:tcPr>
          <w:p w14:paraId="35F3315F"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14:paraId="4DB9D111" w14:textId="77777777" w:rsidR="004C4A70" w:rsidRPr="00475B50" w:rsidRDefault="004C4A70" w:rsidP="004C4A70">
            <w:pPr>
              <w:pStyle w:val="TAC"/>
              <w:rPr>
                <w:lang w:eastAsia="ja-JP"/>
              </w:rPr>
            </w:pPr>
            <w:r w:rsidRPr="00475B50">
              <w:rPr>
                <w:lang w:eastAsia="ja-JP"/>
              </w:rPr>
              <w:t>2010 - 2025</w:t>
            </w:r>
          </w:p>
        </w:tc>
        <w:tc>
          <w:tcPr>
            <w:tcW w:w="1082" w:type="dxa"/>
            <w:vAlign w:val="center"/>
          </w:tcPr>
          <w:p w14:paraId="6C9664E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0AA933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ADE8AF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85BB0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642C0C" w14:textId="77777777" w:rsidR="004C4A70" w:rsidRPr="00475B50" w:rsidRDefault="004C4A70" w:rsidP="004C4A70">
            <w:pPr>
              <w:pStyle w:val="TAC"/>
              <w:rPr>
                <w:lang w:eastAsia="ja-JP"/>
              </w:rPr>
            </w:pPr>
            <w:r w:rsidRPr="00475B50">
              <w:rPr>
                <w:lang w:eastAsia="ja-JP"/>
              </w:rPr>
              <w:t>CW carrier</w:t>
            </w:r>
          </w:p>
        </w:tc>
      </w:tr>
      <w:tr w:rsidR="004C4A70" w:rsidRPr="00475B50" w14:paraId="39A2DCDD" w14:textId="77777777" w:rsidTr="004C4A70">
        <w:trPr>
          <w:gridAfter w:val="1"/>
          <w:wAfter w:w="10" w:type="dxa"/>
          <w:jc w:val="center"/>
        </w:trPr>
        <w:tc>
          <w:tcPr>
            <w:tcW w:w="1918" w:type="dxa"/>
          </w:tcPr>
          <w:p w14:paraId="2A089FE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14:paraId="27EBEC44" w14:textId="77777777" w:rsidR="004C4A70" w:rsidRPr="00475B50" w:rsidRDefault="004C4A70" w:rsidP="004C4A70">
            <w:pPr>
              <w:pStyle w:val="TAC"/>
              <w:rPr>
                <w:lang w:eastAsia="ja-JP"/>
              </w:rPr>
            </w:pPr>
            <w:r w:rsidRPr="00475B50">
              <w:rPr>
                <w:lang w:eastAsia="ja-JP"/>
              </w:rPr>
              <w:t>1850 - 1910</w:t>
            </w:r>
          </w:p>
        </w:tc>
        <w:tc>
          <w:tcPr>
            <w:tcW w:w="1082" w:type="dxa"/>
            <w:vAlign w:val="center"/>
          </w:tcPr>
          <w:p w14:paraId="20D3A3C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23ED02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C521B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AC56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D77D7E9" w14:textId="77777777" w:rsidR="004C4A70" w:rsidRPr="00475B50" w:rsidRDefault="004C4A70" w:rsidP="004C4A70">
            <w:pPr>
              <w:pStyle w:val="TAC"/>
              <w:rPr>
                <w:lang w:eastAsia="ja-JP"/>
              </w:rPr>
            </w:pPr>
            <w:r w:rsidRPr="00475B50">
              <w:rPr>
                <w:lang w:eastAsia="ja-JP"/>
              </w:rPr>
              <w:t>CW carrier</w:t>
            </w:r>
          </w:p>
        </w:tc>
      </w:tr>
      <w:tr w:rsidR="004C4A70" w:rsidRPr="00475B50" w14:paraId="02135DDC" w14:textId="77777777" w:rsidTr="004C4A70">
        <w:trPr>
          <w:gridAfter w:val="1"/>
          <w:wAfter w:w="10" w:type="dxa"/>
          <w:jc w:val="center"/>
        </w:trPr>
        <w:tc>
          <w:tcPr>
            <w:tcW w:w="1918" w:type="dxa"/>
          </w:tcPr>
          <w:p w14:paraId="37FFCE3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14:paraId="6B98170F"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44B981E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BA351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193A4F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82BBFD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16B7279" w14:textId="77777777" w:rsidR="004C4A70" w:rsidRPr="00475B50" w:rsidRDefault="004C4A70" w:rsidP="004C4A70">
            <w:pPr>
              <w:pStyle w:val="TAC"/>
              <w:rPr>
                <w:lang w:eastAsia="ja-JP"/>
              </w:rPr>
            </w:pPr>
            <w:r w:rsidRPr="00475B50">
              <w:rPr>
                <w:lang w:eastAsia="ja-JP"/>
              </w:rPr>
              <w:t>CW carrier</w:t>
            </w:r>
          </w:p>
        </w:tc>
      </w:tr>
      <w:tr w:rsidR="004C4A70" w:rsidRPr="00475B50" w14:paraId="6E38FF6D" w14:textId="77777777" w:rsidTr="004C4A70">
        <w:trPr>
          <w:gridAfter w:val="1"/>
          <w:wAfter w:w="10" w:type="dxa"/>
          <w:jc w:val="center"/>
        </w:trPr>
        <w:tc>
          <w:tcPr>
            <w:tcW w:w="1918" w:type="dxa"/>
          </w:tcPr>
          <w:p w14:paraId="3C04627E"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14:paraId="0F433DA4" w14:textId="77777777" w:rsidR="004C4A70" w:rsidRPr="00475B50" w:rsidRDefault="004C4A70" w:rsidP="004C4A70">
            <w:pPr>
              <w:pStyle w:val="TAC"/>
              <w:rPr>
                <w:lang w:eastAsia="ja-JP"/>
              </w:rPr>
            </w:pPr>
            <w:r w:rsidRPr="00475B50">
              <w:rPr>
                <w:lang w:eastAsia="ja-JP"/>
              </w:rPr>
              <w:t>1910 - 1930</w:t>
            </w:r>
          </w:p>
        </w:tc>
        <w:tc>
          <w:tcPr>
            <w:tcW w:w="1082" w:type="dxa"/>
            <w:vAlign w:val="center"/>
          </w:tcPr>
          <w:p w14:paraId="21A07A1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478C96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D44B3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356570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2562792" w14:textId="77777777" w:rsidR="004C4A70" w:rsidRPr="00475B50" w:rsidRDefault="004C4A70" w:rsidP="004C4A70">
            <w:pPr>
              <w:pStyle w:val="TAC"/>
              <w:rPr>
                <w:lang w:eastAsia="ja-JP"/>
              </w:rPr>
            </w:pPr>
            <w:r w:rsidRPr="00475B50">
              <w:rPr>
                <w:lang w:eastAsia="ja-JP"/>
              </w:rPr>
              <w:t>CW carrier</w:t>
            </w:r>
          </w:p>
        </w:tc>
      </w:tr>
      <w:tr w:rsidR="004C4A70" w:rsidRPr="00475B50" w14:paraId="5AD50824" w14:textId="77777777" w:rsidTr="004C4A70">
        <w:trPr>
          <w:gridAfter w:val="1"/>
          <w:wAfter w:w="10" w:type="dxa"/>
          <w:jc w:val="center"/>
        </w:trPr>
        <w:tc>
          <w:tcPr>
            <w:tcW w:w="1918" w:type="dxa"/>
          </w:tcPr>
          <w:p w14:paraId="1BABEE50" w14:textId="77777777"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14:paraId="2DE23454" w14:textId="77777777" w:rsidR="004C4A70" w:rsidRPr="00475B50" w:rsidRDefault="004C4A70" w:rsidP="004C4A70">
            <w:pPr>
              <w:pStyle w:val="TAC"/>
              <w:rPr>
                <w:lang w:eastAsia="ja-JP"/>
              </w:rPr>
            </w:pPr>
            <w:r w:rsidRPr="00475B50">
              <w:rPr>
                <w:lang w:eastAsia="ja-JP"/>
              </w:rPr>
              <w:t>2570 - 2620</w:t>
            </w:r>
          </w:p>
        </w:tc>
        <w:tc>
          <w:tcPr>
            <w:tcW w:w="1082" w:type="dxa"/>
            <w:vAlign w:val="center"/>
          </w:tcPr>
          <w:p w14:paraId="59FE360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86ACD1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44B719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D52174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153118C" w14:textId="77777777" w:rsidR="004C4A70" w:rsidRPr="00475B50" w:rsidRDefault="004C4A70" w:rsidP="004C4A70">
            <w:pPr>
              <w:pStyle w:val="TAC"/>
              <w:rPr>
                <w:lang w:eastAsia="ja-JP"/>
              </w:rPr>
            </w:pPr>
            <w:r w:rsidRPr="00475B50">
              <w:rPr>
                <w:lang w:eastAsia="ja-JP"/>
              </w:rPr>
              <w:t>CW carrier</w:t>
            </w:r>
          </w:p>
        </w:tc>
      </w:tr>
      <w:tr w:rsidR="004C4A70" w:rsidRPr="00475B50" w14:paraId="3E2C60E4" w14:textId="77777777" w:rsidTr="004C4A70">
        <w:trPr>
          <w:gridAfter w:val="1"/>
          <w:wAfter w:w="10" w:type="dxa"/>
          <w:jc w:val="center"/>
        </w:trPr>
        <w:tc>
          <w:tcPr>
            <w:tcW w:w="1918" w:type="dxa"/>
          </w:tcPr>
          <w:p w14:paraId="39A6369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14:paraId="38889C04" w14:textId="77777777" w:rsidR="004C4A70" w:rsidRPr="00475B50" w:rsidRDefault="004C4A70" w:rsidP="004C4A70">
            <w:pPr>
              <w:pStyle w:val="TAC"/>
              <w:rPr>
                <w:lang w:eastAsia="ja-JP"/>
              </w:rPr>
            </w:pPr>
            <w:r w:rsidRPr="00475B50">
              <w:rPr>
                <w:lang w:eastAsia="ja-JP"/>
              </w:rPr>
              <w:t>1880 - 1920</w:t>
            </w:r>
          </w:p>
        </w:tc>
        <w:tc>
          <w:tcPr>
            <w:tcW w:w="1082" w:type="dxa"/>
            <w:vAlign w:val="center"/>
          </w:tcPr>
          <w:p w14:paraId="6BD60D8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DD2109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ED275B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AFC0FE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2FA0F5E" w14:textId="77777777" w:rsidR="004C4A70" w:rsidRPr="00475B50" w:rsidRDefault="004C4A70" w:rsidP="004C4A70">
            <w:pPr>
              <w:pStyle w:val="TAC"/>
              <w:rPr>
                <w:lang w:eastAsia="ja-JP"/>
              </w:rPr>
            </w:pPr>
            <w:r w:rsidRPr="00475B50">
              <w:rPr>
                <w:lang w:eastAsia="ja-JP"/>
              </w:rPr>
              <w:t>CW carrier</w:t>
            </w:r>
          </w:p>
        </w:tc>
      </w:tr>
      <w:tr w:rsidR="004C4A70" w:rsidRPr="00475B50" w14:paraId="5E465B32" w14:textId="77777777" w:rsidTr="004C4A70">
        <w:trPr>
          <w:gridAfter w:val="1"/>
          <w:wAfter w:w="10" w:type="dxa"/>
          <w:jc w:val="center"/>
        </w:trPr>
        <w:tc>
          <w:tcPr>
            <w:tcW w:w="1918" w:type="dxa"/>
          </w:tcPr>
          <w:p w14:paraId="478DD93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14:paraId="27D27995" w14:textId="77777777" w:rsidR="004C4A70" w:rsidRPr="00475B50" w:rsidRDefault="004C4A70" w:rsidP="004C4A70">
            <w:pPr>
              <w:pStyle w:val="TAC"/>
              <w:rPr>
                <w:lang w:eastAsia="ja-JP"/>
              </w:rPr>
            </w:pPr>
            <w:r w:rsidRPr="00475B50">
              <w:rPr>
                <w:lang w:eastAsia="ja-JP"/>
              </w:rPr>
              <w:t>2300 - 2400</w:t>
            </w:r>
          </w:p>
        </w:tc>
        <w:tc>
          <w:tcPr>
            <w:tcW w:w="1082" w:type="dxa"/>
            <w:vAlign w:val="center"/>
          </w:tcPr>
          <w:p w14:paraId="508F0CD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AED5BE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EEC13D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C23EA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3E9754F" w14:textId="77777777" w:rsidR="004C4A70" w:rsidRPr="00475B50" w:rsidRDefault="004C4A70" w:rsidP="004C4A70">
            <w:pPr>
              <w:pStyle w:val="TAC"/>
              <w:rPr>
                <w:lang w:eastAsia="ja-JP"/>
              </w:rPr>
            </w:pPr>
            <w:r w:rsidRPr="00475B50">
              <w:rPr>
                <w:lang w:eastAsia="ja-JP"/>
              </w:rPr>
              <w:t>CW carrier</w:t>
            </w:r>
          </w:p>
        </w:tc>
      </w:tr>
      <w:tr w:rsidR="004C4A70" w:rsidRPr="00475B50" w14:paraId="15C920BB" w14:textId="77777777" w:rsidTr="004C4A70">
        <w:trPr>
          <w:gridAfter w:val="1"/>
          <w:wAfter w:w="10" w:type="dxa"/>
          <w:jc w:val="center"/>
        </w:trPr>
        <w:tc>
          <w:tcPr>
            <w:tcW w:w="1918" w:type="dxa"/>
          </w:tcPr>
          <w:p w14:paraId="4C2584F9" w14:textId="77777777"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14:paraId="566B2F4E" w14:textId="77777777" w:rsidR="004C4A70" w:rsidRPr="00475B50" w:rsidRDefault="004C4A70" w:rsidP="004C4A70">
            <w:pPr>
              <w:pStyle w:val="TAC"/>
              <w:rPr>
                <w:lang w:eastAsia="ja-JP"/>
              </w:rPr>
            </w:pPr>
            <w:r w:rsidRPr="00475B50">
              <w:rPr>
                <w:lang w:eastAsia="ja-JP"/>
              </w:rPr>
              <w:t>2496 - 2690</w:t>
            </w:r>
          </w:p>
        </w:tc>
        <w:tc>
          <w:tcPr>
            <w:tcW w:w="1082" w:type="dxa"/>
            <w:vAlign w:val="center"/>
          </w:tcPr>
          <w:p w14:paraId="69029DE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47157B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B3F511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717978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F1C2521" w14:textId="77777777" w:rsidR="004C4A70" w:rsidRPr="00475B50" w:rsidRDefault="004C4A70" w:rsidP="004C4A70">
            <w:pPr>
              <w:pStyle w:val="TAC"/>
              <w:rPr>
                <w:lang w:eastAsia="ja-JP"/>
              </w:rPr>
            </w:pPr>
            <w:r w:rsidRPr="00475B50">
              <w:rPr>
                <w:lang w:eastAsia="ja-JP"/>
              </w:rPr>
              <w:t>CW carrier</w:t>
            </w:r>
          </w:p>
        </w:tc>
      </w:tr>
      <w:tr w:rsidR="004C4A70" w:rsidRPr="00475B50" w14:paraId="152FFEE2" w14:textId="77777777" w:rsidTr="004C4A70">
        <w:trPr>
          <w:gridAfter w:val="1"/>
          <w:wAfter w:w="10" w:type="dxa"/>
          <w:jc w:val="center"/>
        </w:trPr>
        <w:tc>
          <w:tcPr>
            <w:tcW w:w="1918" w:type="dxa"/>
          </w:tcPr>
          <w:p w14:paraId="5FF9732F" w14:textId="77777777"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14:paraId="7FC4B653" w14:textId="77777777"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14:paraId="38938FB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FFCC87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FA3D33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AEB28E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A8D98E9" w14:textId="77777777" w:rsidR="004C4A70" w:rsidRPr="00475B50" w:rsidRDefault="004C4A70" w:rsidP="004C4A70">
            <w:pPr>
              <w:pStyle w:val="TAC"/>
              <w:rPr>
                <w:lang w:eastAsia="ja-JP"/>
              </w:rPr>
            </w:pPr>
            <w:r w:rsidRPr="00475B50">
              <w:rPr>
                <w:lang w:eastAsia="ja-JP"/>
              </w:rPr>
              <w:t>CW carrier</w:t>
            </w:r>
          </w:p>
        </w:tc>
      </w:tr>
      <w:tr w:rsidR="004C4A70" w:rsidRPr="00475B50" w14:paraId="64010236" w14:textId="77777777" w:rsidTr="004C4A70">
        <w:trPr>
          <w:gridAfter w:val="1"/>
          <w:wAfter w:w="10" w:type="dxa"/>
          <w:jc w:val="center"/>
        </w:trPr>
        <w:tc>
          <w:tcPr>
            <w:tcW w:w="1918" w:type="dxa"/>
          </w:tcPr>
          <w:p w14:paraId="6D51EE94" w14:textId="77777777"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14:paraId="7B3A92BB" w14:textId="77777777"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14:paraId="111C109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CB51FA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B8D6A9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B3E2F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BACECB0" w14:textId="77777777" w:rsidR="004C4A70" w:rsidRPr="00475B50" w:rsidRDefault="004C4A70" w:rsidP="004C4A70">
            <w:pPr>
              <w:pStyle w:val="TAC"/>
              <w:rPr>
                <w:lang w:eastAsia="ja-JP"/>
              </w:rPr>
            </w:pPr>
            <w:r w:rsidRPr="00475B50">
              <w:rPr>
                <w:lang w:eastAsia="ja-JP"/>
              </w:rPr>
              <w:t>CW carrier</w:t>
            </w:r>
          </w:p>
        </w:tc>
      </w:tr>
      <w:tr w:rsidR="004C4A70" w:rsidRPr="00475B50" w14:paraId="02F1EA60" w14:textId="77777777" w:rsidTr="004C4A70">
        <w:trPr>
          <w:gridAfter w:val="1"/>
          <w:wAfter w:w="10" w:type="dxa"/>
          <w:jc w:val="center"/>
        </w:trPr>
        <w:tc>
          <w:tcPr>
            <w:tcW w:w="1918" w:type="dxa"/>
          </w:tcPr>
          <w:p w14:paraId="15BECF93" w14:textId="77777777"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14:paraId="542DFAD7" w14:textId="77777777" w:rsidR="004C4A70" w:rsidRPr="00475B50" w:rsidRDefault="004C4A70" w:rsidP="004C4A70">
            <w:pPr>
              <w:pStyle w:val="TAC"/>
              <w:rPr>
                <w:lang w:eastAsia="zh-CN"/>
              </w:rPr>
            </w:pPr>
            <w:r w:rsidRPr="00475B50">
              <w:rPr>
                <w:lang w:eastAsia="ja-JP"/>
              </w:rPr>
              <w:t>703 - 803</w:t>
            </w:r>
          </w:p>
        </w:tc>
        <w:tc>
          <w:tcPr>
            <w:tcW w:w="1082" w:type="dxa"/>
            <w:vAlign w:val="center"/>
          </w:tcPr>
          <w:p w14:paraId="02FCEC0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BF7FE9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3EFDC1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3DAAC3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70E196B" w14:textId="77777777" w:rsidR="004C4A70" w:rsidRPr="00475B50" w:rsidRDefault="004C4A70" w:rsidP="004C4A70">
            <w:pPr>
              <w:pStyle w:val="TAC"/>
              <w:rPr>
                <w:lang w:eastAsia="ja-JP"/>
              </w:rPr>
            </w:pPr>
            <w:r w:rsidRPr="00475B50">
              <w:rPr>
                <w:lang w:eastAsia="ja-JP"/>
              </w:rPr>
              <w:t>CW carrier</w:t>
            </w:r>
          </w:p>
        </w:tc>
      </w:tr>
      <w:tr w:rsidR="004C4A70" w:rsidRPr="00475B50" w14:paraId="022A6986" w14:textId="77777777" w:rsidTr="004C4A70">
        <w:trPr>
          <w:gridAfter w:val="1"/>
          <w:wAfter w:w="10" w:type="dxa"/>
          <w:jc w:val="center"/>
        </w:trPr>
        <w:tc>
          <w:tcPr>
            <w:tcW w:w="1918" w:type="dxa"/>
          </w:tcPr>
          <w:p w14:paraId="15B929D0"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14:paraId="7B85C83C" w14:textId="77777777"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14:paraId="565F951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E67CF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55477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A315A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9830383" w14:textId="77777777" w:rsidR="004C4A70" w:rsidRPr="00475B50" w:rsidRDefault="004C4A70" w:rsidP="004C4A70">
            <w:pPr>
              <w:pStyle w:val="TAC"/>
              <w:rPr>
                <w:lang w:eastAsia="ja-JP"/>
              </w:rPr>
            </w:pPr>
            <w:r w:rsidRPr="00475B50">
              <w:rPr>
                <w:rFonts w:cs="Arial"/>
                <w:szCs w:val="18"/>
              </w:rPr>
              <w:t>CW carrier</w:t>
            </w:r>
          </w:p>
        </w:tc>
      </w:tr>
      <w:tr w:rsidR="004C4A70" w:rsidRPr="00475B50" w14:paraId="4D218A02" w14:textId="77777777" w:rsidTr="004C4A70">
        <w:trPr>
          <w:gridAfter w:val="1"/>
          <w:wAfter w:w="10" w:type="dxa"/>
          <w:jc w:val="center"/>
        </w:trPr>
        <w:tc>
          <w:tcPr>
            <w:tcW w:w="1918" w:type="dxa"/>
          </w:tcPr>
          <w:p w14:paraId="301EDE3F"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ins w:id="3054" w:author="CR0199" w:date="2020-09-21T15:00:00Z">
              <w:r w:rsidR="00F24274">
                <w:rPr>
                  <w:rFonts w:cs="Arial"/>
                  <w:szCs w:val="18"/>
                  <w:lang w:eastAsia="zh-CN"/>
                </w:rPr>
                <w:t xml:space="preserve"> or NR Band n46</w:t>
              </w:r>
            </w:ins>
          </w:p>
        </w:tc>
        <w:tc>
          <w:tcPr>
            <w:tcW w:w="1657" w:type="dxa"/>
            <w:vAlign w:val="center"/>
          </w:tcPr>
          <w:p w14:paraId="2B40E2F1" w14:textId="77777777"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14:paraId="734F100A"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B273D5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B68965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65D0EE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B1198D8" w14:textId="77777777" w:rsidR="004C4A70" w:rsidRPr="00475B50" w:rsidRDefault="004C4A70" w:rsidP="004C4A70">
            <w:pPr>
              <w:pStyle w:val="TAC"/>
              <w:rPr>
                <w:lang w:eastAsia="ja-JP"/>
              </w:rPr>
            </w:pPr>
            <w:r w:rsidRPr="00475B50">
              <w:rPr>
                <w:rFonts w:cs="Arial"/>
                <w:szCs w:val="18"/>
              </w:rPr>
              <w:t>CW carrier</w:t>
            </w:r>
          </w:p>
        </w:tc>
      </w:tr>
      <w:tr w:rsidR="004C4A70" w:rsidRPr="00475B50" w14:paraId="67C3F2C3" w14:textId="77777777" w:rsidTr="004C4A70">
        <w:trPr>
          <w:gridAfter w:val="1"/>
          <w:wAfter w:w="10" w:type="dxa"/>
          <w:jc w:val="center"/>
        </w:trPr>
        <w:tc>
          <w:tcPr>
            <w:tcW w:w="1918" w:type="dxa"/>
          </w:tcPr>
          <w:p w14:paraId="1AB84C04" w14:textId="77777777"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14:paraId="2B48EE66"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27EE9AB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7B157C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8097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52FA4F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FD77582" w14:textId="77777777" w:rsidR="004C4A70" w:rsidRPr="00475B50" w:rsidRDefault="004C4A70" w:rsidP="004C4A70">
            <w:pPr>
              <w:pStyle w:val="TAC"/>
              <w:rPr>
                <w:lang w:eastAsia="ja-JP"/>
              </w:rPr>
            </w:pPr>
            <w:r w:rsidRPr="00475B50">
              <w:rPr>
                <w:lang w:eastAsia="ja-JP"/>
              </w:rPr>
              <w:t>CW carrier</w:t>
            </w:r>
          </w:p>
        </w:tc>
      </w:tr>
      <w:tr w:rsidR="004C4A70" w:rsidRPr="00475B50" w14:paraId="48FDF393" w14:textId="77777777" w:rsidTr="004C4A70">
        <w:trPr>
          <w:gridAfter w:val="1"/>
          <w:wAfter w:w="10" w:type="dxa"/>
          <w:jc w:val="center"/>
        </w:trPr>
        <w:tc>
          <w:tcPr>
            <w:tcW w:w="1918" w:type="dxa"/>
          </w:tcPr>
          <w:p w14:paraId="63450A50" w14:textId="77777777" w:rsidR="004C4A70" w:rsidRPr="00475B50" w:rsidRDefault="004C4A70" w:rsidP="004C4A70">
            <w:pPr>
              <w:pStyle w:val="TAL"/>
              <w:rPr>
                <w:rFonts w:cs="Arial"/>
                <w:szCs w:val="18"/>
                <w:lang w:eastAsia="ja-JP"/>
              </w:rPr>
            </w:pPr>
            <w:r w:rsidRPr="00475B50">
              <w:rPr>
                <w:lang w:eastAsia="ja-JP"/>
              </w:rPr>
              <w:t>E-UTRA Band 49</w:t>
            </w:r>
          </w:p>
        </w:tc>
        <w:tc>
          <w:tcPr>
            <w:tcW w:w="1657" w:type="dxa"/>
            <w:vAlign w:val="center"/>
          </w:tcPr>
          <w:p w14:paraId="6AA99958"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076CAF98"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F991FE6"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069B7E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2C13B2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069138" w14:textId="77777777" w:rsidR="004C4A70" w:rsidRPr="00475B50" w:rsidRDefault="004C4A70" w:rsidP="004C4A70">
            <w:pPr>
              <w:pStyle w:val="TAC"/>
              <w:rPr>
                <w:lang w:eastAsia="ja-JP"/>
              </w:rPr>
            </w:pPr>
            <w:r w:rsidRPr="00475B50">
              <w:rPr>
                <w:lang w:eastAsia="ja-JP"/>
              </w:rPr>
              <w:t>CW carrier</w:t>
            </w:r>
          </w:p>
        </w:tc>
      </w:tr>
      <w:tr w:rsidR="004C4A70" w:rsidRPr="00475B50" w14:paraId="3126DE57" w14:textId="77777777" w:rsidTr="004C4A70">
        <w:trPr>
          <w:gridAfter w:val="1"/>
          <w:wAfter w:w="10" w:type="dxa"/>
          <w:jc w:val="center"/>
        </w:trPr>
        <w:tc>
          <w:tcPr>
            <w:tcW w:w="1918" w:type="dxa"/>
          </w:tcPr>
          <w:p w14:paraId="51762D43" w14:textId="77777777"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14:paraId="3DB33B88" w14:textId="77777777"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14:paraId="1FFFA23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CFF72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ED4790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834412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7B3A0A7" w14:textId="77777777" w:rsidR="004C4A70" w:rsidRPr="00475B50" w:rsidRDefault="004C4A70" w:rsidP="004C4A70">
            <w:pPr>
              <w:pStyle w:val="TAC"/>
              <w:rPr>
                <w:lang w:eastAsia="ja-JP"/>
              </w:rPr>
            </w:pPr>
            <w:r w:rsidRPr="00475B50">
              <w:rPr>
                <w:lang w:eastAsia="ja-JP"/>
              </w:rPr>
              <w:t>CW carrier</w:t>
            </w:r>
          </w:p>
        </w:tc>
      </w:tr>
      <w:tr w:rsidR="004C4A70" w:rsidRPr="00475B50" w14:paraId="45B8725F" w14:textId="77777777" w:rsidTr="004C4A70">
        <w:trPr>
          <w:gridAfter w:val="1"/>
          <w:wAfter w:w="10" w:type="dxa"/>
          <w:jc w:val="center"/>
        </w:trPr>
        <w:tc>
          <w:tcPr>
            <w:tcW w:w="1918" w:type="dxa"/>
          </w:tcPr>
          <w:p w14:paraId="3B2C87DF" w14:textId="77777777"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14:paraId="36654ECD" w14:textId="77777777"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14:paraId="678CF1AD"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5206692"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70BB80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79F6E8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A5F5122" w14:textId="77777777" w:rsidR="004C4A70" w:rsidRPr="00475B50" w:rsidRDefault="004C4A70" w:rsidP="004C4A70">
            <w:pPr>
              <w:pStyle w:val="TAC"/>
              <w:rPr>
                <w:lang w:eastAsia="ja-JP"/>
              </w:rPr>
            </w:pPr>
            <w:r w:rsidRPr="00475B50">
              <w:rPr>
                <w:lang w:eastAsia="ja-JP"/>
              </w:rPr>
              <w:t>CW carrier</w:t>
            </w:r>
          </w:p>
        </w:tc>
      </w:tr>
      <w:tr w:rsidR="005D15CB" w:rsidRPr="00475B50" w14:paraId="17CB9A45" w14:textId="77777777" w:rsidTr="005D15CB">
        <w:trPr>
          <w:gridAfter w:val="1"/>
          <w:wAfter w:w="10" w:type="dxa"/>
          <w:jc w:val="center"/>
        </w:trPr>
        <w:tc>
          <w:tcPr>
            <w:tcW w:w="1918" w:type="dxa"/>
          </w:tcPr>
          <w:p w14:paraId="50088B5D" w14:textId="77777777"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14:paraId="72D75B5A" w14:textId="77777777"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14:paraId="4AD89377" w14:textId="77777777" w:rsidR="005D15CB" w:rsidRPr="00475B50" w:rsidRDefault="005D15CB" w:rsidP="005D15CB">
            <w:pPr>
              <w:pStyle w:val="TAC"/>
              <w:rPr>
                <w:lang w:eastAsia="ja-JP"/>
              </w:rPr>
            </w:pPr>
            <w:r w:rsidRPr="00475B50">
              <w:rPr>
                <w:lang w:eastAsia="ja-JP"/>
              </w:rPr>
              <w:t>N/A</w:t>
            </w:r>
          </w:p>
        </w:tc>
        <w:tc>
          <w:tcPr>
            <w:tcW w:w="1134" w:type="dxa"/>
            <w:vAlign w:val="center"/>
          </w:tcPr>
          <w:p w14:paraId="719E1B29" w14:textId="77777777" w:rsidR="005D15CB" w:rsidRPr="00475B50" w:rsidRDefault="005D15CB" w:rsidP="005D15CB">
            <w:pPr>
              <w:pStyle w:val="TAC"/>
              <w:rPr>
                <w:lang w:eastAsia="ja-JP"/>
              </w:rPr>
            </w:pPr>
            <w:r w:rsidRPr="00475B50">
              <w:rPr>
                <w:lang w:eastAsia="ja-JP"/>
              </w:rPr>
              <w:t>+38</w:t>
            </w:r>
          </w:p>
        </w:tc>
        <w:tc>
          <w:tcPr>
            <w:tcW w:w="1134" w:type="dxa"/>
            <w:vAlign w:val="center"/>
          </w:tcPr>
          <w:p w14:paraId="5984F96A" w14:textId="77777777" w:rsidR="005D15CB" w:rsidRPr="00475B50" w:rsidRDefault="005D15CB" w:rsidP="005D15CB">
            <w:pPr>
              <w:pStyle w:val="TAC"/>
              <w:rPr>
                <w:lang w:eastAsia="ja-JP"/>
              </w:rPr>
            </w:pPr>
            <w:r w:rsidRPr="00475B50">
              <w:rPr>
                <w:lang w:eastAsia="ja-JP"/>
              </w:rPr>
              <w:t>+24</w:t>
            </w:r>
          </w:p>
        </w:tc>
        <w:tc>
          <w:tcPr>
            <w:tcW w:w="1701" w:type="dxa"/>
            <w:vAlign w:val="center"/>
          </w:tcPr>
          <w:p w14:paraId="5D614BB8" w14:textId="77777777"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78A2C77A" w14:textId="77777777" w:rsidR="005D15CB" w:rsidRPr="00475B50" w:rsidRDefault="005D15CB" w:rsidP="005D15CB">
            <w:pPr>
              <w:pStyle w:val="TAC"/>
              <w:rPr>
                <w:lang w:eastAsia="ja-JP"/>
              </w:rPr>
            </w:pPr>
            <w:r w:rsidRPr="00475B50">
              <w:rPr>
                <w:lang w:eastAsia="ja-JP"/>
              </w:rPr>
              <w:t>CW carrier</w:t>
            </w:r>
          </w:p>
        </w:tc>
      </w:tr>
      <w:tr w:rsidR="004C4A70" w:rsidRPr="00475B50" w14:paraId="08DA126E" w14:textId="77777777" w:rsidTr="004C4A70">
        <w:trPr>
          <w:gridAfter w:val="1"/>
          <w:wAfter w:w="10" w:type="dxa"/>
          <w:jc w:val="center"/>
        </w:trPr>
        <w:tc>
          <w:tcPr>
            <w:tcW w:w="1918" w:type="dxa"/>
          </w:tcPr>
          <w:p w14:paraId="78EA01C9" w14:textId="77777777"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14:paraId="4453691D" w14:textId="77777777"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14:paraId="4EF4695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17AB08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AD24D0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0E1212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C12CA2" w14:textId="77777777" w:rsidR="004C4A70" w:rsidRPr="00475B50" w:rsidRDefault="004C4A70" w:rsidP="004C4A70">
            <w:pPr>
              <w:pStyle w:val="TAC"/>
              <w:rPr>
                <w:lang w:eastAsia="ja-JP"/>
              </w:rPr>
            </w:pPr>
            <w:r w:rsidRPr="00475B50">
              <w:rPr>
                <w:rFonts w:cs="Arial"/>
              </w:rPr>
              <w:t>CW carrier</w:t>
            </w:r>
          </w:p>
        </w:tc>
      </w:tr>
      <w:tr w:rsidR="004C4A70" w:rsidRPr="00475B50" w14:paraId="663E2D70" w14:textId="77777777" w:rsidTr="004C4A70">
        <w:trPr>
          <w:gridAfter w:val="1"/>
          <w:wAfter w:w="10" w:type="dxa"/>
          <w:jc w:val="center"/>
        </w:trPr>
        <w:tc>
          <w:tcPr>
            <w:tcW w:w="1918" w:type="dxa"/>
          </w:tcPr>
          <w:p w14:paraId="3101B5B1" w14:textId="77777777"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14:paraId="29A415D4" w14:textId="77777777" w:rsidR="004C4A70" w:rsidRPr="00475B50" w:rsidRDefault="004C4A70" w:rsidP="004C4A70">
            <w:pPr>
              <w:pStyle w:val="TAC"/>
              <w:rPr>
                <w:lang w:eastAsia="ja-JP"/>
              </w:rPr>
            </w:pPr>
            <w:r w:rsidRPr="00475B50">
              <w:rPr>
                <w:rFonts w:cs="Arial"/>
              </w:rPr>
              <w:t>2110 – 2200</w:t>
            </w:r>
          </w:p>
        </w:tc>
        <w:tc>
          <w:tcPr>
            <w:tcW w:w="1082" w:type="dxa"/>
            <w:vAlign w:val="center"/>
          </w:tcPr>
          <w:p w14:paraId="16E6274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67DB0A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EEB2A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649D05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8CB9C75" w14:textId="77777777" w:rsidR="004C4A70" w:rsidRPr="00475B50" w:rsidRDefault="004C4A70" w:rsidP="004C4A70">
            <w:pPr>
              <w:pStyle w:val="TAC"/>
              <w:rPr>
                <w:lang w:eastAsia="ja-JP"/>
              </w:rPr>
            </w:pPr>
            <w:r w:rsidRPr="00475B50">
              <w:rPr>
                <w:rFonts w:cs="Arial"/>
              </w:rPr>
              <w:t>CW carrier</w:t>
            </w:r>
          </w:p>
        </w:tc>
      </w:tr>
      <w:tr w:rsidR="004C4A70" w:rsidRPr="00475B50" w14:paraId="3A5C8FDE" w14:textId="77777777" w:rsidTr="004C4A70">
        <w:trPr>
          <w:gridAfter w:val="1"/>
          <w:wAfter w:w="10" w:type="dxa"/>
          <w:jc w:val="center"/>
        </w:trPr>
        <w:tc>
          <w:tcPr>
            <w:tcW w:w="1918" w:type="dxa"/>
          </w:tcPr>
          <w:p w14:paraId="7A6201F8" w14:textId="77777777"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14:paraId="1CF27098" w14:textId="77777777" w:rsidR="004C4A70" w:rsidRPr="00475B50" w:rsidRDefault="004C4A70" w:rsidP="004C4A70">
            <w:pPr>
              <w:pStyle w:val="TAC"/>
              <w:rPr>
                <w:lang w:eastAsia="ja-JP"/>
              </w:rPr>
            </w:pPr>
            <w:r w:rsidRPr="00475B50">
              <w:rPr>
                <w:rFonts w:cs="Arial"/>
              </w:rPr>
              <w:t>738 - 758</w:t>
            </w:r>
          </w:p>
        </w:tc>
        <w:tc>
          <w:tcPr>
            <w:tcW w:w="1082" w:type="dxa"/>
            <w:vAlign w:val="center"/>
          </w:tcPr>
          <w:p w14:paraId="1BD6477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6808EA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CEE52A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DE56EF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5DDD5B6" w14:textId="77777777" w:rsidR="004C4A70" w:rsidRPr="00475B50" w:rsidRDefault="004C4A70" w:rsidP="004C4A70">
            <w:pPr>
              <w:pStyle w:val="TAC"/>
              <w:rPr>
                <w:lang w:eastAsia="ja-JP"/>
              </w:rPr>
            </w:pPr>
            <w:r w:rsidRPr="00475B50">
              <w:rPr>
                <w:rFonts w:cs="Arial"/>
              </w:rPr>
              <w:t>CW carrier</w:t>
            </w:r>
          </w:p>
        </w:tc>
      </w:tr>
      <w:tr w:rsidR="004C4A70" w:rsidRPr="00475B50" w14:paraId="1F6A385A" w14:textId="77777777" w:rsidTr="004C4A70">
        <w:trPr>
          <w:gridAfter w:val="1"/>
          <w:wAfter w:w="10" w:type="dxa"/>
          <w:jc w:val="center"/>
        </w:trPr>
        <w:tc>
          <w:tcPr>
            <w:tcW w:w="1918" w:type="dxa"/>
          </w:tcPr>
          <w:p w14:paraId="0C080EF2" w14:textId="77777777"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14:paraId="2C31FE7B" w14:textId="77777777" w:rsidR="004C4A70" w:rsidRPr="00475B50" w:rsidRDefault="004C4A70" w:rsidP="004C4A70">
            <w:pPr>
              <w:pStyle w:val="TAC"/>
              <w:rPr>
                <w:lang w:eastAsia="ja-JP"/>
              </w:rPr>
            </w:pPr>
            <w:r w:rsidRPr="00475B50">
              <w:rPr>
                <w:rFonts w:cs="Arial"/>
              </w:rPr>
              <w:t>753 - 783</w:t>
            </w:r>
          </w:p>
        </w:tc>
        <w:tc>
          <w:tcPr>
            <w:tcW w:w="1082" w:type="dxa"/>
            <w:vAlign w:val="center"/>
          </w:tcPr>
          <w:p w14:paraId="14FC80B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5E394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6B746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0D0EE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001C834" w14:textId="77777777" w:rsidR="004C4A70" w:rsidRPr="00475B50" w:rsidRDefault="004C4A70" w:rsidP="004C4A70">
            <w:pPr>
              <w:pStyle w:val="TAC"/>
              <w:rPr>
                <w:lang w:eastAsia="ja-JP"/>
              </w:rPr>
            </w:pPr>
            <w:r w:rsidRPr="00475B50">
              <w:rPr>
                <w:rFonts w:cs="Arial"/>
              </w:rPr>
              <w:t>CW carrier</w:t>
            </w:r>
          </w:p>
        </w:tc>
      </w:tr>
      <w:tr w:rsidR="004C4A70" w:rsidRPr="00475B50" w14:paraId="04C11008" w14:textId="77777777" w:rsidTr="004C4A70">
        <w:trPr>
          <w:gridAfter w:val="1"/>
          <w:wAfter w:w="10" w:type="dxa"/>
          <w:jc w:val="center"/>
        </w:trPr>
        <w:tc>
          <w:tcPr>
            <w:tcW w:w="1918" w:type="dxa"/>
          </w:tcPr>
          <w:p w14:paraId="490096C8" w14:textId="77777777"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14:paraId="36A55870" w14:textId="77777777" w:rsidR="004C4A70" w:rsidRPr="00475B50" w:rsidRDefault="004C4A70" w:rsidP="004C4A70">
            <w:pPr>
              <w:pStyle w:val="TAC"/>
              <w:rPr>
                <w:lang w:eastAsia="ja-JP"/>
              </w:rPr>
            </w:pPr>
            <w:r w:rsidRPr="00475B50">
              <w:rPr>
                <w:rFonts w:cs="Arial"/>
              </w:rPr>
              <w:t>2570-2620</w:t>
            </w:r>
          </w:p>
        </w:tc>
        <w:tc>
          <w:tcPr>
            <w:tcW w:w="1082" w:type="dxa"/>
            <w:vAlign w:val="center"/>
          </w:tcPr>
          <w:p w14:paraId="003E9C1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CF75BF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8913B9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6A75A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5659D5" w14:textId="77777777" w:rsidR="004C4A70" w:rsidRPr="00475B50" w:rsidRDefault="004C4A70" w:rsidP="004C4A70">
            <w:pPr>
              <w:pStyle w:val="TAC"/>
              <w:rPr>
                <w:lang w:eastAsia="ja-JP"/>
              </w:rPr>
            </w:pPr>
            <w:r w:rsidRPr="00475B50">
              <w:rPr>
                <w:rFonts w:cs="Arial"/>
              </w:rPr>
              <w:t>CW carrier</w:t>
            </w:r>
          </w:p>
        </w:tc>
      </w:tr>
      <w:tr w:rsidR="004C4A70" w:rsidRPr="00475B50" w14:paraId="161FB00C" w14:textId="77777777" w:rsidTr="004C4A70">
        <w:trPr>
          <w:gridAfter w:val="1"/>
          <w:wAfter w:w="10" w:type="dxa"/>
          <w:jc w:val="center"/>
        </w:trPr>
        <w:tc>
          <w:tcPr>
            <w:tcW w:w="1918" w:type="dxa"/>
          </w:tcPr>
          <w:p w14:paraId="7D90B99A" w14:textId="77777777"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14:paraId="342D39B7" w14:textId="77777777" w:rsidR="004C4A70" w:rsidRPr="00475B50" w:rsidRDefault="004C4A70" w:rsidP="004C4A70">
            <w:pPr>
              <w:pStyle w:val="TAC"/>
              <w:rPr>
                <w:lang w:eastAsia="ja-JP"/>
              </w:rPr>
            </w:pPr>
            <w:r w:rsidRPr="00475B50">
              <w:rPr>
                <w:rFonts w:cs="Arial"/>
              </w:rPr>
              <w:t>1995 - 2020</w:t>
            </w:r>
          </w:p>
        </w:tc>
        <w:tc>
          <w:tcPr>
            <w:tcW w:w="1082" w:type="dxa"/>
            <w:vAlign w:val="center"/>
          </w:tcPr>
          <w:p w14:paraId="460BE33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117B4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565397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75A52E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2B95D4" w14:textId="77777777" w:rsidR="004C4A70" w:rsidRPr="00475B50" w:rsidRDefault="004C4A70" w:rsidP="004C4A70">
            <w:pPr>
              <w:pStyle w:val="TAC"/>
              <w:rPr>
                <w:lang w:eastAsia="ja-JP"/>
              </w:rPr>
            </w:pPr>
            <w:r w:rsidRPr="00475B50">
              <w:rPr>
                <w:rFonts w:cs="Arial"/>
              </w:rPr>
              <w:t>CW carrier</w:t>
            </w:r>
          </w:p>
        </w:tc>
      </w:tr>
      <w:tr w:rsidR="004C4A70" w:rsidRPr="00475B50" w14:paraId="33BE1793" w14:textId="77777777" w:rsidTr="004C4A70">
        <w:trPr>
          <w:gridAfter w:val="1"/>
          <w:wAfter w:w="10" w:type="dxa"/>
          <w:jc w:val="center"/>
        </w:trPr>
        <w:tc>
          <w:tcPr>
            <w:tcW w:w="1918" w:type="dxa"/>
          </w:tcPr>
          <w:p w14:paraId="58B18184" w14:textId="77777777"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14:paraId="2CC297E5" w14:textId="77777777" w:rsidR="004C4A70" w:rsidRPr="00475B50" w:rsidRDefault="004C4A70" w:rsidP="004C4A70">
            <w:pPr>
              <w:pStyle w:val="TAC"/>
              <w:rPr>
                <w:lang w:eastAsia="ja-JP"/>
              </w:rPr>
            </w:pPr>
            <w:r w:rsidRPr="00475B50">
              <w:rPr>
                <w:rFonts w:cs="Arial"/>
                <w:lang w:eastAsia="ko-KR"/>
              </w:rPr>
              <w:t>617 - 652</w:t>
            </w:r>
          </w:p>
        </w:tc>
        <w:tc>
          <w:tcPr>
            <w:tcW w:w="1082" w:type="dxa"/>
            <w:vAlign w:val="center"/>
          </w:tcPr>
          <w:p w14:paraId="4049F81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0BF8AA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F36417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F7B541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956D88B"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DFB3AD1" w14:textId="77777777" w:rsidTr="004C4A70">
        <w:trPr>
          <w:gridAfter w:val="1"/>
          <w:wAfter w:w="10" w:type="dxa"/>
          <w:jc w:val="center"/>
        </w:trPr>
        <w:tc>
          <w:tcPr>
            <w:tcW w:w="1918" w:type="dxa"/>
          </w:tcPr>
          <w:p w14:paraId="1E9B3C65" w14:textId="77777777"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14:paraId="4468A7F0" w14:textId="77777777" w:rsidR="004C4A70" w:rsidRPr="00475B50" w:rsidRDefault="004C4A70" w:rsidP="004C4A70">
            <w:pPr>
              <w:pStyle w:val="TAC"/>
              <w:rPr>
                <w:lang w:eastAsia="ja-JP"/>
              </w:rPr>
            </w:pPr>
            <w:r w:rsidRPr="00475B50">
              <w:rPr>
                <w:rFonts w:cs="Arial"/>
                <w:lang w:eastAsia="ko-KR"/>
              </w:rPr>
              <w:t>461 - 466</w:t>
            </w:r>
          </w:p>
        </w:tc>
        <w:tc>
          <w:tcPr>
            <w:tcW w:w="1082" w:type="dxa"/>
            <w:vAlign w:val="center"/>
          </w:tcPr>
          <w:p w14:paraId="7DFF735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BF8793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64F1E3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44687F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0DA9E64"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D3ABB1A" w14:textId="77777777" w:rsidTr="004C4A70">
        <w:trPr>
          <w:gridAfter w:val="1"/>
          <w:wAfter w:w="10" w:type="dxa"/>
          <w:jc w:val="center"/>
        </w:trPr>
        <w:tc>
          <w:tcPr>
            <w:tcW w:w="1918" w:type="dxa"/>
          </w:tcPr>
          <w:p w14:paraId="5A0C519F" w14:textId="77777777"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14:paraId="25A4179B" w14:textId="77777777"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14:paraId="232A5CC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36962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82B887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92055A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8833952"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26D42D56" w14:textId="77777777" w:rsidTr="004C4A70">
        <w:trPr>
          <w:gridAfter w:val="1"/>
          <w:wAfter w:w="10" w:type="dxa"/>
          <w:jc w:val="center"/>
        </w:trPr>
        <w:tc>
          <w:tcPr>
            <w:tcW w:w="1918" w:type="dxa"/>
          </w:tcPr>
          <w:p w14:paraId="5128DD1D" w14:textId="77777777"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14:paraId="27B7875D" w14:textId="77777777"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14:paraId="46D0CED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39C79C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4F7C4E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4A431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BFD7DE9" w14:textId="77777777" w:rsidR="004C4A70" w:rsidRPr="00475B50" w:rsidRDefault="004C4A70" w:rsidP="004C4A70">
            <w:pPr>
              <w:pStyle w:val="TAC"/>
              <w:rPr>
                <w:lang w:eastAsia="ja-JP"/>
              </w:rPr>
            </w:pPr>
            <w:r w:rsidRPr="00475B50">
              <w:rPr>
                <w:rFonts w:cs="Arial"/>
              </w:rPr>
              <w:t>CW carrier</w:t>
            </w:r>
          </w:p>
        </w:tc>
      </w:tr>
      <w:tr w:rsidR="004C4A70" w:rsidRPr="00475B50" w14:paraId="1082C26D" w14:textId="77777777" w:rsidTr="004C4A70">
        <w:trPr>
          <w:gridAfter w:val="1"/>
          <w:wAfter w:w="10" w:type="dxa"/>
          <w:jc w:val="center"/>
        </w:trPr>
        <w:tc>
          <w:tcPr>
            <w:tcW w:w="1918" w:type="dxa"/>
          </w:tcPr>
          <w:p w14:paraId="34DBFFFA" w14:textId="77777777"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14:paraId="76F7FB73" w14:textId="77777777" w:rsidR="004C4A70" w:rsidRPr="00475B50" w:rsidRDefault="004C4A70" w:rsidP="004C4A70">
            <w:pPr>
              <w:pStyle w:val="TAC"/>
              <w:rPr>
                <w:lang w:eastAsia="ja-JP"/>
              </w:rPr>
            </w:pPr>
            <w:r w:rsidRPr="00475B50">
              <w:rPr>
                <w:rFonts w:cs="Arial"/>
                <w:lang w:eastAsia="ko-KR"/>
              </w:rPr>
              <w:t>1432 - 1517</w:t>
            </w:r>
          </w:p>
        </w:tc>
        <w:tc>
          <w:tcPr>
            <w:tcW w:w="1082" w:type="dxa"/>
            <w:vAlign w:val="center"/>
          </w:tcPr>
          <w:p w14:paraId="22765E9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18A65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6B25AB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34F8CD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DDA7337"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4573454" w14:textId="77777777" w:rsidTr="004C4A70">
        <w:trPr>
          <w:gridAfter w:val="1"/>
          <w:wAfter w:w="10" w:type="dxa"/>
          <w:jc w:val="center"/>
        </w:trPr>
        <w:tc>
          <w:tcPr>
            <w:tcW w:w="1918" w:type="dxa"/>
          </w:tcPr>
          <w:p w14:paraId="036980FB" w14:textId="77777777"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14:paraId="0185C533" w14:textId="77777777" w:rsidR="004C4A70" w:rsidRPr="00475B50" w:rsidRDefault="004C4A70" w:rsidP="004C4A70">
            <w:pPr>
              <w:pStyle w:val="TAC"/>
              <w:rPr>
                <w:lang w:eastAsia="ja-JP"/>
              </w:rPr>
            </w:pPr>
            <w:r w:rsidRPr="00475B50">
              <w:rPr>
                <w:rFonts w:cs="Arial"/>
                <w:lang w:eastAsia="ko-KR"/>
              </w:rPr>
              <w:t>1427 - 1432</w:t>
            </w:r>
          </w:p>
        </w:tc>
        <w:tc>
          <w:tcPr>
            <w:tcW w:w="1082" w:type="dxa"/>
            <w:vAlign w:val="center"/>
          </w:tcPr>
          <w:p w14:paraId="03EAE8DB"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5F3DD4B" w14:textId="77777777" w:rsidR="004C4A70" w:rsidRPr="00475B50" w:rsidRDefault="004C4A70" w:rsidP="004C4A70">
            <w:pPr>
              <w:pStyle w:val="TAC"/>
              <w:rPr>
                <w:lang w:eastAsia="ja-JP"/>
              </w:rPr>
            </w:pPr>
            <w:r w:rsidRPr="00475B50">
              <w:rPr>
                <w:lang w:eastAsia="ja-JP"/>
              </w:rPr>
              <w:t>N/A</w:t>
            </w:r>
          </w:p>
        </w:tc>
        <w:tc>
          <w:tcPr>
            <w:tcW w:w="1134" w:type="dxa"/>
            <w:vAlign w:val="center"/>
          </w:tcPr>
          <w:p w14:paraId="577D736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2BFFE6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A8F3E56"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B2235D9" w14:textId="77777777" w:rsidTr="004C4A70">
        <w:trPr>
          <w:gridAfter w:val="1"/>
          <w:wAfter w:w="10" w:type="dxa"/>
          <w:jc w:val="center"/>
        </w:trPr>
        <w:tc>
          <w:tcPr>
            <w:tcW w:w="1918" w:type="dxa"/>
          </w:tcPr>
          <w:p w14:paraId="207F1EC8" w14:textId="77777777"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14:paraId="47CCB533" w14:textId="77777777" w:rsidR="004C4A70" w:rsidRPr="00475B50" w:rsidRDefault="004C4A70" w:rsidP="004C4A70">
            <w:pPr>
              <w:pStyle w:val="TAC"/>
              <w:rPr>
                <w:lang w:eastAsia="ja-JP"/>
              </w:rPr>
            </w:pPr>
            <w:r w:rsidRPr="00475B50">
              <w:rPr>
                <w:rFonts w:cs="Arial"/>
                <w:lang w:eastAsia="ko-KR"/>
              </w:rPr>
              <w:t>3300 - 4200</w:t>
            </w:r>
          </w:p>
        </w:tc>
        <w:tc>
          <w:tcPr>
            <w:tcW w:w="1082" w:type="dxa"/>
            <w:vAlign w:val="center"/>
          </w:tcPr>
          <w:p w14:paraId="1350378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76DF86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0DF452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6D032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11E86B2"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413BC9EA" w14:textId="77777777" w:rsidTr="004C4A70">
        <w:trPr>
          <w:gridAfter w:val="1"/>
          <w:wAfter w:w="10" w:type="dxa"/>
          <w:jc w:val="center"/>
        </w:trPr>
        <w:tc>
          <w:tcPr>
            <w:tcW w:w="1918" w:type="dxa"/>
          </w:tcPr>
          <w:p w14:paraId="1A78C836" w14:textId="77777777"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14:paraId="26A57531" w14:textId="77777777" w:rsidR="004C4A70" w:rsidRPr="00475B50" w:rsidRDefault="004C4A70" w:rsidP="004C4A70">
            <w:pPr>
              <w:pStyle w:val="TAC"/>
              <w:rPr>
                <w:lang w:eastAsia="ja-JP"/>
              </w:rPr>
            </w:pPr>
            <w:r w:rsidRPr="00475B50">
              <w:rPr>
                <w:rFonts w:cs="Arial"/>
                <w:lang w:eastAsia="ko-KR"/>
              </w:rPr>
              <w:t>3300 - 3800</w:t>
            </w:r>
          </w:p>
        </w:tc>
        <w:tc>
          <w:tcPr>
            <w:tcW w:w="1082" w:type="dxa"/>
            <w:vAlign w:val="center"/>
          </w:tcPr>
          <w:p w14:paraId="348DADC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A5037A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27400B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74D7BA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28C739A"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5C5731D2" w14:textId="77777777" w:rsidTr="004C4A70">
        <w:trPr>
          <w:gridAfter w:val="1"/>
          <w:wAfter w:w="10" w:type="dxa"/>
          <w:jc w:val="center"/>
        </w:trPr>
        <w:tc>
          <w:tcPr>
            <w:tcW w:w="1918" w:type="dxa"/>
          </w:tcPr>
          <w:p w14:paraId="2DBDF039" w14:textId="77777777"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14:paraId="6AB588DB" w14:textId="77777777"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14:paraId="515024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A9D03D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A9A2B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AD3AB6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5648535"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535DAFA0" w14:textId="77777777" w:rsidTr="004C4A70">
        <w:trPr>
          <w:gridAfter w:val="1"/>
          <w:wAfter w:w="10" w:type="dxa"/>
          <w:jc w:val="center"/>
        </w:trPr>
        <w:tc>
          <w:tcPr>
            <w:tcW w:w="1918" w:type="dxa"/>
          </w:tcPr>
          <w:p w14:paraId="181F30E4" w14:textId="77777777" w:rsidR="004C4A70" w:rsidRPr="00475B50" w:rsidRDefault="004C4A70" w:rsidP="004C4A70">
            <w:pPr>
              <w:pStyle w:val="TAL"/>
              <w:rPr>
                <w:rFonts w:cs="Arial"/>
                <w:lang w:eastAsia="ko-KR"/>
              </w:rPr>
            </w:pPr>
            <w:r w:rsidRPr="00475B50">
              <w:rPr>
                <w:rFonts w:cs="Arial"/>
                <w:lang w:val="sv-SE" w:eastAsia="ko-KR"/>
              </w:rPr>
              <w:t>E-UTRA Band 85</w:t>
            </w:r>
          </w:p>
        </w:tc>
        <w:tc>
          <w:tcPr>
            <w:tcW w:w="1657" w:type="dxa"/>
            <w:vAlign w:val="center"/>
          </w:tcPr>
          <w:p w14:paraId="7FA34802" w14:textId="77777777" w:rsidR="004C4A70" w:rsidRPr="00475B50" w:rsidRDefault="004C4A70" w:rsidP="004C4A70">
            <w:pPr>
              <w:pStyle w:val="TAC"/>
              <w:rPr>
                <w:rFonts w:cs="Arial"/>
                <w:lang w:eastAsia="ko-KR"/>
              </w:rPr>
            </w:pPr>
            <w:r w:rsidRPr="00475B50">
              <w:rPr>
                <w:rFonts w:cs="Arial"/>
              </w:rPr>
              <w:t>728 – 746</w:t>
            </w:r>
          </w:p>
        </w:tc>
        <w:tc>
          <w:tcPr>
            <w:tcW w:w="1082" w:type="dxa"/>
            <w:vAlign w:val="center"/>
          </w:tcPr>
          <w:p w14:paraId="360E62D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0F3DF7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6D021D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9AEC72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1B677B"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C290E37" w14:textId="77777777" w:rsidTr="004C4A70">
        <w:trPr>
          <w:gridAfter w:val="1"/>
          <w:wAfter w:w="10" w:type="dxa"/>
          <w:jc w:val="center"/>
        </w:trPr>
        <w:tc>
          <w:tcPr>
            <w:tcW w:w="1918" w:type="dxa"/>
          </w:tcPr>
          <w:p w14:paraId="4C277413" w14:textId="77777777" w:rsidR="004C4A70" w:rsidRPr="00475B50" w:rsidRDefault="004C4A70" w:rsidP="004C4A70">
            <w:pPr>
              <w:pStyle w:val="TAL"/>
              <w:rPr>
                <w:rFonts w:cs="Arial"/>
                <w:lang w:val="sv-SE" w:eastAsia="ko-KR"/>
              </w:rPr>
            </w:pPr>
            <w:r w:rsidRPr="00475B50">
              <w:rPr>
                <w:rFonts w:cs="Arial"/>
                <w:lang w:eastAsia="ko-KR"/>
              </w:rPr>
              <w:t>E-UTRA Band 87</w:t>
            </w:r>
          </w:p>
        </w:tc>
        <w:tc>
          <w:tcPr>
            <w:tcW w:w="1657" w:type="dxa"/>
            <w:vAlign w:val="center"/>
          </w:tcPr>
          <w:p w14:paraId="209CECC6" w14:textId="77777777" w:rsidR="004C4A70" w:rsidRPr="00475B50" w:rsidRDefault="004C4A70" w:rsidP="004C4A70">
            <w:pPr>
              <w:pStyle w:val="TAC"/>
              <w:rPr>
                <w:rFonts w:cs="Arial"/>
              </w:rPr>
            </w:pPr>
            <w:r w:rsidRPr="00475B50">
              <w:rPr>
                <w:rFonts w:cs="Arial"/>
                <w:lang w:eastAsia="ko-KR"/>
              </w:rPr>
              <w:t>420 - 425</w:t>
            </w:r>
          </w:p>
        </w:tc>
        <w:tc>
          <w:tcPr>
            <w:tcW w:w="1082" w:type="dxa"/>
            <w:vAlign w:val="center"/>
          </w:tcPr>
          <w:p w14:paraId="3F3422A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E2309E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13FF8E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3D684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14D7216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976E01A" w14:textId="77777777" w:rsidTr="004C4A70">
        <w:trPr>
          <w:gridAfter w:val="1"/>
          <w:wAfter w:w="10" w:type="dxa"/>
          <w:jc w:val="center"/>
        </w:trPr>
        <w:tc>
          <w:tcPr>
            <w:tcW w:w="1918" w:type="dxa"/>
          </w:tcPr>
          <w:p w14:paraId="6E130462" w14:textId="77777777" w:rsidR="004C4A70" w:rsidRPr="00475B50" w:rsidRDefault="004C4A70" w:rsidP="004C4A70">
            <w:pPr>
              <w:pStyle w:val="TAL"/>
              <w:rPr>
                <w:rFonts w:cs="Arial"/>
                <w:lang w:val="sv-SE" w:eastAsia="ko-KR"/>
              </w:rPr>
            </w:pPr>
            <w:r w:rsidRPr="00475B50">
              <w:rPr>
                <w:rFonts w:cs="Arial"/>
                <w:lang w:eastAsia="ko-KR"/>
              </w:rPr>
              <w:t>E-UTRA Band 88</w:t>
            </w:r>
          </w:p>
        </w:tc>
        <w:tc>
          <w:tcPr>
            <w:tcW w:w="1657" w:type="dxa"/>
            <w:vAlign w:val="center"/>
          </w:tcPr>
          <w:p w14:paraId="6A9C0A7A" w14:textId="77777777" w:rsidR="004C4A70" w:rsidRPr="00475B50" w:rsidRDefault="004C4A70" w:rsidP="004C4A70">
            <w:pPr>
              <w:pStyle w:val="TAC"/>
              <w:rPr>
                <w:rFonts w:cs="Arial"/>
              </w:rPr>
            </w:pPr>
            <w:r w:rsidRPr="00475B50">
              <w:rPr>
                <w:rFonts w:cs="Arial"/>
                <w:lang w:eastAsia="ko-KR"/>
              </w:rPr>
              <w:t>422 - 427</w:t>
            </w:r>
          </w:p>
        </w:tc>
        <w:tc>
          <w:tcPr>
            <w:tcW w:w="1082" w:type="dxa"/>
            <w:vAlign w:val="center"/>
          </w:tcPr>
          <w:p w14:paraId="7F4AD34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498D07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8163F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FE5616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4DD7C394"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DC47FDD" w14:textId="77777777" w:rsidTr="004C4A70">
        <w:trPr>
          <w:gridAfter w:val="1"/>
          <w:wAfter w:w="10" w:type="dxa"/>
          <w:jc w:val="center"/>
        </w:trPr>
        <w:tc>
          <w:tcPr>
            <w:tcW w:w="1918" w:type="dxa"/>
          </w:tcPr>
          <w:p w14:paraId="10802F66"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14:paraId="20A70963"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431FF0AF"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B613B9F" w14:textId="77777777" w:rsidR="004C4A70" w:rsidRPr="00475B50" w:rsidRDefault="004C4A70" w:rsidP="004C4A70">
            <w:pPr>
              <w:pStyle w:val="TAC"/>
              <w:rPr>
                <w:lang w:eastAsia="ja-JP"/>
              </w:rPr>
            </w:pPr>
            <w:r w:rsidRPr="00475B50">
              <w:rPr>
                <w:lang w:eastAsia="ja-JP"/>
              </w:rPr>
              <w:t>N/A</w:t>
            </w:r>
          </w:p>
        </w:tc>
        <w:tc>
          <w:tcPr>
            <w:tcW w:w="1134" w:type="dxa"/>
            <w:vAlign w:val="center"/>
          </w:tcPr>
          <w:p w14:paraId="1C3918A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572B87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D1BC79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792FDFF" w14:textId="77777777" w:rsidTr="004C4A70">
        <w:trPr>
          <w:gridAfter w:val="1"/>
          <w:wAfter w:w="10" w:type="dxa"/>
          <w:jc w:val="center"/>
        </w:trPr>
        <w:tc>
          <w:tcPr>
            <w:tcW w:w="1918" w:type="dxa"/>
          </w:tcPr>
          <w:p w14:paraId="166A07DF"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14:paraId="7CBCAD88"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6D5A2B1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7343F1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A661E1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A9C468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4B3092"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546E68D7" w14:textId="77777777" w:rsidTr="004C4A70">
        <w:trPr>
          <w:gridAfter w:val="1"/>
          <w:wAfter w:w="10" w:type="dxa"/>
          <w:jc w:val="center"/>
        </w:trPr>
        <w:tc>
          <w:tcPr>
            <w:tcW w:w="1918" w:type="dxa"/>
          </w:tcPr>
          <w:p w14:paraId="6D26F8E0"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14:paraId="0B269008"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617030B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808A91B"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F4C2A2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7F90C1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5232AA"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CC5D40E" w14:textId="77777777" w:rsidTr="004C4A70">
        <w:trPr>
          <w:gridAfter w:val="1"/>
          <w:wAfter w:w="10" w:type="dxa"/>
          <w:jc w:val="center"/>
        </w:trPr>
        <w:tc>
          <w:tcPr>
            <w:tcW w:w="1918" w:type="dxa"/>
          </w:tcPr>
          <w:p w14:paraId="2AB8EC14"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14:paraId="13458B4B"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6DFD6F6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EA85E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C3A32B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FB8712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1D96A0A" w14:textId="77777777" w:rsidR="004C4A70" w:rsidRPr="00475B50" w:rsidRDefault="004C4A70" w:rsidP="004C4A70">
            <w:pPr>
              <w:pStyle w:val="TAC"/>
              <w:rPr>
                <w:rFonts w:cs="Arial"/>
                <w:lang w:eastAsia="ko-KR"/>
              </w:rPr>
            </w:pPr>
            <w:r w:rsidRPr="00475B50">
              <w:rPr>
                <w:rFonts w:cs="Arial"/>
                <w:lang w:eastAsia="ko-KR"/>
              </w:rPr>
              <w:t>CW carrier</w:t>
            </w:r>
          </w:p>
        </w:tc>
      </w:tr>
      <w:tr w:rsidR="00F24274" w:rsidRPr="00475B50" w14:paraId="173962B9" w14:textId="77777777" w:rsidTr="004C4A70">
        <w:trPr>
          <w:gridAfter w:val="1"/>
          <w:wAfter w:w="10" w:type="dxa"/>
          <w:jc w:val="center"/>
        </w:trPr>
        <w:tc>
          <w:tcPr>
            <w:tcW w:w="1918" w:type="dxa"/>
          </w:tcPr>
          <w:p w14:paraId="6C64EF6E" w14:textId="77777777" w:rsidR="00F24274" w:rsidRPr="00475B50" w:rsidRDefault="00F24274" w:rsidP="00F24274">
            <w:pPr>
              <w:pStyle w:val="TAL"/>
              <w:rPr>
                <w:rFonts w:cs="Arial"/>
                <w:lang w:eastAsia="zh-CN"/>
              </w:rPr>
            </w:pPr>
            <w:ins w:id="3055" w:author="CR0199" w:date="2020-09-21T15:00:00Z">
              <w:r>
                <w:rPr>
                  <w:rFonts w:cs="Arial"/>
                  <w:lang w:eastAsia="zh-CN"/>
                </w:rPr>
                <w:t>NR band n96</w:t>
              </w:r>
            </w:ins>
          </w:p>
        </w:tc>
        <w:tc>
          <w:tcPr>
            <w:tcW w:w="1657" w:type="dxa"/>
            <w:vAlign w:val="center"/>
          </w:tcPr>
          <w:p w14:paraId="774240B3" w14:textId="77777777" w:rsidR="00F24274" w:rsidRDefault="00F24274" w:rsidP="00F24274">
            <w:pPr>
              <w:pStyle w:val="TAC"/>
              <w:rPr>
                <w:ins w:id="3056" w:author="CR0199" w:date="2020-09-21T15:00:00Z"/>
                <w:rFonts w:cs="Arial"/>
                <w:lang w:eastAsia="ko-KR"/>
              </w:rPr>
            </w:pPr>
            <w:ins w:id="3057" w:author="CR0199" w:date="2020-09-21T15:00:00Z">
              <w:r>
                <w:rPr>
                  <w:rFonts w:cs="Arial"/>
                  <w:lang w:eastAsia="ko-KR"/>
                </w:rPr>
                <w:t>5925 - 7125</w:t>
              </w:r>
            </w:ins>
          </w:p>
        </w:tc>
        <w:tc>
          <w:tcPr>
            <w:tcW w:w="1082" w:type="dxa"/>
            <w:vAlign w:val="center"/>
          </w:tcPr>
          <w:p w14:paraId="43B9090A" w14:textId="77777777" w:rsidR="00F24274" w:rsidRDefault="00F24274" w:rsidP="00F24274">
            <w:pPr>
              <w:pStyle w:val="TAC"/>
              <w:rPr>
                <w:ins w:id="3058" w:author="CR0199" w:date="2020-09-21T15:00:00Z"/>
                <w:lang w:eastAsia="ja-JP"/>
              </w:rPr>
            </w:pPr>
            <w:ins w:id="3059" w:author="CR0199" w:date="2020-09-21T15:00:00Z">
              <w:r>
                <w:rPr>
                  <w:lang w:eastAsia="ja-JP"/>
                </w:rPr>
                <w:t>N/A</w:t>
              </w:r>
            </w:ins>
          </w:p>
        </w:tc>
        <w:tc>
          <w:tcPr>
            <w:tcW w:w="1134" w:type="dxa"/>
            <w:vAlign w:val="center"/>
          </w:tcPr>
          <w:p w14:paraId="2C9CA1C5" w14:textId="77777777" w:rsidR="00F24274" w:rsidRDefault="00F24274" w:rsidP="00F24274">
            <w:pPr>
              <w:pStyle w:val="TAC"/>
              <w:rPr>
                <w:ins w:id="3060" w:author="CR0199" w:date="2020-09-21T15:00:00Z"/>
                <w:lang w:eastAsia="ja-JP"/>
              </w:rPr>
            </w:pPr>
            <w:ins w:id="3061" w:author="CR0199" w:date="2020-09-21T15:00:00Z">
              <w:r>
                <w:rPr>
                  <w:lang w:eastAsia="ja-JP"/>
                </w:rPr>
                <w:t>N/A</w:t>
              </w:r>
            </w:ins>
          </w:p>
        </w:tc>
        <w:tc>
          <w:tcPr>
            <w:tcW w:w="1134" w:type="dxa"/>
            <w:vAlign w:val="center"/>
          </w:tcPr>
          <w:p w14:paraId="0FF6D3F1" w14:textId="77777777" w:rsidR="00F24274" w:rsidRDefault="00F24274" w:rsidP="00F24274">
            <w:pPr>
              <w:pStyle w:val="TAC"/>
              <w:rPr>
                <w:ins w:id="3062" w:author="CR0199" w:date="2020-09-21T15:00:00Z"/>
                <w:lang w:eastAsia="ja-JP"/>
              </w:rPr>
            </w:pPr>
            <w:ins w:id="3063" w:author="CR0199" w:date="2020-09-21T15:00:00Z">
              <w:r>
                <w:rPr>
                  <w:lang w:eastAsia="ja-JP"/>
                </w:rPr>
                <w:t>+24</w:t>
              </w:r>
            </w:ins>
          </w:p>
        </w:tc>
        <w:tc>
          <w:tcPr>
            <w:tcW w:w="1701" w:type="dxa"/>
            <w:vAlign w:val="center"/>
          </w:tcPr>
          <w:p w14:paraId="0B2D8212" w14:textId="77777777" w:rsidR="00F24274" w:rsidRDefault="00F24274" w:rsidP="00F24274">
            <w:pPr>
              <w:pStyle w:val="TAC"/>
              <w:rPr>
                <w:ins w:id="3064" w:author="CR0199" w:date="2020-09-21T15:00:00Z"/>
                <w:lang w:eastAsia="ja-JP"/>
              </w:rPr>
            </w:pPr>
            <w:ins w:id="3065" w:author="CR0199" w:date="2020-09-21T15:00:00Z">
              <w:r>
                <w:rPr>
                  <w:lang w:eastAsia="ja-JP"/>
                </w:rPr>
                <w:t>EIS</w:t>
              </w:r>
              <w:r>
                <w:rPr>
                  <w:vertAlign w:val="subscript"/>
                  <w:lang w:eastAsia="ja-JP"/>
                </w:rPr>
                <w:t>minSENS</w:t>
              </w:r>
              <w:r>
                <w:rPr>
                  <w:lang w:eastAsia="ja-JP"/>
                </w:rPr>
                <w:t xml:space="preserve"> + x dB (NOTE 1)</w:t>
              </w:r>
            </w:ins>
          </w:p>
        </w:tc>
        <w:tc>
          <w:tcPr>
            <w:tcW w:w="1167" w:type="dxa"/>
            <w:vAlign w:val="center"/>
          </w:tcPr>
          <w:p w14:paraId="6BE3A4E2" w14:textId="77777777" w:rsidR="00F24274" w:rsidRDefault="00F24274" w:rsidP="00F24274">
            <w:pPr>
              <w:pStyle w:val="TAC"/>
              <w:rPr>
                <w:ins w:id="3066" w:author="CR0199" w:date="2020-09-21T15:00:00Z"/>
                <w:rFonts w:cs="Arial"/>
                <w:lang w:eastAsia="ko-KR"/>
              </w:rPr>
            </w:pPr>
            <w:ins w:id="3067" w:author="CR0199" w:date="2020-09-21T15:00:00Z">
              <w:r>
                <w:rPr>
                  <w:rFonts w:cs="Arial"/>
                  <w:lang w:eastAsia="ko-KR"/>
                </w:rPr>
                <w:t>CW carrier</w:t>
              </w:r>
            </w:ins>
          </w:p>
        </w:tc>
      </w:tr>
      <w:tr w:rsidR="004C4A70" w:rsidRPr="00475B50" w14:paraId="6F5EB4A4" w14:textId="77777777" w:rsidTr="004C4A70">
        <w:trPr>
          <w:jc w:val="center"/>
        </w:trPr>
        <w:tc>
          <w:tcPr>
            <w:tcW w:w="9803" w:type="dxa"/>
            <w:gridSpan w:val="8"/>
          </w:tcPr>
          <w:p w14:paraId="0F8D06FC"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14:paraId="3051B8BB"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14:paraId="4A28A6D7" w14:textId="77777777"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14:paraId="400A8A0C" w14:textId="77777777" w:rsidR="004C4A70" w:rsidRPr="00475B50" w:rsidRDefault="004C4A70" w:rsidP="004C4A70">
            <w:pPr>
              <w:pStyle w:val="TAN"/>
              <w:rPr>
                <w:lang w:eastAsia="zh-CN"/>
              </w:rPr>
            </w:pPr>
            <w:r w:rsidRPr="00475B50">
              <w:rPr>
                <w:lang w:eastAsia="ja-JP"/>
              </w:rPr>
              <w:t>NOTE 5:</w:t>
            </w:r>
            <w:r w:rsidRPr="00475B50">
              <w:rPr>
                <w:lang w:eastAsia="ja-JP"/>
              </w:rPr>
              <w:tab/>
            </w:r>
            <w:r w:rsidR="00C0466B" w:rsidRPr="003401A4">
              <w:rPr>
                <w:lang w:eastAsia="ja-JP"/>
              </w:rPr>
              <w:t xml:space="preserve">For an AAS BS operating in band 11, 21, or 74 </w:t>
            </w:r>
            <w:del w:id="3068" w:author="CR0196" w:date="2020-09-10T14:04:00Z">
              <w:r w:rsidR="00C0466B" w:rsidRPr="003401A4" w:rsidDel="003432CF">
                <w:rPr>
                  <w:lang w:eastAsia="ja-JP"/>
                </w:rPr>
                <w:delText xml:space="preserve">this </w:delText>
              </w:r>
            </w:del>
            <w:ins w:id="3069" w:author="CR0196" w:date="2020-09-10T14:04:00Z">
              <w:r w:rsidR="00C0466B">
                <w:rPr>
                  <w:lang w:eastAsia="ja-JP"/>
                </w:rPr>
                <w:t>the</w:t>
              </w:r>
              <w:r w:rsidR="00C0466B" w:rsidRPr="003401A4">
                <w:rPr>
                  <w:lang w:eastAsia="ja-JP"/>
                </w:rPr>
                <w:t xml:space="preserve"> </w:t>
              </w:r>
            </w:ins>
            <w:r w:rsidR="00C0466B" w:rsidRPr="003401A4">
              <w:rPr>
                <w:lang w:eastAsia="ja-JP"/>
              </w:rPr>
              <w:t xml:space="preserve">requirement </w:t>
            </w:r>
            <w:ins w:id="3070" w:author="CR0196" w:date="2020-09-10T14:04:00Z">
              <w:r w:rsidR="00C0466B" w:rsidRPr="0060625F">
                <w:rPr>
                  <w:rFonts w:cs="Arial" w:hint="eastAsia"/>
                  <w:lang w:eastAsia="ja-JP"/>
                </w:rPr>
                <w:t xml:space="preserve">for co-location with Band 32 </w:t>
              </w:r>
            </w:ins>
            <w:r w:rsidR="00C0466B" w:rsidRPr="003401A4">
              <w:rPr>
                <w:lang w:eastAsia="ja-JP"/>
              </w:rPr>
              <w:t>applies for interfering signal within the frequency range 1475.9 - 1495.9 MHz.</w:t>
            </w:r>
          </w:p>
        </w:tc>
      </w:tr>
    </w:tbl>
    <w:p w14:paraId="1F44DFF5" w14:textId="77777777" w:rsidR="004C4A70" w:rsidRPr="00475B50" w:rsidRDefault="004C4A70" w:rsidP="004C4A70"/>
    <w:p w14:paraId="30506E88" w14:textId="77777777" w:rsidR="004C4A70" w:rsidRPr="00475B50" w:rsidRDefault="004C4A70" w:rsidP="004C4A70">
      <w:pPr>
        <w:pStyle w:val="Heading2"/>
      </w:pPr>
      <w:bookmarkStart w:id="3071" w:name="_Toc21096823"/>
      <w:bookmarkStart w:id="3072" w:name="_Toc29763790"/>
      <w:bookmarkStart w:id="3073" w:name="_Toc36030261"/>
      <w:bookmarkStart w:id="3074" w:name="_Toc37180161"/>
      <w:bookmarkStart w:id="3075" w:name="_Toc45869861"/>
      <w:r w:rsidRPr="00475B50">
        <w:t>10.7</w:t>
      </w:r>
      <w:r w:rsidRPr="00475B50">
        <w:tab/>
        <w:t>OTA Receiver spurious emissions</w:t>
      </w:r>
      <w:bookmarkEnd w:id="3071"/>
      <w:bookmarkEnd w:id="3072"/>
      <w:bookmarkEnd w:id="3073"/>
      <w:bookmarkEnd w:id="3074"/>
      <w:bookmarkEnd w:id="3075"/>
    </w:p>
    <w:p w14:paraId="18AD178C" w14:textId="77777777" w:rsidR="004C4A70" w:rsidRPr="00475B50" w:rsidRDefault="004C4A70" w:rsidP="004C4A70">
      <w:pPr>
        <w:pStyle w:val="Heading3"/>
      </w:pPr>
      <w:bookmarkStart w:id="3076" w:name="_Toc21096824"/>
      <w:bookmarkStart w:id="3077" w:name="_Toc29763791"/>
      <w:bookmarkStart w:id="3078" w:name="_Toc36030262"/>
      <w:bookmarkStart w:id="3079" w:name="_Toc37180162"/>
      <w:bookmarkStart w:id="3080" w:name="_Toc45869862"/>
      <w:r w:rsidRPr="00475B50">
        <w:t>10.7.1</w:t>
      </w:r>
      <w:r w:rsidRPr="00475B50">
        <w:tab/>
        <w:t>General</w:t>
      </w:r>
      <w:bookmarkEnd w:id="3076"/>
      <w:bookmarkEnd w:id="3077"/>
      <w:bookmarkEnd w:id="3078"/>
      <w:bookmarkEnd w:id="3079"/>
      <w:bookmarkEnd w:id="3080"/>
    </w:p>
    <w:p w14:paraId="436D1BEB" w14:textId="77777777" w:rsidR="004C4A70" w:rsidRPr="00475B50" w:rsidRDefault="004C4A70" w:rsidP="004C4A70">
      <w:pPr>
        <w:rPr>
          <w:lang w:eastAsia="zh-CN"/>
        </w:rPr>
      </w:pPr>
      <w:r w:rsidRPr="00475B50">
        <w:rPr>
          <w:lang w:eastAsia="zh-CN"/>
        </w:rPr>
        <w:t xml:space="preserve">The receiver spurious emission requirement is the power of the emissions radiated from the antenna array from a receiver unit. For an </w:t>
      </w:r>
      <w:r w:rsidRPr="00475B50">
        <w:rPr>
          <w:i/>
          <w:lang w:eastAsia="zh-CN"/>
        </w:rPr>
        <w:t>OTA AAS BS</w:t>
      </w:r>
      <w:r w:rsidRPr="00475B50">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475B50" w:rsidRDefault="004C4A70" w:rsidP="004C4A70">
      <w:pPr>
        <w:pStyle w:val="NO"/>
        <w:rPr>
          <w:lang w:eastAsia="zh-CN"/>
        </w:rPr>
      </w:pPr>
      <w:r w:rsidRPr="00475B50">
        <w:rPr>
          <w:lang w:eastAsia="zh-CN"/>
        </w:rPr>
        <w:t>NOTE:</w:t>
      </w:r>
      <w:r w:rsidRPr="00475B50">
        <w:rPr>
          <w:lang w:eastAsia="zh-CN"/>
        </w:rPr>
        <w:tab/>
        <w:t xml:space="preserve">The OTA receiver spurious emission requirement applicability for the AAS BS with the RX-only capabilities is </w:t>
      </w:r>
      <w:r w:rsidR="001D6F81" w:rsidRPr="0006458D">
        <w:t>not covered by the present release of this specification</w:t>
      </w:r>
      <w:r w:rsidRPr="00475B50">
        <w:rPr>
          <w:lang w:eastAsia="zh-CN"/>
        </w:rPr>
        <w:t xml:space="preserve">. </w:t>
      </w:r>
    </w:p>
    <w:p w14:paraId="3FB5F448" w14:textId="77777777" w:rsidR="004C4A70" w:rsidRPr="00475B50" w:rsidRDefault="004C4A70" w:rsidP="004C4A70">
      <w:pPr>
        <w:rPr>
          <w:rFonts w:eastAsia="??"/>
        </w:rPr>
      </w:pPr>
      <w:r w:rsidRPr="00475B50">
        <w:rPr>
          <w:lang w:eastAsia="zh-CN"/>
        </w:rPr>
        <w:t xml:space="preserve">For an </w:t>
      </w:r>
      <w:r w:rsidRPr="00475B50">
        <w:rPr>
          <w:i/>
          <w:lang w:eastAsia="zh-CN"/>
        </w:rPr>
        <w:t>OTA AAS BS</w:t>
      </w:r>
      <w:r w:rsidRPr="00475B50">
        <w:rPr>
          <w:lang w:eastAsia="zh-CN"/>
        </w:rPr>
        <w:t xml:space="preserve"> operating in TDD, the OTA receiver spurious emissions requirement applies during the </w:t>
      </w:r>
      <w:r w:rsidRPr="00475B50">
        <w:rPr>
          <w:i/>
          <w:lang w:eastAsia="zh-CN"/>
        </w:rPr>
        <w:t>transmitter OFF period</w:t>
      </w:r>
      <w:r w:rsidRPr="00475B50">
        <w:rPr>
          <w:lang w:eastAsia="zh-CN"/>
        </w:rPr>
        <w:t xml:space="preserve"> only.</w:t>
      </w:r>
    </w:p>
    <w:p w14:paraId="42694C91" w14:textId="77777777" w:rsidR="004C4A70" w:rsidRPr="00475B50" w:rsidRDefault="004C4A70" w:rsidP="004C4A70">
      <w:r w:rsidRPr="00475B50">
        <w:t xml:space="preserve">For RX only </w:t>
      </w:r>
      <w:r w:rsidRPr="00475B50">
        <w:rPr>
          <w:i/>
        </w:rPr>
        <w:t>multi-band RIB</w:t>
      </w:r>
      <w:r w:rsidRPr="00475B50">
        <w:t xml:space="preserve">, the RX spurious emissions requirements are subject to exclusion zones in each supported operating band. </w:t>
      </w:r>
    </w:p>
    <w:p w14:paraId="5CAB2B6B" w14:textId="77777777" w:rsidR="004C4A70" w:rsidRPr="00475B50" w:rsidRDefault="004C4A70" w:rsidP="004C4A70">
      <w:pPr>
        <w:pStyle w:val="Heading3"/>
      </w:pPr>
      <w:bookmarkStart w:id="3081" w:name="_Toc21096825"/>
      <w:bookmarkStart w:id="3082" w:name="_Toc29763792"/>
      <w:bookmarkStart w:id="3083" w:name="_Toc36030263"/>
      <w:bookmarkStart w:id="3084" w:name="_Toc37180163"/>
      <w:bookmarkStart w:id="3085" w:name="_Toc45869863"/>
      <w:r w:rsidRPr="00475B50">
        <w:t>10.7.2</w:t>
      </w:r>
      <w:r w:rsidRPr="00475B50">
        <w:tab/>
        <w:t>Minimum requirement for MSR operation</w:t>
      </w:r>
      <w:bookmarkEnd w:id="3081"/>
      <w:bookmarkEnd w:id="3082"/>
      <w:bookmarkEnd w:id="3083"/>
      <w:bookmarkEnd w:id="3084"/>
      <w:bookmarkEnd w:id="3085"/>
    </w:p>
    <w:p w14:paraId="2DAD926C" w14:textId="77777777" w:rsidR="004C4A70" w:rsidRPr="00475B50" w:rsidRDefault="004C4A70" w:rsidP="004C4A70">
      <w:pPr>
        <w:pStyle w:val="Heading3"/>
      </w:pPr>
      <w:bookmarkStart w:id="3086" w:name="_Toc21096826"/>
      <w:bookmarkStart w:id="3087" w:name="_Toc29763793"/>
      <w:bookmarkStart w:id="3088" w:name="_Toc36030264"/>
      <w:bookmarkStart w:id="3089" w:name="_Toc37180164"/>
      <w:bookmarkStart w:id="3090" w:name="_Toc45869864"/>
      <w:r w:rsidRPr="00475B50">
        <w:t>10.7.2.1</w:t>
      </w:r>
      <w:r w:rsidRPr="00475B50">
        <w:tab/>
        <w:t>General minimum requirement</w:t>
      </w:r>
      <w:bookmarkEnd w:id="3086"/>
      <w:bookmarkEnd w:id="3087"/>
      <w:bookmarkEnd w:id="3088"/>
      <w:bookmarkEnd w:id="3089"/>
      <w:bookmarkEnd w:id="3090"/>
    </w:p>
    <w:p w14:paraId="76D6F7F2" w14:textId="77777777" w:rsidR="004C4A70" w:rsidRPr="00475B50" w:rsidRDefault="004C4A70" w:rsidP="004C4A70">
      <w:r w:rsidRPr="00475B50">
        <w:t>There are no OTA receiver spurious emissions requirements for UTRA FDD.</w:t>
      </w:r>
    </w:p>
    <w:p w14:paraId="2FF30064" w14:textId="77777777" w:rsidR="004C4A70" w:rsidRPr="00475B50" w:rsidRDefault="004C4A70" w:rsidP="004C4A70">
      <w:r w:rsidRPr="00475B50">
        <w:t>For E-UTRA, the minimum requirement is specified in subclause 10.7.4</w:t>
      </w:r>
    </w:p>
    <w:p w14:paraId="1862D160" w14:textId="77777777" w:rsidR="004C4A70" w:rsidRPr="00475B50" w:rsidRDefault="004C4A70" w:rsidP="004C4A70">
      <w:r w:rsidRPr="00475B50">
        <w:t xml:space="preserve">For NR, the minimum requirement is the same as that specified for </w:t>
      </w:r>
      <w:r w:rsidRPr="00475B50">
        <w:rPr>
          <w:i/>
        </w:rPr>
        <w:t xml:space="preserve">BS type 1-O </w:t>
      </w:r>
      <w:r w:rsidRPr="00475B50">
        <w:t>in TS 38.104 [28] in subclause 10.7.2</w:t>
      </w:r>
    </w:p>
    <w:p w14:paraId="22070992" w14:textId="77777777" w:rsidR="004C4A70" w:rsidRPr="00475B50" w:rsidRDefault="004C4A70" w:rsidP="004C4A70">
      <w:pPr>
        <w:pStyle w:val="Heading3"/>
      </w:pPr>
      <w:bookmarkStart w:id="3091" w:name="_Toc21096827"/>
      <w:bookmarkStart w:id="3092" w:name="_Toc29763794"/>
      <w:bookmarkStart w:id="3093" w:name="_Toc36030265"/>
      <w:bookmarkStart w:id="3094" w:name="_Toc37180165"/>
      <w:bookmarkStart w:id="3095" w:name="_Toc45869865"/>
      <w:r w:rsidRPr="00475B50">
        <w:t>10.7.3</w:t>
      </w:r>
      <w:r w:rsidRPr="00475B50">
        <w:tab/>
        <w:t>Minimum requirement for single RAT UTRA operation</w:t>
      </w:r>
      <w:bookmarkEnd w:id="3091"/>
      <w:bookmarkEnd w:id="3092"/>
      <w:bookmarkEnd w:id="3093"/>
      <w:bookmarkEnd w:id="3094"/>
      <w:bookmarkEnd w:id="3095"/>
    </w:p>
    <w:p w14:paraId="0306FAA3" w14:textId="77777777" w:rsidR="004C4A70" w:rsidRPr="00475B50" w:rsidRDefault="004C4A70" w:rsidP="004C4A70">
      <w:r w:rsidRPr="00475B50">
        <w:t>There are no OTA receiver spurious emissions requirements for single RAT UTRA FDD.</w:t>
      </w:r>
    </w:p>
    <w:p w14:paraId="3DC9F577" w14:textId="77777777" w:rsidR="004C4A70" w:rsidRPr="00475B50" w:rsidRDefault="004C4A70" w:rsidP="004C4A70">
      <w:pPr>
        <w:pStyle w:val="Heading3"/>
      </w:pPr>
      <w:bookmarkStart w:id="3096" w:name="_Toc21096828"/>
      <w:bookmarkStart w:id="3097" w:name="_Toc29763795"/>
      <w:bookmarkStart w:id="3098" w:name="_Toc36030266"/>
      <w:bookmarkStart w:id="3099" w:name="_Toc37180166"/>
      <w:bookmarkStart w:id="3100" w:name="_Toc45869866"/>
      <w:r w:rsidRPr="00475B50">
        <w:t>10.7.4</w:t>
      </w:r>
      <w:r w:rsidRPr="00475B50">
        <w:tab/>
        <w:t>Minimum requirement for single RAT E-UTRA operation</w:t>
      </w:r>
      <w:bookmarkEnd w:id="3096"/>
      <w:bookmarkEnd w:id="3097"/>
      <w:bookmarkEnd w:id="3098"/>
      <w:bookmarkEnd w:id="3099"/>
      <w:bookmarkEnd w:id="3100"/>
    </w:p>
    <w:p w14:paraId="07DA9D32" w14:textId="77777777" w:rsidR="004C4A70" w:rsidRPr="00475B50" w:rsidRDefault="004C4A70" w:rsidP="004C4A70">
      <w:pPr>
        <w:rPr>
          <w:rFonts w:eastAsia="??"/>
        </w:rPr>
      </w:pPr>
      <w:r w:rsidRPr="00475B50">
        <w:t>The TRP of any spurious emission shall not exceed the limits in table 10.7.4-1:</w:t>
      </w:r>
    </w:p>
    <w:p w14:paraId="68CD2BCD" w14:textId="77777777" w:rsidR="004C4A70" w:rsidRPr="00475B50" w:rsidRDefault="004C4A70" w:rsidP="004C4A70">
      <w:pPr>
        <w:pStyle w:val="TH"/>
      </w:pPr>
      <w:r w:rsidRPr="00475B50">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475B50" w14:paraId="1ACBEF5C" w14:textId="77777777" w:rsidTr="004C4A70">
        <w:trPr>
          <w:tblHeader/>
          <w:jc w:val="center"/>
        </w:trPr>
        <w:tc>
          <w:tcPr>
            <w:tcW w:w="1897" w:type="dxa"/>
          </w:tcPr>
          <w:p w14:paraId="221650DC" w14:textId="77777777" w:rsidR="004C4A70" w:rsidRPr="00475B50" w:rsidRDefault="004C4A70" w:rsidP="004C4A70">
            <w:pPr>
              <w:pStyle w:val="TAH"/>
            </w:pPr>
            <w:r w:rsidRPr="00475B50">
              <w:t>Frequency range</w:t>
            </w:r>
          </w:p>
        </w:tc>
        <w:tc>
          <w:tcPr>
            <w:tcW w:w="2327" w:type="dxa"/>
          </w:tcPr>
          <w:p w14:paraId="4D28C54A" w14:textId="77777777" w:rsidR="004C4A70" w:rsidRPr="00475B50" w:rsidRDefault="004C4A70" w:rsidP="004C4A70">
            <w:pPr>
              <w:pStyle w:val="TAH"/>
            </w:pPr>
            <w:r w:rsidRPr="00475B50">
              <w:t>Maximum level</w:t>
            </w:r>
            <w:r w:rsidRPr="00475B50">
              <w:rPr>
                <w:rFonts w:cs="Arial"/>
              </w:rPr>
              <w:br/>
              <w:t>(Note 2, Note 3)</w:t>
            </w:r>
          </w:p>
        </w:tc>
        <w:tc>
          <w:tcPr>
            <w:tcW w:w="1701" w:type="dxa"/>
          </w:tcPr>
          <w:p w14:paraId="302578A8" w14:textId="77777777" w:rsidR="004C4A70" w:rsidRPr="00475B50" w:rsidRDefault="004C4A70" w:rsidP="004C4A70">
            <w:pPr>
              <w:pStyle w:val="TAH"/>
            </w:pPr>
            <w:r w:rsidRPr="00475B50">
              <w:t>Measurement bandwidth</w:t>
            </w:r>
          </w:p>
        </w:tc>
        <w:tc>
          <w:tcPr>
            <w:tcW w:w="2918" w:type="dxa"/>
          </w:tcPr>
          <w:p w14:paraId="28929787" w14:textId="77777777" w:rsidR="004C4A70" w:rsidRPr="00475B50" w:rsidRDefault="004C4A70" w:rsidP="004C4A70">
            <w:pPr>
              <w:pStyle w:val="TAH"/>
            </w:pPr>
            <w:r w:rsidRPr="00475B50">
              <w:t>NOTE</w:t>
            </w:r>
          </w:p>
        </w:tc>
      </w:tr>
      <w:tr w:rsidR="00C0466B" w:rsidRPr="00475B50" w14:paraId="63232CE2" w14:textId="77777777" w:rsidTr="004C4A70">
        <w:trPr>
          <w:jc w:val="center"/>
        </w:trPr>
        <w:tc>
          <w:tcPr>
            <w:tcW w:w="1897" w:type="dxa"/>
          </w:tcPr>
          <w:p w14:paraId="1CAA63AE" w14:textId="77777777" w:rsidR="00C0466B" w:rsidRPr="00475B50" w:rsidRDefault="00C0466B" w:rsidP="00C0466B">
            <w:pPr>
              <w:pStyle w:val="TAC"/>
            </w:pPr>
            <w:r w:rsidRPr="00475B50">
              <w:t xml:space="preserve">30MHz </w:t>
            </w:r>
            <w:r w:rsidRPr="00475B50">
              <w:noBreakHyphen/>
              <w:t xml:space="preserve"> 1 GHz</w:t>
            </w:r>
          </w:p>
        </w:tc>
        <w:tc>
          <w:tcPr>
            <w:tcW w:w="2327" w:type="dxa"/>
            <w:vAlign w:val="center"/>
          </w:tcPr>
          <w:p w14:paraId="4FBEDA15" w14:textId="77777777" w:rsidR="00C0466B" w:rsidRPr="00475B50" w:rsidRDefault="00C0466B" w:rsidP="00C0466B">
            <w:pPr>
              <w:pStyle w:val="TAL"/>
              <w:jc w:val="center"/>
              <w:rPr>
                <w:rFonts w:cs="Arial"/>
                <w:szCs w:val="18"/>
              </w:rPr>
            </w:pPr>
            <w:r w:rsidRPr="00475B50">
              <w:rPr>
                <w:rFonts w:cs="Arial"/>
                <w:szCs w:val="18"/>
              </w:rPr>
              <w:t>-36 + X dBm</w:t>
            </w:r>
          </w:p>
        </w:tc>
        <w:tc>
          <w:tcPr>
            <w:tcW w:w="1701" w:type="dxa"/>
          </w:tcPr>
          <w:p w14:paraId="67C14998" w14:textId="77777777" w:rsidR="00C0466B" w:rsidRPr="00475B50" w:rsidRDefault="00C0466B" w:rsidP="00C0466B">
            <w:pPr>
              <w:pStyle w:val="TAC"/>
            </w:pPr>
            <w:r w:rsidRPr="00475B50">
              <w:t xml:space="preserve">100 kHz </w:t>
            </w:r>
          </w:p>
        </w:tc>
        <w:tc>
          <w:tcPr>
            <w:tcW w:w="2918" w:type="dxa"/>
          </w:tcPr>
          <w:p w14:paraId="7D31309F" w14:textId="77777777" w:rsidR="00C0466B" w:rsidRPr="003401A4" w:rsidRDefault="00C0466B" w:rsidP="00C0466B">
            <w:pPr>
              <w:pStyle w:val="TAL"/>
              <w:rPr>
                <w:rFonts w:cs="Arial"/>
                <w:szCs w:val="18"/>
              </w:rPr>
            </w:pPr>
            <w:ins w:id="3101" w:author="CR0196" w:date="2020-09-10T14:04:00Z">
              <w:r w:rsidRPr="00C6449B">
                <w:rPr>
                  <w:rFonts w:cs="Arial"/>
                </w:rPr>
                <w:t xml:space="preserve">Note </w:t>
              </w:r>
              <w:r>
                <w:rPr>
                  <w:rFonts w:cs="Arial"/>
                </w:rPr>
                <w:t>4</w:t>
              </w:r>
            </w:ins>
          </w:p>
        </w:tc>
      </w:tr>
      <w:tr w:rsidR="00C0466B" w:rsidRPr="00475B50" w14:paraId="5F659CDB" w14:textId="77777777" w:rsidTr="004C4A70">
        <w:trPr>
          <w:jc w:val="center"/>
        </w:trPr>
        <w:tc>
          <w:tcPr>
            <w:tcW w:w="1897" w:type="dxa"/>
          </w:tcPr>
          <w:p w14:paraId="577DD44F" w14:textId="77777777" w:rsidR="00C0466B" w:rsidRPr="00475B50" w:rsidRDefault="00C0466B" w:rsidP="00C0466B">
            <w:pPr>
              <w:pStyle w:val="TAC"/>
            </w:pPr>
            <w:r w:rsidRPr="00475B50">
              <w:t>1 GHz - 12.75 GHz</w:t>
            </w:r>
          </w:p>
        </w:tc>
        <w:tc>
          <w:tcPr>
            <w:tcW w:w="2327" w:type="dxa"/>
            <w:vAlign w:val="center"/>
          </w:tcPr>
          <w:p w14:paraId="1146BE5B" w14:textId="77777777" w:rsidR="00C0466B" w:rsidRPr="00475B50" w:rsidRDefault="00C0466B" w:rsidP="00C0466B">
            <w:pPr>
              <w:pStyle w:val="TAL"/>
              <w:jc w:val="center"/>
              <w:rPr>
                <w:rFonts w:cs="Arial"/>
                <w:szCs w:val="18"/>
              </w:rPr>
            </w:pPr>
            <w:r w:rsidRPr="00475B50">
              <w:rPr>
                <w:rFonts w:cs="Arial"/>
                <w:szCs w:val="18"/>
              </w:rPr>
              <w:t>-30 + X dBm</w:t>
            </w:r>
          </w:p>
        </w:tc>
        <w:tc>
          <w:tcPr>
            <w:tcW w:w="1701" w:type="dxa"/>
          </w:tcPr>
          <w:p w14:paraId="620172DC" w14:textId="77777777" w:rsidR="00C0466B" w:rsidRPr="00475B50" w:rsidRDefault="00C0466B" w:rsidP="00C0466B">
            <w:pPr>
              <w:pStyle w:val="TAC"/>
            </w:pPr>
            <w:r w:rsidRPr="00475B50">
              <w:t>1 MHz</w:t>
            </w:r>
          </w:p>
        </w:tc>
        <w:tc>
          <w:tcPr>
            <w:tcW w:w="2918" w:type="dxa"/>
          </w:tcPr>
          <w:p w14:paraId="6CA05EE6" w14:textId="77777777" w:rsidR="00C0466B" w:rsidRPr="003401A4" w:rsidRDefault="00C0466B" w:rsidP="00C0466B">
            <w:pPr>
              <w:pStyle w:val="TAL"/>
              <w:rPr>
                <w:rFonts w:cs="Arial"/>
                <w:szCs w:val="18"/>
              </w:rPr>
            </w:pPr>
            <w:ins w:id="3102" w:author="CR0196" w:date="2020-09-10T14:04:00Z">
              <w:r>
                <w:rPr>
                  <w:rFonts w:cs="Arial"/>
                </w:rPr>
                <w:t>Note 4</w:t>
              </w:r>
              <w:r w:rsidRPr="00C6449B">
                <w:rPr>
                  <w:rFonts w:cs="Arial"/>
                </w:rPr>
                <w:t xml:space="preserve">, Note </w:t>
              </w:r>
              <w:r>
                <w:rPr>
                  <w:rFonts w:cs="Arial"/>
                </w:rPr>
                <w:t>5</w:t>
              </w:r>
            </w:ins>
          </w:p>
        </w:tc>
      </w:tr>
      <w:tr w:rsidR="00C0466B" w:rsidRPr="00475B50" w14:paraId="6BFB2E18" w14:textId="77777777" w:rsidTr="004C4A70">
        <w:trPr>
          <w:jc w:val="center"/>
        </w:trPr>
        <w:tc>
          <w:tcPr>
            <w:tcW w:w="1897" w:type="dxa"/>
          </w:tcPr>
          <w:p w14:paraId="583F6EC6" w14:textId="77777777" w:rsidR="00C0466B" w:rsidRPr="00475B50" w:rsidRDefault="00C0466B" w:rsidP="00C0466B">
            <w:pPr>
              <w:pStyle w:val="TAC"/>
            </w:pPr>
            <w:r w:rsidRPr="00475B50">
              <w:rPr>
                <w:rFonts w:cs="v5.0.0"/>
              </w:rPr>
              <w:t xml:space="preserve">12.75 GHz </w:t>
            </w:r>
            <w:r w:rsidRPr="00475B50">
              <w:t>- 5</w:t>
            </w:r>
            <w:r w:rsidRPr="00475B50">
              <w:rPr>
                <w:vertAlign w:val="superscript"/>
              </w:rPr>
              <w:t>th</w:t>
            </w:r>
            <w:r w:rsidRPr="00475B50">
              <w:t xml:space="preserve"> harmonic of the upper frequency edge of the UL operating band in GHz</w:t>
            </w:r>
          </w:p>
        </w:tc>
        <w:tc>
          <w:tcPr>
            <w:tcW w:w="2327" w:type="dxa"/>
          </w:tcPr>
          <w:p w14:paraId="14898D61" w14:textId="77777777" w:rsidR="00C0466B" w:rsidRPr="00475B50" w:rsidRDefault="00C0466B" w:rsidP="00C0466B">
            <w:pPr>
              <w:pStyle w:val="TAL"/>
              <w:jc w:val="center"/>
              <w:rPr>
                <w:rFonts w:cs="Arial"/>
                <w:szCs w:val="18"/>
              </w:rPr>
            </w:pPr>
            <w:r w:rsidRPr="00475B50">
              <w:rPr>
                <w:rFonts w:cs="Arial"/>
                <w:szCs w:val="18"/>
              </w:rPr>
              <w:t>-30 + X dBm</w:t>
            </w:r>
          </w:p>
        </w:tc>
        <w:tc>
          <w:tcPr>
            <w:tcW w:w="1701" w:type="dxa"/>
          </w:tcPr>
          <w:p w14:paraId="7C0187D8" w14:textId="77777777" w:rsidR="00C0466B" w:rsidRPr="00475B50" w:rsidRDefault="00C0466B" w:rsidP="00C0466B">
            <w:pPr>
              <w:pStyle w:val="TAC"/>
            </w:pPr>
            <w:r w:rsidRPr="00475B50">
              <w:t>1 MHz</w:t>
            </w:r>
          </w:p>
        </w:tc>
        <w:tc>
          <w:tcPr>
            <w:tcW w:w="2918" w:type="dxa"/>
          </w:tcPr>
          <w:p w14:paraId="61C55FDB" w14:textId="77777777" w:rsidR="00C0466B" w:rsidRPr="003401A4" w:rsidRDefault="00C0466B" w:rsidP="00C0466B">
            <w:pPr>
              <w:pStyle w:val="TAL"/>
              <w:rPr>
                <w:rFonts w:cs="Arial"/>
                <w:szCs w:val="18"/>
              </w:rPr>
            </w:pPr>
            <w:ins w:id="3103" w:author="CR0196" w:date="2020-09-10T14:04:00Z">
              <w:r>
                <w:rPr>
                  <w:rFonts w:cs="Arial"/>
                </w:rPr>
                <w:t>Note 5, Note 5, Note 6</w:t>
              </w:r>
            </w:ins>
            <w:del w:id="3104" w:author="CR0196" w:date="2020-09-10T14:04:00Z">
              <w:r w:rsidRPr="003401A4" w:rsidDel="00277685">
                <w:rPr>
                  <w:rFonts w:cs="Arial"/>
                  <w:szCs w:val="18"/>
                </w:rPr>
                <w:delText>Applies only for Bands 22, 42, 43, 48.</w:delText>
              </w:r>
            </w:del>
          </w:p>
        </w:tc>
      </w:tr>
      <w:tr w:rsidR="004C4A70" w:rsidRPr="00475B50" w14:paraId="63969A6D" w14:textId="77777777" w:rsidTr="004C4A70">
        <w:trPr>
          <w:jc w:val="center"/>
        </w:trPr>
        <w:tc>
          <w:tcPr>
            <w:tcW w:w="8843" w:type="dxa"/>
            <w:gridSpan w:val="4"/>
          </w:tcPr>
          <w:p w14:paraId="1E24513F" w14:textId="77777777" w:rsidR="00C0466B" w:rsidRPr="003401A4" w:rsidRDefault="00C0466B" w:rsidP="00C0466B">
            <w:pPr>
              <w:pStyle w:val="TAN"/>
              <w:rPr>
                <w:rFonts w:eastAsia="??" w:cs="Arial"/>
              </w:rPr>
            </w:pPr>
            <w:r w:rsidRPr="003401A4">
              <w:rPr>
                <w:rFonts w:eastAsia="??"/>
              </w:rPr>
              <w:t>NOTE 1:</w:t>
            </w:r>
            <w:r w:rsidRPr="003401A4">
              <w:rPr>
                <w:rFonts w:eastAsia="??"/>
              </w:rPr>
              <w:tab/>
            </w:r>
            <w:ins w:id="3105" w:author="CR0196" w:date="2020-09-10T14:04:00Z">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6.6.1</w:t>
              </w:r>
              <w:r w:rsidRPr="00C6449B">
                <w:t>.</w:t>
              </w:r>
            </w:ins>
            <w:del w:id="3106" w:author="CR0196" w:date="2020-09-10T14:04:00Z">
              <w:r w:rsidRPr="003401A4" w:rsidDel="000578B9">
                <w:rPr>
                  <w:rFonts w:eastAsia="??" w:cs="Arial"/>
                </w:rPr>
                <w:delText>The frequency range</w:delText>
              </w:r>
              <w:r w:rsidRPr="003401A4" w:rsidDel="000578B9">
                <w:rPr>
                  <w:rFonts w:cs="Arial"/>
                </w:rPr>
                <w:delText xml:space="preserve"> between 2.5 * </w:delText>
              </w:r>
              <w:r w:rsidRPr="003401A4" w:rsidDel="000578B9">
                <w:rPr>
                  <w:rFonts w:cs="Arial"/>
                  <w:i/>
                </w:rPr>
                <w:delText>channel bandwidth</w:delText>
              </w:r>
              <w:r w:rsidRPr="003401A4" w:rsidDel="000578B9">
                <w:rPr>
                  <w:rFonts w:cs="Arial"/>
                </w:rPr>
                <w:delText xml:space="preserve"> below the first carrier frequency and 2.5 * </w:delText>
              </w:r>
              <w:r w:rsidRPr="003401A4" w:rsidDel="000578B9">
                <w:rPr>
                  <w:rFonts w:cs="Arial"/>
                  <w:i/>
                </w:rPr>
                <w:delText>channel bandwidth</w:delText>
              </w:r>
              <w:r w:rsidRPr="003401A4" w:rsidDel="000578B9">
                <w:rPr>
                  <w:rFonts w:cs="Arial"/>
                </w:rPr>
                <w:delText xml:space="preserve"> above the last carrier frequency transmitted by the AAS BS may be excluded from the requirement. However, f</w:delText>
              </w:r>
              <w:r w:rsidRPr="003401A4" w:rsidDel="000578B9">
                <w:rPr>
                  <w:rFonts w:eastAsia="??" w:cs="Arial"/>
                </w:rPr>
                <w:delText xml:space="preserve">requencies that are more than </w:delText>
              </w:r>
              <w:r w:rsidRPr="003401A4" w:rsidDel="000578B9">
                <w:delText>Δf</w:delText>
              </w:r>
              <w:r w:rsidRPr="003401A4" w:rsidDel="000578B9">
                <w:rPr>
                  <w:vertAlign w:val="subscript"/>
                </w:rPr>
                <w:delText>OBUE</w:delText>
              </w:r>
              <w:r w:rsidRPr="003401A4" w:rsidDel="000578B9">
                <w:rPr>
                  <w:rFonts w:eastAsia="??" w:cs="Arial"/>
                </w:rPr>
                <w:delText xml:space="preserve"> below the lowest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or more than </w:delText>
              </w:r>
              <w:r w:rsidRPr="003401A4" w:rsidDel="000578B9">
                <w:delText>Δf</w:delText>
              </w:r>
              <w:r w:rsidRPr="003401A4" w:rsidDel="000578B9">
                <w:rPr>
                  <w:vertAlign w:val="subscript"/>
                </w:rPr>
                <w:delText>OBUE</w:delText>
              </w:r>
              <w:r w:rsidRPr="003401A4" w:rsidDel="000578B9">
                <w:rPr>
                  <w:rFonts w:eastAsia="??" w:cs="Arial"/>
                </w:rPr>
                <w:delText xml:space="preserve"> above the highest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shall not be excluded from the requirement. </w:delText>
              </w:r>
            </w:del>
            <w:r w:rsidRPr="003401A4">
              <w:rPr>
                <w:rFonts w:eastAsia="??" w:cs="Arial"/>
              </w:rPr>
              <w:t xml:space="preserve">For a </w:t>
            </w:r>
            <w:r w:rsidRPr="003401A4">
              <w:rPr>
                <w:rFonts w:eastAsia="??" w:cs="Arial"/>
                <w:i/>
              </w:rPr>
              <w:t>multiband RIB</w:t>
            </w:r>
            <w:r w:rsidRPr="003401A4">
              <w:rPr>
                <w:rFonts w:eastAsia="??" w:cs="Arial"/>
              </w:rPr>
              <w:t>, the exclusion applies for all supported operating bands.</w:t>
            </w:r>
          </w:p>
          <w:p w14:paraId="724DA18B" w14:textId="77777777" w:rsidR="00C0466B" w:rsidRDefault="00C0466B" w:rsidP="00C0466B">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14:paraId="273B5286" w14:textId="77777777" w:rsidR="00C0466B" w:rsidRDefault="00C0466B" w:rsidP="00C0466B">
            <w:pPr>
              <w:pStyle w:val="TAN"/>
              <w:rPr>
                <w:ins w:id="3107" w:author="CR0196" w:date="2020-09-10T14:04:00Z"/>
              </w:rPr>
            </w:pPr>
            <w:r w:rsidRPr="006A1F61">
              <w:t xml:space="preserve">NOTE </w:t>
            </w:r>
            <w:r>
              <w:t>3</w:t>
            </w:r>
            <w:r w:rsidRPr="006A1F61">
              <w:t>:</w:t>
            </w:r>
            <w:r w:rsidRPr="006A1F61">
              <w:tab/>
            </w:r>
            <w:r w:rsidRPr="001871A2">
              <w:t>Additional</w:t>
            </w:r>
            <w:r>
              <w:t xml:space="preserve"> limits may apply regionally.</w:t>
            </w:r>
          </w:p>
          <w:p w14:paraId="29D9B06E" w14:textId="77777777" w:rsidR="00C0466B" w:rsidRDefault="00C0466B" w:rsidP="00C0466B">
            <w:pPr>
              <w:pStyle w:val="TAN"/>
              <w:rPr>
                <w:ins w:id="3108" w:author="CR0196" w:date="2020-09-10T14:04:00Z"/>
                <w:rFonts w:cs="Arial"/>
              </w:rPr>
            </w:pPr>
            <w:ins w:id="3109" w:author="CR0196" w:date="2020-09-10T14:04:00Z">
              <w:r>
                <w:t>NOTE 4:</w:t>
              </w:r>
              <w:r>
                <w:tab/>
              </w:r>
              <w:r w:rsidRPr="00C6449B">
                <w:rPr>
                  <w:rFonts w:cs="Arial"/>
                </w:rPr>
                <w:t xml:space="preserve">Measurement </w:t>
              </w:r>
              <w:r>
                <w:rPr>
                  <w:rFonts w:cs="Arial"/>
                </w:rPr>
                <w:t>bandwidths as in ITU-R SM.329 [x</w:t>
              </w:r>
              <w:r w:rsidRPr="00C6449B">
                <w:rPr>
                  <w:rFonts w:cs="Arial"/>
                </w:rPr>
                <w:t>], s4.1.</w:t>
              </w:r>
            </w:ins>
          </w:p>
          <w:p w14:paraId="1F5225F5" w14:textId="77777777" w:rsidR="00C0466B" w:rsidRPr="00C6449B" w:rsidRDefault="00C0466B" w:rsidP="00C0466B">
            <w:pPr>
              <w:pStyle w:val="TAN"/>
              <w:rPr>
                <w:ins w:id="3110" w:author="CR0196" w:date="2020-09-10T14:04:00Z"/>
                <w:rFonts w:cs="Arial"/>
              </w:rPr>
            </w:pPr>
            <w:ins w:id="3111" w:author="CR0196" w:date="2020-09-10T14:04:00Z">
              <w:r>
                <w:rPr>
                  <w:rFonts w:cs="Arial"/>
                </w:rPr>
                <w:t>NOTE 5</w:t>
              </w:r>
              <w:r w:rsidRPr="00C6449B">
                <w:rPr>
                  <w:rFonts w:cs="Arial"/>
                </w:rPr>
                <w:t>:</w:t>
              </w:r>
              <w:r w:rsidRPr="00C6449B">
                <w:rPr>
                  <w:rFonts w:cs="Arial"/>
                </w:rPr>
                <w:tab/>
                <w:t>Upper frequency as in ITU-R SM.329 [</w:t>
              </w:r>
              <w:r>
                <w:rPr>
                  <w:rFonts w:cs="Arial"/>
                </w:rPr>
                <w:t>x</w:t>
              </w:r>
              <w:r w:rsidRPr="00C6449B">
                <w:rPr>
                  <w:rFonts w:cs="Arial"/>
                </w:rPr>
                <w:t>], s2.5 table 1.</w:t>
              </w:r>
            </w:ins>
          </w:p>
          <w:p w14:paraId="2D86F21C" w14:textId="77777777" w:rsidR="00C0466B" w:rsidRPr="00C6449B" w:rsidRDefault="00C0466B" w:rsidP="00C0466B">
            <w:pPr>
              <w:pStyle w:val="TAN"/>
              <w:rPr>
                <w:ins w:id="3112" w:author="CR0196" w:date="2020-09-10T14:04:00Z"/>
                <w:rFonts w:cs="Arial"/>
              </w:rPr>
            </w:pPr>
            <w:ins w:id="3113" w:author="CR0196" w:date="2020-09-10T14:04:00Z">
              <w:r>
                <w:rPr>
                  <w:rFonts w:cs="Arial"/>
                </w:rPr>
                <w:t>NOTE 6</w:t>
              </w:r>
              <w:r w:rsidRPr="00C6449B">
                <w:rPr>
                  <w:rFonts w:cs="Arial"/>
                </w:rPr>
                <w:t>:</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2D02E84D" w14:textId="77777777" w:rsidR="004C4A70" w:rsidRPr="00475B50" w:rsidRDefault="004C4A70" w:rsidP="004C4A70">
            <w:pPr>
              <w:pStyle w:val="TAN"/>
              <w:rPr>
                <w:rFonts w:eastAsia="??"/>
              </w:rPr>
            </w:pPr>
          </w:p>
        </w:tc>
      </w:tr>
    </w:tbl>
    <w:p w14:paraId="23AF3A3D" w14:textId="77777777" w:rsidR="004C4A70" w:rsidRPr="00475B50" w:rsidRDefault="004C4A70" w:rsidP="004C4A70"/>
    <w:p w14:paraId="145A0C8E" w14:textId="77777777" w:rsidR="004C4A70" w:rsidRPr="00475B50" w:rsidRDefault="004C4A70" w:rsidP="004C4A70">
      <w:pPr>
        <w:rPr>
          <w:rFonts w:cs="v5.0.0"/>
        </w:rPr>
      </w:pPr>
      <w:r w:rsidRPr="00475B50">
        <w:t xml:space="preserve">In addition </w:t>
      </w:r>
      <w:r w:rsidRPr="00475B50">
        <w:rPr>
          <w:rFonts w:cs="v5.0.0"/>
        </w:rPr>
        <w:t>to the requirements in table </w:t>
      </w:r>
      <w:r w:rsidRPr="00475B50">
        <w:t>10.7.4</w:t>
      </w:r>
      <w:r w:rsidRPr="00475B50">
        <w:rPr>
          <w:rFonts w:cs="v5.0.0"/>
        </w:rPr>
        <w:t>-1</w:t>
      </w:r>
      <w:r w:rsidRPr="00475B50">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475B50">
        <w:rPr>
          <w:rFonts w:cs="v5.0.0"/>
        </w:rPr>
        <w:t>In addition, the co-existence requirements for co-located base stations specified in subclause 9.7.6.4.4 may also be applied.</w:t>
      </w:r>
    </w:p>
    <w:p w14:paraId="5DA0679F" w14:textId="77777777" w:rsidR="004C4A70" w:rsidRPr="00475B50" w:rsidRDefault="004C4A70" w:rsidP="004C4A70">
      <w:pPr>
        <w:pStyle w:val="Heading2"/>
      </w:pPr>
      <w:bookmarkStart w:id="3114" w:name="_Toc21096829"/>
      <w:bookmarkStart w:id="3115" w:name="_Toc29763796"/>
      <w:bookmarkStart w:id="3116" w:name="_Toc36030267"/>
      <w:bookmarkStart w:id="3117" w:name="_Toc37180167"/>
      <w:bookmarkStart w:id="3118" w:name="_Toc45869867"/>
      <w:r w:rsidRPr="00475B50">
        <w:t>10.8</w:t>
      </w:r>
      <w:r w:rsidRPr="00475B50">
        <w:tab/>
        <w:t>OTA Receiver intermodulation</w:t>
      </w:r>
      <w:bookmarkEnd w:id="3114"/>
      <w:bookmarkEnd w:id="3115"/>
      <w:bookmarkEnd w:id="3116"/>
      <w:bookmarkEnd w:id="3117"/>
      <w:bookmarkEnd w:id="3118"/>
    </w:p>
    <w:p w14:paraId="6DB415E7" w14:textId="77777777" w:rsidR="004C4A70" w:rsidRPr="00475B50" w:rsidRDefault="004C4A70" w:rsidP="004C4A70">
      <w:pPr>
        <w:pStyle w:val="Heading3"/>
        <w:ind w:left="0" w:firstLine="0"/>
      </w:pPr>
      <w:bookmarkStart w:id="3119" w:name="_Toc21096830"/>
      <w:bookmarkStart w:id="3120" w:name="_Toc29763797"/>
      <w:bookmarkStart w:id="3121" w:name="_Toc36030268"/>
      <w:bookmarkStart w:id="3122" w:name="_Toc37180168"/>
      <w:bookmarkStart w:id="3123" w:name="_Toc45869868"/>
      <w:r w:rsidRPr="00475B50">
        <w:t>10.8.1</w:t>
      </w:r>
      <w:r w:rsidRPr="00475B50">
        <w:tab/>
        <w:t>General</w:t>
      </w:r>
      <w:bookmarkEnd w:id="3119"/>
      <w:bookmarkEnd w:id="3120"/>
      <w:bookmarkEnd w:id="3121"/>
      <w:bookmarkEnd w:id="3122"/>
      <w:bookmarkEnd w:id="3123"/>
    </w:p>
    <w:p w14:paraId="30B92246" w14:textId="77777777" w:rsidR="004C4A70" w:rsidRPr="00475B50" w:rsidRDefault="004C4A70" w:rsidP="004C4A70">
      <w:pPr>
        <w:keepNext/>
        <w:keepLines/>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475B50" w:rsidRDefault="004C4A70" w:rsidP="004C4A70">
      <w:r w:rsidRPr="00475B50">
        <w:t>The requirement applies at the RIB when the AoA of the incident wave of a received signal and the interfering signal are from the same direction, and:</w:t>
      </w:r>
    </w:p>
    <w:p w14:paraId="36227F0D"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14:paraId="6470E4EC"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t>
      </w:r>
      <w:r w:rsidRPr="00475B50">
        <w:rPr>
          <w:i/>
        </w:rPr>
        <w:t>minSENS RoAoA</w:t>
      </w:r>
      <w:r w:rsidRPr="00475B50">
        <w:t>.</w:t>
      </w:r>
    </w:p>
    <w:p w14:paraId="5A0B0B59" w14:textId="77777777"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14:paraId="74BF3876" w14:textId="77777777" w:rsidR="004C4A70" w:rsidRPr="00475B50" w:rsidRDefault="004C4A70" w:rsidP="004C4A70">
      <w:pPr>
        <w:pStyle w:val="Heading3"/>
        <w:ind w:left="0" w:firstLine="0"/>
      </w:pPr>
      <w:bookmarkStart w:id="3124" w:name="_Toc21096831"/>
      <w:bookmarkStart w:id="3125" w:name="_Toc29763798"/>
      <w:bookmarkStart w:id="3126" w:name="_Toc36030269"/>
      <w:bookmarkStart w:id="3127" w:name="_Toc37180169"/>
      <w:bookmarkStart w:id="3128" w:name="_Toc45869869"/>
      <w:r w:rsidRPr="00475B50">
        <w:t>10.8.2</w:t>
      </w:r>
      <w:r w:rsidRPr="00475B50">
        <w:tab/>
        <w:t>Minimum requirement for MSR operation</w:t>
      </w:r>
      <w:bookmarkEnd w:id="3124"/>
      <w:bookmarkEnd w:id="3125"/>
      <w:bookmarkEnd w:id="3126"/>
      <w:bookmarkEnd w:id="3127"/>
      <w:bookmarkEnd w:id="3128"/>
    </w:p>
    <w:p w14:paraId="66E5EC9E" w14:textId="77777777" w:rsidR="004C4A70" w:rsidRPr="00475B50" w:rsidRDefault="004C4A70" w:rsidP="004C4A70">
      <w:pPr>
        <w:pStyle w:val="Heading4"/>
        <w:ind w:left="864" w:hanging="864"/>
      </w:pPr>
      <w:bookmarkStart w:id="3129" w:name="_Toc21096832"/>
      <w:bookmarkStart w:id="3130" w:name="_Toc29763799"/>
      <w:bookmarkStart w:id="3131" w:name="_Toc36030270"/>
      <w:bookmarkStart w:id="3132" w:name="_Toc37180170"/>
      <w:bookmarkStart w:id="3133" w:name="_Toc45869870"/>
      <w:r w:rsidRPr="00475B50">
        <w:t>10.8.2.1</w:t>
      </w:r>
      <w:r w:rsidRPr="00475B50">
        <w:tab/>
        <w:t>General intermodulation minimum requirement</w:t>
      </w:r>
      <w:bookmarkEnd w:id="3129"/>
      <w:bookmarkEnd w:id="3130"/>
      <w:bookmarkEnd w:id="3131"/>
      <w:bookmarkEnd w:id="3132"/>
      <w:bookmarkEnd w:id="3133"/>
    </w:p>
    <w:p w14:paraId="1DB35D04" w14:textId="77777777"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14:paraId="05042059" w14:textId="77777777"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0A59AB29" w14:textId="77777777"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2D07F98B" w14:textId="77777777" w:rsidR="004C4A70" w:rsidRPr="00475B50" w:rsidRDefault="004C4A70" w:rsidP="004C4A70">
      <w:r w:rsidRPr="00475B50">
        <w:t>For the wanted signal at the assigned channel frequency and two interfering signals at the RIB, using the parameters in tables 10.8.2.1-1 and 10.8.2.1-2, the following requirements shall be met:</w:t>
      </w:r>
    </w:p>
    <w:p w14:paraId="25FD256F"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7B91E84A"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27895E56"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5BF4E208"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5C90301C" w14:textId="77777777" w:rsidR="004C4A70" w:rsidRPr="00475B50" w:rsidRDefault="004C4A70" w:rsidP="004C4A70">
      <w:pPr>
        <w:pStyle w:val="TH"/>
      </w:pPr>
      <w:r w:rsidRPr="00475B50">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475B50" w14:paraId="32053E19" w14:textId="77777777" w:rsidTr="004C4A70">
        <w:trPr>
          <w:trHeight w:val="88"/>
          <w:jc w:val="center"/>
        </w:trPr>
        <w:tc>
          <w:tcPr>
            <w:tcW w:w="1755" w:type="dxa"/>
            <w:shd w:val="clear" w:color="auto" w:fill="auto"/>
          </w:tcPr>
          <w:p w14:paraId="22928EE5" w14:textId="77777777" w:rsidR="004C4A70" w:rsidRPr="00475B50" w:rsidRDefault="004C4A70" w:rsidP="004C4A70">
            <w:pPr>
              <w:pStyle w:val="TAH"/>
            </w:pPr>
            <w:r w:rsidRPr="00475B50">
              <w:t>Base Station Type</w:t>
            </w:r>
          </w:p>
        </w:tc>
        <w:tc>
          <w:tcPr>
            <w:tcW w:w="2358" w:type="dxa"/>
            <w:shd w:val="clear" w:color="auto" w:fill="auto"/>
          </w:tcPr>
          <w:p w14:paraId="6B80B02B" w14:textId="77777777" w:rsidR="004C4A70" w:rsidRPr="00475B50" w:rsidRDefault="004C4A70" w:rsidP="004C4A70">
            <w:pPr>
              <w:pStyle w:val="TAH"/>
            </w:pPr>
            <w:r w:rsidRPr="00475B50">
              <w:t>Mean power of interfering signals [dBm]</w:t>
            </w:r>
          </w:p>
        </w:tc>
        <w:tc>
          <w:tcPr>
            <w:tcW w:w="2448" w:type="dxa"/>
            <w:shd w:val="clear" w:color="auto" w:fill="auto"/>
          </w:tcPr>
          <w:p w14:paraId="42F35EAD" w14:textId="77777777" w:rsidR="004C4A70" w:rsidRPr="00475B50" w:rsidRDefault="004C4A70" w:rsidP="004C4A70">
            <w:pPr>
              <w:pStyle w:val="TAH"/>
            </w:pPr>
            <w:r w:rsidRPr="00475B50">
              <w:t>Wanted Signal mean power [dBm]</w:t>
            </w:r>
          </w:p>
          <w:p w14:paraId="0D83F2D6" w14:textId="77777777" w:rsidR="004C4A70" w:rsidRPr="00475B50" w:rsidRDefault="004C4A70" w:rsidP="004C4A70">
            <w:pPr>
              <w:pStyle w:val="TAH"/>
            </w:pPr>
            <w:r w:rsidRPr="00475B50">
              <w:t>(NOTE 1)</w:t>
            </w:r>
          </w:p>
        </w:tc>
        <w:tc>
          <w:tcPr>
            <w:tcW w:w="2054" w:type="dxa"/>
            <w:shd w:val="clear" w:color="auto" w:fill="auto"/>
          </w:tcPr>
          <w:p w14:paraId="1A07A302" w14:textId="77777777" w:rsidR="004C4A70" w:rsidRPr="00475B50" w:rsidRDefault="00C0466B" w:rsidP="004C4A70">
            <w:pPr>
              <w:pStyle w:val="TAH"/>
            </w:pPr>
            <w:r w:rsidRPr="003401A4">
              <w:t>Type of interfering signal</w:t>
            </w:r>
            <w:ins w:id="3134" w:author="CR0196" w:date="2020-09-10T14:04:00Z">
              <w:r>
                <w:t>s</w:t>
              </w:r>
            </w:ins>
          </w:p>
        </w:tc>
      </w:tr>
      <w:tr w:rsidR="004C4A70" w:rsidRPr="00475B50" w14:paraId="24A8D18A" w14:textId="77777777" w:rsidTr="004C4A70">
        <w:trPr>
          <w:trHeight w:val="88"/>
          <w:jc w:val="center"/>
        </w:trPr>
        <w:tc>
          <w:tcPr>
            <w:tcW w:w="1755" w:type="dxa"/>
            <w:vMerge w:val="restart"/>
            <w:shd w:val="clear" w:color="auto" w:fill="auto"/>
          </w:tcPr>
          <w:p w14:paraId="0E2C0BAB" w14:textId="77777777" w:rsidR="004C4A70" w:rsidRPr="00475B50" w:rsidRDefault="004C4A70" w:rsidP="004C4A70">
            <w:pPr>
              <w:pStyle w:val="TAL"/>
              <w:rPr>
                <w:rFonts w:cs="Arial"/>
                <w:szCs w:val="18"/>
              </w:rPr>
            </w:pPr>
            <w:r w:rsidRPr="00475B50">
              <w:rPr>
                <w:rFonts w:cs="Arial"/>
                <w:szCs w:val="18"/>
              </w:rPr>
              <w:t>Wide Area BS</w:t>
            </w:r>
          </w:p>
        </w:tc>
        <w:tc>
          <w:tcPr>
            <w:tcW w:w="2358" w:type="dxa"/>
            <w:shd w:val="clear" w:color="auto" w:fill="auto"/>
          </w:tcPr>
          <w:p w14:paraId="4AC856A5" w14:textId="77777777"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OTAREFSENS</w:t>
            </w:r>
          </w:p>
          <w:p w14:paraId="02B0C246"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5219B219"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2, 5)</w:t>
            </w:r>
          </w:p>
        </w:tc>
        <w:tc>
          <w:tcPr>
            <w:tcW w:w="2054" w:type="dxa"/>
            <w:vMerge w:val="restart"/>
            <w:shd w:val="clear" w:color="auto" w:fill="auto"/>
            <w:vAlign w:val="center"/>
          </w:tcPr>
          <w:p w14:paraId="3ED24B8A" w14:textId="77777777" w:rsidR="004C4A70" w:rsidRPr="00475B50" w:rsidRDefault="004C4A70" w:rsidP="004C4A70">
            <w:pPr>
              <w:pStyle w:val="TAL"/>
              <w:rPr>
                <w:rFonts w:cs="Arial"/>
                <w:szCs w:val="18"/>
              </w:rPr>
            </w:pPr>
            <w:r w:rsidRPr="00475B50">
              <w:rPr>
                <w:rFonts w:cs="Arial"/>
                <w:szCs w:val="18"/>
              </w:rPr>
              <w:t>See table 10.8.2.1-2</w:t>
            </w:r>
          </w:p>
        </w:tc>
      </w:tr>
      <w:tr w:rsidR="004C4A70" w:rsidRPr="00475B50" w14:paraId="7E5C3CBE" w14:textId="77777777" w:rsidTr="004C4A70">
        <w:trPr>
          <w:trHeight w:val="87"/>
          <w:jc w:val="center"/>
        </w:trPr>
        <w:tc>
          <w:tcPr>
            <w:tcW w:w="1755" w:type="dxa"/>
            <w:vMerge/>
            <w:shd w:val="clear" w:color="auto" w:fill="auto"/>
          </w:tcPr>
          <w:p w14:paraId="7B7B5DE4" w14:textId="77777777" w:rsidR="004C4A70" w:rsidRPr="00475B50" w:rsidRDefault="004C4A70" w:rsidP="004C4A70">
            <w:pPr>
              <w:pStyle w:val="TAL"/>
              <w:rPr>
                <w:rFonts w:cs="Arial"/>
                <w:szCs w:val="18"/>
              </w:rPr>
            </w:pPr>
          </w:p>
        </w:tc>
        <w:tc>
          <w:tcPr>
            <w:tcW w:w="2358" w:type="dxa"/>
            <w:shd w:val="clear" w:color="auto" w:fill="auto"/>
          </w:tcPr>
          <w:p w14:paraId="46CDEDF6" w14:textId="77777777"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mnSENS</w:t>
            </w:r>
          </w:p>
          <w:p w14:paraId="652ED334"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50694DC1"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2, 5)</w:t>
            </w:r>
          </w:p>
        </w:tc>
        <w:tc>
          <w:tcPr>
            <w:tcW w:w="2054" w:type="dxa"/>
            <w:vMerge/>
            <w:shd w:val="clear" w:color="auto" w:fill="auto"/>
            <w:vAlign w:val="center"/>
          </w:tcPr>
          <w:p w14:paraId="72D8B31C" w14:textId="77777777" w:rsidR="004C4A70" w:rsidRPr="00475B50" w:rsidRDefault="004C4A70" w:rsidP="004C4A70">
            <w:pPr>
              <w:pStyle w:val="TAL"/>
              <w:rPr>
                <w:rFonts w:cs="Arial"/>
                <w:szCs w:val="18"/>
              </w:rPr>
            </w:pPr>
          </w:p>
        </w:tc>
      </w:tr>
      <w:tr w:rsidR="004C4A70" w:rsidRPr="00475B50" w14:paraId="699940F0" w14:textId="77777777" w:rsidTr="004C4A70">
        <w:trPr>
          <w:trHeight w:val="88"/>
          <w:jc w:val="center"/>
        </w:trPr>
        <w:tc>
          <w:tcPr>
            <w:tcW w:w="1755" w:type="dxa"/>
            <w:vMerge w:val="restart"/>
            <w:shd w:val="clear" w:color="auto" w:fill="auto"/>
          </w:tcPr>
          <w:p w14:paraId="339343BA" w14:textId="77777777" w:rsidR="004C4A70" w:rsidRPr="00475B50" w:rsidRDefault="004C4A70" w:rsidP="004C4A70">
            <w:pPr>
              <w:pStyle w:val="TAL"/>
              <w:rPr>
                <w:rFonts w:cs="Arial"/>
                <w:szCs w:val="18"/>
              </w:rPr>
            </w:pPr>
            <w:r w:rsidRPr="00475B50">
              <w:rPr>
                <w:rFonts w:cs="Arial"/>
                <w:szCs w:val="18"/>
              </w:rPr>
              <w:t>Medium Range BS</w:t>
            </w:r>
          </w:p>
        </w:tc>
        <w:tc>
          <w:tcPr>
            <w:tcW w:w="2358" w:type="dxa"/>
            <w:shd w:val="clear" w:color="auto" w:fill="auto"/>
          </w:tcPr>
          <w:p w14:paraId="339A1668" w14:textId="77777777"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OTAREFSENS</w:t>
            </w:r>
          </w:p>
          <w:p w14:paraId="395A5379"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59410B91"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 dB (NOTE</w:t>
            </w:r>
            <w:r w:rsidRPr="00475B50">
              <w:rPr>
                <w:lang w:eastAsia="ja-JP"/>
              </w:rPr>
              <w:t xml:space="preserve"> </w:t>
            </w:r>
            <w:r w:rsidRPr="00475B50">
              <w:rPr>
                <w:szCs w:val="18"/>
              </w:rPr>
              <w:t>3, 5)</w:t>
            </w:r>
          </w:p>
        </w:tc>
        <w:tc>
          <w:tcPr>
            <w:tcW w:w="2054" w:type="dxa"/>
            <w:vMerge/>
            <w:shd w:val="clear" w:color="auto" w:fill="auto"/>
          </w:tcPr>
          <w:p w14:paraId="2F65A5E0" w14:textId="77777777" w:rsidR="004C4A70" w:rsidRPr="00475B50" w:rsidRDefault="004C4A70" w:rsidP="004C4A70">
            <w:pPr>
              <w:pStyle w:val="TAL"/>
              <w:rPr>
                <w:rFonts w:cs="Arial"/>
                <w:szCs w:val="18"/>
              </w:rPr>
            </w:pPr>
          </w:p>
        </w:tc>
      </w:tr>
      <w:tr w:rsidR="004C4A70" w:rsidRPr="00475B50" w14:paraId="51CB8165" w14:textId="77777777" w:rsidTr="004C4A70">
        <w:trPr>
          <w:trHeight w:val="87"/>
          <w:jc w:val="center"/>
        </w:trPr>
        <w:tc>
          <w:tcPr>
            <w:tcW w:w="1755" w:type="dxa"/>
            <w:vMerge/>
            <w:shd w:val="clear" w:color="auto" w:fill="auto"/>
          </w:tcPr>
          <w:p w14:paraId="375D2ABA" w14:textId="77777777" w:rsidR="004C4A70" w:rsidRPr="00475B50" w:rsidRDefault="004C4A70" w:rsidP="004C4A70">
            <w:pPr>
              <w:pStyle w:val="TAL"/>
              <w:rPr>
                <w:rFonts w:cs="Arial"/>
                <w:szCs w:val="18"/>
              </w:rPr>
            </w:pPr>
          </w:p>
        </w:tc>
        <w:tc>
          <w:tcPr>
            <w:tcW w:w="2358" w:type="dxa"/>
            <w:shd w:val="clear" w:color="auto" w:fill="auto"/>
          </w:tcPr>
          <w:p w14:paraId="0C3CFEDC" w14:textId="77777777"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minSENS</w:t>
            </w:r>
          </w:p>
          <w:p w14:paraId="1B09F6DF"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68507E49"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3, 5)</w:t>
            </w:r>
          </w:p>
        </w:tc>
        <w:tc>
          <w:tcPr>
            <w:tcW w:w="2054" w:type="dxa"/>
            <w:vMerge/>
            <w:shd w:val="clear" w:color="auto" w:fill="auto"/>
          </w:tcPr>
          <w:p w14:paraId="730995FA" w14:textId="77777777" w:rsidR="004C4A70" w:rsidRPr="00475B50" w:rsidRDefault="004C4A70" w:rsidP="004C4A70">
            <w:pPr>
              <w:pStyle w:val="TAL"/>
              <w:rPr>
                <w:rFonts w:cs="Arial"/>
                <w:szCs w:val="18"/>
              </w:rPr>
            </w:pPr>
          </w:p>
        </w:tc>
      </w:tr>
      <w:tr w:rsidR="004C4A70" w:rsidRPr="00475B50" w14:paraId="6D435517" w14:textId="77777777" w:rsidTr="004C4A70">
        <w:trPr>
          <w:trHeight w:val="88"/>
          <w:jc w:val="center"/>
        </w:trPr>
        <w:tc>
          <w:tcPr>
            <w:tcW w:w="1755" w:type="dxa"/>
            <w:vMerge w:val="restart"/>
            <w:shd w:val="clear" w:color="auto" w:fill="auto"/>
          </w:tcPr>
          <w:p w14:paraId="072FD6FD" w14:textId="77777777" w:rsidR="004C4A70" w:rsidRPr="00475B50" w:rsidRDefault="004C4A70" w:rsidP="004C4A70">
            <w:pPr>
              <w:pStyle w:val="TAL"/>
              <w:rPr>
                <w:rFonts w:cs="Arial"/>
                <w:szCs w:val="18"/>
              </w:rPr>
            </w:pPr>
            <w:r w:rsidRPr="00475B50">
              <w:rPr>
                <w:rFonts w:cs="Arial"/>
                <w:szCs w:val="18"/>
              </w:rPr>
              <w:t>Local Area BS</w:t>
            </w:r>
          </w:p>
        </w:tc>
        <w:tc>
          <w:tcPr>
            <w:tcW w:w="2358" w:type="dxa"/>
            <w:shd w:val="clear" w:color="auto" w:fill="auto"/>
          </w:tcPr>
          <w:p w14:paraId="51574C79" w14:textId="77777777" w:rsidR="004C4A70" w:rsidRPr="00475B50" w:rsidRDefault="004C4A70" w:rsidP="004C4A70">
            <w:pPr>
              <w:pStyle w:val="TAC"/>
              <w:rPr>
                <w:vertAlign w:val="subscript"/>
              </w:rPr>
            </w:pPr>
            <w:r w:rsidRPr="00475B50">
              <w:rPr>
                <w:szCs w:val="18"/>
              </w:rPr>
              <w:t>-38 + y</w:t>
            </w:r>
            <w:r w:rsidRPr="00475B50">
              <w:rPr>
                <w:szCs w:val="18"/>
                <w:lang w:eastAsia="ja-JP"/>
              </w:rPr>
              <w:t xml:space="preserve">- </w:t>
            </w:r>
            <w:r w:rsidRPr="00475B50">
              <w:t>Δ</w:t>
            </w:r>
            <w:r w:rsidRPr="00475B50">
              <w:rPr>
                <w:vertAlign w:val="subscript"/>
              </w:rPr>
              <w:t>OTAREFSENS</w:t>
            </w:r>
          </w:p>
          <w:p w14:paraId="1D1DB060"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1704145D"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4, 5)</w:t>
            </w:r>
          </w:p>
        </w:tc>
        <w:tc>
          <w:tcPr>
            <w:tcW w:w="2054" w:type="dxa"/>
            <w:vMerge/>
            <w:shd w:val="clear" w:color="auto" w:fill="auto"/>
          </w:tcPr>
          <w:p w14:paraId="128E0430" w14:textId="77777777" w:rsidR="004C4A70" w:rsidRPr="00475B50" w:rsidRDefault="004C4A70" w:rsidP="004C4A70">
            <w:pPr>
              <w:pStyle w:val="TAL"/>
              <w:rPr>
                <w:rFonts w:cs="Arial"/>
                <w:szCs w:val="18"/>
              </w:rPr>
            </w:pPr>
          </w:p>
        </w:tc>
      </w:tr>
      <w:tr w:rsidR="004C4A70" w:rsidRPr="00475B50" w14:paraId="3AB56697" w14:textId="77777777" w:rsidTr="004C4A70">
        <w:trPr>
          <w:trHeight w:val="87"/>
          <w:jc w:val="center"/>
        </w:trPr>
        <w:tc>
          <w:tcPr>
            <w:tcW w:w="1755" w:type="dxa"/>
            <w:vMerge/>
            <w:shd w:val="clear" w:color="auto" w:fill="auto"/>
          </w:tcPr>
          <w:p w14:paraId="4B244146" w14:textId="77777777" w:rsidR="004C4A70" w:rsidRPr="00475B50" w:rsidRDefault="004C4A70" w:rsidP="004C4A70">
            <w:pPr>
              <w:pStyle w:val="TAL"/>
              <w:rPr>
                <w:rFonts w:cs="Arial"/>
                <w:szCs w:val="18"/>
              </w:rPr>
            </w:pPr>
          </w:p>
        </w:tc>
        <w:tc>
          <w:tcPr>
            <w:tcW w:w="2358" w:type="dxa"/>
            <w:shd w:val="clear" w:color="auto" w:fill="auto"/>
          </w:tcPr>
          <w:p w14:paraId="48E90640" w14:textId="77777777" w:rsidR="004C4A70" w:rsidRPr="00475B50" w:rsidRDefault="004C4A70" w:rsidP="004C4A70">
            <w:pPr>
              <w:pStyle w:val="TAC"/>
              <w:rPr>
                <w:vertAlign w:val="subscript"/>
              </w:rPr>
            </w:pPr>
            <w:r w:rsidRPr="00475B50">
              <w:rPr>
                <w:szCs w:val="18"/>
              </w:rPr>
              <w:t xml:space="preserve">-38 + y </w:t>
            </w:r>
            <w:r w:rsidRPr="00475B50">
              <w:rPr>
                <w:szCs w:val="18"/>
                <w:lang w:eastAsia="ja-JP"/>
              </w:rPr>
              <w:t xml:space="preserve">– </w:t>
            </w:r>
            <w:r w:rsidRPr="00475B50">
              <w:t>Δ</w:t>
            </w:r>
            <w:r w:rsidRPr="00475B50">
              <w:rPr>
                <w:vertAlign w:val="subscript"/>
              </w:rPr>
              <w:t>minSENS</w:t>
            </w:r>
          </w:p>
          <w:p w14:paraId="2EA1ADB4"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0B918DD0"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4, 5</w:t>
            </w:r>
            <w:r w:rsidRPr="00475B50">
              <w:rPr>
                <w:szCs w:val="18"/>
              </w:rPr>
              <w:t>)</w:t>
            </w:r>
          </w:p>
        </w:tc>
        <w:tc>
          <w:tcPr>
            <w:tcW w:w="2054" w:type="dxa"/>
            <w:vMerge/>
            <w:shd w:val="clear" w:color="auto" w:fill="auto"/>
          </w:tcPr>
          <w:p w14:paraId="69FA199C" w14:textId="77777777" w:rsidR="004C4A70" w:rsidRPr="00475B50" w:rsidRDefault="004C4A70" w:rsidP="004C4A70">
            <w:pPr>
              <w:pStyle w:val="TAL"/>
              <w:rPr>
                <w:rFonts w:cs="Arial"/>
                <w:szCs w:val="18"/>
              </w:rPr>
            </w:pPr>
          </w:p>
        </w:tc>
      </w:tr>
      <w:tr w:rsidR="004C4A70" w:rsidRPr="00475B50" w14:paraId="29BAEC36" w14:textId="77777777" w:rsidTr="004C4A70">
        <w:trPr>
          <w:trHeight w:val="87"/>
          <w:jc w:val="center"/>
        </w:trPr>
        <w:tc>
          <w:tcPr>
            <w:tcW w:w="8615" w:type="dxa"/>
            <w:gridSpan w:val="4"/>
            <w:shd w:val="clear" w:color="auto" w:fill="auto"/>
          </w:tcPr>
          <w:p w14:paraId="5C2D7E6E" w14:textId="77777777" w:rsidR="004C4A70" w:rsidRPr="00475B50" w:rsidRDefault="004C4A70" w:rsidP="004C4A70">
            <w:pPr>
              <w:pStyle w:val="TAN"/>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5858180D" w14:textId="77777777"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14:paraId="469F9F9C" w14:textId="77777777"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14:paraId="74BB0B4B" w14:textId="77777777"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14:paraId="46AD4477" w14:textId="77777777"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14:paraId="00286BC4" w14:textId="77777777" w:rsidR="004C4A70" w:rsidRPr="00475B50" w:rsidRDefault="004C4A70" w:rsidP="004C4A70">
            <w:pPr>
              <w:pStyle w:val="TAN"/>
              <w:rPr>
                <w:rFonts w:cs="Arial"/>
                <w:szCs w:val="18"/>
              </w:rPr>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14:paraId="03049B54" w14:textId="77777777" w:rsidR="004C4A70" w:rsidRPr="00475B50" w:rsidRDefault="004C4A70" w:rsidP="004C4A70"/>
    <w:p w14:paraId="62C7A0DB" w14:textId="77777777" w:rsidR="004C4A70" w:rsidRPr="00475B50" w:rsidRDefault="004C4A70" w:rsidP="004C4A70">
      <w:pPr>
        <w:pStyle w:val="TH"/>
      </w:pPr>
      <w:r w:rsidRPr="00475B50">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475B50" w14:paraId="78FFBA3D" w14:textId="77777777" w:rsidTr="004C4A70">
        <w:trPr>
          <w:tblHeader/>
          <w:jc w:val="center"/>
        </w:trPr>
        <w:tc>
          <w:tcPr>
            <w:tcW w:w="1809" w:type="dxa"/>
            <w:shd w:val="clear" w:color="auto" w:fill="auto"/>
          </w:tcPr>
          <w:p w14:paraId="1F72EC5F" w14:textId="77777777"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w:t>
            </w:r>
          </w:p>
        </w:tc>
        <w:tc>
          <w:tcPr>
            <w:tcW w:w="3148" w:type="dxa"/>
            <w:shd w:val="clear" w:color="auto" w:fill="auto"/>
          </w:tcPr>
          <w:p w14:paraId="16E2B7D4" w14:textId="77777777"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685" w:type="dxa"/>
            <w:shd w:val="clear" w:color="auto" w:fill="auto"/>
          </w:tcPr>
          <w:p w14:paraId="12B30627" w14:textId="77777777" w:rsidR="004C4A70" w:rsidRPr="00475B50" w:rsidRDefault="004C4A70" w:rsidP="004C4A70">
            <w:pPr>
              <w:pStyle w:val="TAH"/>
            </w:pPr>
            <w:r w:rsidRPr="00475B50">
              <w:t>Type of interfering signal</w:t>
            </w:r>
          </w:p>
        </w:tc>
      </w:tr>
      <w:tr w:rsidR="004C4A70" w:rsidRPr="00475B50" w14:paraId="5D7FD023" w14:textId="77777777" w:rsidTr="004C4A70">
        <w:trPr>
          <w:tblHeader/>
          <w:jc w:val="center"/>
        </w:trPr>
        <w:tc>
          <w:tcPr>
            <w:tcW w:w="1809" w:type="dxa"/>
            <w:vMerge w:val="restart"/>
            <w:shd w:val="clear" w:color="auto" w:fill="auto"/>
            <w:vAlign w:val="center"/>
          </w:tcPr>
          <w:p w14:paraId="0598BF95" w14:textId="77777777" w:rsidR="004C4A70" w:rsidRPr="00475B50" w:rsidRDefault="004C4A70" w:rsidP="004C4A70">
            <w:pPr>
              <w:pStyle w:val="TAL"/>
            </w:pPr>
            <w:r w:rsidRPr="00475B50">
              <w:t>E-UTRA 1.4 MHz</w:t>
            </w:r>
          </w:p>
        </w:tc>
        <w:tc>
          <w:tcPr>
            <w:tcW w:w="3148" w:type="dxa"/>
            <w:shd w:val="clear" w:color="auto" w:fill="auto"/>
          </w:tcPr>
          <w:p w14:paraId="4FFA6FB3" w14:textId="77777777" w:rsidR="004C4A70" w:rsidRPr="00475B50" w:rsidRDefault="004C4A70" w:rsidP="004C4A70">
            <w:pPr>
              <w:pStyle w:val="TAL"/>
            </w:pPr>
            <w:r w:rsidRPr="00475B50">
              <w:t xml:space="preserve">±2,0 (BC1 and BC3) / </w:t>
            </w:r>
            <w:r w:rsidRPr="00475B50">
              <w:br/>
              <w:t>±2,1 (BC2)</w:t>
            </w:r>
          </w:p>
        </w:tc>
        <w:tc>
          <w:tcPr>
            <w:tcW w:w="2685" w:type="dxa"/>
            <w:shd w:val="clear" w:color="auto" w:fill="auto"/>
          </w:tcPr>
          <w:p w14:paraId="559C052F" w14:textId="77777777" w:rsidR="004C4A70" w:rsidRPr="00475B50" w:rsidRDefault="004C4A70" w:rsidP="004C4A70">
            <w:pPr>
              <w:pStyle w:val="TAL"/>
            </w:pPr>
            <w:r w:rsidRPr="00475B50">
              <w:t>CW</w:t>
            </w:r>
          </w:p>
        </w:tc>
      </w:tr>
      <w:tr w:rsidR="004C4A70" w:rsidRPr="00475B50" w14:paraId="09EF6BE4" w14:textId="77777777" w:rsidTr="004C4A70">
        <w:trPr>
          <w:tblHeader/>
          <w:jc w:val="center"/>
        </w:trPr>
        <w:tc>
          <w:tcPr>
            <w:tcW w:w="1809" w:type="dxa"/>
            <w:vMerge/>
            <w:shd w:val="clear" w:color="auto" w:fill="auto"/>
            <w:vAlign w:val="center"/>
          </w:tcPr>
          <w:p w14:paraId="0B60B66B" w14:textId="77777777" w:rsidR="004C4A70" w:rsidRPr="00475B50" w:rsidRDefault="004C4A70" w:rsidP="004C4A70">
            <w:pPr>
              <w:pStyle w:val="TAL"/>
            </w:pPr>
          </w:p>
        </w:tc>
        <w:tc>
          <w:tcPr>
            <w:tcW w:w="3148" w:type="dxa"/>
            <w:shd w:val="clear" w:color="auto" w:fill="auto"/>
          </w:tcPr>
          <w:p w14:paraId="1842E956" w14:textId="77777777" w:rsidR="004C4A70" w:rsidRPr="00475B50" w:rsidRDefault="004C4A70" w:rsidP="004C4A70">
            <w:pPr>
              <w:pStyle w:val="TAL"/>
            </w:pPr>
            <w:r w:rsidRPr="00475B50">
              <w:t>±4,9</w:t>
            </w:r>
          </w:p>
        </w:tc>
        <w:tc>
          <w:tcPr>
            <w:tcW w:w="2685" w:type="dxa"/>
            <w:shd w:val="clear" w:color="auto" w:fill="auto"/>
          </w:tcPr>
          <w:p w14:paraId="59FE4023" w14:textId="77777777" w:rsidR="004C4A70" w:rsidRPr="00475B50" w:rsidRDefault="004C4A70" w:rsidP="004C4A70">
            <w:pPr>
              <w:pStyle w:val="TAL"/>
            </w:pPr>
            <w:r w:rsidRPr="00475B50">
              <w:t>1,4 MHz E-UTRA signal</w:t>
            </w:r>
          </w:p>
        </w:tc>
      </w:tr>
      <w:tr w:rsidR="004C4A70" w:rsidRPr="00475B50" w14:paraId="6035C9D4" w14:textId="77777777" w:rsidTr="004C4A70">
        <w:trPr>
          <w:tblHeader/>
          <w:jc w:val="center"/>
        </w:trPr>
        <w:tc>
          <w:tcPr>
            <w:tcW w:w="1809" w:type="dxa"/>
            <w:vMerge w:val="restart"/>
            <w:shd w:val="clear" w:color="auto" w:fill="auto"/>
            <w:vAlign w:val="center"/>
          </w:tcPr>
          <w:p w14:paraId="410AAFE4" w14:textId="77777777" w:rsidR="004C4A70" w:rsidRPr="00475B50" w:rsidRDefault="004C4A70" w:rsidP="004C4A70">
            <w:pPr>
              <w:pStyle w:val="TAL"/>
            </w:pPr>
            <w:r w:rsidRPr="00475B50">
              <w:t>E-UTRA 3 MHz</w:t>
            </w:r>
          </w:p>
        </w:tc>
        <w:tc>
          <w:tcPr>
            <w:tcW w:w="3148" w:type="dxa"/>
            <w:shd w:val="clear" w:color="auto" w:fill="auto"/>
          </w:tcPr>
          <w:p w14:paraId="520AA228" w14:textId="77777777" w:rsidR="004C4A70" w:rsidRPr="00475B50" w:rsidRDefault="004C4A70" w:rsidP="004C4A70">
            <w:pPr>
              <w:pStyle w:val="TAL"/>
            </w:pPr>
            <w:r w:rsidRPr="00475B50">
              <w:t xml:space="preserve">±4,4 (BC1 and BC3) / </w:t>
            </w:r>
            <w:r w:rsidRPr="00475B50">
              <w:br/>
              <w:t>±4,5 (BC2)</w:t>
            </w:r>
          </w:p>
        </w:tc>
        <w:tc>
          <w:tcPr>
            <w:tcW w:w="2685" w:type="dxa"/>
            <w:shd w:val="clear" w:color="auto" w:fill="auto"/>
          </w:tcPr>
          <w:p w14:paraId="7CFBBAAF" w14:textId="77777777" w:rsidR="004C4A70" w:rsidRPr="00475B50" w:rsidRDefault="004C4A70" w:rsidP="004C4A70">
            <w:pPr>
              <w:pStyle w:val="TAL"/>
            </w:pPr>
            <w:r w:rsidRPr="00475B50">
              <w:t>CW</w:t>
            </w:r>
          </w:p>
        </w:tc>
      </w:tr>
      <w:tr w:rsidR="004C4A70" w:rsidRPr="00475B50" w14:paraId="2C932DC6" w14:textId="77777777" w:rsidTr="004C4A70">
        <w:trPr>
          <w:tblHeader/>
          <w:jc w:val="center"/>
        </w:trPr>
        <w:tc>
          <w:tcPr>
            <w:tcW w:w="1809" w:type="dxa"/>
            <w:vMerge/>
            <w:shd w:val="clear" w:color="auto" w:fill="auto"/>
            <w:vAlign w:val="center"/>
          </w:tcPr>
          <w:p w14:paraId="0A8CA668" w14:textId="77777777" w:rsidR="004C4A70" w:rsidRPr="00475B50" w:rsidRDefault="004C4A70" w:rsidP="004C4A70">
            <w:pPr>
              <w:pStyle w:val="TAL"/>
            </w:pPr>
          </w:p>
        </w:tc>
        <w:tc>
          <w:tcPr>
            <w:tcW w:w="3148" w:type="dxa"/>
            <w:shd w:val="clear" w:color="auto" w:fill="auto"/>
          </w:tcPr>
          <w:p w14:paraId="50D895D5" w14:textId="77777777" w:rsidR="004C4A70" w:rsidRPr="00475B50" w:rsidRDefault="004C4A70" w:rsidP="004C4A70">
            <w:pPr>
              <w:pStyle w:val="TAL"/>
            </w:pPr>
            <w:r w:rsidRPr="00475B50">
              <w:t>±10,5</w:t>
            </w:r>
          </w:p>
        </w:tc>
        <w:tc>
          <w:tcPr>
            <w:tcW w:w="2685" w:type="dxa"/>
            <w:shd w:val="clear" w:color="auto" w:fill="auto"/>
          </w:tcPr>
          <w:p w14:paraId="1FF8F31C" w14:textId="77777777" w:rsidR="004C4A70" w:rsidRPr="00475B50" w:rsidRDefault="004C4A70" w:rsidP="004C4A70">
            <w:pPr>
              <w:pStyle w:val="TAL"/>
            </w:pPr>
            <w:r w:rsidRPr="00475B50">
              <w:t>3 MHz E-UTRA signal</w:t>
            </w:r>
          </w:p>
        </w:tc>
      </w:tr>
      <w:tr w:rsidR="004C4A70" w:rsidRPr="00475B50" w14:paraId="169F2AC3" w14:textId="77777777" w:rsidTr="004C4A70">
        <w:trPr>
          <w:tblHeader/>
          <w:jc w:val="center"/>
        </w:trPr>
        <w:tc>
          <w:tcPr>
            <w:tcW w:w="1809" w:type="dxa"/>
            <w:vMerge w:val="restart"/>
            <w:shd w:val="clear" w:color="auto" w:fill="auto"/>
            <w:vAlign w:val="center"/>
          </w:tcPr>
          <w:p w14:paraId="254FCC0A" w14:textId="77777777"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3148" w:type="dxa"/>
            <w:shd w:val="clear" w:color="auto" w:fill="auto"/>
          </w:tcPr>
          <w:p w14:paraId="01535D93" w14:textId="77777777" w:rsidR="004C4A70" w:rsidRPr="00475B50" w:rsidRDefault="004C4A70" w:rsidP="004C4A70">
            <w:pPr>
              <w:pStyle w:val="TAL"/>
            </w:pPr>
            <w:r w:rsidRPr="00475B50">
              <w:t>±7,5</w:t>
            </w:r>
          </w:p>
        </w:tc>
        <w:tc>
          <w:tcPr>
            <w:tcW w:w="2685" w:type="dxa"/>
            <w:shd w:val="clear" w:color="auto" w:fill="auto"/>
          </w:tcPr>
          <w:p w14:paraId="76397DE1" w14:textId="77777777" w:rsidR="004C4A70" w:rsidRPr="00475B50" w:rsidRDefault="004C4A70" w:rsidP="004C4A70">
            <w:pPr>
              <w:pStyle w:val="TAL"/>
            </w:pPr>
            <w:r w:rsidRPr="00475B50">
              <w:t>CW</w:t>
            </w:r>
          </w:p>
        </w:tc>
      </w:tr>
      <w:tr w:rsidR="004C4A70" w:rsidRPr="00475B50" w14:paraId="2D5B5EC2" w14:textId="77777777" w:rsidTr="004C4A70">
        <w:trPr>
          <w:tblHeader/>
          <w:jc w:val="center"/>
        </w:trPr>
        <w:tc>
          <w:tcPr>
            <w:tcW w:w="1809" w:type="dxa"/>
            <w:vMerge/>
            <w:shd w:val="clear" w:color="auto" w:fill="auto"/>
            <w:vAlign w:val="center"/>
          </w:tcPr>
          <w:p w14:paraId="733829D1" w14:textId="77777777" w:rsidR="004C4A70" w:rsidRPr="00475B50" w:rsidRDefault="004C4A70" w:rsidP="004C4A70">
            <w:pPr>
              <w:pStyle w:val="TAL"/>
            </w:pPr>
          </w:p>
        </w:tc>
        <w:tc>
          <w:tcPr>
            <w:tcW w:w="3148" w:type="dxa"/>
            <w:shd w:val="clear" w:color="auto" w:fill="auto"/>
          </w:tcPr>
          <w:p w14:paraId="4CA932DB" w14:textId="77777777" w:rsidR="004C4A70" w:rsidRPr="00475B50" w:rsidRDefault="004C4A70" w:rsidP="004C4A70">
            <w:pPr>
              <w:pStyle w:val="TAL"/>
            </w:pPr>
            <w:r w:rsidRPr="00475B50">
              <w:t>±17,5</w:t>
            </w:r>
          </w:p>
        </w:tc>
        <w:tc>
          <w:tcPr>
            <w:tcW w:w="2685" w:type="dxa"/>
            <w:shd w:val="clear" w:color="auto" w:fill="auto"/>
          </w:tcPr>
          <w:p w14:paraId="1210E62F" w14:textId="77777777" w:rsidR="004C4A70" w:rsidRPr="00475B50" w:rsidRDefault="004C4A70" w:rsidP="004C4A70">
            <w:pPr>
              <w:pStyle w:val="TAL"/>
            </w:pPr>
            <w:r w:rsidRPr="00475B50">
              <w:t>5 MHz E-UTRA signal</w:t>
            </w:r>
          </w:p>
        </w:tc>
      </w:tr>
      <w:tr w:rsidR="004C4A70" w:rsidRPr="00475B50" w14:paraId="3E76F77A" w14:textId="77777777" w:rsidTr="004C4A70">
        <w:trPr>
          <w:tblHeader/>
          <w:jc w:val="center"/>
        </w:trPr>
        <w:tc>
          <w:tcPr>
            <w:tcW w:w="1809" w:type="dxa"/>
            <w:vMerge w:val="restart"/>
            <w:shd w:val="clear" w:color="auto" w:fill="auto"/>
            <w:vAlign w:val="center"/>
          </w:tcPr>
          <w:p w14:paraId="254F0F78" w14:textId="77777777" w:rsidR="004C4A70" w:rsidRPr="00475B50" w:rsidRDefault="004C4A70" w:rsidP="004C4A70">
            <w:pPr>
              <w:pStyle w:val="TAL"/>
            </w:pPr>
            <w:r w:rsidRPr="00475B50">
              <w:t>E-UTRA 10 MHz</w:t>
            </w:r>
          </w:p>
        </w:tc>
        <w:tc>
          <w:tcPr>
            <w:tcW w:w="3148" w:type="dxa"/>
            <w:shd w:val="clear" w:color="auto" w:fill="auto"/>
          </w:tcPr>
          <w:p w14:paraId="65114403" w14:textId="77777777" w:rsidR="004C4A70" w:rsidRPr="00475B50" w:rsidRDefault="004C4A70" w:rsidP="004C4A70">
            <w:pPr>
              <w:pStyle w:val="TAL"/>
            </w:pPr>
            <w:r w:rsidRPr="00475B50">
              <w:t>±7,375</w:t>
            </w:r>
          </w:p>
        </w:tc>
        <w:tc>
          <w:tcPr>
            <w:tcW w:w="2685" w:type="dxa"/>
            <w:shd w:val="clear" w:color="auto" w:fill="auto"/>
          </w:tcPr>
          <w:p w14:paraId="626B03A0" w14:textId="77777777" w:rsidR="004C4A70" w:rsidRPr="00475B50" w:rsidRDefault="004C4A70" w:rsidP="004C4A70">
            <w:pPr>
              <w:pStyle w:val="TAL"/>
            </w:pPr>
            <w:r w:rsidRPr="00475B50">
              <w:t>CW</w:t>
            </w:r>
          </w:p>
        </w:tc>
      </w:tr>
      <w:tr w:rsidR="004C4A70" w:rsidRPr="00475B50" w14:paraId="4D4001F9" w14:textId="77777777" w:rsidTr="004C4A70">
        <w:trPr>
          <w:tblHeader/>
          <w:jc w:val="center"/>
        </w:trPr>
        <w:tc>
          <w:tcPr>
            <w:tcW w:w="1809" w:type="dxa"/>
            <w:vMerge/>
            <w:shd w:val="clear" w:color="auto" w:fill="auto"/>
            <w:vAlign w:val="center"/>
          </w:tcPr>
          <w:p w14:paraId="7500E1CD" w14:textId="77777777" w:rsidR="004C4A70" w:rsidRPr="00475B50" w:rsidRDefault="004C4A70" w:rsidP="004C4A70">
            <w:pPr>
              <w:pStyle w:val="TAL"/>
            </w:pPr>
          </w:p>
        </w:tc>
        <w:tc>
          <w:tcPr>
            <w:tcW w:w="3148" w:type="dxa"/>
            <w:shd w:val="clear" w:color="auto" w:fill="auto"/>
          </w:tcPr>
          <w:p w14:paraId="3DE3778C" w14:textId="77777777" w:rsidR="004C4A70" w:rsidRPr="00475B50" w:rsidRDefault="004C4A70" w:rsidP="004C4A70">
            <w:pPr>
              <w:pStyle w:val="TAL"/>
            </w:pPr>
            <w:r w:rsidRPr="00475B50">
              <w:t>±17,5</w:t>
            </w:r>
          </w:p>
        </w:tc>
        <w:tc>
          <w:tcPr>
            <w:tcW w:w="2685" w:type="dxa"/>
            <w:shd w:val="clear" w:color="auto" w:fill="auto"/>
          </w:tcPr>
          <w:p w14:paraId="5A6E1C49" w14:textId="77777777" w:rsidR="004C4A70" w:rsidRPr="00475B50" w:rsidRDefault="004C4A70" w:rsidP="004C4A70">
            <w:pPr>
              <w:pStyle w:val="TAL"/>
            </w:pPr>
            <w:r w:rsidRPr="00475B50">
              <w:t>5 MHz E-UTRA signal</w:t>
            </w:r>
          </w:p>
        </w:tc>
      </w:tr>
      <w:tr w:rsidR="004C4A70" w:rsidRPr="00475B50" w14:paraId="0A8DDA01" w14:textId="77777777" w:rsidTr="004C4A70">
        <w:trPr>
          <w:tblHeader/>
          <w:jc w:val="center"/>
        </w:trPr>
        <w:tc>
          <w:tcPr>
            <w:tcW w:w="1809" w:type="dxa"/>
            <w:vMerge w:val="restart"/>
            <w:shd w:val="clear" w:color="auto" w:fill="auto"/>
            <w:vAlign w:val="center"/>
          </w:tcPr>
          <w:p w14:paraId="2B98850D" w14:textId="77777777" w:rsidR="004C4A70" w:rsidRPr="00475B50" w:rsidRDefault="004C4A70" w:rsidP="004C4A70">
            <w:pPr>
              <w:pStyle w:val="TAL"/>
            </w:pPr>
            <w:r w:rsidRPr="00475B50">
              <w:t>E-UTRA 15 MHz</w:t>
            </w:r>
          </w:p>
        </w:tc>
        <w:tc>
          <w:tcPr>
            <w:tcW w:w="3148" w:type="dxa"/>
            <w:shd w:val="clear" w:color="auto" w:fill="auto"/>
          </w:tcPr>
          <w:p w14:paraId="1535042A" w14:textId="77777777" w:rsidR="004C4A70" w:rsidRPr="00475B50" w:rsidRDefault="004C4A70" w:rsidP="004C4A70">
            <w:pPr>
              <w:pStyle w:val="TAL"/>
            </w:pPr>
            <w:r w:rsidRPr="00475B50">
              <w:t>±7,25</w:t>
            </w:r>
          </w:p>
        </w:tc>
        <w:tc>
          <w:tcPr>
            <w:tcW w:w="2685" w:type="dxa"/>
            <w:shd w:val="clear" w:color="auto" w:fill="auto"/>
          </w:tcPr>
          <w:p w14:paraId="2DED7AD4" w14:textId="77777777" w:rsidR="004C4A70" w:rsidRPr="00475B50" w:rsidRDefault="004C4A70" w:rsidP="004C4A70">
            <w:pPr>
              <w:pStyle w:val="TAL"/>
            </w:pPr>
            <w:r w:rsidRPr="00475B50">
              <w:t>CW</w:t>
            </w:r>
          </w:p>
        </w:tc>
      </w:tr>
      <w:tr w:rsidR="004C4A70" w:rsidRPr="00475B50" w14:paraId="055D76F4" w14:textId="77777777" w:rsidTr="004C4A70">
        <w:trPr>
          <w:tblHeader/>
          <w:jc w:val="center"/>
        </w:trPr>
        <w:tc>
          <w:tcPr>
            <w:tcW w:w="1809" w:type="dxa"/>
            <w:vMerge/>
            <w:shd w:val="clear" w:color="auto" w:fill="auto"/>
            <w:vAlign w:val="center"/>
          </w:tcPr>
          <w:p w14:paraId="7EF11AAC" w14:textId="77777777" w:rsidR="004C4A70" w:rsidRPr="00475B50" w:rsidRDefault="004C4A70" w:rsidP="004C4A70">
            <w:pPr>
              <w:pStyle w:val="TAL"/>
            </w:pPr>
          </w:p>
        </w:tc>
        <w:tc>
          <w:tcPr>
            <w:tcW w:w="3148" w:type="dxa"/>
            <w:shd w:val="clear" w:color="auto" w:fill="auto"/>
          </w:tcPr>
          <w:p w14:paraId="02992F2D" w14:textId="77777777" w:rsidR="004C4A70" w:rsidRPr="00475B50" w:rsidRDefault="004C4A70" w:rsidP="004C4A70">
            <w:pPr>
              <w:pStyle w:val="TAL"/>
            </w:pPr>
            <w:r w:rsidRPr="00475B50">
              <w:t>±17,5</w:t>
            </w:r>
          </w:p>
        </w:tc>
        <w:tc>
          <w:tcPr>
            <w:tcW w:w="2685" w:type="dxa"/>
            <w:shd w:val="clear" w:color="auto" w:fill="auto"/>
          </w:tcPr>
          <w:p w14:paraId="49B37A09" w14:textId="77777777" w:rsidR="004C4A70" w:rsidRPr="00475B50" w:rsidRDefault="004C4A70" w:rsidP="004C4A70">
            <w:pPr>
              <w:pStyle w:val="TAL"/>
            </w:pPr>
            <w:r w:rsidRPr="00475B50">
              <w:t>5 MHz E-UTRA signal</w:t>
            </w:r>
          </w:p>
        </w:tc>
      </w:tr>
      <w:tr w:rsidR="004C4A70" w:rsidRPr="00475B50" w14:paraId="03844BF1" w14:textId="77777777" w:rsidTr="004C4A70">
        <w:trPr>
          <w:tblHeader/>
          <w:jc w:val="center"/>
        </w:trPr>
        <w:tc>
          <w:tcPr>
            <w:tcW w:w="1809" w:type="dxa"/>
            <w:vMerge w:val="restart"/>
            <w:shd w:val="clear" w:color="auto" w:fill="auto"/>
            <w:vAlign w:val="center"/>
          </w:tcPr>
          <w:p w14:paraId="6DA92449" w14:textId="77777777" w:rsidR="004C4A70" w:rsidRPr="00475B50" w:rsidRDefault="004C4A70" w:rsidP="004C4A70">
            <w:pPr>
              <w:pStyle w:val="TAL"/>
            </w:pPr>
            <w:r w:rsidRPr="00475B50">
              <w:t>E-UTRA 20 MHz</w:t>
            </w:r>
          </w:p>
        </w:tc>
        <w:tc>
          <w:tcPr>
            <w:tcW w:w="3148" w:type="dxa"/>
            <w:shd w:val="clear" w:color="auto" w:fill="auto"/>
          </w:tcPr>
          <w:p w14:paraId="0CE206D3" w14:textId="77777777" w:rsidR="004C4A70" w:rsidRPr="00475B50" w:rsidRDefault="004C4A70" w:rsidP="004C4A70">
            <w:pPr>
              <w:pStyle w:val="TAL"/>
            </w:pPr>
            <w:r w:rsidRPr="00475B50">
              <w:t>±7,125</w:t>
            </w:r>
          </w:p>
        </w:tc>
        <w:tc>
          <w:tcPr>
            <w:tcW w:w="2685" w:type="dxa"/>
            <w:shd w:val="clear" w:color="auto" w:fill="auto"/>
          </w:tcPr>
          <w:p w14:paraId="562C7B55" w14:textId="77777777" w:rsidR="004C4A70" w:rsidRPr="00475B50" w:rsidRDefault="004C4A70" w:rsidP="004C4A70">
            <w:pPr>
              <w:pStyle w:val="TAL"/>
            </w:pPr>
            <w:r w:rsidRPr="00475B50">
              <w:t>CW</w:t>
            </w:r>
          </w:p>
        </w:tc>
      </w:tr>
      <w:tr w:rsidR="004C4A70" w:rsidRPr="00475B50" w14:paraId="3084158B" w14:textId="77777777" w:rsidTr="004C4A70">
        <w:trPr>
          <w:tblHeader/>
          <w:jc w:val="center"/>
        </w:trPr>
        <w:tc>
          <w:tcPr>
            <w:tcW w:w="1809" w:type="dxa"/>
            <w:vMerge/>
            <w:shd w:val="clear" w:color="auto" w:fill="auto"/>
            <w:vAlign w:val="center"/>
          </w:tcPr>
          <w:p w14:paraId="05620AC9" w14:textId="77777777" w:rsidR="004C4A70" w:rsidRPr="00475B50" w:rsidRDefault="004C4A70" w:rsidP="004C4A70">
            <w:pPr>
              <w:pStyle w:val="TAL"/>
            </w:pPr>
          </w:p>
        </w:tc>
        <w:tc>
          <w:tcPr>
            <w:tcW w:w="3148" w:type="dxa"/>
            <w:shd w:val="clear" w:color="auto" w:fill="auto"/>
          </w:tcPr>
          <w:p w14:paraId="1D447745" w14:textId="77777777" w:rsidR="004C4A70" w:rsidRPr="00475B50" w:rsidRDefault="004C4A70" w:rsidP="004C4A70">
            <w:pPr>
              <w:pStyle w:val="TAL"/>
            </w:pPr>
            <w:r w:rsidRPr="00475B50">
              <w:t>±17,5</w:t>
            </w:r>
          </w:p>
        </w:tc>
        <w:tc>
          <w:tcPr>
            <w:tcW w:w="2685" w:type="dxa"/>
            <w:shd w:val="clear" w:color="auto" w:fill="auto"/>
          </w:tcPr>
          <w:p w14:paraId="66A05905" w14:textId="77777777" w:rsidR="004C4A70" w:rsidRPr="00475B50" w:rsidRDefault="004C4A70" w:rsidP="004C4A70">
            <w:pPr>
              <w:pStyle w:val="TAL"/>
            </w:pPr>
            <w:r w:rsidRPr="00475B50">
              <w:t>5 MHz E-UTRA signal</w:t>
            </w:r>
          </w:p>
        </w:tc>
      </w:tr>
      <w:tr w:rsidR="004C4A70" w:rsidRPr="00475B50" w14:paraId="2A245E5D" w14:textId="77777777" w:rsidTr="004C4A70">
        <w:trPr>
          <w:tblHeader/>
          <w:jc w:val="center"/>
        </w:trPr>
        <w:tc>
          <w:tcPr>
            <w:tcW w:w="1809" w:type="dxa"/>
            <w:vMerge w:val="restart"/>
            <w:shd w:val="clear" w:color="auto" w:fill="auto"/>
            <w:vAlign w:val="center"/>
          </w:tcPr>
          <w:p w14:paraId="563B5195" w14:textId="77777777" w:rsidR="004C4A70" w:rsidRPr="00475B50" w:rsidRDefault="004C4A70" w:rsidP="004C4A70">
            <w:pPr>
              <w:pStyle w:val="TAL"/>
            </w:pPr>
            <w:r w:rsidRPr="00475B50">
              <w:t>GSM/EDGE</w:t>
            </w:r>
          </w:p>
        </w:tc>
        <w:tc>
          <w:tcPr>
            <w:tcW w:w="3148" w:type="dxa"/>
            <w:shd w:val="clear" w:color="auto" w:fill="auto"/>
          </w:tcPr>
          <w:p w14:paraId="3CB5A409" w14:textId="77777777" w:rsidR="004C4A70" w:rsidRPr="00475B50" w:rsidRDefault="004C4A70" w:rsidP="004C4A70">
            <w:pPr>
              <w:pStyle w:val="TAL"/>
            </w:pPr>
            <w:r w:rsidRPr="00475B50">
              <w:t>±7,575</w:t>
            </w:r>
          </w:p>
        </w:tc>
        <w:tc>
          <w:tcPr>
            <w:tcW w:w="2685" w:type="dxa"/>
            <w:shd w:val="clear" w:color="auto" w:fill="auto"/>
          </w:tcPr>
          <w:p w14:paraId="1F62BE1F" w14:textId="77777777" w:rsidR="004C4A70" w:rsidRPr="00475B50" w:rsidRDefault="004C4A70" w:rsidP="004C4A70">
            <w:pPr>
              <w:pStyle w:val="TAL"/>
            </w:pPr>
            <w:r w:rsidRPr="00475B50">
              <w:t>CW</w:t>
            </w:r>
          </w:p>
        </w:tc>
      </w:tr>
      <w:tr w:rsidR="004C4A70" w:rsidRPr="00475B50" w14:paraId="771F7D3A" w14:textId="77777777" w:rsidTr="004C4A70">
        <w:trPr>
          <w:tblHeader/>
          <w:jc w:val="center"/>
        </w:trPr>
        <w:tc>
          <w:tcPr>
            <w:tcW w:w="1809" w:type="dxa"/>
            <w:vMerge/>
            <w:shd w:val="clear" w:color="auto" w:fill="auto"/>
            <w:vAlign w:val="center"/>
          </w:tcPr>
          <w:p w14:paraId="5044EAFA" w14:textId="77777777" w:rsidR="004C4A70" w:rsidRPr="00475B50" w:rsidRDefault="004C4A70" w:rsidP="004C4A70">
            <w:pPr>
              <w:pStyle w:val="TAL"/>
            </w:pPr>
          </w:p>
        </w:tc>
        <w:tc>
          <w:tcPr>
            <w:tcW w:w="3148" w:type="dxa"/>
            <w:shd w:val="clear" w:color="auto" w:fill="auto"/>
          </w:tcPr>
          <w:p w14:paraId="7EF766D0" w14:textId="77777777" w:rsidR="004C4A70" w:rsidRPr="00475B50" w:rsidRDefault="004C4A70" w:rsidP="004C4A70">
            <w:pPr>
              <w:pStyle w:val="TAL"/>
            </w:pPr>
            <w:r w:rsidRPr="00475B50">
              <w:t>±17,5</w:t>
            </w:r>
          </w:p>
        </w:tc>
        <w:tc>
          <w:tcPr>
            <w:tcW w:w="2685" w:type="dxa"/>
            <w:shd w:val="clear" w:color="auto" w:fill="auto"/>
          </w:tcPr>
          <w:p w14:paraId="74302C46" w14:textId="77777777" w:rsidR="004C4A70" w:rsidRPr="00475B50" w:rsidRDefault="004C4A70" w:rsidP="004C4A70">
            <w:pPr>
              <w:pStyle w:val="TAL"/>
            </w:pPr>
            <w:r w:rsidRPr="00475B50">
              <w:t>5 MHz E-UTRA signal</w:t>
            </w:r>
          </w:p>
        </w:tc>
      </w:tr>
      <w:tr w:rsidR="004C4A70" w:rsidRPr="00475B50" w14:paraId="6FF1E5C2" w14:textId="77777777" w:rsidTr="004C4A70">
        <w:trPr>
          <w:tblHeader/>
          <w:jc w:val="center"/>
        </w:trPr>
        <w:tc>
          <w:tcPr>
            <w:tcW w:w="1809" w:type="dxa"/>
            <w:vMerge w:val="restart"/>
            <w:shd w:val="clear" w:color="auto" w:fill="auto"/>
            <w:vAlign w:val="center"/>
          </w:tcPr>
          <w:p w14:paraId="0E140765" w14:textId="77777777" w:rsidR="004C4A70" w:rsidRPr="00475B50" w:rsidRDefault="004C4A70" w:rsidP="004C4A70">
            <w:pPr>
              <w:pStyle w:val="TAL"/>
            </w:pPr>
            <w:r w:rsidRPr="00475B50">
              <w:t>1,28 Mcps UTRA TDD</w:t>
            </w:r>
          </w:p>
        </w:tc>
        <w:tc>
          <w:tcPr>
            <w:tcW w:w="3148" w:type="dxa"/>
            <w:shd w:val="clear" w:color="auto" w:fill="auto"/>
          </w:tcPr>
          <w:p w14:paraId="316C61C5" w14:textId="77777777" w:rsidR="004C4A70" w:rsidRPr="00475B50" w:rsidRDefault="004C4A70" w:rsidP="004C4A70">
            <w:pPr>
              <w:pStyle w:val="TAL"/>
            </w:pPr>
            <w:r w:rsidRPr="00475B50">
              <w:t>±2,3 (BC3)</w:t>
            </w:r>
          </w:p>
        </w:tc>
        <w:tc>
          <w:tcPr>
            <w:tcW w:w="2685" w:type="dxa"/>
            <w:shd w:val="clear" w:color="auto" w:fill="auto"/>
          </w:tcPr>
          <w:p w14:paraId="25EF7F43" w14:textId="77777777" w:rsidR="004C4A70" w:rsidRPr="00475B50" w:rsidRDefault="004C4A70" w:rsidP="004C4A70">
            <w:pPr>
              <w:pStyle w:val="TAL"/>
            </w:pPr>
            <w:r w:rsidRPr="00475B50">
              <w:t>CW</w:t>
            </w:r>
          </w:p>
        </w:tc>
      </w:tr>
      <w:tr w:rsidR="004C4A70" w:rsidRPr="00475B50" w14:paraId="265876AF" w14:textId="77777777" w:rsidTr="004C4A70">
        <w:trPr>
          <w:tblHeader/>
          <w:jc w:val="center"/>
        </w:trPr>
        <w:tc>
          <w:tcPr>
            <w:tcW w:w="1809" w:type="dxa"/>
            <w:vMerge/>
            <w:shd w:val="clear" w:color="auto" w:fill="auto"/>
          </w:tcPr>
          <w:p w14:paraId="2E083B10" w14:textId="77777777" w:rsidR="004C4A70" w:rsidRPr="00475B50" w:rsidRDefault="004C4A70" w:rsidP="004C4A70">
            <w:pPr>
              <w:pStyle w:val="TAL"/>
            </w:pPr>
          </w:p>
        </w:tc>
        <w:tc>
          <w:tcPr>
            <w:tcW w:w="3148" w:type="dxa"/>
            <w:shd w:val="clear" w:color="auto" w:fill="auto"/>
          </w:tcPr>
          <w:p w14:paraId="0CCEAAC2" w14:textId="77777777" w:rsidR="004C4A70" w:rsidRPr="00475B50" w:rsidRDefault="004C4A70" w:rsidP="004C4A70">
            <w:pPr>
              <w:pStyle w:val="TAL"/>
            </w:pPr>
            <w:r w:rsidRPr="00475B50">
              <w:t>±5,6 (BC3)</w:t>
            </w:r>
          </w:p>
        </w:tc>
        <w:tc>
          <w:tcPr>
            <w:tcW w:w="2685" w:type="dxa"/>
            <w:shd w:val="clear" w:color="auto" w:fill="auto"/>
          </w:tcPr>
          <w:p w14:paraId="6F799510" w14:textId="77777777" w:rsidR="004C4A70" w:rsidRPr="00475B50" w:rsidRDefault="004C4A70" w:rsidP="004C4A70">
            <w:pPr>
              <w:pStyle w:val="TAL"/>
            </w:pPr>
            <w:r w:rsidRPr="00475B50">
              <w:t>1,28 Mcps UTRA TDD signal</w:t>
            </w:r>
          </w:p>
        </w:tc>
      </w:tr>
      <w:tr w:rsidR="004C4A70" w:rsidRPr="00475B50" w14:paraId="2DC20EBA" w14:textId="77777777" w:rsidTr="004C4A70">
        <w:trPr>
          <w:tblHeader/>
          <w:jc w:val="center"/>
        </w:trPr>
        <w:tc>
          <w:tcPr>
            <w:tcW w:w="1809" w:type="dxa"/>
            <w:vMerge w:val="restart"/>
            <w:shd w:val="clear" w:color="auto" w:fill="auto"/>
            <w:vAlign w:val="center"/>
          </w:tcPr>
          <w:p w14:paraId="2ACDD265" w14:textId="77777777" w:rsidR="004C4A70" w:rsidRPr="00475B50" w:rsidRDefault="004C4A70" w:rsidP="004C4A70">
            <w:pPr>
              <w:pStyle w:val="TAL"/>
            </w:pPr>
            <w:r w:rsidRPr="00475B50">
              <w:t>NR 5 MHz</w:t>
            </w:r>
          </w:p>
        </w:tc>
        <w:tc>
          <w:tcPr>
            <w:tcW w:w="3148" w:type="dxa"/>
            <w:shd w:val="clear" w:color="auto" w:fill="auto"/>
            <w:vAlign w:val="center"/>
          </w:tcPr>
          <w:p w14:paraId="350D36B9" w14:textId="77777777" w:rsidR="004C4A70" w:rsidRPr="00475B50" w:rsidRDefault="004C4A70" w:rsidP="004C4A70">
            <w:pPr>
              <w:pStyle w:val="TAL"/>
            </w:pPr>
            <w:r w:rsidRPr="00475B50">
              <w:t>±7.5</w:t>
            </w:r>
          </w:p>
        </w:tc>
        <w:tc>
          <w:tcPr>
            <w:tcW w:w="2685" w:type="dxa"/>
            <w:shd w:val="clear" w:color="auto" w:fill="auto"/>
            <w:vAlign w:val="center"/>
          </w:tcPr>
          <w:p w14:paraId="56F91C5D" w14:textId="77777777" w:rsidR="004C4A70" w:rsidRPr="00475B50" w:rsidRDefault="004C4A70" w:rsidP="004C4A70">
            <w:pPr>
              <w:pStyle w:val="TAL"/>
            </w:pPr>
            <w:r w:rsidRPr="00475B50">
              <w:t>CW</w:t>
            </w:r>
          </w:p>
        </w:tc>
      </w:tr>
      <w:tr w:rsidR="004C4A70" w:rsidRPr="00475B50" w14:paraId="35FB0AF0" w14:textId="77777777" w:rsidTr="004C4A70">
        <w:trPr>
          <w:tblHeader/>
          <w:jc w:val="center"/>
        </w:trPr>
        <w:tc>
          <w:tcPr>
            <w:tcW w:w="1809" w:type="dxa"/>
            <w:vMerge/>
            <w:shd w:val="clear" w:color="auto" w:fill="auto"/>
            <w:vAlign w:val="center"/>
          </w:tcPr>
          <w:p w14:paraId="08BBC17A" w14:textId="77777777" w:rsidR="004C4A70" w:rsidRPr="00475B50" w:rsidRDefault="004C4A70" w:rsidP="004C4A70">
            <w:pPr>
              <w:pStyle w:val="TAL"/>
            </w:pPr>
          </w:p>
        </w:tc>
        <w:tc>
          <w:tcPr>
            <w:tcW w:w="3148" w:type="dxa"/>
            <w:shd w:val="clear" w:color="auto" w:fill="auto"/>
            <w:vAlign w:val="center"/>
          </w:tcPr>
          <w:p w14:paraId="25FA18DF" w14:textId="77777777" w:rsidR="004C4A70" w:rsidRPr="00475B50" w:rsidRDefault="004C4A70" w:rsidP="004C4A70">
            <w:pPr>
              <w:pStyle w:val="TAL"/>
            </w:pPr>
            <w:r w:rsidRPr="00475B50">
              <w:t>±17.5</w:t>
            </w:r>
          </w:p>
        </w:tc>
        <w:tc>
          <w:tcPr>
            <w:tcW w:w="2685" w:type="dxa"/>
            <w:shd w:val="clear" w:color="auto" w:fill="auto"/>
            <w:vAlign w:val="center"/>
          </w:tcPr>
          <w:p w14:paraId="0698FBA8" w14:textId="77777777" w:rsidR="004C4A70" w:rsidRPr="00475B50" w:rsidRDefault="004C4A70" w:rsidP="004C4A70">
            <w:pPr>
              <w:pStyle w:val="TAL"/>
            </w:pPr>
            <w:r w:rsidRPr="00475B50">
              <w:t>5MHz E-UTRA signal</w:t>
            </w:r>
          </w:p>
        </w:tc>
      </w:tr>
      <w:tr w:rsidR="004C4A70" w:rsidRPr="00475B50" w14:paraId="0275F453" w14:textId="77777777" w:rsidTr="004C4A70">
        <w:trPr>
          <w:tblHeader/>
          <w:jc w:val="center"/>
        </w:trPr>
        <w:tc>
          <w:tcPr>
            <w:tcW w:w="1809" w:type="dxa"/>
            <w:vMerge w:val="restart"/>
            <w:shd w:val="clear" w:color="auto" w:fill="auto"/>
            <w:vAlign w:val="center"/>
          </w:tcPr>
          <w:p w14:paraId="7ADF67C9" w14:textId="77777777" w:rsidR="004C4A70" w:rsidRPr="00475B50" w:rsidRDefault="004C4A70" w:rsidP="004C4A70">
            <w:pPr>
              <w:pStyle w:val="TAL"/>
            </w:pPr>
            <w:r w:rsidRPr="00475B50">
              <w:t>NR 10 MHz</w:t>
            </w:r>
          </w:p>
        </w:tc>
        <w:tc>
          <w:tcPr>
            <w:tcW w:w="3148" w:type="dxa"/>
            <w:shd w:val="clear" w:color="auto" w:fill="auto"/>
            <w:vAlign w:val="center"/>
          </w:tcPr>
          <w:p w14:paraId="679D789D" w14:textId="77777777" w:rsidR="004C4A70" w:rsidRPr="00475B50" w:rsidRDefault="004C4A70" w:rsidP="004C4A70">
            <w:pPr>
              <w:pStyle w:val="TAL"/>
            </w:pPr>
            <w:r w:rsidRPr="00475B50">
              <w:t>±7.45</w:t>
            </w:r>
          </w:p>
        </w:tc>
        <w:tc>
          <w:tcPr>
            <w:tcW w:w="2685" w:type="dxa"/>
            <w:shd w:val="clear" w:color="auto" w:fill="auto"/>
            <w:vAlign w:val="center"/>
          </w:tcPr>
          <w:p w14:paraId="1F28FCC6" w14:textId="77777777" w:rsidR="004C4A70" w:rsidRPr="00475B50" w:rsidRDefault="004C4A70" w:rsidP="004C4A70">
            <w:pPr>
              <w:pStyle w:val="TAL"/>
            </w:pPr>
            <w:r w:rsidRPr="00475B50">
              <w:t>CW</w:t>
            </w:r>
          </w:p>
        </w:tc>
      </w:tr>
      <w:tr w:rsidR="004C4A70" w:rsidRPr="00475B50" w14:paraId="0D86BDCF" w14:textId="77777777" w:rsidTr="004C4A70">
        <w:trPr>
          <w:tblHeader/>
          <w:jc w:val="center"/>
        </w:trPr>
        <w:tc>
          <w:tcPr>
            <w:tcW w:w="1809" w:type="dxa"/>
            <w:vMerge/>
            <w:shd w:val="clear" w:color="auto" w:fill="auto"/>
            <w:vAlign w:val="center"/>
          </w:tcPr>
          <w:p w14:paraId="022AD711" w14:textId="77777777" w:rsidR="004C4A70" w:rsidRPr="00475B50" w:rsidRDefault="004C4A70" w:rsidP="004C4A70">
            <w:pPr>
              <w:pStyle w:val="TAL"/>
            </w:pPr>
          </w:p>
        </w:tc>
        <w:tc>
          <w:tcPr>
            <w:tcW w:w="3148" w:type="dxa"/>
            <w:shd w:val="clear" w:color="auto" w:fill="auto"/>
            <w:vAlign w:val="center"/>
          </w:tcPr>
          <w:p w14:paraId="40896286" w14:textId="77777777" w:rsidR="004C4A70" w:rsidRPr="00475B50" w:rsidRDefault="004C4A70" w:rsidP="004C4A70">
            <w:pPr>
              <w:pStyle w:val="TAL"/>
            </w:pPr>
            <w:r w:rsidRPr="00475B50">
              <w:t>±17.5</w:t>
            </w:r>
          </w:p>
        </w:tc>
        <w:tc>
          <w:tcPr>
            <w:tcW w:w="2685" w:type="dxa"/>
            <w:shd w:val="clear" w:color="auto" w:fill="auto"/>
            <w:vAlign w:val="center"/>
          </w:tcPr>
          <w:p w14:paraId="719573C2" w14:textId="77777777" w:rsidR="004C4A70" w:rsidRPr="00475B50" w:rsidRDefault="004C4A70" w:rsidP="004C4A70">
            <w:pPr>
              <w:pStyle w:val="TAL"/>
            </w:pPr>
            <w:r w:rsidRPr="00475B50">
              <w:t>5MHz E-UTRA signal</w:t>
            </w:r>
          </w:p>
        </w:tc>
      </w:tr>
      <w:tr w:rsidR="004C4A70" w:rsidRPr="00475B50" w14:paraId="2B5462B1" w14:textId="77777777" w:rsidTr="004C4A70">
        <w:trPr>
          <w:tblHeader/>
          <w:jc w:val="center"/>
        </w:trPr>
        <w:tc>
          <w:tcPr>
            <w:tcW w:w="1809" w:type="dxa"/>
            <w:vMerge w:val="restart"/>
            <w:shd w:val="clear" w:color="auto" w:fill="auto"/>
            <w:vAlign w:val="center"/>
          </w:tcPr>
          <w:p w14:paraId="052C6A12" w14:textId="77777777" w:rsidR="004C4A70" w:rsidRPr="00475B50" w:rsidRDefault="004C4A70" w:rsidP="004C4A70">
            <w:pPr>
              <w:pStyle w:val="TAL"/>
            </w:pPr>
            <w:r w:rsidRPr="00475B50">
              <w:t>NR 15 MHz</w:t>
            </w:r>
          </w:p>
        </w:tc>
        <w:tc>
          <w:tcPr>
            <w:tcW w:w="3148" w:type="dxa"/>
            <w:shd w:val="clear" w:color="auto" w:fill="auto"/>
            <w:vAlign w:val="center"/>
          </w:tcPr>
          <w:p w14:paraId="13EDED0A" w14:textId="77777777" w:rsidR="004C4A70" w:rsidRPr="00475B50" w:rsidRDefault="004C4A70" w:rsidP="004C4A70">
            <w:pPr>
              <w:pStyle w:val="TAL"/>
            </w:pPr>
            <w:r w:rsidRPr="00475B50">
              <w:t>±7.43</w:t>
            </w:r>
          </w:p>
        </w:tc>
        <w:tc>
          <w:tcPr>
            <w:tcW w:w="2685" w:type="dxa"/>
            <w:shd w:val="clear" w:color="auto" w:fill="auto"/>
            <w:vAlign w:val="center"/>
          </w:tcPr>
          <w:p w14:paraId="29AB4A76" w14:textId="77777777" w:rsidR="004C4A70" w:rsidRPr="00475B50" w:rsidRDefault="004C4A70" w:rsidP="004C4A70">
            <w:pPr>
              <w:pStyle w:val="TAL"/>
            </w:pPr>
            <w:r w:rsidRPr="00475B50">
              <w:t>CW</w:t>
            </w:r>
          </w:p>
        </w:tc>
      </w:tr>
      <w:tr w:rsidR="004C4A70" w:rsidRPr="00475B50" w14:paraId="5B143AFC" w14:textId="77777777" w:rsidTr="004C4A70">
        <w:trPr>
          <w:tblHeader/>
          <w:jc w:val="center"/>
        </w:trPr>
        <w:tc>
          <w:tcPr>
            <w:tcW w:w="1809" w:type="dxa"/>
            <w:vMerge/>
            <w:shd w:val="clear" w:color="auto" w:fill="auto"/>
            <w:vAlign w:val="center"/>
          </w:tcPr>
          <w:p w14:paraId="5F5AE143" w14:textId="77777777" w:rsidR="004C4A70" w:rsidRPr="00475B50" w:rsidRDefault="004C4A70" w:rsidP="004C4A70">
            <w:pPr>
              <w:pStyle w:val="TAL"/>
            </w:pPr>
          </w:p>
        </w:tc>
        <w:tc>
          <w:tcPr>
            <w:tcW w:w="3148" w:type="dxa"/>
            <w:shd w:val="clear" w:color="auto" w:fill="auto"/>
            <w:vAlign w:val="center"/>
          </w:tcPr>
          <w:p w14:paraId="3C80B3B0" w14:textId="77777777" w:rsidR="004C4A70" w:rsidRPr="00475B50" w:rsidRDefault="004C4A70" w:rsidP="004C4A70">
            <w:pPr>
              <w:pStyle w:val="TAL"/>
            </w:pPr>
            <w:r w:rsidRPr="00475B50">
              <w:t>±17.5</w:t>
            </w:r>
          </w:p>
        </w:tc>
        <w:tc>
          <w:tcPr>
            <w:tcW w:w="2685" w:type="dxa"/>
            <w:shd w:val="clear" w:color="auto" w:fill="auto"/>
            <w:vAlign w:val="center"/>
          </w:tcPr>
          <w:p w14:paraId="307A3371" w14:textId="77777777" w:rsidR="004C4A70" w:rsidRPr="00475B50" w:rsidRDefault="004C4A70" w:rsidP="004C4A70">
            <w:pPr>
              <w:pStyle w:val="TAL"/>
            </w:pPr>
            <w:r w:rsidRPr="00475B50">
              <w:t>5MHz E-UTRA signal</w:t>
            </w:r>
          </w:p>
        </w:tc>
      </w:tr>
      <w:tr w:rsidR="004C4A70" w:rsidRPr="00475B50" w14:paraId="3D438BE4" w14:textId="77777777" w:rsidTr="004C4A70">
        <w:trPr>
          <w:tblHeader/>
          <w:jc w:val="center"/>
        </w:trPr>
        <w:tc>
          <w:tcPr>
            <w:tcW w:w="1809" w:type="dxa"/>
            <w:vMerge w:val="restart"/>
            <w:shd w:val="clear" w:color="auto" w:fill="auto"/>
            <w:vAlign w:val="center"/>
          </w:tcPr>
          <w:p w14:paraId="3227B395" w14:textId="77777777" w:rsidR="004C4A70" w:rsidRPr="00475B50" w:rsidRDefault="004C4A70" w:rsidP="004C4A70">
            <w:pPr>
              <w:pStyle w:val="TAL"/>
            </w:pPr>
            <w:r w:rsidRPr="00475B50">
              <w:t>NR 20 MHz</w:t>
            </w:r>
          </w:p>
        </w:tc>
        <w:tc>
          <w:tcPr>
            <w:tcW w:w="3148" w:type="dxa"/>
            <w:shd w:val="clear" w:color="auto" w:fill="auto"/>
            <w:vAlign w:val="center"/>
          </w:tcPr>
          <w:p w14:paraId="38213365" w14:textId="77777777" w:rsidR="004C4A70" w:rsidRPr="00475B50" w:rsidRDefault="004C4A70" w:rsidP="004C4A70">
            <w:pPr>
              <w:pStyle w:val="TAL"/>
            </w:pPr>
            <w:r w:rsidRPr="00475B50">
              <w:t>±7.38</w:t>
            </w:r>
          </w:p>
        </w:tc>
        <w:tc>
          <w:tcPr>
            <w:tcW w:w="2685" w:type="dxa"/>
            <w:shd w:val="clear" w:color="auto" w:fill="auto"/>
            <w:vAlign w:val="center"/>
          </w:tcPr>
          <w:p w14:paraId="6CBD827B" w14:textId="77777777" w:rsidR="004C4A70" w:rsidRPr="00475B50" w:rsidRDefault="004C4A70" w:rsidP="004C4A70">
            <w:pPr>
              <w:pStyle w:val="TAL"/>
            </w:pPr>
            <w:r w:rsidRPr="00475B50">
              <w:t>CW</w:t>
            </w:r>
          </w:p>
        </w:tc>
      </w:tr>
      <w:tr w:rsidR="004C4A70" w:rsidRPr="00475B50" w14:paraId="2E3EF139" w14:textId="77777777" w:rsidTr="004C4A70">
        <w:trPr>
          <w:tblHeader/>
          <w:jc w:val="center"/>
        </w:trPr>
        <w:tc>
          <w:tcPr>
            <w:tcW w:w="1809" w:type="dxa"/>
            <w:vMerge/>
            <w:shd w:val="clear" w:color="auto" w:fill="auto"/>
            <w:vAlign w:val="center"/>
          </w:tcPr>
          <w:p w14:paraId="635A702F" w14:textId="77777777" w:rsidR="004C4A70" w:rsidRPr="00475B50" w:rsidRDefault="004C4A70" w:rsidP="004C4A70">
            <w:pPr>
              <w:pStyle w:val="TAL"/>
            </w:pPr>
          </w:p>
        </w:tc>
        <w:tc>
          <w:tcPr>
            <w:tcW w:w="3148" w:type="dxa"/>
            <w:shd w:val="clear" w:color="auto" w:fill="auto"/>
            <w:vAlign w:val="center"/>
          </w:tcPr>
          <w:p w14:paraId="1F8EAA6C" w14:textId="77777777" w:rsidR="004C4A70" w:rsidRPr="00475B50" w:rsidRDefault="004C4A70" w:rsidP="004C4A70">
            <w:pPr>
              <w:pStyle w:val="TAL"/>
            </w:pPr>
            <w:r w:rsidRPr="00475B50">
              <w:t>±17.5</w:t>
            </w:r>
          </w:p>
        </w:tc>
        <w:tc>
          <w:tcPr>
            <w:tcW w:w="2685" w:type="dxa"/>
            <w:shd w:val="clear" w:color="auto" w:fill="auto"/>
            <w:vAlign w:val="center"/>
          </w:tcPr>
          <w:p w14:paraId="3F2CA190" w14:textId="77777777" w:rsidR="004C4A70" w:rsidRPr="00475B50" w:rsidRDefault="004C4A70" w:rsidP="004C4A70">
            <w:pPr>
              <w:pStyle w:val="TAL"/>
            </w:pPr>
            <w:r w:rsidRPr="00475B50">
              <w:t>5MHz E-UTRA signal</w:t>
            </w:r>
          </w:p>
        </w:tc>
      </w:tr>
      <w:tr w:rsidR="004C4A70" w:rsidRPr="00475B50" w14:paraId="6B931F6D" w14:textId="77777777" w:rsidTr="004C4A70">
        <w:trPr>
          <w:tblHeader/>
          <w:jc w:val="center"/>
        </w:trPr>
        <w:tc>
          <w:tcPr>
            <w:tcW w:w="1809" w:type="dxa"/>
            <w:vMerge w:val="restart"/>
            <w:shd w:val="clear" w:color="auto" w:fill="auto"/>
            <w:vAlign w:val="center"/>
          </w:tcPr>
          <w:p w14:paraId="3FB8DE5D" w14:textId="77777777" w:rsidR="004C4A70" w:rsidRPr="00475B50" w:rsidRDefault="004C4A70" w:rsidP="004C4A70">
            <w:pPr>
              <w:pStyle w:val="TAL"/>
            </w:pPr>
            <w:r w:rsidRPr="00475B50">
              <w:t>NR 25 MHz</w:t>
            </w:r>
          </w:p>
        </w:tc>
        <w:tc>
          <w:tcPr>
            <w:tcW w:w="3148" w:type="dxa"/>
            <w:shd w:val="clear" w:color="auto" w:fill="auto"/>
            <w:vAlign w:val="center"/>
          </w:tcPr>
          <w:p w14:paraId="32377AA4" w14:textId="77777777" w:rsidR="004C4A70" w:rsidRPr="00475B50" w:rsidRDefault="004C4A70" w:rsidP="004C4A70">
            <w:pPr>
              <w:pStyle w:val="TAL"/>
            </w:pPr>
            <w:r w:rsidRPr="00475B50">
              <w:t>±7.45</w:t>
            </w:r>
          </w:p>
        </w:tc>
        <w:tc>
          <w:tcPr>
            <w:tcW w:w="2685" w:type="dxa"/>
            <w:shd w:val="clear" w:color="auto" w:fill="auto"/>
            <w:vAlign w:val="center"/>
          </w:tcPr>
          <w:p w14:paraId="1568ABCA" w14:textId="77777777" w:rsidR="004C4A70" w:rsidRPr="00475B50" w:rsidRDefault="004C4A70" w:rsidP="004C4A70">
            <w:pPr>
              <w:pStyle w:val="TAL"/>
            </w:pPr>
            <w:r w:rsidRPr="00475B50">
              <w:t>CW</w:t>
            </w:r>
          </w:p>
        </w:tc>
      </w:tr>
      <w:tr w:rsidR="004C4A70" w:rsidRPr="00475B50" w14:paraId="373FAF9E" w14:textId="77777777" w:rsidTr="004C4A70">
        <w:trPr>
          <w:tblHeader/>
          <w:jc w:val="center"/>
        </w:trPr>
        <w:tc>
          <w:tcPr>
            <w:tcW w:w="1809" w:type="dxa"/>
            <w:vMerge/>
            <w:shd w:val="clear" w:color="auto" w:fill="auto"/>
            <w:vAlign w:val="center"/>
          </w:tcPr>
          <w:p w14:paraId="06297789" w14:textId="77777777" w:rsidR="004C4A70" w:rsidRPr="00475B50" w:rsidRDefault="004C4A70" w:rsidP="004C4A70">
            <w:pPr>
              <w:pStyle w:val="TAL"/>
            </w:pPr>
          </w:p>
        </w:tc>
        <w:tc>
          <w:tcPr>
            <w:tcW w:w="3148" w:type="dxa"/>
            <w:shd w:val="clear" w:color="auto" w:fill="auto"/>
            <w:vAlign w:val="center"/>
          </w:tcPr>
          <w:p w14:paraId="7FDB7BA3" w14:textId="77777777" w:rsidR="004C4A70" w:rsidRPr="00475B50" w:rsidRDefault="004C4A70" w:rsidP="004C4A70">
            <w:pPr>
              <w:pStyle w:val="TAL"/>
            </w:pPr>
            <w:r w:rsidRPr="00475B50">
              <w:t>±25</w:t>
            </w:r>
          </w:p>
        </w:tc>
        <w:tc>
          <w:tcPr>
            <w:tcW w:w="2685" w:type="dxa"/>
            <w:shd w:val="clear" w:color="auto" w:fill="auto"/>
            <w:vAlign w:val="center"/>
          </w:tcPr>
          <w:p w14:paraId="22231740" w14:textId="77777777" w:rsidR="004C4A70" w:rsidRPr="00475B50" w:rsidRDefault="004C4A70" w:rsidP="004C4A70">
            <w:pPr>
              <w:pStyle w:val="TAL"/>
            </w:pPr>
            <w:r w:rsidRPr="00475B50">
              <w:rPr>
                <w:lang w:val="sv-SE"/>
              </w:rPr>
              <w:t>20MHz E-UTRA signal</w:t>
            </w:r>
          </w:p>
        </w:tc>
      </w:tr>
      <w:tr w:rsidR="004C4A70" w:rsidRPr="00475B50" w14:paraId="46277E42" w14:textId="77777777" w:rsidTr="004C4A70">
        <w:trPr>
          <w:tblHeader/>
          <w:jc w:val="center"/>
        </w:trPr>
        <w:tc>
          <w:tcPr>
            <w:tcW w:w="1809" w:type="dxa"/>
            <w:vMerge w:val="restart"/>
            <w:shd w:val="clear" w:color="auto" w:fill="auto"/>
            <w:vAlign w:val="center"/>
          </w:tcPr>
          <w:p w14:paraId="2141112C" w14:textId="77777777" w:rsidR="004C4A70" w:rsidRPr="00475B50" w:rsidRDefault="004C4A70" w:rsidP="004C4A70">
            <w:pPr>
              <w:pStyle w:val="TAL"/>
            </w:pPr>
            <w:r w:rsidRPr="00475B50">
              <w:t>NR 30 MHz</w:t>
            </w:r>
          </w:p>
        </w:tc>
        <w:tc>
          <w:tcPr>
            <w:tcW w:w="3148" w:type="dxa"/>
            <w:shd w:val="clear" w:color="auto" w:fill="auto"/>
            <w:vAlign w:val="center"/>
          </w:tcPr>
          <w:p w14:paraId="583C977B" w14:textId="77777777" w:rsidR="004C4A70" w:rsidRPr="00475B50" w:rsidRDefault="004C4A70" w:rsidP="004C4A70">
            <w:pPr>
              <w:pStyle w:val="TAL"/>
            </w:pPr>
            <w:r w:rsidRPr="00475B50">
              <w:t>±7.43</w:t>
            </w:r>
          </w:p>
        </w:tc>
        <w:tc>
          <w:tcPr>
            <w:tcW w:w="2685" w:type="dxa"/>
            <w:shd w:val="clear" w:color="auto" w:fill="auto"/>
            <w:vAlign w:val="center"/>
          </w:tcPr>
          <w:p w14:paraId="278C2300" w14:textId="77777777" w:rsidR="004C4A70" w:rsidRPr="00475B50" w:rsidRDefault="004C4A70" w:rsidP="004C4A70">
            <w:pPr>
              <w:pStyle w:val="TAL"/>
            </w:pPr>
            <w:r w:rsidRPr="00475B50">
              <w:t>CW</w:t>
            </w:r>
          </w:p>
        </w:tc>
      </w:tr>
      <w:tr w:rsidR="004C4A70" w:rsidRPr="00475B50" w14:paraId="147A4B97" w14:textId="77777777" w:rsidTr="004C4A70">
        <w:trPr>
          <w:tblHeader/>
          <w:jc w:val="center"/>
        </w:trPr>
        <w:tc>
          <w:tcPr>
            <w:tcW w:w="1809" w:type="dxa"/>
            <w:vMerge/>
            <w:shd w:val="clear" w:color="auto" w:fill="auto"/>
            <w:vAlign w:val="center"/>
          </w:tcPr>
          <w:p w14:paraId="742379D9" w14:textId="77777777" w:rsidR="004C4A70" w:rsidRPr="00475B50" w:rsidRDefault="004C4A70" w:rsidP="004C4A70">
            <w:pPr>
              <w:pStyle w:val="TAL"/>
            </w:pPr>
          </w:p>
        </w:tc>
        <w:tc>
          <w:tcPr>
            <w:tcW w:w="3148" w:type="dxa"/>
            <w:shd w:val="clear" w:color="auto" w:fill="auto"/>
            <w:vAlign w:val="center"/>
          </w:tcPr>
          <w:p w14:paraId="10066BCD" w14:textId="77777777" w:rsidR="004C4A70" w:rsidRPr="00475B50" w:rsidRDefault="004C4A70" w:rsidP="004C4A70">
            <w:pPr>
              <w:pStyle w:val="TAL"/>
            </w:pPr>
            <w:r w:rsidRPr="00475B50">
              <w:t>±25</w:t>
            </w:r>
          </w:p>
        </w:tc>
        <w:tc>
          <w:tcPr>
            <w:tcW w:w="2685" w:type="dxa"/>
            <w:shd w:val="clear" w:color="auto" w:fill="auto"/>
            <w:vAlign w:val="center"/>
          </w:tcPr>
          <w:p w14:paraId="61625596" w14:textId="77777777" w:rsidR="004C4A70" w:rsidRPr="00475B50" w:rsidRDefault="004C4A70" w:rsidP="004C4A70">
            <w:pPr>
              <w:pStyle w:val="TAL"/>
            </w:pPr>
            <w:r w:rsidRPr="00475B50">
              <w:rPr>
                <w:lang w:val="sv-SE"/>
              </w:rPr>
              <w:t>20MHz E-UTRA signal</w:t>
            </w:r>
          </w:p>
        </w:tc>
      </w:tr>
      <w:tr w:rsidR="004C4A70" w:rsidRPr="00475B50" w14:paraId="0148E8B0" w14:textId="77777777" w:rsidTr="004C4A70">
        <w:trPr>
          <w:tblHeader/>
          <w:jc w:val="center"/>
        </w:trPr>
        <w:tc>
          <w:tcPr>
            <w:tcW w:w="1809" w:type="dxa"/>
            <w:vMerge w:val="restart"/>
            <w:shd w:val="clear" w:color="auto" w:fill="auto"/>
            <w:vAlign w:val="center"/>
          </w:tcPr>
          <w:p w14:paraId="32B28924" w14:textId="77777777" w:rsidR="004C4A70" w:rsidRPr="00475B50" w:rsidRDefault="004C4A70" w:rsidP="004C4A70">
            <w:pPr>
              <w:pStyle w:val="TAL"/>
            </w:pPr>
            <w:r w:rsidRPr="00475B50">
              <w:t>NR 40 MHz</w:t>
            </w:r>
          </w:p>
        </w:tc>
        <w:tc>
          <w:tcPr>
            <w:tcW w:w="3148" w:type="dxa"/>
            <w:shd w:val="clear" w:color="auto" w:fill="auto"/>
            <w:vAlign w:val="center"/>
          </w:tcPr>
          <w:p w14:paraId="06440725" w14:textId="77777777" w:rsidR="004C4A70" w:rsidRPr="00475B50" w:rsidRDefault="004C4A70" w:rsidP="004C4A70">
            <w:pPr>
              <w:pStyle w:val="TAL"/>
            </w:pPr>
            <w:r w:rsidRPr="00475B50">
              <w:t>±7.45</w:t>
            </w:r>
          </w:p>
        </w:tc>
        <w:tc>
          <w:tcPr>
            <w:tcW w:w="2685" w:type="dxa"/>
            <w:shd w:val="clear" w:color="auto" w:fill="auto"/>
            <w:vAlign w:val="center"/>
          </w:tcPr>
          <w:p w14:paraId="7AD2BA7B" w14:textId="77777777" w:rsidR="004C4A70" w:rsidRPr="00475B50" w:rsidRDefault="004C4A70" w:rsidP="004C4A70">
            <w:pPr>
              <w:pStyle w:val="TAL"/>
            </w:pPr>
            <w:r w:rsidRPr="00475B50">
              <w:t>CW</w:t>
            </w:r>
          </w:p>
        </w:tc>
      </w:tr>
      <w:tr w:rsidR="004C4A70" w:rsidRPr="00475B50" w14:paraId="06F16D0E" w14:textId="77777777" w:rsidTr="004C4A70">
        <w:trPr>
          <w:tblHeader/>
          <w:jc w:val="center"/>
        </w:trPr>
        <w:tc>
          <w:tcPr>
            <w:tcW w:w="1809" w:type="dxa"/>
            <w:vMerge/>
            <w:shd w:val="clear" w:color="auto" w:fill="auto"/>
            <w:vAlign w:val="center"/>
          </w:tcPr>
          <w:p w14:paraId="65135FE8" w14:textId="77777777" w:rsidR="004C4A70" w:rsidRPr="00475B50" w:rsidRDefault="004C4A70" w:rsidP="004C4A70">
            <w:pPr>
              <w:pStyle w:val="TAL"/>
            </w:pPr>
          </w:p>
        </w:tc>
        <w:tc>
          <w:tcPr>
            <w:tcW w:w="3148" w:type="dxa"/>
            <w:shd w:val="clear" w:color="auto" w:fill="auto"/>
            <w:vAlign w:val="center"/>
          </w:tcPr>
          <w:p w14:paraId="33533B6C" w14:textId="77777777" w:rsidR="004C4A70" w:rsidRPr="00475B50" w:rsidRDefault="004C4A70" w:rsidP="004C4A70">
            <w:pPr>
              <w:pStyle w:val="TAL"/>
            </w:pPr>
            <w:r w:rsidRPr="00475B50">
              <w:t>±25</w:t>
            </w:r>
          </w:p>
        </w:tc>
        <w:tc>
          <w:tcPr>
            <w:tcW w:w="2685" w:type="dxa"/>
            <w:shd w:val="clear" w:color="auto" w:fill="auto"/>
            <w:vAlign w:val="center"/>
          </w:tcPr>
          <w:p w14:paraId="1B1B7202" w14:textId="77777777" w:rsidR="004C4A70" w:rsidRPr="00475B50" w:rsidRDefault="004C4A70" w:rsidP="004C4A70">
            <w:pPr>
              <w:pStyle w:val="TAL"/>
            </w:pPr>
            <w:r w:rsidRPr="00475B50">
              <w:rPr>
                <w:lang w:val="sv-SE"/>
              </w:rPr>
              <w:t>20MHz E-UTRA signal</w:t>
            </w:r>
          </w:p>
        </w:tc>
      </w:tr>
      <w:tr w:rsidR="004C4A70" w:rsidRPr="00475B50" w14:paraId="2989C70C" w14:textId="77777777" w:rsidTr="004C4A70">
        <w:trPr>
          <w:tblHeader/>
          <w:jc w:val="center"/>
        </w:trPr>
        <w:tc>
          <w:tcPr>
            <w:tcW w:w="1809" w:type="dxa"/>
            <w:vMerge w:val="restart"/>
            <w:shd w:val="clear" w:color="auto" w:fill="auto"/>
            <w:vAlign w:val="center"/>
          </w:tcPr>
          <w:p w14:paraId="76F159A5" w14:textId="77777777" w:rsidR="004C4A70" w:rsidRPr="00475B50" w:rsidRDefault="004C4A70" w:rsidP="004C4A70">
            <w:pPr>
              <w:pStyle w:val="TAL"/>
            </w:pPr>
            <w:r w:rsidRPr="00475B50">
              <w:t>NR 50 MHz</w:t>
            </w:r>
          </w:p>
        </w:tc>
        <w:tc>
          <w:tcPr>
            <w:tcW w:w="3148" w:type="dxa"/>
            <w:shd w:val="clear" w:color="auto" w:fill="auto"/>
            <w:vAlign w:val="center"/>
          </w:tcPr>
          <w:p w14:paraId="24090B8D" w14:textId="77777777" w:rsidR="004C4A70" w:rsidRPr="00475B50" w:rsidRDefault="004C4A70" w:rsidP="004C4A70">
            <w:pPr>
              <w:pStyle w:val="TAL"/>
            </w:pPr>
            <w:r w:rsidRPr="00475B50">
              <w:t>±7.35</w:t>
            </w:r>
          </w:p>
        </w:tc>
        <w:tc>
          <w:tcPr>
            <w:tcW w:w="2685" w:type="dxa"/>
            <w:shd w:val="clear" w:color="auto" w:fill="auto"/>
            <w:vAlign w:val="center"/>
          </w:tcPr>
          <w:p w14:paraId="0A0CD666" w14:textId="77777777" w:rsidR="004C4A70" w:rsidRPr="00475B50" w:rsidRDefault="004C4A70" w:rsidP="004C4A70">
            <w:pPr>
              <w:pStyle w:val="TAL"/>
            </w:pPr>
            <w:r w:rsidRPr="00475B50">
              <w:t>CW</w:t>
            </w:r>
          </w:p>
        </w:tc>
      </w:tr>
      <w:tr w:rsidR="004C4A70" w:rsidRPr="00475B50" w14:paraId="1BBECE5B" w14:textId="77777777" w:rsidTr="004C4A70">
        <w:trPr>
          <w:tblHeader/>
          <w:jc w:val="center"/>
        </w:trPr>
        <w:tc>
          <w:tcPr>
            <w:tcW w:w="1809" w:type="dxa"/>
            <w:vMerge/>
            <w:shd w:val="clear" w:color="auto" w:fill="auto"/>
            <w:vAlign w:val="center"/>
          </w:tcPr>
          <w:p w14:paraId="25A5CF7C" w14:textId="77777777" w:rsidR="004C4A70" w:rsidRPr="00475B50" w:rsidRDefault="004C4A70" w:rsidP="004C4A70">
            <w:pPr>
              <w:pStyle w:val="TAL"/>
            </w:pPr>
          </w:p>
        </w:tc>
        <w:tc>
          <w:tcPr>
            <w:tcW w:w="3148" w:type="dxa"/>
            <w:shd w:val="clear" w:color="auto" w:fill="auto"/>
            <w:vAlign w:val="center"/>
          </w:tcPr>
          <w:p w14:paraId="65157D65" w14:textId="77777777" w:rsidR="004C4A70" w:rsidRPr="00475B50" w:rsidRDefault="004C4A70" w:rsidP="004C4A70">
            <w:pPr>
              <w:pStyle w:val="TAL"/>
            </w:pPr>
            <w:r w:rsidRPr="00475B50">
              <w:t>±25</w:t>
            </w:r>
          </w:p>
        </w:tc>
        <w:tc>
          <w:tcPr>
            <w:tcW w:w="2685" w:type="dxa"/>
            <w:shd w:val="clear" w:color="auto" w:fill="auto"/>
            <w:vAlign w:val="center"/>
          </w:tcPr>
          <w:p w14:paraId="0478721F" w14:textId="77777777" w:rsidR="004C4A70" w:rsidRPr="00475B50" w:rsidRDefault="004C4A70" w:rsidP="004C4A70">
            <w:pPr>
              <w:pStyle w:val="TAL"/>
            </w:pPr>
            <w:r w:rsidRPr="00475B50">
              <w:rPr>
                <w:lang w:val="sv-SE"/>
              </w:rPr>
              <w:t>20MHz E-UTRA signal</w:t>
            </w:r>
          </w:p>
        </w:tc>
      </w:tr>
      <w:tr w:rsidR="004C4A70" w:rsidRPr="00475B50" w14:paraId="78EDD331" w14:textId="77777777" w:rsidTr="004C4A70">
        <w:trPr>
          <w:tblHeader/>
          <w:jc w:val="center"/>
        </w:trPr>
        <w:tc>
          <w:tcPr>
            <w:tcW w:w="1809" w:type="dxa"/>
            <w:vMerge w:val="restart"/>
            <w:shd w:val="clear" w:color="auto" w:fill="auto"/>
            <w:vAlign w:val="center"/>
          </w:tcPr>
          <w:p w14:paraId="01FF2A4A" w14:textId="77777777" w:rsidR="004C4A70" w:rsidRPr="00475B50" w:rsidRDefault="004C4A70" w:rsidP="004C4A70">
            <w:pPr>
              <w:pStyle w:val="TAL"/>
            </w:pPr>
            <w:r w:rsidRPr="00475B50">
              <w:t>NR 60 MHz</w:t>
            </w:r>
          </w:p>
        </w:tc>
        <w:tc>
          <w:tcPr>
            <w:tcW w:w="3148" w:type="dxa"/>
            <w:shd w:val="clear" w:color="auto" w:fill="auto"/>
            <w:vAlign w:val="center"/>
          </w:tcPr>
          <w:p w14:paraId="35061952" w14:textId="77777777" w:rsidR="004C4A70" w:rsidRPr="00475B50" w:rsidRDefault="004C4A70" w:rsidP="004C4A70">
            <w:pPr>
              <w:pStyle w:val="TAL"/>
            </w:pPr>
            <w:r w:rsidRPr="00475B50">
              <w:t>±7.49</w:t>
            </w:r>
          </w:p>
        </w:tc>
        <w:tc>
          <w:tcPr>
            <w:tcW w:w="2685" w:type="dxa"/>
            <w:shd w:val="clear" w:color="auto" w:fill="auto"/>
            <w:vAlign w:val="center"/>
          </w:tcPr>
          <w:p w14:paraId="460640B9" w14:textId="77777777" w:rsidR="004C4A70" w:rsidRPr="00475B50" w:rsidRDefault="004C4A70" w:rsidP="004C4A70">
            <w:pPr>
              <w:pStyle w:val="TAL"/>
            </w:pPr>
            <w:r w:rsidRPr="00475B50">
              <w:t>CW</w:t>
            </w:r>
          </w:p>
        </w:tc>
      </w:tr>
      <w:tr w:rsidR="004C4A70" w:rsidRPr="00475B50" w14:paraId="1F291E63" w14:textId="77777777" w:rsidTr="004C4A70">
        <w:trPr>
          <w:tblHeader/>
          <w:jc w:val="center"/>
        </w:trPr>
        <w:tc>
          <w:tcPr>
            <w:tcW w:w="1809" w:type="dxa"/>
            <w:vMerge/>
            <w:shd w:val="clear" w:color="auto" w:fill="auto"/>
            <w:vAlign w:val="center"/>
          </w:tcPr>
          <w:p w14:paraId="56CC04C6" w14:textId="77777777" w:rsidR="004C4A70" w:rsidRPr="00475B50" w:rsidRDefault="004C4A70" w:rsidP="004C4A70">
            <w:pPr>
              <w:pStyle w:val="TAL"/>
            </w:pPr>
          </w:p>
        </w:tc>
        <w:tc>
          <w:tcPr>
            <w:tcW w:w="3148" w:type="dxa"/>
            <w:shd w:val="clear" w:color="auto" w:fill="auto"/>
            <w:vAlign w:val="center"/>
          </w:tcPr>
          <w:p w14:paraId="6BDFF113" w14:textId="77777777" w:rsidR="004C4A70" w:rsidRPr="00475B50" w:rsidRDefault="004C4A70" w:rsidP="004C4A70">
            <w:pPr>
              <w:pStyle w:val="TAL"/>
            </w:pPr>
            <w:r w:rsidRPr="00475B50">
              <w:t>±25</w:t>
            </w:r>
          </w:p>
        </w:tc>
        <w:tc>
          <w:tcPr>
            <w:tcW w:w="2685" w:type="dxa"/>
            <w:shd w:val="clear" w:color="auto" w:fill="auto"/>
            <w:vAlign w:val="center"/>
          </w:tcPr>
          <w:p w14:paraId="09305B3E" w14:textId="77777777" w:rsidR="004C4A70" w:rsidRPr="00475B50" w:rsidRDefault="004C4A70" w:rsidP="004C4A70">
            <w:pPr>
              <w:pStyle w:val="TAL"/>
            </w:pPr>
            <w:r w:rsidRPr="00475B50">
              <w:rPr>
                <w:lang w:val="sv-SE"/>
              </w:rPr>
              <w:t>20MHz E-UTRA signal</w:t>
            </w:r>
          </w:p>
        </w:tc>
      </w:tr>
      <w:tr w:rsidR="004C4A70" w:rsidRPr="00475B50" w14:paraId="36D6194E" w14:textId="77777777" w:rsidTr="004C4A70">
        <w:trPr>
          <w:tblHeader/>
          <w:jc w:val="center"/>
        </w:trPr>
        <w:tc>
          <w:tcPr>
            <w:tcW w:w="1809" w:type="dxa"/>
            <w:vMerge w:val="restart"/>
            <w:shd w:val="clear" w:color="auto" w:fill="auto"/>
            <w:vAlign w:val="center"/>
          </w:tcPr>
          <w:p w14:paraId="077F6CAC" w14:textId="77777777" w:rsidR="004C4A70" w:rsidRPr="00475B50" w:rsidRDefault="004C4A70" w:rsidP="004C4A70">
            <w:pPr>
              <w:pStyle w:val="TAL"/>
            </w:pPr>
            <w:r w:rsidRPr="00475B50">
              <w:t>NR 70 MHz</w:t>
            </w:r>
          </w:p>
        </w:tc>
        <w:tc>
          <w:tcPr>
            <w:tcW w:w="3148" w:type="dxa"/>
            <w:shd w:val="clear" w:color="auto" w:fill="auto"/>
            <w:vAlign w:val="center"/>
          </w:tcPr>
          <w:p w14:paraId="3E78B882" w14:textId="77777777" w:rsidR="004C4A70" w:rsidRPr="00475B50" w:rsidRDefault="004C4A70" w:rsidP="004C4A70">
            <w:pPr>
              <w:pStyle w:val="TAL"/>
            </w:pPr>
            <w:r w:rsidRPr="00475B50">
              <w:t>±7.42</w:t>
            </w:r>
          </w:p>
        </w:tc>
        <w:tc>
          <w:tcPr>
            <w:tcW w:w="2685" w:type="dxa"/>
            <w:shd w:val="clear" w:color="auto" w:fill="auto"/>
            <w:vAlign w:val="center"/>
          </w:tcPr>
          <w:p w14:paraId="384B2BA5" w14:textId="77777777" w:rsidR="004C4A70" w:rsidRPr="00475B50" w:rsidRDefault="004C4A70" w:rsidP="004C4A70">
            <w:pPr>
              <w:pStyle w:val="TAL"/>
            </w:pPr>
            <w:r w:rsidRPr="00475B50">
              <w:t>CW</w:t>
            </w:r>
          </w:p>
        </w:tc>
      </w:tr>
      <w:tr w:rsidR="004C4A70" w:rsidRPr="00475B50" w14:paraId="43043285" w14:textId="77777777" w:rsidTr="004C4A70">
        <w:trPr>
          <w:tblHeader/>
          <w:jc w:val="center"/>
        </w:trPr>
        <w:tc>
          <w:tcPr>
            <w:tcW w:w="1809" w:type="dxa"/>
            <w:vMerge/>
            <w:shd w:val="clear" w:color="auto" w:fill="auto"/>
            <w:vAlign w:val="center"/>
          </w:tcPr>
          <w:p w14:paraId="4E95A04C" w14:textId="77777777" w:rsidR="004C4A70" w:rsidRPr="00475B50" w:rsidRDefault="004C4A70" w:rsidP="004C4A70">
            <w:pPr>
              <w:pStyle w:val="TAL"/>
            </w:pPr>
          </w:p>
        </w:tc>
        <w:tc>
          <w:tcPr>
            <w:tcW w:w="3148" w:type="dxa"/>
            <w:shd w:val="clear" w:color="auto" w:fill="auto"/>
            <w:vAlign w:val="center"/>
          </w:tcPr>
          <w:p w14:paraId="5D337114" w14:textId="77777777" w:rsidR="004C4A70" w:rsidRPr="00475B50" w:rsidRDefault="004C4A70" w:rsidP="004C4A70">
            <w:pPr>
              <w:pStyle w:val="TAL"/>
            </w:pPr>
            <w:r w:rsidRPr="00475B50">
              <w:t>±25</w:t>
            </w:r>
          </w:p>
        </w:tc>
        <w:tc>
          <w:tcPr>
            <w:tcW w:w="2685" w:type="dxa"/>
            <w:shd w:val="clear" w:color="auto" w:fill="auto"/>
            <w:vAlign w:val="center"/>
          </w:tcPr>
          <w:p w14:paraId="1985F492" w14:textId="77777777" w:rsidR="004C4A70" w:rsidRPr="00475B50" w:rsidRDefault="004C4A70" w:rsidP="004C4A70">
            <w:pPr>
              <w:pStyle w:val="TAL"/>
            </w:pPr>
            <w:r w:rsidRPr="00475B50">
              <w:rPr>
                <w:lang w:val="sv-SE"/>
              </w:rPr>
              <w:t>20MHz E-UTRA signal</w:t>
            </w:r>
          </w:p>
        </w:tc>
      </w:tr>
      <w:tr w:rsidR="004C4A70" w:rsidRPr="00475B50" w14:paraId="29C040F2" w14:textId="77777777" w:rsidTr="004C4A70">
        <w:trPr>
          <w:tblHeader/>
          <w:jc w:val="center"/>
        </w:trPr>
        <w:tc>
          <w:tcPr>
            <w:tcW w:w="1809" w:type="dxa"/>
            <w:vMerge w:val="restart"/>
            <w:shd w:val="clear" w:color="auto" w:fill="auto"/>
            <w:vAlign w:val="center"/>
          </w:tcPr>
          <w:p w14:paraId="1312FBF9" w14:textId="77777777" w:rsidR="004C4A70" w:rsidRPr="00475B50" w:rsidRDefault="004C4A70" w:rsidP="004C4A70">
            <w:pPr>
              <w:pStyle w:val="TAL"/>
            </w:pPr>
            <w:r w:rsidRPr="00475B50">
              <w:t>NR 80 MHz</w:t>
            </w:r>
          </w:p>
        </w:tc>
        <w:tc>
          <w:tcPr>
            <w:tcW w:w="3148" w:type="dxa"/>
            <w:shd w:val="clear" w:color="auto" w:fill="auto"/>
            <w:vAlign w:val="center"/>
          </w:tcPr>
          <w:p w14:paraId="5A594943" w14:textId="77777777" w:rsidR="004C4A70" w:rsidRPr="00475B50" w:rsidRDefault="004C4A70" w:rsidP="004C4A70">
            <w:pPr>
              <w:pStyle w:val="TAL"/>
            </w:pPr>
            <w:r w:rsidRPr="00475B50">
              <w:t>±7.44</w:t>
            </w:r>
          </w:p>
        </w:tc>
        <w:tc>
          <w:tcPr>
            <w:tcW w:w="2685" w:type="dxa"/>
            <w:shd w:val="clear" w:color="auto" w:fill="auto"/>
            <w:vAlign w:val="center"/>
          </w:tcPr>
          <w:p w14:paraId="2E5C65F5" w14:textId="77777777" w:rsidR="004C4A70" w:rsidRPr="00475B50" w:rsidRDefault="004C4A70" w:rsidP="004C4A70">
            <w:pPr>
              <w:pStyle w:val="TAL"/>
            </w:pPr>
            <w:r w:rsidRPr="00475B50">
              <w:t>CW</w:t>
            </w:r>
          </w:p>
        </w:tc>
      </w:tr>
      <w:tr w:rsidR="004C4A70" w:rsidRPr="00475B50" w14:paraId="283DDF9E" w14:textId="77777777" w:rsidTr="004C4A70">
        <w:trPr>
          <w:tblHeader/>
          <w:jc w:val="center"/>
        </w:trPr>
        <w:tc>
          <w:tcPr>
            <w:tcW w:w="1809" w:type="dxa"/>
            <w:vMerge/>
            <w:shd w:val="clear" w:color="auto" w:fill="auto"/>
            <w:vAlign w:val="center"/>
          </w:tcPr>
          <w:p w14:paraId="4F884EB1" w14:textId="77777777" w:rsidR="004C4A70" w:rsidRPr="00475B50" w:rsidRDefault="004C4A70" w:rsidP="004C4A70">
            <w:pPr>
              <w:pStyle w:val="TAL"/>
            </w:pPr>
          </w:p>
        </w:tc>
        <w:tc>
          <w:tcPr>
            <w:tcW w:w="3148" w:type="dxa"/>
            <w:shd w:val="clear" w:color="auto" w:fill="auto"/>
            <w:vAlign w:val="center"/>
          </w:tcPr>
          <w:p w14:paraId="3B3FC0C8" w14:textId="77777777" w:rsidR="004C4A70" w:rsidRPr="00475B50" w:rsidRDefault="004C4A70" w:rsidP="004C4A70">
            <w:pPr>
              <w:pStyle w:val="TAL"/>
            </w:pPr>
            <w:r w:rsidRPr="00475B50">
              <w:t>±25</w:t>
            </w:r>
          </w:p>
        </w:tc>
        <w:tc>
          <w:tcPr>
            <w:tcW w:w="2685" w:type="dxa"/>
            <w:shd w:val="clear" w:color="auto" w:fill="auto"/>
            <w:vAlign w:val="center"/>
          </w:tcPr>
          <w:p w14:paraId="17D38263" w14:textId="77777777" w:rsidR="004C4A70" w:rsidRPr="00475B50" w:rsidRDefault="004C4A70" w:rsidP="004C4A70">
            <w:pPr>
              <w:pStyle w:val="TAL"/>
            </w:pPr>
            <w:r w:rsidRPr="00475B50">
              <w:rPr>
                <w:lang w:val="sv-SE"/>
              </w:rPr>
              <w:t>20MHz E-UTRA signal</w:t>
            </w:r>
          </w:p>
        </w:tc>
      </w:tr>
      <w:tr w:rsidR="004C4A70" w:rsidRPr="00475B50" w14:paraId="4F3FA7B2" w14:textId="77777777" w:rsidTr="004C4A70">
        <w:trPr>
          <w:tblHeader/>
          <w:jc w:val="center"/>
        </w:trPr>
        <w:tc>
          <w:tcPr>
            <w:tcW w:w="1809" w:type="dxa"/>
            <w:vMerge w:val="restart"/>
            <w:shd w:val="clear" w:color="auto" w:fill="auto"/>
            <w:vAlign w:val="center"/>
          </w:tcPr>
          <w:p w14:paraId="68B86718" w14:textId="77777777" w:rsidR="004C4A70" w:rsidRPr="00475B50" w:rsidRDefault="004C4A70" w:rsidP="004C4A70">
            <w:pPr>
              <w:pStyle w:val="TAL"/>
            </w:pPr>
            <w:r w:rsidRPr="00475B50">
              <w:t>NR 90 MHz</w:t>
            </w:r>
          </w:p>
        </w:tc>
        <w:tc>
          <w:tcPr>
            <w:tcW w:w="3148" w:type="dxa"/>
            <w:shd w:val="clear" w:color="auto" w:fill="auto"/>
            <w:vAlign w:val="center"/>
          </w:tcPr>
          <w:p w14:paraId="0557F47D" w14:textId="77777777" w:rsidR="004C4A70" w:rsidRPr="00475B50" w:rsidRDefault="004C4A70" w:rsidP="004C4A70">
            <w:pPr>
              <w:pStyle w:val="TAL"/>
            </w:pPr>
            <w:r w:rsidRPr="00475B50">
              <w:t>±25</w:t>
            </w:r>
          </w:p>
        </w:tc>
        <w:tc>
          <w:tcPr>
            <w:tcW w:w="2685" w:type="dxa"/>
            <w:shd w:val="clear" w:color="auto" w:fill="auto"/>
            <w:vAlign w:val="center"/>
          </w:tcPr>
          <w:p w14:paraId="1A4B210D" w14:textId="77777777" w:rsidR="004C4A70" w:rsidRPr="00475B50" w:rsidRDefault="004C4A70" w:rsidP="004C4A70">
            <w:pPr>
              <w:pStyle w:val="TAL"/>
            </w:pPr>
            <w:r w:rsidRPr="00475B50">
              <w:t>CW</w:t>
            </w:r>
          </w:p>
        </w:tc>
      </w:tr>
      <w:tr w:rsidR="004C4A70" w:rsidRPr="00475B50" w14:paraId="43848A79" w14:textId="77777777" w:rsidTr="004C4A70">
        <w:trPr>
          <w:tblHeader/>
          <w:jc w:val="center"/>
        </w:trPr>
        <w:tc>
          <w:tcPr>
            <w:tcW w:w="1809" w:type="dxa"/>
            <w:vMerge/>
            <w:shd w:val="clear" w:color="auto" w:fill="auto"/>
            <w:vAlign w:val="center"/>
          </w:tcPr>
          <w:p w14:paraId="58112570" w14:textId="77777777" w:rsidR="004C4A70" w:rsidRPr="00475B50" w:rsidRDefault="004C4A70" w:rsidP="004C4A70">
            <w:pPr>
              <w:pStyle w:val="TAL"/>
            </w:pPr>
          </w:p>
        </w:tc>
        <w:tc>
          <w:tcPr>
            <w:tcW w:w="3148" w:type="dxa"/>
            <w:shd w:val="clear" w:color="auto" w:fill="auto"/>
            <w:vAlign w:val="center"/>
          </w:tcPr>
          <w:p w14:paraId="24D6285C" w14:textId="77777777" w:rsidR="004C4A70" w:rsidRPr="00475B50" w:rsidRDefault="004C4A70" w:rsidP="004C4A70">
            <w:pPr>
              <w:pStyle w:val="TAL"/>
            </w:pPr>
            <w:r w:rsidRPr="00475B50">
              <w:t>±7.43</w:t>
            </w:r>
          </w:p>
        </w:tc>
        <w:tc>
          <w:tcPr>
            <w:tcW w:w="2685" w:type="dxa"/>
            <w:shd w:val="clear" w:color="auto" w:fill="auto"/>
            <w:vAlign w:val="center"/>
          </w:tcPr>
          <w:p w14:paraId="46D70FC3" w14:textId="77777777" w:rsidR="004C4A70" w:rsidRPr="00475B50" w:rsidRDefault="004C4A70" w:rsidP="004C4A70">
            <w:pPr>
              <w:pStyle w:val="TAL"/>
            </w:pPr>
            <w:r w:rsidRPr="00475B50">
              <w:rPr>
                <w:lang w:val="sv-SE"/>
              </w:rPr>
              <w:t>20MHz E-UTRA signal</w:t>
            </w:r>
          </w:p>
        </w:tc>
      </w:tr>
      <w:tr w:rsidR="004C4A70" w:rsidRPr="00475B50" w14:paraId="16444B5F" w14:textId="77777777" w:rsidTr="004C4A70">
        <w:trPr>
          <w:tblHeader/>
          <w:jc w:val="center"/>
        </w:trPr>
        <w:tc>
          <w:tcPr>
            <w:tcW w:w="1809" w:type="dxa"/>
            <w:vMerge w:val="restart"/>
            <w:shd w:val="clear" w:color="auto" w:fill="auto"/>
            <w:vAlign w:val="center"/>
          </w:tcPr>
          <w:p w14:paraId="4EC12D9B" w14:textId="77777777" w:rsidR="004C4A70" w:rsidRPr="00475B50" w:rsidRDefault="004C4A70" w:rsidP="004C4A70">
            <w:pPr>
              <w:pStyle w:val="TAL"/>
            </w:pPr>
            <w:r w:rsidRPr="00475B50">
              <w:t>NR 100 MHz</w:t>
            </w:r>
          </w:p>
        </w:tc>
        <w:tc>
          <w:tcPr>
            <w:tcW w:w="3148" w:type="dxa"/>
            <w:shd w:val="clear" w:color="auto" w:fill="auto"/>
            <w:vAlign w:val="center"/>
          </w:tcPr>
          <w:p w14:paraId="63FF717E" w14:textId="77777777" w:rsidR="004C4A70" w:rsidRPr="00475B50" w:rsidRDefault="004C4A70" w:rsidP="004C4A70">
            <w:pPr>
              <w:pStyle w:val="TAL"/>
            </w:pPr>
            <w:r w:rsidRPr="00475B50">
              <w:t>±7.45</w:t>
            </w:r>
          </w:p>
        </w:tc>
        <w:tc>
          <w:tcPr>
            <w:tcW w:w="2685" w:type="dxa"/>
            <w:shd w:val="clear" w:color="auto" w:fill="auto"/>
            <w:vAlign w:val="center"/>
          </w:tcPr>
          <w:p w14:paraId="59B1D4F9" w14:textId="77777777" w:rsidR="004C4A70" w:rsidRPr="00475B50" w:rsidRDefault="004C4A70" w:rsidP="004C4A70">
            <w:pPr>
              <w:pStyle w:val="TAL"/>
            </w:pPr>
            <w:r w:rsidRPr="00475B50">
              <w:t>CW</w:t>
            </w:r>
          </w:p>
        </w:tc>
      </w:tr>
      <w:tr w:rsidR="004C4A70" w:rsidRPr="00475B50" w14:paraId="57E519EA" w14:textId="77777777" w:rsidTr="004C4A70">
        <w:trPr>
          <w:tblHeader/>
          <w:jc w:val="center"/>
        </w:trPr>
        <w:tc>
          <w:tcPr>
            <w:tcW w:w="1809" w:type="dxa"/>
            <w:vMerge/>
            <w:shd w:val="clear" w:color="auto" w:fill="auto"/>
            <w:vAlign w:val="center"/>
          </w:tcPr>
          <w:p w14:paraId="550C391A" w14:textId="77777777" w:rsidR="004C4A70" w:rsidRPr="00475B50" w:rsidRDefault="004C4A70" w:rsidP="004C4A70">
            <w:pPr>
              <w:pStyle w:val="TAL"/>
            </w:pPr>
          </w:p>
        </w:tc>
        <w:tc>
          <w:tcPr>
            <w:tcW w:w="3148" w:type="dxa"/>
            <w:shd w:val="clear" w:color="auto" w:fill="auto"/>
            <w:vAlign w:val="center"/>
          </w:tcPr>
          <w:p w14:paraId="50F7801F" w14:textId="77777777" w:rsidR="004C4A70" w:rsidRPr="00475B50" w:rsidRDefault="004C4A70" w:rsidP="004C4A70">
            <w:pPr>
              <w:pStyle w:val="TAL"/>
            </w:pPr>
            <w:r w:rsidRPr="00475B50">
              <w:t>±25</w:t>
            </w:r>
          </w:p>
        </w:tc>
        <w:tc>
          <w:tcPr>
            <w:tcW w:w="2685" w:type="dxa"/>
            <w:shd w:val="clear" w:color="auto" w:fill="auto"/>
            <w:vAlign w:val="center"/>
          </w:tcPr>
          <w:p w14:paraId="41FB11C2" w14:textId="77777777" w:rsidR="004C4A70" w:rsidRPr="00475B50" w:rsidRDefault="004C4A70" w:rsidP="004C4A70">
            <w:pPr>
              <w:pStyle w:val="TAL"/>
            </w:pPr>
            <w:r w:rsidRPr="00475B50">
              <w:rPr>
                <w:lang w:val="sv-SE"/>
              </w:rPr>
              <w:t>20MHz E-UTRA signal</w:t>
            </w:r>
          </w:p>
        </w:tc>
      </w:tr>
    </w:tbl>
    <w:p w14:paraId="0B200911" w14:textId="77777777" w:rsidR="004C4A70" w:rsidRPr="00475B50" w:rsidRDefault="004C4A70" w:rsidP="004C4A70">
      <w:pPr>
        <w:rPr>
          <w:lang w:val="sv-SE"/>
        </w:rPr>
      </w:pPr>
    </w:p>
    <w:p w14:paraId="67088998" w14:textId="77777777" w:rsidR="004C4A70" w:rsidRPr="00475B50" w:rsidRDefault="004C4A70" w:rsidP="004C4A70">
      <w:pPr>
        <w:pStyle w:val="Heading4"/>
        <w:ind w:left="0" w:firstLine="0"/>
      </w:pPr>
      <w:bookmarkStart w:id="3135" w:name="_Toc21096833"/>
      <w:bookmarkStart w:id="3136" w:name="_Toc29763800"/>
      <w:bookmarkStart w:id="3137" w:name="_Toc36030271"/>
      <w:bookmarkStart w:id="3138" w:name="_Toc37180171"/>
      <w:bookmarkStart w:id="3139" w:name="_Toc45869871"/>
      <w:r w:rsidRPr="00475B50">
        <w:t>10.8.2.2</w:t>
      </w:r>
      <w:r w:rsidRPr="00475B50">
        <w:tab/>
        <w:t>General narrowband intermodulation minimum requirement</w:t>
      </w:r>
      <w:bookmarkEnd w:id="3135"/>
      <w:bookmarkEnd w:id="3136"/>
      <w:bookmarkEnd w:id="3137"/>
      <w:bookmarkEnd w:id="3138"/>
      <w:bookmarkEnd w:id="3139"/>
    </w:p>
    <w:p w14:paraId="4D9383CE" w14:textId="77777777" w:rsidR="004C4A70" w:rsidRPr="00475B50" w:rsidRDefault="004C4A70" w:rsidP="004C4A70">
      <w:r w:rsidRPr="00475B50">
        <w:t>Interfering signals shall be a CW signal and an E-UTRA 1RB signal as specified in 3GPP TS 37.104 [9], annex A.</w:t>
      </w:r>
    </w:p>
    <w:p w14:paraId="2F344BC8"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14:paraId="044BF840" w14:textId="77777777"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10.8.2.2-2. The interfering signal offset is defined relative to the </w:t>
      </w:r>
      <w:r w:rsidRPr="00475B50">
        <w:rPr>
          <w:i/>
        </w:rPr>
        <w:t>sub-block</w:t>
      </w:r>
      <w:r w:rsidRPr="00475B50">
        <w:t xml:space="preserve"> edges inside the gap.</w:t>
      </w:r>
    </w:p>
    <w:p w14:paraId="717F5264" w14:textId="77777777"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as wide as the E-UTRA interfering signal in table 10.8.2.2-2.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3C88A770" w14:textId="77777777" w:rsidR="004C4A70" w:rsidRPr="00475B50" w:rsidRDefault="004C4A70" w:rsidP="004C4A70">
      <w:r w:rsidRPr="00475B50">
        <w:t>For the wanted signal at the assigned channel frequency and two interfering signals at the RIB, using the parameters in tables 10.8.2.2-1 and 10.8.2.2-2, the following requirements shall be met:</w:t>
      </w:r>
    </w:p>
    <w:p w14:paraId="618C36BF"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5B1D2D07"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955581D" w14:textId="77777777" w:rsidR="004C4A70" w:rsidRPr="00475B50" w:rsidRDefault="004C4A70" w:rsidP="004C4A70">
      <w:pPr>
        <w:pStyle w:val="B1"/>
      </w:pPr>
      <w:r w:rsidRPr="00475B50">
        <w:t>-</w:t>
      </w:r>
      <w:r w:rsidRPr="00475B50">
        <w:tab/>
        <w:t>For any NR carrier, the throughput shall be ≥ 95% of the maximum throughput of the reference measurement channel defined in TS 38.104 [17], subclause 7.2.</w:t>
      </w:r>
    </w:p>
    <w:p w14:paraId="2A21F999"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74712ABC" w14:textId="77777777" w:rsidR="004C4A70" w:rsidRPr="00475B50" w:rsidRDefault="004C4A70" w:rsidP="004C4A70">
      <w:pPr>
        <w:pStyle w:val="TH"/>
      </w:pPr>
      <w:r w:rsidRPr="00475B50">
        <w:t xml:space="preserve">Table 10.8.2.2-1: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14:paraId="16363915" w14:textId="77777777" w:rsidTr="004C4A70">
        <w:trPr>
          <w:tblHeader/>
          <w:jc w:val="center"/>
        </w:trPr>
        <w:tc>
          <w:tcPr>
            <w:tcW w:w="1844" w:type="dxa"/>
            <w:shd w:val="clear" w:color="auto" w:fill="auto"/>
          </w:tcPr>
          <w:p w14:paraId="34816B6E" w14:textId="77777777" w:rsidR="004C4A70" w:rsidRPr="00475B50" w:rsidRDefault="004C4A70" w:rsidP="004C4A70">
            <w:pPr>
              <w:pStyle w:val="TAH"/>
            </w:pPr>
            <w:r w:rsidRPr="00475B50">
              <w:t>Base Station Type</w:t>
            </w:r>
          </w:p>
        </w:tc>
        <w:tc>
          <w:tcPr>
            <w:tcW w:w="2376" w:type="dxa"/>
            <w:shd w:val="clear" w:color="auto" w:fill="auto"/>
          </w:tcPr>
          <w:p w14:paraId="64031B9F" w14:textId="77777777" w:rsidR="004C4A70" w:rsidRPr="00475B50" w:rsidRDefault="004C4A70" w:rsidP="004C4A70">
            <w:pPr>
              <w:pStyle w:val="TAH"/>
            </w:pPr>
            <w:r w:rsidRPr="00475B50">
              <w:t>Mean power of interfering signals [dBm]</w:t>
            </w:r>
          </w:p>
        </w:tc>
        <w:tc>
          <w:tcPr>
            <w:tcW w:w="2142" w:type="dxa"/>
            <w:shd w:val="clear" w:color="auto" w:fill="auto"/>
          </w:tcPr>
          <w:p w14:paraId="66479999" w14:textId="77777777" w:rsidR="004C4A70" w:rsidRPr="00475B50" w:rsidRDefault="004C4A70" w:rsidP="004C4A70">
            <w:pPr>
              <w:pStyle w:val="TAH"/>
            </w:pPr>
            <w:r w:rsidRPr="00475B50">
              <w:t>Wanted Signal mean power [dBm]</w:t>
            </w:r>
          </w:p>
          <w:p w14:paraId="63DC5F91" w14:textId="77777777" w:rsidR="004C4A70" w:rsidRPr="00475B50" w:rsidRDefault="004C4A70" w:rsidP="004C4A70">
            <w:pPr>
              <w:pStyle w:val="TAH"/>
            </w:pPr>
            <w:r w:rsidRPr="00475B50">
              <w:t>(NOTE)</w:t>
            </w:r>
          </w:p>
        </w:tc>
        <w:tc>
          <w:tcPr>
            <w:tcW w:w="2079" w:type="dxa"/>
            <w:shd w:val="clear" w:color="auto" w:fill="auto"/>
          </w:tcPr>
          <w:p w14:paraId="184B277A" w14:textId="77777777" w:rsidR="004C4A70" w:rsidRPr="00475B50" w:rsidRDefault="00C0466B" w:rsidP="004C4A70">
            <w:pPr>
              <w:pStyle w:val="TAH"/>
            </w:pPr>
            <w:r w:rsidRPr="003401A4">
              <w:t>Type of interfering signal</w:t>
            </w:r>
            <w:ins w:id="3140" w:author="CR0196" w:date="2020-09-10T14:04:00Z">
              <w:r>
                <w:t>s</w:t>
              </w:r>
            </w:ins>
          </w:p>
        </w:tc>
      </w:tr>
      <w:tr w:rsidR="004C4A70" w:rsidRPr="00475B50" w14:paraId="5E1B7509" w14:textId="77777777" w:rsidTr="004C4A70">
        <w:trPr>
          <w:trHeight w:val="88"/>
          <w:jc w:val="center"/>
        </w:trPr>
        <w:tc>
          <w:tcPr>
            <w:tcW w:w="1844" w:type="dxa"/>
            <w:vMerge w:val="restart"/>
            <w:shd w:val="clear" w:color="auto" w:fill="auto"/>
          </w:tcPr>
          <w:p w14:paraId="3938923A" w14:textId="77777777"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14:paraId="4A4E8C5E" w14:textId="77777777"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OTAREFSENS</w:t>
            </w:r>
          </w:p>
        </w:tc>
        <w:tc>
          <w:tcPr>
            <w:tcW w:w="2142" w:type="dxa"/>
            <w:shd w:val="clear" w:color="auto" w:fill="auto"/>
            <w:vAlign w:val="center"/>
          </w:tcPr>
          <w:p w14:paraId="426BCF0F"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val="restart"/>
            <w:shd w:val="clear" w:color="auto" w:fill="auto"/>
            <w:vAlign w:val="center"/>
          </w:tcPr>
          <w:p w14:paraId="3CF35548" w14:textId="77777777" w:rsidR="004C4A70" w:rsidRPr="00475B50" w:rsidRDefault="004C4A70" w:rsidP="004C4A70">
            <w:pPr>
              <w:pStyle w:val="TAC"/>
            </w:pPr>
            <w:r w:rsidRPr="00475B50">
              <w:t>See table 10.8.2.2-2</w:t>
            </w:r>
          </w:p>
        </w:tc>
      </w:tr>
      <w:tr w:rsidR="004C4A70" w:rsidRPr="00475B50" w14:paraId="19C08DE2" w14:textId="77777777" w:rsidTr="004C4A70">
        <w:trPr>
          <w:trHeight w:val="87"/>
          <w:jc w:val="center"/>
        </w:trPr>
        <w:tc>
          <w:tcPr>
            <w:tcW w:w="1844" w:type="dxa"/>
            <w:vMerge/>
            <w:shd w:val="clear" w:color="auto" w:fill="auto"/>
          </w:tcPr>
          <w:p w14:paraId="5E65B7DA" w14:textId="77777777" w:rsidR="004C4A70" w:rsidRPr="00475B50" w:rsidRDefault="004C4A70" w:rsidP="004C4A70">
            <w:pPr>
              <w:pStyle w:val="TAL"/>
              <w:rPr>
                <w:rFonts w:cs="Arial"/>
                <w:szCs w:val="18"/>
              </w:rPr>
            </w:pPr>
          </w:p>
        </w:tc>
        <w:tc>
          <w:tcPr>
            <w:tcW w:w="2376" w:type="dxa"/>
            <w:shd w:val="clear" w:color="auto" w:fill="auto"/>
          </w:tcPr>
          <w:p w14:paraId="7F4B2160" w14:textId="77777777"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minSENS</w:t>
            </w:r>
          </w:p>
        </w:tc>
        <w:tc>
          <w:tcPr>
            <w:tcW w:w="2142" w:type="dxa"/>
            <w:shd w:val="clear" w:color="auto" w:fill="auto"/>
            <w:vAlign w:val="center"/>
          </w:tcPr>
          <w:p w14:paraId="004C5165"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vAlign w:val="center"/>
          </w:tcPr>
          <w:p w14:paraId="0ADB4A5D" w14:textId="77777777" w:rsidR="004C4A70" w:rsidRPr="00475B50" w:rsidRDefault="004C4A70" w:rsidP="004C4A70">
            <w:pPr>
              <w:pStyle w:val="TAL"/>
              <w:rPr>
                <w:rFonts w:cs="Arial"/>
                <w:szCs w:val="18"/>
              </w:rPr>
            </w:pPr>
          </w:p>
        </w:tc>
      </w:tr>
      <w:tr w:rsidR="004C4A70" w:rsidRPr="00475B50" w14:paraId="1B26FC29" w14:textId="77777777" w:rsidTr="004C4A70">
        <w:trPr>
          <w:trHeight w:val="88"/>
          <w:jc w:val="center"/>
        </w:trPr>
        <w:tc>
          <w:tcPr>
            <w:tcW w:w="1844" w:type="dxa"/>
            <w:vMerge w:val="restart"/>
            <w:shd w:val="clear" w:color="auto" w:fill="auto"/>
          </w:tcPr>
          <w:p w14:paraId="0B0FCC85" w14:textId="77777777"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14:paraId="7825C219" w14:textId="77777777"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14:paraId="5B942EFB"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14:paraId="5EDB3902" w14:textId="77777777" w:rsidR="004C4A70" w:rsidRPr="00475B50" w:rsidRDefault="004C4A70" w:rsidP="004C4A70">
            <w:pPr>
              <w:pStyle w:val="TAL"/>
              <w:rPr>
                <w:rFonts w:cs="Arial"/>
                <w:szCs w:val="18"/>
              </w:rPr>
            </w:pPr>
          </w:p>
        </w:tc>
      </w:tr>
      <w:tr w:rsidR="004C4A70" w:rsidRPr="00475B50" w14:paraId="1CE5668C" w14:textId="77777777" w:rsidTr="004C4A70">
        <w:trPr>
          <w:trHeight w:val="87"/>
          <w:jc w:val="center"/>
        </w:trPr>
        <w:tc>
          <w:tcPr>
            <w:tcW w:w="1844" w:type="dxa"/>
            <w:vMerge/>
            <w:shd w:val="clear" w:color="auto" w:fill="auto"/>
          </w:tcPr>
          <w:p w14:paraId="41A48317" w14:textId="77777777" w:rsidR="004C4A70" w:rsidRPr="00475B50" w:rsidRDefault="004C4A70" w:rsidP="004C4A70">
            <w:pPr>
              <w:pStyle w:val="TAL"/>
              <w:rPr>
                <w:rFonts w:cs="Arial"/>
                <w:szCs w:val="18"/>
              </w:rPr>
            </w:pPr>
          </w:p>
        </w:tc>
        <w:tc>
          <w:tcPr>
            <w:tcW w:w="2376" w:type="dxa"/>
            <w:shd w:val="clear" w:color="auto" w:fill="auto"/>
          </w:tcPr>
          <w:p w14:paraId="5F45ED29" w14:textId="77777777"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14:paraId="18A815A3"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14:paraId="0352DC98" w14:textId="77777777" w:rsidR="004C4A70" w:rsidRPr="00475B50" w:rsidRDefault="004C4A70" w:rsidP="004C4A70">
            <w:pPr>
              <w:pStyle w:val="TAL"/>
              <w:rPr>
                <w:rFonts w:cs="Arial"/>
                <w:szCs w:val="18"/>
              </w:rPr>
            </w:pPr>
          </w:p>
        </w:tc>
      </w:tr>
      <w:tr w:rsidR="004C4A70" w:rsidRPr="00475B50" w14:paraId="77DA683A" w14:textId="77777777" w:rsidTr="004C4A70">
        <w:trPr>
          <w:trHeight w:val="88"/>
          <w:jc w:val="center"/>
        </w:trPr>
        <w:tc>
          <w:tcPr>
            <w:tcW w:w="1844" w:type="dxa"/>
            <w:vMerge w:val="restart"/>
            <w:shd w:val="clear" w:color="auto" w:fill="auto"/>
          </w:tcPr>
          <w:p w14:paraId="279BCC99" w14:textId="77777777"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14:paraId="1F04DBDB" w14:textId="77777777"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14:paraId="187324F9"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14:paraId="145E11B7" w14:textId="77777777" w:rsidR="004C4A70" w:rsidRPr="00475B50" w:rsidRDefault="004C4A70" w:rsidP="004C4A70">
            <w:pPr>
              <w:pStyle w:val="TAL"/>
              <w:rPr>
                <w:rFonts w:cs="Arial"/>
                <w:szCs w:val="18"/>
              </w:rPr>
            </w:pPr>
          </w:p>
        </w:tc>
      </w:tr>
      <w:tr w:rsidR="004C4A70" w:rsidRPr="00475B50" w14:paraId="1E7EE22C" w14:textId="77777777" w:rsidTr="004C4A70">
        <w:trPr>
          <w:trHeight w:val="87"/>
          <w:jc w:val="center"/>
        </w:trPr>
        <w:tc>
          <w:tcPr>
            <w:tcW w:w="1844" w:type="dxa"/>
            <w:vMerge/>
            <w:shd w:val="clear" w:color="auto" w:fill="auto"/>
          </w:tcPr>
          <w:p w14:paraId="10DD759B" w14:textId="77777777" w:rsidR="004C4A70" w:rsidRPr="00475B50" w:rsidRDefault="004C4A70" w:rsidP="004C4A70">
            <w:pPr>
              <w:pStyle w:val="TAL"/>
              <w:rPr>
                <w:rFonts w:cs="Arial"/>
                <w:szCs w:val="18"/>
              </w:rPr>
            </w:pPr>
          </w:p>
        </w:tc>
        <w:tc>
          <w:tcPr>
            <w:tcW w:w="2376" w:type="dxa"/>
            <w:shd w:val="clear" w:color="auto" w:fill="auto"/>
          </w:tcPr>
          <w:p w14:paraId="1AF56A97" w14:textId="77777777"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14:paraId="5406EDEF"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14:paraId="28E2C3D1" w14:textId="77777777" w:rsidR="004C4A70" w:rsidRPr="00475B50" w:rsidRDefault="004C4A70" w:rsidP="004C4A70">
            <w:pPr>
              <w:pStyle w:val="TAL"/>
              <w:rPr>
                <w:rFonts w:cs="Arial"/>
                <w:szCs w:val="18"/>
              </w:rPr>
            </w:pPr>
          </w:p>
        </w:tc>
      </w:tr>
      <w:tr w:rsidR="004C4A70" w:rsidRPr="00475B50" w14:paraId="0F2E7E54" w14:textId="77777777" w:rsidTr="004C4A70">
        <w:trPr>
          <w:jc w:val="center"/>
        </w:trPr>
        <w:tc>
          <w:tcPr>
            <w:tcW w:w="8441" w:type="dxa"/>
            <w:gridSpan w:val="4"/>
            <w:shd w:val="clear" w:color="auto" w:fill="auto"/>
          </w:tcPr>
          <w:p w14:paraId="04B78323" w14:textId="77777777" w:rsidR="004C4A70" w:rsidRPr="00475B50" w:rsidRDefault="004C4A70" w:rsidP="004C4A70">
            <w:pPr>
              <w:pStyle w:val="TAN"/>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05B1213B" w14:textId="77777777" w:rsidR="004C4A70" w:rsidRPr="00475B50" w:rsidRDefault="004C4A70" w:rsidP="004C4A70"/>
    <w:p w14:paraId="77547733" w14:textId="77777777" w:rsidR="004C4A70" w:rsidRPr="00475B50" w:rsidRDefault="004C4A70" w:rsidP="004C4A70">
      <w:pPr>
        <w:pStyle w:val="TH"/>
      </w:pPr>
      <w:r w:rsidRPr="00475B50">
        <w:t xml:space="preserve">Table 10.8.2.2-2: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475B50" w14:paraId="00D3B166" w14:textId="77777777" w:rsidTr="004C4A70">
        <w:trPr>
          <w:tblHeader/>
          <w:jc w:val="center"/>
        </w:trPr>
        <w:tc>
          <w:tcPr>
            <w:tcW w:w="1701" w:type="dxa"/>
            <w:shd w:val="clear" w:color="auto" w:fill="auto"/>
          </w:tcPr>
          <w:p w14:paraId="7E6DC427" w14:textId="77777777"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 or edge of the </w:t>
            </w:r>
            <w:r w:rsidRPr="00475B50">
              <w:rPr>
                <w:rFonts w:cs="Arial"/>
                <w:bCs/>
                <w:i/>
                <w:szCs w:val="18"/>
              </w:rPr>
              <w:t>sub-block</w:t>
            </w:r>
          </w:p>
        </w:tc>
        <w:tc>
          <w:tcPr>
            <w:tcW w:w="2635" w:type="dxa"/>
            <w:shd w:val="clear" w:color="auto" w:fill="auto"/>
          </w:tcPr>
          <w:p w14:paraId="540B0A45" w14:textId="77777777" w:rsidR="004C4A70" w:rsidRPr="00475B50" w:rsidRDefault="004C4A70" w:rsidP="004C4A70">
            <w:pPr>
              <w:pStyle w:val="TAH"/>
            </w:pPr>
            <w:r w:rsidRPr="00475B50">
              <w:t xml:space="preserve">CW or 1RB interfering signal centre frequency offset from the </w:t>
            </w:r>
            <w:r w:rsidRPr="00475B50">
              <w:rPr>
                <w:i/>
              </w:rPr>
              <w:t>Base Station RF Bandwidthedge</w:t>
            </w:r>
            <w:r w:rsidRPr="00475B50">
              <w:t xml:space="preserve"> or edge of </w:t>
            </w:r>
            <w:r w:rsidRPr="00475B50">
              <w:rPr>
                <w:i/>
              </w:rPr>
              <w:t>sub-block</w:t>
            </w:r>
            <w:r w:rsidRPr="00475B50">
              <w:t xml:space="preserve"> inside a gap [kHz]</w:t>
            </w:r>
          </w:p>
        </w:tc>
        <w:tc>
          <w:tcPr>
            <w:tcW w:w="3294" w:type="dxa"/>
            <w:shd w:val="clear" w:color="auto" w:fill="auto"/>
          </w:tcPr>
          <w:p w14:paraId="4695EDE1" w14:textId="77777777" w:rsidR="004C4A70" w:rsidRPr="00475B50" w:rsidRDefault="004C4A70" w:rsidP="004C4A70">
            <w:pPr>
              <w:pStyle w:val="TAH"/>
            </w:pPr>
            <w:r w:rsidRPr="00475B50">
              <w:t>Type of interfering signal</w:t>
            </w:r>
          </w:p>
        </w:tc>
      </w:tr>
      <w:tr w:rsidR="004C4A70" w:rsidRPr="00475B50" w14:paraId="3B9CA1DA" w14:textId="77777777" w:rsidTr="004C4A70">
        <w:trPr>
          <w:jc w:val="center"/>
        </w:trPr>
        <w:tc>
          <w:tcPr>
            <w:tcW w:w="1701" w:type="dxa"/>
            <w:vMerge w:val="restart"/>
            <w:shd w:val="clear" w:color="auto" w:fill="auto"/>
          </w:tcPr>
          <w:p w14:paraId="544955AB" w14:textId="77777777" w:rsidR="004C4A70" w:rsidRPr="00475B50" w:rsidRDefault="004C4A70" w:rsidP="004C4A70">
            <w:pPr>
              <w:pStyle w:val="TAL"/>
              <w:rPr>
                <w:rFonts w:cs="Arial"/>
                <w:szCs w:val="18"/>
              </w:rPr>
            </w:pPr>
            <w:r w:rsidRPr="00475B50">
              <w:rPr>
                <w:rFonts w:cs="Arial"/>
                <w:szCs w:val="18"/>
              </w:rPr>
              <w:t>E-UTRA 1.4 MHz</w:t>
            </w:r>
          </w:p>
          <w:p w14:paraId="1C686322" w14:textId="77777777" w:rsidR="004C4A70" w:rsidRPr="00475B50" w:rsidRDefault="004C4A70" w:rsidP="004C4A70">
            <w:pPr>
              <w:pStyle w:val="TAL"/>
              <w:rPr>
                <w:rFonts w:cs="Arial"/>
                <w:szCs w:val="18"/>
              </w:rPr>
            </w:pPr>
          </w:p>
        </w:tc>
        <w:tc>
          <w:tcPr>
            <w:tcW w:w="2635" w:type="dxa"/>
            <w:shd w:val="clear" w:color="auto" w:fill="auto"/>
            <w:vAlign w:val="center"/>
          </w:tcPr>
          <w:p w14:paraId="6BAFBE67" w14:textId="77777777"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14:paraId="50287851" w14:textId="77777777" w:rsidR="004C4A70" w:rsidRPr="00475B50" w:rsidRDefault="004C4A70" w:rsidP="004C4A70">
            <w:pPr>
              <w:pStyle w:val="TAL"/>
            </w:pPr>
            <w:r w:rsidRPr="00475B50">
              <w:t>CW</w:t>
            </w:r>
          </w:p>
        </w:tc>
      </w:tr>
      <w:tr w:rsidR="004C4A70" w:rsidRPr="007D4754" w14:paraId="4F45F435" w14:textId="77777777" w:rsidTr="004C4A70">
        <w:trPr>
          <w:jc w:val="center"/>
        </w:trPr>
        <w:tc>
          <w:tcPr>
            <w:tcW w:w="1701" w:type="dxa"/>
            <w:vMerge/>
            <w:shd w:val="clear" w:color="auto" w:fill="auto"/>
          </w:tcPr>
          <w:p w14:paraId="02FA0DA7" w14:textId="77777777" w:rsidR="004C4A70" w:rsidRPr="00475B50" w:rsidRDefault="004C4A70" w:rsidP="004C4A70">
            <w:pPr>
              <w:pStyle w:val="TAL"/>
              <w:rPr>
                <w:rFonts w:cs="Arial"/>
                <w:szCs w:val="18"/>
              </w:rPr>
            </w:pPr>
          </w:p>
        </w:tc>
        <w:tc>
          <w:tcPr>
            <w:tcW w:w="2635" w:type="dxa"/>
            <w:shd w:val="clear" w:color="auto" w:fill="auto"/>
            <w:vAlign w:val="center"/>
          </w:tcPr>
          <w:p w14:paraId="4DEA70E5" w14:textId="77777777" w:rsidR="004C4A70" w:rsidRPr="00475B50" w:rsidRDefault="004C4A70" w:rsidP="004C4A70">
            <w:pPr>
              <w:pStyle w:val="TAL"/>
            </w:pPr>
            <w:r w:rsidRPr="00475B50">
              <w:t xml:space="preserve">±970 (BC1 and BC3) / </w:t>
            </w:r>
            <w:r w:rsidRPr="00475B50">
              <w:br/>
              <w:t>±790 (BC2)</w:t>
            </w:r>
          </w:p>
        </w:tc>
        <w:tc>
          <w:tcPr>
            <w:tcW w:w="3294" w:type="dxa"/>
            <w:shd w:val="clear" w:color="auto" w:fill="auto"/>
          </w:tcPr>
          <w:p w14:paraId="35F9E7FF" w14:textId="77777777" w:rsidR="004C4A70" w:rsidRPr="00475B50" w:rsidRDefault="004C4A70" w:rsidP="004C4A70">
            <w:pPr>
              <w:pStyle w:val="TAL"/>
              <w:rPr>
                <w:lang w:val="sv-SE"/>
              </w:rPr>
            </w:pPr>
            <w:r w:rsidRPr="00475B50">
              <w:rPr>
                <w:lang w:val="sv-SE"/>
              </w:rPr>
              <w:t>1,4 MHz E-UTRA signal, 1 RB (NOTE 1)</w:t>
            </w:r>
          </w:p>
        </w:tc>
      </w:tr>
      <w:tr w:rsidR="004C4A70" w:rsidRPr="00475B50" w14:paraId="1E02E2E6" w14:textId="77777777" w:rsidTr="004C4A70">
        <w:trPr>
          <w:jc w:val="center"/>
        </w:trPr>
        <w:tc>
          <w:tcPr>
            <w:tcW w:w="1701" w:type="dxa"/>
            <w:vMerge w:val="restart"/>
            <w:shd w:val="clear" w:color="auto" w:fill="auto"/>
          </w:tcPr>
          <w:p w14:paraId="49B67589" w14:textId="77777777" w:rsidR="004C4A70" w:rsidRPr="00475B50" w:rsidRDefault="004C4A70" w:rsidP="004C4A70">
            <w:pPr>
              <w:pStyle w:val="TAL"/>
              <w:rPr>
                <w:rFonts w:cs="Arial"/>
                <w:szCs w:val="18"/>
              </w:rPr>
            </w:pPr>
            <w:r w:rsidRPr="00475B50">
              <w:rPr>
                <w:rFonts w:cs="Arial"/>
                <w:szCs w:val="18"/>
              </w:rPr>
              <w:t>E-UTRA 3 MHz</w:t>
            </w:r>
          </w:p>
          <w:p w14:paraId="77C7F244" w14:textId="77777777" w:rsidR="004C4A70" w:rsidRPr="00475B50" w:rsidRDefault="004C4A70" w:rsidP="004C4A70">
            <w:pPr>
              <w:pStyle w:val="TAL"/>
              <w:rPr>
                <w:rFonts w:cs="Arial"/>
                <w:szCs w:val="18"/>
              </w:rPr>
            </w:pPr>
          </w:p>
        </w:tc>
        <w:tc>
          <w:tcPr>
            <w:tcW w:w="2635" w:type="dxa"/>
            <w:shd w:val="clear" w:color="auto" w:fill="auto"/>
            <w:vAlign w:val="center"/>
          </w:tcPr>
          <w:p w14:paraId="4CA61150" w14:textId="77777777"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14:paraId="19F31896" w14:textId="77777777" w:rsidR="004C4A70" w:rsidRPr="00475B50" w:rsidRDefault="004C4A70" w:rsidP="004C4A70">
            <w:pPr>
              <w:pStyle w:val="TAL"/>
            </w:pPr>
            <w:r w:rsidRPr="00475B50">
              <w:t>CW</w:t>
            </w:r>
          </w:p>
        </w:tc>
      </w:tr>
      <w:tr w:rsidR="004C4A70" w:rsidRPr="007D4754" w14:paraId="3676580A" w14:textId="77777777" w:rsidTr="004C4A70">
        <w:trPr>
          <w:jc w:val="center"/>
        </w:trPr>
        <w:tc>
          <w:tcPr>
            <w:tcW w:w="1701" w:type="dxa"/>
            <w:vMerge/>
            <w:shd w:val="clear" w:color="auto" w:fill="auto"/>
          </w:tcPr>
          <w:p w14:paraId="6FC75211" w14:textId="77777777" w:rsidR="004C4A70" w:rsidRPr="00475B50" w:rsidRDefault="004C4A70" w:rsidP="004C4A70">
            <w:pPr>
              <w:pStyle w:val="TAL"/>
              <w:rPr>
                <w:rFonts w:cs="Arial"/>
                <w:szCs w:val="18"/>
              </w:rPr>
            </w:pPr>
          </w:p>
        </w:tc>
        <w:tc>
          <w:tcPr>
            <w:tcW w:w="2635" w:type="dxa"/>
            <w:shd w:val="clear" w:color="auto" w:fill="auto"/>
            <w:vAlign w:val="center"/>
          </w:tcPr>
          <w:p w14:paraId="4CA43F13" w14:textId="77777777" w:rsidR="004C4A70" w:rsidRPr="00475B50" w:rsidRDefault="004C4A70" w:rsidP="004C4A70">
            <w:pPr>
              <w:pStyle w:val="TAL"/>
            </w:pPr>
            <w:r w:rsidRPr="00475B50">
              <w:t xml:space="preserve">±960 (BC1 and BC3) / </w:t>
            </w:r>
            <w:r w:rsidRPr="00475B50">
              <w:br/>
              <w:t>±780 (BC2)</w:t>
            </w:r>
          </w:p>
        </w:tc>
        <w:tc>
          <w:tcPr>
            <w:tcW w:w="3294" w:type="dxa"/>
            <w:shd w:val="clear" w:color="auto" w:fill="auto"/>
          </w:tcPr>
          <w:p w14:paraId="5414A121" w14:textId="77777777" w:rsidR="004C4A70" w:rsidRPr="00475B50" w:rsidRDefault="004C4A70" w:rsidP="004C4A70">
            <w:pPr>
              <w:pStyle w:val="TAL"/>
              <w:rPr>
                <w:lang w:val="sv-SE"/>
              </w:rPr>
            </w:pPr>
            <w:r w:rsidRPr="00475B50">
              <w:rPr>
                <w:lang w:val="sv-SE"/>
              </w:rPr>
              <w:t>3,0 MHz E-UTRA signal, 1 RB (NOTE 1)</w:t>
            </w:r>
          </w:p>
        </w:tc>
      </w:tr>
      <w:tr w:rsidR="004C4A70" w:rsidRPr="00475B50" w14:paraId="543DD7AE" w14:textId="77777777" w:rsidTr="004C4A70">
        <w:trPr>
          <w:jc w:val="center"/>
        </w:trPr>
        <w:tc>
          <w:tcPr>
            <w:tcW w:w="1701" w:type="dxa"/>
            <w:vMerge w:val="restart"/>
            <w:shd w:val="clear" w:color="auto" w:fill="auto"/>
          </w:tcPr>
          <w:p w14:paraId="751C446E" w14:textId="77777777" w:rsidR="004C4A70" w:rsidRPr="00475B50" w:rsidRDefault="004C4A70" w:rsidP="004C4A70">
            <w:pPr>
              <w:pStyle w:val="TAL"/>
              <w:rPr>
                <w:rFonts w:cs="Arial"/>
                <w:szCs w:val="18"/>
              </w:rPr>
            </w:pPr>
            <w:r w:rsidRPr="00475B50">
              <w:rPr>
                <w:rFonts w:cs="Arial"/>
                <w:szCs w:val="18"/>
              </w:rPr>
              <w:t>E-UTRA 5 MHz</w:t>
            </w:r>
          </w:p>
        </w:tc>
        <w:tc>
          <w:tcPr>
            <w:tcW w:w="2635" w:type="dxa"/>
            <w:shd w:val="clear" w:color="auto" w:fill="auto"/>
            <w:vAlign w:val="center"/>
          </w:tcPr>
          <w:p w14:paraId="587A3721" w14:textId="77777777" w:rsidR="004C4A70" w:rsidRPr="00475B50" w:rsidRDefault="004C4A70" w:rsidP="004C4A70">
            <w:pPr>
              <w:pStyle w:val="TAL"/>
            </w:pPr>
            <w:r w:rsidRPr="00475B50">
              <w:t>±360</w:t>
            </w:r>
          </w:p>
        </w:tc>
        <w:tc>
          <w:tcPr>
            <w:tcW w:w="3294" w:type="dxa"/>
            <w:shd w:val="clear" w:color="auto" w:fill="auto"/>
          </w:tcPr>
          <w:p w14:paraId="63A1E0E7" w14:textId="77777777" w:rsidR="004C4A70" w:rsidRPr="00475B50" w:rsidRDefault="004C4A70" w:rsidP="004C4A70">
            <w:pPr>
              <w:pStyle w:val="TAL"/>
            </w:pPr>
            <w:r w:rsidRPr="00475B50">
              <w:t>CW</w:t>
            </w:r>
          </w:p>
        </w:tc>
      </w:tr>
      <w:tr w:rsidR="004C4A70" w:rsidRPr="007D4754" w14:paraId="4B3FAAC9" w14:textId="77777777" w:rsidTr="004C4A70">
        <w:trPr>
          <w:jc w:val="center"/>
        </w:trPr>
        <w:tc>
          <w:tcPr>
            <w:tcW w:w="1701" w:type="dxa"/>
            <w:vMerge/>
            <w:shd w:val="clear" w:color="auto" w:fill="auto"/>
          </w:tcPr>
          <w:p w14:paraId="63881F47" w14:textId="77777777" w:rsidR="004C4A70" w:rsidRPr="00475B50" w:rsidRDefault="004C4A70" w:rsidP="004C4A70">
            <w:pPr>
              <w:pStyle w:val="TAL"/>
              <w:rPr>
                <w:rFonts w:cs="Arial"/>
                <w:szCs w:val="18"/>
              </w:rPr>
            </w:pPr>
          </w:p>
        </w:tc>
        <w:tc>
          <w:tcPr>
            <w:tcW w:w="2635" w:type="dxa"/>
            <w:shd w:val="clear" w:color="auto" w:fill="auto"/>
            <w:vAlign w:val="center"/>
          </w:tcPr>
          <w:p w14:paraId="7824C44D" w14:textId="77777777" w:rsidR="004C4A70" w:rsidRPr="00475B50" w:rsidRDefault="004C4A70" w:rsidP="004C4A70">
            <w:pPr>
              <w:pStyle w:val="TAL"/>
            </w:pPr>
            <w:r w:rsidRPr="00475B50">
              <w:t>±1 060</w:t>
            </w:r>
          </w:p>
        </w:tc>
        <w:tc>
          <w:tcPr>
            <w:tcW w:w="3294" w:type="dxa"/>
            <w:shd w:val="clear" w:color="auto" w:fill="auto"/>
          </w:tcPr>
          <w:p w14:paraId="358BB230" w14:textId="77777777" w:rsidR="004C4A70" w:rsidRPr="00475B50" w:rsidRDefault="004C4A70" w:rsidP="004C4A70">
            <w:pPr>
              <w:pStyle w:val="TAL"/>
              <w:rPr>
                <w:lang w:val="sv-SE"/>
              </w:rPr>
            </w:pPr>
            <w:r w:rsidRPr="00475B50">
              <w:rPr>
                <w:lang w:val="sv-SE"/>
              </w:rPr>
              <w:t>5 MHz E-UTRA signal, 1 RB (NOTE 1)</w:t>
            </w:r>
          </w:p>
        </w:tc>
      </w:tr>
      <w:tr w:rsidR="004C4A70" w:rsidRPr="00475B50" w14:paraId="75CC54D5" w14:textId="77777777" w:rsidTr="004C4A70">
        <w:trPr>
          <w:jc w:val="center"/>
        </w:trPr>
        <w:tc>
          <w:tcPr>
            <w:tcW w:w="1701" w:type="dxa"/>
            <w:vMerge w:val="restart"/>
            <w:shd w:val="clear" w:color="auto" w:fill="auto"/>
          </w:tcPr>
          <w:p w14:paraId="6487C892" w14:textId="77777777" w:rsidR="004C4A70" w:rsidRPr="00475B50" w:rsidRDefault="004C4A70" w:rsidP="004C4A70">
            <w:pPr>
              <w:pStyle w:val="TAL"/>
              <w:rPr>
                <w:rFonts w:cs="Arial"/>
                <w:szCs w:val="18"/>
              </w:rPr>
            </w:pPr>
            <w:r w:rsidRPr="00475B50">
              <w:rPr>
                <w:rFonts w:cs="Arial"/>
                <w:szCs w:val="18"/>
              </w:rPr>
              <w:t>E-UTRA 10 MHz</w:t>
            </w:r>
          </w:p>
          <w:p w14:paraId="482663ED"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03D4619B" w14:textId="77777777" w:rsidR="004C4A70" w:rsidRPr="00475B50" w:rsidRDefault="004C4A70" w:rsidP="004C4A70">
            <w:pPr>
              <w:pStyle w:val="TAL"/>
            </w:pPr>
            <w:r w:rsidRPr="00475B50">
              <w:t>±325</w:t>
            </w:r>
          </w:p>
        </w:tc>
        <w:tc>
          <w:tcPr>
            <w:tcW w:w="3294" w:type="dxa"/>
            <w:shd w:val="clear" w:color="auto" w:fill="auto"/>
          </w:tcPr>
          <w:p w14:paraId="05B11702" w14:textId="77777777" w:rsidR="004C4A70" w:rsidRPr="00475B50" w:rsidRDefault="004C4A70" w:rsidP="004C4A70">
            <w:pPr>
              <w:pStyle w:val="TAL"/>
            </w:pPr>
            <w:r w:rsidRPr="00475B50">
              <w:t>CW</w:t>
            </w:r>
          </w:p>
        </w:tc>
      </w:tr>
      <w:tr w:rsidR="004C4A70" w:rsidRPr="007D4754" w14:paraId="203B97AE" w14:textId="77777777" w:rsidTr="004C4A70">
        <w:trPr>
          <w:jc w:val="center"/>
        </w:trPr>
        <w:tc>
          <w:tcPr>
            <w:tcW w:w="1701" w:type="dxa"/>
            <w:vMerge/>
            <w:shd w:val="clear" w:color="auto" w:fill="auto"/>
          </w:tcPr>
          <w:p w14:paraId="3ADF568E" w14:textId="77777777" w:rsidR="004C4A70" w:rsidRPr="00475B50" w:rsidRDefault="004C4A70" w:rsidP="004C4A70">
            <w:pPr>
              <w:pStyle w:val="TAL"/>
              <w:rPr>
                <w:rFonts w:cs="Arial"/>
                <w:szCs w:val="18"/>
              </w:rPr>
            </w:pPr>
          </w:p>
        </w:tc>
        <w:tc>
          <w:tcPr>
            <w:tcW w:w="2635" w:type="dxa"/>
            <w:shd w:val="clear" w:color="auto" w:fill="auto"/>
            <w:vAlign w:val="center"/>
          </w:tcPr>
          <w:p w14:paraId="25086413" w14:textId="77777777" w:rsidR="004C4A70" w:rsidRPr="00475B50" w:rsidRDefault="004C4A70" w:rsidP="004C4A70">
            <w:pPr>
              <w:pStyle w:val="TAL"/>
            </w:pPr>
            <w:r w:rsidRPr="00475B50">
              <w:t>±1 240</w:t>
            </w:r>
          </w:p>
        </w:tc>
        <w:tc>
          <w:tcPr>
            <w:tcW w:w="3294" w:type="dxa"/>
            <w:shd w:val="clear" w:color="auto" w:fill="auto"/>
          </w:tcPr>
          <w:p w14:paraId="4DF3E240" w14:textId="77777777"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14:paraId="525E8594" w14:textId="77777777" w:rsidTr="004C4A70">
        <w:trPr>
          <w:jc w:val="center"/>
        </w:trPr>
        <w:tc>
          <w:tcPr>
            <w:tcW w:w="1701" w:type="dxa"/>
            <w:vMerge w:val="restart"/>
            <w:shd w:val="clear" w:color="auto" w:fill="auto"/>
          </w:tcPr>
          <w:p w14:paraId="2936AD4D" w14:textId="77777777" w:rsidR="004C4A70" w:rsidRPr="00475B50" w:rsidRDefault="004C4A70" w:rsidP="004C4A70">
            <w:pPr>
              <w:pStyle w:val="TAL"/>
              <w:rPr>
                <w:rFonts w:cs="Arial"/>
                <w:szCs w:val="18"/>
              </w:rPr>
            </w:pPr>
            <w:r w:rsidRPr="00475B50">
              <w:rPr>
                <w:rFonts w:cs="Arial"/>
                <w:szCs w:val="18"/>
              </w:rPr>
              <w:t>E-UTRA 15 MHz</w:t>
            </w:r>
          </w:p>
          <w:p w14:paraId="31A33A91"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5E0A8D1D" w14:textId="77777777" w:rsidR="004C4A70" w:rsidRPr="00475B50" w:rsidRDefault="004C4A70" w:rsidP="004C4A70">
            <w:pPr>
              <w:pStyle w:val="TAL"/>
            </w:pPr>
            <w:r w:rsidRPr="00475B50">
              <w:t>±380</w:t>
            </w:r>
          </w:p>
        </w:tc>
        <w:tc>
          <w:tcPr>
            <w:tcW w:w="3294" w:type="dxa"/>
            <w:shd w:val="clear" w:color="auto" w:fill="auto"/>
          </w:tcPr>
          <w:p w14:paraId="55D47377" w14:textId="77777777" w:rsidR="004C4A70" w:rsidRPr="00475B50" w:rsidRDefault="004C4A70" w:rsidP="004C4A70">
            <w:pPr>
              <w:pStyle w:val="TAL"/>
            </w:pPr>
            <w:r w:rsidRPr="00475B50">
              <w:t>CW</w:t>
            </w:r>
          </w:p>
        </w:tc>
      </w:tr>
      <w:tr w:rsidR="004C4A70" w:rsidRPr="007D4754" w14:paraId="384216C7" w14:textId="77777777" w:rsidTr="004C4A70">
        <w:trPr>
          <w:jc w:val="center"/>
        </w:trPr>
        <w:tc>
          <w:tcPr>
            <w:tcW w:w="1701" w:type="dxa"/>
            <w:vMerge/>
            <w:shd w:val="clear" w:color="auto" w:fill="auto"/>
          </w:tcPr>
          <w:p w14:paraId="0F376772" w14:textId="77777777" w:rsidR="004C4A70" w:rsidRPr="00475B50" w:rsidRDefault="004C4A70" w:rsidP="004C4A70">
            <w:pPr>
              <w:pStyle w:val="TAL"/>
              <w:rPr>
                <w:rFonts w:cs="Arial"/>
                <w:szCs w:val="18"/>
              </w:rPr>
            </w:pPr>
          </w:p>
        </w:tc>
        <w:tc>
          <w:tcPr>
            <w:tcW w:w="2635" w:type="dxa"/>
            <w:shd w:val="clear" w:color="auto" w:fill="auto"/>
            <w:vAlign w:val="center"/>
          </w:tcPr>
          <w:p w14:paraId="5B882A5F" w14:textId="77777777" w:rsidR="004C4A70" w:rsidRPr="00475B50" w:rsidRDefault="004C4A70" w:rsidP="004C4A70">
            <w:pPr>
              <w:pStyle w:val="TAL"/>
            </w:pPr>
            <w:r w:rsidRPr="00475B50">
              <w:t>±1 600</w:t>
            </w:r>
          </w:p>
        </w:tc>
        <w:tc>
          <w:tcPr>
            <w:tcW w:w="3294" w:type="dxa"/>
            <w:shd w:val="clear" w:color="auto" w:fill="auto"/>
          </w:tcPr>
          <w:p w14:paraId="11CE73ED"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1D5901E1" w14:textId="77777777" w:rsidTr="004C4A70">
        <w:trPr>
          <w:jc w:val="center"/>
        </w:trPr>
        <w:tc>
          <w:tcPr>
            <w:tcW w:w="1701" w:type="dxa"/>
            <w:vMerge w:val="restart"/>
            <w:shd w:val="clear" w:color="auto" w:fill="auto"/>
          </w:tcPr>
          <w:p w14:paraId="5A70954D" w14:textId="77777777" w:rsidR="004C4A70" w:rsidRPr="00475B50" w:rsidRDefault="004C4A70" w:rsidP="004C4A70">
            <w:pPr>
              <w:pStyle w:val="TAL"/>
              <w:rPr>
                <w:rFonts w:cs="Arial"/>
                <w:szCs w:val="18"/>
              </w:rPr>
            </w:pPr>
            <w:r w:rsidRPr="00475B50">
              <w:rPr>
                <w:rFonts w:cs="Arial"/>
                <w:szCs w:val="18"/>
              </w:rPr>
              <w:t>E-UTRA 20 MHz</w:t>
            </w:r>
          </w:p>
          <w:p w14:paraId="2C1C8FFA"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5ECC3DF7" w14:textId="77777777" w:rsidR="004C4A70" w:rsidRPr="00475B50" w:rsidRDefault="004C4A70" w:rsidP="004C4A70">
            <w:pPr>
              <w:pStyle w:val="TAL"/>
            </w:pPr>
            <w:r w:rsidRPr="00475B50">
              <w:t>±345</w:t>
            </w:r>
          </w:p>
        </w:tc>
        <w:tc>
          <w:tcPr>
            <w:tcW w:w="3294" w:type="dxa"/>
            <w:shd w:val="clear" w:color="auto" w:fill="auto"/>
          </w:tcPr>
          <w:p w14:paraId="5C7205E5" w14:textId="77777777" w:rsidR="004C4A70" w:rsidRPr="00475B50" w:rsidRDefault="004C4A70" w:rsidP="004C4A70">
            <w:pPr>
              <w:pStyle w:val="TAL"/>
            </w:pPr>
            <w:r w:rsidRPr="00475B50">
              <w:t>CW</w:t>
            </w:r>
          </w:p>
        </w:tc>
      </w:tr>
      <w:tr w:rsidR="004C4A70" w:rsidRPr="007D4754" w14:paraId="2D65C7E2" w14:textId="77777777" w:rsidTr="004C4A70">
        <w:trPr>
          <w:jc w:val="center"/>
        </w:trPr>
        <w:tc>
          <w:tcPr>
            <w:tcW w:w="1701" w:type="dxa"/>
            <w:vMerge/>
            <w:shd w:val="clear" w:color="auto" w:fill="auto"/>
          </w:tcPr>
          <w:p w14:paraId="7AA9C67D" w14:textId="77777777" w:rsidR="004C4A70" w:rsidRPr="00475B50" w:rsidRDefault="004C4A70" w:rsidP="004C4A70">
            <w:pPr>
              <w:pStyle w:val="TAL"/>
              <w:rPr>
                <w:rFonts w:cs="Arial"/>
                <w:szCs w:val="18"/>
              </w:rPr>
            </w:pPr>
          </w:p>
        </w:tc>
        <w:tc>
          <w:tcPr>
            <w:tcW w:w="2635" w:type="dxa"/>
            <w:shd w:val="clear" w:color="auto" w:fill="auto"/>
            <w:vAlign w:val="center"/>
          </w:tcPr>
          <w:p w14:paraId="5E309AA0" w14:textId="77777777" w:rsidR="004C4A70" w:rsidRPr="00475B50" w:rsidRDefault="004C4A70" w:rsidP="004C4A70">
            <w:pPr>
              <w:pStyle w:val="TAL"/>
            </w:pPr>
            <w:r w:rsidRPr="00475B50">
              <w:t>±1 780</w:t>
            </w:r>
          </w:p>
        </w:tc>
        <w:tc>
          <w:tcPr>
            <w:tcW w:w="3294" w:type="dxa"/>
            <w:shd w:val="clear" w:color="auto" w:fill="auto"/>
          </w:tcPr>
          <w:p w14:paraId="09A8D7A7"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43244C98" w14:textId="77777777" w:rsidTr="004C4A70">
        <w:trPr>
          <w:jc w:val="center"/>
        </w:trPr>
        <w:tc>
          <w:tcPr>
            <w:tcW w:w="1701" w:type="dxa"/>
            <w:vMerge w:val="restart"/>
            <w:shd w:val="clear" w:color="auto" w:fill="auto"/>
          </w:tcPr>
          <w:p w14:paraId="34B1F501" w14:textId="77777777" w:rsidR="004C4A70" w:rsidRPr="00475B50" w:rsidRDefault="004C4A70" w:rsidP="004C4A70">
            <w:pPr>
              <w:pStyle w:val="TAL"/>
              <w:rPr>
                <w:rFonts w:cs="Arial"/>
                <w:szCs w:val="18"/>
              </w:rPr>
            </w:pPr>
            <w:r w:rsidRPr="00475B50">
              <w:rPr>
                <w:rFonts w:cs="Arial"/>
                <w:szCs w:val="18"/>
              </w:rPr>
              <w:t>UTRA FDD</w:t>
            </w:r>
          </w:p>
        </w:tc>
        <w:tc>
          <w:tcPr>
            <w:tcW w:w="2635" w:type="dxa"/>
            <w:shd w:val="clear" w:color="auto" w:fill="auto"/>
            <w:vAlign w:val="center"/>
          </w:tcPr>
          <w:p w14:paraId="2A110147" w14:textId="77777777" w:rsidR="004C4A70" w:rsidRPr="00475B50" w:rsidRDefault="004C4A70" w:rsidP="004C4A70">
            <w:pPr>
              <w:pStyle w:val="TAL"/>
            </w:pPr>
            <w:r w:rsidRPr="00475B50">
              <w:t>±345 (BC1 and BC2)</w:t>
            </w:r>
          </w:p>
        </w:tc>
        <w:tc>
          <w:tcPr>
            <w:tcW w:w="3294" w:type="dxa"/>
            <w:shd w:val="clear" w:color="auto" w:fill="auto"/>
          </w:tcPr>
          <w:p w14:paraId="696AD96E" w14:textId="77777777" w:rsidR="004C4A70" w:rsidRPr="00475B50" w:rsidRDefault="004C4A70" w:rsidP="004C4A70">
            <w:pPr>
              <w:pStyle w:val="TAL"/>
            </w:pPr>
            <w:r w:rsidRPr="00475B50">
              <w:t>CW</w:t>
            </w:r>
          </w:p>
        </w:tc>
      </w:tr>
      <w:tr w:rsidR="004C4A70" w:rsidRPr="007D4754" w14:paraId="238F268E" w14:textId="77777777" w:rsidTr="004C4A70">
        <w:trPr>
          <w:jc w:val="center"/>
        </w:trPr>
        <w:tc>
          <w:tcPr>
            <w:tcW w:w="1701" w:type="dxa"/>
            <w:vMerge/>
            <w:shd w:val="clear" w:color="auto" w:fill="auto"/>
          </w:tcPr>
          <w:p w14:paraId="629B31D1" w14:textId="77777777" w:rsidR="004C4A70" w:rsidRPr="00475B50" w:rsidRDefault="004C4A70" w:rsidP="004C4A70">
            <w:pPr>
              <w:pStyle w:val="TAL"/>
              <w:rPr>
                <w:rFonts w:cs="Arial"/>
                <w:szCs w:val="18"/>
              </w:rPr>
            </w:pPr>
          </w:p>
        </w:tc>
        <w:tc>
          <w:tcPr>
            <w:tcW w:w="2635" w:type="dxa"/>
            <w:shd w:val="clear" w:color="auto" w:fill="auto"/>
            <w:vAlign w:val="center"/>
          </w:tcPr>
          <w:p w14:paraId="76D30D84" w14:textId="77777777" w:rsidR="004C4A70" w:rsidRPr="00475B50" w:rsidRDefault="004C4A70" w:rsidP="004C4A70">
            <w:pPr>
              <w:pStyle w:val="TAL"/>
            </w:pPr>
            <w:r w:rsidRPr="00475B50">
              <w:t>±1 780 (BC1 and BC2)</w:t>
            </w:r>
          </w:p>
        </w:tc>
        <w:tc>
          <w:tcPr>
            <w:tcW w:w="3294" w:type="dxa"/>
            <w:shd w:val="clear" w:color="auto" w:fill="auto"/>
          </w:tcPr>
          <w:p w14:paraId="19BA850E"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5275558A" w14:textId="77777777" w:rsidTr="004C4A70">
        <w:trPr>
          <w:jc w:val="center"/>
        </w:trPr>
        <w:tc>
          <w:tcPr>
            <w:tcW w:w="1701" w:type="dxa"/>
            <w:vMerge w:val="restart"/>
            <w:shd w:val="clear" w:color="auto" w:fill="auto"/>
          </w:tcPr>
          <w:p w14:paraId="45C6DF77" w14:textId="77777777" w:rsidR="004C4A70" w:rsidRPr="00475B50" w:rsidRDefault="004C4A70" w:rsidP="004C4A70">
            <w:pPr>
              <w:pStyle w:val="TAL"/>
              <w:rPr>
                <w:rFonts w:cs="Arial"/>
                <w:szCs w:val="18"/>
              </w:rPr>
            </w:pPr>
            <w:r w:rsidRPr="00475B50">
              <w:rPr>
                <w:rFonts w:cs="Arial"/>
                <w:szCs w:val="18"/>
              </w:rPr>
              <w:t>GSM/EDGE</w:t>
            </w:r>
          </w:p>
        </w:tc>
        <w:tc>
          <w:tcPr>
            <w:tcW w:w="2635" w:type="dxa"/>
            <w:shd w:val="clear" w:color="auto" w:fill="auto"/>
            <w:vAlign w:val="center"/>
          </w:tcPr>
          <w:p w14:paraId="7977B5D0" w14:textId="77777777" w:rsidR="004C4A70" w:rsidRPr="00475B50" w:rsidRDefault="004C4A70" w:rsidP="004C4A70">
            <w:pPr>
              <w:pStyle w:val="TAL"/>
            </w:pPr>
            <w:r w:rsidRPr="00475B50">
              <w:t>±340</w:t>
            </w:r>
          </w:p>
        </w:tc>
        <w:tc>
          <w:tcPr>
            <w:tcW w:w="3294" w:type="dxa"/>
            <w:shd w:val="clear" w:color="auto" w:fill="auto"/>
          </w:tcPr>
          <w:p w14:paraId="0086E7C0" w14:textId="77777777" w:rsidR="004C4A70" w:rsidRPr="00475B50" w:rsidRDefault="004C4A70" w:rsidP="004C4A70">
            <w:pPr>
              <w:pStyle w:val="TAL"/>
            </w:pPr>
            <w:r w:rsidRPr="00475B50">
              <w:t>CW</w:t>
            </w:r>
          </w:p>
        </w:tc>
      </w:tr>
      <w:tr w:rsidR="004C4A70" w:rsidRPr="007D4754" w14:paraId="16B49CBE" w14:textId="77777777" w:rsidTr="004C4A70">
        <w:trPr>
          <w:jc w:val="center"/>
        </w:trPr>
        <w:tc>
          <w:tcPr>
            <w:tcW w:w="1701" w:type="dxa"/>
            <w:vMerge/>
            <w:shd w:val="clear" w:color="auto" w:fill="auto"/>
          </w:tcPr>
          <w:p w14:paraId="7A5F7017" w14:textId="77777777" w:rsidR="004C4A70" w:rsidRPr="00475B50" w:rsidRDefault="004C4A70" w:rsidP="004C4A70">
            <w:pPr>
              <w:pStyle w:val="TAL"/>
              <w:rPr>
                <w:rFonts w:cs="Arial"/>
                <w:szCs w:val="18"/>
              </w:rPr>
            </w:pPr>
          </w:p>
        </w:tc>
        <w:tc>
          <w:tcPr>
            <w:tcW w:w="2635" w:type="dxa"/>
            <w:shd w:val="clear" w:color="auto" w:fill="auto"/>
            <w:vAlign w:val="center"/>
          </w:tcPr>
          <w:p w14:paraId="3A5C094F" w14:textId="77777777" w:rsidR="004C4A70" w:rsidRPr="00475B50" w:rsidRDefault="004C4A70" w:rsidP="004C4A70">
            <w:pPr>
              <w:pStyle w:val="TAL"/>
            </w:pPr>
            <w:r w:rsidRPr="00475B50">
              <w:t>±880</w:t>
            </w:r>
          </w:p>
        </w:tc>
        <w:tc>
          <w:tcPr>
            <w:tcW w:w="3294" w:type="dxa"/>
            <w:shd w:val="clear" w:color="auto" w:fill="auto"/>
          </w:tcPr>
          <w:p w14:paraId="77DDE55A"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3445CA61" w14:textId="77777777" w:rsidTr="004C4A70">
        <w:trPr>
          <w:jc w:val="center"/>
        </w:trPr>
        <w:tc>
          <w:tcPr>
            <w:tcW w:w="1701" w:type="dxa"/>
            <w:vMerge w:val="restart"/>
            <w:shd w:val="clear" w:color="auto" w:fill="auto"/>
          </w:tcPr>
          <w:p w14:paraId="29EDDFFE" w14:textId="77777777" w:rsidR="004C4A70" w:rsidRPr="00475B50" w:rsidRDefault="004C4A70" w:rsidP="004C4A70">
            <w:pPr>
              <w:pStyle w:val="TAL"/>
              <w:rPr>
                <w:rFonts w:cs="Arial"/>
                <w:szCs w:val="18"/>
              </w:rPr>
            </w:pPr>
            <w:r w:rsidRPr="00475B50">
              <w:rPr>
                <w:rFonts w:cs="Arial"/>
                <w:szCs w:val="18"/>
              </w:rPr>
              <w:t>1,28 Mcps UTRA TDD</w:t>
            </w:r>
          </w:p>
        </w:tc>
        <w:tc>
          <w:tcPr>
            <w:tcW w:w="2635" w:type="dxa"/>
            <w:shd w:val="clear" w:color="auto" w:fill="auto"/>
            <w:vAlign w:val="center"/>
          </w:tcPr>
          <w:p w14:paraId="25B6EB3E" w14:textId="77777777" w:rsidR="004C4A70" w:rsidRPr="00475B50" w:rsidRDefault="004C4A70" w:rsidP="004C4A70">
            <w:pPr>
              <w:pStyle w:val="TAL"/>
            </w:pPr>
            <w:r w:rsidRPr="00475B50">
              <w:t>±190 (BC3)</w:t>
            </w:r>
          </w:p>
        </w:tc>
        <w:tc>
          <w:tcPr>
            <w:tcW w:w="3294" w:type="dxa"/>
            <w:shd w:val="clear" w:color="auto" w:fill="auto"/>
          </w:tcPr>
          <w:p w14:paraId="756B6670" w14:textId="77777777" w:rsidR="004C4A70" w:rsidRPr="00475B50" w:rsidRDefault="004C4A70" w:rsidP="004C4A70">
            <w:pPr>
              <w:pStyle w:val="TAL"/>
            </w:pPr>
            <w:r w:rsidRPr="00475B50">
              <w:t>CW</w:t>
            </w:r>
          </w:p>
        </w:tc>
      </w:tr>
      <w:tr w:rsidR="004C4A70" w:rsidRPr="007D4754" w14:paraId="4267BBF5" w14:textId="77777777" w:rsidTr="004C4A70">
        <w:trPr>
          <w:jc w:val="center"/>
        </w:trPr>
        <w:tc>
          <w:tcPr>
            <w:tcW w:w="1701" w:type="dxa"/>
            <w:vMerge/>
            <w:shd w:val="clear" w:color="auto" w:fill="auto"/>
          </w:tcPr>
          <w:p w14:paraId="7471B018" w14:textId="77777777" w:rsidR="004C4A70" w:rsidRPr="00475B50" w:rsidRDefault="004C4A70" w:rsidP="004C4A70">
            <w:pPr>
              <w:pStyle w:val="TAL"/>
              <w:rPr>
                <w:rFonts w:cs="Arial"/>
                <w:szCs w:val="18"/>
              </w:rPr>
            </w:pPr>
          </w:p>
        </w:tc>
        <w:tc>
          <w:tcPr>
            <w:tcW w:w="2635" w:type="dxa"/>
            <w:shd w:val="clear" w:color="auto" w:fill="auto"/>
            <w:vAlign w:val="center"/>
          </w:tcPr>
          <w:p w14:paraId="487D8626" w14:textId="77777777" w:rsidR="004C4A70" w:rsidRPr="00475B50" w:rsidRDefault="004C4A70" w:rsidP="004C4A70">
            <w:pPr>
              <w:pStyle w:val="TAL"/>
            </w:pPr>
            <w:r w:rsidRPr="00475B50">
              <w:t>±970 (BC3)</w:t>
            </w:r>
          </w:p>
        </w:tc>
        <w:tc>
          <w:tcPr>
            <w:tcW w:w="3294" w:type="dxa"/>
            <w:shd w:val="clear" w:color="auto" w:fill="auto"/>
          </w:tcPr>
          <w:p w14:paraId="12903C58" w14:textId="77777777" w:rsidR="004C4A70" w:rsidRPr="00475B50" w:rsidRDefault="004C4A70" w:rsidP="004C4A70">
            <w:pPr>
              <w:pStyle w:val="TAL"/>
              <w:rPr>
                <w:lang w:val="sv-SE"/>
              </w:rPr>
            </w:pPr>
            <w:r w:rsidRPr="00475B50">
              <w:rPr>
                <w:lang w:val="sv-SE"/>
              </w:rPr>
              <w:t>1,4 MHz E-UTRA signal, 1 RB (NOTE 1)</w:t>
            </w:r>
          </w:p>
        </w:tc>
      </w:tr>
      <w:tr w:rsidR="004C4A70" w:rsidRPr="00475B50" w14:paraId="38BDE764" w14:textId="77777777" w:rsidTr="004C4A70">
        <w:trPr>
          <w:jc w:val="center"/>
        </w:trPr>
        <w:tc>
          <w:tcPr>
            <w:tcW w:w="1701" w:type="dxa"/>
            <w:vMerge w:val="restart"/>
            <w:shd w:val="clear" w:color="auto" w:fill="auto"/>
          </w:tcPr>
          <w:p w14:paraId="20A2847E" w14:textId="77777777" w:rsidR="004C4A70" w:rsidRPr="00475B50" w:rsidRDefault="004C4A70" w:rsidP="004C4A70">
            <w:pPr>
              <w:pStyle w:val="TAL"/>
              <w:rPr>
                <w:rFonts w:cs="Arial"/>
                <w:szCs w:val="18"/>
              </w:rPr>
            </w:pPr>
            <w:r w:rsidRPr="00475B50">
              <w:t>NR 5 MHz</w:t>
            </w:r>
          </w:p>
        </w:tc>
        <w:tc>
          <w:tcPr>
            <w:tcW w:w="2635" w:type="dxa"/>
            <w:shd w:val="clear" w:color="auto" w:fill="auto"/>
            <w:vAlign w:val="bottom"/>
          </w:tcPr>
          <w:p w14:paraId="15C18B20" w14:textId="77777777" w:rsidR="004C4A70" w:rsidRPr="00475B50" w:rsidRDefault="004C4A70" w:rsidP="004C4A70">
            <w:pPr>
              <w:pStyle w:val="TAL"/>
            </w:pPr>
            <w:r w:rsidRPr="00475B50">
              <w:t>±360</w:t>
            </w:r>
          </w:p>
        </w:tc>
        <w:tc>
          <w:tcPr>
            <w:tcW w:w="3294" w:type="dxa"/>
            <w:shd w:val="clear" w:color="auto" w:fill="auto"/>
            <w:vAlign w:val="bottom"/>
          </w:tcPr>
          <w:p w14:paraId="3D030AB0" w14:textId="77777777" w:rsidR="004C4A70" w:rsidRPr="00475B50" w:rsidRDefault="004C4A70" w:rsidP="004C4A70">
            <w:pPr>
              <w:pStyle w:val="TAL"/>
            </w:pPr>
            <w:r w:rsidRPr="00475B50">
              <w:t>CW</w:t>
            </w:r>
          </w:p>
        </w:tc>
      </w:tr>
      <w:tr w:rsidR="004C4A70" w:rsidRPr="007D4754" w14:paraId="5E84335B" w14:textId="77777777" w:rsidTr="004C4A70">
        <w:trPr>
          <w:jc w:val="center"/>
        </w:trPr>
        <w:tc>
          <w:tcPr>
            <w:tcW w:w="1701" w:type="dxa"/>
            <w:vMerge/>
            <w:shd w:val="clear" w:color="auto" w:fill="auto"/>
          </w:tcPr>
          <w:p w14:paraId="6862BEEB" w14:textId="77777777" w:rsidR="004C4A70" w:rsidRPr="00475B50" w:rsidRDefault="004C4A70" w:rsidP="004C4A70">
            <w:pPr>
              <w:pStyle w:val="TAL"/>
              <w:rPr>
                <w:rFonts w:cs="Arial"/>
                <w:szCs w:val="18"/>
              </w:rPr>
            </w:pPr>
          </w:p>
        </w:tc>
        <w:tc>
          <w:tcPr>
            <w:tcW w:w="2635" w:type="dxa"/>
            <w:shd w:val="clear" w:color="auto" w:fill="auto"/>
            <w:vAlign w:val="bottom"/>
          </w:tcPr>
          <w:p w14:paraId="2F43242D" w14:textId="77777777" w:rsidR="004C4A70" w:rsidRPr="00475B50" w:rsidRDefault="004C4A70" w:rsidP="004C4A70">
            <w:pPr>
              <w:pStyle w:val="TAL"/>
            </w:pPr>
            <w:r w:rsidRPr="00475B50">
              <w:t>±1420</w:t>
            </w:r>
          </w:p>
        </w:tc>
        <w:tc>
          <w:tcPr>
            <w:tcW w:w="3294" w:type="dxa"/>
            <w:shd w:val="clear" w:color="auto" w:fill="auto"/>
            <w:vAlign w:val="bottom"/>
          </w:tcPr>
          <w:p w14:paraId="3DCF8DEB" w14:textId="77777777" w:rsidR="004C4A70" w:rsidRPr="00475B50" w:rsidRDefault="004C4A70" w:rsidP="004C4A70">
            <w:pPr>
              <w:pStyle w:val="TAL"/>
              <w:rPr>
                <w:lang w:val="sv-SE"/>
              </w:rPr>
            </w:pPr>
            <w:r w:rsidRPr="00475B50">
              <w:rPr>
                <w:lang w:val="sv-FI"/>
              </w:rPr>
              <w:t>E-UTRA signal, 1 RB (NOTE 1)</w:t>
            </w:r>
          </w:p>
        </w:tc>
      </w:tr>
      <w:tr w:rsidR="004C4A70" w:rsidRPr="00475B50" w14:paraId="1050073E" w14:textId="77777777" w:rsidTr="004C4A70">
        <w:trPr>
          <w:jc w:val="center"/>
        </w:trPr>
        <w:tc>
          <w:tcPr>
            <w:tcW w:w="1701" w:type="dxa"/>
            <w:vMerge w:val="restart"/>
            <w:shd w:val="clear" w:color="auto" w:fill="auto"/>
          </w:tcPr>
          <w:p w14:paraId="10B312BD" w14:textId="77777777" w:rsidR="004C4A70" w:rsidRPr="00475B50" w:rsidRDefault="004C4A70" w:rsidP="004C4A70">
            <w:pPr>
              <w:pStyle w:val="TAL"/>
              <w:rPr>
                <w:rFonts w:cs="Arial"/>
                <w:szCs w:val="18"/>
              </w:rPr>
            </w:pPr>
            <w:r w:rsidRPr="00475B50">
              <w:t>NR 10 MHz</w:t>
            </w:r>
          </w:p>
        </w:tc>
        <w:tc>
          <w:tcPr>
            <w:tcW w:w="2635" w:type="dxa"/>
            <w:shd w:val="clear" w:color="auto" w:fill="auto"/>
            <w:vAlign w:val="bottom"/>
          </w:tcPr>
          <w:p w14:paraId="40E2869F" w14:textId="77777777" w:rsidR="004C4A70" w:rsidRPr="00475B50" w:rsidRDefault="004C4A70" w:rsidP="004C4A70">
            <w:pPr>
              <w:pStyle w:val="TAL"/>
            </w:pPr>
            <w:r w:rsidRPr="00475B50">
              <w:t>±325</w:t>
            </w:r>
          </w:p>
        </w:tc>
        <w:tc>
          <w:tcPr>
            <w:tcW w:w="3294" w:type="dxa"/>
            <w:shd w:val="clear" w:color="auto" w:fill="auto"/>
            <w:vAlign w:val="bottom"/>
          </w:tcPr>
          <w:p w14:paraId="4D5350D0" w14:textId="77777777" w:rsidR="004C4A70" w:rsidRPr="00475B50" w:rsidRDefault="004C4A70" w:rsidP="004C4A70">
            <w:pPr>
              <w:pStyle w:val="TAL"/>
            </w:pPr>
            <w:r w:rsidRPr="00475B50">
              <w:t>CW</w:t>
            </w:r>
          </w:p>
        </w:tc>
      </w:tr>
      <w:tr w:rsidR="004C4A70" w:rsidRPr="007D4754" w14:paraId="4DF3380C" w14:textId="77777777" w:rsidTr="004C4A70">
        <w:trPr>
          <w:jc w:val="center"/>
        </w:trPr>
        <w:tc>
          <w:tcPr>
            <w:tcW w:w="1701" w:type="dxa"/>
            <w:vMerge/>
            <w:shd w:val="clear" w:color="auto" w:fill="auto"/>
          </w:tcPr>
          <w:p w14:paraId="69329A88" w14:textId="77777777" w:rsidR="004C4A70" w:rsidRPr="00475B50" w:rsidRDefault="004C4A70" w:rsidP="004C4A70">
            <w:pPr>
              <w:pStyle w:val="TAL"/>
              <w:rPr>
                <w:rFonts w:cs="Arial"/>
                <w:szCs w:val="18"/>
              </w:rPr>
            </w:pPr>
          </w:p>
        </w:tc>
        <w:tc>
          <w:tcPr>
            <w:tcW w:w="2635" w:type="dxa"/>
            <w:shd w:val="clear" w:color="auto" w:fill="auto"/>
            <w:vAlign w:val="bottom"/>
          </w:tcPr>
          <w:p w14:paraId="555F3869" w14:textId="77777777" w:rsidR="004C4A70" w:rsidRPr="00475B50" w:rsidRDefault="004C4A70" w:rsidP="004C4A70">
            <w:pPr>
              <w:pStyle w:val="TAL"/>
            </w:pPr>
            <w:r w:rsidRPr="00475B50">
              <w:t>±1780</w:t>
            </w:r>
          </w:p>
        </w:tc>
        <w:tc>
          <w:tcPr>
            <w:tcW w:w="3294" w:type="dxa"/>
            <w:shd w:val="clear" w:color="auto" w:fill="auto"/>
            <w:vAlign w:val="bottom"/>
          </w:tcPr>
          <w:p w14:paraId="4103E84A" w14:textId="77777777" w:rsidR="004C4A70" w:rsidRPr="00475B50" w:rsidRDefault="004C4A70" w:rsidP="004C4A70">
            <w:pPr>
              <w:pStyle w:val="TAL"/>
              <w:rPr>
                <w:lang w:val="sv-SE"/>
              </w:rPr>
            </w:pPr>
            <w:r w:rsidRPr="00475B50">
              <w:rPr>
                <w:lang w:val="sv-FI"/>
              </w:rPr>
              <w:t>E-UTRA signal, 1 RB (NOTE 1)</w:t>
            </w:r>
          </w:p>
        </w:tc>
      </w:tr>
      <w:tr w:rsidR="004C4A70" w:rsidRPr="00475B50" w14:paraId="2FB07A6A" w14:textId="77777777" w:rsidTr="004C4A70">
        <w:trPr>
          <w:jc w:val="center"/>
        </w:trPr>
        <w:tc>
          <w:tcPr>
            <w:tcW w:w="1701" w:type="dxa"/>
            <w:vMerge w:val="restart"/>
            <w:shd w:val="clear" w:color="auto" w:fill="auto"/>
          </w:tcPr>
          <w:p w14:paraId="06BA040C" w14:textId="77777777" w:rsidR="004C4A70" w:rsidRPr="00475B50" w:rsidRDefault="004C4A70" w:rsidP="004C4A70">
            <w:pPr>
              <w:pStyle w:val="TAL"/>
              <w:rPr>
                <w:rFonts w:cs="Arial"/>
                <w:szCs w:val="18"/>
              </w:rPr>
            </w:pPr>
            <w:r w:rsidRPr="00475B50">
              <w:t>NR 15 MHz (Note 2)</w:t>
            </w:r>
          </w:p>
        </w:tc>
        <w:tc>
          <w:tcPr>
            <w:tcW w:w="2635" w:type="dxa"/>
            <w:shd w:val="clear" w:color="auto" w:fill="auto"/>
            <w:vAlign w:val="bottom"/>
          </w:tcPr>
          <w:p w14:paraId="2939F21D" w14:textId="77777777" w:rsidR="004C4A70" w:rsidRPr="00475B50" w:rsidRDefault="004C4A70" w:rsidP="004C4A70">
            <w:pPr>
              <w:pStyle w:val="TAL"/>
            </w:pPr>
            <w:r w:rsidRPr="00475B50">
              <w:t>±380</w:t>
            </w:r>
          </w:p>
        </w:tc>
        <w:tc>
          <w:tcPr>
            <w:tcW w:w="3294" w:type="dxa"/>
            <w:shd w:val="clear" w:color="auto" w:fill="auto"/>
            <w:vAlign w:val="bottom"/>
          </w:tcPr>
          <w:p w14:paraId="2F0A0D64" w14:textId="77777777" w:rsidR="004C4A70" w:rsidRPr="00475B50" w:rsidRDefault="004C4A70" w:rsidP="004C4A70">
            <w:pPr>
              <w:pStyle w:val="TAL"/>
            </w:pPr>
            <w:r w:rsidRPr="00475B50">
              <w:t>CW</w:t>
            </w:r>
          </w:p>
        </w:tc>
      </w:tr>
      <w:tr w:rsidR="004C4A70" w:rsidRPr="007D4754" w14:paraId="6FEA74AA" w14:textId="77777777" w:rsidTr="004C4A70">
        <w:trPr>
          <w:jc w:val="center"/>
        </w:trPr>
        <w:tc>
          <w:tcPr>
            <w:tcW w:w="1701" w:type="dxa"/>
            <w:vMerge/>
            <w:shd w:val="clear" w:color="auto" w:fill="auto"/>
          </w:tcPr>
          <w:p w14:paraId="2054FA1E" w14:textId="77777777" w:rsidR="004C4A70" w:rsidRPr="00475B50" w:rsidRDefault="004C4A70" w:rsidP="004C4A70">
            <w:pPr>
              <w:pStyle w:val="TAL"/>
              <w:rPr>
                <w:rFonts w:cs="Arial"/>
                <w:szCs w:val="18"/>
              </w:rPr>
            </w:pPr>
          </w:p>
        </w:tc>
        <w:tc>
          <w:tcPr>
            <w:tcW w:w="2635" w:type="dxa"/>
            <w:shd w:val="clear" w:color="auto" w:fill="auto"/>
            <w:vAlign w:val="bottom"/>
          </w:tcPr>
          <w:p w14:paraId="770C20EB" w14:textId="77777777" w:rsidR="004C4A70" w:rsidRPr="00475B50" w:rsidRDefault="004C4A70" w:rsidP="004C4A70">
            <w:pPr>
              <w:pStyle w:val="TAL"/>
            </w:pPr>
            <w:r w:rsidRPr="00475B50">
              <w:t>±1600</w:t>
            </w:r>
          </w:p>
        </w:tc>
        <w:tc>
          <w:tcPr>
            <w:tcW w:w="3294" w:type="dxa"/>
            <w:shd w:val="clear" w:color="auto" w:fill="auto"/>
            <w:vAlign w:val="bottom"/>
          </w:tcPr>
          <w:p w14:paraId="2757D747" w14:textId="77777777" w:rsidR="004C4A70" w:rsidRPr="00475B50" w:rsidRDefault="004C4A70" w:rsidP="004C4A70">
            <w:pPr>
              <w:pStyle w:val="TAL"/>
              <w:rPr>
                <w:lang w:val="sv-SE"/>
              </w:rPr>
            </w:pPr>
            <w:r w:rsidRPr="00475B50">
              <w:rPr>
                <w:lang w:val="sv-FI"/>
              </w:rPr>
              <w:t>E-UTRA signal, 1 RB (NOTE 1)</w:t>
            </w:r>
          </w:p>
        </w:tc>
      </w:tr>
      <w:tr w:rsidR="004C4A70" w:rsidRPr="00475B50" w14:paraId="667D1B9E" w14:textId="77777777" w:rsidTr="004C4A70">
        <w:trPr>
          <w:jc w:val="center"/>
        </w:trPr>
        <w:tc>
          <w:tcPr>
            <w:tcW w:w="1701" w:type="dxa"/>
            <w:vMerge w:val="restart"/>
            <w:shd w:val="clear" w:color="auto" w:fill="auto"/>
          </w:tcPr>
          <w:p w14:paraId="108A8E9A" w14:textId="77777777" w:rsidR="004C4A70" w:rsidRPr="00475B50" w:rsidRDefault="004C4A70" w:rsidP="004C4A70">
            <w:pPr>
              <w:pStyle w:val="TAL"/>
              <w:rPr>
                <w:rFonts w:cs="Arial"/>
                <w:szCs w:val="18"/>
              </w:rPr>
            </w:pPr>
            <w:r w:rsidRPr="00475B50">
              <w:t>NR 20 MHz (Note 2)</w:t>
            </w:r>
          </w:p>
        </w:tc>
        <w:tc>
          <w:tcPr>
            <w:tcW w:w="2635" w:type="dxa"/>
            <w:shd w:val="clear" w:color="auto" w:fill="auto"/>
            <w:vAlign w:val="bottom"/>
          </w:tcPr>
          <w:p w14:paraId="2E8D72B4" w14:textId="77777777" w:rsidR="004C4A70" w:rsidRPr="00475B50" w:rsidRDefault="004C4A70" w:rsidP="004C4A70">
            <w:pPr>
              <w:pStyle w:val="TAL"/>
            </w:pPr>
            <w:r w:rsidRPr="00475B50">
              <w:t>±345</w:t>
            </w:r>
          </w:p>
        </w:tc>
        <w:tc>
          <w:tcPr>
            <w:tcW w:w="3294" w:type="dxa"/>
            <w:shd w:val="clear" w:color="auto" w:fill="auto"/>
            <w:vAlign w:val="bottom"/>
          </w:tcPr>
          <w:p w14:paraId="0376252F" w14:textId="77777777" w:rsidR="004C4A70" w:rsidRPr="00475B50" w:rsidRDefault="004C4A70" w:rsidP="004C4A70">
            <w:pPr>
              <w:pStyle w:val="TAL"/>
            </w:pPr>
            <w:r w:rsidRPr="00475B50">
              <w:t>CW</w:t>
            </w:r>
          </w:p>
        </w:tc>
      </w:tr>
      <w:tr w:rsidR="004C4A70" w:rsidRPr="007D4754" w14:paraId="37AA13A9" w14:textId="77777777" w:rsidTr="004C4A70">
        <w:trPr>
          <w:jc w:val="center"/>
        </w:trPr>
        <w:tc>
          <w:tcPr>
            <w:tcW w:w="1701" w:type="dxa"/>
            <w:vMerge/>
            <w:shd w:val="clear" w:color="auto" w:fill="auto"/>
          </w:tcPr>
          <w:p w14:paraId="6899684B" w14:textId="77777777" w:rsidR="004C4A70" w:rsidRPr="00475B50" w:rsidRDefault="004C4A70" w:rsidP="004C4A70">
            <w:pPr>
              <w:pStyle w:val="TAL"/>
              <w:rPr>
                <w:rFonts w:cs="Arial"/>
                <w:szCs w:val="18"/>
              </w:rPr>
            </w:pPr>
          </w:p>
        </w:tc>
        <w:tc>
          <w:tcPr>
            <w:tcW w:w="2635" w:type="dxa"/>
            <w:shd w:val="clear" w:color="auto" w:fill="auto"/>
            <w:vAlign w:val="bottom"/>
          </w:tcPr>
          <w:p w14:paraId="6042F4AA" w14:textId="77777777" w:rsidR="004C4A70" w:rsidRPr="00475B50" w:rsidRDefault="004C4A70" w:rsidP="004C4A70">
            <w:pPr>
              <w:pStyle w:val="TAL"/>
            </w:pPr>
            <w:r w:rsidRPr="00475B50">
              <w:t>±1780</w:t>
            </w:r>
          </w:p>
        </w:tc>
        <w:tc>
          <w:tcPr>
            <w:tcW w:w="3294" w:type="dxa"/>
            <w:shd w:val="clear" w:color="auto" w:fill="auto"/>
            <w:vAlign w:val="bottom"/>
          </w:tcPr>
          <w:p w14:paraId="03B0FB6C" w14:textId="77777777" w:rsidR="004C4A70" w:rsidRPr="00475B50" w:rsidRDefault="004C4A70" w:rsidP="004C4A70">
            <w:pPr>
              <w:pStyle w:val="TAL"/>
              <w:rPr>
                <w:lang w:val="sv-SE"/>
              </w:rPr>
            </w:pPr>
            <w:r w:rsidRPr="00475B50">
              <w:rPr>
                <w:lang w:val="sv-FI"/>
              </w:rPr>
              <w:t>E-UTRA signal, 1 RB (NOTE 1)</w:t>
            </w:r>
          </w:p>
        </w:tc>
      </w:tr>
      <w:tr w:rsidR="004C4A70" w:rsidRPr="00475B50" w14:paraId="4D62DDE1" w14:textId="77777777" w:rsidTr="004C4A70">
        <w:trPr>
          <w:jc w:val="center"/>
        </w:trPr>
        <w:tc>
          <w:tcPr>
            <w:tcW w:w="1701" w:type="dxa"/>
            <w:vMerge w:val="restart"/>
            <w:shd w:val="clear" w:color="auto" w:fill="auto"/>
          </w:tcPr>
          <w:p w14:paraId="12C1016E" w14:textId="77777777" w:rsidR="004C4A70" w:rsidRPr="00475B50" w:rsidRDefault="004C4A70" w:rsidP="004C4A70">
            <w:pPr>
              <w:pStyle w:val="TAL"/>
              <w:rPr>
                <w:rFonts w:cs="Arial"/>
                <w:szCs w:val="18"/>
              </w:rPr>
            </w:pPr>
            <w:r w:rsidRPr="00475B50">
              <w:t>NR 25 MHz (Note 2)</w:t>
            </w:r>
          </w:p>
        </w:tc>
        <w:tc>
          <w:tcPr>
            <w:tcW w:w="2635" w:type="dxa"/>
            <w:shd w:val="clear" w:color="auto" w:fill="auto"/>
            <w:vAlign w:val="bottom"/>
          </w:tcPr>
          <w:p w14:paraId="116093EF" w14:textId="77777777" w:rsidR="004C4A70" w:rsidRPr="00475B50" w:rsidRDefault="004C4A70" w:rsidP="004C4A70">
            <w:pPr>
              <w:pStyle w:val="TAL"/>
            </w:pPr>
            <w:r w:rsidRPr="00475B50">
              <w:t>±325</w:t>
            </w:r>
          </w:p>
        </w:tc>
        <w:tc>
          <w:tcPr>
            <w:tcW w:w="3294" w:type="dxa"/>
            <w:shd w:val="clear" w:color="auto" w:fill="auto"/>
            <w:vAlign w:val="bottom"/>
          </w:tcPr>
          <w:p w14:paraId="4117E96D" w14:textId="77777777" w:rsidR="004C4A70" w:rsidRPr="00475B50" w:rsidRDefault="004C4A70" w:rsidP="004C4A70">
            <w:pPr>
              <w:pStyle w:val="TAL"/>
            </w:pPr>
            <w:r w:rsidRPr="00475B50">
              <w:t>CW</w:t>
            </w:r>
          </w:p>
        </w:tc>
      </w:tr>
      <w:tr w:rsidR="004C4A70" w:rsidRPr="007D4754" w14:paraId="1AA6CEA2" w14:textId="77777777" w:rsidTr="004C4A70">
        <w:trPr>
          <w:jc w:val="center"/>
        </w:trPr>
        <w:tc>
          <w:tcPr>
            <w:tcW w:w="1701" w:type="dxa"/>
            <w:vMerge/>
            <w:shd w:val="clear" w:color="auto" w:fill="auto"/>
          </w:tcPr>
          <w:p w14:paraId="64E6CE10" w14:textId="77777777" w:rsidR="004C4A70" w:rsidRPr="00475B50" w:rsidRDefault="004C4A70" w:rsidP="004C4A70">
            <w:pPr>
              <w:pStyle w:val="TAL"/>
              <w:rPr>
                <w:rFonts w:cs="Arial"/>
                <w:szCs w:val="18"/>
              </w:rPr>
            </w:pPr>
          </w:p>
        </w:tc>
        <w:tc>
          <w:tcPr>
            <w:tcW w:w="2635" w:type="dxa"/>
            <w:shd w:val="clear" w:color="auto" w:fill="auto"/>
            <w:vAlign w:val="bottom"/>
          </w:tcPr>
          <w:p w14:paraId="057C270A" w14:textId="77777777" w:rsidR="004C4A70" w:rsidRPr="00475B50" w:rsidRDefault="004C4A70" w:rsidP="004C4A70">
            <w:pPr>
              <w:pStyle w:val="TAL"/>
            </w:pPr>
            <w:r w:rsidRPr="00475B50">
              <w:t>±1990</w:t>
            </w:r>
          </w:p>
        </w:tc>
        <w:tc>
          <w:tcPr>
            <w:tcW w:w="3294" w:type="dxa"/>
            <w:shd w:val="clear" w:color="auto" w:fill="auto"/>
            <w:vAlign w:val="bottom"/>
          </w:tcPr>
          <w:p w14:paraId="06F25B57" w14:textId="77777777" w:rsidR="004C4A70" w:rsidRPr="00475B50" w:rsidRDefault="004C4A70" w:rsidP="004C4A70">
            <w:pPr>
              <w:pStyle w:val="TAL"/>
              <w:rPr>
                <w:lang w:val="sv-SE"/>
              </w:rPr>
            </w:pPr>
            <w:r w:rsidRPr="00475B50">
              <w:rPr>
                <w:lang w:val="sv-FI"/>
              </w:rPr>
              <w:t>E-UTRA signal, 1 RB (NOTE 1)</w:t>
            </w:r>
          </w:p>
        </w:tc>
      </w:tr>
      <w:tr w:rsidR="004C4A70" w:rsidRPr="00475B50" w14:paraId="6519F963" w14:textId="77777777" w:rsidTr="004C4A70">
        <w:trPr>
          <w:jc w:val="center"/>
        </w:trPr>
        <w:tc>
          <w:tcPr>
            <w:tcW w:w="1701" w:type="dxa"/>
            <w:vMerge w:val="restart"/>
            <w:shd w:val="clear" w:color="auto" w:fill="auto"/>
          </w:tcPr>
          <w:p w14:paraId="0C51CEE8" w14:textId="77777777" w:rsidR="004C4A70" w:rsidRPr="00475B50" w:rsidRDefault="004C4A70" w:rsidP="004C4A70">
            <w:pPr>
              <w:pStyle w:val="TAL"/>
              <w:rPr>
                <w:rFonts w:cs="Arial"/>
                <w:szCs w:val="18"/>
              </w:rPr>
            </w:pPr>
            <w:r w:rsidRPr="00475B50">
              <w:t>NR 30 MHz (Note 2)</w:t>
            </w:r>
          </w:p>
        </w:tc>
        <w:tc>
          <w:tcPr>
            <w:tcW w:w="2635" w:type="dxa"/>
            <w:shd w:val="clear" w:color="auto" w:fill="auto"/>
            <w:vAlign w:val="bottom"/>
          </w:tcPr>
          <w:p w14:paraId="397B5AA5" w14:textId="77777777" w:rsidR="004C4A70" w:rsidRPr="00475B50" w:rsidRDefault="004C4A70" w:rsidP="004C4A70">
            <w:pPr>
              <w:pStyle w:val="TAL"/>
            </w:pPr>
            <w:r w:rsidRPr="00475B50">
              <w:t>±320</w:t>
            </w:r>
          </w:p>
        </w:tc>
        <w:tc>
          <w:tcPr>
            <w:tcW w:w="3294" w:type="dxa"/>
            <w:shd w:val="clear" w:color="auto" w:fill="auto"/>
            <w:vAlign w:val="bottom"/>
          </w:tcPr>
          <w:p w14:paraId="4C5146E7" w14:textId="77777777" w:rsidR="004C4A70" w:rsidRPr="00475B50" w:rsidRDefault="004C4A70" w:rsidP="004C4A70">
            <w:pPr>
              <w:pStyle w:val="TAL"/>
            </w:pPr>
            <w:r w:rsidRPr="00475B50">
              <w:t>CW</w:t>
            </w:r>
          </w:p>
        </w:tc>
      </w:tr>
      <w:tr w:rsidR="004C4A70" w:rsidRPr="007D4754" w14:paraId="27C65AC2" w14:textId="77777777" w:rsidTr="004C4A70">
        <w:trPr>
          <w:jc w:val="center"/>
        </w:trPr>
        <w:tc>
          <w:tcPr>
            <w:tcW w:w="1701" w:type="dxa"/>
            <w:vMerge/>
            <w:shd w:val="clear" w:color="auto" w:fill="auto"/>
          </w:tcPr>
          <w:p w14:paraId="30813344" w14:textId="77777777" w:rsidR="004C4A70" w:rsidRPr="00475B50" w:rsidRDefault="004C4A70" w:rsidP="004C4A70">
            <w:pPr>
              <w:pStyle w:val="TAL"/>
              <w:rPr>
                <w:rFonts w:cs="Arial"/>
                <w:szCs w:val="18"/>
              </w:rPr>
            </w:pPr>
          </w:p>
        </w:tc>
        <w:tc>
          <w:tcPr>
            <w:tcW w:w="2635" w:type="dxa"/>
            <w:shd w:val="clear" w:color="auto" w:fill="auto"/>
            <w:vAlign w:val="bottom"/>
          </w:tcPr>
          <w:p w14:paraId="67988B8C" w14:textId="77777777" w:rsidR="004C4A70" w:rsidRPr="00475B50" w:rsidRDefault="004C4A70" w:rsidP="004C4A70">
            <w:pPr>
              <w:pStyle w:val="TAL"/>
            </w:pPr>
            <w:r w:rsidRPr="00475B50">
              <w:t>±1990</w:t>
            </w:r>
          </w:p>
        </w:tc>
        <w:tc>
          <w:tcPr>
            <w:tcW w:w="3294" w:type="dxa"/>
            <w:shd w:val="clear" w:color="auto" w:fill="auto"/>
            <w:vAlign w:val="bottom"/>
          </w:tcPr>
          <w:p w14:paraId="622E5D83" w14:textId="77777777" w:rsidR="004C4A70" w:rsidRPr="00475B50" w:rsidRDefault="004C4A70" w:rsidP="004C4A70">
            <w:pPr>
              <w:pStyle w:val="TAL"/>
              <w:rPr>
                <w:lang w:val="sv-SE"/>
              </w:rPr>
            </w:pPr>
            <w:r w:rsidRPr="00475B50">
              <w:rPr>
                <w:lang w:val="sv-FI"/>
              </w:rPr>
              <w:t>E-UTRA signal, 1 RB (NOTE 1)</w:t>
            </w:r>
          </w:p>
        </w:tc>
      </w:tr>
      <w:tr w:rsidR="004C4A70" w:rsidRPr="00475B50" w14:paraId="2AB80256" w14:textId="77777777" w:rsidTr="004C4A70">
        <w:trPr>
          <w:jc w:val="center"/>
        </w:trPr>
        <w:tc>
          <w:tcPr>
            <w:tcW w:w="1701" w:type="dxa"/>
            <w:vMerge w:val="restart"/>
            <w:shd w:val="clear" w:color="auto" w:fill="auto"/>
          </w:tcPr>
          <w:p w14:paraId="7F949B17" w14:textId="77777777" w:rsidR="004C4A70" w:rsidRPr="00475B50" w:rsidRDefault="004C4A70" w:rsidP="004C4A70">
            <w:pPr>
              <w:pStyle w:val="TAL"/>
              <w:rPr>
                <w:rFonts w:cs="Arial"/>
                <w:szCs w:val="18"/>
              </w:rPr>
            </w:pPr>
            <w:r w:rsidRPr="00475B50">
              <w:t>NR 40 MHz (Note 2)</w:t>
            </w:r>
          </w:p>
        </w:tc>
        <w:tc>
          <w:tcPr>
            <w:tcW w:w="2635" w:type="dxa"/>
            <w:shd w:val="clear" w:color="auto" w:fill="auto"/>
            <w:vAlign w:val="bottom"/>
          </w:tcPr>
          <w:p w14:paraId="030EC0AA" w14:textId="77777777" w:rsidR="004C4A70" w:rsidRPr="00475B50" w:rsidRDefault="004C4A70" w:rsidP="004C4A70">
            <w:pPr>
              <w:pStyle w:val="TAL"/>
            </w:pPr>
            <w:r w:rsidRPr="00475B50">
              <w:t>±310</w:t>
            </w:r>
          </w:p>
        </w:tc>
        <w:tc>
          <w:tcPr>
            <w:tcW w:w="3294" w:type="dxa"/>
            <w:shd w:val="clear" w:color="auto" w:fill="auto"/>
            <w:vAlign w:val="bottom"/>
          </w:tcPr>
          <w:p w14:paraId="6801DE3F" w14:textId="77777777" w:rsidR="004C4A70" w:rsidRPr="00475B50" w:rsidRDefault="004C4A70" w:rsidP="004C4A70">
            <w:pPr>
              <w:pStyle w:val="TAL"/>
            </w:pPr>
            <w:r w:rsidRPr="00475B50">
              <w:t>CW</w:t>
            </w:r>
          </w:p>
        </w:tc>
      </w:tr>
      <w:tr w:rsidR="004C4A70" w:rsidRPr="007D4754" w14:paraId="70C76E61" w14:textId="77777777" w:rsidTr="004C4A70">
        <w:trPr>
          <w:jc w:val="center"/>
        </w:trPr>
        <w:tc>
          <w:tcPr>
            <w:tcW w:w="1701" w:type="dxa"/>
            <w:vMerge/>
            <w:shd w:val="clear" w:color="auto" w:fill="auto"/>
          </w:tcPr>
          <w:p w14:paraId="703E79DA" w14:textId="77777777" w:rsidR="004C4A70" w:rsidRPr="00475B50" w:rsidRDefault="004C4A70" w:rsidP="004C4A70">
            <w:pPr>
              <w:pStyle w:val="TAL"/>
              <w:rPr>
                <w:rFonts w:cs="Arial"/>
                <w:szCs w:val="18"/>
              </w:rPr>
            </w:pPr>
          </w:p>
        </w:tc>
        <w:tc>
          <w:tcPr>
            <w:tcW w:w="2635" w:type="dxa"/>
            <w:shd w:val="clear" w:color="auto" w:fill="auto"/>
            <w:vAlign w:val="bottom"/>
          </w:tcPr>
          <w:p w14:paraId="27D58D84" w14:textId="77777777" w:rsidR="004C4A70" w:rsidRPr="00475B50" w:rsidRDefault="004C4A70" w:rsidP="004C4A70">
            <w:pPr>
              <w:pStyle w:val="TAL"/>
            </w:pPr>
            <w:r w:rsidRPr="00475B50">
              <w:t>±2710</w:t>
            </w:r>
          </w:p>
        </w:tc>
        <w:tc>
          <w:tcPr>
            <w:tcW w:w="3294" w:type="dxa"/>
            <w:shd w:val="clear" w:color="auto" w:fill="auto"/>
            <w:vAlign w:val="bottom"/>
          </w:tcPr>
          <w:p w14:paraId="46A2DB64" w14:textId="77777777" w:rsidR="004C4A70" w:rsidRPr="00475B50" w:rsidRDefault="004C4A70" w:rsidP="004C4A70">
            <w:pPr>
              <w:pStyle w:val="TAL"/>
              <w:rPr>
                <w:lang w:val="sv-SE"/>
              </w:rPr>
            </w:pPr>
            <w:r w:rsidRPr="00475B50">
              <w:rPr>
                <w:lang w:val="sv-FI"/>
              </w:rPr>
              <w:t>E-UTRA signal, 1 RB (NOTE 1)</w:t>
            </w:r>
          </w:p>
        </w:tc>
      </w:tr>
      <w:tr w:rsidR="004C4A70" w:rsidRPr="00475B50" w14:paraId="4D401814" w14:textId="77777777" w:rsidTr="004C4A70">
        <w:trPr>
          <w:jc w:val="center"/>
        </w:trPr>
        <w:tc>
          <w:tcPr>
            <w:tcW w:w="1701" w:type="dxa"/>
            <w:vMerge w:val="restart"/>
            <w:shd w:val="clear" w:color="auto" w:fill="auto"/>
          </w:tcPr>
          <w:p w14:paraId="2DE28463" w14:textId="77777777" w:rsidR="004C4A70" w:rsidRPr="00475B50" w:rsidRDefault="004C4A70" w:rsidP="004C4A70">
            <w:pPr>
              <w:pStyle w:val="TAL"/>
              <w:rPr>
                <w:rFonts w:cs="Arial"/>
                <w:szCs w:val="18"/>
              </w:rPr>
            </w:pPr>
            <w:r w:rsidRPr="00475B50">
              <w:t>NR 50 MHz (Note 2)</w:t>
            </w:r>
          </w:p>
        </w:tc>
        <w:tc>
          <w:tcPr>
            <w:tcW w:w="2635" w:type="dxa"/>
            <w:shd w:val="clear" w:color="auto" w:fill="auto"/>
            <w:vAlign w:val="bottom"/>
          </w:tcPr>
          <w:p w14:paraId="65FD9B43" w14:textId="77777777" w:rsidR="004C4A70" w:rsidRPr="00475B50" w:rsidRDefault="004C4A70" w:rsidP="004C4A70">
            <w:pPr>
              <w:pStyle w:val="TAL"/>
            </w:pPr>
            <w:r w:rsidRPr="00475B50">
              <w:t>±330</w:t>
            </w:r>
          </w:p>
        </w:tc>
        <w:tc>
          <w:tcPr>
            <w:tcW w:w="3294" w:type="dxa"/>
            <w:shd w:val="clear" w:color="auto" w:fill="auto"/>
            <w:vAlign w:val="bottom"/>
          </w:tcPr>
          <w:p w14:paraId="4D3A3640" w14:textId="77777777" w:rsidR="004C4A70" w:rsidRPr="00475B50" w:rsidRDefault="004C4A70" w:rsidP="004C4A70">
            <w:pPr>
              <w:pStyle w:val="TAL"/>
            </w:pPr>
            <w:r w:rsidRPr="00475B50">
              <w:t>CW</w:t>
            </w:r>
          </w:p>
        </w:tc>
      </w:tr>
      <w:tr w:rsidR="004C4A70" w:rsidRPr="007D4754" w14:paraId="2977D5C2" w14:textId="77777777" w:rsidTr="004C4A70">
        <w:trPr>
          <w:jc w:val="center"/>
        </w:trPr>
        <w:tc>
          <w:tcPr>
            <w:tcW w:w="1701" w:type="dxa"/>
            <w:vMerge/>
            <w:shd w:val="clear" w:color="auto" w:fill="auto"/>
          </w:tcPr>
          <w:p w14:paraId="2EE8A782" w14:textId="77777777" w:rsidR="004C4A70" w:rsidRPr="00475B50" w:rsidRDefault="004C4A70" w:rsidP="004C4A70">
            <w:pPr>
              <w:pStyle w:val="TAL"/>
              <w:rPr>
                <w:rFonts w:cs="Arial"/>
                <w:szCs w:val="18"/>
              </w:rPr>
            </w:pPr>
          </w:p>
        </w:tc>
        <w:tc>
          <w:tcPr>
            <w:tcW w:w="2635" w:type="dxa"/>
            <w:shd w:val="clear" w:color="auto" w:fill="auto"/>
            <w:vAlign w:val="bottom"/>
          </w:tcPr>
          <w:p w14:paraId="2E6F03D0" w14:textId="77777777" w:rsidR="004C4A70" w:rsidRPr="00475B50" w:rsidRDefault="004C4A70" w:rsidP="004C4A70">
            <w:pPr>
              <w:pStyle w:val="TAL"/>
            </w:pPr>
            <w:r w:rsidRPr="00475B50">
              <w:t>±3250</w:t>
            </w:r>
          </w:p>
        </w:tc>
        <w:tc>
          <w:tcPr>
            <w:tcW w:w="3294" w:type="dxa"/>
            <w:shd w:val="clear" w:color="auto" w:fill="auto"/>
            <w:vAlign w:val="bottom"/>
          </w:tcPr>
          <w:p w14:paraId="73F21761" w14:textId="77777777" w:rsidR="004C4A70" w:rsidRPr="00475B50" w:rsidRDefault="004C4A70" w:rsidP="004C4A70">
            <w:pPr>
              <w:pStyle w:val="TAL"/>
              <w:rPr>
                <w:lang w:val="sv-SE"/>
              </w:rPr>
            </w:pPr>
            <w:r w:rsidRPr="00475B50">
              <w:rPr>
                <w:lang w:val="sv-FI"/>
              </w:rPr>
              <w:t>E-UTRA signal, 1 RB (NOTE 1)</w:t>
            </w:r>
          </w:p>
        </w:tc>
      </w:tr>
      <w:tr w:rsidR="004C4A70" w:rsidRPr="00475B50" w14:paraId="06EC7194" w14:textId="77777777" w:rsidTr="004C4A70">
        <w:trPr>
          <w:jc w:val="center"/>
        </w:trPr>
        <w:tc>
          <w:tcPr>
            <w:tcW w:w="1701" w:type="dxa"/>
            <w:vMerge w:val="restart"/>
            <w:shd w:val="clear" w:color="auto" w:fill="auto"/>
          </w:tcPr>
          <w:p w14:paraId="75502E24" w14:textId="77777777" w:rsidR="004C4A70" w:rsidRPr="00475B50" w:rsidRDefault="004C4A70" w:rsidP="004C4A70">
            <w:pPr>
              <w:pStyle w:val="TAL"/>
              <w:rPr>
                <w:rFonts w:cs="Arial"/>
                <w:szCs w:val="18"/>
              </w:rPr>
            </w:pPr>
            <w:r w:rsidRPr="00475B50">
              <w:t>NR 60 MHz (Note 2)</w:t>
            </w:r>
          </w:p>
        </w:tc>
        <w:tc>
          <w:tcPr>
            <w:tcW w:w="2635" w:type="dxa"/>
            <w:shd w:val="clear" w:color="auto" w:fill="auto"/>
            <w:vAlign w:val="bottom"/>
          </w:tcPr>
          <w:p w14:paraId="200723E6" w14:textId="77777777" w:rsidR="004C4A70" w:rsidRPr="00475B50" w:rsidRDefault="004C4A70" w:rsidP="004C4A70">
            <w:pPr>
              <w:pStyle w:val="TAL"/>
            </w:pPr>
            <w:r w:rsidRPr="00475B50">
              <w:t>±350</w:t>
            </w:r>
          </w:p>
        </w:tc>
        <w:tc>
          <w:tcPr>
            <w:tcW w:w="3294" w:type="dxa"/>
            <w:shd w:val="clear" w:color="auto" w:fill="auto"/>
            <w:vAlign w:val="bottom"/>
          </w:tcPr>
          <w:p w14:paraId="4CF8FC1B" w14:textId="77777777" w:rsidR="004C4A70" w:rsidRPr="00475B50" w:rsidRDefault="004C4A70" w:rsidP="004C4A70">
            <w:pPr>
              <w:pStyle w:val="TAL"/>
            </w:pPr>
            <w:r w:rsidRPr="00475B50">
              <w:t>CW</w:t>
            </w:r>
          </w:p>
        </w:tc>
      </w:tr>
      <w:tr w:rsidR="004C4A70" w:rsidRPr="007D4754" w14:paraId="7A3609ED" w14:textId="77777777" w:rsidTr="004C4A70">
        <w:trPr>
          <w:jc w:val="center"/>
        </w:trPr>
        <w:tc>
          <w:tcPr>
            <w:tcW w:w="1701" w:type="dxa"/>
            <w:vMerge/>
            <w:shd w:val="clear" w:color="auto" w:fill="auto"/>
          </w:tcPr>
          <w:p w14:paraId="37CDDF1B" w14:textId="77777777" w:rsidR="004C4A70" w:rsidRPr="00475B50" w:rsidRDefault="004C4A70" w:rsidP="004C4A70">
            <w:pPr>
              <w:pStyle w:val="TAL"/>
              <w:rPr>
                <w:rFonts w:cs="Arial"/>
                <w:szCs w:val="18"/>
              </w:rPr>
            </w:pPr>
          </w:p>
        </w:tc>
        <w:tc>
          <w:tcPr>
            <w:tcW w:w="2635" w:type="dxa"/>
            <w:shd w:val="clear" w:color="auto" w:fill="auto"/>
            <w:vAlign w:val="bottom"/>
          </w:tcPr>
          <w:p w14:paraId="6FF4EC51" w14:textId="77777777" w:rsidR="004C4A70" w:rsidRPr="00475B50" w:rsidRDefault="004C4A70" w:rsidP="004C4A70">
            <w:pPr>
              <w:pStyle w:val="TAL"/>
            </w:pPr>
            <w:r w:rsidRPr="00475B50">
              <w:t>±3790</w:t>
            </w:r>
          </w:p>
        </w:tc>
        <w:tc>
          <w:tcPr>
            <w:tcW w:w="3294" w:type="dxa"/>
            <w:shd w:val="clear" w:color="auto" w:fill="auto"/>
            <w:vAlign w:val="bottom"/>
          </w:tcPr>
          <w:p w14:paraId="221AD3A4" w14:textId="77777777" w:rsidR="004C4A70" w:rsidRPr="00475B50" w:rsidRDefault="004C4A70" w:rsidP="004C4A70">
            <w:pPr>
              <w:pStyle w:val="TAL"/>
              <w:rPr>
                <w:lang w:val="sv-SE"/>
              </w:rPr>
            </w:pPr>
            <w:r w:rsidRPr="00475B50">
              <w:rPr>
                <w:lang w:val="sv-FI"/>
              </w:rPr>
              <w:t>E-UTRA signal, 1 RB (NOTE 1)</w:t>
            </w:r>
          </w:p>
        </w:tc>
      </w:tr>
      <w:tr w:rsidR="004C4A70" w:rsidRPr="00475B50" w14:paraId="3029132D" w14:textId="77777777" w:rsidTr="004C4A70">
        <w:trPr>
          <w:jc w:val="center"/>
        </w:trPr>
        <w:tc>
          <w:tcPr>
            <w:tcW w:w="1701" w:type="dxa"/>
            <w:vMerge w:val="restart"/>
            <w:shd w:val="clear" w:color="auto" w:fill="auto"/>
          </w:tcPr>
          <w:p w14:paraId="0627B0A7" w14:textId="77777777" w:rsidR="004C4A70" w:rsidRPr="00475B50" w:rsidRDefault="004C4A70" w:rsidP="004C4A70">
            <w:pPr>
              <w:pStyle w:val="TAL"/>
              <w:rPr>
                <w:rFonts w:cs="Arial"/>
                <w:szCs w:val="18"/>
              </w:rPr>
            </w:pPr>
            <w:r w:rsidRPr="00475B50">
              <w:t>NR 70 MHz (Note 2)</w:t>
            </w:r>
          </w:p>
        </w:tc>
        <w:tc>
          <w:tcPr>
            <w:tcW w:w="2635" w:type="dxa"/>
            <w:shd w:val="clear" w:color="auto" w:fill="auto"/>
            <w:vAlign w:val="bottom"/>
          </w:tcPr>
          <w:p w14:paraId="3BB0AB58" w14:textId="77777777" w:rsidR="004C4A70" w:rsidRPr="00475B50" w:rsidRDefault="004C4A70" w:rsidP="004C4A70">
            <w:pPr>
              <w:pStyle w:val="TAL"/>
            </w:pPr>
            <w:r w:rsidRPr="00475B50">
              <w:t>±400</w:t>
            </w:r>
          </w:p>
        </w:tc>
        <w:tc>
          <w:tcPr>
            <w:tcW w:w="3294" w:type="dxa"/>
            <w:shd w:val="clear" w:color="auto" w:fill="auto"/>
            <w:vAlign w:val="bottom"/>
          </w:tcPr>
          <w:p w14:paraId="03AA1D0C" w14:textId="77777777" w:rsidR="004C4A70" w:rsidRPr="00475B50" w:rsidRDefault="004C4A70" w:rsidP="004C4A70">
            <w:pPr>
              <w:pStyle w:val="TAL"/>
            </w:pPr>
            <w:r w:rsidRPr="00475B50">
              <w:t>CW</w:t>
            </w:r>
          </w:p>
        </w:tc>
      </w:tr>
      <w:tr w:rsidR="004C4A70" w:rsidRPr="007D4754" w14:paraId="1CD6B855" w14:textId="77777777" w:rsidTr="004C4A70">
        <w:trPr>
          <w:jc w:val="center"/>
        </w:trPr>
        <w:tc>
          <w:tcPr>
            <w:tcW w:w="1701" w:type="dxa"/>
            <w:vMerge/>
            <w:shd w:val="clear" w:color="auto" w:fill="auto"/>
          </w:tcPr>
          <w:p w14:paraId="32D17991" w14:textId="77777777" w:rsidR="004C4A70" w:rsidRPr="00475B50" w:rsidRDefault="004C4A70" w:rsidP="004C4A70">
            <w:pPr>
              <w:pStyle w:val="TAL"/>
              <w:rPr>
                <w:rFonts w:cs="Arial"/>
                <w:szCs w:val="18"/>
              </w:rPr>
            </w:pPr>
          </w:p>
        </w:tc>
        <w:tc>
          <w:tcPr>
            <w:tcW w:w="2635" w:type="dxa"/>
            <w:shd w:val="clear" w:color="auto" w:fill="auto"/>
            <w:vAlign w:val="bottom"/>
          </w:tcPr>
          <w:p w14:paraId="29318FCF" w14:textId="77777777" w:rsidR="004C4A70" w:rsidRPr="00475B50" w:rsidRDefault="004C4A70" w:rsidP="004C4A70">
            <w:pPr>
              <w:pStyle w:val="TAL"/>
            </w:pPr>
            <w:r w:rsidRPr="00475B50">
              <w:t>±4870</w:t>
            </w:r>
          </w:p>
        </w:tc>
        <w:tc>
          <w:tcPr>
            <w:tcW w:w="3294" w:type="dxa"/>
            <w:shd w:val="clear" w:color="auto" w:fill="auto"/>
            <w:vAlign w:val="bottom"/>
          </w:tcPr>
          <w:p w14:paraId="6D66D3C2" w14:textId="77777777" w:rsidR="004C4A70" w:rsidRPr="00475B50" w:rsidRDefault="004C4A70" w:rsidP="004C4A70">
            <w:pPr>
              <w:pStyle w:val="TAL"/>
              <w:rPr>
                <w:lang w:val="sv-SE"/>
              </w:rPr>
            </w:pPr>
            <w:r w:rsidRPr="00475B50">
              <w:rPr>
                <w:lang w:val="sv-FI"/>
              </w:rPr>
              <w:t>E-UTRA signal, 1 RB (NOTE 1)</w:t>
            </w:r>
          </w:p>
        </w:tc>
      </w:tr>
      <w:tr w:rsidR="004C4A70" w:rsidRPr="00475B50" w14:paraId="7914134F" w14:textId="77777777" w:rsidTr="004C4A70">
        <w:trPr>
          <w:jc w:val="center"/>
        </w:trPr>
        <w:tc>
          <w:tcPr>
            <w:tcW w:w="1701" w:type="dxa"/>
            <w:vMerge w:val="restart"/>
            <w:shd w:val="clear" w:color="auto" w:fill="auto"/>
          </w:tcPr>
          <w:p w14:paraId="746A5C48" w14:textId="77777777" w:rsidR="004C4A70" w:rsidRPr="00475B50" w:rsidRDefault="004C4A70" w:rsidP="004C4A70">
            <w:pPr>
              <w:pStyle w:val="TAL"/>
              <w:rPr>
                <w:rFonts w:cs="Arial"/>
                <w:szCs w:val="18"/>
              </w:rPr>
            </w:pPr>
            <w:r w:rsidRPr="00475B50">
              <w:t>NR 80 MHz (Note 2)</w:t>
            </w:r>
          </w:p>
        </w:tc>
        <w:tc>
          <w:tcPr>
            <w:tcW w:w="2635" w:type="dxa"/>
            <w:shd w:val="clear" w:color="auto" w:fill="auto"/>
            <w:vAlign w:val="bottom"/>
          </w:tcPr>
          <w:p w14:paraId="2F633A55" w14:textId="77777777" w:rsidR="004C4A70" w:rsidRPr="00475B50" w:rsidRDefault="004C4A70" w:rsidP="004C4A70">
            <w:pPr>
              <w:pStyle w:val="TAL"/>
            </w:pPr>
            <w:r w:rsidRPr="00475B50">
              <w:t>±390</w:t>
            </w:r>
          </w:p>
        </w:tc>
        <w:tc>
          <w:tcPr>
            <w:tcW w:w="3294" w:type="dxa"/>
            <w:shd w:val="clear" w:color="auto" w:fill="auto"/>
            <w:vAlign w:val="bottom"/>
          </w:tcPr>
          <w:p w14:paraId="0CC1923E" w14:textId="77777777" w:rsidR="004C4A70" w:rsidRPr="00475B50" w:rsidRDefault="004C4A70" w:rsidP="004C4A70">
            <w:pPr>
              <w:pStyle w:val="TAL"/>
            </w:pPr>
            <w:r w:rsidRPr="00475B50">
              <w:t>CW</w:t>
            </w:r>
          </w:p>
        </w:tc>
      </w:tr>
      <w:tr w:rsidR="004C4A70" w:rsidRPr="007D4754" w14:paraId="600C494E" w14:textId="77777777" w:rsidTr="004C4A70">
        <w:trPr>
          <w:jc w:val="center"/>
        </w:trPr>
        <w:tc>
          <w:tcPr>
            <w:tcW w:w="1701" w:type="dxa"/>
            <w:vMerge/>
            <w:shd w:val="clear" w:color="auto" w:fill="auto"/>
          </w:tcPr>
          <w:p w14:paraId="1235C626" w14:textId="77777777" w:rsidR="004C4A70" w:rsidRPr="00475B50" w:rsidRDefault="004C4A70" w:rsidP="004C4A70">
            <w:pPr>
              <w:pStyle w:val="TAL"/>
              <w:rPr>
                <w:rFonts w:cs="Arial"/>
                <w:szCs w:val="18"/>
              </w:rPr>
            </w:pPr>
          </w:p>
        </w:tc>
        <w:tc>
          <w:tcPr>
            <w:tcW w:w="2635" w:type="dxa"/>
            <w:shd w:val="clear" w:color="auto" w:fill="auto"/>
            <w:vAlign w:val="bottom"/>
          </w:tcPr>
          <w:p w14:paraId="33FF4A71" w14:textId="77777777" w:rsidR="004C4A70" w:rsidRPr="00475B50" w:rsidRDefault="004C4A70" w:rsidP="004C4A70">
            <w:pPr>
              <w:pStyle w:val="TAL"/>
            </w:pPr>
            <w:r w:rsidRPr="00475B50">
              <w:t>±4870</w:t>
            </w:r>
          </w:p>
        </w:tc>
        <w:tc>
          <w:tcPr>
            <w:tcW w:w="3294" w:type="dxa"/>
            <w:shd w:val="clear" w:color="auto" w:fill="auto"/>
            <w:vAlign w:val="bottom"/>
          </w:tcPr>
          <w:p w14:paraId="63D79216" w14:textId="77777777" w:rsidR="004C4A70" w:rsidRPr="00475B50" w:rsidRDefault="004C4A70" w:rsidP="004C4A70">
            <w:pPr>
              <w:pStyle w:val="TAL"/>
              <w:rPr>
                <w:lang w:val="sv-SE"/>
              </w:rPr>
            </w:pPr>
            <w:r w:rsidRPr="00475B50">
              <w:rPr>
                <w:lang w:val="sv-FI"/>
              </w:rPr>
              <w:t>E-UTRA signal, 1 RB (NOTE 1)</w:t>
            </w:r>
          </w:p>
        </w:tc>
      </w:tr>
      <w:tr w:rsidR="004C4A70" w:rsidRPr="00475B50" w14:paraId="1C44180E" w14:textId="77777777" w:rsidTr="004C4A70">
        <w:trPr>
          <w:jc w:val="center"/>
        </w:trPr>
        <w:tc>
          <w:tcPr>
            <w:tcW w:w="1701" w:type="dxa"/>
            <w:vMerge w:val="restart"/>
            <w:shd w:val="clear" w:color="auto" w:fill="auto"/>
          </w:tcPr>
          <w:p w14:paraId="52652414" w14:textId="77777777" w:rsidR="004C4A70" w:rsidRPr="00475B50" w:rsidRDefault="004C4A70" w:rsidP="004C4A70">
            <w:pPr>
              <w:pStyle w:val="TAL"/>
              <w:rPr>
                <w:rFonts w:cs="Arial"/>
                <w:szCs w:val="18"/>
              </w:rPr>
            </w:pPr>
            <w:r w:rsidRPr="00475B50">
              <w:t>NR 90 MHz (Note 2)</w:t>
            </w:r>
          </w:p>
        </w:tc>
        <w:tc>
          <w:tcPr>
            <w:tcW w:w="2635" w:type="dxa"/>
            <w:shd w:val="clear" w:color="auto" w:fill="auto"/>
            <w:vAlign w:val="bottom"/>
          </w:tcPr>
          <w:p w14:paraId="0D25FEF1" w14:textId="77777777" w:rsidR="004C4A70" w:rsidRPr="00475B50" w:rsidRDefault="004C4A70" w:rsidP="004C4A70">
            <w:pPr>
              <w:pStyle w:val="TAL"/>
            </w:pPr>
            <w:r w:rsidRPr="00475B50">
              <w:t>±340</w:t>
            </w:r>
          </w:p>
        </w:tc>
        <w:tc>
          <w:tcPr>
            <w:tcW w:w="3294" w:type="dxa"/>
            <w:shd w:val="clear" w:color="auto" w:fill="auto"/>
            <w:vAlign w:val="bottom"/>
          </w:tcPr>
          <w:p w14:paraId="05B217B4" w14:textId="77777777" w:rsidR="004C4A70" w:rsidRPr="00475B50" w:rsidRDefault="004C4A70" w:rsidP="004C4A70">
            <w:pPr>
              <w:pStyle w:val="TAL"/>
            </w:pPr>
            <w:r w:rsidRPr="00475B50">
              <w:t>CW</w:t>
            </w:r>
          </w:p>
        </w:tc>
      </w:tr>
      <w:tr w:rsidR="004C4A70" w:rsidRPr="007D4754" w14:paraId="6581A483" w14:textId="77777777" w:rsidTr="004C4A70">
        <w:trPr>
          <w:jc w:val="center"/>
        </w:trPr>
        <w:tc>
          <w:tcPr>
            <w:tcW w:w="1701" w:type="dxa"/>
            <w:vMerge/>
            <w:shd w:val="clear" w:color="auto" w:fill="auto"/>
          </w:tcPr>
          <w:p w14:paraId="7B5B8562" w14:textId="77777777" w:rsidR="004C4A70" w:rsidRPr="00475B50" w:rsidRDefault="004C4A70" w:rsidP="004C4A70">
            <w:pPr>
              <w:pStyle w:val="TAL"/>
              <w:rPr>
                <w:rFonts w:cs="Arial"/>
                <w:szCs w:val="18"/>
              </w:rPr>
            </w:pPr>
          </w:p>
        </w:tc>
        <w:tc>
          <w:tcPr>
            <w:tcW w:w="2635" w:type="dxa"/>
            <w:shd w:val="clear" w:color="auto" w:fill="auto"/>
            <w:vAlign w:val="bottom"/>
          </w:tcPr>
          <w:p w14:paraId="0118F891" w14:textId="77777777" w:rsidR="004C4A70" w:rsidRPr="00475B50" w:rsidRDefault="004C4A70" w:rsidP="004C4A70">
            <w:pPr>
              <w:pStyle w:val="TAL"/>
            </w:pPr>
            <w:r w:rsidRPr="00475B50">
              <w:t>±5770</w:t>
            </w:r>
          </w:p>
        </w:tc>
        <w:tc>
          <w:tcPr>
            <w:tcW w:w="3294" w:type="dxa"/>
            <w:shd w:val="clear" w:color="auto" w:fill="auto"/>
            <w:vAlign w:val="bottom"/>
          </w:tcPr>
          <w:p w14:paraId="36047ECF" w14:textId="77777777" w:rsidR="004C4A70" w:rsidRPr="00475B50" w:rsidRDefault="004C4A70" w:rsidP="004C4A70">
            <w:pPr>
              <w:pStyle w:val="TAL"/>
              <w:rPr>
                <w:lang w:val="sv-SE"/>
              </w:rPr>
            </w:pPr>
            <w:r w:rsidRPr="00475B50">
              <w:rPr>
                <w:lang w:val="sv-FI"/>
              </w:rPr>
              <w:t>E-UTRA signal, 1 RB (NOTE 1)</w:t>
            </w:r>
          </w:p>
        </w:tc>
      </w:tr>
      <w:tr w:rsidR="004C4A70" w:rsidRPr="00475B50" w14:paraId="09091D4E" w14:textId="77777777" w:rsidTr="004C4A70">
        <w:trPr>
          <w:jc w:val="center"/>
        </w:trPr>
        <w:tc>
          <w:tcPr>
            <w:tcW w:w="1701" w:type="dxa"/>
            <w:vMerge w:val="restart"/>
            <w:shd w:val="clear" w:color="auto" w:fill="auto"/>
          </w:tcPr>
          <w:p w14:paraId="39912EAD" w14:textId="77777777" w:rsidR="004C4A70" w:rsidRPr="00475B50" w:rsidRDefault="004C4A70" w:rsidP="004C4A70">
            <w:pPr>
              <w:pStyle w:val="TAL"/>
              <w:rPr>
                <w:rFonts w:cs="Arial"/>
                <w:szCs w:val="18"/>
              </w:rPr>
            </w:pPr>
            <w:r w:rsidRPr="00475B50">
              <w:t>NR 100 MHz (Note 2)</w:t>
            </w:r>
          </w:p>
        </w:tc>
        <w:tc>
          <w:tcPr>
            <w:tcW w:w="2635" w:type="dxa"/>
            <w:shd w:val="clear" w:color="auto" w:fill="auto"/>
            <w:vAlign w:val="bottom"/>
          </w:tcPr>
          <w:p w14:paraId="11B86AB5" w14:textId="77777777" w:rsidR="004C4A70" w:rsidRPr="00475B50" w:rsidRDefault="004C4A70" w:rsidP="004C4A70">
            <w:pPr>
              <w:pStyle w:val="TAL"/>
            </w:pPr>
            <w:r w:rsidRPr="00475B50">
              <w:t>±340</w:t>
            </w:r>
          </w:p>
        </w:tc>
        <w:tc>
          <w:tcPr>
            <w:tcW w:w="3294" w:type="dxa"/>
            <w:shd w:val="clear" w:color="auto" w:fill="auto"/>
            <w:vAlign w:val="bottom"/>
          </w:tcPr>
          <w:p w14:paraId="6AE25CA5" w14:textId="77777777" w:rsidR="004C4A70" w:rsidRPr="00475B50" w:rsidRDefault="004C4A70" w:rsidP="004C4A70">
            <w:pPr>
              <w:pStyle w:val="TAL"/>
            </w:pPr>
            <w:r w:rsidRPr="00475B50">
              <w:t>CW</w:t>
            </w:r>
          </w:p>
        </w:tc>
      </w:tr>
      <w:tr w:rsidR="004C4A70" w:rsidRPr="007D4754" w14:paraId="736E6090" w14:textId="77777777" w:rsidTr="004C4A70">
        <w:trPr>
          <w:jc w:val="center"/>
        </w:trPr>
        <w:tc>
          <w:tcPr>
            <w:tcW w:w="1701" w:type="dxa"/>
            <w:vMerge/>
            <w:shd w:val="clear" w:color="auto" w:fill="auto"/>
            <w:vAlign w:val="bottom"/>
          </w:tcPr>
          <w:p w14:paraId="3DB5FA73" w14:textId="77777777" w:rsidR="004C4A70" w:rsidRPr="00475B50" w:rsidRDefault="004C4A70" w:rsidP="004C4A70">
            <w:pPr>
              <w:pStyle w:val="TAL"/>
              <w:rPr>
                <w:rFonts w:cs="Arial"/>
                <w:szCs w:val="18"/>
              </w:rPr>
            </w:pPr>
          </w:p>
        </w:tc>
        <w:tc>
          <w:tcPr>
            <w:tcW w:w="2635" w:type="dxa"/>
            <w:shd w:val="clear" w:color="auto" w:fill="auto"/>
            <w:vAlign w:val="bottom"/>
          </w:tcPr>
          <w:p w14:paraId="0955E1B3" w14:textId="77777777" w:rsidR="004C4A70" w:rsidRPr="00475B50" w:rsidRDefault="004C4A70" w:rsidP="004C4A70">
            <w:pPr>
              <w:pStyle w:val="TAL"/>
            </w:pPr>
            <w:r w:rsidRPr="00475B50">
              <w:t>±5770</w:t>
            </w:r>
          </w:p>
        </w:tc>
        <w:tc>
          <w:tcPr>
            <w:tcW w:w="3294" w:type="dxa"/>
            <w:shd w:val="clear" w:color="auto" w:fill="auto"/>
            <w:vAlign w:val="bottom"/>
          </w:tcPr>
          <w:p w14:paraId="3EC0544A" w14:textId="77777777" w:rsidR="004C4A70" w:rsidRPr="00475B50" w:rsidRDefault="004C4A70" w:rsidP="004C4A70">
            <w:pPr>
              <w:pStyle w:val="TAL"/>
              <w:rPr>
                <w:lang w:val="sv-SE"/>
              </w:rPr>
            </w:pPr>
            <w:r w:rsidRPr="00475B50">
              <w:rPr>
                <w:lang w:val="sv-FI"/>
              </w:rPr>
              <w:t>E-UTRA signal, 1 RB (NOTE 1)</w:t>
            </w:r>
          </w:p>
        </w:tc>
      </w:tr>
      <w:tr w:rsidR="004C4A70" w:rsidRPr="00475B50" w14:paraId="4BD3A49D" w14:textId="77777777" w:rsidTr="004C4A70">
        <w:trPr>
          <w:jc w:val="center"/>
        </w:trPr>
        <w:tc>
          <w:tcPr>
            <w:tcW w:w="7630" w:type="dxa"/>
            <w:gridSpan w:val="3"/>
            <w:shd w:val="clear" w:color="auto" w:fill="auto"/>
            <w:vAlign w:val="bottom"/>
          </w:tcPr>
          <w:p w14:paraId="6C7B71AA" w14:textId="77777777" w:rsidR="004C4A70" w:rsidRPr="00475B50" w:rsidRDefault="004C4A70" w:rsidP="004C4A70">
            <w:pPr>
              <w:pStyle w:val="TAN"/>
            </w:pPr>
            <w:r w:rsidRPr="00475B50">
              <w:t>NOTE 1:</w:t>
            </w:r>
            <w:r w:rsidRPr="00475B50">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475B50" w:rsidRDefault="004C4A70" w:rsidP="004C4A70">
            <w:pPr>
              <w:pStyle w:val="TAN"/>
              <w:rPr>
                <w:rFonts w:ascii="Calibri" w:hAnsi="Calibri" w:cs="Calibri"/>
                <w:szCs w:val="22"/>
              </w:rPr>
            </w:pPr>
            <w:r w:rsidRPr="00475B50">
              <w:t>NOTE 2:</w:t>
            </w:r>
            <w:r w:rsidRPr="00475B50">
              <w:tab/>
              <w:t>This requirement shall apply only for an E-UTRA FRC A1-3 mapped to the frequency range at the channel edge adjacent to the interfering signals</w:t>
            </w:r>
          </w:p>
        </w:tc>
      </w:tr>
    </w:tbl>
    <w:p w14:paraId="115F043D" w14:textId="77777777" w:rsidR="004C4A70" w:rsidRPr="00475B50" w:rsidRDefault="004C4A70" w:rsidP="004C4A70">
      <w:pPr>
        <w:rPr>
          <w:lang w:eastAsia="zh-CN"/>
        </w:rPr>
      </w:pPr>
    </w:p>
    <w:p w14:paraId="05324C8A" w14:textId="77777777" w:rsidR="004C4A70" w:rsidRPr="00475B50" w:rsidRDefault="004C4A70" w:rsidP="004C4A70">
      <w:pPr>
        <w:pStyle w:val="Heading3"/>
        <w:ind w:left="0" w:firstLine="0"/>
      </w:pPr>
      <w:bookmarkStart w:id="3141" w:name="_Toc21096834"/>
      <w:bookmarkStart w:id="3142" w:name="_Toc29763801"/>
      <w:bookmarkStart w:id="3143" w:name="_Toc36030272"/>
      <w:bookmarkStart w:id="3144" w:name="_Toc37180172"/>
      <w:bookmarkStart w:id="3145" w:name="_Toc45869872"/>
      <w:r w:rsidRPr="00475B50">
        <w:t>10.8.3</w:t>
      </w:r>
      <w:r w:rsidRPr="00475B50">
        <w:tab/>
        <w:t>Minimum requirement for single RAT UTRA operation</w:t>
      </w:r>
      <w:bookmarkEnd w:id="3141"/>
      <w:bookmarkEnd w:id="3142"/>
      <w:bookmarkEnd w:id="3143"/>
      <w:bookmarkEnd w:id="3144"/>
      <w:bookmarkEnd w:id="3145"/>
    </w:p>
    <w:p w14:paraId="75AEFC55" w14:textId="77777777" w:rsidR="004C4A70" w:rsidRPr="00475B50" w:rsidRDefault="004C4A70" w:rsidP="004C4A70">
      <w:r w:rsidRPr="00475B50">
        <w:t>The static reference performance as specified in subclause 10.3 and 10.2 shall be met for a Wide Area BS when the signals in table 10.8.3-1 and table 10.8.3-2 are at the RIB.</w:t>
      </w:r>
    </w:p>
    <w:p w14:paraId="55133D8B" w14:textId="77777777" w:rsidR="004C4A70" w:rsidRPr="00475B50" w:rsidRDefault="004C4A70" w:rsidP="004C4A70">
      <w:r w:rsidRPr="00475B50">
        <w:t>The static reference performance as specified in subclause 10.3 and 10.2 shall be met for a Medium range BS when the signals in table 10.8.3-3 and table 10.8.3-4 are at the RIB.</w:t>
      </w:r>
    </w:p>
    <w:p w14:paraId="5E2CD04A" w14:textId="77777777" w:rsidR="004C4A70" w:rsidRPr="00475B50" w:rsidRDefault="004C4A70" w:rsidP="004C4A70">
      <w:r w:rsidRPr="00475B50">
        <w:t>The static reference performance as specified in subclause 10.3 and 10.2 shall be met for a Local Area BS when the signals in table 10.8.3-5 and table 10.8.3-6 are at the RIB.</w:t>
      </w:r>
    </w:p>
    <w:p w14:paraId="783F9C11" w14:textId="77777777"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is at least 6.8MHz. The CW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 xml:space="preserve">1MHz/+1MHz, respectively. The GMSK modulated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3.4MHz/+3.4MHz, respectively.</w:t>
      </w:r>
    </w:p>
    <w:p w14:paraId="3B533BAD" w14:textId="77777777"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w:t>
      </w:r>
      <w:r w:rsidRPr="00475B50">
        <w:rPr>
          <w:i/>
        </w:rPr>
        <w:t>Inter RF Bandwidth gap</w:t>
      </w:r>
      <w:r w:rsidRPr="00475B50">
        <w:t xml:space="preserve"> size is at least 6.8MHz. The CW interfering signal offset is defined relative to lower/upper </w:t>
      </w:r>
      <w:r w:rsidRPr="00475B50">
        <w:rPr>
          <w:i/>
        </w:rPr>
        <w:t xml:space="preserve">Base Station RF Bandwidth edges </w:t>
      </w:r>
      <w:r w:rsidRPr="00475B50">
        <w:t xml:space="preserve">inside the </w:t>
      </w:r>
      <w:r w:rsidRPr="00475B50">
        <w:rPr>
          <w:i/>
        </w:rPr>
        <w:t>Inter RF Bandwidth gap</w:t>
      </w:r>
      <w:r w:rsidRPr="00475B50">
        <w:t xml:space="preserve"> and is equal to -1MHz/+1MHz, respectively. The GMSK modulated interfering signal offset is defined relative to lower/upper </w:t>
      </w:r>
      <w:r w:rsidRPr="00475B50">
        <w:rPr>
          <w:i/>
        </w:rPr>
        <w:t>Base Station RF Bandwidth edges</w:t>
      </w:r>
      <w:r w:rsidRPr="00475B50">
        <w:t xml:space="preserve"> inside the </w:t>
      </w:r>
      <w:r w:rsidRPr="00475B50">
        <w:rPr>
          <w:i/>
        </w:rPr>
        <w:t>Inter RF Bandwidth gap</w:t>
      </w:r>
      <w:r w:rsidRPr="00475B50">
        <w:t xml:space="preserve"> and is equal to -3.4MHz/+3.4MHz, respectively.</w:t>
      </w:r>
    </w:p>
    <w:p w14:paraId="03252D4C"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44478118" w14:textId="77777777" w:rsidR="004C4A70" w:rsidRPr="00475B50" w:rsidRDefault="004C4A70" w:rsidP="004C4A70">
      <w:pPr>
        <w:pStyle w:val="TH"/>
      </w:pPr>
      <w:r w:rsidRPr="00475B50">
        <w:rPr>
          <w:rFonts w:eastAsia="Osaka"/>
        </w:rPr>
        <w:t xml:space="preserve">Table 10.8.3-1: </w:t>
      </w:r>
      <w:r w:rsidRPr="00475B5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14:paraId="71EBBB1B" w14:textId="77777777" w:rsidTr="004C4A70">
        <w:trPr>
          <w:jc w:val="center"/>
        </w:trPr>
        <w:tc>
          <w:tcPr>
            <w:tcW w:w="1919" w:type="dxa"/>
          </w:tcPr>
          <w:p w14:paraId="06305050" w14:textId="77777777" w:rsidR="004C4A70" w:rsidRPr="00475B50" w:rsidRDefault="004C4A70" w:rsidP="004C4A70">
            <w:pPr>
              <w:pStyle w:val="TAH"/>
              <w:rPr>
                <w:rFonts w:cs="v5.0.0"/>
              </w:rPr>
            </w:pPr>
            <w:r w:rsidRPr="00475B50">
              <w:rPr>
                <w:rFonts w:cs="v5.0.0"/>
              </w:rPr>
              <w:t>Operating band</w:t>
            </w:r>
          </w:p>
        </w:tc>
        <w:tc>
          <w:tcPr>
            <w:tcW w:w="2092" w:type="dxa"/>
          </w:tcPr>
          <w:p w14:paraId="0685C856" w14:textId="77777777" w:rsidR="004C4A70" w:rsidRPr="00475B50" w:rsidRDefault="004C4A70" w:rsidP="004C4A70">
            <w:pPr>
              <w:pStyle w:val="TAH"/>
            </w:pPr>
            <w:r w:rsidRPr="00475B50">
              <w:t>Mean power of interfering signals [dBm]</w:t>
            </w:r>
          </w:p>
        </w:tc>
        <w:tc>
          <w:tcPr>
            <w:tcW w:w="1842" w:type="dxa"/>
          </w:tcPr>
          <w:p w14:paraId="5563325B" w14:textId="77777777" w:rsidR="004C4A70" w:rsidRPr="00475B50" w:rsidRDefault="004C4A70" w:rsidP="004C4A70">
            <w:pPr>
              <w:pStyle w:val="TAH"/>
            </w:pPr>
            <w:r w:rsidRPr="00475B50">
              <w:t>Wanted Signal mean power [dBm]</w:t>
            </w:r>
          </w:p>
          <w:p w14:paraId="598F9FDA" w14:textId="77777777" w:rsidR="004C4A70" w:rsidRPr="00475B50" w:rsidRDefault="004C4A70" w:rsidP="004C4A70">
            <w:pPr>
              <w:pStyle w:val="TAH"/>
            </w:pPr>
            <w:r w:rsidRPr="00475B50">
              <w:t>(NOTE)</w:t>
            </w:r>
          </w:p>
        </w:tc>
        <w:tc>
          <w:tcPr>
            <w:tcW w:w="1004" w:type="dxa"/>
          </w:tcPr>
          <w:p w14:paraId="75F46361" w14:textId="77777777" w:rsidR="004C4A70" w:rsidRPr="00475B50" w:rsidRDefault="004C4A70" w:rsidP="004C4A70">
            <w:pPr>
              <w:pStyle w:val="TAH"/>
              <w:rPr>
                <w:rFonts w:cs="v5.0.0"/>
              </w:rPr>
            </w:pPr>
            <w:r w:rsidRPr="00475B50">
              <w:rPr>
                <w:rFonts w:cs="v5.0.0"/>
              </w:rPr>
              <w:t>Offset</w:t>
            </w:r>
          </w:p>
        </w:tc>
        <w:tc>
          <w:tcPr>
            <w:tcW w:w="2693" w:type="dxa"/>
          </w:tcPr>
          <w:p w14:paraId="3B9583BD" w14:textId="77777777" w:rsidR="004C4A70" w:rsidRPr="00475B50" w:rsidRDefault="00C0466B" w:rsidP="004C4A70">
            <w:pPr>
              <w:pStyle w:val="TAH"/>
              <w:rPr>
                <w:rFonts w:cs="v5.0.0"/>
              </w:rPr>
            </w:pPr>
            <w:r w:rsidRPr="003401A4">
              <w:rPr>
                <w:rFonts w:cs="v5.0.0"/>
              </w:rPr>
              <w:t>Type of Interfering Signal</w:t>
            </w:r>
            <w:ins w:id="3146" w:author="CR0196" w:date="2020-09-10T14:04:00Z">
              <w:r>
                <w:rPr>
                  <w:rFonts w:cs="v5.0.0"/>
                </w:rPr>
                <w:t>s</w:t>
              </w:r>
            </w:ins>
          </w:p>
        </w:tc>
      </w:tr>
      <w:tr w:rsidR="004C4A70" w:rsidRPr="00475B50" w14:paraId="11F45727" w14:textId="77777777" w:rsidTr="004C4A70">
        <w:trPr>
          <w:cantSplit/>
          <w:trHeight w:val="88"/>
          <w:jc w:val="center"/>
        </w:trPr>
        <w:tc>
          <w:tcPr>
            <w:tcW w:w="1919" w:type="dxa"/>
            <w:vMerge w:val="restart"/>
          </w:tcPr>
          <w:p w14:paraId="7B75E5A7" w14:textId="77777777" w:rsidR="004C4A70" w:rsidRPr="00475B50" w:rsidRDefault="004C4A70" w:rsidP="004C4A70">
            <w:pPr>
              <w:pStyle w:val="TAC"/>
              <w:rPr>
                <w:rFonts w:cs="v5.0.0"/>
              </w:rPr>
            </w:pPr>
            <w:r w:rsidRPr="00475B50">
              <w:rPr>
                <w:rFonts w:cs="v5.0.0"/>
              </w:rPr>
              <w:t>All bands</w:t>
            </w:r>
          </w:p>
        </w:tc>
        <w:tc>
          <w:tcPr>
            <w:tcW w:w="2092" w:type="dxa"/>
          </w:tcPr>
          <w:p w14:paraId="74F838C4" w14:textId="77777777"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71A6B634"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23A8E499" w14:textId="77777777"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14:paraId="2156973A" w14:textId="77777777" w:rsidR="004C4A70" w:rsidRPr="00475B50" w:rsidRDefault="004C4A70" w:rsidP="004C4A70">
            <w:pPr>
              <w:pStyle w:val="TAC"/>
              <w:rPr>
                <w:rFonts w:cs="v5.0.0"/>
              </w:rPr>
            </w:pPr>
            <w:r w:rsidRPr="00475B50">
              <w:rPr>
                <w:rFonts w:cs="v5.0.0"/>
              </w:rPr>
              <w:t>CW signal</w:t>
            </w:r>
          </w:p>
        </w:tc>
      </w:tr>
      <w:tr w:rsidR="004C4A70" w:rsidRPr="00475B50" w14:paraId="66937912" w14:textId="77777777" w:rsidTr="004C4A70">
        <w:trPr>
          <w:cantSplit/>
          <w:trHeight w:val="87"/>
          <w:jc w:val="center"/>
        </w:trPr>
        <w:tc>
          <w:tcPr>
            <w:tcW w:w="1919" w:type="dxa"/>
            <w:vMerge/>
          </w:tcPr>
          <w:p w14:paraId="65C026CB" w14:textId="77777777" w:rsidR="004C4A70" w:rsidRPr="00475B50" w:rsidRDefault="004C4A70" w:rsidP="004C4A70">
            <w:pPr>
              <w:pStyle w:val="TAC"/>
              <w:rPr>
                <w:rFonts w:cs="v5.0.0"/>
              </w:rPr>
            </w:pPr>
          </w:p>
        </w:tc>
        <w:tc>
          <w:tcPr>
            <w:tcW w:w="2092" w:type="dxa"/>
          </w:tcPr>
          <w:p w14:paraId="179D195B" w14:textId="77777777"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0E28936"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0DB6853B" w14:textId="77777777" w:rsidR="004C4A70" w:rsidRPr="00475B50" w:rsidRDefault="004C4A70" w:rsidP="004C4A70">
            <w:pPr>
              <w:pStyle w:val="TAC"/>
              <w:rPr>
                <w:rFonts w:cs="Arial"/>
              </w:rPr>
            </w:pPr>
          </w:p>
        </w:tc>
        <w:tc>
          <w:tcPr>
            <w:tcW w:w="2693" w:type="dxa"/>
            <w:vMerge/>
          </w:tcPr>
          <w:p w14:paraId="2E21ED25" w14:textId="77777777" w:rsidR="004C4A70" w:rsidRPr="00475B50" w:rsidRDefault="004C4A70" w:rsidP="004C4A70">
            <w:pPr>
              <w:pStyle w:val="TAC"/>
              <w:rPr>
                <w:rFonts w:cs="v5.0.0"/>
              </w:rPr>
            </w:pPr>
          </w:p>
        </w:tc>
      </w:tr>
      <w:tr w:rsidR="004C4A70" w:rsidRPr="00475B50" w14:paraId="09B1881F" w14:textId="77777777" w:rsidTr="004C4A70">
        <w:trPr>
          <w:cantSplit/>
          <w:trHeight w:val="88"/>
          <w:jc w:val="center"/>
        </w:trPr>
        <w:tc>
          <w:tcPr>
            <w:tcW w:w="1919" w:type="dxa"/>
            <w:vMerge/>
          </w:tcPr>
          <w:p w14:paraId="42989AD1" w14:textId="77777777" w:rsidR="004C4A70" w:rsidRPr="00475B50" w:rsidRDefault="004C4A70" w:rsidP="004C4A70">
            <w:pPr>
              <w:pStyle w:val="TAC"/>
              <w:rPr>
                <w:rFonts w:cs="v5.0.0"/>
              </w:rPr>
            </w:pPr>
          </w:p>
        </w:tc>
        <w:tc>
          <w:tcPr>
            <w:tcW w:w="2092" w:type="dxa"/>
          </w:tcPr>
          <w:p w14:paraId="73781C0A" w14:textId="77777777"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61D89CD9"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4E061C5B" w14:textId="77777777"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14:paraId="5B7A9BA2" w14:textId="77777777" w:rsidR="004C4A70" w:rsidRPr="00475B50" w:rsidRDefault="004C4A70" w:rsidP="004C4A70">
            <w:pPr>
              <w:pStyle w:val="TAC"/>
              <w:rPr>
                <w:rFonts w:cs="v5.0.0"/>
              </w:rPr>
            </w:pPr>
            <w:r w:rsidRPr="00475B50">
              <w:rPr>
                <w:rFonts w:cs="v5.0.0"/>
              </w:rPr>
              <w:t>WCDMA signal (NOTE)</w:t>
            </w:r>
          </w:p>
        </w:tc>
      </w:tr>
      <w:tr w:rsidR="004C4A70" w:rsidRPr="00475B50" w14:paraId="1B94C317" w14:textId="77777777" w:rsidTr="004C4A70">
        <w:trPr>
          <w:cantSplit/>
          <w:trHeight w:val="87"/>
          <w:jc w:val="center"/>
        </w:trPr>
        <w:tc>
          <w:tcPr>
            <w:tcW w:w="1919" w:type="dxa"/>
            <w:vMerge/>
          </w:tcPr>
          <w:p w14:paraId="7ABFC0CF" w14:textId="77777777" w:rsidR="004C4A70" w:rsidRPr="00475B50" w:rsidRDefault="004C4A70" w:rsidP="004C4A70">
            <w:pPr>
              <w:pStyle w:val="TAC"/>
              <w:rPr>
                <w:rFonts w:cs="v5.0.0"/>
              </w:rPr>
            </w:pPr>
          </w:p>
        </w:tc>
        <w:tc>
          <w:tcPr>
            <w:tcW w:w="2092" w:type="dxa"/>
          </w:tcPr>
          <w:p w14:paraId="2954C434" w14:textId="77777777"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33F7D43C"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4595D75D" w14:textId="77777777" w:rsidR="004C4A70" w:rsidRPr="00475B50" w:rsidRDefault="004C4A70" w:rsidP="004C4A70">
            <w:pPr>
              <w:pStyle w:val="TAC"/>
              <w:rPr>
                <w:rFonts w:cs="Arial"/>
              </w:rPr>
            </w:pPr>
          </w:p>
        </w:tc>
        <w:tc>
          <w:tcPr>
            <w:tcW w:w="2693" w:type="dxa"/>
            <w:vMerge/>
          </w:tcPr>
          <w:p w14:paraId="2073F543" w14:textId="77777777" w:rsidR="004C4A70" w:rsidRPr="00475B50" w:rsidRDefault="004C4A70" w:rsidP="004C4A70">
            <w:pPr>
              <w:pStyle w:val="TAC"/>
              <w:rPr>
                <w:rFonts w:cs="v5.0.0"/>
              </w:rPr>
            </w:pPr>
          </w:p>
        </w:tc>
      </w:tr>
      <w:tr w:rsidR="004C4A70" w:rsidRPr="00475B50" w14:paraId="4F1B3FBD" w14:textId="77777777" w:rsidTr="004C4A70">
        <w:trPr>
          <w:cantSplit/>
          <w:jc w:val="center"/>
        </w:trPr>
        <w:tc>
          <w:tcPr>
            <w:tcW w:w="9550" w:type="dxa"/>
            <w:gridSpan w:val="5"/>
          </w:tcPr>
          <w:p w14:paraId="350D023A" w14:textId="77777777" w:rsidR="004C4A70" w:rsidRPr="00475B50" w:rsidRDefault="004C4A70" w:rsidP="004C4A70">
            <w:pPr>
              <w:pStyle w:val="TAN"/>
              <w:rPr>
                <w:rFonts w:cs="v5.0.0"/>
              </w:rPr>
            </w:pPr>
            <w:r w:rsidRPr="00475B50">
              <w:t>NOTE:</w:t>
            </w:r>
            <w:r w:rsidRPr="00475B50">
              <w:tab/>
              <w:t>The characteristics of the WCDMA interference signal are specified in 3GPP TS 25.104 [6] Annex C.</w:t>
            </w:r>
          </w:p>
        </w:tc>
      </w:tr>
    </w:tbl>
    <w:p w14:paraId="6369193D" w14:textId="77777777" w:rsidR="004C4A70" w:rsidRPr="00475B50" w:rsidRDefault="004C4A70" w:rsidP="004C4A70">
      <w:pPr>
        <w:rPr>
          <w:rFonts w:cs="v5.0.0"/>
        </w:rPr>
      </w:pPr>
    </w:p>
    <w:p w14:paraId="51FA225C" w14:textId="77777777" w:rsidR="004C4A70" w:rsidRPr="00475B50" w:rsidRDefault="004C4A70" w:rsidP="004C4A70">
      <w:pPr>
        <w:pStyle w:val="TH"/>
      </w:pPr>
      <w:r w:rsidRPr="00475B50">
        <w:rPr>
          <w:rFonts w:eastAsia="Osaka"/>
        </w:rPr>
        <w:t>Table 10.8.3-2: Narrowband i</w:t>
      </w:r>
      <w:r w:rsidRPr="00475B5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14:paraId="5ADE35A4" w14:textId="77777777" w:rsidTr="004C4A70">
        <w:trPr>
          <w:jc w:val="center"/>
        </w:trPr>
        <w:tc>
          <w:tcPr>
            <w:tcW w:w="1851" w:type="dxa"/>
          </w:tcPr>
          <w:p w14:paraId="0404FE2A" w14:textId="77777777" w:rsidR="004C4A70" w:rsidRPr="00475B50" w:rsidRDefault="004C4A70" w:rsidP="004C4A70">
            <w:pPr>
              <w:pStyle w:val="TAH"/>
              <w:rPr>
                <w:rFonts w:cs="Arial"/>
              </w:rPr>
            </w:pPr>
            <w:r w:rsidRPr="00475B50">
              <w:rPr>
                <w:rFonts w:cs="Arial"/>
              </w:rPr>
              <w:t>Operating band</w:t>
            </w:r>
          </w:p>
        </w:tc>
        <w:tc>
          <w:tcPr>
            <w:tcW w:w="2126" w:type="dxa"/>
          </w:tcPr>
          <w:p w14:paraId="4E974376" w14:textId="77777777" w:rsidR="004C4A70" w:rsidRPr="00475B50" w:rsidRDefault="004C4A70" w:rsidP="004C4A70">
            <w:pPr>
              <w:pStyle w:val="TAH"/>
            </w:pPr>
            <w:r w:rsidRPr="00475B50">
              <w:t>Mean power of interfering signals [dBm]</w:t>
            </w:r>
          </w:p>
        </w:tc>
        <w:tc>
          <w:tcPr>
            <w:tcW w:w="1842" w:type="dxa"/>
          </w:tcPr>
          <w:p w14:paraId="1C03D42B" w14:textId="77777777" w:rsidR="004C4A70" w:rsidRPr="00475B50" w:rsidRDefault="004C4A70" w:rsidP="004C4A70">
            <w:pPr>
              <w:pStyle w:val="TAH"/>
            </w:pPr>
            <w:r w:rsidRPr="00475B50">
              <w:t>Wanted Signal mean power [dBm]</w:t>
            </w:r>
          </w:p>
          <w:p w14:paraId="59EF4857" w14:textId="77777777" w:rsidR="004C4A70" w:rsidRPr="00475B50" w:rsidRDefault="004C4A70" w:rsidP="004C4A70">
            <w:pPr>
              <w:pStyle w:val="TAH"/>
            </w:pPr>
            <w:r w:rsidRPr="00475B50">
              <w:t>(NOTE)</w:t>
            </w:r>
          </w:p>
        </w:tc>
        <w:tc>
          <w:tcPr>
            <w:tcW w:w="993" w:type="dxa"/>
          </w:tcPr>
          <w:p w14:paraId="4BB71FD3" w14:textId="77777777" w:rsidR="004C4A70" w:rsidRPr="00475B50" w:rsidRDefault="004C4A70" w:rsidP="004C4A70">
            <w:pPr>
              <w:pStyle w:val="TAH"/>
              <w:rPr>
                <w:rFonts w:cs="Arial"/>
              </w:rPr>
            </w:pPr>
            <w:r w:rsidRPr="00475B50">
              <w:rPr>
                <w:rFonts w:cs="Arial"/>
              </w:rPr>
              <w:t>Offset</w:t>
            </w:r>
          </w:p>
        </w:tc>
        <w:tc>
          <w:tcPr>
            <w:tcW w:w="2670" w:type="dxa"/>
          </w:tcPr>
          <w:p w14:paraId="4B4CC2E9" w14:textId="77777777" w:rsidR="004C4A70" w:rsidRPr="00475B50" w:rsidRDefault="00C0466B" w:rsidP="004C4A70">
            <w:pPr>
              <w:pStyle w:val="TAH"/>
              <w:rPr>
                <w:rFonts w:cs="Arial"/>
              </w:rPr>
            </w:pPr>
            <w:r w:rsidRPr="003401A4">
              <w:rPr>
                <w:rFonts w:cs="Arial"/>
              </w:rPr>
              <w:t>Type of Interfering Signal</w:t>
            </w:r>
            <w:ins w:id="3147" w:author="CR0196" w:date="2020-09-10T14:04:00Z">
              <w:r>
                <w:rPr>
                  <w:rFonts w:cs="Arial"/>
                </w:rPr>
                <w:t>s</w:t>
              </w:r>
            </w:ins>
          </w:p>
        </w:tc>
      </w:tr>
      <w:tr w:rsidR="004C4A70" w:rsidRPr="00475B50" w14:paraId="05B423EA" w14:textId="77777777" w:rsidTr="004C4A70">
        <w:trPr>
          <w:cantSplit/>
          <w:trHeight w:val="88"/>
          <w:jc w:val="center"/>
        </w:trPr>
        <w:tc>
          <w:tcPr>
            <w:tcW w:w="1851" w:type="dxa"/>
            <w:vMerge w:val="restart"/>
          </w:tcPr>
          <w:p w14:paraId="19BCBBFB" w14:textId="77777777"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14:paraId="78845922" w14:textId="77777777"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085C5C19"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5A45F08A" w14:textId="77777777" w:rsidR="004C4A70" w:rsidRPr="00475B50" w:rsidRDefault="004C4A70" w:rsidP="004C4A70">
            <w:pPr>
              <w:pStyle w:val="TAC"/>
              <w:rPr>
                <w:rFonts w:cs="Arial"/>
              </w:rPr>
            </w:pPr>
            <w:r w:rsidRPr="00475B50">
              <w:rPr>
                <w:rFonts w:cs="Arial"/>
              </w:rPr>
              <w:t>±3.5 MHz</w:t>
            </w:r>
          </w:p>
        </w:tc>
        <w:tc>
          <w:tcPr>
            <w:tcW w:w="2670" w:type="dxa"/>
            <w:vMerge w:val="restart"/>
          </w:tcPr>
          <w:p w14:paraId="4829C695" w14:textId="77777777" w:rsidR="004C4A70" w:rsidRPr="00475B50" w:rsidRDefault="004C4A70" w:rsidP="004C4A70">
            <w:pPr>
              <w:pStyle w:val="TAC"/>
              <w:rPr>
                <w:rFonts w:cs="Arial"/>
              </w:rPr>
            </w:pPr>
            <w:r w:rsidRPr="00475B50">
              <w:rPr>
                <w:rFonts w:cs="Arial"/>
              </w:rPr>
              <w:t>CW signal</w:t>
            </w:r>
          </w:p>
        </w:tc>
      </w:tr>
      <w:tr w:rsidR="004C4A70" w:rsidRPr="00475B50" w14:paraId="32DF240A" w14:textId="77777777" w:rsidTr="004C4A70">
        <w:trPr>
          <w:cantSplit/>
          <w:trHeight w:val="87"/>
          <w:jc w:val="center"/>
        </w:trPr>
        <w:tc>
          <w:tcPr>
            <w:tcW w:w="1851" w:type="dxa"/>
            <w:vMerge/>
          </w:tcPr>
          <w:p w14:paraId="6AD27D0E" w14:textId="77777777" w:rsidR="004C4A70" w:rsidRPr="00475B50" w:rsidRDefault="004C4A70" w:rsidP="004C4A70">
            <w:pPr>
              <w:pStyle w:val="TAC"/>
              <w:rPr>
                <w:rFonts w:cs="Arial"/>
              </w:rPr>
            </w:pPr>
          </w:p>
        </w:tc>
        <w:tc>
          <w:tcPr>
            <w:tcW w:w="2126" w:type="dxa"/>
          </w:tcPr>
          <w:p w14:paraId="28147301" w14:textId="77777777" w:rsidR="004C4A70" w:rsidRPr="00475B50" w:rsidRDefault="004C4A70" w:rsidP="004C4A70">
            <w:pPr>
              <w:pStyle w:val="TAC"/>
              <w:rPr>
                <w:rFonts w:cs="v5.0.0"/>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338CBD03"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393BF927" w14:textId="77777777" w:rsidR="004C4A70" w:rsidRPr="00475B50" w:rsidRDefault="004C4A70" w:rsidP="004C4A70">
            <w:pPr>
              <w:pStyle w:val="TAC"/>
              <w:rPr>
                <w:rFonts w:cs="Arial"/>
              </w:rPr>
            </w:pPr>
          </w:p>
        </w:tc>
        <w:tc>
          <w:tcPr>
            <w:tcW w:w="2670" w:type="dxa"/>
            <w:vMerge/>
          </w:tcPr>
          <w:p w14:paraId="4CD21792" w14:textId="77777777" w:rsidR="004C4A70" w:rsidRPr="00475B50" w:rsidRDefault="004C4A70" w:rsidP="004C4A70">
            <w:pPr>
              <w:pStyle w:val="TAC"/>
              <w:rPr>
                <w:rFonts w:cs="Arial"/>
              </w:rPr>
            </w:pPr>
          </w:p>
        </w:tc>
      </w:tr>
      <w:tr w:rsidR="004C4A70" w:rsidRPr="00475B50" w14:paraId="6D99D868" w14:textId="77777777" w:rsidTr="004C4A70">
        <w:trPr>
          <w:cantSplit/>
          <w:trHeight w:val="88"/>
          <w:jc w:val="center"/>
        </w:trPr>
        <w:tc>
          <w:tcPr>
            <w:tcW w:w="1851" w:type="dxa"/>
            <w:vMerge/>
          </w:tcPr>
          <w:p w14:paraId="357671F8" w14:textId="77777777" w:rsidR="004C4A70" w:rsidRPr="00475B50" w:rsidRDefault="004C4A70" w:rsidP="004C4A70">
            <w:pPr>
              <w:pStyle w:val="TAC"/>
              <w:rPr>
                <w:rFonts w:cs="Arial"/>
              </w:rPr>
            </w:pPr>
          </w:p>
        </w:tc>
        <w:tc>
          <w:tcPr>
            <w:tcW w:w="2126" w:type="dxa"/>
          </w:tcPr>
          <w:p w14:paraId="1BFF04DF" w14:textId="77777777"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216AA752"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13A1B322" w14:textId="77777777" w:rsidR="004C4A70" w:rsidRPr="00475B50" w:rsidRDefault="004C4A70" w:rsidP="004C4A70">
            <w:pPr>
              <w:pStyle w:val="TAC"/>
              <w:rPr>
                <w:rFonts w:cs="Arial"/>
              </w:rPr>
            </w:pPr>
            <w:r w:rsidRPr="00475B50">
              <w:rPr>
                <w:rFonts w:cs="Arial"/>
              </w:rPr>
              <w:t>±5.9 MHz</w:t>
            </w:r>
          </w:p>
        </w:tc>
        <w:tc>
          <w:tcPr>
            <w:tcW w:w="2670" w:type="dxa"/>
            <w:vMerge w:val="restart"/>
          </w:tcPr>
          <w:p w14:paraId="3D61D7A0" w14:textId="77777777" w:rsidR="004C4A70" w:rsidRPr="00475B50" w:rsidRDefault="004C4A70" w:rsidP="004C4A70">
            <w:pPr>
              <w:pStyle w:val="TAC"/>
              <w:rPr>
                <w:rFonts w:cs="Arial"/>
              </w:rPr>
            </w:pPr>
            <w:r w:rsidRPr="00475B50">
              <w:rPr>
                <w:rFonts w:cs="Arial"/>
              </w:rPr>
              <w:t>GMSK modulated (NOTE)</w:t>
            </w:r>
          </w:p>
        </w:tc>
      </w:tr>
      <w:tr w:rsidR="004C4A70" w:rsidRPr="00475B50" w14:paraId="3B91F73F" w14:textId="77777777" w:rsidTr="004C4A70">
        <w:trPr>
          <w:cantSplit/>
          <w:trHeight w:val="87"/>
          <w:jc w:val="center"/>
        </w:trPr>
        <w:tc>
          <w:tcPr>
            <w:tcW w:w="1851" w:type="dxa"/>
            <w:vMerge/>
          </w:tcPr>
          <w:p w14:paraId="42101254" w14:textId="77777777" w:rsidR="004C4A70" w:rsidRPr="00475B50" w:rsidRDefault="004C4A70" w:rsidP="004C4A70">
            <w:pPr>
              <w:pStyle w:val="TAC"/>
              <w:rPr>
                <w:rFonts w:cs="Arial"/>
              </w:rPr>
            </w:pPr>
          </w:p>
        </w:tc>
        <w:tc>
          <w:tcPr>
            <w:tcW w:w="2126" w:type="dxa"/>
          </w:tcPr>
          <w:p w14:paraId="7D9C06CA"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65BD7143"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2FAEF72D" w14:textId="77777777" w:rsidR="004C4A70" w:rsidRPr="00475B50" w:rsidRDefault="004C4A70" w:rsidP="004C4A70">
            <w:pPr>
              <w:pStyle w:val="TAC"/>
              <w:rPr>
                <w:rFonts w:cs="Arial"/>
              </w:rPr>
            </w:pPr>
          </w:p>
        </w:tc>
        <w:tc>
          <w:tcPr>
            <w:tcW w:w="2670" w:type="dxa"/>
            <w:vMerge/>
          </w:tcPr>
          <w:p w14:paraId="664D3909" w14:textId="77777777" w:rsidR="004C4A70" w:rsidRPr="00475B50" w:rsidRDefault="004C4A70" w:rsidP="004C4A70">
            <w:pPr>
              <w:pStyle w:val="TAC"/>
              <w:rPr>
                <w:rFonts w:cs="Arial"/>
              </w:rPr>
            </w:pPr>
          </w:p>
        </w:tc>
      </w:tr>
      <w:tr w:rsidR="004C4A70" w:rsidRPr="00475B50" w14:paraId="103404C7" w14:textId="77777777" w:rsidTr="004C4A70">
        <w:trPr>
          <w:cantSplit/>
          <w:jc w:val="center"/>
        </w:trPr>
        <w:tc>
          <w:tcPr>
            <w:tcW w:w="9482" w:type="dxa"/>
            <w:gridSpan w:val="5"/>
          </w:tcPr>
          <w:p w14:paraId="69C6F1B8" w14:textId="77777777"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14:paraId="36A7ED1B" w14:textId="77777777" w:rsidR="004C4A70" w:rsidRPr="00475B50" w:rsidRDefault="004C4A70" w:rsidP="004C4A70">
      <w:pPr>
        <w:rPr>
          <w:rFonts w:cs="v5.0.0"/>
        </w:rPr>
      </w:pPr>
    </w:p>
    <w:p w14:paraId="63400218" w14:textId="77777777" w:rsidR="004C4A70" w:rsidRPr="00475B50" w:rsidRDefault="004C4A70" w:rsidP="004C4A70">
      <w:pPr>
        <w:pStyle w:val="TH"/>
      </w:pPr>
      <w:r w:rsidRPr="00475B50">
        <w:rPr>
          <w:rFonts w:eastAsia="Osaka"/>
        </w:rPr>
        <w:t xml:space="preserve">Table 10.8.3-3: </w:t>
      </w:r>
      <w:r w:rsidRPr="00475B5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14:paraId="23965D90" w14:textId="77777777" w:rsidTr="004C4A70">
        <w:trPr>
          <w:jc w:val="center"/>
        </w:trPr>
        <w:tc>
          <w:tcPr>
            <w:tcW w:w="1919" w:type="dxa"/>
          </w:tcPr>
          <w:p w14:paraId="299D3207" w14:textId="77777777" w:rsidR="004C4A70" w:rsidRPr="00475B50" w:rsidRDefault="004C4A70" w:rsidP="004C4A70">
            <w:pPr>
              <w:pStyle w:val="TAH"/>
              <w:rPr>
                <w:rFonts w:cs="v5.0.0"/>
              </w:rPr>
            </w:pPr>
            <w:r w:rsidRPr="00475B50">
              <w:rPr>
                <w:rFonts w:cs="v5.0.0"/>
              </w:rPr>
              <w:t>Operating band</w:t>
            </w:r>
          </w:p>
        </w:tc>
        <w:tc>
          <w:tcPr>
            <w:tcW w:w="2092" w:type="dxa"/>
          </w:tcPr>
          <w:p w14:paraId="0E95122F" w14:textId="77777777" w:rsidR="004C4A70" w:rsidRPr="00475B50" w:rsidRDefault="004C4A70" w:rsidP="004C4A70">
            <w:pPr>
              <w:pStyle w:val="TAH"/>
            </w:pPr>
            <w:r w:rsidRPr="00475B50">
              <w:t>Mean power of interfering signals [dBm]</w:t>
            </w:r>
          </w:p>
        </w:tc>
        <w:tc>
          <w:tcPr>
            <w:tcW w:w="1842" w:type="dxa"/>
          </w:tcPr>
          <w:p w14:paraId="07E74E2C" w14:textId="77777777" w:rsidR="004C4A70" w:rsidRPr="00475B50" w:rsidRDefault="004C4A70" w:rsidP="004C4A70">
            <w:pPr>
              <w:pStyle w:val="TAH"/>
            </w:pPr>
            <w:r w:rsidRPr="00475B50">
              <w:t>Wanted Signal mean power [dBm]</w:t>
            </w:r>
          </w:p>
          <w:p w14:paraId="4FAEB132" w14:textId="77777777" w:rsidR="004C4A70" w:rsidRPr="00475B50" w:rsidRDefault="004C4A70" w:rsidP="004C4A70">
            <w:pPr>
              <w:pStyle w:val="TAH"/>
            </w:pPr>
            <w:r w:rsidRPr="00475B50">
              <w:t>(NOTE)</w:t>
            </w:r>
          </w:p>
        </w:tc>
        <w:tc>
          <w:tcPr>
            <w:tcW w:w="1004" w:type="dxa"/>
          </w:tcPr>
          <w:p w14:paraId="7BD0A261" w14:textId="77777777" w:rsidR="004C4A70" w:rsidRPr="00475B50" w:rsidRDefault="004C4A70" w:rsidP="004C4A70">
            <w:pPr>
              <w:pStyle w:val="TAH"/>
              <w:rPr>
                <w:rFonts w:cs="v5.0.0"/>
              </w:rPr>
            </w:pPr>
            <w:r w:rsidRPr="00475B50">
              <w:rPr>
                <w:rFonts w:cs="v5.0.0"/>
              </w:rPr>
              <w:t>Offset</w:t>
            </w:r>
          </w:p>
        </w:tc>
        <w:tc>
          <w:tcPr>
            <w:tcW w:w="2693" w:type="dxa"/>
          </w:tcPr>
          <w:p w14:paraId="0DF24D91" w14:textId="77777777" w:rsidR="004C4A70" w:rsidRPr="00475B50" w:rsidRDefault="00C0466B" w:rsidP="004C4A70">
            <w:pPr>
              <w:pStyle w:val="TAH"/>
              <w:rPr>
                <w:rFonts w:cs="v5.0.0"/>
              </w:rPr>
            </w:pPr>
            <w:r w:rsidRPr="003401A4">
              <w:rPr>
                <w:rFonts w:cs="v5.0.0"/>
              </w:rPr>
              <w:t>Type of Interfering Signal</w:t>
            </w:r>
            <w:ins w:id="3148" w:author="CR0196" w:date="2020-09-10T14:04:00Z">
              <w:r>
                <w:rPr>
                  <w:rFonts w:cs="v5.0.0"/>
                </w:rPr>
                <w:t>s</w:t>
              </w:r>
            </w:ins>
          </w:p>
        </w:tc>
      </w:tr>
      <w:tr w:rsidR="004C4A70" w:rsidRPr="00475B50" w14:paraId="7A35B748" w14:textId="77777777" w:rsidTr="004C4A70">
        <w:trPr>
          <w:cantSplit/>
          <w:trHeight w:val="88"/>
          <w:jc w:val="center"/>
        </w:trPr>
        <w:tc>
          <w:tcPr>
            <w:tcW w:w="1919" w:type="dxa"/>
            <w:vMerge w:val="restart"/>
          </w:tcPr>
          <w:p w14:paraId="5A902564" w14:textId="77777777" w:rsidR="004C4A70" w:rsidRPr="00475B50" w:rsidRDefault="004C4A70" w:rsidP="004C4A70">
            <w:pPr>
              <w:pStyle w:val="TAC"/>
              <w:rPr>
                <w:rFonts w:cs="v5.0.0"/>
              </w:rPr>
            </w:pPr>
            <w:r w:rsidRPr="00475B50">
              <w:rPr>
                <w:rFonts w:cs="v5.0.0"/>
              </w:rPr>
              <w:t>All bands</w:t>
            </w:r>
          </w:p>
        </w:tc>
        <w:tc>
          <w:tcPr>
            <w:tcW w:w="2092" w:type="dxa"/>
          </w:tcPr>
          <w:p w14:paraId="66F7637D" w14:textId="77777777"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3BB09D69"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0193874F" w14:textId="77777777"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14:paraId="13BAA417" w14:textId="77777777" w:rsidR="004C4A70" w:rsidRPr="00475B50" w:rsidRDefault="004C4A70" w:rsidP="004C4A70">
            <w:pPr>
              <w:pStyle w:val="TAC"/>
              <w:rPr>
                <w:rFonts w:cs="v5.0.0"/>
              </w:rPr>
            </w:pPr>
            <w:r w:rsidRPr="00475B50">
              <w:rPr>
                <w:rFonts w:cs="v5.0.0"/>
              </w:rPr>
              <w:t>CW signal</w:t>
            </w:r>
          </w:p>
        </w:tc>
      </w:tr>
      <w:tr w:rsidR="004C4A70" w:rsidRPr="00475B50" w14:paraId="20E492D3" w14:textId="77777777" w:rsidTr="004C4A70">
        <w:trPr>
          <w:cantSplit/>
          <w:trHeight w:val="87"/>
          <w:jc w:val="center"/>
        </w:trPr>
        <w:tc>
          <w:tcPr>
            <w:tcW w:w="1919" w:type="dxa"/>
            <w:vMerge/>
          </w:tcPr>
          <w:p w14:paraId="79C541F2" w14:textId="77777777" w:rsidR="004C4A70" w:rsidRPr="00475B50" w:rsidRDefault="004C4A70" w:rsidP="004C4A70">
            <w:pPr>
              <w:pStyle w:val="TAC"/>
              <w:rPr>
                <w:rFonts w:cs="v5.0.0"/>
              </w:rPr>
            </w:pPr>
          </w:p>
        </w:tc>
        <w:tc>
          <w:tcPr>
            <w:tcW w:w="2092" w:type="dxa"/>
          </w:tcPr>
          <w:p w14:paraId="1F7FE205" w14:textId="77777777"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80E8C19"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312149FD" w14:textId="77777777" w:rsidR="004C4A70" w:rsidRPr="00475B50" w:rsidRDefault="004C4A70" w:rsidP="004C4A70">
            <w:pPr>
              <w:pStyle w:val="TAC"/>
              <w:rPr>
                <w:rFonts w:cs="Arial"/>
              </w:rPr>
            </w:pPr>
          </w:p>
        </w:tc>
        <w:tc>
          <w:tcPr>
            <w:tcW w:w="2693" w:type="dxa"/>
            <w:vMerge/>
          </w:tcPr>
          <w:p w14:paraId="65203D82" w14:textId="77777777" w:rsidR="004C4A70" w:rsidRPr="00475B50" w:rsidRDefault="004C4A70" w:rsidP="004C4A70">
            <w:pPr>
              <w:pStyle w:val="TAC"/>
              <w:rPr>
                <w:rFonts w:cs="v5.0.0"/>
              </w:rPr>
            </w:pPr>
          </w:p>
        </w:tc>
      </w:tr>
      <w:tr w:rsidR="004C4A70" w:rsidRPr="00475B50" w14:paraId="4772B32C" w14:textId="77777777" w:rsidTr="004C4A70">
        <w:trPr>
          <w:cantSplit/>
          <w:trHeight w:val="88"/>
          <w:jc w:val="center"/>
        </w:trPr>
        <w:tc>
          <w:tcPr>
            <w:tcW w:w="1919" w:type="dxa"/>
            <w:vMerge/>
          </w:tcPr>
          <w:p w14:paraId="7BE16005" w14:textId="77777777" w:rsidR="004C4A70" w:rsidRPr="00475B50" w:rsidRDefault="004C4A70" w:rsidP="004C4A70">
            <w:pPr>
              <w:pStyle w:val="TAC"/>
              <w:rPr>
                <w:rFonts w:cs="v5.0.0"/>
              </w:rPr>
            </w:pPr>
          </w:p>
        </w:tc>
        <w:tc>
          <w:tcPr>
            <w:tcW w:w="2092" w:type="dxa"/>
          </w:tcPr>
          <w:p w14:paraId="102DA8F0" w14:textId="77777777"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42B6C240"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7846DA87" w14:textId="77777777"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14:paraId="513A5F9C" w14:textId="77777777" w:rsidR="004C4A70" w:rsidRPr="00475B50" w:rsidRDefault="004C4A70" w:rsidP="004C4A70">
            <w:pPr>
              <w:pStyle w:val="TAC"/>
              <w:rPr>
                <w:rFonts w:cs="v5.0.0"/>
              </w:rPr>
            </w:pPr>
            <w:r w:rsidRPr="00475B50">
              <w:rPr>
                <w:rFonts w:cs="v5.0.0"/>
              </w:rPr>
              <w:t>WCDMA signal (NOTE)</w:t>
            </w:r>
          </w:p>
        </w:tc>
      </w:tr>
      <w:tr w:rsidR="004C4A70" w:rsidRPr="00475B50" w14:paraId="5FE44498" w14:textId="77777777" w:rsidTr="004C4A70">
        <w:trPr>
          <w:cantSplit/>
          <w:trHeight w:val="87"/>
          <w:jc w:val="center"/>
        </w:trPr>
        <w:tc>
          <w:tcPr>
            <w:tcW w:w="1919" w:type="dxa"/>
            <w:vMerge/>
          </w:tcPr>
          <w:p w14:paraId="16506E1D" w14:textId="77777777" w:rsidR="004C4A70" w:rsidRPr="00475B50" w:rsidRDefault="004C4A70" w:rsidP="004C4A70">
            <w:pPr>
              <w:pStyle w:val="TAC"/>
              <w:rPr>
                <w:rFonts w:cs="v5.0.0"/>
              </w:rPr>
            </w:pPr>
          </w:p>
        </w:tc>
        <w:tc>
          <w:tcPr>
            <w:tcW w:w="2092" w:type="dxa"/>
          </w:tcPr>
          <w:p w14:paraId="269CFAD2" w14:textId="77777777"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6F4F0B2D"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466CA2BA" w14:textId="77777777" w:rsidR="004C4A70" w:rsidRPr="00475B50" w:rsidRDefault="004C4A70" w:rsidP="004C4A70">
            <w:pPr>
              <w:pStyle w:val="TAC"/>
              <w:rPr>
                <w:rFonts w:cs="Arial"/>
              </w:rPr>
            </w:pPr>
          </w:p>
        </w:tc>
        <w:tc>
          <w:tcPr>
            <w:tcW w:w="2693" w:type="dxa"/>
            <w:vMerge/>
          </w:tcPr>
          <w:p w14:paraId="50AB8A44" w14:textId="77777777" w:rsidR="004C4A70" w:rsidRPr="00475B50" w:rsidRDefault="004C4A70" w:rsidP="004C4A70">
            <w:pPr>
              <w:pStyle w:val="TAC"/>
              <w:rPr>
                <w:rFonts w:cs="v5.0.0"/>
              </w:rPr>
            </w:pPr>
          </w:p>
        </w:tc>
      </w:tr>
      <w:tr w:rsidR="004C4A70" w:rsidRPr="00475B50" w14:paraId="4DDDEBEA" w14:textId="77777777" w:rsidTr="004C4A70">
        <w:trPr>
          <w:cantSplit/>
          <w:jc w:val="center"/>
        </w:trPr>
        <w:tc>
          <w:tcPr>
            <w:tcW w:w="9550" w:type="dxa"/>
            <w:gridSpan w:val="5"/>
          </w:tcPr>
          <w:p w14:paraId="532858A7" w14:textId="77777777"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14:paraId="55B04367" w14:textId="77777777" w:rsidR="004C4A70" w:rsidRPr="00475B50" w:rsidRDefault="004C4A70" w:rsidP="004C4A70">
      <w:pPr>
        <w:rPr>
          <w:rFonts w:cs="v5.0.0"/>
        </w:rPr>
      </w:pPr>
    </w:p>
    <w:p w14:paraId="6616A6A0" w14:textId="77777777" w:rsidR="004C4A70" w:rsidRPr="00475B50" w:rsidRDefault="004C4A70" w:rsidP="004C4A70">
      <w:pPr>
        <w:pStyle w:val="TH"/>
      </w:pPr>
      <w:r w:rsidRPr="00475B50">
        <w:rPr>
          <w:rFonts w:eastAsia="Osaka"/>
        </w:rPr>
        <w:t>Table 10.8.3-4: Narrowband i</w:t>
      </w:r>
      <w:r w:rsidRPr="00475B5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14:paraId="54741B48" w14:textId="77777777" w:rsidTr="004C4A70">
        <w:trPr>
          <w:jc w:val="center"/>
        </w:trPr>
        <w:tc>
          <w:tcPr>
            <w:tcW w:w="1851" w:type="dxa"/>
          </w:tcPr>
          <w:p w14:paraId="0E032AA9" w14:textId="77777777" w:rsidR="004C4A70" w:rsidRPr="00475B50" w:rsidRDefault="004C4A70" w:rsidP="004C4A70">
            <w:pPr>
              <w:pStyle w:val="TAH"/>
              <w:rPr>
                <w:rFonts w:cs="Arial"/>
              </w:rPr>
            </w:pPr>
            <w:r w:rsidRPr="00475B50">
              <w:rPr>
                <w:rFonts w:cs="Arial"/>
              </w:rPr>
              <w:t>Operating band</w:t>
            </w:r>
          </w:p>
        </w:tc>
        <w:tc>
          <w:tcPr>
            <w:tcW w:w="2126" w:type="dxa"/>
          </w:tcPr>
          <w:p w14:paraId="2A884367" w14:textId="77777777" w:rsidR="004C4A70" w:rsidRPr="00475B50" w:rsidRDefault="004C4A70" w:rsidP="004C4A70">
            <w:pPr>
              <w:pStyle w:val="TAH"/>
            </w:pPr>
            <w:r w:rsidRPr="00475B50">
              <w:t>Mean power of interfering signals [dBm]</w:t>
            </w:r>
          </w:p>
        </w:tc>
        <w:tc>
          <w:tcPr>
            <w:tcW w:w="1842" w:type="dxa"/>
          </w:tcPr>
          <w:p w14:paraId="488E8E20" w14:textId="77777777" w:rsidR="004C4A70" w:rsidRPr="00475B50" w:rsidRDefault="004C4A70" w:rsidP="004C4A70">
            <w:pPr>
              <w:pStyle w:val="TAH"/>
            </w:pPr>
            <w:r w:rsidRPr="00475B50">
              <w:t>Wanted Signal mean power [dBm]</w:t>
            </w:r>
          </w:p>
          <w:p w14:paraId="1FEF34F3" w14:textId="77777777" w:rsidR="004C4A70" w:rsidRPr="00475B50" w:rsidRDefault="004C4A70" w:rsidP="004C4A70">
            <w:pPr>
              <w:pStyle w:val="TAH"/>
            </w:pPr>
            <w:r w:rsidRPr="00475B50">
              <w:t>(NOTE)</w:t>
            </w:r>
          </w:p>
        </w:tc>
        <w:tc>
          <w:tcPr>
            <w:tcW w:w="993" w:type="dxa"/>
          </w:tcPr>
          <w:p w14:paraId="36CF0128" w14:textId="77777777" w:rsidR="004C4A70" w:rsidRPr="00475B50" w:rsidRDefault="004C4A70" w:rsidP="004C4A70">
            <w:pPr>
              <w:pStyle w:val="TAH"/>
              <w:rPr>
                <w:rFonts w:cs="Arial"/>
              </w:rPr>
            </w:pPr>
            <w:r w:rsidRPr="00475B50">
              <w:rPr>
                <w:rFonts w:cs="Arial"/>
              </w:rPr>
              <w:t>Offset</w:t>
            </w:r>
          </w:p>
        </w:tc>
        <w:tc>
          <w:tcPr>
            <w:tcW w:w="2670" w:type="dxa"/>
          </w:tcPr>
          <w:p w14:paraId="3E6C1BD2" w14:textId="77777777" w:rsidR="004C4A70" w:rsidRPr="00475B50" w:rsidRDefault="00C0466B" w:rsidP="004C4A70">
            <w:pPr>
              <w:pStyle w:val="TAH"/>
              <w:rPr>
                <w:rFonts w:cs="Arial"/>
              </w:rPr>
            </w:pPr>
            <w:r w:rsidRPr="003401A4">
              <w:rPr>
                <w:rFonts w:cs="v5.0.0"/>
              </w:rPr>
              <w:t>Type of Interfering Signal</w:t>
            </w:r>
            <w:ins w:id="3149" w:author="CR0196" w:date="2020-09-10T14:04:00Z">
              <w:r>
                <w:rPr>
                  <w:rFonts w:cs="v5.0.0"/>
                </w:rPr>
                <w:t>s</w:t>
              </w:r>
            </w:ins>
          </w:p>
        </w:tc>
      </w:tr>
      <w:tr w:rsidR="004C4A70" w:rsidRPr="00475B50" w14:paraId="47E7886C" w14:textId="77777777" w:rsidTr="004C4A70">
        <w:trPr>
          <w:cantSplit/>
          <w:trHeight w:val="88"/>
          <w:jc w:val="center"/>
        </w:trPr>
        <w:tc>
          <w:tcPr>
            <w:tcW w:w="1851" w:type="dxa"/>
            <w:vMerge w:val="restart"/>
          </w:tcPr>
          <w:p w14:paraId="05478AC0" w14:textId="77777777"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14:paraId="24A2A950" w14:textId="77777777"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0F46396F"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141602DC" w14:textId="77777777" w:rsidR="004C4A70" w:rsidRPr="00475B50" w:rsidRDefault="004C4A70" w:rsidP="004C4A70">
            <w:pPr>
              <w:pStyle w:val="TAC"/>
              <w:rPr>
                <w:rFonts w:cs="Arial"/>
              </w:rPr>
            </w:pPr>
            <w:r w:rsidRPr="00475B50">
              <w:rPr>
                <w:rFonts w:cs="Arial"/>
              </w:rPr>
              <w:t>±3.5 MHz</w:t>
            </w:r>
          </w:p>
        </w:tc>
        <w:tc>
          <w:tcPr>
            <w:tcW w:w="2670" w:type="dxa"/>
            <w:vMerge w:val="restart"/>
          </w:tcPr>
          <w:p w14:paraId="2B7879DB" w14:textId="77777777" w:rsidR="004C4A70" w:rsidRPr="00475B50" w:rsidRDefault="004C4A70" w:rsidP="004C4A70">
            <w:pPr>
              <w:pStyle w:val="TAC"/>
              <w:rPr>
                <w:rFonts w:cs="Arial"/>
              </w:rPr>
            </w:pPr>
            <w:r w:rsidRPr="00475B50">
              <w:rPr>
                <w:rFonts w:cs="Arial"/>
              </w:rPr>
              <w:t>CW signal</w:t>
            </w:r>
          </w:p>
        </w:tc>
      </w:tr>
      <w:tr w:rsidR="004C4A70" w:rsidRPr="00475B50" w14:paraId="26D260C8" w14:textId="77777777" w:rsidTr="004C4A70">
        <w:trPr>
          <w:cantSplit/>
          <w:trHeight w:val="87"/>
          <w:jc w:val="center"/>
        </w:trPr>
        <w:tc>
          <w:tcPr>
            <w:tcW w:w="1851" w:type="dxa"/>
            <w:vMerge/>
          </w:tcPr>
          <w:p w14:paraId="1869641D" w14:textId="77777777" w:rsidR="004C4A70" w:rsidRPr="00475B50" w:rsidRDefault="004C4A70" w:rsidP="004C4A70">
            <w:pPr>
              <w:pStyle w:val="TAC"/>
              <w:rPr>
                <w:rFonts w:cs="Arial"/>
              </w:rPr>
            </w:pPr>
          </w:p>
        </w:tc>
        <w:tc>
          <w:tcPr>
            <w:tcW w:w="2126" w:type="dxa"/>
          </w:tcPr>
          <w:p w14:paraId="1E326DF3" w14:textId="77777777" w:rsidR="004C4A70" w:rsidRPr="00475B50" w:rsidRDefault="004C4A70" w:rsidP="004C4A70">
            <w:pPr>
              <w:pStyle w:val="TAC"/>
              <w:rPr>
                <w:rFonts w:cs="v5.0.0"/>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FB0CCB6"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0CAA15E5" w14:textId="77777777" w:rsidR="004C4A70" w:rsidRPr="00475B50" w:rsidRDefault="004C4A70" w:rsidP="004C4A70">
            <w:pPr>
              <w:pStyle w:val="TAC"/>
              <w:rPr>
                <w:rFonts w:cs="Arial"/>
              </w:rPr>
            </w:pPr>
          </w:p>
        </w:tc>
        <w:tc>
          <w:tcPr>
            <w:tcW w:w="2670" w:type="dxa"/>
            <w:vMerge/>
          </w:tcPr>
          <w:p w14:paraId="7416B95F" w14:textId="77777777" w:rsidR="004C4A70" w:rsidRPr="00475B50" w:rsidRDefault="004C4A70" w:rsidP="004C4A70">
            <w:pPr>
              <w:pStyle w:val="TAC"/>
              <w:rPr>
                <w:rFonts w:cs="Arial"/>
              </w:rPr>
            </w:pPr>
          </w:p>
        </w:tc>
      </w:tr>
      <w:tr w:rsidR="004C4A70" w:rsidRPr="00475B50" w14:paraId="7AEC731D" w14:textId="77777777" w:rsidTr="004C4A70">
        <w:trPr>
          <w:cantSplit/>
          <w:trHeight w:val="88"/>
          <w:jc w:val="center"/>
        </w:trPr>
        <w:tc>
          <w:tcPr>
            <w:tcW w:w="1851" w:type="dxa"/>
            <w:vMerge/>
          </w:tcPr>
          <w:p w14:paraId="6FD7A874" w14:textId="77777777" w:rsidR="004C4A70" w:rsidRPr="00475B50" w:rsidRDefault="004C4A70" w:rsidP="004C4A70">
            <w:pPr>
              <w:pStyle w:val="TAC"/>
              <w:rPr>
                <w:rFonts w:cs="Arial"/>
              </w:rPr>
            </w:pPr>
          </w:p>
        </w:tc>
        <w:tc>
          <w:tcPr>
            <w:tcW w:w="2126" w:type="dxa"/>
          </w:tcPr>
          <w:p w14:paraId="3F665523" w14:textId="77777777"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53DD083D"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6191F4E8" w14:textId="77777777" w:rsidR="004C4A70" w:rsidRPr="00475B50" w:rsidRDefault="004C4A70" w:rsidP="004C4A70">
            <w:pPr>
              <w:pStyle w:val="TAC"/>
              <w:rPr>
                <w:rFonts w:cs="Arial"/>
              </w:rPr>
            </w:pPr>
            <w:r w:rsidRPr="00475B50">
              <w:rPr>
                <w:rFonts w:cs="Arial"/>
              </w:rPr>
              <w:t>±5.9 MHz</w:t>
            </w:r>
          </w:p>
        </w:tc>
        <w:tc>
          <w:tcPr>
            <w:tcW w:w="2670" w:type="dxa"/>
            <w:vMerge w:val="restart"/>
          </w:tcPr>
          <w:p w14:paraId="376D65F0" w14:textId="77777777" w:rsidR="004C4A70" w:rsidRPr="00475B50" w:rsidRDefault="004C4A70" w:rsidP="004C4A70">
            <w:pPr>
              <w:pStyle w:val="TAC"/>
              <w:rPr>
                <w:rFonts w:cs="Arial"/>
              </w:rPr>
            </w:pPr>
            <w:r w:rsidRPr="00475B50">
              <w:rPr>
                <w:rFonts w:cs="Arial"/>
              </w:rPr>
              <w:t>GMSK modulated (NOTE)</w:t>
            </w:r>
          </w:p>
        </w:tc>
      </w:tr>
      <w:tr w:rsidR="004C4A70" w:rsidRPr="00475B50" w14:paraId="51B6C36E" w14:textId="77777777" w:rsidTr="004C4A70">
        <w:trPr>
          <w:cantSplit/>
          <w:trHeight w:val="87"/>
          <w:jc w:val="center"/>
        </w:trPr>
        <w:tc>
          <w:tcPr>
            <w:tcW w:w="1851" w:type="dxa"/>
            <w:vMerge/>
          </w:tcPr>
          <w:p w14:paraId="5C0911F3" w14:textId="77777777" w:rsidR="004C4A70" w:rsidRPr="00475B50" w:rsidRDefault="004C4A70" w:rsidP="004C4A70">
            <w:pPr>
              <w:pStyle w:val="TAC"/>
              <w:rPr>
                <w:rFonts w:cs="Arial"/>
              </w:rPr>
            </w:pPr>
          </w:p>
        </w:tc>
        <w:tc>
          <w:tcPr>
            <w:tcW w:w="2126" w:type="dxa"/>
          </w:tcPr>
          <w:p w14:paraId="63027F33" w14:textId="77777777" w:rsidR="004C4A70" w:rsidRPr="00475B50" w:rsidRDefault="004C4A70" w:rsidP="004C4A70">
            <w:pPr>
              <w:pStyle w:val="TAC"/>
              <w:rPr>
                <w:rFonts w:cs="Arial"/>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71D6C541"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575A46DF" w14:textId="77777777" w:rsidR="004C4A70" w:rsidRPr="00475B50" w:rsidRDefault="004C4A70" w:rsidP="004C4A70">
            <w:pPr>
              <w:pStyle w:val="TAC"/>
              <w:rPr>
                <w:rFonts w:cs="Arial"/>
              </w:rPr>
            </w:pPr>
          </w:p>
        </w:tc>
        <w:tc>
          <w:tcPr>
            <w:tcW w:w="2670" w:type="dxa"/>
            <w:vMerge/>
          </w:tcPr>
          <w:p w14:paraId="3D5DC762" w14:textId="77777777" w:rsidR="004C4A70" w:rsidRPr="00475B50" w:rsidRDefault="004C4A70" w:rsidP="004C4A70">
            <w:pPr>
              <w:pStyle w:val="TAC"/>
              <w:rPr>
                <w:rFonts w:cs="Arial"/>
              </w:rPr>
            </w:pPr>
          </w:p>
        </w:tc>
      </w:tr>
      <w:tr w:rsidR="004C4A70" w:rsidRPr="00475B50" w14:paraId="6617E16A" w14:textId="77777777" w:rsidTr="004C4A70">
        <w:trPr>
          <w:cantSplit/>
          <w:jc w:val="center"/>
        </w:trPr>
        <w:tc>
          <w:tcPr>
            <w:tcW w:w="9482" w:type="dxa"/>
            <w:gridSpan w:val="5"/>
          </w:tcPr>
          <w:p w14:paraId="6B744214" w14:textId="77777777"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14:paraId="3D2F8BEE" w14:textId="77777777" w:rsidR="004C4A70" w:rsidRPr="00475B50" w:rsidRDefault="004C4A70" w:rsidP="004C4A70">
      <w:pPr>
        <w:rPr>
          <w:rFonts w:eastAsia="Osaka"/>
        </w:rPr>
      </w:pPr>
    </w:p>
    <w:p w14:paraId="6417FCEE" w14:textId="77777777" w:rsidR="004C4A70" w:rsidRPr="00475B50" w:rsidRDefault="004C4A70" w:rsidP="004C4A70">
      <w:pPr>
        <w:pStyle w:val="TH"/>
      </w:pPr>
      <w:r w:rsidRPr="00475B50">
        <w:rPr>
          <w:rFonts w:eastAsia="Osaka"/>
        </w:rPr>
        <w:t xml:space="preserve">Table 10.8.3-5: </w:t>
      </w:r>
      <w:r w:rsidRPr="00475B50">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14:paraId="704E149A" w14:textId="77777777" w:rsidTr="004C4A70">
        <w:trPr>
          <w:jc w:val="center"/>
        </w:trPr>
        <w:tc>
          <w:tcPr>
            <w:tcW w:w="1919" w:type="dxa"/>
          </w:tcPr>
          <w:p w14:paraId="074F1DA4" w14:textId="77777777" w:rsidR="004C4A70" w:rsidRPr="00475B50" w:rsidRDefault="004C4A70" w:rsidP="004C4A70">
            <w:pPr>
              <w:pStyle w:val="TAH"/>
              <w:rPr>
                <w:rFonts w:cs="v5.0.0"/>
              </w:rPr>
            </w:pPr>
            <w:r w:rsidRPr="00475B50">
              <w:rPr>
                <w:rFonts w:cs="v5.0.0"/>
              </w:rPr>
              <w:t>Operating band</w:t>
            </w:r>
          </w:p>
        </w:tc>
        <w:tc>
          <w:tcPr>
            <w:tcW w:w="2092" w:type="dxa"/>
          </w:tcPr>
          <w:p w14:paraId="0130D4A1" w14:textId="77777777" w:rsidR="004C4A70" w:rsidRPr="00475B50" w:rsidRDefault="004C4A70" w:rsidP="004C4A70">
            <w:pPr>
              <w:pStyle w:val="TAH"/>
            </w:pPr>
            <w:r w:rsidRPr="00475B50">
              <w:t>Mean power of interfering signals [dBm]</w:t>
            </w:r>
          </w:p>
        </w:tc>
        <w:tc>
          <w:tcPr>
            <w:tcW w:w="1842" w:type="dxa"/>
          </w:tcPr>
          <w:p w14:paraId="4959D2DE" w14:textId="77777777" w:rsidR="004C4A70" w:rsidRPr="00475B50" w:rsidRDefault="004C4A70" w:rsidP="004C4A70">
            <w:pPr>
              <w:pStyle w:val="TAH"/>
            </w:pPr>
            <w:r w:rsidRPr="00475B50">
              <w:t>Wanted Signal mean power [dBm]</w:t>
            </w:r>
          </w:p>
          <w:p w14:paraId="15FB7933" w14:textId="77777777" w:rsidR="004C4A70" w:rsidRPr="00475B50" w:rsidRDefault="004C4A70" w:rsidP="004C4A70">
            <w:pPr>
              <w:pStyle w:val="TAH"/>
            </w:pPr>
            <w:r w:rsidRPr="00475B50">
              <w:t>(NOTE)</w:t>
            </w:r>
          </w:p>
        </w:tc>
        <w:tc>
          <w:tcPr>
            <w:tcW w:w="1004" w:type="dxa"/>
          </w:tcPr>
          <w:p w14:paraId="6B6563B4" w14:textId="77777777" w:rsidR="004C4A70" w:rsidRPr="00475B50" w:rsidRDefault="004C4A70" w:rsidP="004C4A70">
            <w:pPr>
              <w:pStyle w:val="TAH"/>
              <w:rPr>
                <w:rFonts w:cs="v5.0.0"/>
              </w:rPr>
            </w:pPr>
            <w:r w:rsidRPr="00475B50">
              <w:rPr>
                <w:rFonts w:cs="v5.0.0"/>
              </w:rPr>
              <w:t>Offset</w:t>
            </w:r>
          </w:p>
        </w:tc>
        <w:tc>
          <w:tcPr>
            <w:tcW w:w="2693" w:type="dxa"/>
          </w:tcPr>
          <w:p w14:paraId="2BAEE9DA" w14:textId="77777777" w:rsidR="004C4A70" w:rsidRPr="00475B50" w:rsidRDefault="00C0466B" w:rsidP="004C4A70">
            <w:pPr>
              <w:pStyle w:val="TAH"/>
              <w:rPr>
                <w:rFonts w:cs="v5.0.0"/>
              </w:rPr>
            </w:pPr>
            <w:r w:rsidRPr="003401A4">
              <w:rPr>
                <w:rFonts w:cs="v5.0.0"/>
              </w:rPr>
              <w:t>Type of Interfering Signal</w:t>
            </w:r>
            <w:ins w:id="3150" w:author="CR0196" w:date="2020-09-10T14:04:00Z">
              <w:r>
                <w:rPr>
                  <w:rFonts w:cs="v5.0.0"/>
                </w:rPr>
                <w:t>s</w:t>
              </w:r>
            </w:ins>
          </w:p>
        </w:tc>
      </w:tr>
      <w:tr w:rsidR="004C4A70" w:rsidRPr="00475B50" w14:paraId="2A6CD6F8" w14:textId="77777777" w:rsidTr="004C4A70">
        <w:trPr>
          <w:cantSplit/>
          <w:trHeight w:val="88"/>
          <w:jc w:val="center"/>
        </w:trPr>
        <w:tc>
          <w:tcPr>
            <w:tcW w:w="1919" w:type="dxa"/>
            <w:vMerge w:val="restart"/>
          </w:tcPr>
          <w:p w14:paraId="7E7951ED" w14:textId="77777777" w:rsidR="004C4A70" w:rsidRPr="00475B50" w:rsidRDefault="004C4A70" w:rsidP="004C4A70">
            <w:pPr>
              <w:pStyle w:val="TAC"/>
              <w:rPr>
                <w:rFonts w:cs="v5.0.0"/>
              </w:rPr>
            </w:pPr>
            <w:r w:rsidRPr="00475B50">
              <w:rPr>
                <w:rFonts w:cs="v5.0.0"/>
              </w:rPr>
              <w:t>All bands</w:t>
            </w:r>
          </w:p>
        </w:tc>
        <w:tc>
          <w:tcPr>
            <w:tcW w:w="2092" w:type="dxa"/>
          </w:tcPr>
          <w:p w14:paraId="0F48E637" w14:textId="77777777"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7AB47BDB"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79008361" w14:textId="77777777"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14:paraId="23BD2623" w14:textId="77777777" w:rsidR="004C4A70" w:rsidRPr="00475B50" w:rsidRDefault="004C4A70" w:rsidP="004C4A70">
            <w:pPr>
              <w:pStyle w:val="TAC"/>
              <w:rPr>
                <w:rFonts w:cs="v5.0.0"/>
              </w:rPr>
            </w:pPr>
            <w:r w:rsidRPr="00475B50">
              <w:rPr>
                <w:rFonts w:cs="v5.0.0"/>
              </w:rPr>
              <w:t>CW signal</w:t>
            </w:r>
          </w:p>
        </w:tc>
      </w:tr>
      <w:tr w:rsidR="004C4A70" w:rsidRPr="00475B50" w14:paraId="3AB2CBFC" w14:textId="77777777" w:rsidTr="004C4A70">
        <w:trPr>
          <w:cantSplit/>
          <w:trHeight w:val="87"/>
          <w:jc w:val="center"/>
        </w:trPr>
        <w:tc>
          <w:tcPr>
            <w:tcW w:w="1919" w:type="dxa"/>
            <w:vMerge/>
          </w:tcPr>
          <w:p w14:paraId="2C7FC229" w14:textId="77777777" w:rsidR="004C4A70" w:rsidRPr="00475B50" w:rsidRDefault="004C4A70" w:rsidP="004C4A70">
            <w:pPr>
              <w:pStyle w:val="TAC"/>
              <w:rPr>
                <w:rFonts w:cs="v5.0.0"/>
              </w:rPr>
            </w:pPr>
          </w:p>
        </w:tc>
        <w:tc>
          <w:tcPr>
            <w:tcW w:w="2092" w:type="dxa"/>
          </w:tcPr>
          <w:p w14:paraId="3C485F1C" w14:textId="77777777"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3F758233"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1A10ADE1" w14:textId="77777777" w:rsidR="004C4A70" w:rsidRPr="00475B50" w:rsidRDefault="004C4A70" w:rsidP="004C4A70">
            <w:pPr>
              <w:pStyle w:val="TAC"/>
              <w:rPr>
                <w:rFonts w:cs="Arial"/>
              </w:rPr>
            </w:pPr>
          </w:p>
        </w:tc>
        <w:tc>
          <w:tcPr>
            <w:tcW w:w="2693" w:type="dxa"/>
            <w:vMerge/>
          </w:tcPr>
          <w:p w14:paraId="0CEB51EE" w14:textId="77777777" w:rsidR="004C4A70" w:rsidRPr="00475B50" w:rsidRDefault="004C4A70" w:rsidP="004C4A70">
            <w:pPr>
              <w:pStyle w:val="TAC"/>
              <w:rPr>
                <w:rFonts w:cs="v5.0.0"/>
              </w:rPr>
            </w:pPr>
          </w:p>
        </w:tc>
      </w:tr>
      <w:tr w:rsidR="004C4A70" w:rsidRPr="00475B50" w14:paraId="194AAC0D" w14:textId="77777777" w:rsidTr="004C4A70">
        <w:trPr>
          <w:cantSplit/>
          <w:trHeight w:val="88"/>
          <w:jc w:val="center"/>
        </w:trPr>
        <w:tc>
          <w:tcPr>
            <w:tcW w:w="1919" w:type="dxa"/>
            <w:vMerge/>
          </w:tcPr>
          <w:p w14:paraId="7848690C" w14:textId="77777777" w:rsidR="004C4A70" w:rsidRPr="00475B50" w:rsidRDefault="004C4A70" w:rsidP="004C4A70">
            <w:pPr>
              <w:pStyle w:val="TAC"/>
              <w:rPr>
                <w:rFonts w:cs="v5.0.0"/>
              </w:rPr>
            </w:pPr>
          </w:p>
        </w:tc>
        <w:tc>
          <w:tcPr>
            <w:tcW w:w="2092" w:type="dxa"/>
          </w:tcPr>
          <w:p w14:paraId="0CF2DDC9" w14:textId="77777777"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5C331533"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2EC133AC" w14:textId="77777777"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14:paraId="44E827C6" w14:textId="77777777" w:rsidR="004C4A70" w:rsidRPr="00475B50" w:rsidRDefault="004C4A70" w:rsidP="004C4A70">
            <w:pPr>
              <w:pStyle w:val="TAC"/>
              <w:rPr>
                <w:rFonts w:cs="v5.0.0"/>
              </w:rPr>
            </w:pPr>
            <w:r w:rsidRPr="00475B50">
              <w:rPr>
                <w:rFonts w:cs="v5.0.0"/>
              </w:rPr>
              <w:t>WCDMA signal (NOTE)</w:t>
            </w:r>
          </w:p>
        </w:tc>
      </w:tr>
      <w:tr w:rsidR="004C4A70" w:rsidRPr="00475B50" w14:paraId="4A427BA5" w14:textId="77777777" w:rsidTr="004C4A70">
        <w:trPr>
          <w:cantSplit/>
          <w:trHeight w:val="87"/>
          <w:jc w:val="center"/>
        </w:trPr>
        <w:tc>
          <w:tcPr>
            <w:tcW w:w="1919" w:type="dxa"/>
            <w:vMerge/>
          </w:tcPr>
          <w:p w14:paraId="60B72F62" w14:textId="77777777" w:rsidR="004C4A70" w:rsidRPr="00475B50" w:rsidRDefault="004C4A70" w:rsidP="004C4A70">
            <w:pPr>
              <w:pStyle w:val="TAC"/>
              <w:rPr>
                <w:rFonts w:cs="v5.0.0"/>
              </w:rPr>
            </w:pPr>
          </w:p>
        </w:tc>
        <w:tc>
          <w:tcPr>
            <w:tcW w:w="2092" w:type="dxa"/>
          </w:tcPr>
          <w:p w14:paraId="6EA1B96F" w14:textId="77777777"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4D53DAAC"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24F8E25C" w14:textId="77777777" w:rsidR="004C4A70" w:rsidRPr="00475B50" w:rsidRDefault="004C4A70" w:rsidP="004C4A70">
            <w:pPr>
              <w:pStyle w:val="TAC"/>
              <w:rPr>
                <w:rFonts w:cs="Arial"/>
              </w:rPr>
            </w:pPr>
          </w:p>
        </w:tc>
        <w:tc>
          <w:tcPr>
            <w:tcW w:w="2693" w:type="dxa"/>
            <w:vMerge/>
          </w:tcPr>
          <w:p w14:paraId="7B10B025" w14:textId="77777777" w:rsidR="004C4A70" w:rsidRPr="00475B50" w:rsidRDefault="004C4A70" w:rsidP="004C4A70">
            <w:pPr>
              <w:pStyle w:val="TAC"/>
              <w:rPr>
                <w:rFonts w:cs="v5.0.0"/>
              </w:rPr>
            </w:pPr>
          </w:p>
        </w:tc>
      </w:tr>
      <w:tr w:rsidR="004C4A70" w:rsidRPr="00475B50" w14:paraId="326E524C" w14:textId="77777777" w:rsidTr="004C4A70">
        <w:trPr>
          <w:cantSplit/>
          <w:jc w:val="center"/>
        </w:trPr>
        <w:tc>
          <w:tcPr>
            <w:tcW w:w="9550" w:type="dxa"/>
            <w:gridSpan w:val="5"/>
          </w:tcPr>
          <w:p w14:paraId="738E3AAF" w14:textId="77777777"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14:paraId="4D57F7DD" w14:textId="77777777" w:rsidR="004C4A70" w:rsidRPr="00475B50" w:rsidRDefault="004C4A70" w:rsidP="004C4A70">
      <w:pPr>
        <w:rPr>
          <w:rFonts w:cs="v5.0.0"/>
        </w:rPr>
      </w:pPr>
    </w:p>
    <w:p w14:paraId="42CCB359" w14:textId="77777777" w:rsidR="004C4A70" w:rsidRPr="00475B50" w:rsidRDefault="004C4A70" w:rsidP="004C4A70">
      <w:pPr>
        <w:pStyle w:val="TH"/>
      </w:pPr>
      <w:r w:rsidRPr="00475B50">
        <w:rPr>
          <w:rFonts w:eastAsia="Osaka"/>
        </w:rPr>
        <w:t>Table 10.8.3-6: Narrowband i</w:t>
      </w:r>
      <w:r w:rsidRPr="00475B50">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14:paraId="147D1602" w14:textId="77777777" w:rsidTr="004C4A70">
        <w:trPr>
          <w:jc w:val="center"/>
        </w:trPr>
        <w:tc>
          <w:tcPr>
            <w:tcW w:w="1851" w:type="dxa"/>
          </w:tcPr>
          <w:p w14:paraId="420943E9" w14:textId="77777777" w:rsidR="004C4A70" w:rsidRPr="00475B50" w:rsidRDefault="004C4A70" w:rsidP="004C4A70">
            <w:pPr>
              <w:pStyle w:val="TAH"/>
              <w:rPr>
                <w:rFonts w:cs="Arial"/>
              </w:rPr>
            </w:pPr>
            <w:r w:rsidRPr="00475B50">
              <w:rPr>
                <w:rFonts w:cs="Arial"/>
              </w:rPr>
              <w:t>Operating band</w:t>
            </w:r>
          </w:p>
        </w:tc>
        <w:tc>
          <w:tcPr>
            <w:tcW w:w="2126" w:type="dxa"/>
          </w:tcPr>
          <w:p w14:paraId="787F0EAB" w14:textId="77777777" w:rsidR="004C4A70" w:rsidRPr="00475B50" w:rsidRDefault="004C4A70" w:rsidP="004C4A70">
            <w:pPr>
              <w:pStyle w:val="TAH"/>
            </w:pPr>
            <w:r w:rsidRPr="00475B50">
              <w:t>Mean power of interfering signals [dBm]</w:t>
            </w:r>
          </w:p>
        </w:tc>
        <w:tc>
          <w:tcPr>
            <w:tcW w:w="1842" w:type="dxa"/>
          </w:tcPr>
          <w:p w14:paraId="3D62ABD5" w14:textId="77777777" w:rsidR="004C4A70" w:rsidRPr="00475B50" w:rsidRDefault="004C4A70" w:rsidP="004C4A70">
            <w:pPr>
              <w:pStyle w:val="TAH"/>
            </w:pPr>
            <w:r w:rsidRPr="00475B50">
              <w:t>Wanted Signal mean power [dBm]</w:t>
            </w:r>
          </w:p>
          <w:p w14:paraId="0D66F202" w14:textId="77777777" w:rsidR="004C4A70" w:rsidRPr="00475B50" w:rsidRDefault="004C4A70" w:rsidP="004C4A70">
            <w:pPr>
              <w:pStyle w:val="TAH"/>
            </w:pPr>
            <w:r w:rsidRPr="00475B50">
              <w:t>(NOTE)</w:t>
            </w:r>
          </w:p>
        </w:tc>
        <w:tc>
          <w:tcPr>
            <w:tcW w:w="993" w:type="dxa"/>
          </w:tcPr>
          <w:p w14:paraId="415EF238" w14:textId="77777777" w:rsidR="004C4A70" w:rsidRPr="00475B50" w:rsidRDefault="004C4A70" w:rsidP="004C4A70">
            <w:pPr>
              <w:pStyle w:val="TAH"/>
              <w:rPr>
                <w:rFonts w:cs="Arial"/>
              </w:rPr>
            </w:pPr>
            <w:r w:rsidRPr="00475B50">
              <w:rPr>
                <w:rFonts w:cs="Arial"/>
              </w:rPr>
              <w:t>Offset</w:t>
            </w:r>
          </w:p>
        </w:tc>
        <w:tc>
          <w:tcPr>
            <w:tcW w:w="2670" w:type="dxa"/>
          </w:tcPr>
          <w:p w14:paraId="727F30B9" w14:textId="77777777" w:rsidR="004C4A70" w:rsidRPr="00475B50" w:rsidRDefault="004C4A70" w:rsidP="004C4A70">
            <w:pPr>
              <w:pStyle w:val="TAH"/>
              <w:rPr>
                <w:rFonts w:cs="Arial"/>
              </w:rPr>
            </w:pPr>
            <w:r w:rsidRPr="00475B50">
              <w:rPr>
                <w:rFonts w:cs="Arial"/>
              </w:rPr>
              <w:t>Type of Interfering Signal</w:t>
            </w:r>
          </w:p>
        </w:tc>
      </w:tr>
      <w:tr w:rsidR="004C4A70" w:rsidRPr="00475B50" w14:paraId="073FFB80" w14:textId="77777777" w:rsidTr="004C4A70">
        <w:trPr>
          <w:cantSplit/>
          <w:trHeight w:val="88"/>
          <w:jc w:val="center"/>
        </w:trPr>
        <w:tc>
          <w:tcPr>
            <w:tcW w:w="1851" w:type="dxa"/>
            <w:vMerge w:val="restart"/>
          </w:tcPr>
          <w:p w14:paraId="1DC1F450" w14:textId="77777777"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14:paraId="34C673A2" w14:textId="77777777"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3C4EEE23"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3B1277DA" w14:textId="77777777" w:rsidR="004C4A70" w:rsidRPr="00475B50" w:rsidRDefault="004C4A70" w:rsidP="004C4A70">
            <w:pPr>
              <w:pStyle w:val="TAC"/>
              <w:rPr>
                <w:rFonts w:cs="Arial"/>
              </w:rPr>
            </w:pPr>
            <w:r w:rsidRPr="00475B50">
              <w:rPr>
                <w:rFonts w:cs="Arial"/>
              </w:rPr>
              <w:t>±3.5 MHz</w:t>
            </w:r>
          </w:p>
        </w:tc>
        <w:tc>
          <w:tcPr>
            <w:tcW w:w="2670" w:type="dxa"/>
            <w:vMerge w:val="restart"/>
          </w:tcPr>
          <w:p w14:paraId="4E8CB671" w14:textId="77777777" w:rsidR="004C4A70" w:rsidRPr="00475B50" w:rsidRDefault="004C4A70" w:rsidP="004C4A70">
            <w:pPr>
              <w:pStyle w:val="TAC"/>
              <w:rPr>
                <w:rFonts w:cs="Arial"/>
              </w:rPr>
            </w:pPr>
            <w:r w:rsidRPr="00475B50">
              <w:rPr>
                <w:rFonts w:cs="Arial"/>
              </w:rPr>
              <w:t>CW signal</w:t>
            </w:r>
          </w:p>
        </w:tc>
      </w:tr>
      <w:tr w:rsidR="004C4A70" w:rsidRPr="00475B50" w14:paraId="286DFEBB" w14:textId="77777777" w:rsidTr="004C4A70">
        <w:trPr>
          <w:cantSplit/>
          <w:trHeight w:val="87"/>
          <w:jc w:val="center"/>
        </w:trPr>
        <w:tc>
          <w:tcPr>
            <w:tcW w:w="1851" w:type="dxa"/>
            <w:vMerge/>
          </w:tcPr>
          <w:p w14:paraId="3CA006F0" w14:textId="77777777" w:rsidR="004C4A70" w:rsidRPr="00475B50" w:rsidRDefault="004C4A70" w:rsidP="004C4A70">
            <w:pPr>
              <w:pStyle w:val="TAC"/>
              <w:rPr>
                <w:rFonts w:cs="Arial"/>
              </w:rPr>
            </w:pPr>
          </w:p>
        </w:tc>
        <w:tc>
          <w:tcPr>
            <w:tcW w:w="2126" w:type="dxa"/>
          </w:tcPr>
          <w:p w14:paraId="6236E9D2" w14:textId="77777777"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6FB505D0"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0EACE551" w14:textId="77777777" w:rsidR="004C4A70" w:rsidRPr="00475B50" w:rsidRDefault="004C4A70" w:rsidP="004C4A70">
            <w:pPr>
              <w:pStyle w:val="TAC"/>
              <w:rPr>
                <w:rFonts w:cs="Arial"/>
              </w:rPr>
            </w:pPr>
          </w:p>
        </w:tc>
        <w:tc>
          <w:tcPr>
            <w:tcW w:w="2670" w:type="dxa"/>
            <w:vMerge/>
          </w:tcPr>
          <w:p w14:paraId="19E60582" w14:textId="77777777" w:rsidR="004C4A70" w:rsidRPr="00475B50" w:rsidRDefault="004C4A70" w:rsidP="004C4A70">
            <w:pPr>
              <w:pStyle w:val="TAC"/>
              <w:rPr>
                <w:rFonts w:cs="Arial"/>
              </w:rPr>
            </w:pPr>
          </w:p>
        </w:tc>
      </w:tr>
      <w:tr w:rsidR="004C4A70" w:rsidRPr="00475B50" w14:paraId="750FE8B4" w14:textId="77777777" w:rsidTr="004C4A70">
        <w:trPr>
          <w:cantSplit/>
          <w:trHeight w:val="88"/>
          <w:jc w:val="center"/>
        </w:trPr>
        <w:tc>
          <w:tcPr>
            <w:tcW w:w="1851" w:type="dxa"/>
            <w:vMerge/>
          </w:tcPr>
          <w:p w14:paraId="1ED20FBF" w14:textId="77777777" w:rsidR="004C4A70" w:rsidRPr="00475B50" w:rsidRDefault="004C4A70" w:rsidP="004C4A70">
            <w:pPr>
              <w:pStyle w:val="TAC"/>
              <w:rPr>
                <w:rFonts w:cs="Arial"/>
              </w:rPr>
            </w:pPr>
          </w:p>
        </w:tc>
        <w:tc>
          <w:tcPr>
            <w:tcW w:w="2126" w:type="dxa"/>
          </w:tcPr>
          <w:p w14:paraId="7BB2D49F" w14:textId="77777777"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1693C77C"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3E588CEE" w14:textId="77777777" w:rsidR="004C4A70" w:rsidRPr="00475B50" w:rsidRDefault="004C4A70" w:rsidP="004C4A70">
            <w:pPr>
              <w:pStyle w:val="TAC"/>
              <w:rPr>
                <w:rFonts w:cs="Arial"/>
              </w:rPr>
            </w:pPr>
            <w:r w:rsidRPr="00475B50">
              <w:rPr>
                <w:rFonts w:cs="Arial"/>
              </w:rPr>
              <w:t>±5.9 MHz</w:t>
            </w:r>
          </w:p>
        </w:tc>
        <w:tc>
          <w:tcPr>
            <w:tcW w:w="2670" w:type="dxa"/>
            <w:vMerge w:val="restart"/>
          </w:tcPr>
          <w:p w14:paraId="662358BB" w14:textId="77777777" w:rsidR="004C4A70" w:rsidRPr="00475B50" w:rsidRDefault="004C4A70" w:rsidP="004C4A70">
            <w:pPr>
              <w:pStyle w:val="TAC"/>
              <w:rPr>
                <w:rFonts w:cs="Arial"/>
              </w:rPr>
            </w:pPr>
            <w:r w:rsidRPr="00475B50">
              <w:rPr>
                <w:rFonts w:cs="Arial"/>
              </w:rPr>
              <w:t>GMSK modulated (NOTE)</w:t>
            </w:r>
          </w:p>
        </w:tc>
      </w:tr>
      <w:tr w:rsidR="004C4A70" w:rsidRPr="00475B50" w14:paraId="072BEDB2" w14:textId="77777777" w:rsidTr="004C4A70">
        <w:trPr>
          <w:cantSplit/>
          <w:trHeight w:val="87"/>
          <w:jc w:val="center"/>
        </w:trPr>
        <w:tc>
          <w:tcPr>
            <w:tcW w:w="1851" w:type="dxa"/>
            <w:vMerge/>
          </w:tcPr>
          <w:p w14:paraId="7E5F3B5F" w14:textId="77777777" w:rsidR="004C4A70" w:rsidRPr="00475B50" w:rsidRDefault="004C4A70" w:rsidP="004C4A70">
            <w:pPr>
              <w:pStyle w:val="TAC"/>
              <w:rPr>
                <w:rFonts w:cs="Arial"/>
              </w:rPr>
            </w:pPr>
          </w:p>
        </w:tc>
        <w:tc>
          <w:tcPr>
            <w:tcW w:w="2126" w:type="dxa"/>
          </w:tcPr>
          <w:p w14:paraId="2675A0A0" w14:textId="77777777" w:rsidR="004C4A70" w:rsidRPr="00475B50" w:rsidRDefault="004C4A70" w:rsidP="004C4A70">
            <w:pPr>
              <w:pStyle w:val="TAC"/>
              <w:rPr>
                <w:rFonts w:cs="Arial"/>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99FF05F"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57D5229C" w14:textId="77777777" w:rsidR="004C4A70" w:rsidRPr="00475B50" w:rsidRDefault="004C4A70" w:rsidP="004C4A70">
            <w:pPr>
              <w:pStyle w:val="TAC"/>
              <w:rPr>
                <w:rFonts w:cs="Arial"/>
              </w:rPr>
            </w:pPr>
          </w:p>
        </w:tc>
        <w:tc>
          <w:tcPr>
            <w:tcW w:w="2670" w:type="dxa"/>
            <w:vMerge/>
          </w:tcPr>
          <w:p w14:paraId="269D9A0F" w14:textId="77777777" w:rsidR="004C4A70" w:rsidRPr="00475B50" w:rsidRDefault="004C4A70" w:rsidP="004C4A70">
            <w:pPr>
              <w:pStyle w:val="TAC"/>
              <w:rPr>
                <w:rFonts w:cs="Arial"/>
              </w:rPr>
            </w:pPr>
          </w:p>
        </w:tc>
      </w:tr>
      <w:tr w:rsidR="004C4A70" w:rsidRPr="00475B50" w14:paraId="334FA92A" w14:textId="77777777" w:rsidTr="004C4A70">
        <w:trPr>
          <w:cantSplit/>
          <w:jc w:val="center"/>
        </w:trPr>
        <w:tc>
          <w:tcPr>
            <w:tcW w:w="9482" w:type="dxa"/>
            <w:gridSpan w:val="5"/>
          </w:tcPr>
          <w:p w14:paraId="3B4A7AA4" w14:textId="77777777"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14:paraId="121983F5" w14:textId="77777777" w:rsidR="004C4A70" w:rsidRPr="00475B50" w:rsidRDefault="004C4A70" w:rsidP="004C4A70"/>
    <w:p w14:paraId="77E7FD5B" w14:textId="77777777" w:rsidR="004C4A70" w:rsidRPr="00475B50" w:rsidRDefault="004C4A70" w:rsidP="004C4A70">
      <w:pPr>
        <w:pStyle w:val="Heading3"/>
        <w:ind w:left="0" w:firstLine="0"/>
      </w:pPr>
      <w:bookmarkStart w:id="3151" w:name="_Toc21096835"/>
      <w:bookmarkStart w:id="3152" w:name="_Toc29763802"/>
      <w:bookmarkStart w:id="3153" w:name="_Toc36030273"/>
      <w:bookmarkStart w:id="3154" w:name="_Toc37180173"/>
      <w:bookmarkStart w:id="3155" w:name="_Toc45869873"/>
      <w:r w:rsidRPr="00475B50">
        <w:t>10.8.4</w:t>
      </w:r>
      <w:r w:rsidRPr="00475B50">
        <w:tab/>
        <w:t>Minimum requirement for single RAT E- UTRA operation</w:t>
      </w:r>
      <w:bookmarkEnd w:id="3151"/>
      <w:bookmarkEnd w:id="3152"/>
      <w:bookmarkEnd w:id="3153"/>
      <w:bookmarkEnd w:id="3154"/>
      <w:bookmarkEnd w:id="3155"/>
    </w:p>
    <w:p w14:paraId="19EF8479" w14:textId="77777777" w:rsidR="004C4A70" w:rsidRPr="00475B50" w:rsidRDefault="004C4A70" w:rsidP="004C4A70">
      <w:pPr>
        <w:rPr>
          <w:rFonts w:eastAsia="Osaka"/>
        </w:rPr>
      </w:pPr>
      <w:r w:rsidRPr="00475B50">
        <w:t>For E-UTRA, the throughput</w:t>
      </w:r>
      <w:r w:rsidRPr="00475B50">
        <w:rPr>
          <w:vertAlign w:val="subscript"/>
        </w:rPr>
        <w:t xml:space="preserve"> </w:t>
      </w:r>
      <w:r w:rsidRPr="00475B50">
        <w:t xml:space="preserve">shall be ≥ 95% of the </w:t>
      </w:r>
      <w:r w:rsidRPr="00475B50">
        <w:rPr>
          <w:i/>
        </w:rPr>
        <w:t>maximum throughput</w:t>
      </w:r>
      <w:r w:rsidRPr="00475B50" w:rsidDel="00BE584A">
        <w:t xml:space="preserve"> </w:t>
      </w:r>
      <w:r w:rsidRPr="00475B50">
        <w:t xml:space="preserve">of the reference measurement channel, with a wanted signal at the assigned channel frequency and two interfering signals at the RIB, with the conditions specified in tables 10.8.4-1 and 10.8.4-2 for intermodulation performance and in tables 10.8.4-3, </w:t>
      </w:r>
      <w:r w:rsidRPr="00475B50">
        <w:rPr>
          <w:lang w:eastAsia="zh-CN"/>
        </w:rPr>
        <w:t xml:space="preserve">10.8.4-4, and 10.8.4-5 </w:t>
      </w:r>
      <w:r w:rsidRPr="00475B50">
        <w:t>for narrowband intermodulation performance.</w:t>
      </w:r>
      <w:r w:rsidRPr="00475B50">
        <w:rPr>
          <w:lang w:eastAsia="zh-CN"/>
        </w:rPr>
        <w:t xml:space="preserve"> Narrowband intermodulation requirements are not applied for Band 46</w:t>
      </w:r>
      <w:r w:rsidRPr="00475B50">
        <w:rPr>
          <w:rFonts w:cs="Arial"/>
          <w:lang w:eastAsia="zh-CN"/>
        </w:rPr>
        <w:t xml:space="preserve"> nor for Band 49</w:t>
      </w:r>
      <w:r w:rsidRPr="00475B50">
        <w:rPr>
          <w:lang w:eastAsia="zh-CN"/>
        </w:rPr>
        <w:t>.</w:t>
      </w:r>
      <w:r w:rsidRPr="00475B50">
        <w:t xml:space="preserve"> </w:t>
      </w:r>
      <w:r w:rsidRPr="00475B50">
        <w:rPr>
          <w:rFonts w:eastAsia="Osaka"/>
        </w:rPr>
        <w:t>The reference measurement channel for the wanted signal is identified in table 10.8.4-1 to</w:t>
      </w:r>
      <w:r w:rsidRPr="00475B50">
        <w:rPr>
          <w:lang w:eastAsia="zh-CN"/>
        </w:rPr>
        <w:t xml:space="preserve"> 6 f</w:t>
      </w:r>
      <w:r w:rsidRPr="00475B50">
        <w:rPr>
          <w:rFonts w:eastAsia="Osaka"/>
        </w:rPr>
        <w:t xml:space="preserve">or each </w:t>
      </w:r>
      <w:r w:rsidRPr="00475B50">
        <w:rPr>
          <w:rFonts w:eastAsia="Osaka"/>
          <w:i/>
        </w:rPr>
        <w:t>channel bandwidth</w:t>
      </w:r>
      <w:r w:rsidRPr="00475B50">
        <w:rPr>
          <w:rFonts w:eastAsia="Osaka"/>
        </w:rPr>
        <w:t xml:space="preserve"> and further specified in 3GPP TS 36.104 [8] Annex A.</w:t>
      </w:r>
    </w:p>
    <w:p w14:paraId="14B9C58A" w14:textId="77777777" w:rsidR="004C4A70" w:rsidRPr="00475B50" w:rsidRDefault="004C4A70" w:rsidP="004C4A70">
      <w:pPr>
        <w:rPr>
          <w:rFonts w:eastAsia="Osaka"/>
        </w:rPr>
      </w:pPr>
      <w:r w:rsidRPr="00475B50">
        <w:rPr>
          <w:rFonts w:eastAsia="Osaka"/>
        </w:rPr>
        <w:t xml:space="preserve">The receiver intermodulation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 edges</w:t>
      </w:r>
      <w:r w:rsidRPr="00475B50">
        <w:rPr>
          <w:rFonts w:eastAsia="Osaka"/>
        </w:rPr>
        <w:t xml:space="preserve">. The interfering signal offset is defined relative to the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 xml:space="preserve">Radio Bandwidth </w:t>
      </w:r>
      <w:r w:rsidRPr="00475B50">
        <w:rPr>
          <w:rFonts w:eastAsia="Osaka"/>
          <w:i/>
        </w:rPr>
        <w:t>edges</w:t>
      </w:r>
      <w:r w:rsidRPr="00475B50">
        <w:rPr>
          <w:rFonts w:eastAsia="Osaka"/>
        </w:rPr>
        <w:t>.</w:t>
      </w:r>
    </w:p>
    <w:p w14:paraId="35DBFFB9" w14:textId="77777777"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10.8.4-3. The interfering signal offset is defined relative to the </w:t>
      </w:r>
      <w:r w:rsidRPr="00475B50">
        <w:rPr>
          <w:i/>
        </w:rPr>
        <w:t>sub-block</w:t>
      </w:r>
      <w:r w:rsidRPr="00475B50">
        <w:t xml:space="preserve"> edges inside the </w:t>
      </w:r>
      <w:r w:rsidRPr="00475B50">
        <w:rPr>
          <w:i/>
        </w:rPr>
        <w:t>sub-block gap</w:t>
      </w:r>
      <w:r w:rsidRPr="00475B50">
        <w:t>.</w:t>
      </w:r>
    </w:p>
    <w:p w14:paraId="53EE25B6" w14:textId="77777777" w:rsidR="004C4A70" w:rsidRPr="00475B50" w:rsidRDefault="004C4A70" w:rsidP="004C4A70">
      <w:r w:rsidRPr="00475B50">
        <w:t xml:space="preserve">For </w:t>
      </w:r>
      <w:r w:rsidRPr="00475B50">
        <w:rPr>
          <w:i/>
        </w:rPr>
        <w:t>multi-band RIBs</w:t>
      </w:r>
      <w:r w:rsidRPr="00475B50">
        <w:t>, the intermodulation requirement applies in addition inside any</w:t>
      </w:r>
      <w:r w:rsidRPr="00475B50">
        <w:rPr>
          <w:i/>
        </w:rPr>
        <w:t xml:space="preserve"> Inter RF Bandwidth gap,</w:t>
      </w:r>
      <w:r w:rsidRPr="00475B50">
        <w:t xml:space="preserve"> in case the gap size is at least as wide as the E-UTRA </w:t>
      </w:r>
      <w:r w:rsidRPr="00475B50">
        <w:rPr>
          <w:rFonts w:cs="v5.0.0"/>
        </w:rPr>
        <w:t xml:space="preserve">interfering signal centre frequency offset from the </w:t>
      </w:r>
      <w:r w:rsidRPr="00475B50">
        <w:rPr>
          <w:rFonts w:cs="v5.0.0"/>
          <w:i/>
        </w:rPr>
        <w:t>Base Station RF Bandwidth edge</w:t>
      </w:r>
      <w:r w:rsidRPr="00475B50">
        <w:rPr>
          <w:rFonts w:cs="v5.0.0"/>
        </w:rPr>
        <w:t>.</w:t>
      </w:r>
    </w:p>
    <w:p w14:paraId="72299839" w14:textId="77777777" w:rsidR="004C4A70" w:rsidRPr="00475B50" w:rsidRDefault="004C4A70" w:rsidP="004C4A70">
      <w:pPr>
        <w:rPr>
          <w:rFonts w:cs="v5.0.0"/>
        </w:rPr>
      </w:pPr>
      <w:r w:rsidRPr="00475B50">
        <w:t xml:space="preserve">For </w:t>
      </w:r>
      <w:r w:rsidRPr="00475B50">
        <w:rPr>
          <w:i/>
        </w:rPr>
        <w:t>multi-band RIBs</w:t>
      </w:r>
      <w:r w:rsidRPr="00475B50">
        <w:t>, the narrowband intermodulation requirement applies in addition inside any</w:t>
      </w:r>
      <w:r w:rsidRPr="00475B50">
        <w:rPr>
          <w:i/>
        </w:rPr>
        <w:t xml:space="preserve"> Inter RF Bandwidth gap,</w:t>
      </w:r>
      <w:r w:rsidRPr="00475B50">
        <w:t xml:space="preserve"> in case the gap size is at least as wide as the E-UTRA interfering </w:t>
      </w:r>
      <w:r w:rsidRPr="00475B50">
        <w:rPr>
          <w:rFonts w:cs="v5.0.0"/>
        </w:rPr>
        <w:t xml:space="preserve">signal in tables 10.8.4-3, 10.8.4-4 and 10.8.4-5. The interfering signal offset is defined relative to the </w:t>
      </w:r>
      <w:r w:rsidRPr="00475B50">
        <w:rPr>
          <w:rFonts w:cs="v5.0.0"/>
          <w:i/>
        </w:rPr>
        <w:t>Base Station RF Bandwidth edges</w:t>
      </w:r>
      <w:r w:rsidRPr="00475B50">
        <w:rPr>
          <w:rFonts w:cs="v5.0.0"/>
        </w:rPr>
        <w:t xml:space="preserve"> inside the </w:t>
      </w:r>
      <w:r w:rsidRPr="00475B50">
        <w:rPr>
          <w:rFonts w:cs="v5.0.0"/>
          <w:i/>
        </w:rPr>
        <w:t>Inter RF Bandwidth gap</w:t>
      </w:r>
      <w:r w:rsidRPr="00475B50">
        <w:rPr>
          <w:rFonts w:cs="v5.0.0"/>
        </w:rPr>
        <w:t>.</w:t>
      </w:r>
    </w:p>
    <w:p w14:paraId="40C1AC22"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60F55DB4" w14:textId="77777777" w:rsidR="004C4A70" w:rsidRPr="00475B50" w:rsidRDefault="004C4A70" w:rsidP="004C4A70">
      <w:pPr>
        <w:pStyle w:val="TH"/>
      </w:pPr>
      <w:r w:rsidRPr="00475B50">
        <w:rPr>
          <w:rFonts w:eastAsia="Osaka"/>
        </w:rPr>
        <w:t xml:space="preserve">Table 10.8.4-1: </w:t>
      </w:r>
      <w:r w:rsidRPr="00475B50">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475B50" w14:paraId="12F2790E" w14:textId="77777777" w:rsidTr="004C4A70">
        <w:trPr>
          <w:jc w:val="center"/>
        </w:trPr>
        <w:tc>
          <w:tcPr>
            <w:tcW w:w="2049" w:type="dxa"/>
            <w:vAlign w:val="center"/>
          </w:tcPr>
          <w:p w14:paraId="4018BBED" w14:textId="77777777" w:rsidR="004C4A70" w:rsidRPr="00475B50" w:rsidRDefault="004C4A70" w:rsidP="004C4A70">
            <w:pPr>
              <w:pStyle w:val="TAH"/>
              <w:rPr>
                <w:rFonts w:cs="Arial"/>
              </w:rPr>
            </w:pPr>
            <w:r w:rsidRPr="00475B50">
              <w:rPr>
                <w:rFonts w:cs="Arial"/>
                <w:lang w:eastAsia="zh-CN"/>
              </w:rPr>
              <w:t>BS type</w:t>
            </w:r>
          </w:p>
        </w:tc>
        <w:tc>
          <w:tcPr>
            <w:tcW w:w="1995" w:type="dxa"/>
            <w:vAlign w:val="center"/>
          </w:tcPr>
          <w:p w14:paraId="0FEE3E67" w14:textId="77777777" w:rsidR="004C4A70" w:rsidRPr="00475B50" w:rsidRDefault="004C4A70" w:rsidP="004C4A70">
            <w:pPr>
              <w:pStyle w:val="TAH"/>
              <w:rPr>
                <w:rFonts w:cs="Arial"/>
              </w:rPr>
            </w:pPr>
            <w:r w:rsidRPr="00475B50">
              <w:rPr>
                <w:rFonts w:cs="Arial"/>
              </w:rPr>
              <w:t>Wanted signal mean power [dBm]</w:t>
            </w:r>
          </w:p>
        </w:tc>
        <w:tc>
          <w:tcPr>
            <w:tcW w:w="1985" w:type="dxa"/>
            <w:vAlign w:val="center"/>
          </w:tcPr>
          <w:p w14:paraId="41DCBDF3" w14:textId="77777777" w:rsidR="004C4A70" w:rsidRPr="00475B50" w:rsidRDefault="004C4A70" w:rsidP="004C4A70">
            <w:pPr>
              <w:pStyle w:val="TAH"/>
              <w:rPr>
                <w:rFonts w:cs="Arial"/>
              </w:rPr>
            </w:pPr>
            <w:r w:rsidRPr="00475B50">
              <w:rPr>
                <w:rFonts w:cs="Arial"/>
              </w:rPr>
              <w:t>Interfering signal mean power [dBm]</w:t>
            </w:r>
          </w:p>
          <w:p w14:paraId="4C6FE686" w14:textId="77777777" w:rsidR="004C4A70" w:rsidRPr="00475B50" w:rsidRDefault="004C4A70" w:rsidP="004C4A70">
            <w:pPr>
              <w:pStyle w:val="TAH"/>
              <w:rPr>
                <w:rFonts w:cs="Arial"/>
              </w:rPr>
            </w:pPr>
            <w:r w:rsidRPr="00475B50">
              <w:rPr>
                <w:rFonts w:cs="Arial"/>
              </w:rPr>
              <w:t>(NOTE)</w:t>
            </w:r>
          </w:p>
        </w:tc>
        <w:tc>
          <w:tcPr>
            <w:tcW w:w="2628" w:type="dxa"/>
            <w:vAlign w:val="center"/>
          </w:tcPr>
          <w:p w14:paraId="7BEB74F3" w14:textId="77777777" w:rsidR="004C4A70" w:rsidRPr="00475B50" w:rsidRDefault="004C4A70" w:rsidP="004C4A70">
            <w:pPr>
              <w:pStyle w:val="TAH"/>
              <w:rPr>
                <w:rFonts w:cs="Arial"/>
              </w:rPr>
            </w:pPr>
            <w:r w:rsidRPr="00475B50">
              <w:rPr>
                <w:rFonts w:cs="Arial"/>
              </w:rPr>
              <w:t>Type of interfering signal</w:t>
            </w:r>
          </w:p>
        </w:tc>
      </w:tr>
      <w:tr w:rsidR="004C4A70" w:rsidRPr="00475B50" w14:paraId="3F884901" w14:textId="77777777" w:rsidTr="004C4A70">
        <w:trPr>
          <w:trHeight w:val="88"/>
          <w:jc w:val="center"/>
        </w:trPr>
        <w:tc>
          <w:tcPr>
            <w:tcW w:w="2049" w:type="dxa"/>
            <w:vMerge w:val="restart"/>
            <w:vAlign w:val="center"/>
          </w:tcPr>
          <w:p w14:paraId="7B1ABB6A" w14:textId="77777777" w:rsidR="004C4A70" w:rsidRPr="00475B50" w:rsidRDefault="004C4A70" w:rsidP="004C4A70">
            <w:pPr>
              <w:pStyle w:val="TAC"/>
              <w:rPr>
                <w:rFonts w:cs="Arial"/>
              </w:rPr>
            </w:pPr>
            <w:r w:rsidRPr="00475B50">
              <w:rPr>
                <w:rFonts w:cs="Arial"/>
                <w:lang w:eastAsia="zh-CN"/>
              </w:rPr>
              <w:t>Wide Area BS</w:t>
            </w:r>
          </w:p>
        </w:tc>
        <w:tc>
          <w:tcPr>
            <w:tcW w:w="1995" w:type="dxa"/>
            <w:vAlign w:val="center"/>
          </w:tcPr>
          <w:p w14:paraId="4B94CD97"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14:paraId="269FEBE7"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val="restart"/>
            <w:shd w:val="clear" w:color="auto" w:fill="auto"/>
            <w:vAlign w:val="center"/>
          </w:tcPr>
          <w:p w14:paraId="6029D2C9" w14:textId="77777777" w:rsidR="004C4A70" w:rsidRPr="00475B50" w:rsidRDefault="004C4A70" w:rsidP="004C4A70">
            <w:pPr>
              <w:pStyle w:val="TAC"/>
              <w:rPr>
                <w:rFonts w:cs="Arial"/>
              </w:rPr>
            </w:pPr>
            <w:r w:rsidRPr="00475B50">
              <w:rPr>
                <w:rFonts w:cs="Arial"/>
              </w:rPr>
              <w:t>See table 10.8.4-2</w:t>
            </w:r>
          </w:p>
        </w:tc>
      </w:tr>
      <w:tr w:rsidR="004C4A70" w:rsidRPr="00475B50" w14:paraId="3DE4D902" w14:textId="77777777" w:rsidTr="004C4A70">
        <w:trPr>
          <w:trHeight w:val="87"/>
          <w:jc w:val="center"/>
        </w:trPr>
        <w:tc>
          <w:tcPr>
            <w:tcW w:w="2049" w:type="dxa"/>
            <w:vMerge/>
            <w:vAlign w:val="center"/>
          </w:tcPr>
          <w:p w14:paraId="6A6578FD" w14:textId="77777777" w:rsidR="004C4A70" w:rsidRPr="00475B50" w:rsidRDefault="004C4A70" w:rsidP="004C4A70">
            <w:pPr>
              <w:pStyle w:val="TAC"/>
              <w:rPr>
                <w:rFonts w:cs="Arial"/>
                <w:lang w:eastAsia="zh-CN"/>
              </w:rPr>
            </w:pPr>
          </w:p>
        </w:tc>
        <w:tc>
          <w:tcPr>
            <w:tcW w:w="1995" w:type="dxa"/>
            <w:vAlign w:val="center"/>
          </w:tcPr>
          <w:p w14:paraId="51DF62A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14:paraId="01D81A87"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14:paraId="5A7E6490" w14:textId="77777777" w:rsidR="004C4A70" w:rsidRPr="00475B50" w:rsidRDefault="004C4A70" w:rsidP="004C4A70">
            <w:pPr>
              <w:pStyle w:val="TAC"/>
              <w:rPr>
                <w:rFonts w:cs="Arial"/>
              </w:rPr>
            </w:pPr>
          </w:p>
        </w:tc>
      </w:tr>
      <w:tr w:rsidR="004C4A70" w:rsidRPr="00475B50" w14:paraId="3AF253DB" w14:textId="77777777" w:rsidTr="004C4A70">
        <w:trPr>
          <w:trHeight w:val="88"/>
          <w:jc w:val="center"/>
        </w:trPr>
        <w:tc>
          <w:tcPr>
            <w:tcW w:w="2049" w:type="dxa"/>
            <w:vMerge w:val="restart"/>
            <w:vAlign w:val="center"/>
          </w:tcPr>
          <w:p w14:paraId="0F65F367" w14:textId="77777777" w:rsidR="004C4A70" w:rsidRPr="00475B50" w:rsidRDefault="004C4A70" w:rsidP="004C4A70">
            <w:pPr>
              <w:pStyle w:val="TAC"/>
              <w:rPr>
                <w:rFonts w:cs="Arial"/>
                <w:lang w:eastAsia="zh-CN"/>
              </w:rPr>
            </w:pPr>
            <w:r w:rsidRPr="00475B50">
              <w:rPr>
                <w:rFonts w:cs="Arial"/>
                <w:lang w:eastAsia="zh-CN"/>
              </w:rPr>
              <w:t>Medium Range BS</w:t>
            </w:r>
          </w:p>
        </w:tc>
        <w:tc>
          <w:tcPr>
            <w:tcW w:w="1995" w:type="dxa"/>
            <w:vAlign w:val="center"/>
          </w:tcPr>
          <w:p w14:paraId="5537697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14:paraId="49D508A4" w14:textId="77777777" w:rsidR="004C4A70" w:rsidRPr="00475B50" w:rsidRDefault="004C4A70" w:rsidP="004C4A70">
            <w:pPr>
              <w:pStyle w:val="TAC"/>
              <w:rPr>
                <w:rFonts w:cs="Arial"/>
              </w:rPr>
            </w:pPr>
            <w:r w:rsidRPr="00475B50">
              <w:rPr>
                <w:rFonts w:cs="Arial"/>
                <w:lang w:eastAsia="zh-CN"/>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14:paraId="0CB94756" w14:textId="77777777" w:rsidR="004C4A70" w:rsidRPr="00475B50" w:rsidRDefault="004C4A70" w:rsidP="004C4A70">
            <w:pPr>
              <w:pStyle w:val="TAC"/>
              <w:rPr>
                <w:rFonts w:cs="Arial"/>
              </w:rPr>
            </w:pPr>
          </w:p>
        </w:tc>
      </w:tr>
      <w:tr w:rsidR="004C4A70" w:rsidRPr="00475B50" w14:paraId="40AD32A8" w14:textId="77777777" w:rsidTr="004C4A70">
        <w:trPr>
          <w:trHeight w:val="87"/>
          <w:jc w:val="center"/>
        </w:trPr>
        <w:tc>
          <w:tcPr>
            <w:tcW w:w="2049" w:type="dxa"/>
            <w:vMerge/>
            <w:vAlign w:val="center"/>
          </w:tcPr>
          <w:p w14:paraId="7D87D970" w14:textId="77777777" w:rsidR="004C4A70" w:rsidRPr="00475B50" w:rsidRDefault="004C4A70" w:rsidP="004C4A70">
            <w:pPr>
              <w:pStyle w:val="TAC"/>
              <w:rPr>
                <w:rFonts w:cs="Arial"/>
                <w:lang w:eastAsia="zh-CN"/>
              </w:rPr>
            </w:pPr>
          </w:p>
        </w:tc>
        <w:tc>
          <w:tcPr>
            <w:tcW w:w="1995" w:type="dxa"/>
            <w:vAlign w:val="center"/>
          </w:tcPr>
          <w:p w14:paraId="5FAD989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14:paraId="21C2EEAF" w14:textId="77777777" w:rsidR="004C4A70" w:rsidRPr="00475B50" w:rsidRDefault="004C4A70" w:rsidP="004C4A70">
            <w:pPr>
              <w:pStyle w:val="TAC"/>
              <w:rPr>
                <w:rFonts w:cs="Arial"/>
                <w:lang w:eastAsia="zh-CN"/>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14:paraId="4E4B7AA7" w14:textId="77777777" w:rsidR="004C4A70" w:rsidRPr="00475B50" w:rsidRDefault="004C4A70" w:rsidP="004C4A70">
            <w:pPr>
              <w:pStyle w:val="TAC"/>
              <w:rPr>
                <w:rFonts w:cs="Arial"/>
              </w:rPr>
            </w:pPr>
          </w:p>
        </w:tc>
      </w:tr>
      <w:tr w:rsidR="004C4A70" w:rsidRPr="00475B50" w14:paraId="55F3B52B" w14:textId="77777777" w:rsidTr="004C4A70">
        <w:trPr>
          <w:trHeight w:val="88"/>
          <w:jc w:val="center"/>
        </w:trPr>
        <w:tc>
          <w:tcPr>
            <w:tcW w:w="2049" w:type="dxa"/>
            <w:vMerge w:val="restart"/>
            <w:vAlign w:val="center"/>
          </w:tcPr>
          <w:p w14:paraId="4F7D36A4" w14:textId="77777777" w:rsidR="004C4A70" w:rsidRPr="00475B50" w:rsidRDefault="004C4A70" w:rsidP="004C4A70">
            <w:pPr>
              <w:pStyle w:val="TAC"/>
              <w:rPr>
                <w:rFonts w:cs="Arial"/>
                <w:lang w:eastAsia="zh-CN"/>
              </w:rPr>
            </w:pPr>
            <w:r w:rsidRPr="00475B50">
              <w:rPr>
                <w:rFonts w:cs="Arial"/>
                <w:lang w:eastAsia="zh-CN"/>
              </w:rPr>
              <w:t>Local Area BS</w:t>
            </w:r>
          </w:p>
        </w:tc>
        <w:tc>
          <w:tcPr>
            <w:tcW w:w="1995" w:type="dxa"/>
            <w:vAlign w:val="center"/>
          </w:tcPr>
          <w:p w14:paraId="11A602BB"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w:t>
            </w:r>
            <w:r w:rsidRPr="00475B50">
              <w:rPr>
                <w:rFonts w:cs="Arial"/>
                <w:lang w:eastAsia="zh-CN"/>
              </w:rPr>
              <w:t>6</w:t>
            </w:r>
            <w:r w:rsidRPr="00475B50">
              <w:rPr>
                <w:rFonts w:cs="Arial"/>
              </w:rPr>
              <w:t xml:space="preserve">dB </w:t>
            </w:r>
          </w:p>
        </w:tc>
        <w:tc>
          <w:tcPr>
            <w:tcW w:w="1985" w:type="dxa"/>
            <w:vAlign w:val="center"/>
          </w:tcPr>
          <w:p w14:paraId="28C3688C" w14:textId="77777777" w:rsidR="004C4A70" w:rsidRPr="00475B50" w:rsidRDefault="004C4A70" w:rsidP="004C4A70">
            <w:pPr>
              <w:pStyle w:val="TAC"/>
              <w:rPr>
                <w:rFonts w:cs="Arial"/>
              </w:rPr>
            </w:pPr>
            <w:r w:rsidRPr="00475B50">
              <w:rPr>
                <w:rFonts w:cs="Arial"/>
                <w:lang w:eastAsia="zh-CN"/>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14:paraId="6B8E8791" w14:textId="77777777" w:rsidR="004C4A70" w:rsidRPr="00475B50" w:rsidRDefault="004C4A70" w:rsidP="004C4A70">
            <w:pPr>
              <w:pStyle w:val="TAC"/>
              <w:rPr>
                <w:rFonts w:cs="Arial"/>
              </w:rPr>
            </w:pPr>
          </w:p>
        </w:tc>
      </w:tr>
      <w:tr w:rsidR="004C4A70" w:rsidRPr="00475B50" w14:paraId="05ECE663" w14:textId="77777777" w:rsidTr="004C4A70">
        <w:trPr>
          <w:trHeight w:val="87"/>
          <w:jc w:val="center"/>
        </w:trPr>
        <w:tc>
          <w:tcPr>
            <w:tcW w:w="2049" w:type="dxa"/>
            <w:vMerge/>
            <w:vAlign w:val="center"/>
          </w:tcPr>
          <w:p w14:paraId="017A1741" w14:textId="77777777" w:rsidR="004C4A70" w:rsidRPr="00475B50" w:rsidRDefault="004C4A70" w:rsidP="004C4A70">
            <w:pPr>
              <w:pStyle w:val="TAC"/>
              <w:rPr>
                <w:rFonts w:cs="Arial"/>
                <w:lang w:eastAsia="zh-CN"/>
              </w:rPr>
            </w:pPr>
          </w:p>
        </w:tc>
        <w:tc>
          <w:tcPr>
            <w:tcW w:w="1995" w:type="dxa"/>
            <w:vAlign w:val="center"/>
          </w:tcPr>
          <w:p w14:paraId="43DAC9EB"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14:paraId="3B8103C8" w14:textId="77777777" w:rsidR="004C4A70" w:rsidRPr="00475B50" w:rsidRDefault="004C4A70" w:rsidP="004C4A70">
            <w:pPr>
              <w:pStyle w:val="TAC"/>
              <w:rPr>
                <w:rFonts w:cs="Arial"/>
                <w:lang w:eastAsia="zh-CN"/>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14:paraId="5F7AD291" w14:textId="77777777" w:rsidR="004C4A70" w:rsidRPr="00475B50" w:rsidRDefault="004C4A70" w:rsidP="004C4A70">
            <w:pPr>
              <w:pStyle w:val="TAC"/>
              <w:rPr>
                <w:rFonts w:cs="Arial"/>
              </w:rPr>
            </w:pPr>
          </w:p>
        </w:tc>
      </w:tr>
      <w:tr w:rsidR="004C4A70" w:rsidRPr="00475B50" w14:paraId="30742509" w14:textId="77777777" w:rsidTr="004C4A70">
        <w:trPr>
          <w:jc w:val="center"/>
        </w:trPr>
        <w:tc>
          <w:tcPr>
            <w:tcW w:w="8657" w:type="dxa"/>
            <w:gridSpan w:val="4"/>
            <w:vAlign w:val="center"/>
          </w:tcPr>
          <w:p w14:paraId="6C4F120B" w14:textId="77777777" w:rsidR="004C4A70" w:rsidRPr="00475B50" w:rsidRDefault="004C4A70" w:rsidP="004C4A70">
            <w:pPr>
              <w:pStyle w:val="TAN"/>
              <w:rPr>
                <w:rFonts w:cs="Arial"/>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72BD999E" w14:textId="77777777" w:rsidR="004C4A70" w:rsidRPr="00475B50" w:rsidRDefault="004C4A70" w:rsidP="004C4A70">
      <w:pPr>
        <w:rPr>
          <w:lang w:eastAsia="zh-CN"/>
        </w:rPr>
      </w:pPr>
    </w:p>
    <w:p w14:paraId="6EBB29F2" w14:textId="77777777" w:rsidR="004C4A70" w:rsidRPr="00475B50" w:rsidRDefault="004C4A70" w:rsidP="004C4A70">
      <w:pPr>
        <w:pStyle w:val="TH"/>
      </w:pPr>
      <w:r w:rsidRPr="00475B50">
        <w:rPr>
          <w:rFonts w:eastAsia="Osaka"/>
        </w:rPr>
        <w:t xml:space="preserve">Table 10.8.4-2: Interfering signal for </w:t>
      </w:r>
      <w:r w:rsidRPr="00475B50">
        <w:t xml:space="preserve">Intermodulation performance requirement for </w:t>
      </w:r>
      <w:r w:rsidRPr="00475B50">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475B50" w14:paraId="496FC3CC" w14:textId="77777777" w:rsidTr="004C4A70">
        <w:trPr>
          <w:jc w:val="center"/>
        </w:trPr>
        <w:tc>
          <w:tcPr>
            <w:tcW w:w="2376" w:type="dxa"/>
            <w:shd w:val="clear" w:color="auto" w:fill="auto"/>
            <w:vAlign w:val="center"/>
          </w:tcPr>
          <w:p w14:paraId="1D452A51" w14:textId="77777777" w:rsidR="004C4A70" w:rsidRPr="00475B50" w:rsidRDefault="004C4A70" w:rsidP="004C4A70">
            <w:pPr>
              <w:pStyle w:val="TAH"/>
              <w:rPr>
                <w:rFonts w:cs="Arial"/>
              </w:rPr>
            </w:pPr>
            <w:r w:rsidRPr="00475B50">
              <w:rPr>
                <w:rFonts w:cs="Arial"/>
              </w:rPr>
              <w:t>E-UTRA</w:t>
            </w:r>
          </w:p>
          <w:p w14:paraId="01753395"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3402" w:type="dxa"/>
            <w:vAlign w:val="center"/>
          </w:tcPr>
          <w:p w14:paraId="0848798E" w14:textId="77777777"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 edge</w:t>
            </w:r>
            <w:r w:rsidRPr="00475B50">
              <w:rPr>
                <w:rFonts w:cs="Arial"/>
              </w:rPr>
              <w:t xml:space="preserve"> [MHz]</w:t>
            </w:r>
          </w:p>
        </w:tc>
        <w:tc>
          <w:tcPr>
            <w:tcW w:w="3402" w:type="dxa"/>
            <w:vAlign w:val="center"/>
          </w:tcPr>
          <w:p w14:paraId="5F6BE652" w14:textId="77777777" w:rsidR="004C4A70" w:rsidRPr="00475B50" w:rsidRDefault="004C4A70" w:rsidP="004C4A70">
            <w:pPr>
              <w:pStyle w:val="TAH"/>
              <w:rPr>
                <w:rFonts w:cs="Arial"/>
              </w:rPr>
            </w:pPr>
            <w:r w:rsidRPr="00475B50">
              <w:rPr>
                <w:rFonts w:cs="Arial"/>
              </w:rPr>
              <w:t>Type of interfering signal</w:t>
            </w:r>
          </w:p>
        </w:tc>
      </w:tr>
      <w:tr w:rsidR="004C4A70" w:rsidRPr="00475B50" w14:paraId="2751F505" w14:textId="77777777" w:rsidTr="004C4A70">
        <w:trPr>
          <w:jc w:val="center"/>
        </w:trPr>
        <w:tc>
          <w:tcPr>
            <w:tcW w:w="2376" w:type="dxa"/>
            <w:vMerge w:val="restart"/>
            <w:vAlign w:val="center"/>
          </w:tcPr>
          <w:p w14:paraId="5FB74FC2" w14:textId="77777777" w:rsidR="004C4A70" w:rsidRPr="00475B50" w:rsidRDefault="004C4A70" w:rsidP="004C4A70">
            <w:pPr>
              <w:pStyle w:val="TAC"/>
              <w:rPr>
                <w:rFonts w:cs="Arial"/>
              </w:rPr>
            </w:pPr>
            <w:r w:rsidRPr="00475B50">
              <w:rPr>
                <w:rFonts w:cs="Arial"/>
              </w:rPr>
              <w:t>3</w:t>
            </w:r>
          </w:p>
        </w:tc>
        <w:tc>
          <w:tcPr>
            <w:tcW w:w="3402" w:type="dxa"/>
            <w:vAlign w:val="center"/>
          </w:tcPr>
          <w:p w14:paraId="167BBFD6" w14:textId="77777777" w:rsidR="004C4A70" w:rsidRPr="00475B50" w:rsidRDefault="004C4A70" w:rsidP="004C4A70">
            <w:pPr>
              <w:pStyle w:val="TAC"/>
              <w:rPr>
                <w:rFonts w:cs="Arial"/>
              </w:rPr>
            </w:pPr>
            <w:r w:rsidRPr="00475B50">
              <w:rPr>
                <w:rFonts w:cs="Arial"/>
              </w:rPr>
              <w:t>±4.5</w:t>
            </w:r>
          </w:p>
        </w:tc>
        <w:tc>
          <w:tcPr>
            <w:tcW w:w="3402" w:type="dxa"/>
            <w:shd w:val="clear" w:color="auto" w:fill="auto"/>
            <w:vAlign w:val="center"/>
          </w:tcPr>
          <w:p w14:paraId="247B3FF9" w14:textId="77777777" w:rsidR="004C4A70" w:rsidRPr="00475B50" w:rsidRDefault="004C4A70" w:rsidP="004C4A70">
            <w:pPr>
              <w:pStyle w:val="TAC"/>
              <w:rPr>
                <w:rFonts w:cs="Arial"/>
              </w:rPr>
            </w:pPr>
            <w:r w:rsidRPr="00475B50">
              <w:rPr>
                <w:rFonts w:cs="Arial"/>
              </w:rPr>
              <w:t>CW</w:t>
            </w:r>
          </w:p>
        </w:tc>
      </w:tr>
      <w:tr w:rsidR="004C4A70" w:rsidRPr="007D4754" w14:paraId="499A2A31" w14:textId="77777777" w:rsidTr="004C4A70">
        <w:trPr>
          <w:jc w:val="center"/>
        </w:trPr>
        <w:tc>
          <w:tcPr>
            <w:tcW w:w="2376" w:type="dxa"/>
            <w:vMerge/>
            <w:vAlign w:val="center"/>
          </w:tcPr>
          <w:p w14:paraId="0E319830" w14:textId="77777777" w:rsidR="004C4A70" w:rsidRPr="00475B50" w:rsidRDefault="004C4A70" w:rsidP="004C4A70">
            <w:pPr>
              <w:pStyle w:val="TAC"/>
              <w:rPr>
                <w:rFonts w:cs="Arial"/>
              </w:rPr>
            </w:pPr>
          </w:p>
        </w:tc>
        <w:tc>
          <w:tcPr>
            <w:tcW w:w="3402" w:type="dxa"/>
            <w:vAlign w:val="center"/>
          </w:tcPr>
          <w:p w14:paraId="1FA814F9" w14:textId="77777777" w:rsidR="004C4A70" w:rsidRPr="00475B50" w:rsidRDefault="004C4A70" w:rsidP="004C4A70">
            <w:pPr>
              <w:pStyle w:val="TAC"/>
              <w:rPr>
                <w:rFonts w:cs="Arial"/>
              </w:rPr>
            </w:pPr>
            <w:r w:rsidRPr="00475B50">
              <w:rPr>
                <w:rFonts w:cs="Arial"/>
              </w:rPr>
              <w:t>±10.5</w:t>
            </w:r>
          </w:p>
        </w:tc>
        <w:tc>
          <w:tcPr>
            <w:tcW w:w="3402" w:type="dxa"/>
            <w:shd w:val="clear" w:color="auto" w:fill="auto"/>
            <w:vAlign w:val="center"/>
          </w:tcPr>
          <w:p w14:paraId="0E395C64" w14:textId="77777777" w:rsidR="004C4A70" w:rsidRPr="00475B50" w:rsidRDefault="004C4A70" w:rsidP="004C4A70">
            <w:pPr>
              <w:pStyle w:val="TAC"/>
              <w:rPr>
                <w:rFonts w:cs="Arial"/>
                <w:lang w:val="sv-SE"/>
              </w:rPr>
            </w:pPr>
            <w:r w:rsidRPr="00475B50">
              <w:rPr>
                <w:rFonts w:cs="Arial"/>
                <w:lang w:val="sv-SE"/>
              </w:rPr>
              <w:t>3</w:t>
            </w:r>
            <w:r w:rsidRPr="00475B50">
              <w:rPr>
                <w:rFonts w:cs="Arial"/>
                <w:lang w:val="sv-SE" w:eastAsia="ko-KR"/>
              </w:rPr>
              <w:t xml:space="preserve"> </w:t>
            </w:r>
            <w:r w:rsidRPr="00475B50">
              <w:rPr>
                <w:rFonts w:cs="Arial"/>
                <w:lang w:val="sv-SE"/>
              </w:rPr>
              <w:t xml:space="preserve">MHz E-UTRA signal </w:t>
            </w:r>
            <w:r w:rsidRPr="00475B50">
              <w:rPr>
                <w:lang w:val="sv-SE" w:eastAsia="ko-KR"/>
              </w:rPr>
              <w:t xml:space="preserve">(NOTE </w:t>
            </w:r>
            <w:r w:rsidRPr="00475B50">
              <w:rPr>
                <w:lang w:val="sv-SE" w:eastAsia="zh-CN"/>
              </w:rPr>
              <w:t>3</w:t>
            </w:r>
            <w:r w:rsidRPr="00475B50">
              <w:rPr>
                <w:lang w:val="sv-SE" w:eastAsia="ko-KR"/>
              </w:rPr>
              <w:t>)</w:t>
            </w:r>
          </w:p>
        </w:tc>
      </w:tr>
      <w:tr w:rsidR="004C4A70" w:rsidRPr="00475B50" w14:paraId="61B66AB9" w14:textId="77777777" w:rsidTr="004C4A70">
        <w:trPr>
          <w:jc w:val="center"/>
        </w:trPr>
        <w:tc>
          <w:tcPr>
            <w:tcW w:w="2376" w:type="dxa"/>
            <w:vMerge w:val="restart"/>
            <w:vAlign w:val="center"/>
          </w:tcPr>
          <w:p w14:paraId="3A5166AE" w14:textId="77777777" w:rsidR="004C4A70" w:rsidRPr="00475B50" w:rsidRDefault="004C4A70" w:rsidP="004C4A70">
            <w:pPr>
              <w:pStyle w:val="TAC"/>
              <w:rPr>
                <w:rFonts w:cs="Arial"/>
              </w:rPr>
            </w:pPr>
            <w:r w:rsidRPr="00475B50">
              <w:rPr>
                <w:rFonts w:cs="Arial"/>
              </w:rPr>
              <w:t>5</w:t>
            </w:r>
          </w:p>
        </w:tc>
        <w:tc>
          <w:tcPr>
            <w:tcW w:w="3402" w:type="dxa"/>
            <w:vAlign w:val="center"/>
          </w:tcPr>
          <w:p w14:paraId="5FDCE29F" w14:textId="77777777" w:rsidR="004C4A70" w:rsidRPr="00475B50" w:rsidRDefault="004C4A70" w:rsidP="004C4A70">
            <w:pPr>
              <w:pStyle w:val="TAC"/>
              <w:rPr>
                <w:rFonts w:cs="Arial"/>
              </w:rPr>
            </w:pPr>
            <w:r w:rsidRPr="00475B50">
              <w:rPr>
                <w:rFonts w:cs="Arial"/>
              </w:rPr>
              <w:t>±7.5</w:t>
            </w:r>
          </w:p>
        </w:tc>
        <w:tc>
          <w:tcPr>
            <w:tcW w:w="3402" w:type="dxa"/>
            <w:shd w:val="clear" w:color="auto" w:fill="auto"/>
            <w:vAlign w:val="center"/>
          </w:tcPr>
          <w:p w14:paraId="37EEDD8E" w14:textId="77777777" w:rsidR="004C4A70" w:rsidRPr="00475B50" w:rsidRDefault="004C4A70" w:rsidP="004C4A70">
            <w:pPr>
              <w:pStyle w:val="TAC"/>
              <w:rPr>
                <w:rFonts w:cs="Arial"/>
              </w:rPr>
            </w:pPr>
            <w:r w:rsidRPr="00475B50">
              <w:rPr>
                <w:rFonts w:cs="Arial"/>
              </w:rPr>
              <w:t>CW</w:t>
            </w:r>
          </w:p>
        </w:tc>
      </w:tr>
      <w:tr w:rsidR="004C4A70" w:rsidRPr="00475B50" w14:paraId="21B66A2A" w14:textId="77777777" w:rsidTr="004C4A70">
        <w:trPr>
          <w:jc w:val="center"/>
        </w:trPr>
        <w:tc>
          <w:tcPr>
            <w:tcW w:w="2376" w:type="dxa"/>
            <w:vMerge/>
            <w:vAlign w:val="center"/>
          </w:tcPr>
          <w:p w14:paraId="2E2928C1" w14:textId="77777777" w:rsidR="004C4A70" w:rsidRPr="00475B50" w:rsidRDefault="004C4A70" w:rsidP="004C4A70">
            <w:pPr>
              <w:pStyle w:val="TAC"/>
              <w:rPr>
                <w:rFonts w:cs="Arial"/>
              </w:rPr>
            </w:pPr>
          </w:p>
        </w:tc>
        <w:tc>
          <w:tcPr>
            <w:tcW w:w="3402" w:type="dxa"/>
            <w:vAlign w:val="center"/>
          </w:tcPr>
          <w:p w14:paraId="7C0D3D04"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22EAB88B"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5FEB2209" w14:textId="77777777" w:rsidTr="004C4A70">
        <w:trPr>
          <w:jc w:val="center"/>
        </w:trPr>
        <w:tc>
          <w:tcPr>
            <w:tcW w:w="2376" w:type="dxa"/>
            <w:vMerge w:val="restart"/>
            <w:vAlign w:val="center"/>
          </w:tcPr>
          <w:p w14:paraId="6E13938A" w14:textId="77777777" w:rsidR="004C4A70" w:rsidRPr="00475B50" w:rsidRDefault="004C4A70" w:rsidP="004C4A70">
            <w:pPr>
              <w:pStyle w:val="TAC"/>
              <w:rPr>
                <w:rFonts w:cs="Arial"/>
              </w:rPr>
            </w:pPr>
            <w:r w:rsidRPr="00475B50">
              <w:rPr>
                <w:rFonts w:cs="Arial"/>
              </w:rPr>
              <w:t>10</w:t>
            </w:r>
          </w:p>
        </w:tc>
        <w:tc>
          <w:tcPr>
            <w:tcW w:w="3402" w:type="dxa"/>
            <w:vAlign w:val="center"/>
          </w:tcPr>
          <w:p w14:paraId="000FFD83" w14:textId="77777777" w:rsidR="004C4A70" w:rsidRPr="00475B50" w:rsidRDefault="004C4A70" w:rsidP="004C4A70">
            <w:pPr>
              <w:pStyle w:val="TAC"/>
              <w:rPr>
                <w:rFonts w:cs="Arial"/>
              </w:rPr>
            </w:pPr>
            <w:r w:rsidRPr="00475B50">
              <w:rPr>
                <w:rFonts w:cs="Arial"/>
              </w:rPr>
              <w:t>±7.375</w:t>
            </w:r>
          </w:p>
        </w:tc>
        <w:tc>
          <w:tcPr>
            <w:tcW w:w="3402" w:type="dxa"/>
            <w:shd w:val="clear" w:color="auto" w:fill="auto"/>
            <w:vAlign w:val="center"/>
          </w:tcPr>
          <w:p w14:paraId="007D3F1E" w14:textId="77777777" w:rsidR="004C4A70" w:rsidRPr="00475B50" w:rsidRDefault="004C4A70" w:rsidP="004C4A70">
            <w:pPr>
              <w:pStyle w:val="TAC"/>
              <w:rPr>
                <w:rFonts w:cs="Arial"/>
              </w:rPr>
            </w:pPr>
            <w:r w:rsidRPr="00475B50">
              <w:rPr>
                <w:rFonts w:cs="Arial"/>
              </w:rPr>
              <w:t>CW</w:t>
            </w:r>
          </w:p>
        </w:tc>
      </w:tr>
      <w:tr w:rsidR="004C4A70" w:rsidRPr="00475B50" w14:paraId="61A39E39" w14:textId="77777777" w:rsidTr="004C4A70">
        <w:trPr>
          <w:jc w:val="center"/>
        </w:trPr>
        <w:tc>
          <w:tcPr>
            <w:tcW w:w="2376" w:type="dxa"/>
            <w:vMerge/>
            <w:vAlign w:val="center"/>
          </w:tcPr>
          <w:p w14:paraId="5A85AD58" w14:textId="77777777" w:rsidR="004C4A70" w:rsidRPr="00475B50" w:rsidRDefault="004C4A70" w:rsidP="004C4A70">
            <w:pPr>
              <w:pStyle w:val="TAC"/>
              <w:rPr>
                <w:rFonts w:cs="Arial"/>
              </w:rPr>
            </w:pPr>
          </w:p>
        </w:tc>
        <w:tc>
          <w:tcPr>
            <w:tcW w:w="3402" w:type="dxa"/>
            <w:vAlign w:val="center"/>
          </w:tcPr>
          <w:p w14:paraId="5557F77D"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2ABE4D2E"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659A893D" w14:textId="77777777" w:rsidTr="004C4A70">
        <w:trPr>
          <w:jc w:val="center"/>
        </w:trPr>
        <w:tc>
          <w:tcPr>
            <w:tcW w:w="2376" w:type="dxa"/>
            <w:vMerge w:val="restart"/>
            <w:vAlign w:val="center"/>
          </w:tcPr>
          <w:p w14:paraId="5CF9D99B" w14:textId="77777777" w:rsidR="004C4A70" w:rsidRPr="00475B50" w:rsidRDefault="004C4A70" w:rsidP="004C4A70">
            <w:pPr>
              <w:pStyle w:val="TAC"/>
              <w:rPr>
                <w:rFonts w:cs="Arial"/>
              </w:rPr>
            </w:pPr>
            <w:r w:rsidRPr="00475B50">
              <w:rPr>
                <w:rFonts w:cs="Arial"/>
              </w:rPr>
              <w:t>15</w:t>
            </w:r>
          </w:p>
        </w:tc>
        <w:tc>
          <w:tcPr>
            <w:tcW w:w="3402" w:type="dxa"/>
            <w:vAlign w:val="center"/>
          </w:tcPr>
          <w:p w14:paraId="781DF489" w14:textId="77777777" w:rsidR="004C4A70" w:rsidRPr="00475B50" w:rsidRDefault="004C4A70" w:rsidP="004C4A70">
            <w:pPr>
              <w:pStyle w:val="TAC"/>
              <w:rPr>
                <w:rFonts w:cs="Arial"/>
              </w:rPr>
            </w:pPr>
            <w:r w:rsidRPr="00475B50">
              <w:rPr>
                <w:rFonts w:cs="Arial"/>
              </w:rPr>
              <w:t>±7.25</w:t>
            </w:r>
          </w:p>
        </w:tc>
        <w:tc>
          <w:tcPr>
            <w:tcW w:w="3402" w:type="dxa"/>
            <w:shd w:val="clear" w:color="auto" w:fill="auto"/>
            <w:vAlign w:val="center"/>
          </w:tcPr>
          <w:p w14:paraId="303B14D2" w14:textId="77777777" w:rsidR="004C4A70" w:rsidRPr="00475B50" w:rsidRDefault="004C4A70" w:rsidP="004C4A70">
            <w:pPr>
              <w:pStyle w:val="TAC"/>
              <w:rPr>
                <w:rFonts w:cs="Arial"/>
              </w:rPr>
            </w:pPr>
            <w:r w:rsidRPr="00475B50">
              <w:rPr>
                <w:rFonts w:cs="Arial"/>
              </w:rPr>
              <w:t>CW</w:t>
            </w:r>
          </w:p>
        </w:tc>
      </w:tr>
      <w:tr w:rsidR="004C4A70" w:rsidRPr="00475B50" w14:paraId="3E82530B" w14:textId="77777777" w:rsidTr="004C4A70">
        <w:trPr>
          <w:jc w:val="center"/>
        </w:trPr>
        <w:tc>
          <w:tcPr>
            <w:tcW w:w="2376" w:type="dxa"/>
            <w:vMerge/>
            <w:vAlign w:val="center"/>
          </w:tcPr>
          <w:p w14:paraId="748FD7E7" w14:textId="77777777" w:rsidR="004C4A70" w:rsidRPr="00475B50" w:rsidRDefault="004C4A70" w:rsidP="004C4A70">
            <w:pPr>
              <w:pStyle w:val="TAC"/>
              <w:rPr>
                <w:rFonts w:cs="Arial"/>
              </w:rPr>
            </w:pPr>
          </w:p>
        </w:tc>
        <w:tc>
          <w:tcPr>
            <w:tcW w:w="3402" w:type="dxa"/>
            <w:vAlign w:val="center"/>
          </w:tcPr>
          <w:p w14:paraId="4D5AA497"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29690F72"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5D63E4DB" w14:textId="77777777" w:rsidTr="004C4A70">
        <w:trPr>
          <w:jc w:val="center"/>
        </w:trPr>
        <w:tc>
          <w:tcPr>
            <w:tcW w:w="2376" w:type="dxa"/>
            <w:vMerge w:val="restart"/>
            <w:vAlign w:val="center"/>
          </w:tcPr>
          <w:p w14:paraId="28B8A38A" w14:textId="77777777" w:rsidR="004C4A70" w:rsidRPr="00475B50" w:rsidRDefault="004C4A70" w:rsidP="004C4A70">
            <w:pPr>
              <w:pStyle w:val="TAC"/>
              <w:rPr>
                <w:rFonts w:cs="Arial"/>
              </w:rPr>
            </w:pPr>
            <w:r w:rsidRPr="00475B50">
              <w:rPr>
                <w:rFonts w:cs="Arial"/>
              </w:rPr>
              <w:t>20</w:t>
            </w:r>
          </w:p>
        </w:tc>
        <w:tc>
          <w:tcPr>
            <w:tcW w:w="3402" w:type="dxa"/>
            <w:vAlign w:val="center"/>
          </w:tcPr>
          <w:p w14:paraId="4E66B71B" w14:textId="77777777" w:rsidR="004C4A70" w:rsidRPr="00475B50" w:rsidRDefault="004C4A70" w:rsidP="004C4A70">
            <w:pPr>
              <w:pStyle w:val="TAC"/>
              <w:rPr>
                <w:rFonts w:cs="Arial"/>
              </w:rPr>
            </w:pPr>
            <w:r w:rsidRPr="00475B50">
              <w:rPr>
                <w:rFonts w:cs="Arial"/>
              </w:rPr>
              <w:t>±7.125</w:t>
            </w:r>
          </w:p>
        </w:tc>
        <w:tc>
          <w:tcPr>
            <w:tcW w:w="3402" w:type="dxa"/>
            <w:shd w:val="clear" w:color="auto" w:fill="auto"/>
            <w:vAlign w:val="center"/>
          </w:tcPr>
          <w:p w14:paraId="558B55B5" w14:textId="77777777" w:rsidR="004C4A70" w:rsidRPr="00475B50" w:rsidRDefault="004C4A70" w:rsidP="004C4A70">
            <w:pPr>
              <w:pStyle w:val="TAC"/>
              <w:rPr>
                <w:rFonts w:cs="Arial"/>
              </w:rPr>
            </w:pPr>
            <w:r w:rsidRPr="00475B50">
              <w:rPr>
                <w:rFonts w:cs="Arial"/>
              </w:rPr>
              <w:t>CW</w:t>
            </w:r>
          </w:p>
        </w:tc>
      </w:tr>
      <w:tr w:rsidR="004C4A70" w:rsidRPr="007D4754" w14:paraId="76E02E6A" w14:textId="77777777" w:rsidTr="004C4A70">
        <w:trPr>
          <w:jc w:val="center"/>
        </w:trPr>
        <w:tc>
          <w:tcPr>
            <w:tcW w:w="2376" w:type="dxa"/>
            <w:vMerge/>
            <w:vAlign w:val="center"/>
          </w:tcPr>
          <w:p w14:paraId="5C4F992C" w14:textId="77777777" w:rsidR="004C4A70" w:rsidRPr="00475B50" w:rsidRDefault="004C4A70" w:rsidP="004C4A70">
            <w:pPr>
              <w:pStyle w:val="TAC"/>
              <w:rPr>
                <w:rFonts w:cs="Arial"/>
              </w:rPr>
            </w:pPr>
          </w:p>
        </w:tc>
        <w:tc>
          <w:tcPr>
            <w:tcW w:w="3402" w:type="dxa"/>
            <w:vAlign w:val="center"/>
          </w:tcPr>
          <w:p w14:paraId="74B4113C"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3B062C59" w14:textId="77777777" w:rsidR="004C4A70" w:rsidRPr="00475B50" w:rsidRDefault="004C4A70" w:rsidP="004C4A70">
            <w:pPr>
              <w:pStyle w:val="TAC"/>
              <w:rPr>
                <w:rFonts w:cs="Arial"/>
                <w:lang w:val="sv-SE" w:eastAsia="ko-KR"/>
              </w:rPr>
            </w:pPr>
            <w:r w:rsidRPr="00475B50">
              <w:rPr>
                <w:rFonts w:cs="Arial"/>
                <w:lang w:val="sv-SE"/>
              </w:rPr>
              <w:t>5</w:t>
            </w:r>
            <w:r w:rsidRPr="00475B50">
              <w:rPr>
                <w:rFonts w:cs="Arial"/>
                <w:lang w:val="sv-SE" w:eastAsia="ko-KR"/>
              </w:rPr>
              <w:t xml:space="preserve"> </w:t>
            </w:r>
            <w:r w:rsidRPr="00475B50">
              <w:rPr>
                <w:rFonts w:cs="Arial"/>
                <w:lang w:val="sv-SE"/>
              </w:rPr>
              <w:t>MHz E-UTRA signal (NOTE</w:t>
            </w:r>
            <w:r w:rsidRPr="00475B50">
              <w:rPr>
                <w:rFonts w:cs="Arial"/>
                <w:lang w:val="sv-SE" w:eastAsia="ko-KR"/>
              </w:rPr>
              <w:t xml:space="preserve"> </w:t>
            </w:r>
            <w:r w:rsidRPr="00475B50">
              <w:rPr>
                <w:rFonts w:cs="Arial"/>
                <w:lang w:val="sv-SE"/>
              </w:rPr>
              <w:t>1</w:t>
            </w:r>
            <w:r w:rsidRPr="00475B50">
              <w:rPr>
                <w:rFonts w:cs="Arial"/>
                <w:lang w:val="sv-SE" w:eastAsia="ko-KR"/>
              </w:rPr>
              <w:t>)</w:t>
            </w:r>
          </w:p>
        </w:tc>
      </w:tr>
      <w:tr w:rsidR="004C4A70" w:rsidRPr="00475B50" w14:paraId="61774FB0" w14:textId="77777777" w:rsidTr="004C4A70">
        <w:trPr>
          <w:trHeight w:val="118"/>
          <w:jc w:val="center"/>
        </w:trPr>
        <w:tc>
          <w:tcPr>
            <w:tcW w:w="0" w:type="auto"/>
            <w:gridSpan w:val="3"/>
            <w:vAlign w:val="center"/>
          </w:tcPr>
          <w:p w14:paraId="1161A1C8" w14:textId="77777777" w:rsidR="004C4A70" w:rsidRPr="00475B50" w:rsidRDefault="004C4A70" w:rsidP="004C4A70">
            <w:pPr>
              <w:pStyle w:val="TAN"/>
              <w:rPr>
                <w:rFonts w:eastAsia="Osaka" w:cs="v5.0.0"/>
                <w:lang w:eastAsia="ko-KR"/>
              </w:rPr>
            </w:pPr>
            <w:r w:rsidRPr="00475B50">
              <w:rPr>
                <w:rFonts w:cs="Arial"/>
                <w:lang w:eastAsia="ko-KR"/>
              </w:rPr>
              <w:t>NOTE 1:</w:t>
            </w:r>
            <w:r w:rsidRPr="00475B50">
              <w:rPr>
                <w:rFonts w:cs="Arial"/>
                <w:lang w:eastAsia="ko-KR"/>
              </w:rPr>
              <w:tab/>
            </w:r>
            <w:r w:rsidRPr="00475B50">
              <w:rPr>
                <w:rFonts w:cs="Arial"/>
                <w:lang w:eastAsia="zh-CN"/>
              </w:rPr>
              <w:t>This type of interfering signal is not applied for Band 46 nor for Band 49</w:t>
            </w:r>
            <w:r w:rsidRPr="00475B50">
              <w:rPr>
                <w:rFonts w:eastAsia="Osaka" w:cs="v5.0.0"/>
                <w:lang w:eastAsia="ko-KR"/>
              </w:rPr>
              <w:t>.</w:t>
            </w:r>
          </w:p>
          <w:p w14:paraId="69882023"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Void</w:t>
            </w:r>
          </w:p>
          <w:p w14:paraId="2645DE8B" w14:textId="77777777" w:rsidR="004C4A70" w:rsidRPr="00475B50" w:rsidRDefault="004C4A70" w:rsidP="004C4A70">
            <w:pPr>
              <w:pStyle w:val="TAN"/>
              <w:rPr>
                <w:rFonts w:cs="v5.0.0"/>
                <w:lang w:eastAsia="zh-CN"/>
              </w:rPr>
            </w:pPr>
            <w:r w:rsidRPr="00475B50">
              <w:rPr>
                <w:rFonts w:cs="Arial"/>
                <w:lang w:eastAsia="ja-JP"/>
              </w:rPr>
              <w:t>NOTE</w:t>
            </w:r>
            <w:r w:rsidRPr="00475B50">
              <w:rPr>
                <w:rFonts w:cs="Arial"/>
                <w:lang w:eastAsia="zh-CN"/>
              </w:rPr>
              <w:t xml:space="preserve"> 3</w:t>
            </w:r>
            <w:r w:rsidRPr="00475B50">
              <w:rPr>
                <w:rFonts w:cs="Arial"/>
                <w:lang w:eastAsia="ja-JP"/>
              </w:rPr>
              <w:t>:</w:t>
            </w:r>
            <w:r w:rsidRPr="00475B50">
              <w:rPr>
                <w:rFonts w:cs="Arial"/>
                <w:lang w:eastAsia="ja-JP"/>
              </w:rPr>
              <w:tab/>
            </w:r>
            <w:r w:rsidRPr="00475B50">
              <w:rPr>
                <w:rFonts w:cs="Arial"/>
                <w:lang w:eastAsia="zh-CN"/>
              </w:rPr>
              <w:t>3</w:t>
            </w:r>
            <w:r w:rsidRPr="00475B50">
              <w:rPr>
                <w:rFonts w:cs="Arial"/>
                <w:lang w:eastAsia="ja-JP"/>
              </w:rPr>
              <w:t xml:space="preserve"> MHz </w:t>
            </w:r>
            <w:r w:rsidRPr="00475B50">
              <w:rPr>
                <w:rFonts w:cs="Arial"/>
                <w:i/>
                <w:lang w:eastAsia="ja-JP"/>
              </w:rPr>
              <w:t>channel bandwidth</w:t>
            </w:r>
            <w:r w:rsidRPr="00475B50">
              <w:rPr>
                <w:rFonts w:cs="Arial"/>
                <w:lang w:eastAsia="ja-JP"/>
              </w:rPr>
              <w:t xml:space="preserve"> is not applicable to </w:t>
            </w:r>
            <w:r w:rsidRPr="00475B50">
              <w:rPr>
                <w:rFonts w:cs="Arial"/>
                <w:lang w:eastAsia="zh-CN"/>
              </w:rPr>
              <w:t xml:space="preserve">guard band </w:t>
            </w:r>
            <w:r w:rsidRPr="00475B50">
              <w:rPr>
                <w:rFonts w:cs="Arial"/>
                <w:lang w:eastAsia="ja-JP"/>
              </w:rPr>
              <w:t>operation.</w:t>
            </w:r>
          </w:p>
        </w:tc>
      </w:tr>
    </w:tbl>
    <w:p w14:paraId="393900EF" w14:textId="77777777" w:rsidR="004C4A70" w:rsidRPr="00475B50" w:rsidRDefault="004C4A70" w:rsidP="004C4A70"/>
    <w:p w14:paraId="5AE59D2D" w14:textId="77777777" w:rsidR="004C4A70" w:rsidRPr="00475B50" w:rsidRDefault="004C4A70" w:rsidP="004C4A70">
      <w:pPr>
        <w:pStyle w:val="TH"/>
      </w:pPr>
      <w:r w:rsidRPr="00475B50">
        <w:t>Table 10.8.4-3: Narrowband intermodulation performance requirement</w:t>
      </w:r>
      <w:r w:rsidRPr="00475B50">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14:paraId="2A45D59A" w14:textId="77777777" w:rsidTr="004C4A70">
        <w:trPr>
          <w:jc w:val="center"/>
        </w:trPr>
        <w:tc>
          <w:tcPr>
            <w:tcW w:w="1467" w:type="dxa"/>
            <w:shd w:val="clear" w:color="auto" w:fill="auto"/>
            <w:vAlign w:val="center"/>
          </w:tcPr>
          <w:p w14:paraId="35CBA4B6" w14:textId="77777777" w:rsidR="004C4A70" w:rsidRPr="00475B50" w:rsidRDefault="004C4A70" w:rsidP="004C4A70">
            <w:pPr>
              <w:pStyle w:val="TAH"/>
              <w:rPr>
                <w:rFonts w:cs="Arial"/>
              </w:rPr>
            </w:pPr>
            <w:r w:rsidRPr="00475B50">
              <w:rPr>
                <w:rFonts w:cs="Arial"/>
              </w:rPr>
              <w:t>E-UTRA</w:t>
            </w:r>
          </w:p>
          <w:p w14:paraId="607A9A08"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14:paraId="5A73FC6C" w14:textId="77777777" w:rsidR="004C4A70" w:rsidRPr="00475B50" w:rsidRDefault="004C4A70" w:rsidP="004C4A70">
            <w:pPr>
              <w:pStyle w:val="TAH"/>
              <w:rPr>
                <w:rFonts w:cs="Arial"/>
              </w:rPr>
            </w:pPr>
            <w:r w:rsidRPr="00475B50">
              <w:rPr>
                <w:rFonts w:cs="Arial"/>
              </w:rPr>
              <w:t>Wanted signal mean power [dBm]</w:t>
            </w:r>
          </w:p>
          <w:p w14:paraId="2EA79B12" w14:textId="77777777" w:rsidR="004C4A70" w:rsidRPr="00475B50" w:rsidRDefault="004C4A70" w:rsidP="004C4A70">
            <w:pPr>
              <w:pStyle w:val="TAH"/>
              <w:rPr>
                <w:rFonts w:cs="Arial"/>
              </w:rPr>
            </w:pPr>
            <w:r w:rsidRPr="00475B50">
              <w:rPr>
                <w:rFonts w:cs="Arial"/>
              </w:rPr>
              <w:t>(NOTE 1)</w:t>
            </w:r>
          </w:p>
        </w:tc>
        <w:tc>
          <w:tcPr>
            <w:tcW w:w="1907" w:type="dxa"/>
            <w:vAlign w:val="center"/>
          </w:tcPr>
          <w:p w14:paraId="6EF4C13A" w14:textId="77777777" w:rsidR="004C4A70" w:rsidRPr="00475B50" w:rsidRDefault="004C4A70" w:rsidP="004C4A70">
            <w:pPr>
              <w:pStyle w:val="TAH"/>
              <w:rPr>
                <w:rFonts w:cs="Arial"/>
              </w:rPr>
            </w:pPr>
            <w:r w:rsidRPr="00475B50">
              <w:rPr>
                <w:rFonts w:cs="Arial"/>
              </w:rPr>
              <w:t>Interfering signal mean power [dBm]</w:t>
            </w:r>
          </w:p>
        </w:tc>
        <w:tc>
          <w:tcPr>
            <w:tcW w:w="1907" w:type="dxa"/>
            <w:vAlign w:val="center"/>
          </w:tcPr>
          <w:p w14:paraId="3EA5B70C" w14:textId="77777777"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14:paraId="766C0D44" w14:textId="77777777" w:rsidR="004C4A70" w:rsidRPr="00475B50" w:rsidRDefault="004C4A70" w:rsidP="004C4A70">
            <w:pPr>
              <w:pStyle w:val="TAH"/>
              <w:rPr>
                <w:rFonts w:cs="Arial"/>
              </w:rPr>
            </w:pPr>
            <w:r w:rsidRPr="00475B50">
              <w:rPr>
                <w:rFonts w:cs="Arial"/>
              </w:rPr>
              <w:t>Type of interfering signal</w:t>
            </w:r>
          </w:p>
        </w:tc>
      </w:tr>
      <w:tr w:rsidR="004C4A70" w:rsidRPr="00475B50" w14:paraId="238D3FCF" w14:textId="77777777" w:rsidTr="004C4A70">
        <w:trPr>
          <w:trHeight w:val="88"/>
          <w:jc w:val="center"/>
        </w:trPr>
        <w:tc>
          <w:tcPr>
            <w:tcW w:w="1467" w:type="dxa"/>
            <w:vMerge w:val="restart"/>
            <w:vAlign w:val="center"/>
          </w:tcPr>
          <w:p w14:paraId="54203E00" w14:textId="77777777" w:rsidR="004C4A70" w:rsidRPr="00475B50" w:rsidRDefault="004C4A70" w:rsidP="004C4A70">
            <w:pPr>
              <w:pStyle w:val="TAC"/>
              <w:rPr>
                <w:rFonts w:cs="Arial"/>
              </w:rPr>
            </w:pPr>
            <w:r w:rsidRPr="00475B50">
              <w:rPr>
                <w:rFonts w:cs="Arial"/>
              </w:rPr>
              <w:t>1.4</w:t>
            </w:r>
          </w:p>
        </w:tc>
        <w:tc>
          <w:tcPr>
            <w:tcW w:w="2315" w:type="dxa"/>
            <w:vAlign w:val="center"/>
          </w:tcPr>
          <w:p w14:paraId="73F763A8"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4B7262E"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140A02F"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174DED17" w14:textId="77777777" w:rsidR="004C4A70" w:rsidRPr="00475B50" w:rsidRDefault="004C4A70" w:rsidP="004C4A70">
            <w:pPr>
              <w:pStyle w:val="TAC"/>
              <w:rPr>
                <w:rFonts w:cs="Arial"/>
              </w:rPr>
            </w:pPr>
            <w:r w:rsidRPr="00475B50">
              <w:rPr>
                <w:rFonts w:cs="Arial"/>
              </w:rPr>
              <w:t>CW</w:t>
            </w:r>
          </w:p>
        </w:tc>
      </w:tr>
      <w:tr w:rsidR="004C4A70" w:rsidRPr="00475B50" w14:paraId="0EFA9D77" w14:textId="77777777" w:rsidTr="004C4A70">
        <w:trPr>
          <w:trHeight w:val="87"/>
          <w:jc w:val="center"/>
        </w:trPr>
        <w:tc>
          <w:tcPr>
            <w:tcW w:w="1467" w:type="dxa"/>
            <w:vMerge/>
            <w:vAlign w:val="center"/>
          </w:tcPr>
          <w:p w14:paraId="7CD5A15E" w14:textId="77777777" w:rsidR="004C4A70" w:rsidRPr="00475B50" w:rsidRDefault="004C4A70" w:rsidP="004C4A70">
            <w:pPr>
              <w:pStyle w:val="TAC"/>
              <w:rPr>
                <w:rFonts w:cs="Arial"/>
              </w:rPr>
            </w:pPr>
          </w:p>
        </w:tc>
        <w:tc>
          <w:tcPr>
            <w:tcW w:w="2315" w:type="dxa"/>
            <w:vAlign w:val="center"/>
          </w:tcPr>
          <w:p w14:paraId="2A9C83B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5174F08C"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E3CFD22" w14:textId="77777777" w:rsidR="004C4A70" w:rsidRPr="00475B50" w:rsidRDefault="004C4A70" w:rsidP="004C4A70">
            <w:pPr>
              <w:pStyle w:val="TAC"/>
              <w:rPr>
                <w:rFonts w:cs="Arial"/>
              </w:rPr>
            </w:pPr>
          </w:p>
        </w:tc>
        <w:tc>
          <w:tcPr>
            <w:tcW w:w="2503" w:type="dxa"/>
            <w:vMerge/>
            <w:shd w:val="clear" w:color="auto" w:fill="auto"/>
            <w:vAlign w:val="center"/>
          </w:tcPr>
          <w:p w14:paraId="54C7C5C3" w14:textId="77777777" w:rsidR="004C4A70" w:rsidRPr="00475B50" w:rsidRDefault="004C4A70" w:rsidP="004C4A70">
            <w:pPr>
              <w:pStyle w:val="TAC"/>
              <w:rPr>
                <w:rFonts w:cs="Arial"/>
              </w:rPr>
            </w:pPr>
          </w:p>
        </w:tc>
      </w:tr>
      <w:tr w:rsidR="004C4A70" w:rsidRPr="007D4754" w14:paraId="10F6176C" w14:textId="77777777" w:rsidTr="004C4A70">
        <w:trPr>
          <w:trHeight w:val="176"/>
          <w:jc w:val="center"/>
        </w:trPr>
        <w:tc>
          <w:tcPr>
            <w:tcW w:w="1467" w:type="dxa"/>
            <w:vMerge/>
            <w:vAlign w:val="center"/>
          </w:tcPr>
          <w:p w14:paraId="3F77869E" w14:textId="77777777" w:rsidR="004C4A70" w:rsidRPr="00475B50" w:rsidRDefault="004C4A70" w:rsidP="004C4A70">
            <w:pPr>
              <w:pStyle w:val="TAC"/>
              <w:rPr>
                <w:rFonts w:cs="Arial"/>
              </w:rPr>
            </w:pPr>
          </w:p>
        </w:tc>
        <w:tc>
          <w:tcPr>
            <w:tcW w:w="2315" w:type="dxa"/>
            <w:vAlign w:val="center"/>
          </w:tcPr>
          <w:p w14:paraId="67743190"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F9E5D2B"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9691E21" w14:textId="77777777"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14:paraId="40B593DB" w14:textId="77777777"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14:paraId="5039FE8E" w14:textId="77777777" w:rsidTr="004C4A70">
        <w:trPr>
          <w:trHeight w:val="175"/>
          <w:jc w:val="center"/>
        </w:trPr>
        <w:tc>
          <w:tcPr>
            <w:tcW w:w="1467" w:type="dxa"/>
            <w:vMerge/>
            <w:vAlign w:val="center"/>
          </w:tcPr>
          <w:p w14:paraId="4BED3C10" w14:textId="77777777" w:rsidR="004C4A70" w:rsidRPr="00475B50" w:rsidRDefault="004C4A70" w:rsidP="004C4A70">
            <w:pPr>
              <w:pStyle w:val="TAC"/>
              <w:rPr>
                <w:rFonts w:cs="Arial"/>
                <w:lang w:val="sv-SE"/>
              </w:rPr>
            </w:pPr>
          </w:p>
        </w:tc>
        <w:tc>
          <w:tcPr>
            <w:tcW w:w="2315" w:type="dxa"/>
            <w:vAlign w:val="center"/>
          </w:tcPr>
          <w:p w14:paraId="672603A2"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866452E"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678BBB2" w14:textId="77777777" w:rsidR="004C4A70" w:rsidRPr="00475B50" w:rsidRDefault="004C4A70" w:rsidP="004C4A70">
            <w:pPr>
              <w:pStyle w:val="TAC"/>
              <w:rPr>
                <w:rFonts w:cs="Arial"/>
              </w:rPr>
            </w:pPr>
          </w:p>
        </w:tc>
        <w:tc>
          <w:tcPr>
            <w:tcW w:w="2503" w:type="dxa"/>
            <w:vMerge/>
            <w:shd w:val="clear" w:color="auto" w:fill="auto"/>
            <w:vAlign w:val="center"/>
          </w:tcPr>
          <w:p w14:paraId="20C5682B" w14:textId="77777777" w:rsidR="004C4A70" w:rsidRPr="00475B50" w:rsidRDefault="004C4A70" w:rsidP="004C4A70">
            <w:pPr>
              <w:pStyle w:val="TAC"/>
              <w:rPr>
                <w:rFonts w:cs="Arial"/>
              </w:rPr>
            </w:pPr>
          </w:p>
        </w:tc>
      </w:tr>
      <w:tr w:rsidR="004C4A70" w:rsidRPr="00475B50" w14:paraId="31FF63C0" w14:textId="77777777" w:rsidTr="004C4A70">
        <w:trPr>
          <w:trHeight w:val="88"/>
          <w:jc w:val="center"/>
        </w:trPr>
        <w:tc>
          <w:tcPr>
            <w:tcW w:w="1467" w:type="dxa"/>
            <w:vMerge w:val="restart"/>
            <w:vAlign w:val="center"/>
          </w:tcPr>
          <w:p w14:paraId="5BE76B9F" w14:textId="77777777" w:rsidR="004C4A70" w:rsidRPr="00475B50" w:rsidRDefault="004C4A70" w:rsidP="004C4A70">
            <w:pPr>
              <w:pStyle w:val="TAC"/>
              <w:rPr>
                <w:rFonts w:cs="Arial"/>
              </w:rPr>
            </w:pPr>
            <w:r w:rsidRPr="00475B50">
              <w:rPr>
                <w:rFonts w:cs="Arial"/>
              </w:rPr>
              <w:t>3</w:t>
            </w:r>
          </w:p>
        </w:tc>
        <w:tc>
          <w:tcPr>
            <w:tcW w:w="2315" w:type="dxa"/>
            <w:vAlign w:val="center"/>
          </w:tcPr>
          <w:p w14:paraId="58188B07"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409A6455"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E07F415"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122BB65A" w14:textId="77777777" w:rsidR="004C4A70" w:rsidRPr="00475B50" w:rsidRDefault="004C4A70" w:rsidP="004C4A70">
            <w:pPr>
              <w:pStyle w:val="TAC"/>
              <w:rPr>
                <w:rFonts w:cs="Arial"/>
              </w:rPr>
            </w:pPr>
            <w:r w:rsidRPr="00475B50">
              <w:rPr>
                <w:rFonts w:cs="Arial"/>
              </w:rPr>
              <w:t>CW</w:t>
            </w:r>
          </w:p>
        </w:tc>
      </w:tr>
      <w:tr w:rsidR="004C4A70" w:rsidRPr="00475B50" w14:paraId="217C76E6" w14:textId="77777777" w:rsidTr="004C4A70">
        <w:trPr>
          <w:trHeight w:val="87"/>
          <w:jc w:val="center"/>
        </w:trPr>
        <w:tc>
          <w:tcPr>
            <w:tcW w:w="1467" w:type="dxa"/>
            <w:vMerge/>
            <w:vAlign w:val="center"/>
          </w:tcPr>
          <w:p w14:paraId="2DA29A69" w14:textId="77777777" w:rsidR="004C4A70" w:rsidRPr="00475B50" w:rsidRDefault="004C4A70" w:rsidP="004C4A70">
            <w:pPr>
              <w:pStyle w:val="TAC"/>
              <w:rPr>
                <w:rFonts w:cs="Arial"/>
              </w:rPr>
            </w:pPr>
          </w:p>
        </w:tc>
        <w:tc>
          <w:tcPr>
            <w:tcW w:w="2315" w:type="dxa"/>
            <w:vAlign w:val="center"/>
          </w:tcPr>
          <w:p w14:paraId="520A89EE"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795A5CDA"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1AA91EE5" w14:textId="77777777" w:rsidR="004C4A70" w:rsidRPr="00475B50" w:rsidRDefault="004C4A70" w:rsidP="004C4A70">
            <w:pPr>
              <w:pStyle w:val="TAC"/>
              <w:rPr>
                <w:rFonts w:cs="Arial"/>
              </w:rPr>
            </w:pPr>
          </w:p>
        </w:tc>
        <w:tc>
          <w:tcPr>
            <w:tcW w:w="2503" w:type="dxa"/>
            <w:vMerge/>
            <w:shd w:val="clear" w:color="auto" w:fill="auto"/>
            <w:vAlign w:val="center"/>
          </w:tcPr>
          <w:p w14:paraId="6512E8DE" w14:textId="77777777" w:rsidR="004C4A70" w:rsidRPr="00475B50" w:rsidRDefault="004C4A70" w:rsidP="004C4A70">
            <w:pPr>
              <w:pStyle w:val="TAC"/>
              <w:rPr>
                <w:rFonts w:cs="Arial"/>
              </w:rPr>
            </w:pPr>
          </w:p>
        </w:tc>
      </w:tr>
      <w:tr w:rsidR="004C4A70" w:rsidRPr="007D4754" w14:paraId="29EFFC5B" w14:textId="77777777" w:rsidTr="004C4A70">
        <w:trPr>
          <w:trHeight w:val="176"/>
          <w:jc w:val="center"/>
        </w:trPr>
        <w:tc>
          <w:tcPr>
            <w:tcW w:w="1467" w:type="dxa"/>
            <w:vMerge/>
            <w:vAlign w:val="center"/>
          </w:tcPr>
          <w:p w14:paraId="3EEA1EC3" w14:textId="77777777" w:rsidR="004C4A70" w:rsidRPr="00475B50" w:rsidRDefault="004C4A70" w:rsidP="004C4A70">
            <w:pPr>
              <w:pStyle w:val="TAC"/>
              <w:rPr>
                <w:rFonts w:cs="Arial"/>
              </w:rPr>
            </w:pPr>
          </w:p>
        </w:tc>
        <w:tc>
          <w:tcPr>
            <w:tcW w:w="2315" w:type="dxa"/>
            <w:vAlign w:val="center"/>
          </w:tcPr>
          <w:p w14:paraId="36AAE413"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4FC8072"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5D8838E" w14:textId="77777777"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14:paraId="0E3BDF3E" w14:textId="77777777"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14:paraId="6C9F51E9" w14:textId="77777777" w:rsidTr="004C4A70">
        <w:trPr>
          <w:trHeight w:val="175"/>
          <w:jc w:val="center"/>
        </w:trPr>
        <w:tc>
          <w:tcPr>
            <w:tcW w:w="1467" w:type="dxa"/>
            <w:vMerge/>
            <w:vAlign w:val="center"/>
          </w:tcPr>
          <w:p w14:paraId="76B0F6B0" w14:textId="77777777" w:rsidR="004C4A70" w:rsidRPr="00475B50" w:rsidRDefault="004C4A70" w:rsidP="004C4A70">
            <w:pPr>
              <w:pStyle w:val="TAC"/>
              <w:rPr>
                <w:rFonts w:cs="Arial"/>
                <w:lang w:val="sv-SE"/>
              </w:rPr>
            </w:pPr>
          </w:p>
        </w:tc>
        <w:tc>
          <w:tcPr>
            <w:tcW w:w="2315" w:type="dxa"/>
            <w:vAlign w:val="center"/>
          </w:tcPr>
          <w:p w14:paraId="7DF4B0A6"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F29D41B"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72BAD6C3" w14:textId="77777777" w:rsidR="004C4A70" w:rsidRPr="00475B50" w:rsidRDefault="004C4A70" w:rsidP="004C4A70">
            <w:pPr>
              <w:pStyle w:val="TAC"/>
              <w:rPr>
                <w:rFonts w:cs="Arial"/>
              </w:rPr>
            </w:pPr>
          </w:p>
        </w:tc>
        <w:tc>
          <w:tcPr>
            <w:tcW w:w="2503" w:type="dxa"/>
            <w:vMerge/>
            <w:shd w:val="clear" w:color="auto" w:fill="auto"/>
            <w:vAlign w:val="center"/>
          </w:tcPr>
          <w:p w14:paraId="04CDF792" w14:textId="77777777" w:rsidR="004C4A70" w:rsidRPr="00475B50" w:rsidRDefault="004C4A70" w:rsidP="004C4A70">
            <w:pPr>
              <w:pStyle w:val="TAC"/>
              <w:rPr>
                <w:rFonts w:cs="Arial"/>
              </w:rPr>
            </w:pPr>
          </w:p>
        </w:tc>
      </w:tr>
      <w:tr w:rsidR="004C4A70" w:rsidRPr="00475B50" w14:paraId="03F7939A" w14:textId="77777777" w:rsidTr="004C4A70">
        <w:trPr>
          <w:trHeight w:val="88"/>
          <w:jc w:val="center"/>
        </w:trPr>
        <w:tc>
          <w:tcPr>
            <w:tcW w:w="1467" w:type="dxa"/>
            <w:vMerge w:val="restart"/>
            <w:vAlign w:val="center"/>
          </w:tcPr>
          <w:p w14:paraId="3716487D" w14:textId="77777777" w:rsidR="004C4A70" w:rsidRPr="00475B50" w:rsidRDefault="004C4A70" w:rsidP="004C4A70">
            <w:pPr>
              <w:pStyle w:val="TAC"/>
              <w:rPr>
                <w:rFonts w:cs="Arial"/>
              </w:rPr>
            </w:pPr>
            <w:r w:rsidRPr="00475B50">
              <w:rPr>
                <w:rFonts w:cs="Arial"/>
              </w:rPr>
              <w:t>5</w:t>
            </w:r>
          </w:p>
        </w:tc>
        <w:tc>
          <w:tcPr>
            <w:tcW w:w="2315" w:type="dxa"/>
            <w:vAlign w:val="center"/>
          </w:tcPr>
          <w:p w14:paraId="6CE7AC2A"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EC4AF69"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A8A1534" w14:textId="77777777"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14:paraId="0E5C3F5D" w14:textId="77777777" w:rsidR="004C4A70" w:rsidRPr="00475B50" w:rsidRDefault="004C4A70" w:rsidP="004C4A70">
            <w:pPr>
              <w:pStyle w:val="TAC"/>
              <w:rPr>
                <w:rFonts w:cs="Arial"/>
              </w:rPr>
            </w:pPr>
            <w:r w:rsidRPr="00475B50">
              <w:rPr>
                <w:rFonts w:cs="Arial"/>
              </w:rPr>
              <w:t>CW</w:t>
            </w:r>
          </w:p>
        </w:tc>
      </w:tr>
      <w:tr w:rsidR="004C4A70" w:rsidRPr="00475B50" w14:paraId="65523048" w14:textId="77777777" w:rsidTr="004C4A70">
        <w:trPr>
          <w:trHeight w:val="87"/>
          <w:jc w:val="center"/>
        </w:trPr>
        <w:tc>
          <w:tcPr>
            <w:tcW w:w="1467" w:type="dxa"/>
            <w:vMerge/>
            <w:vAlign w:val="center"/>
          </w:tcPr>
          <w:p w14:paraId="4BE632FE" w14:textId="77777777" w:rsidR="004C4A70" w:rsidRPr="00475B50" w:rsidRDefault="004C4A70" w:rsidP="004C4A70">
            <w:pPr>
              <w:pStyle w:val="TAC"/>
              <w:rPr>
                <w:rFonts w:cs="Arial"/>
              </w:rPr>
            </w:pPr>
          </w:p>
        </w:tc>
        <w:tc>
          <w:tcPr>
            <w:tcW w:w="2315" w:type="dxa"/>
            <w:vAlign w:val="center"/>
          </w:tcPr>
          <w:p w14:paraId="593F0F0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32FF700"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223A014" w14:textId="77777777" w:rsidR="004C4A70" w:rsidRPr="00475B50" w:rsidRDefault="004C4A70" w:rsidP="004C4A70">
            <w:pPr>
              <w:pStyle w:val="TAC"/>
              <w:rPr>
                <w:rFonts w:cs="Arial"/>
              </w:rPr>
            </w:pPr>
          </w:p>
        </w:tc>
        <w:tc>
          <w:tcPr>
            <w:tcW w:w="2503" w:type="dxa"/>
            <w:vMerge/>
            <w:shd w:val="clear" w:color="auto" w:fill="auto"/>
            <w:vAlign w:val="center"/>
          </w:tcPr>
          <w:p w14:paraId="6BC0FA60" w14:textId="77777777" w:rsidR="004C4A70" w:rsidRPr="00475B50" w:rsidRDefault="004C4A70" w:rsidP="004C4A70">
            <w:pPr>
              <w:pStyle w:val="TAC"/>
              <w:rPr>
                <w:rFonts w:cs="Arial"/>
              </w:rPr>
            </w:pPr>
          </w:p>
        </w:tc>
      </w:tr>
      <w:tr w:rsidR="004C4A70" w:rsidRPr="007D4754" w14:paraId="644C7C6E" w14:textId="77777777" w:rsidTr="004C4A70">
        <w:trPr>
          <w:trHeight w:val="176"/>
          <w:jc w:val="center"/>
        </w:trPr>
        <w:tc>
          <w:tcPr>
            <w:tcW w:w="1467" w:type="dxa"/>
            <w:vMerge/>
            <w:vAlign w:val="center"/>
          </w:tcPr>
          <w:p w14:paraId="1D131A4B" w14:textId="77777777" w:rsidR="004C4A70" w:rsidRPr="00475B50" w:rsidRDefault="004C4A70" w:rsidP="004C4A70">
            <w:pPr>
              <w:pStyle w:val="TAC"/>
              <w:rPr>
                <w:rFonts w:cs="Arial"/>
              </w:rPr>
            </w:pPr>
          </w:p>
        </w:tc>
        <w:tc>
          <w:tcPr>
            <w:tcW w:w="2315" w:type="dxa"/>
            <w:vAlign w:val="center"/>
          </w:tcPr>
          <w:p w14:paraId="00E46473"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4EE41E7"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363289D" w14:textId="77777777"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14:paraId="1E19F158"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42D8BC17" w14:textId="77777777" w:rsidTr="004C4A70">
        <w:trPr>
          <w:trHeight w:val="175"/>
          <w:jc w:val="center"/>
        </w:trPr>
        <w:tc>
          <w:tcPr>
            <w:tcW w:w="1467" w:type="dxa"/>
            <w:vMerge/>
            <w:vAlign w:val="center"/>
          </w:tcPr>
          <w:p w14:paraId="654E8264" w14:textId="77777777" w:rsidR="004C4A70" w:rsidRPr="00475B50" w:rsidRDefault="004C4A70" w:rsidP="004C4A70">
            <w:pPr>
              <w:pStyle w:val="TAC"/>
              <w:rPr>
                <w:rFonts w:cs="Arial"/>
                <w:lang w:val="sv-SE"/>
              </w:rPr>
            </w:pPr>
          </w:p>
        </w:tc>
        <w:tc>
          <w:tcPr>
            <w:tcW w:w="2315" w:type="dxa"/>
            <w:vAlign w:val="center"/>
          </w:tcPr>
          <w:p w14:paraId="0FED2EE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192C9E46"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FC094CE" w14:textId="77777777" w:rsidR="004C4A70" w:rsidRPr="00475B50" w:rsidRDefault="004C4A70" w:rsidP="004C4A70">
            <w:pPr>
              <w:pStyle w:val="TAC"/>
              <w:rPr>
                <w:rFonts w:cs="Arial"/>
              </w:rPr>
            </w:pPr>
          </w:p>
        </w:tc>
        <w:tc>
          <w:tcPr>
            <w:tcW w:w="2503" w:type="dxa"/>
            <w:vMerge/>
            <w:shd w:val="clear" w:color="auto" w:fill="auto"/>
            <w:vAlign w:val="center"/>
          </w:tcPr>
          <w:p w14:paraId="7A199792" w14:textId="77777777" w:rsidR="004C4A70" w:rsidRPr="00475B50" w:rsidRDefault="004C4A70" w:rsidP="004C4A70">
            <w:pPr>
              <w:pStyle w:val="TAC"/>
              <w:rPr>
                <w:rFonts w:cs="Arial"/>
              </w:rPr>
            </w:pPr>
          </w:p>
        </w:tc>
      </w:tr>
      <w:tr w:rsidR="004C4A70" w:rsidRPr="00475B50" w14:paraId="0650FA96" w14:textId="77777777" w:rsidTr="004C4A70">
        <w:trPr>
          <w:trHeight w:val="88"/>
          <w:jc w:val="center"/>
        </w:trPr>
        <w:tc>
          <w:tcPr>
            <w:tcW w:w="1467" w:type="dxa"/>
            <w:vMerge w:val="restart"/>
            <w:vAlign w:val="center"/>
          </w:tcPr>
          <w:p w14:paraId="0FB4A888" w14:textId="77777777" w:rsidR="004C4A70" w:rsidRPr="00475B50" w:rsidRDefault="004C4A70" w:rsidP="004C4A70">
            <w:pPr>
              <w:pStyle w:val="TAC"/>
              <w:rPr>
                <w:rFonts w:cs="Arial"/>
              </w:rPr>
            </w:pPr>
            <w:r w:rsidRPr="00475B50">
              <w:rPr>
                <w:rFonts w:cs="Arial"/>
              </w:rPr>
              <w:t>10</w:t>
            </w:r>
          </w:p>
          <w:p w14:paraId="20B22BA5" w14:textId="77777777" w:rsidR="004C4A70" w:rsidRPr="00475B50" w:rsidRDefault="004C4A70" w:rsidP="004C4A70">
            <w:pPr>
              <w:pStyle w:val="TAC"/>
              <w:rPr>
                <w:rFonts w:cs="Arial"/>
              </w:rPr>
            </w:pPr>
            <w:r w:rsidRPr="00475B50">
              <w:rPr>
                <w:rFonts w:cs="Arial"/>
              </w:rPr>
              <w:t>(NOTE 3)</w:t>
            </w:r>
          </w:p>
        </w:tc>
        <w:tc>
          <w:tcPr>
            <w:tcW w:w="2315" w:type="dxa"/>
            <w:vAlign w:val="center"/>
          </w:tcPr>
          <w:p w14:paraId="6E41224B"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14:paraId="53CD90C7"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038141D" w14:textId="77777777"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14:paraId="52684CA3" w14:textId="77777777" w:rsidR="004C4A70" w:rsidRPr="00475B50" w:rsidRDefault="004C4A70" w:rsidP="004C4A70">
            <w:pPr>
              <w:pStyle w:val="TAC"/>
              <w:rPr>
                <w:rFonts w:cs="Arial"/>
              </w:rPr>
            </w:pPr>
            <w:r w:rsidRPr="00475B50">
              <w:rPr>
                <w:rFonts w:cs="Arial"/>
              </w:rPr>
              <w:t>CW</w:t>
            </w:r>
          </w:p>
        </w:tc>
      </w:tr>
      <w:tr w:rsidR="004C4A70" w:rsidRPr="00475B50" w14:paraId="0983DF14" w14:textId="77777777" w:rsidTr="004C4A70">
        <w:trPr>
          <w:trHeight w:val="87"/>
          <w:jc w:val="center"/>
        </w:trPr>
        <w:tc>
          <w:tcPr>
            <w:tcW w:w="1467" w:type="dxa"/>
            <w:vMerge/>
            <w:vAlign w:val="center"/>
          </w:tcPr>
          <w:p w14:paraId="6BA9F926" w14:textId="77777777" w:rsidR="004C4A70" w:rsidRPr="00475B50" w:rsidRDefault="004C4A70" w:rsidP="004C4A70">
            <w:pPr>
              <w:pStyle w:val="TAC"/>
              <w:rPr>
                <w:rFonts w:cs="Arial"/>
              </w:rPr>
            </w:pPr>
          </w:p>
        </w:tc>
        <w:tc>
          <w:tcPr>
            <w:tcW w:w="2315" w:type="dxa"/>
            <w:vAlign w:val="center"/>
          </w:tcPr>
          <w:p w14:paraId="72C80A88"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14:paraId="7F48FA9D"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DC358F0" w14:textId="77777777" w:rsidR="004C4A70" w:rsidRPr="00475B50" w:rsidRDefault="004C4A70" w:rsidP="004C4A70">
            <w:pPr>
              <w:pStyle w:val="TAC"/>
              <w:rPr>
                <w:rFonts w:cs="Arial"/>
              </w:rPr>
            </w:pPr>
          </w:p>
        </w:tc>
        <w:tc>
          <w:tcPr>
            <w:tcW w:w="2503" w:type="dxa"/>
            <w:vMerge/>
            <w:shd w:val="clear" w:color="auto" w:fill="auto"/>
            <w:vAlign w:val="center"/>
          </w:tcPr>
          <w:p w14:paraId="3A37CB6D" w14:textId="77777777" w:rsidR="004C4A70" w:rsidRPr="00475B50" w:rsidRDefault="004C4A70" w:rsidP="004C4A70">
            <w:pPr>
              <w:pStyle w:val="TAC"/>
              <w:rPr>
                <w:rFonts w:cs="Arial"/>
              </w:rPr>
            </w:pPr>
          </w:p>
        </w:tc>
      </w:tr>
      <w:tr w:rsidR="004C4A70" w:rsidRPr="007D4754" w14:paraId="4A48DB69" w14:textId="77777777" w:rsidTr="004C4A70">
        <w:trPr>
          <w:trHeight w:val="176"/>
          <w:jc w:val="center"/>
        </w:trPr>
        <w:tc>
          <w:tcPr>
            <w:tcW w:w="1467" w:type="dxa"/>
            <w:vMerge/>
            <w:vAlign w:val="center"/>
          </w:tcPr>
          <w:p w14:paraId="2311CAE0" w14:textId="77777777" w:rsidR="004C4A70" w:rsidRPr="00475B50" w:rsidRDefault="004C4A70" w:rsidP="004C4A70">
            <w:pPr>
              <w:pStyle w:val="TAC"/>
              <w:rPr>
                <w:rFonts w:cs="Arial"/>
              </w:rPr>
            </w:pPr>
          </w:p>
        </w:tc>
        <w:tc>
          <w:tcPr>
            <w:tcW w:w="2315" w:type="dxa"/>
            <w:vAlign w:val="center"/>
          </w:tcPr>
          <w:p w14:paraId="7CA0A73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A3C2A39"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12C9191" w14:textId="77777777"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14:paraId="15D93EBF"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3CB64B14" w14:textId="77777777" w:rsidTr="004C4A70">
        <w:trPr>
          <w:trHeight w:val="175"/>
          <w:jc w:val="center"/>
        </w:trPr>
        <w:tc>
          <w:tcPr>
            <w:tcW w:w="1467" w:type="dxa"/>
            <w:vMerge/>
            <w:vAlign w:val="center"/>
          </w:tcPr>
          <w:p w14:paraId="6816238F" w14:textId="77777777" w:rsidR="004C4A70" w:rsidRPr="00475B50" w:rsidRDefault="004C4A70" w:rsidP="004C4A70">
            <w:pPr>
              <w:pStyle w:val="TAC"/>
              <w:rPr>
                <w:rFonts w:cs="Arial"/>
                <w:lang w:val="sv-SE"/>
              </w:rPr>
            </w:pPr>
          </w:p>
        </w:tc>
        <w:tc>
          <w:tcPr>
            <w:tcW w:w="2315" w:type="dxa"/>
            <w:vAlign w:val="center"/>
          </w:tcPr>
          <w:p w14:paraId="345F0BA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D4FC6D0"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88AE0AC" w14:textId="77777777" w:rsidR="004C4A70" w:rsidRPr="00475B50" w:rsidRDefault="004C4A70" w:rsidP="004C4A70">
            <w:pPr>
              <w:pStyle w:val="TAC"/>
              <w:rPr>
                <w:rFonts w:cs="Arial"/>
              </w:rPr>
            </w:pPr>
          </w:p>
        </w:tc>
        <w:tc>
          <w:tcPr>
            <w:tcW w:w="2503" w:type="dxa"/>
            <w:vMerge/>
            <w:shd w:val="clear" w:color="auto" w:fill="auto"/>
            <w:vAlign w:val="center"/>
          </w:tcPr>
          <w:p w14:paraId="42D9E86C" w14:textId="77777777" w:rsidR="004C4A70" w:rsidRPr="00475B50" w:rsidRDefault="004C4A70" w:rsidP="004C4A70">
            <w:pPr>
              <w:pStyle w:val="TAC"/>
              <w:rPr>
                <w:rFonts w:cs="Arial"/>
              </w:rPr>
            </w:pPr>
          </w:p>
        </w:tc>
      </w:tr>
      <w:tr w:rsidR="004C4A70" w:rsidRPr="00475B50" w14:paraId="56BD9544" w14:textId="77777777" w:rsidTr="004C4A70">
        <w:trPr>
          <w:trHeight w:val="88"/>
          <w:jc w:val="center"/>
        </w:trPr>
        <w:tc>
          <w:tcPr>
            <w:tcW w:w="1467" w:type="dxa"/>
            <w:vMerge w:val="restart"/>
            <w:vAlign w:val="center"/>
          </w:tcPr>
          <w:p w14:paraId="386B21EC" w14:textId="77777777" w:rsidR="004C4A70" w:rsidRPr="00475B50" w:rsidRDefault="004C4A70" w:rsidP="004C4A70">
            <w:pPr>
              <w:pStyle w:val="TAC"/>
              <w:rPr>
                <w:rFonts w:cs="Arial"/>
              </w:rPr>
            </w:pPr>
            <w:r w:rsidRPr="00475B50">
              <w:rPr>
                <w:rFonts w:cs="Arial"/>
              </w:rPr>
              <w:t>15</w:t>
            </w:r>
          </w:p>
          <w:p w14:paraId="0101248B" w14:textId="77777777" w:rsidR="004C4A70" w:rsidRPr="00475B50" w:rsidRDefault="004C4A70" w:rsidP="004C4A70">
            <w:pPr>
              <w:pStyle w:val="TAC"/>
              <w:rPr>
                <w:rFonts w:cs="Arial"/>
              </w:rPr>
            </w:pPr>
            <w:r w:rsidRPr="00475B50">
              <w:rPr>
                <w:rFonts w:cs="Arial"/>
              </w:rPr>
              <w:t>(NOTE 3)</w:t>
            </w:r>
          </w:p>
        </w:tc>
        <w:tc>
          <w:tcPr>
            <w:tcW w:w="2315" w:type="dxa"/>
            <w:vAlign w:val="center"/>
          </w:tcPr>
          <w:p w14:paraId="23E398C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D67D6B0"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3A41A95" w14:textId="77777777"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14:paraId="099C92EF" w14:textId="77777777" w:rsidR="004C4A70" w:rsidRPr="00475B50" w:rsidRDefault="004C4A70" w:rsidP="004C4A70">
            <w:pPr>
              <w:pStyle w:val="TAC"/>
              <w:rPr>
                <w:rFonts w:cs="Arial"/>
              </w:rPr>
            </w:pPr>
            <w:r w:rsidRPr="00475B50">
              <w:rPr>
                <w:rFonts w:cs="Arial"/>
              </w:rPr>
              <w:t>CW</w:t>
            </w:r>
          </w:p>
        </w:tc>
      </w:tr>
      <w:tr w:rsidR="004C4A70" w:rsidRPr="00475B50" w14:paraId="287F4C22" w14:textId="77777777" w:rsidTr="004C4A70">
        <w:trPr>
          <w:trHeight w:val="87"/>
          <w:jc w:val="center"/>
        </w:trPr>
        <w:tc>
          <w:tcPr>
            <w:tcW w:w="1467" w:type="dxa"/>
            <w:vMerge/>
            <w:vAlign w:val="center"/>
          </w:tcPr>
          <w:p w14:paraId="4214459E" w14:textId="77777777" w:rsidR="004C4A70" w:rsidRPr="00475B50" w:rsidRDefault="004C4A70" w:rsidP="004C4A70">
            <w:pPr>
              <w:pStyle w:val="TAC"/>
              <w:rPr>
                <w:rFonts w:cs="Arial"/>
              </w:rPr>
            </w:pPr>
          </w:p>
        </w:tc>
        <w:tc>
          <w:tcPr>
            <w:tcW w:w="2315" w:type="dxa"/>
            <w:vAlign w:val="center"/>
          </w:tcPr>
          <w:p w14:paraId="1EBF982A"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73D4DF6"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5E4B3E1" w14:textId="77777777" w:rsidR="004C4A70" w:rsidRPr="00475B50" w:rsidRDefault="004C4A70" w:rsidP="004C4A70">
            <w:pPr>
              <w:pStyle w:val="TAC"/>
              <w:rPr>
                <w:rFonts w:cs="Arial"/>
              </w:rPr>
            </w:pPr>
          </w:p>
        </w:tc>
        <w:tc>
          <w:tcPr>
            <w:tcW w:w="2503" w:type="dxa"/>
            <w:vMerge/>
            <w:shd w:val="clear" w:color="auto" w:fill="auto"/>
            <w:vAlign w:val="center"/>
          </w:tcPr>
          <w:p w14:paraId="71D58C96" w14:textId="77777777" w:rsidR="004C4A70" w:rsidRPr="00475B50" w:rsidRDefault="004C4A70" w:rsidP="004C4A70">
            <w:pPr>
              <w:pStyle w:val="TAC"/>
              <w:rPr>
                <w:rFonts w:cs="Arial"/>
              </w:rPr>
            </w:pPr>
          </w:p>
        </w:tc>
      </w:tr>
      <w:tr w:rsidR="004C4A70" w:rsidRPr="007D4754" w14:paraId="3F8BCFAA" w14:textId="77777777" w:rsidTr="004C4A70">
        <w:trPr>
          <w:trHeight w:val="176"/>
          <w:jc w:val="center"/>
        </w:trPr>
        <w:tc>
          <w:tcPr>
            <w:tcW w:w="1467" w:type="dxa"/>
            <w:vMerge/>
            <w:vAlign w:val="center"/>
          </w:tcPr>
          <w:p w14:paraId="36986EB9" w14:textId="77777777" w:rsidR="004C4A70" w:rsidRPr="00475B50" w:rsidRDefault="004C4A70" w:rsidP="004C4A70">
            <w:pPr>
              <w:pStyle w:val="TAC"/>
              <w:rPr>
                <w:rFonts w:cs="Arial"/>
              </w:rPr>
            </w:pPr>
          </w:p>
        </w:tc>
        <w:tc>
          <w:tcPr>
            <w:tcW w:w="2315" w:type="dxa"/>
            <w:vAlign w:val="center"/>
          </w:tcPr>
          <w:p w14:paraId="10DC75CB"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49FA444"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B6DB566" w14:textId="77777777"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14:paraId="2AD4C4BA"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35C18A2E" w14:textId="77777777" w:rsidTr="004C4A70">
        <w:trPr>
          <w:trHeight w:val="175"/>
          <w:jc w:val="center"/>
        </w:trPr>
        <w:tc>
          <w:tcPr>
            <w:tcW w:w="1467" w:type="dxa"/>
            <w:vMerge/>
            <w:vAlign w:val="center"/>
          </w:tcPr>
          <w:p w14:paraId="71AA7A28" w14:textId="77777777" w:rsidR="004C4A70" w:rsidRPr="00475B50" w:rsidRDefault="004C4A70" w:rsidP="004C4A70">
            <w:pPr>
              <w:pStyle w:val="TAC"/>
              <w:rPr>
                <w:rFonts w:cs="Arial"/>
                <w:lang w:val="sv-SE"/>
              </w:rPr>
            </w:pPr>
          </w:p>
        </w:tc>
        <w:tc>
          <w:tcPr>
            <w:tcW w:w="2315" w:type="dxa"/>
            <w:vAlign w:val="center"/>
          </w:tcPr>
          <w:p w14:paraId="341D42B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1958627"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04862EE" w14:textId="77777777" w:rsidR="004C4A70" w:rsidRPr="00475B50" w:rsidRDefault="004C4A70" w:rsidP="004C4A70">
            <w:pPr>
              <w:pStyle w:val="TAC"/>
              <w:rPr>
                <w:rFonts w:cs="Arial"/>
              </w:rPr>
            </w:pPr>
          </w:p>
        </w:tc>
        <w:tc>
          <w:tcPr>
            <w:tcW w:w="2503" w:type="dxa"/>
            <w:vMerge/>
            <w:shd w:val="clear" w:color="auto" w:fill="auto"/>
            <w:vAlign w:val="center"/>
          </w:tcPr>
          <w:p w14:paraId="3408195B" w14:textId="77777777" w:rsidR="004C4A70" w:rsidRPr="00475B50" w:rsidRDefault="004C4A70" w:rsidP="004C4A70">
            <w:pPr>
              <w:pStyle w:val="TAC"/>
              <w:rPr>
                <w:rFonts w:cs="Arial"/>
              </w:rPr>
            </w:pPr>
          </w:p>
        </w:tc>
      </w:tr>
      <w:tr w:rsidR="004C4A70" w:rsidRPr="00475B50" w14:paraId="17D4DC66" w14:textId="77777777" w:rsidTr="004C4A70">
        <w:trPr>
          <w:trHeight w:val="88"/>
          <w:jc w:val="center"/>
        </w:trPr>
        <w:tc>
          <w:tcPr>
            <w:tcW w:w="1467" w:type="dxa"/>
            <w:vMerge w:val="restart"/>
            <w:vAlign w:val="center"/>
          </w:tcPr>
          <w:p w14:paraId="5CDEE38C" w14:textId="77777777" w:rsidR="004C4A70" w:rsidRPr="00475B50" w:rsidRDefault="004C4A70" w:rsidP="004C4A70">
            <w:pPr>
              <w:pStyle w:val="TAC"/>
              <w:rPr>
                <w:rFonts w:cs="Arial"/>
              </w:rPr>
            </w:pPr>
            <w:r w:rsidRPr="00475B50">
              <w:rPr>
                <w:rFonts w:cs="Arial"/>
              </w:rPr>
              <w:t>20</w:t>
            </w:r>
          </w:p>
          <w:p w14:paraId="6DCC4DB8" w14:textId="77777777" w:rsidR="004C4A70" w:rsidRPr="00475B50" w:rsidRDefault="004C4A70" w:rsidP="004C4A70">
            <w:pPr>
              <w:pStyle w:val="TAC"/>
              <w:rPr>
                <w:rFonts w:cs="Arial"/>
              </w:rPr>
            </w:pPr>
            <w:r w:rsidRPr="00475B50">
              <w:rPr>
                <w:rFonts w:cs="Arial"/>
              </w:rPr>
              <w:t>(NOTE 3)</w:t>
            </w:r>
          </w:p>
        </w:tc>
        <w:tc>
          <w:tcPr>
            <w:tcW w:w="2315" w:type="dxa"/>
            <w:vAlign w:val="center"/>
          </w:tcPr>
          <w:p w14:paraId="51CE8035"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A194E89"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7E6E371" w14:textId="77777777"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14:paraId="2FB041B0" w14:textId="77777777" w:rsidR="004C4A70" w:rsidRPr="00475B50" w:rsidRDefault="004C4A70" w:rsidP="004C4A70">
            <w:pPr>
              <w:pStyle w:val="TAC"/>
              <w:rPr>
                <w:rFonts w:cs="Arial"/>
              </w:rPr>
            </w:pPr>
            <w:r w:rsidRPr="00475B50">
              <w:rPr>
                <w:rFonts w:cs="Arial"/>
              </w:rPr>
              <w:t>CW</w:t>
            </w:r>
          </w:p>
        </w:tc>
      </w:tr>
      <w:tr w:rsidR="004C4A70" w:rsidRPr="00475B50" w14:paraId="2694FD44" w14:textId="77777777" w:rsidTr="004C4A70">
        <w:trPr>
          <w:trHeight w:val="87"/>
          <w:jc w:val="center"/>
        </w:trPr>
        <w:tc>
          <w:tcPr>
            <w:tcW w:w="1467" w:type="dxa"/>
            <w:vMerge/>
            <w:vAlign w:val="center"/>
          </w:tcPr>
          <w:p w14:paraId="5C17F844" w14:textId="77777777" w:rsidR="004C4A70" w:rsidRPr="00475B50" w:rsidRDefault="004C4A70" w:rsidP="004C4A70">
            <w:pPr>
              <w:pStyle w:val="TAC"/>
              <w:rPr>
                <w:rFonts w:cs="Arial"/>
              </w:rPr>
            </w:pPr>
          </w:p>
        </w:tc>
        <w:tc>
          <w:tcPr>
            <w:tcW w:w="2315" w:type="dxa"/>
            <w:vAlign w:val="center"/>
          </w:tcPr>
          <w:p w14:paraId="1E9C1FE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68164B1"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D00D0D7" w14:textId="77777777" w:rsidR="004C4A70" w:rsidRPr="00475B50" w:rsidRDefault="004C4A70" w:rsidP="004C4A70">
            <w:pPr>
              <w:pStyle w:val="TAC"/>
              <w:rPr>
                <w:rFonts w:cs="Arial"/>
              </w:rPr>
            </w:pPr>
          </w:p>
        </w:tc>
        <w:tc>
          <w:tcPr>
            <w:tcW w:w="2503" w:type="dxa"/>
            <w:vMerge/>
            <w:shd w:val="clear" w:color="auto" w:fill="auto"/>
            <w:vAlign w:val="center"/>
          </w:tcPr>
          <w:p w14:paraId="73588937" w14:textId="77777777" w:rsidR="004C4A70" w:rsidRPr="00475B50" w:rsidRDefault="004C4A70" w:rsidP="004C4A70">
            <w:pPr>
              <w:pStyle w:val="TAC"/>
              <w:rPr>
                <w:rFonts w:cs="Arial"/>
              </w:rPr>
            </w:pPr>
          </w:p>
        </w:tc>
      </w:tr>
      <w:tr w:rsidR="004C4A70" w:rsidRPr="007D4754" w14:paraId="22FA3BB6" w14:textId="77777777" w:rsidTr="004C4A70">
        <w:trPr>
          <w:trHeight w:val="176"/>
          <w:jc w:val="center"/>
        </w:trPr>
        <w:tc>
          <w:tcPr>
            <w:tcW w:w="1467" w:type="dxa"/>
            <w:vMerge/>
            <w:vAlign w:val="center"/>
          </w:tcPr>
          <w:p w14:paraId="3CC4DDF7" w14:textId="77777777" w:rsidR="004C4A70" w:rsidRPr="00475B50" w:rsidRDefault="004C4A70" w:rsidP="004C4A70">
            <w:pPr>
              <w:pStyle w:val="TAC"/>
              <w:rPr>
                <w:rFonts w:cs="Arial"/>
              </w:rPr>
            </w:pPr>
          </w:p>
        </w:tc>
        <w:tc>
          <w:tcPr>
            <w:tcW w:w="2315" w:type="dxa"/>
            <w:vAlign w:val="center"/>
          </w:tcPr>
          <w:p w14:paraId="6784126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0C34380"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6E015AEA" w14:textId="77777777"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14:paraId="4509C5E8"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54903C6C" w14:textId="77777777" w:rsidTr="004C4A70">
        <w:trPr>
          <w:trHeight w:val="175"/>
          <w:jc w:val="center"/>
        </w:trPr>
        <w:tc>
          <w:tcPr>
            <w:tcW w:w="1467" w:type="dxa"/>
            <w:vMerge/>
            <w:vAlign w:val="center"/>
          </w:tcPr>
          <w:p w14:paraId="74D17434" w14:textId="77777777" w:rsidR="004C4A70" w:rsidRPr="00475B50" w:rsidRDefault="004C4A70" w:rsidP="004C4A70">
            <w:pPr>
              <w:pStyle w:val="TAC"/>
              <w:rPr>
                <w:rFonts w:cs="Arial"/>
                <w:lang w:val="sv-SE"/>
              </w:rPr>
            </w:pPr>
          </w:p>
        </w:tc>
        <w:tc>
          <w:tcPr>
            <w:tcW w:w="2315" w:type="dxa"/>
            <w:vAlign w:val="center"/>
          </w:tcPr>
          <w:p w14:paraId="2263ECD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E820158"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C7A75DF" w14:textId="77777777" w:rsidR="004C4A70" w:rsidRPr="00475B50" w:rsidRDefault="004C4A70" w:rsidP="004C4A70">
            <w:pPr>
              <w:pStyle w:val="TAC"/>
              <w:rPr>
                <w:rFonts w:cs="Arial"/>
              </w:rPr>
            </w:pPr>
          </w:p>
        </w:tc>
        <w:tc>
          <w:tcPr>
            <w:tcW w:w="2503" w:type="dxa"/>
            <w:vMerge/>
            <w:shd w:val="clear" w:color="auto" w:fill="auto"/>
            <w:vAlign w:val="center"/>
          </w:tcPr>
          <w:p w14:paraId="5108AAE0" w14:textId="77777777" w:rsidR="004C4A70" w:rsidRPr="00475B50" w:rsidRDefault="004C4A70" w:rsidP="004C4A70">
            <w:pPr>
              <w:pStyle w:val="TAC"/>
              <w:rPr>
                <w:rFonts w:cs="Arial"/>
              </w:rPr>
            </w:pPr>
          </w:p>
        </w:tc>
      </w:tr>
      <w:tr w:rsidR="004C4A70" w:rsidRPr="00475B50" w14:paraId="58252194" w14:textId="77777777" w:rsidTr="004C4A70">
        <w:trPr>
          <w:jc w:val="center"/>
        </w:trPr>
        <w:tc>
          <w:tcPr>
            <w:tcW w:w="10099" w:type="dxa"/>
            <w:gridSpan w:val="5"/>
            <w:vAlign w:val="center"/>
          </w:tcPr>
          <w:p w14:paraId="3C6AEE66"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6D489FDC" w14:textId="77777777"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14:paraId="1629AED7" w14:textId="77777777"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14:paraId="238622CE" w14:textId="77777777" w:rsidR="004C4A70" w:rsidRPr="00475B50" w:rsidRDefault="004C4A70" w:rsidP="004C4A70">
      <w:pPr>
        <w:rPr>
          <w:lang w:eastAsia="zh-CN"/>
        </w:rPr>
      </w:pPr>
    </w:p>
    <w:p w14:paraId="6BF1EBDC" w14:textId="77777777" w:rsidR="004C4A70" w:rsidRPr="00475B50" w:rsidRDefault="004C4A70" w:rsidP="004C4A70">
      <w:pPr>
        <w:pStyle w:val="TH"/>
      </w:pPr>
      <w:r w:rsidRPr="00475B50">
        <w:t xml:space="preserve">Table </w:t>
      </w:r>
      <w:smartTag w:uri="urn:schemas-microsoft-com:office:smarttags" w:element="chsdate">
        <w:smartTagPr>
          <w:attr w:name="Year" w:val="1899"/>
          <w:attr w:name="Month" w:val="12"/>
          <w:attr w:name="Day" w:val="30"/>
          <w:attr w:name="IsLunarDate" w:val="False"/>
          <w:attr w:name="IsROCDate" w:val="False"/>
        </w:smartTagPr>
        <w:r w:rsidRPr="00475B50">
          <w:rPr>
            <w:lang w:eastAsia="zh-CN"/>
          </w:rPr>
          <w:t>7.8</w:t>
        </w:r>
        <w:r w:rsidRPr="00475B50">
          <w:t>.1</w:t>
        </w:r>
      </w:smartTag>
      <w:r w:rsidRPr="00475B50">
        <w:t>-</w:t>
      </w:r>
      <w:r w:rsidRPr="00475B50">
        <w:rPr>
          <w:lang w:eastAsia="zh-CN"/>
        </w:rPr>
        <w:t>4</w:t>
      </w:r>
      <w:r w:rsidRPr="00475B50">
        <w:t>: Narrowband intermodulation performance requirement</w:t>
      </w:r>
      <w:r w:rsidRPr="00475B50">
        <w:rPr>
          <w:lang w:eastAsia="zh-CN"/>
        </w:rPr>
        <w:t xml:space="preserve"> for Local Area BS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14:paraId="43782EB0" w14:textId="77777777" w:rsidTr="004C4A70">
        <w:trPr>
          <w:jc w:val="center"/>
        </w:trPr>
        <w:tc>
          <w:tcPr>
            <w:tcW w:w="1467" w:type="dxa"/>
            <w:shd w:val="clear" w:color="auto" w:fill="auto"/>
            <w:vAlign w:val="center"/>
          </w:tcPr>
          <w:p w14:paraId="3AF24B83" w14:textId="77777777" w:rsidR="004C4A70" w:rsidRPr="00475B50" w:rsidRDefault="004C4A70" w:rsidP="004C4A70">
            <w:pPr>
              <w:pStyle w:val="TAH"/>
              <w:rPr>
                <w:rFonts w:cs="Arial"/>
              </w:rPr>
            </w:pPr>
            <w:r w:rsidRPr="00475B50">
              <w:rPr>
                <w:rFonts w:cs="Arial"/>
              </w:rPr>
              <w:t>E-UTRA</w:t>
            </w:r>
          </w:p>
          <w:p w14:paraId="7C47AC57"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14:paraId="64AB77F2" w14:textId="77777777" w:rsidR="004C4A70" w:rsidRPr="00475B50" w:rsidRDefault="004C4A70" w:rsidP="004C4A70">
            <w:pPr>
              <w:pStyle w:val="TAH"/>
              <w:rPr>
                <w:rFonts w:cs="Arial"/>
              </w:rPr>
            </w:pPr>
            <w:r w:rsidRPr="00475B50">
              <w:rPr>
                <w:rFonts w:cs="Arial"/>
              </w:rPr>
              <w:t>Wanted signal mean power [dBm]</w:t>
            </w:r>
          </w:p>
          <w:p w14:paraId="21255FF3" w14:textId="77777777" w:rsidR="004C4A70" w:rsidRPr="00475B50" w:rsidRDefault="004C4A70" w:rsidP="004C4A70">
            <w:pPr>
              <w:pStyle w:val="TAH"/>
              <w:rPr>
                <w:rFonts w:cs="Arial"/>
              </w:rPr>
            </w:pPr>
            <w:r w:rsidRPr="00475B50">
              <w:rPr>
                <w:rFonts w:cs="Arial"/>
              </w:rPr>
              <w:t>(NOTE 1)</w:t>
            </w:r>
          </w:p>
        </w:tc>
        <w:tc>
          <w:tcPr>
            <w:tcW w:w="1907" w:type="dxa"/>
            <w:vAlign w:val="center"/>
          </w:tcPr>
          <w:p w14:paraId="31DEA95F" w14:textId="77777777" w:rsidR="004C4A70" w:rsidRPr="00475B50" w:rsidRDefault="004C4A70" w:rsidP="004C4A70">
            <w:pPr>
              <w:pStyle w:val="TAH"/>
              <w:rPr>
                <w:rFonts w:cs="Arial"/>
              </w:rPr>
            </w:pPr>
            <w:r w:rsidRPr="00475B50">
              <w:rPr>
                <w:rFonts w:cs="Arial"/>
              </w:rPr>
              <w:t>Interfering signal mean power [dBm]</w:t>
            </w:r>
          </w:p>
        </w:tc>
        <w:tc>
          <w:tcPr>
            <w:tcW w:w="1907" w:type="dxa"/>
            <w:vAlign w:val="center"/>
          </w:tcPr>
          <w:p w14:paraId="46146EEA" w14:textId="77777777"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14:paraId="18EFD2D7" w14:textId="77777777" w:rsidR="004C4A70" w:rsidRPr="00475B50" w:rsidRDefault="004C4A70" w:rsidP="004C4A70">
            <w:pPr>
              <w:pStyle w:val="TAH"/>
              <w:rPr>
                <w:rFonts w:cs="Arial"/>
              </w:rPr>
            </w:pPr>
            <w:r w:rsidRPr="00475B50">
              <w:rPr>
                <w:rFonts w:cs="Arial"/>
              </w:rPr>
              <w:t>Type of interfering signal</w:t>
            </w:r>
          </w:p>
        </w:tc>
      </w:tr>
      <w:tr w:rsidR="004C4A70" w:rsidRPr="00475B50" w14:paraId="485995CA" w14:textId="77777777" w:rsidTr="004C4A70">
        <w:trPr>
          <w:trHeight w:val="88"/>
          <w:jc w:val="center"/>
        </w:trPr>
        <w:tc>
          <w:tcPr>
            <w:tcW w:w="1467" w:type="dxa"/>
            <w:vMerge w:val="restart"/>
            <w:vAlign w:val="center"/>
          </w:tcPr>
          <w:p w14:paraId="74A3F2B2" w14:textId="77777777" w:rsidR="004C4A70" w:rsidRPr="00475B50" w:rsidRDefault="004C4A70" w:rsidP="004C4A70">
            <w:pPr>
              <w:pStyle w:val="TAC"/>
              <w:rPr>
                <w:rFonts w:cs="Arial"/>
              </w:rPr>
            </w:pPr>
            <w:r w:rsidRPr="00475B50">
              <w:rPr>
                <w:rFonts w:cs="Arial"/>
              </w:rPr>
              <w:t>1.4</w:t>
            </w:r>
          </w:p>
        </w:tc>
        <w:tc>
          <w:tcPr>
            <w:tcW w:w="2315" w:type="dxa"/>
            <w:vAlign w:val="center"/>
          </w:tcPr>
          <w:p w14:paraId="50A291EC"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7C4DCEF"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65C7A44"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44CB5A72" w14:textId="77777777" w:rsidR="004C4A70" w:rsidRPr="00475B50" w:rsidRDefault="004C4A70" w:rsidP="004C4A70">
            <w:pPr>
              <w:pStyle w:val="TAC"/>
              <w:rPr>
                <w:rFonts w:cs="Arial"/>
              </w:rPr>
            </w:pPr>
            <w:r w:rsidRPr="00475B50">
              <w:rPr>
                <w:rFonts w:cs="Arial"/>
              </w:rPr>
              <w:t>CW</w:t>
            </w:r>
          </w:p>
        </w:tc>
      </w:tr>
      <w:tr w:rsidR="004C4A70" w:rsidRPr="00475B50" w14:paraId="013D29DB" w14:textId="77777777" w:rsidTr="004C4A70">
        <w:trPr>
          <w:trHeight w:val="87"/>
          <w:jc w:val="center"/>
        </w:trPr>
        <w:tc>
          <w:tcPr>
            <w:tcW w:w="1467" w:type="dxa"/>
            <w:vMerge/>
            <w:vAlign w:val="center"/>
          </w:tcPr>
          <w:p w14:paraId="2FD44013" w14:textId="77777777" w:rsidR="004C4A70" w:rsidRPr="00475B50" w:rsidRDefault="004C4A70" w:rsidP="004C4A70">
            <w:pPr>
              <w:pStyle w:val="TAC"/>
              <w:rPr>
                <w:rFonts w:cs="Arial"/>
              </w:rPr>
            </w:pPr>
          </w:p>
        </w:tc>
        <w:tc>
          <w:tcPr>
            <w:tcW w:w="2315" w:type="dxa"/>
            <w:vAlign w:val="center"/>
          </w:tcPr>
          <w:p w14:paraId="7CAADCA2"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41DF3AD9"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BE16462" w14:textId="77777777" w:rsidR="004C4A70" w:rsidRPr="00475B50" w:rsidRDefault="004C4A70" w:rsidP="004C4A70">
            <w:pPr>
              <w:pStyle w:val="TAC"/>
              <w:rPr>
                <w:rFonts w:cs="Arial"/>
              </w:rPr>
            </w:pPr>
          </w:p>
        </w:tc>
        <w:tc>
          <w:tcPr>
            <w:tcW w:w="2503" w:type="dxa"/>
            <w:vMerge/>
            <w:shd w:val="clear" w:color="auto" w:fill="auto"/>
            <w:vAlign w:val="center"/>
          </w:tcPr>
          <w:p w14:paraId="00D4DD5F" w14:textId="77777777" w:rsidR="004C4A70" w:rsidRPr="00475B50" w:rsidRDefault="004C4A70" w:rsidP="004C4A70">
            <w:pPr>
              <w:pStyle w:val="TAC"/>
              <w:rPr>
                <w:rFonts w:cs="Arial"/>
              </w:rPr>
            </w:pPr>
          </w:p>
        </w:tc>
      </w:tr>
      <w:tr w:rsidR="004C4A70" w:rsidRPr="007D4754" w14:paraId="4C85FD6D" w14:textId="77777777" w:rsidTr="004C4A70">
        <w:trPr>
          <w:trHeight w:val="176"/>
          <w:jc w:val="center"/>
        </w:trPr>
        <w:tc>
          <w:tcPr>
            <w:tcW w:w="1467" w:type="dxa"/>
            <w:vMerge/>
            <w:vAlign w:val="center"/>
          </w:tcPr>
          <w:p w14:paraId="227B6DB6" w14:textId="77777777" w:rsidR="004C4A70" w:rsidRPr="00475B50" w:rsidRDefault="004C4A70" w:rsidP="004C4A70">
            <w:pPr>
              <w:pStyle w:val="TAC"/>
              <w:rPr>
                <w:rFonts w:cs="Arial"/>
              </w:rPr>
            </w:pPr>
          </w:p>
        </w:tc>
        <w:tc>
          <w:tcPr>
            <w:tcW w:w="2315" w:type="dxa"/>
            <w:vAlign w:val="center"/>
          </w:tcPr>
          <w:p w14:paraId="742C921A"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CEDDCBA"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C39B5BE" w14:textId="77777777"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14:paraId="4CFE22B3" w14:textId="77777777"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14:paraId="6FA06055" w14:textId="77777777" w:rsidTr="004C4A70">
        <w:trPr>
          <w:trHeight w:val="175"/>
          <w:jc w:val="center"/>
        </w:trPr>
        <w:tc>
          <w:tcPr>
            <w:tcW w:w="1467" w:type="dxa"/>
            <w:vMerge/>
            <w:vAlign w:val="center"/>
          </w:tcPr>
          <w:p w14:paraId="4B58149D" w14:textId="77777777" w:rsidR="004C4A70" w:rsidRPr="00475B50" w:rsidRDefault="004C4A70" w:rsidP="004C4A70">
            <w:pPr>
              <w:pStyle w:val="TAC"/>
              <w:rPr>
                <w:rFonts w:cs="Arial"/>
                <w:lang w:val="sv-SE"/>
              </w:rPr>
            </w:pPr>
          </w:p>
        </w:tc>
        <w:tc>
          <w:tcPr>
            <w:tcW w:w="2315" w:type="dxa"/>
            <w:vAlign w:val="center"/>
          </w:tcPr>
          <w:p w14:paraId="0D1BB8F5"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7B935462"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E193B72" w14:textId="77777777" w:rsidR="004C4A70" w:rsidRPr="00475B50" w:rsidRDefault="004C4A70" w:rsidP="004C4A70">
            <w:pPr>
              <w:pStyle w:val="TAC"/>
              <w:rPr>
                <w:rFonts w:cs="Arial"/>
              </w:rPr>
            </w:pPr>
          </w:p>
        </w:tc>
        <w:tc>
          <w:tcPr>
            <w:tcW w:w="2503" w:type="dxa"/>
            <w:vMerge/>
            <w:shd w:val="clear" w:color="auto" w:fill="auto"/>
            <w:vAlign w:val="center"/>
          </w:tcPr>
          <w:p w14:paraId="090A6A65" w14:textId="77777777" w:rsidR="004C4A70" w:rsidRPr="00475B50" w:rsidRDefault="004C4A70" w:rsidP="004C4A70">
            <w:pPr>
              <w:pStyle w:val="TAC"/>
              <w:rPr>
                <w:rFonts w:cs="Arial"/>
              </w:rPr>
            </w:pPr>
          </w:p>
        </w:tc>
      </w:tr>
      <w:tr w:rsidR="004C4A70" w:rsidRPr="00475B50" w14:paraId="4C7EF6BE" w14:textId="77777777" w:rsidTr="004C4A70">
        <w:trPr>
          <w:trHeight w:val="88"/>
          <w:jc w:val="center"/>
        </w:trPr>
        <w:tc>
          <w:tcPr>
            <w:tcW w:w="1467" w:type="dxa"/>
            <w:vMerge w:val="restart"/>
            <w:vAlign w:val="center"/>
          </w:tcPr>
          <w:p w14:paraId="769C8D32" w14:textId="77777777" w:rsidR="004C4A70" w:rsidRPr="00475B50" w:rsidRDefault="004C4A70" w:rsidP="004C4A70">
            <w:pPr>
              <w:pStyle w:val="TAC"/>
              <w:rPr>
                <w:rFonts w:cs="Arial"/>
              </w:rPr>
            </w:pPr>
            <w:r w:rsidRPr="00475B50">
              <w:rPr>
                <w:rFonts w:cs="Arial"/>
              </w:rPr>
              <w:t>3</w:t>
            </w:r>
          </w:p>
        </w:tc>
        <w:tc>
          <w:tcPr>
            <w:tcW w:w="2315" w:type="dxa"/>
            <w:vAlign w:val="center"/>
          </w:tcPr>
          <w:p w14:paraId="6EE19BCA"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022927C"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95A93DD"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12E73F95" w14:textId="77777777" w:rsidR="004C4A70" w:rsidRPr="00475B50" w:rsidRDefault="004C4A70" w:rsidP="004C4A70">
            <w:pPr>
              <w:pStyle w:val="TAC"/>
              <w:rPr>
                <w:rFonts w:cs="Arial"/>
              </w:rPr>
            </w:pPr>
            <w:r w:rsidRPr="00475B50">
              <w:rPr>
                <w:rFonts w:cs="Arial"/>
              </w:rPr>
              <w:t>CW</w:t>
            </w:r>
          </w:p>
        </w:tc>
      </w:tr>
      <w:tr w:rsidR="004C4A70" w:rsidRPr="00475B50" w14:paraId="690B4E55" w14:textId="77777777" w:rsidTr="004C4A70">
        <w:trPr>
          <w:trHeight w:val="87"/>
          <w:jc w:val="center"/>
        </w:trPr>
        <w:tc>
          <w:tcPr>
            <w:tcW w:w="1467" w:type="dxa"/>
            <w:vMerge/>
            <w:vAlign w:val="center"/>
          </w:tcPr>
          <w:p w14:paraId="3DCCB908" w14:textId="77777777" w:rsidR="004C4A70" w:rsidRPr="00475B50" w:rsidRDefault="004C4A70" w:rsidP="004C4A70">
            <w:pPr>
              <w:pStyle w:val="TAC"/>
              <w:rPr>
                <w:rFonts w:cs="Arial"/>
              </w:rPr>
            </w:pPr>
          </w:p>
        </w:tc>
        <w:tc>
          <w:tcPr>
            <w:tcW w:w="2315" w:type="dxa"/>
            <w:vAlign w:val="center"/>
          </w:tcPr>
          <w:p w14:paraId="71E331D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3FCA97A"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7EFE7E2A" w14:textId="77777777" w:rsidR="004C4A70" w:rsidRPr="00475B50" w:rsidRDefault="004C4A70" w:rsidP="004C4A70">
            <w:pPr>
              <w:pStyle w:val="TAC"/>
              <w:rPr>
                <w:rFonts w:cs="Arial"/>
              </w:rPr>
            </w:pPr>
          </w:p>
        </w:tc>
        <w:tc>
          <w:tcPr>
            <w:tcW w:w="2503" w:type="dxa"/>
            <w:vMerge/>
            <w:shd w:val="clear" w:color="auto" w:fill="auto"/>
            <w:vAlign w:val="center"/>
          </w:tcPr>
          <w:p w14:paraId="043B1117" w14:textId="77777777" w:rsidR="004C4A70" w:rsidRPr="00475B50" w:rsidRDefault="004C4A70" w:rsidP="004C4A70">
            <w:pPr>
              <w:pStyle w:val="TAC"/>
              <w:rPr>
                <w:rFonts w:cs="Arial"/>
              </w:rPr>
            </w:pPr>
          </w:p>
        </w:tc>
      </w:tr>
      <w:tr w:rsidR="004C4A70" w:rsidRPr="007D4754" w14:paraId="105375FC" w14:textId="77777777" w:rsidTr="004C4A70">
        <w:trPr>
          <w:trHeight w:val="176"/>
          <w:jc w:val="center"/>
        </w:trPr>
        <w:tc>
          <w:tcPr>
            <w:tcW w:w="1467" w:type="dxa"/>
            <w:vMerge/>
            <w:vAlign w:val="center"/>
          </w:tcPr>
          <w:p w14:paraId="71C90ECF" w14:textId="77777777" w:rsidR="004C4A70" w:rsidRPr="00475B50" w:rsidRDefault="004C4A70" w:rsidP="004C4A70">
            <w:pPr>
              <w:pStyle w:val="TAC"/>
              <w:rPr>
                <w:rFonts w:cs="Arial"/>
              </w:rPr>
            </w:pPr>
          </w:p>
        </w:tc>
        <w:tc>
          <w:tcPr>
            <w:tcW w:w="2315" w:type="dxa"/>
            <w:vAlign w:val="center"/>
          </w:tcPr>
          <w:p w14:paraId="494A05AC"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7C875AC"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0570753" w14:textId="77777777"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14:paraId="45C0CBB3" w14:textId="77777777"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14:paraId="65E445C6" w14:textId="77777777" w:rsidTr="004C4A70">
        <w:trPr>
          <w:trHeight w:val="175"/>
          <w:jc w:val="center"/>
        </w:trPr>
        <w:tc>
          <w:tcPr>
            <w:tcW w:w="1467" w:type="dxa"/>
            <w:vMerge/>
            <w:vAlign w:val="center"/>
          </w:tcPr>
          <w:p w14:paraId="6CE203DC" w14:textId="77777777" w:rsidR="004C4A70" w:rsidRPr="00475B50" w:rsidRDefault="004C4A70" w:rsidP="004C4A70">
            <w:pPr>
              <w:pStyle w:val="TAC"/>
              <w:rPr>
                <w:rFonts w:cs="Arial"/>
                <w:lang w:val="sv-SE"/>
              </w:rPr>
            </w:pPr>
          </w:p>
        </w:tc>
        <w:tc>
          <w:tcPr>
            <w:tcW w:w="2315" w:type="dxa"/>
            <w:vAlign w:val="center"/>
          </w:tcPr>
          <w:p w14:paraId="35BAFB6B"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14C124F"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E6743C1" w14:textId="77777777" w:rsidR="004C4A70" w:rsidRPr="00475B50" w:rsidRDefault="004C4A70" w:rsidP="004C4A70">
            <w:pPr>
              <w:pStyle w:val="TAC"/>
              <w:rPr>
                <w:rFonts w:cs="Arial"/>
              </w:rPr>
            </w:pPr>
          </w:p>
        </w:tc>
        <w:tc>
          <w:tcPr>
            <w:tcW w:w="2503" w:type="dxa"/>
            <w:vMerge/>
            <w:shd w:val="clear" w:color="auto" w:fill="auto"/>
            <w:vAlign w:val="center"/>
          </w:tcPr>
          <w:p w14:paraId="1A9F21E6" w14:textId="77777777" w:rsidR="004C4A70" w:rsidRPr="00475B50" w:rsidRDefault="004C4A70" w:rsidP="004C4A70">
            <w:pPr>
              <w:pStyle w:val="TAC"/>
              <w:rPr>
                <w:rFonts w:cs="Arial"/>
              </w:rPr>
            </w:pPr>
          </w:p>
        </w:tc>
      </w:tr>
      <w:tr w:rsidR="004C4A70" w:rsidRPr="00475B50" w14:paraId="730CB79D" w14:textId="77777777" w:rsidTr="004C4A70">
        <w:trPr>
          <w:trHeight w:val="88"/>
          <w:jc w:val="center"/>
        </w:trPr>
        <w:tc>
          <w:tcPr>
            <w:tcW w:w="1467" w:type="dxa"/>
            <w:vMerge w:val="restart"/>
            <w:vAlign w:val="center"/>
          </w:tcPr>
          <w:p w14:paraId="0155B93D" w14:textId="77777777" w:rsidR="004C4A70" w:rsidRPr="00475B50" w:rsidRDefault="004C4A70" w:rsidP="004C4A70">
            <w:pPr>
              <w:pStyle w:val="TAC"/>
              <w:rPr>
                <w:rFonts w:cs="Arial"/>
              </w:rPr>
            </w:pPr>
            <w:r w:rsidRPr="00475B50">
              <w:rPr>
                <w:rFonts w:cs="Arial"/>
              </w:rPr>
              <w:t>5</w:t>
            </w:r>
          </w:p>
        </w:tc>
        <w:tc>
          <w:tcPr>
            <w:tcW w:w="2315" w:type="dxa"/>
            <w:vAlign w:val="center"/>
          </w:tcPr>
          <w:p w14:paraId="50B019BF"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ED8A442"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8223E30" w14:textId="77777777"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14:paraId="44B8727B" w14:textId="77777777" w:rsidR="004C4A70" w:rsidRPr="00475B50" w:rsidRDefault="004C4A70" w:rsidP="004C4A70">
            <w:pPr>
              <w:pStyle w:val="TAC"/>
              <w:rPr>
                <w:rFonts w:cs="Arial"/>
              </w:rPr>
            </w:pPr>
            <w:r w:rsidRPr="00475B50">
              <w:rPr>
                <w:rFonts w:cs="Arial"/>
              </w:rPr>
              <w:t>CW</w:t>
            </w:r>
          </w:p>
        </w:tc>
      </w:tr>
      <w:tr w:rsidR="004C4A70" w:rsidRPr="00475B50" w14:paraId="7F801092" w14:textId="77777777" w:rsidTr="004C4A70">
        <w:trPr>
          <w:trHeight w:val="87"/>
          <w:jc w:val="center"/>
        </w:trPr>
        <w:tc>
          <w:tcPr>
            <w:tcW w:w="1467" w:type="dxa"/>
            <w:vMerge/>
            <w:vAlign w:val="center"/>
          </w:tcPr>
          <w:p w14:paraId="49ED078F" w14:textId="77777777" w:rsidR="004C4A70" w:rsidRPr="00475B50" w:rsidRDefault="004C4A70" w:rsidP="004C4A70">
            <w:pPr>
              <w:pStyle w:val="TAC"/>
              <w:rPr>
                <w:rFonts w:cs="Arial"/>
              </w:rPr>
            </w:pPr>
          </w:p>
        </w:tc>
        <w:tc>
          <w:tcPr>
            <w:tcW w:w="2315" w:type="dxa"/>
            <w:vAlign w:val="center"/>
          </w:tcPr>
          <w:p w14:paraId="2547C6C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4DA275BF"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C8C00F8" w14:textId="77777777" w:rsidR="004C4A70" w:rsidRPr="00475B50" w:rsidRDefault="004C4A70" w:rsidP="004C4A70">
            <w:pPr>
              <w:pStyle w:val="TAC"/>
              <w:rPr>
                <w:rFonts w:cs="Arial"/>
              </w:rPr>
            </w:pPr>
          </w:p>
        </w:tc>
        <w:tc>
          <w:tcPr>
            <w:tcW w:w="2503" w:type="dxa"/>
            <w:vMerge/>
            <w:shd w:val="clear" w:color="auto" w:fill="auto"/>
            <w:vAlign w:val="center"/>
          </w:tcPr>
          <w:p w14:paraId="520E091A" w14:textId="77777777" w:rsidR="004C4A70" w:rsidRPr="00475B50" w:rsidRDefault="004C4A70" w:rsidP="004C4A70">
            <w:pPr>
              <w:pStyle w:val="TAC"/>
              <w:rPr>
                <w:rFonts w:cs="Arial"/>
              </w:rPr>
            </w:pPr>
          </w:p>
        </w:tc>
      </w:tr>
      <w:tr w:rsidR="004C4A70" w:rsidRPr="007D4754" w14:paraId="7294DBA5" w14:textId="77777777" w:rsidTr="004C4A70">
        <w:trPr>
          <w:trHeight w:val="176"/>
          <w:jc w:val="center"/>
        </w:trPr>
        <w:tc>
          <w:tcPr>
            <w:tcW w:w="1467" w:type="dxa"/>
            <w:vMerge/>
            <w:vAlign w:val="center"/>
          </w:tcPr>
          <w:p w14:paraId="6F08A0FB" w14:textId="77777777" w:rsidR="004C4A70" w:rsidRPr="00475B50" w:rsidRDefault="004C4A70" w:rsidP="004C4A70">
            <w:pPr>
              <w:pStyle w:val="TAC"/>
              <w:rPr>
                <w:rFonts w:cs="Arial"/>
              </w:rPr>
            </w:pPr>
          </w:p>
        </w:tc>
        <w:tc>
          <w:tcPr>
            <w:tcW w:w="2315" w:type="dxa"/>
            <w:vAlign w:val="center"/>
          </w:tcPr>
          <w:p w14:paraId="3914A56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81A7A18"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ACAD976" w14:textId="77777777"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14:paraId="33056F8A"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57FF5352" w14:textId="77777777" w:rsidTr="004C4A70">
        <w:trPr>
          <w:trHeight w:val="175"/>
          <w:jc w:val="center"/>
        </w:trPr>
        <w:tc>
          <w:tcPr>
            <w:tcW w:w="1467" w:type="dxa"/>
            <w:vMerge/>
            <w:vAlign w:val="center"/>
          </w:tcPr>
          <w:p w14:paraId="53BB32F7" w14:textId="77777777" w:rsidR="004C4A70" w:rsidRPr="00475B50" w:rsidRDefault="004C4A70" w:rsidP="004C4A70">
            <w:pPr>
              <w:pStyle w:val="TAC"/>
              <w:rPr>
                <w:rFonts w:cs="Arial"/>
                <w:lang w:val="sv-SE"/>
              </w:rPr>
            </w:pPr>
          </w:p>
        </w:tc>
        <w:tc>
          <w:tcPr>
            <w:tcW w:w="2315" w:type="dxa"/>
            <w:vAlign w:val="center"/>
          </w:tcPr>
          <w:p w14:paraId="4F9F0878"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314BC29"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D833F31" w14:textId="77777777" w:rsidR="004C4A70" w:rsidRPr="00475B50" w:rsidRDefault="004C4A70" w:rsidP="004C4A70">
            <w:pPr>
              <w:pStyle w:val="TAC"/>
              <w:rPr>
                <w:rFonts w:cs="Arial"/>
              </w:rPr>
            </w:pPr>
          </w:p>
        </w:tc>
        <w:tc>
          <w:tcPr>
            <w:tcW w:w="2503" w:type="dxa"/>
            <w:vMerge/>
            <w:shd w:val="clear" w:color="auto" w:fill="auto"/>
            <w:vAlign w:val="center"/>
          </w:tcPr>
          <w:p w14:paraId="5F1C33E2" w14:textId="77777777" w:rsidR="004C4A70" w:rsidRPr="00475B50" w:rsidRDefault="004C4A70" w:rsidP="004C4A70">
            <w:pPr>
              <w:pStyle w:val="TAC"/>
              <w:rPr>
                <w:rFonts w:cs="Arial"/>
              </w:rPr>
            </w:pPr>
          </w:p>
        </w:tc>
      </w:tr>
      <w:tr w:rsidR="004C4A70" w:rsidRPr="00475B50" w14:paraId="2F1548A1" w14:textId="77777777" w:rsidTr="004C4A70">
        <w:trPr>
          <w:trHeight w:val="88"/>
          <w:jc w:val="center"/>
        </w:trPr>
        <w:tc>
          <w:tcPr>
            <w:tcW w:w="1467" w:type="dxa"/>
            <w:vMerge w:val="restart"/>
            <w:vAlign w:val="center"/>
          </w:tcPr>
          <w:p w14:paraId="792C520B" w14:textId="77777777" w:rsidR="004C4A70" w:rsidRPr="00475B50" w:rsidRDefault="004C4A70" w:rsidP="004C4A70">
            <w:pPr>
              <w:pStyle w:val="TAC"/>
              <w:rPr>
                <w:rFonts w:cs="Arial"/>
              </w:rPr>
            </w:pPr>
            <w:r w:rsidRPr="00475B50">
              <w:rPr>
                <w:rFonts w:cs="Arial"/>
              </w:rPr>
              <w:t>10</w:t>
            </w:r>
          </w:p>
          <w:p w14:paraId="3454675C" w14:textId="77777777" w:rsidR="004C4A70" w:rsidRPr="00475B50" w:rsidRDefault="004C4A70" w:rsidP="004C4A70">
            <w:pPr>
              <w:pStyle w:val="TAC"/>
              <w:rPr>
                <w:rFonts w:cs="Arial"/>
              </w:rPr>
            </w:pPr>
            <w:r w:rsidRPr="00475B50">
              <w:rPr>
                <w:rFonts w:cs="Arial"/>
              </w:rPr>
              <w:t>(NOTE 3)</w:t>
            </w:r>
          </w:p>
        </w:tc>
        <w:tc>
          <w:tcPr>
            <w:tcW w:w="2315" w:type="dxa"/>
            <w:vAlign w:val="center"/>
          </w:tcPr>
          <w:p w14:paraId="250DF58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14:paraId="23915CB1"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A9DB690" w14:textId="77777777"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14:paraId="2F7177FF" w14:textId="77777777" w:rsidR="004C4A70" w:rsidRPr="00475B50" w:rsidRDefault="004C4A70" w:rsidP="004C4A70">
            <w:pPr>
              <w:pStyle w:val="TAC"/>
              <w:rPr>
                <w:rFonts w:cs="Arial"/>
              </w:rPr>
            </w:pPr>
            <w:r w:rsidRPr="00475B50">
              <w:rPr>
                <w:rFonts w:cs="Arial"/>
              </w:rPr>
              <w:t>CW</w:t>
            </w:r>
          </w:p>
        </w:tc>
      </w:tr>
      <w:tr w:rsidR="004C4A70" w:rsidRPr="00475B50" w14:paraId="3B88014A" w14:textId="77777777" w:rsidTr="004C4A70">
        <w:trPr>
          <w:trHeight w:val="87"/>
          <w:jc w:val="center"/>
        </w:trPr>
        <w:tc>
          <w:tcPr>
            <w:tcW w:w="1467" w:type="dxa"/>
            <w:vMerge/>
            <w:vAlign w:val="center"/>
          </w:tcPr>
          <w:p w14:paraId="5E901DE8" w14:textId="77777777" w:rsidR="004C4A70" w:rsidRPr="00475B50" w:rsidRDefault="004C4A70" w:rsidP="004C4A70">
            <w:pPr>
              <w:pStyle w:val="TAC"/>
              <w:rPr>
                <w:rFonts w:cs="Arial"/>
              </w:rPr>
            </w:pPr>
          </w:p>
        </w:tc>
        <w:tc>
          <w:tcPr>
            <w:tcW w:w="2315" w:type="dxa"/>
            <w:vAlign w:val="center"/>
          </w:tcPr>
          <w:p w14:paraId="59D829D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14:paraId="54C91D47"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2750B47" w14:textId="77777777" w:rsidR="004C4A70" w:rsidRPr="00475B50" w:rsidRDefault="004C4A70" w:rsidP="004C4A70">
            <w:pPr>
              <w:pStyle w:val="TAC"/>
              <w:rPr>
                <w:rFonts w:cs="Arial"/>
              </w:rPr>
            </w:pPr>
          </w:p>
        </w:tc>
        <w:tc>
          <w:tcPr>
            <w:tcW w:w="2503" w:type="dxa"/>
            <w:vMerge/>
            <w:shd w:val="clear" w:color="auto" w:fill="auto"/>
            <w:vAlign w:val="center"/>
          </w:tcPr>
          <w:p w14:paraId="1F3E7E82" w14:textId="77777777" w:rsidR="004C4A70" w:rsidRPr="00475B50" w:rsidRDefault="004C4A70" w:rsidP="004C4A70">
            <w:pPr>
              <w:pStyle w:val="TAC"/>
              <w:rPr>
                <w:rFonts w:cs="Arial"/>
              </w:rPr>
            </w:pPr>
          </w:p>
        </w:tc>
      </w:tr>
      <w:tr w:rsidR="004C4A70" w:rsidRPr="007D4754" w14:paraId="4D5AA37A" w14:textId="77777777" w:rsidTr="004C4A70">
        <w:trPr>
          <w:trHeight w:val="176"/>
          <w:jc w:val="center"/>
        </w:trPr>
        <w:tc>
          <w:tcPr>
            <w:tcW w:w="1467" w:type="dxa"/>
            <w:vMerge/>
            <w:vAlign w:val="center"/>
          </w:tcPr>
          <w:p w14:paraId="6BA65955" w14:textId="77777777" w:rsidR="004C4A70" w:rsidRPr="00475B50" w:rsidRDefault="004C4A70" w:rsidP="004C4A70">
            <w:pPr>
              <w:pStyle w:val="TAC"/>
              <w:rPr>
                <w:rFonts w:cs="Arial"/>
              </w:rPr>
            </w:pPr>
          </w:p>
        </w:tc>
        <w:tc>
          <w:tcPr>
            <w:tcW w:w="2315" w:type="dxa"/>
            <w:vAlign w:val="center"/>
          </w:tcPr>
          <w:p w14:paraId="67BE0FD5"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1724542"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7D7B784" w14:textId="77777777"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14:paraId="49A801D2"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48D018FF" w14:textId="77777777" w:rsidTr="004C4A70">
        <w:trPr>
          <w:trHeight w:val="175"/>
          <w:jc w:val="center"/>
        </w:trPr>
        <w:tc>
          <w:tcPr>
            <w:tcW w:w="1467" w:type="dxa"/>
            <w:vMerge/>
            <w:vAlign w:val="center"/>
          </w:tcPr>
          <w:p w14:paraId="293E5ABC" w14:textId="77777777" w:rsidR="004C4A70" w:rsidRPr="00475B50" w:rsidRDefault="004C4A70" w:rsidP="004C4A70">
            <w:pPr>
              <w:pStyle w:val="TAC"/>
              <w:rPr>
                <w:rFonts w:cs="Arial"/>
                <w:lang w:val="sv-SE"/>
              </w:rPr>
            </w:pPr>
          </w:p>
        </w:tc>
        <w:tc>
          <w:tcPr>
            <w:tcW w:w="2315" w:type="dxa"/>
            <w:vAlign w:val="center"/>
          </w:tcPr>
          <w:p w14:paraId="582BA8D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1DF982C6"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81A95AA" w14:textId="77777777" w:rsidR="004C4A70" w:rsidRPr="00475B50" w:rsidRDefault="004C4A70" w:rsidP="004C4A70">
            <w:pPr>
              <w:pStyle w:val="TAC"/>
              <w:rPr>
                <w:rFonts w:cs="Arial"/>
              </w:rPr>
            </w:pPr>
          </w:p>
        </w:tc>
        <w:tc>
          <w:tcPr>
            <w:tcW w:w="2503" w:type="dxa"/>
            <w:vMerge/>
            <w:shd w:val="clear" w:color="auto" w:fill="auto"/>
            <w:vAlign w:val="center"/>
          </w:tcPr>
          <w:p w14:paraId="7EEC42EA" w14:textId="77777777" w:rsidR="004C4A70" w:rsidRPr="00475B50" w:rsidRDefault="004C4A70" w:rsidP="004C4A70">
            <w:pPr>
              <w:pStyle w:val="TAC"/>
              <w:rPr>
                <w:rFonts w:cs="Arial"/>
              </w:rPr>
            </w:pPr>
          </w:p>
        </w:tc>
      </w:tr>
      <w:tr w:rsidR="004C4A70" w:rsidRPr="00475B50" w14:paraId="43117B94" w14:textId="77777777" w:rsidTr="004C4A70">
        <w:trPr>
          <w:trHeight w:val="88"/>
          <w:jc w:val="center"/>
        </w:trPr>
        <w:tc>
          <w:tcPr>
            <w:tcW w:w="1467" w:type="dxa"/>
            <w:vMerge w:val="restart"/>
            <w:vAlign w:val="center"/>
          </w:tcPr>
          <w:p w14:paraId="725BD091" w14:textId="77777777" w:rsidR="004C4A70" w:rsidRPr="00475B50" w:rsidRDefault="004C4A70" w:rsidP="004C4A70">
            <w:pPr>
              <w:pStyle w:val="TAC"/>
              <w:rPr>
                <w:rFonts w:cs="Arial"/>
              </w:rPr>
            </w:pPr>
            <w:r w:rsidRPr="00475B50">
              <w:rPr>
                <w:rFonts w:cs="Arial"/>
              </w:rPr>
              <w:t>15</w:t>
            </w:r>
          </w:p>
          <w:p w14:paraId="475D3406" w14:textId="77777777" w:rsidR="004C4A70" w:rsidRPr="00475B50" w:rsidRDefault="004C4A70" w:rsidP="004C4A70">
            <w:pPr>
              <w:pStyle w:val="TAC"/>
              <w:rPr>
                <w:rFonts w:cs="Arial"/>
              </w:rPr>
            </w:pPr>
            <w:r w:rsidRPr="00475B50">
              <w:rPr>
                <w:rFonts w:cs="Arial"/>
              </w:rPr>
              <w:t>(NOTE 3)</w:t>
            </w:r>
          </w:p>
        </w:tc>
        <w:tc>
          <w:tcPr>
            <w:tcW w:w="2315" w:type="dxa"/>
            <w:vAlign w:val="center"/>
          </w:tcPr>
          <w:p w14:paraId="5DA1B30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1F5D0BA0"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F93BFEE" w14:textId="77777777"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14:paraId="72370040" w14:textId="77777777" w:rsidR="004C4A70" w:rsidRPr="00475B50" w:rsidRDefault="004C4A70" w:rsidP="004C4A70">
            <w:pPr>
              <w:pStyle w:val="TAC"/>
              <w:rPr>
                <w:rFonts w:cs="Arial"/>
              </w:rPr>
            </w:pPr>
            <w:r w:rsidRPr="00475B50">
              <w:rPr>
                <w:rFonts w:cs="Arial"/>
              </w:rPr>
              <w:t>CW</w:t>
            </w:r>
          </w:p>
        </w:tc>
      </w:tr>
      <w:tr w:rsidR="004C4A70" w:rsidRPr="00475B50" w14:paraId="12D3E83D" w14:textId="77777777" w:rsidTr="004C4A70">
        <w:trPr>
          <w:trHeight w:val="87"/>
          <w:jc w:val="center"/>
        </w:trPr>
        <w:tc>
          <w:tcPr>
            <w:tcW w:w="1467" w:type="dxa"/>
            <w:vMerge/>
            <w:vAlign w:val="center"/>
          </w:tcPr>
          <w:p w14:paraId="10BEBF00" w14:textId="77777777" w:rsidR="004C4A70" w:rsidRPr="00475B50" w:rsidRDefault="004C4A70" w:rsidP="004C4A70">
            <w:pPr>
              <w:pStyle w:val="TAC"/>
              <w:rPr>
                <w:rFonts w:cs="Arial"/>
              </w:rPr>
            </w:pPr>
          </w:p>
        </w:tc>
        <w:tc>
          <w:tcPr>
            <w:tcW w:w="2315" w:type="dxa"/>
            <w:vAlign w:val="center"/>
          </w:tcPr>
          <w:p w14:paraId="00B21B80"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4BD5AF54"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FB3FB56" w14:textId="77777777" w:rsidR="004C4A70" w:rsidRPr="00475B50" w:rsidRDefault="004C4A70" w:rsidP="004C4A70">
            <w:pPr>
              <w:pStyle w:val="TAC"/>
              <w:rPr>
                <w:rFonts w:cs="Arial"/>
              </w:rPr>
            </w:pPr>
          </w:p>
        </w:tc>
        <w:tc>
          <w:tcPr>
            <w:tcW w:w="2503" w:type="dxa"/>
            <w:vMerge/>
            <w:shd w:val="clear" w:color="auto" w:fill="auto"/>
            <w:vAlign w:val="center"/>
          </w:tcPr>
          <w:p w14:paraId="16BE0509" w14:textId="77777777" w:rsidR="004C4A70" w:rsidRPr="00475B50" w:rsidRDefault="004C4A70" w:rsidP="004C4A70">
            <w:pPr>
              <w:pStyle w:val="TAC"/>
              <w:rPr>
                <w:rFonts w:cs="Arial"/>
              </w:rPr>
            </w:pPr>
          </w:p>
        </w:tc>
      </w:tr>
      <w:tr w:rsidR="004C4A70" w:rsidRPr="007D4754" w14:paraId="5E42F585" w14:textId="77777777" w:rsidTr="004C4A70">
        <w:trPr>
          <w:trHeight w:val="176"/>
          <w:jc w:val="center"/>
        </w:trPr>
        <w:tc>
          <w:tcPr>
            <w:tcW w:w="1467" w:type="dxa"/>
            <w:vMerge/>
            <w:vAlign w:val="center"/>
          </w:tcPr>
          <w:p w14:paraId="668127F3" w14:textId="77777777" w:rsidR="004C4A70" w:rsidRPr="00475B50" w:rsidRDefault="004C4A70" w:rsidP="004C4A70">
            <w:pPr>
              <w:pStyle w:val="TAC"/>
              <w:rPr>
                <w:rFonts w:cs="Arial"/>
              </w:rPr>
            </w:pPr>
          </w:p>
        </w:tc>
        <w:tc>
          <w:tcPr>
            <w:tcW w:w="2315" w:type="dxa"/>
            <w:vAlign w:val="center"/>
          </w:tcPr>
          <w:p w14:paraId="03E6938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FB6A4B8"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CD9F84A" w14:textId="77777777"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14:paraId="311719BB"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08EB5121" w14:textId="77777777" w:rsidTr="004C4A70">
        <w:trPr>
          <w:trHeight w:val="175"/>
          <w:jc w:val="center"/>
        </w:trPr>
        <w:tc>
          <w:tcPr>
            <w:tcW w:w="1467" w:type="dxa"/>
            <w:vMerge/>
            <w:vAlign w:val="center"/>
          </w:tcPr>
          <w:p w14:paraId="49D1E04F" w14:textId="77777777" w:rsidR="004C4A70" w:rsidRPr="00475B50" w:rsidRDefault="004C4A70" w:rsidP="004C4A70">
            <w:pPr>
              <w:pStyle w:val="TAC"/>
              <w:rPr>
                <w:rFonts w:cs="Arial"/>
                <w:lang w:val="sv-SE"/>
              </w:rPr>
            </w:pPr>
          </w:p>
        </w:tc>
        <w:tc>
          <w:tcPr>
            <w:tcW w:w="2315" w:type="dxa"/>
            <w:vAlign w:val="center"/>
          </w:tcPr>
          <w:p w14:paraId="13970D3F"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4E3D57F"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3823809" w14:textId="77777777" w:rsidR="004C4A70" w:rsidRPr="00475B50" w:rsidRDefault="004C4A70" w:rsidP="004C4A70">
            <w:pPr>
              <w:pStyle w:val="TAC"/>
              <w:rPr>
                <w:rFonts w:cs="Arial"/>
              </w:rPr>
            </w:pPr>
          </w:p>
        </w:tc>
        <w:tc>
          <w:tcPr>
            <w:tcW w:w="2503" w:type="dxa"/>
            <w:vMerge/>
            <w:shd w:val="clear" w:color="auto" w:fill="auto"/>
            <w:vAlign w:val="center"/>
          </w:tcPr>
          <w:p w14:paraId="45AC9560" w14:textId="77777777" w:rsidR="004C4A70" w:rsidRPr="00475B50" w:rsidRDefault="004C4A70" w:rsidP="004C4A70">
            <w:pPr>
              <w:pStyle w:val="TAC"/>
              <w:rPr>
                <w:rFonts w:cs="Arial"/>
              </w:rPr>
            </w:pPr>
          </w:p>
        </w:tc>
      </w:tr>
      <w:tr w:rsidR="004C4A70" w:rsidRPr="00475B50" w14:paraId="1F669B14" w14:textId="77777777" w:rsidTr="004C4A70">
        <w:trPr>
          <w:trHeight w:val="88"/>
          <w:jc w:val="center"/>
        </w:trPr>
        <w:tc>
          <w:tcPr>
            <w:tcW w:w="1467" w:type="dxa"/>
            <w:vMerge w:val="restart"/>
            <w:vAlign w:val="center"/>
          </w:tcPr>
          <w:p w14:paraId="46941CE1" w14:textId="77777777" w:rsidR="004C4A70" w:rsidRPr="00475B50" w:rsidRDefault="004C4A70" w:rsidP="004C4A70">
            <w:pPr>
              <w:pStyle w:val="TAC"/>
              <w:rPr>
                <w:rFonts w:cs="Arial"/>
              </w:rPr>
            </w:pPr>
            <w:r w:rsidRPr="00475B50">
              <w:rPr>
                <w:rFonts w:cs="Arial"/>
              </w:rPr>
              <w:t>20</w:t>
            </w:r>
          </w:p>
          <w:p w14:paraId="3B24BEED" w14:textId="77777777" w:rsidR="004C4A70" w:rsidRPr="00475B50" w:rsidRDefault="004C4A70" w:rsidP="004C4A70">
            <w:pPr>
              <w:pStyle w:val="TAC"/>
              <w:rPr>
                <w:rFonts w:cs="Arial"/>
              </w:rPr>
            </w:pPr>
            <w:r w:rsidRPr="00475B50">
              <w:rPr>
                <w:rFonts w:cs="Arial"/>
              </w:rPr>
              <w:t>(NOTE 3)</w:t>
            </w:r>
          </w:p>
        </w:tc>
        <w:tc>
          <w:tcPr>
            <w:tcW w:w="2315" w:type="dxa"/>
            <w:vAlign w:val="center"/>
          </w:tcPr>
          <w:p w14:paraId="0BBD661D"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C031C1B"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E5A3325" w14:textId="77777777"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14:paraId="0568C552" w14:textId="77777777" w:rsidR="004C4A70" w:rsidRPr="00475B50" w:rsidRDefault="004C4A70" w:rsidP="004C4A70">
            <w:pPr>
              <w:pStyle w:val="TAC"/>
              <w:rPr>
                <w:rFonts w:cs="Arial"/>
              </w:rPr>
            </w:pPr>
            <w:r w:rsidRPr="00475B50">
              <w:rPr>
                <w:rFonts w:cs="Arial"/>
              </w:rPr>
              <w:t>CW</w:t>
            </w:r>
          </w:p>
        </w:tc>
      </w:tr>
      <w:tr w:rsidR="004C4A70" w:rsidRPr="00475B50" w14:paraId="609E874C" w14:textId="77777777" w:rsidTr="004C4A70">
        <w:trPr>
          <w:trHeight w:val="87"/>
          <w:jc w:val="center"/>
        </w:trPr>
        <w:tc>
          <w:tcPr>
            <w:tcW w:w="1467" w:type="dxa"/>
            <w:vMerge/>
            <w:vAlign w:val="center"/>
          </w:tcPr>
          <w:p w14:paraId="3E582243" w14:textId="77777777" w:rsidR="004C4A70" w:rsidRPr="00475B50" w:rsidRDefault="004C4A70" w:rsidP="004C4A70">
            <w:pPr>
              <w:pStyle w:val="TAC"/>
              <w:rPr>
                <w:rFonts w:cs="Arial"/>
              </w:rPr>
            </w:pPr>
          </w:p>
        </w:tc>
        <w:tc>
          <w:tcPr>
            <w:tcW w:w="2315" w:type="dxa"/>
            <w:vAlign w:val="center"/>
          </w:tcPr>
          <w:p w14:paraId="56272F9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858B59A"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E3BAC50" w14:textId="77777777" w:rsidR="004C4A70" w:rsidRPr="00475B50" w:rsidRDefault="004C4A70" w:rsidP="004C4A70">
            <w:pPr>
              <w:pStyle w:val="TAC"/>
              <w:rPr>
                <w:rFonts w:cs="Arial"/>
              </w:rPr>
            </w:pPr>
          </w:p>
        </w:tc>
        <w:tc>
          <w:tcPr>
            <w:tcW w:w="2503" w:type="dxa"/>
            <w:vMerge/>
            <w:shd w:val="clear" w:color="auto" w:fill="auto"/>
            <w:vAlign w:val="center"/>
          </w:tcPr>
          <w:p w14:paraId="124E4AF6" w14:textId="77777777" w:rsidR="004C4A70" w:rsidRPr="00475B50" w:rsidRDefault="004C4A70" w:rsidP="004C4A70">
            <w:pPr>
              <w:pStyle w:val="TAC"/>
              <w:rPr>
                <w:rFonts w:cs="Arial"/>
              </w:rPr>
            </w:pPr>
          </w:p>
        </w:tc>
      </w:tr>
      <w:tr w:rsidR="004C4A70" w:rsidRPr="007D4754" w14:paraId="63F4A981" w14:textId="77777777" w:rsidTr="004C4A70">
        <w:trPr>
          <w:trHeight w:val="176"/>
          <w:jc w:val="center"/>
        </w:trPr>
        <w:tc>
          <w:tcPr>
            <w:tcW w:w="1467" w:type="dxa"/>
            <w:vMerge/>
            <w:vAlign w:val="center"/>
          </w:tcPr>
          <w:p w14:paraId="3CB956D6" w14:textId="77777777" w:rsidR="004C4A70" w:rsidRPr="00475B50" w:rsidRDefault="004C4A70" w:rsidP="004C4A70">
            <w:pPr>
              <w:pStyle w:val="TAC"/>
              <w:rPr>
                <w:rFonts w:cs="Arial"/>
              </w:rPr>
            </w:pPr>
          </w:p>
        </w:tc>
        <w:tc>
          <w:tcPr>
            <w:tcW w:w="2315" w:type="dxa"/>
            <w:vAlign w:val="center"/>
          </w:tcPr>
          <w:p w14:paraId="2D451C9F"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4F67C12C"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A6AA4C7" w14:textId="77777777"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14:paraId="4840406E"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38850BC7" w14:textId="77777777" w:rsidTr="004C4A70">
        <w:trPr>
          <w:trHeight w:val="175"/>
          <w:jc w:val="center"/>
        </w:trPr>
        <w:tc>
          <w:tcPr>
            <w:tcW w:w="1467" w:type="dxa"/>
            <w:vMerge/>
            <w:vAlign w:val="center"/>
          </w:tcPr>
          <w:p w14:paraId="3C17A922" w14:textId="77777777" w:rsidR="004C4A70" w:rsidRPr="00475B50" w:rsidRDefault="004C4A70" w:rsidP="004C4A70">
            <w:pPr>
              <w:pStyle w:val="TAC"/>
              <w:rPr>
                <w:rFonts w:cs="Arial"/>
                <w:lang w:val="sv-SE"/>
              </w:rPr>
            </w:pPr>
          </w:p>
        </w:tc>
        <w:tc>
          <w:tcPr>
            <w:tcW w:w="2315" w:type="dxa"/>
            <w:vAlign w:val="center"/>
          </w:tcPr>
          <w:p w14:paraId="72C04D13"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5659B5EE"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AA5582E" w14:textId="77777777" w:rsidR="004C4A70" w:rsidRPr="00475B50" w:rsidRDefault="004C4A70" w:rsidP="004C4A70">
            <w:pPr>
              <w:pStyle w:val="TAC"/>
              <w:rPr>
                <w:rFonts w:cs="Arial"/>
              </w:rPr>
            </w:pPr>
          </w:p>
        </w:tc>
        <w:tc>
          <w:tcPr>
            <w:tcW w:w="2503" w:type="dxa"/>
            <w:vMerge/>
            <w:shd w:val="clear" w:color="auto" w:fill="auto"/>
            <w:vAlign w:val="center"/>
          </w:tcPr>
          <w:p w14:paraId="4434CC0E" w14:textId="77777777" w:rsidR="004C4A70" w:rsidRPr="00475B50" w:rsidRDefault="004C4A70" w:rsidP="004C4A70">
            <w:pPr>
              <w:pStyle w:val="TAC"/>
              <w:rPr>
                <w:rFonts w:cs="Arial"/>
              </w:rPr>
            </w:pPr>
          </w:p>
        </w:tc>
      </w:tr>
      <w:tr w:rsidR="004C4A70" w:rsidRPr="00475B50" w14:paraId="43B383B0" w14:textId="77777777" w:rsidTr="004C4A70">
        <w:trPr>
          <w:jc w:val="center"/>
        </w:trPr>
        <w:tc>
          <w:tcPr>
            <w:tcW w:w="10099" w:type="dxa"/>
            <w:gridSpan w:val="5"/>
            <w:vAlign w:val="center"/>
          </w:tcPr>
          <w:p w14:paraId="6321B133"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1E97DE8D" w14:textId="77777777"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14:paraId="434185B7" w14:textId="77777777"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14:paraId="58CFD858" w14:textId="77777777" w:rsidR="004C4A70" w:rsidRPr="00475B50" w:rsidRDefault="004C4A70" w:rsidP="004C4A70">
      <w:pPr>
        <w:rPr>
          <w:lang w:eastAsia="zh-CN"/>
        </w:rPr>
      </w:pPr>
    </w:p>
    <w:p w14:paraId="38AB86E7" w14:textId="77777777" w:rsidR="004C4A70" w:rsidRPr="00475B50" w:rsidRDefault="004C4A70" w:rsidP="004C4A70">
      <w:pPr>
        <w:pStyle w:val="TH"/>
      </w:pPr>
      <w:r w:rsidRPr="00475B50">
        <w:t>Table 10.8.4-5: Narrowband intermodulation performance requirement for Medium Range BS</w:t>
      </w:r>
      <w:r w:rsidRPr="00475B50">
        <w:rPr>
          <w:lang w:eastAsia="zh-CN"/>
        </w:rPr>
        <w:t xml:space="preserve">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14:paraId="114C0804" w14:textId="77777777" w:rsidTr="004C4A70">
        <w:trPr>
          <w:jc w:val="center"/>
        </w:trPr>
        <w:tc>
          <w:tcPr>
            <w:tcW w:w="1467" w:type="dxa"/>
            <w:shd w:val="clear" w:color="auto" w:fill="auto"/>
            <w:vAlign w:val="center"/>
          </w:tcPr>
          <w:p w14:paraId="27632B14" w14:textId="77777777" w:rsidR="004C4A70" w:rsidRPr="00475B50" w:rsidRDefault="004C4A70" w:rsidP="004C4A70">
            <w:pPr>
              <w:pStyle w:val="TAH"/>
              <w:rPr>
                <w:rFonts w:cs="Arial"/>
              </w:rPr>
            </w:pPr>
            <w:r w:rsidRPr="00475B50">
              <w:rPr>
                <w:rFonts w:cs="Arial"/>
              </w:rPr>
              <w:t>E-UTRA</w:t>
            </w:r>
          </w:p>
          <w:p w14:paraId="22786BF8"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14:paraId="00D2CA6F" w14:textId="77777777" w:rsidR="004C4A70" w:rsidRPr="00475B50" w:rsidRDefault="004C4A70" w:rsidP="004C4A70">
            <w:pPr>
              <w:pStyle w:val="TAH"/>
              <w:rPr>
                <w:rFonts w:cs="Arial"/>
              </w:rPr>
            </w:pPr>
            <w:r w:rsidRPr="00475B50">
              <w:rPr>
                <w:rFonts w:cs="Arial"/>
              </w:rPr>
              <w:t>Wanted signal mean power [dBm]</w:t>
            </w:r>
          </w:p>
          <w:p w14:paraId="31ACC6C9" w14:textId="77777777" w:rsidR="004C4A70" w:rsidRPr="00475B50" w:rsidRDefault="004C4A70" w:rsidP="004C4A70">
            <w:pPr>
              <w:pStyle w:val="TAH"/>
              <w:rPr>
                <w:rFonts w:cs="Arial"/>
              </w:rPr>
            </w:pPr>
            <w:r w:rsidRPr="00475B50">
              <w:rPr>
                <w:rFonts w:cs="Arial"/>
              </w:rPr>
              <w:t>(NOTE 1)</w:t>
            </w:r>
          </w:p>
        </w:tc>
        <w:tc>
          <w:tcPr>
            <w:tcW w:w="1907" w:type="dxa"/>
            <w:vAlign w:val="center"/>
          </w:tcPr>
          <w:p w14:paraId="4C52EB48" w14:textId="77777777" w:rsidR="004C4A70" w:rsidRPr="00475B50" w:rsidRDefault="004C4A70" w:rsidP="004C4A70">
            <w:pPr>
              <w:pStyle w:val="TAH"/>
              <w:rPr>
                <w:rFonts w:cs="Arial"/>
              </w:rPr>
            </w:pPr>
            <w:r w:rsidRPr="00475B50">
              <w:rPr>
                <w:rFonts w:cs="Arial"/>
              </w:rPr>
              <w:t>Interfering signal mean power [dBm]</w:t>
            </w:r>
          </w:p>
        </w:tc>
        <w:tc>
          <w:tcPr>
            <w:tcW w:w="1907" w:type="dxa"/>
            <w:vAlign w:val="center"/>
          </w:tcPr>
          <w:p w14:paraId="2418FB78" w14:textId="77777777"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14:paraId="6D73DF57" w14:textId="77777777" w:rsidR="004C4A70" w:rsidRPr="00475B50" w:rsidRDefault="004C4A70" w:rsidP="004C4A70">
            <w:pPr>
              <w:pStyle w:val="TAH"/>
              <w:rPr>
                <w:rFonts w:cs="Arial"/>
              </w:rPr>
            </w:pPr>
            <w:r w:rsidRPr="00475B50">
              <w:rPr>
                <w:rFonts w:cs="Arial"/>
              </w:rPr>
              <w:t>Type of interfering signal</w:t>
            </w:r>
          </w:p>
        </w:tc>
      </w:tr>
      <w:tr w:rsidR="004C4A70" w:rsidRPr="00475B50" w14:paraId="4569B17B" w14:textId="77777777" w:rsidTr="004C4A70">
        <w:trPr>
          <w:trHeight w:val="88"/>
          <w:jc w:val="center"/>
        </w:trPr>
        <w:tc>
          <w:tcPr>
            <w:tcW w:w="1467" w:type="dxa"/>
            <w:vMerge w:val="restart"/>
            <w:vAlign w:val="center"/>
          </w:tcPr>
          <w:p w14:paraId="2CDC3B39" w14:textId="77777777" w:rsidR="004C4A70" w:rsidRPr="00475B50" w:rsidRDefault="004C4A70" w:rsidP="004C4A70">
            <w:pPr>
              <w:pStyle w:val="TAC"/>
              <w:rPr>
                <w:rFonts w:cs="Arial"/>
              </w:rPr>
            </w:pPr>
            <w:r w:rsidRPr="00475B50">
              <w:rPr>
                <w:rFonts w:cs="Arial"/>
              </w:rPr>
              <w:t>1.4</w:t>
            </w:r>
          </w:p>
        </w:tc>
        <w:tc>
          <w:tcPr>
            <w:tcW w:w="2315" w:type="dxa"/>
            <w:vAlign w:val="center"/>
          </w:tcPr>
          <w:p w14:paraId="17D8D546"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47A908E"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D088549"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6AEDF1FF" w14:textId="77777777" w:rsidR="004C4A70" w:rsidRPr="00475B50" w:rsidRDefault="004C4A70" w:rsidP="004C4A70">
            <w:pPr>
              <w:pStyle w:val="TAC"/>
              <w:rPr>
                <w:rFonts w:cs="Arial"/>
              </w:rPr>
            </w:pPr>
            <w:r w:rsidRPr="00475B50">
              <w:rPr>
                <w:rFonts w:cs="Arial"/>
              </w:rPr>
              <w:t>CW</w:t>
            </w:r>
          </w:p>
        </w:tc>
      </w:tr>
      <w:tr w:rsidR="004C4A70" w:rsidRPr="00475B50" w14:paraId="795A74A5" w14:textId="77777777" w:rsidTr="004C4A70">
        <w:trPr>
          <w:trHeight w:val="87"/>
          <w:jc w:val="center"/>
        </w:trPr>
        <w:tc>
          <w:tcPr>
            <w:tcW w:w="1467" w:type="dxa"/>
            <w:vMerge/>
            <w:vAlign w:val="center"/>
          </w:tcPr>
          <w:p w14:paraId="02CAA09E" w14:textId="77777777" w:rsidR="004C4A70" w:rsidRPr="00475B50" w:rsidRDefault="004C4A70" w:rsidP="004C4A70">
            <w:pPr>
              <w:pStyle w:val="TAC"/>
              <w:rPr>
                <w:rFonts w:cs="Arial"/>
              </w:rPr>
            </w:pPr>
          </w:p>
        </w:tc>
        <w:tc>
          <w:tcPr>
            <w:tcW w:w="2315" w:type="dxa"/>
            <w:vAlign w:val="center"/>
          </w:tcPr>
          <w:p w14:paraId="32807436"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04F718E9"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16834C3C" w14:textId="77777777" w:rsidR="004C4A70" w:rsidRPr="00475B50" w:rsidRDefault="004C4A70" w:rsidP="004C4A70">
            <w:pPr>
              <w:pStyle w:val="TAC"/>
              <w:rPr>
                <w:rFonts w:cs="Arial"/>
              </w:rPr>
            </w:pPr>
          </w:p>
        </w:tc>
        <w:tc>
          <w:tcPr>
            <w:tcW w:w="2503" w:type="dxa"/>
            <w:vMerge/>
            <w:shd w:val="clear" w:color="auto" w:fill="auto"/>
            <w:vAlign w:val="center"/>
          </w:tcPr>
          <w:p w14:paraId="46104601" w14:textId="77777777" w:rsidR="004C4A70" w:rsidRPr="00475B50" w:rsidRDefault="004C4A70" w:rsidP="004C4A70">
            <w:pPr>
              <w:pStyle w:val="TAC"/>
              <w:rPr>
                <w:rFonts w:cs="Arial"/>
              </w:rPr>
            </w:pPr>
          </w:p>
        </w:tc>
      </w:tr>
      <w:tr w:rsidR="004C4A70" w:rsidRPr="007D4754" w14:paraId="092E989C" w14:textId="77777777" w:rsidTr="004C4A70">
        <w:trPr>
          <w:trHeight w:val="176"/>
          <w:jc w:val="center"/>
        </w:trPr>
        <w:tc>
          <w:tcPr>
            <w:tcW w:w="1467" w:type="dxa"/>
            <w:vMerge/>
            <w:vAlign w:val="center"/>
          </w:tcPr>
          <w:p w14:paraId="1E39C771" w14:textId="77777777" w:rsidR="004C4A70" w:rsidRPr="00475B50" w:rsidRDefault="004C4A70" w:rsidP="004C4A70">
            <w:pPr>
              <w:pStyle w:val="TAC"/>
              <w:rPr>
                <w:rFonts w:cs="Arial"/>
              </w:rPr>
            </w:pPr>
          </w:p>
        </w:tc>
        <w:tc>
          <w:tcPr>
            <w:tcW w:w="2315" w:type="dxa"/>
            <w:vAlign w:val="center"/>
          </w:tcPr>
          <w:p w14:paraId="29A50A4D"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B88F40E"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0078CE3" w14:textId="77777777"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14:paraId="0CB4A51A" w14:textId="77777777"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14:paraId="54ED5E91" w14:textId="77777777" w:rsidTr="004C4A70">
        <w:trPr>
          <w:trHeight w:val="175"/>
          <w:jc w:val="center"/>
        </w:trPr>
        <w:tc>
          <w:tcPr>
            <w:tcW w:w="1467" w:type="dxa"/>
            <w:vMerge/>
            <w:vAlign w:val="center"/>
          </w:tcPr>
          <w:p w14:paraId="5BA15B0F" w14:textId="77777777" w:rsidR="004C4A70" w:rsidRPr="00475B50" w:rsidRDefault="004C4A70" w:rsidP="004C4A70">
            <w:pPr>
              <w:pStyle w:val="TAC"/>
              <w:rPr>
                <w:rFonts w:cs="Arial"/>
                <w:lang w:val="sv-SE"/>
              </w:rPr>
            </w:pPr>
          </w:p>
        </w:tc>
        <w:tc>
          <w:tcPr>
            <w:tcW w:w="2315" w:type="dxa"/>
            <w:vAlign w:val="center"/>
          </w:tcPr>
          <w:p w14:paraId="582F25B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3C7B4F4"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F75C0B1" w14:textId="77777777" w:rsidR="004C4A70" w:rsidRPr="00475B50" w:rsidRDefault="004C4A70" w:rsidP="004C4A70">
            <w:pPr>
              <w:pStyle w:val="TAC"/>
              <w:rPr>
                <w:rFonts w:cs="Arial"/>
              </w:rPr>
            </w:pPr>
          </w:p>
        </w:tc>
        <w:tc>
          <w:tcPr>
            <w:tcW w:w="2503" w:type="dxa"/>
            <w:vMerge/>
            <w:shd w:val="clear" w:color="auto" w:fill="auto"/>
            <w:vAlign w:val="center"/>
          </w:tcPr>
          <w:p w14:paraId="236E2E27" w14:textId="77777777" w:rsidR="004C4A70" w:rsidRPr="00475B50" w:rsidRDefault="004C4A70" w:rsidP="004C4A70">
            <w:pPr>
              <w:pStyle w:val="TAC"/>
              <w:rPr>
                <w:rFonts w:cs="Arial"/>
              </w:rPr>
            </w:pPr>
          </w:p>
        </w:tc>
      </w:tr>
      <w:tr w:rsidR="004C4A70" w:rsidRPr="00475B50" w14:paraId="68573CFA" w14:textId="77777777" w:rsidTr="004C4A70">
        <w:trPr>
          <w:trHeight w:val="88"/>
          <w:jc w:val="center"/>
        </w:trPr>
        <w:tc>
          <w:tcPr>
            <w:tcW w:w="1467" w:type="dxa"/>
            <w:vMerge w:val="restart"/>
            <w:vAlign w:val="center"/>
          </w:tcPr>
          <w:p w14:paraId="3151B6B2" w14:textId="77777777" w:rsidR="004C4A70" w:rsidRPr="00475B50" w:rsidRDefault="004C4A70" w:rsidP="004C4A70">
            <w:pPr>
              <w:pStyle w:val="TAC"/>
              <w:rPr>
                <w:rFonts w:cs="Arial"/>
              </w:rPr>
            </w:pPr>
            <w:r w:rsidRPr="00475B50">
              <w:rPr>
                <w:rFonts w:cs="Arial"/>
              </w:rPr>
              <w:t>3</w:t>
            </w:r>
          </w:p>
        </w:tc>
        <w:tc>
          <w:tcPr>
            <w:tcW w:w="2315" w:type="dxa"/>
            <w:vAlign w:val="center"/>
          </w:tcPr>
          <w:p w14:paraId="26DA923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2A285A18"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691505D6"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668DC8A5" w14:textId="77777777" w:rsidR="004C4A70" w:rsidRPr="00475B50" w:rsidRDefault="004C4A70" w:rsidP="004C4A70">
            <w:pPr>
              <w:pStyle w:val="TAC"/>
              <w:rPr>
                <w:rFonts w:cs="Arial"/>
              </w:rPr>
            </w:pPr>
            <w:r w:rsidRPr="00475B50">
              <w:rPr>
                <w:rFonts w:cs="Arial"/>
              </w:rPr>
              <w:t>CW</w:t>
            </w:r>
          </w:p>
        </w:tc>
      </w:tr>
      <w:tr w:rsidR="004C4A70" w:rsidRPr="00475B50" w14:paraId="606AB186" w14:textId="77777777" w:rsidTr="004C4A70">
        <w:trPr>
          <w:trHeight w:val="87"/>
          <w:jc w:val="center"/>
        </w:trPr>
        <w:tc>
          <w:tcPr>
            <w:tcW w:w="1467" w:type="dxa"/>
            <w:vMerge/>
            <w:vAlign w:val="center"/>
          </w:tcPr>
          <w:p w14:paraId="75CB3742" w14:textId="77777777" w:rsidR="004C4A70" w:rsidRPr="00475B50" w:rsidRDefault="004C4A70" w:rsidP="004C4A70">
            <w:pPr>
              <w:pStyle w:val="TAC"/>
              <w:rPr>
                <w:rFonts w:cs="Arial"/>
              </w:rPr>
            </w:pPr>
          </w:p>
        </w:tc>
        <w:tc>
          <w:tcPr>
            <w:tcW w:w="2315" w:type="dxa"/>
            <w:vAlign w:val="center"/>
          </w:tcPr>
          <w:p w14:paraId="1013C32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132A9D3"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FA9EAC0" w14:textId="77777777" w:rsidR="004C4A70" w:rsidRPr="00475B50" w:rsidRDefault="004C4A70" w:rsidP="004C4A70">
            <w:pPr>
              <w:pStyle w:val="TAC"/>
              <w:rPr>
                <w:rFonts w:cs="Arial"/>
              </w:rPr>
            </w:pPr>
          </w:p>
        </w:tc>
        <w:tc>
          <w:tcPr>
            <w:tcW w:w="2503" w:type="dxa"/>
            <w:vMerge/>
            <w:shd w:val="clear" w:color="auto" w:fill="auto"/>
            <w:vAlign w:val="center"/>
          </w:tcPr>
          <w:p w14:paraId="649FC58D" w14:textId="77777777" w:rsidR="004C4A70" w:rsidRPr="00475B50" w:rsidRDefault="004C4A70" w:rsidP="004C4A70">
            <w:pPr>
              <w:pStyle w:val="TAC"/>
              <w:rPr>
                <w:rFonts w:cs="Arial"/>
              </w:rPr>
            </w:pPr>
          </w:p>
        </w:tc>
      </w:tr>
      <w:tr w:rsidR="004C4A70" w:rsidRPr="007D4754" w14:paraId="142B533E" w14:textId="77777777" w:rsidTr="004C4A70">
        <w:trPr>
          <w:trHeight w:val="176"/>
          <w:jc w:val="center"/>
        </w:trPr>
        <w:tc>
          <w:tcPr>
            <w:tcW w:w="1467" w:type="dxa"/>
            <w:vMerge/>
            <w:vAlign w:val="center"/>
          </w:tcPr>
          <w:p w14:paraId="782952D1" w14:textId="77777777" w:rsidR="004C4A70" w:rsidRPr="00475B50" w:rsidRDefault="004C4A70" w:rsidP="004C4A70">
            <w:pPr>
              <w:pStyle w:val="TAC"/>
              <w:rPr>
                <w:rFonts w:cs="Arial"/>
              </w:rPr>
            </w:pPr>
          </w:p>
        </w:tc>
        <w:tc>
          <w:tcPr>
            <w:tcW w:w="2315" w:type="dxa"/>
            <w:vAlign w:val="center"/>
          </w:tcPr>
          <w:p w14:paraId="645B26C4"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17EB1D60"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1D29C21" w14:textId="77777777"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14:paraId="77BC76ED" w14:textId="77777777"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14:paraId="2DB7426D" w14:textId="77777777" w:rsidTr="004C4A70">
        <w:trPr>
          <w:trHeight w:val="175"/>
          <w:jc w:val="center"/>
        </w:trPr>
        <w:tc>
          <w:tcPr>
            <w:tcW w:w="1467" w:type="dxa"/>
            <w:vMerge/>
            <w:vAlign w:val="center"/>
          </w:tcPr>
          <w:p w14:paraId="5D252FCA" w14:textId="77777777" w:rsidR="004C4A70" w:rsidRPr="00475B50" w:rsidRDefault="004C4A70" w:rsidP="004C4A70">
            <w:pPr>
              <w:pStyle w:val="TAC"/>
              <w:rPr>
                <w:rFonts w:cs="Arial"/>
                <w:lang w:val="sv-SE"/>
              </w:rPr>
            </w:pPr>
          </w:p>
        </w:tc>
        <w:tc>
          <w:tcPr>
            <w:tcW w:w="2315" w:type="dxa"/>
            <w:vAlign w:val="center"/>
          </w:tcPr>
          <w:p w14:paraId="76A7300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06EB2A22"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6BC11E1" w14:textId="77777777" w:rsidR="004C4A70" w:rsidRPr="00475B50" w:rsidRDefault="004C4A70" w:rsidP="004C4A70">
            <w:pPr>
              <w:pStyle w:val="TAC"/>
              <w:rPr>
                <w:rFonts w:cs="Arial"/>
              </w:rPr>
            </w:pPr>
          </w:p>
        </w:tc>
        <w:tc>
          <w:tcPr>
            <w:tcW w:w="2503" w:type="dxa"/>
            <w:vMerge/>
            <w:shd w:val="clear" w:color="auto" w:fill="auto"/>
            <w:vAlign w:val="center"/>
          </w:tcPr>
          <w:p w14:paraId="780688B3" w14:textId="77777777" w:rsidR="004C4A70" w:rsidRPr="00475B50" w:rsidRDefault="004C4A70" w:rsidP="004C4A70">
            <w:pPr>
              <w:pStyle w:val="TAC"/>
              <w:rPr>
                <w:rFonts w:cs="Arial"/>
              </w:rPr>
            </w:pPr>
          </w:p>
        </w:tc>
      </w:tr>
      <w:tr w:rsidR="004C4A70" w:rsidRPr="00475B50" w14:paraId="3CAD12BE" w14:textId="77777777" w:rsidTr="004C4A70">
        <w:trPr>
          <w:trHeight w:val="88"/>
          <w:jc w:val="center"/>
        </w:trPr>
        <w:tc>
          <w:tcPr>
            <w:tcW w:w="1467" w:type="dxa"/>
            <w:vMerge w:val="restart"/>
            <w:vAlign w:val="center"/>
          </w:tcPr>
          <w:p w14:paraId="6A7C0BC3" w14:textId="77777777" w:rsidR="004C4A70" w:rsidRPr="00475B50" w:rsidRDefault="004C4A70" w:rsidP="004C4A70">
            <w:pPr>
              <w:pStyle w:val="TAC"/>
              <w:rPr>
                <w:rFonts w:cs="Arial"/>
              </w:rPr>
            </w:pPr>
            <w:r w:rsidRPr="00475B50">
              <w:rPr>
                <w:rFonts w:cs="Arial"/>
              </w:rPr>
              <w:t>5</w:t>
            </w:r>
          </w:p>
        </w:tc>
        <w:tc>
          <w:tcPr>
            <w:tcW w:w="2315" w:type="dxa"/>
            <w:vAlign w:val="center"/>
          </w:tcPr>
          <w:p w14:paraId="33DC3293"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218CF91C"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83D7A7E" w14:textId="77777777"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14:paraId="29910D04" w14:textId="77777777" w:rsidR="004C4A70" w:rsidRPr="00475B50" w:rsidRDefault="004C4A70" w:rsidP="004C4A70">
            <w:pPr>
              <w:pStyle w:val="TAC"/>
              <w:rPr>
                <w:rFonts w:cs="Arial"/>
              </w:rPr>
            </w:pPr>
            <w:r w:rsidRPr="00475B50">
              <w:rPr>
                <w:rFonts w:cs="Arial"/>
              </w:rPr>
              <w:t>CW</w:t>
            </w:r>
          </w:p>
        </w:tc>
      </w:tr>
      <w:tr w:rsidR="004C4A70" w:rsidRPr="00475B50" w14:paraId="0F55A0AA" w14:textId="77777777" w:rsidTr="004C4A70">
        <w:trPr>
          <w:trHeight w:val="87"/>
          <w:jc w:val="center"/>
        </w:trPr>
        <w:tc>
          <w:tcPr>
            <w:tcW w:w="1467" w:type="dxa"/>
            <w:vMerge/>
            <w:vAlign w:val="center"/>
          </w:tcPr>
          <w:p w14:paraId="56B4D704" w14:textId="77777777" w:rsidR="004C4A70" w:rsidRPr="00475B50" w:rsidRDefault="004C4A70" w:rsidP="004C4A70">
            <w:pPr>
              <w:pStyle w:val="TAC"/>
              <w:rPr>
                <w:rFonts w:cs="Arial"/>
              </w:rPr>
            </w:pPr>
          </w:p>
        </w:tc>
        <w:tc>
          <w:tcPr>
            <w:tcW w:w="2315" w:type="dxa"/>
            <w:vAlign w:val="center"/>
          </w:tcPr>
          <w:p w14:paraId="72A9A60B"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7153DBEB"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928C42D" w14:textId="77777777" w:rsidR="004C4A70" w:rsidRPr="00475B50" w:rsidRDefault="004C4A70" w:rsidP="004C4A70">
            <w:pPr>
              <w:pStyle w:val="TAC"/>
              <w:rPr>
                <w:rFonts w:cs="Arial"/>
              </w:rPr>
            </w:pPr>
          </w:p>
        </w:tc>
        <w:tc>
          <w:tcPr>
            <w:tcW w:w="2503" w:type="dxa"/>
            <w:vMerge/>
            <w:shd w:val="clear" w:color="auto" w:fill="auto"/>
            <w:vAlign w:val="center"/>
          </w:tcPr>
          <w:p w14:paraId="6BFACB49" w14:textId="77777777" w:rsidR="004C4A70" w:rsidRPr="00475B50" w:rsidRDefault="004C4A70" w:rsidP="004C4A70">
            <w:pPr>
              <w:pStyle w:val="TAC"/>
              <w:rPr>
                <w:rFonts w:cs="Arial"/>
              </w:rPr>
            </w:pPr>
          </w:p>
        </w:tc>
      </w:tr>
      <w:tr w:rsidR="004C4A70" w:rsidRPr="007D4754" w14:paraId="6E962814" w14:textId="77777777" w:rsidTr="004C4A70">
        <w:trPr>
          <w:trHeight w:val="176"/>
          <w:jc w:val="center"/>
        </w:trPr>
        <w:tc>
          <w:tcPr>
            <w:tcW w:w="1467" w:type="dxa"/>
            <w:vMerge/>
            <w:vAlign w:val="center"/>
          </w:tcPr>
          <w:p w14:paraId="63015805" w14:textId="77777777" w:rsidR="004C4A70" w:rsidRPr="00475B50" w:rsidRDefault="004C4A70" w:rsidP="004C4A70">
            <w:pPr>
              <w:pStyle w:val="TAC"/>
              <w:rPr>
                <w:rFonts w:cs="Arial"/>
              </w:rPr>
            </w:pPr>
          </w:p>
        </w:tc>
        <w:tc>
          <w:tcPr>
            <w:tcW w:w="2315" w:type="dxa"/>
            <w:vAlign w:val="center"/>
          </w:tcPr>
          <w:p w14:paraId="459AB5D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B3F0D3D"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CEBBAF9" w14:textId="77777777"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14:paraId="1A70A5D2"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318D4615" w14:textId="77777777" w:rsidTr="004C4A70">
        <w:trPr>
          <w:trHeight w:val="175"/>
          <w:jc w:val="center"/>
        </w:trPr>
        <w:tc>
          <w:tcPr>
            <w:tcW w:w="1467" w:type="dxa"/>
            <w:vMerge/>
            <w:vAlign w:val="center"/>
          </w:tcPr>
          <w:p w14:paraId="118C695A" w14:textId="77777777" w:rsidR="004C4A70" w:rsidRPr="00475B50" w:rsidRDefault="004C4A70" w:rsidP="004C4A70">
            <w:pPr>
              <w:pStyle w:val="TAC"/>
              <w:rPr>
                <w:rFonts w:cs="Arial"/>
                <w:lang w:val="sv-SE"/>
              </w:rPr>
            </w:pPr>
          </w:p>
        </w:tc>
        <w:tc>
          <w:tcPr>
            <w:tcW w:w="2315" w:type="dxa"/>
            <w:vAlign w:val="center"/>
          </w:tcPr>
          <w:p w14:paraId="52B24C5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1D2719EB"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01A1954" w14:textId="77777777" w:rsidR="004C4A70" w:rsidRPr="00475B50" w:rsidRDefault="004C4A70" w:rsidP="004C4A70">
            <w:pPr>
              <w:pStyle w:val="TAC"/>
              <w:rPr>
                <w:rFonts w:cs="Arial"/>
              </w:rPr>
            </w:pPr>
          </w:p>
        </w:tc>
        <w:tc>
          <w:tcPr>
            <w:tcW w:w="2503" w:type="dxa"/>
            <w:vMerge/>
            <w:shd w:val="clear" w:color="auto" w:fill="auto"/>
            <w:vAlign w:val="center"/>
          </w:tcPr>
          <w:p w14:paraId="044A4D89" w14:textId="77777777" w:rsidR="004C4A70" w:rsidRPr="00475B50" w:rsidRDefault="004C4A70" w:rsidP="004C4A70">
            <w:pPr>
              <w:pStyle w:val="TAC"/>
              <w:rPr>
                <w:rFonts w:cs="Arial"/>
              </w:rPr>
            </w:pPr>
          </w:p>
        </w:tc>
      </w:tr>
      <w:tr w:rsidR="004C4A70" w:rsidRPr="00475B50" w14:paraId="4253A8D2" w14:textId="77777777" w:rsidTr="004C4A70">
        <w:trPr>
          <w:trHeight w:val="88"/>
          <w:jc w:val="center"/>
        </w:trPr>
        <w:tc>
          <w:tcPr>
            <w:tcW w:w="1467" w:type="dxa"/>
            <w:vMerge w:val="restart"/>
            <w:vAlign w:val="center"/>
          </w:tcPr>
          <w:p w14:paraId="13C65627" w14:textId="77777777" w:rsidR="004C4A70" w:rsidRPr="00475B50" w:rsidRDefault="004C4A70" w:rsidP="004C4A70">
            <w:pPr>
              <w:pStyle w:val="TAC"/>
              <w:rPr>
                <w:rFonts w:cs="Arial"/>
              </w:rPr>
            </w:pPr>
            <w:r w:rsidRPr="00475B50">
              <w:rPr>
                <w:rFonts w:cs="Arial"/>
              </w:rPr>
              <w:t>10</w:t>
            </w:r>
          </w:p>
          <w:p w14:paraId="3AE3E482" w14:textId="77777777" w:rsidR="004C4A70" w:rsidRPr="00475B50" w:rsidRDefault="004C4A70" w:rsidP="004C4A70">
            <w:pPr>
              <w:pStyle w:val="TAC"/>
              <w:rPr>
                <w:rFonts w:cs="Arial"/>
              </w:rPr>
            </w:pPr>
            <w:r w:rsidRPr="00475B50">
              <w:rPr>
                <w:rFonts w:cs="Arial"/>
              </w:rPr>
              <w:t>(NOTE 3)</w:t>
            </w:r>
          </w:p>
        </w:tc>
        <w:tc>
          <w:tcPr>
            <w:tcW w:w="2315" w:type="dxa"/>
            <w:vAlign w:val="center"/>
          </w:tcPr>
          <w:p w14:paraId="53C21240"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14:paraId="5742FA44"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F87D473" w14:textId="77777777"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14:paraId="58EE2022" w14:textId="77777777" w:rsidR="004C4A70" w:rsidRPr="00475B50" w:rsidRDefault="004C4A70" w:rsidP="004C4A70">
            <w:pPr>
              <w:pStyle w:val="TAC"/>
              <w:rPr>
                <w:rFonts w:cs="Arial"/>
              </w:rPr>
            </w:pPr>
            <w:r w:rsidRPr="00475B50">
              <w:rPr>
                <w:rFonts w:cs="Arial"/>
              </w:rPr>
              <w:t>CW</w:t>
            </w:r>
          </w:p>
        </w:tc>
      </w:tr>
      <w:tr w:rsidR="004C4A70" w:rsidRPr="00475B50" w14:paraId="3EB3CDAD" w14:textId="77777777" w:rsidTr="004C4A70">
        <w:trPr>
          <w:trHeight w:val="87"/>
          <w:jc w:val="center"/>
        </w:trPr>
        <w:tc>
          <w:tcPr>
            <w:tcW w:w="1467" w:type="dxa"/>
            <w:vMerge/>
            <w:vAlign w:val="center"/>
          </w:tcPr>
          <w:p w14:paraId="1E804C6B" w14:textId="77777777" w:rsidR="004C4A70" w:rsidRPr="00475B50" w:rsidRDefault="004C4A70" w:rsidP="004C4A70">
            <w:pPr>
              <w:pStyle w:val="TAC"/>
              <w:rPr>
                <w:rFonts w:cs="Arial"/>
              </w:rPr>
            </w:pPr>
          </w:p>
        </w:tc>
        <w:tc>
          <w:tcPr>
            <w:tcW w:w="2315" w:type="dxa"/>
            <w:vAlign w:val="center"/>
          </w:tcPr>
          <w:p w14:paraId="3B006D5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14:paraId="1A6EFBCC"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EBE7124" w14:textId="77777777" w:rsidR="004C4A70" w:rsidRPr="00475B50" w:rsidRDefault="004C4A70" w:rsidP="004C4A70">
            <w:pPr>
              <w:pStyle w:val="TAC"/>
              <w:rPr>
                <w:rFonts w:cs="Arial"/>
              </w:rPr>
            </w:pPr>
          </w:p>
        </w:tc>
        <w:tc>
          <w:tcPr>
            <w:tcW w:w="2503" w:type="dxa"/>
            <w:vMerge/>
            <w:shd w:val="clear" w:color="auto" w:fill="auto"/>
            <w:vAlign w:val="center"/>
          </w:tcPr>
          <w:p w14:paraId="5B07361D" w14:textId="77777777" w:rsidR="004C4A70" w:rsidRPr="00475B50" w:rsidRDefault="004C4A70" w:rsidP="004C4A70">
            <w:pPr>
              <w:pStyle w:val="TAC"/>
              <w:rPr>
                <w:rFonts w:cs="Arial"/>
              </w:rPr>
            </w:pPr>
          </w:p>
        </w:tc>
      </w:tr>
      <w:tr w:rsidR="004C4A70" w:rsidRPr="007D4754" w14:paraId="57A55C35" w14:textId="77777777" w:rsidTr="004C4A70">
        <w:trPr>
          <w:trHeight w:val="176"/>
          <w:jc w:val="center"/>
        </w:trPr>
        <w:tc>
          <w:tcPr>
            <w:tcW w:w="1467" w:type="dxa"/>
            <w:vMerge/>
            <w:vAlign w:val="center"/>
          </w:tcPr>
          <w:p w14:paraId="12E64935" w14:textId="77777777" w:rsidR="004C4A70" w:rsidRPr="00475B50" w:rsidRDefault="004C4A70" w:rsidP="004C4A70">
            <w:pPr>
              <w:pStyle w:val="TAC"/>
              <w:rPr>
                <w:rFonts w:cs="Arial"/>
              </w:rPr>
            </w:pPr>
          </w:p>
        </w:tc>
        <w:tc>
          <w:tcPr>
            <w:tcW w:w="2315" w:type="dxa"/>
            <w:vAlign w:val="center"/>
          </w:tcPr>
          <w:p w14:paraId="27932430"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2E0062D"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759C3C9" w14:textId="77777777"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14:paraId="49B8F53F"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6141FF97" w14:textId="77777777" w:rsidTr="004C4A70">
        <w:trPr>
          <w:trHeight w:val="175"/>
          <w:jc w:val="center"/>
        </w:trPr>
        <w:tc>
          <w:tcPr>
            <w:tcW w:w="1467" w:type="dxa"/>
            <w:vMerge/>
            <w:vAlign w:val="center"/>
          </w:tcPr>
          <w:p w14:paraId="7DCF53C9" w14:textId="77777777" w:rsidR="004C4A70" w:rsidRPr="00475B50" w:rsidRDefault="004C4A70" w:rsidP="004C4A70">
            <w:pPr>
              <w:pStyle w:val="TAC"/>
              <w:rPr>
                <w:rFonts w:cs="Arial"/>
                <w:lang w:val="sv-SE"/>
              </w:rPr>
            </w:pPr>
          </w:p>
        </w:tc>
        <w:tc>
          <w:tcPr>
            <w:tcW w:w="2315" w:type="dxa"/>
            <w:vAlign w:val="center"/>
          </w:tcPr>
          <w:p w14:paraId="15CE53D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773F2EB"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63AEC9A" w14:textId="77777777" w:rsidR="004C4A70" w:rsidRPr="00475B50" w:rsidRDefault="004C4A70" w:rsidP="004C4A70">
            <w:pPr>
              <w:pStyle w:val="TAC"/>
              <w:rPr>
                <w:rFonts w:cs="Arial"/>
              </w:rPr>
            </w:pPr>
          </w:p>
        </w:tc>
        <w:tc>
          <w:tcPr>
            <w:tcW w:w="2503" w:type="dxa"/>
            <w:vMerge/>
            <w:shd w:val="clear" w:color="auto" w:fill="auto"/>
            <w:vAlign w:val="center"/>
          </w:tcPr>
          <w:p w14:paraId="3D939182" w14:textId="77777777" w:rsidR="004C4A70" w:rsidRPr="00475B50" w:rsidRDefault="004C4A70" w:rsidP="004C4A70">
            <w:pPr>
              <w:pStyle w:val="TAC"/>
              <w:rPr>
                <w:rFonts w:cs="Arial"/>
              </w:rPr>
            </w:pPr>
          </w:p>
        </w:tc>
      </w:tr>
      <w:tr w:rsidR="004C4A70" w:rsidRPr="00475B50" w14:paraId="47784D56" w14:textId="77777777" w:rsidTr="004C4A70">
        <w:trPr>
          <w:trHeight w:val="88"/>
          <w:jc w:val="center"/>
        </w:trPr>
        <w:tc>
          <w:tcPr>
            <w:tcW w:w="1467" w:type="dxa"/>
            <w:vMerge w:val="restart"/>
            <w:vAlign w:val="center"/>
          </w:tcPr>
          <w:p w14:paraId="3BF73C1E" w14:textId="77777777" w:rsidR="004C4A70" w:rsidRPr="00475B50" w:rsidRDefault="004C4A70" w:rsidP="004C4A70">
            <w:pPr>
              <w:pStyle w:val="TAC"/>
              <w:rPr>
                <w:rFonts w:cs="Arial"/>
              </w:rPr>
            </w:pPr>
            <w:r w:rsidRPr="00475B50">
              <w:rPr>
                <w:rFonts w:cs="Arial"/>
              </w:rPr>
              <w:t>15</w:t>
            </w:r>
          </w:p>
          <w:p w14:paraId="16CA12D5" w14:textId="77777777" w:rsidR="004C4A70" w:rsidRPr="00475B50" w:rsidRDefault="004C4A70" w:rsidP="004C4A70">
            <w:pPr>
              <w:pStyle w:val="TAC"/>
              <w:rPr>
                <w:rFonts w:cs="Arial"/>
              </w:rPr>
            </w:pPr>
            <w:r w:rsidRPr="00475B50">
              <w:rPr>
                <w:rFonts w:cs="Arial"/>
              </w:rPr>
              <w:t>(NOTE 3)</w:t>
            </w:r>
          </w:p>
        </w:tc>
        <w:tc>
          <w:tcPr>
            <w:tcW w:w="2315" w:type="dxa"/>
            <w:vAlign w:val="center"/>
          </w:tcPr>
          <w:p w14:paraId="6141373D"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1DF11267"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45BBAD5" w14:textId="77777777"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14:paraId="0E1B46D0" w14:textId="77777777" w:rsidR="004C4A70" w:rsidRPr="00475B50" w:rsidRDefault="004C4A70" w:rsidP="004C4A70">
            <w:pPr>
              <w:pStyle w:val="TAC"/>
              <w:rPr>
                <w:rFonts w:cs="Arial"/>
              </w:rPr>
            </w:pPr>
            <w:r w:rsidRPr="00475B50">
              <w:rPr>
                <w:rFonts w:cs="Arial"/>
              </w:rPr>
              <w:t>CW</w:t>
            </w:r>
          </w:p>
        </w:tc>
      </w:tr>
      <w:tr w:rsidR="004C4A70" w:rsidRPr="00475B50" w14:paraId="52FBFF0B" w14:textId="77777777" w:rsidTr="004C4A70">
        <w:trPr>
          <w:trHeight w:val="87"/>
          <w:jc w:val="center"/>
        </w:trPr>
        <w:tc>
          <w:tcPr>
            <w:tcW w:w="1467" w:type="dxa"/>
            <w:vMerge/>
            <w:vAlign w:val="center"/>
          </w:tcPr>
          <w:p w14:paraId="6D3BC9C9" w14:textId="77777777" w:rsidR="004C4A70" w:rsidRPr="00475B50" w:rsidRDefault="004C4A70" w:rsidP="004C4A70">
            <w:pPr>
              <w:pStyle w:val="TAC"/>
              <w:rPr>
                <w:rFonts w:cs="Arial"/>
              </w:rPr>
            </w:pPr>
          </w:p>
        </w:tc>
        <w:tc>
          <w:tcPr>
            <w:tcW w:w="2315" w:type="dxa"/>
            <w:vAlign w:val="center"/>
          </w:tcPr>
          <w:p w14:paraId="29B9134A"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C25CDAF"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11507736" w14:textId="77777777" w:rsidR="004C4A70" w:rsidRPr="00475B50" w:rsidRDefault="004C4A70" w:rsidP="004C4A70">
            <w:pPr>
              <w:pStyle w:val="TAC"/>
              <w:rPr>
                <w:rFonts w:cs="Arial"/>
              </w:rPr>
            </w:pPr>
          </w:p>
        </w:tc>
        <w:tc>
          <w:tcPr>
            <w:tcW w:w="2503" w:type="dxa"/>
            <w:vMerge/>
            <w:shd w:val="clear" w:color="auto" w:fill="auto"/>
            <w:vAlign w:val="center"/>
          </w:tcPr>
          <w:p w14:paraId="56FA14C7" w14:textId="77777777" w:rsidR="004C4A70" w:rsidRPr="00475B50" w:rsidRDefault="004C4A70" w:rsidP="004C4A70">
            <w:pPr>
              <w:pStyle w:val="TAC"/>
              <w:rPr>
                <w:rFonts w:cs="Arial"/>
              </w:rPr>
            </w:pPr>
          </w:p>
        </w:tc>
      </w:tr>
      <w:tr w:rsidR="004C4A70" w:rsidRPr="007D4754" w14:paraId="00547A4F" w14:textId="77777777" w:rsidTr="004C4A70">
        <w:trPr>
          <w:trHeight w:val="176"/>
          <w:jc w:val="center"/>
        </w:trPr>
        <w:tc>
          <w:tcPr>
            <w:tcW w:w="1467" w:type="dxa"/>
            <w:vMerge/>
            <w:vAlign w:val="center"/>
          </w:tcPr>
          <w:p w14:paraId="2874204A" w14:textId="77777777" w:rsidR="004C4A70" w:rsidRPr="00475B50" w:rsidRDefault="004C4A70" w:rsidP="004C4A70">
            <w:pPr>
              <w:pStyle w:val="TAC"/>
              <w:rPr>
                <w:rFonts w:cs="Arial"/>
              </w:rPr>
            </w:pPr>
          </w:p>
        </w:tc>
        <w:tc>
          <w:tcPr>
            <w:tcW w:w="2315" w:type="dxa"/>
            <w:vAlign w:val="center"/>
          </w:tcPr>
          <w:p w14:paraId="0A0781D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D0BD49D"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9E872E3" w14:textId="77777777"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14:paraId="558C3EDD"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5547386C" w14:textId="77777777" w:rsidTr="004C4A70">
        <w:trPr>
          <w:trHeight w:val="175"/>
          <w:jc w:val="center"/>
        </w:trPr>
        <w:tc>
          <w:tcPr>
            <w:tcW w:w="1467" w:type="dxa"/>
            <w:vMerge/>
            <w:vAlign w:val="center"/>
          </w:tcPr>
          <w:p w14:paraId="43E4C9E4" w14:textId="77777777" w:rsidR="004C4A70" w:rsidRPr="00475B50" w:rsidRDefault="004C4A70" w:rsidP="004C4A70">
            <w:pPr>
              <w:pStyle w:val="TAC"/>
              <w:rPr>
                <w:rFonts w:cs="Arial"/>
                <w:lang w:val="sv-SE"/>
              </w:rPr>
            </w:pPr>
          </w:p>
        </w:tc>
        <w:tc>
          <w:tcPr>
            <w:tcW w:w="2315" w:type="dxa"/>
            <w:vAlign w:val="center"/>
          </w:tcPr>
          <w:p w14:paraId="3B221B9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688C646"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82B262C" w14:textId="77777777" w:rsidR="004C4A70" w:rsidRPr="00475B50" w:rsidRDefault="004C4A70" w:rsidP="004C4A70">
            <w:pPr>
              <w:pStyle w:val="TAC"/>
              <w:rPr>
                <w:rFonts w:cs="Arial"/>
              </w:rPr>
            </w:pPr>
          </w:p>
        </w:tc>
        <w:tc>
          <w:tcPr>
            <w:tcW w:w="2503" w:type="dxa"/>
            <w:vMerge/>
            <w:shd w:val="clear" w:color="auto" w:fill="auto"/>
            <w:vAlign w:val="center"/>
          </w:tcPr>
          <w:p w14:paraId="5A644F68" w14:textId="77777777" w:rsidR="004C4A70" w:rsidRPr="00475B50" w:rsidRDefault="004C4A70" w:rsidP="004C4A70">
            <w:pPr>
              <w:pStyle w:val="TAC"/>
              <w:rPr>
                <w:rFonts w:cs="Arial"/>
              </w:rPr>
            </w:pPr>
          </w:p>
        </w:tc>
      </w:tr>
      <w:tr w:rsidR="004C4A70" w:rsidRPr="00475B50" w14:paraId="65C985F1" w14:textId="77777777" w:rsidTr="004C4A70">
        <w:trPr>
          <w:trHeight w:val="88"/>
          <w:jc w:val="center"/>
        </w:trPr>
        <w:tc>
          <w:tcPr>
            <w:tcW w:w="1467" w:type="dxa"/>
            <w:vMerge w:val="restart"/>
            <w:vAlign w:val="center"/>
          </w:tcPr>
          <w:p w14:paraId="284C79CD" w14:textId="77777777" w:rsidR="004C4A70" w:rsidRPr="00475B50" w:rsidRDefault="004C4A70" w:rsidP="004C4A70">
            <w:pPr>
              <w:pStyle w:val="TAC"/>
              <w:rPr>
                <w:rFonts w:cs="Arial"/>
              </w:rPr>
            </w:pPr>
            <w:r w:rsidRPr="00475B50">
              <w:rPr>
                <w:rFonts w:cs="Arial"/>
              </w:rPr>
              <w:t>20</w:t>
            </w:r>
          </w:p>
          <w:p w14:paraId="18E97CE6" w14:textId="77777777" w:rsidR="004C4A70" w:rsidRPr="00475B50" w:rsidRDefault="004C4A70" w:rsidP="004C4A70">
            <w:pPr>
              <w:pStyle w:val="TAC"/>
              <w:rPr>
                <w:rFonts w:cs="Arial"/>
              </w:rPr>
            </w:pPr>
            <w:r w:rsidRPr="00475B50">
              <w:rPr>
                <w:rFonts w:cs="Arial"/>
              </w:rPr>
              <w:t>(NOTE 3)</w:t>
            </w:r>
          </w:p>
        </w:tc>
        <w:tc>
          <w:tcPr>
            <w:tcW w:w="2315" w:type="dxa"/>
            <w:vAlign w:val="center"/>
          </w:tcPr>
          <w:p w14:paraId="50694BB6"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28A5BE2"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0F3D3FA" w14:textId="77777777"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14:paraId="651806CB" w14:textId="77777777" w:rsidR="004C4A70" w:rsidRPr="00475B50" w:rsidRDefault="004C4A70" w:rsidP="004C4A70">
            <w:pPr>
              <w:pStyle w:val="TAC"/>
              <w:rPr>
                <w:rFonts w:cs="Arial"/>
              </w:rPr>
            </w:pPr>
            <w:r w:rsidRPr="00475B50">
              <w:rPr>
                <w:rFonts w:cs="Arial"/>
              </w:rPr>
              <w:t>CW</w:t>
            </w:r>
          </w:p>
        </w:tc>
      </w:tr>
      <w:tr w:rsidR="004C4A70" w:rsidRPr="00475B50" w14:paraId="30CBB838" w14:textId="77777777" w:rsidTr="004C4A70">
        <w:trPr>
          <w:trHeight w:val="87"/>
          <w:jc w:val="center"/>
        </w:trPr>
        <w:tc>
          <w:tcPr>
            <w:tcW w:w="1467" w:type="dxa"/>
            <w:vMerge/>
            <w:vAlign w:val="center"/>
          </w:tcPr>
          <w:p w14:paraId="7F24537A" w14:textId="77777777" w:rsidR="004C4A70" w:rsidRPr="00475B50" w:rsidRDefault="004C4A70" w:rsidP="004C4A70">
            <w:pPr>
              <w:pStyle w:val="TAC"/>
              <w:rPr>
                <w:rFonts w:cs="Arial"/>
              </w:rPr>
            </w:pPr>
          </w:p>
        </w:tc>
        <w:tc>
          <w:tcPr>
            <w:tcW w:w="2315" w:type="dxa"/>
            <w:vAlign w:val="center"/>
          </w:tcPr>
          <w:p w14:paraId="2FA362D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A146F5C"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D00E34D" w14:textId="77777777" w:rsidR="004C4A70" w:rsidRPr="00475B50" w:rsidRDefault="004C4A70" w:rsidP="004C4A70">
            <w:pPr>
              <w:pStyle w:val="TAC"/>
              <w:rPr>
                <w:rFonts w:cs="Arial"/>
              </w:rPr>
            </w:pPr>
          </w:p>
        </w:tc>
        <w:tc>
          <w:tcPr>
            <w:tcW w:w="2503" w:type="dxa"/>
            <w:vMerge/>
            <w:shd w:val="clear" w:color="auto" w:fill="auto"/>
            <w:vAlign w:val="center"/>
          </w:tcPr>
          <w:p w14:paraId="561CFABB" w14:textId="77777777" w:rsidR="004C4A70" w:rsidRPr="00475B50" w:rsidRDefault="004C4A70" w:rsidP="004C4A70">
            <w:pPr>
              <w:pStyle w:val="TAC"/>
              <w:rPr>
                <w:rFonts w:cs="Arial"/>
              </w:rPr>
            </w:pPr>
          </w:p>
        </w:tc>
      </w:tr>
      <w:tr w:rsidR="004C4A70" w:rsidRPr="007D4754" w14:paraId="6CFED1DD" w14:textId="77777777" w:rsidTr="004C4A70">
        <w:trPr>
          <w:trHeight w:val="176"/>
          <w:jc w:val="center"/>
        </w:trPr>
        <w:tc>
          <w:tcPr>
            <w:tcW w:w="1467" w:type="dxa"/>
            <w:vMerge/>
            <w:vAlign w:val="center"/>
          </w:tcPr>
          <w:p w14:paraId="1266FF7C" w14:textId="77777777" w:rsidR="004C4A70" w:rsidRPr="00475B50" w:rsidRDefault="004C4A70" w:rsidP="004C4A70">
            <w:pPr>
              <w:pStyle w:val="TAC"/>
              <w:rPr>
                <w:rFonts w:cs="Arial"/>
              </w:rPr>
            </w:pPr>
          </w:p>
        </w:tc>
        <w:tc>
          <w:tcPr>
            <w:tcW w:w="2315" w:type="dxa"/>
            <w:vAlign w:val="center"/>
          </w:tcPr>
          <w:p w14:paraId="1463E1EF"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6DF55E7"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0EF7514" w14:textId="77777777"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14:paraId="0D6B6B44"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03E11889" w14:textId="77777777" w:rsidTr="004C4A70">
        <w:trPr>
          <w:trHeight w:val="175"/>
          <w:jc w:val="center"/>
        </w:trPr>
        <w:tc>
          <w:tcPr>
            <w:tcW w:w="1467" w:type="dxa"/>
            <w:vMerge/>
            <w:vAlign w:val="center"/>
          </w:tcPr>
          <w:p w14:paraId="06C5F40A" w14:textId="77777777" w:rsidR="004C4A70" w:rsidRPr="00475B50" w:rsidRDefault="004C4A70" w:rsidP="004C4A70">
            <w:pPr>
              <w:pStyle w:val="TAC"/>
              <w:rPr>
                <w:rFonts w:cs="Arial"/>
                <w:lang w:val="sv-SE"/>
              </w:rPr>
            </w:pPr>
          </w:p>
        </w:tc>
        <w:tc>
          <w:tcPr>
            <w:tcW w:w="2315" w:type="dxa"/>
            <w:vAlign w:val="center"/>
          </w:tcPr>
          <w:p w14:paraId="732FD4B5"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0D0022FC"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94AE181" w14:textId="77777777" w:rsidR="004C4A70" w:rsidRPr="00475B50" w:rsidRDefault="004C4A70" w:rsidP="004C4A70">
            <w:pPr>
              <w:pStyle w:val="TAC"/>
              <w:rPr>
                <w:rFonts w:cs="Arial"/>
              </w:rPr>
            </w:pPr>
          </w:p>
        </w:tc>
        <w:tc>
          <w:tcPr>
            <w:tcW w:w="2503" w:type="dxa"/>
            <w:vMerge/>
            <w:shd w:val="clear" w:color="auto" w:fill="auto"/>
            <w:vAlign w:val="center"/>
          </w:tcPr>
          <w:p w14:paraId="28BA0867" w14:textId="77777777" w:rsidR="004C4A70" w:rsidRPr="00475B50" w:rsidRDefault="004C4A70" w:rsidP="004C4A70">
            <w:pPr>
              <w:pStyle w:val="TAC"/>
              <w:rPr>
                <w:rFonts w:cs="Arial"/>
              </w:rPr>
            </w:pPr>
          </w:p>
        </w:tc>
      </w:tr>
      <w:tr w:rsidR="004C4A70" w:rsidRPr="00475B50" w14:paraId="53EC53AF" w14:textId="77777777" w:rsidTr="004C4A70">
        <w:trPr>
          <w:jc w:val="center"/>
        </w:trPr>
        <w:tc>
          <w:tcPr>
            <w:tcW w:w="10099" w:type="dxa"/>
            <w:gridSpan w:val="5"/>
            <w:vAlign w:val="center"/>
          </w:tcPr>
          <w:p w14:paraId="6D76ED53"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067B73C7" w14:textId="77777777"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14:paraId="49155F0D" w14:textId="77777777"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14:paraId="2C5331DF" w14:textId="77777777" w:rsidR="004C4A70" w:rsidRPr="00475B50" w:rsidRDefault="004C4A70" w:rsidP="004C4A70">
      <w:pPr>
        <w:rPr>
          <w:lang w:eastAsia="en-GB"/>
        </w:rPr>
      </w:pPr>
    </w:p>
    <w:p w14:paraId="0EAD14ED" w14:textId="77777777" w:rsidR="004C4A70" w:rsidRPr="00475B50" w:rsidRDefault="004C4A70" w:rsidP="004C4A70">
      <w:pPr>
        <w:pStyle w:val="Heading2"/>
      </w:pPr>
      <w:bookmarkStart w:id="3156" w:name="_Toc21096836"/>
      <w:bookmarkStart w:id="3157" w:name="_Toc29763803"/>
      <w:bookmarkStart w:id="3158" w:name="_Toc36030274"/>
      <w:bookmarkStart w:id="3159" w:name="_Toc37180174"/>
      <w:bookmarkStart w:id="3160" w:name="_Toc45869874"/>
      <w:r w:rsidRPr="00475B50">
        <w:t>10.9</w:t>
      </w:r>
      <w:r w:rsidRPr="00475B50">
        <w:tab/>
        <w:t>OTA In-channel selectivity</w:t>
      </w:r>
      <w:bookmarkEnd w:id="3156"/>
      <w:bookmarkEnd w:id="3157"/>
      <w:bookmarkEnd w:id="3158"/>
      <w:bookmarkEnd w:id="3159"/>
      <w:bookmarkEnd w:id="3160"/>
    </w:p>
    <w:p w14:paraId="21088491" w14:textId="77777777" w:rsidR="004C4A70" w:rsidRPr="00475B50" w:rsidRDefault="004C4A70" w:rsidP="004C4A70">
      <w:pPr>
        <w:pStyle w:val="Heading3"/>
        <w:ind w:left="0" w:firstLine="0"/>
      </w:pPr>
      <w:bookmarkStart w:id="3161" w:name="_Toc21096837"/>
      <w:bookmarkStart w:id="3162" w:name="_Toc29763804"/>
      <w:bookmarkStart w:id="3163" w:name="_Toc36030275"/>
      <w:bookmarkStart w:id="3164" w:name="_Toc37180175"/>
      <w:bookmarkStart w:id="3165" w:name="_Toc45869875"/>
      <w:r w:rsidRPr="00475B50">
        <w:t>10.9.1</w:t>
      </w:r>
      <w:r w:rsidRPr="00475B50">
        <w:tab/>
        <w:t>General</w:t>
      </w:r>
      <w:bookmarkEnd w:id="3161"/>
      <w:bookmarkEnd w:id="3162"/>
      <w:bookmarkEnd w:id="3163"/>
      <w:bookmarkEnd w:id="3164"/>
      <w:bookmarkEnd w:id="3165"/>
    </w:p>
    <w:p w14:paraId="5ED2788E" w14:textId="77777777" w:rsidR="004C4A70" w:rsidRPr="00475B50" w:rsidRDefault="004C4A70" w:rsidP="004C4A70">
      <w:pPr>
        <w:rPr>
          <w:rFonts w:cs="v5.0.0"/>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w:t>
      </w:r>
    </w:p>
    <w:p w14:paraId="4B67BD2C" w14:textId="77777777" w:rsidR="004C4A70" w:rsidRPr="00475B50" w:rsidRDefault="004C4A70" w:rsidP="004C4A70">
      <w:r w:rsidRPr="00475B50">
        <w:t xml:space="preserve">The requirement applies at the RIB when the AoA of the incident wave of a received signal and the interfering signal are from the same direction and are within the </w:t>
      </w:r>
      <w:r w:rsidRPr="00475B50">
        <w:rPr>
          <w:i/>
        </w:rPr>
        <w:t>minSENS RoAoA</w:t>
      </w:r>
      <w:r w:rsidRPr="00475B50">
        <w:t>.</w:t>
      </w:r>
    </w:p>
    <w:p w14:paraId="65D115CD" w14:textId="77777777"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14:paraId="213E4AFE" w14:textId="77777777" w:rsidR="004C4A70" w:rsidRPr="00475B50" w:rsidRDefault="004C4A70" w:rsidP="004C4A70">
      <w:pPr>
        <w:pStyle w:val="Heading3"/>
        <w:ind w:left="0" w:firstLine="0"/>
      </w:pPr>
      <w:bookmarkStart w:id="3166" w:name="_Toc21096838"/>
      <w:bookmarkStart w:id="3167" w:name="_Toc29763805"/>
      <w:bookmarkStart w:id="3168" w:name="_Toc36030276"/>
      <w:bookmarkStart w:id="3169" w:name="_Toc37180176"/>
      <w:bookmarkStart w:id="3170" w:name="_Toc45869876"/>
      <w:r w:rsidRPr="00475B50">
        <w:t>10.9.2</w:t>
      </w:r>
      <w:r w:rsidRPr="00475B50">
        <w:tab/>
        <w:t>Minimum requirement for MSR operation</w:t>
      </w:r>
      <w:bookmarkEnd w:id="3166"/>
      <w:bookmarkEnd w:id="3167"/>
      <w:bookmarkEnd w:id="3168"/>
      <w:bookmarkEnd w:id="3169"/>
      <w:bookmarkEnd w:id="3170"/>
    </w:p>
    <w:p w14:paraId="6DCFACDD" w14:textId="77777777" w:rsidR="004C4A70" w:rsidRPr="00475B50" w:rsidRDefault="004C4A70" w:rsidP="004C4A70">
      <w:r w:rsidRPr="00475B50">
        <w:t>For E-UTRA, the minimum requirement for in-channel selectivity is specified in subclause 10.9.4.</w:t>
      </w:r>
    </w:p>
    <w:p w14:paraId="53279C23" w14:textId="77777777" w:rsidR="004C4A70" w:rsidRPr="00475B50" w:rsidRDefault="004C4A70" w:rsidP="004C4A70">
      <w:r w:rsidRPr="00475B50">
        <w:t xml:space="preserve">For NR, the minimum requirement for in channel selecitivity is the same as that specified for </w:t>
      </w:r>
      <w:r w:rsidRPr="00475B50">
        <w:rPr>
          <w:i/>
        </w:rPr>
        <w:t>BS type 1-O</w:t>
      </w:r>
      <w:r w:rsidRPr="00475B50">
        <w:t xml:space="preserve"> in 3GPP TS 38.104 [28] in subclause 10.9.2</w:t>
      </w:r>
    </w:p>
    <w:p w14:paraId="319DBC50" w14:textId="77777777" w:rsidR="004C4A70" w:rsidRPr="00475B50" w:rsidRDefault="004C4A70" w:rsidP="004C4A70">
      <w:pPr>
        <w:rPr>
          <w:lang w:eastAsia="zh-CN"/>
        </w:rPr>
      </w:pPr>
      <w:r w:rsidRPr="00475B50">
        <w:rPr>
          <w:lang w:eastAsia="zh-CN"/>
        </w:rPr>
        <w:t>This requirement is not applicable for UTRA operation.</w:t>
      </w:r>
    </w:p>
    <w:p w14:paraId="0B4E1B7D" w14:textId="77777777" w:rsidR="004C4A70" w:rsidRPr="00475B50" w:rsidRDefault="004C4A70" w:rsidP="004C4A70">
      <w:pPr>
        <w:pStyle w:val="Heading3"/>
        <w:ind w:left="0" w:firstLine="0"/>
      </w:pPr>
      <w:bookmarkStart w:id="3171" w:name="_Toc21096839"/>
      <w:bookmarkStart w:id="3172" w:name="_Toc29763806"/>
      <w:bookmarkStart w:id="3173" w:name="_Toc36030277"/>
      <w:bookmarkStart w:id="3174" w:name="_Toc37180177"/>
      <w:bookmarkStart w:id="3175" w:name="_Toc45869877"/>
      <w:r w:rsidRPr="00475B50">
        <w:t>10.9.3</w:t>
      </w:r>
      <w:r w:rsidRPr="00475B50">
        <w:tab/>
        <w:t>Minimum requirement for single RAT UTRA operation</w:t>
      </w:r>
      <w:bookmarkEnd w:id="3171"/>
      <w:bookmarkEnd w:id="3172"/>
      <w:bookmarkEnd w:id="3173"/>
      <w:bookmarkEnd w:id="3174"/>
      <w:bookmarkEnd w:id="3175"/>
    </w:p>
    <w:p w14:paraId="4E813664" w14:textId="77777777" w:rsidR="004C4A70" w:rsidRPr="00475B50" w:rsidRDefault="004C4A70" w:rsidP="004C4A70">
      <w:pPr>
        <w:rPr>
          <w:lang w:eastAsia="zh-CN"/>
        </w:rPr>
      </w:pPr>
      <w:r w:rsidRPr="00475B50">
        <w:rPr>
          <w:lang w:eastAsia="zh-CN"/>
        </w:rPr>
        <w:t>This requirement is not applicable for UTRA BS.</w:t>
      </w:r>
    </w:p>
    <w:p w14:paraId="4E108C12" w14:textId="77777777" w:rsidR="004C4A70" w:rsidRPr="00475B50" w:rsidRDefault="004C4A70" w:rsidP="004C4A70">
      <w:pPr>
        <w:pStyle w:val="Heading3"/>
        <w:ind w:left="0" w:firstLine="0"/>
      </w:pPr>
      <w:bookmarkStart w:id="3176" w:name="_Toc21096840"/>
      <w:bookmarkStart w:id="3177" w:name="_Toc29763807"/>
      <w:bookmarkStart w:id="3178" w:name="_Toc36030278"/>
      <w:bookmarkStart w:id="3179" w:name="_Toc37180178"/>
      <w:bookmarkStart w:id="3180" w:name="_Toc45869878"/>
      <w:r w:rsidRPr="00475B50">
        <w:t>10.9.4</w:t>
      </w:r>
      <w:r w:rsidRPr="00475B50">
        <w:tab/>
        <w:t>Minimum requirement for single RAT E- UTRA operation</w:t>
      </w:r>
      <w:bookmarkEnd w:id="3176"/>
      <w:bookmarkEnd w:id="3177"/>
      <w:bookmarkEnd w:id="3178"/>
      <w:bookmarkEnd w:id="3179"/>
      <w:bookmarkEnd w:id="3180"/>
    </w:p>
    <w:p w14:paraId="6BDA5E09" w14:textId="77777777" w:rsidR="004C4A70" w:rsidRPr="00475B50" w:rsidRDefault="004C4A70" w:rsidP="004C4A70">
      <w:pPr>
        <w:keepNext/>
        <w:rPr>
          <w:rFonts w:cs="v5.0.0"/>
        </w:rPr>
      </w:pPr>
      <w:r w:rsidRPr="00475B50">
        <w:rPr>
          <w:rFonts w:cs="v5.0.0"/>
        </w:rPr>
        <w:t xml:space="preserve">For E-UTRA, the </w:t>
      </w:r>
      <w:r w:rsidRPr="00475B50">
        <w:t xml:space="preserve">throughput shall be ≥ 95% of the </w:t>
      </w:r>
      <w:r w:rsidRPr="00475B50">
        <w:rPr>
          <w:i/>
        </w:rPr>
        <w:t>maximum throughput</w:t>
      </w:r>
      <w:r w:rsidRPr="00475B50">
        <w:t xml:space="preserve"> of </w:t>
      </w:r>
      <w:r w:rsidRPr="00475B50">
        <w:rPr>
          <w:rFonts w:cs="v5.0.0"/>
        </w:rPr>
        <w:t>the reference measurement channel as specified in 3GPP 36.104 [8] Annex A with parameters specified in table 10.9.4-1</w:t>
      </w:r>
      <w:r w:rsidRPr="00475B50">
        <w:rPr>
          <w:rFonts w:cs="v5.0.0"/>
          <w:lang w:eastAsia="zh-CN"/>
        </w:rPr>
        <w:t xml:space="preserve"> for Wide Area BS, in table </w:t>
      </w:r>
      <w:r w:rsidRPr="00475B50">
        <w:rPr>
          <w:rFonts w:cs="v5.0.0"/>
        </w:rPr>
        <w:t>10.9.4</w:t>
      </w:r>
      <w:r w:rsidRPr="00475B50">
        <w:rPr>
          <w:rFonts w:cs="v5.0.0"/>
          <w:lang w:eastAsia="zh-CN"/>
        </w:rPr>
        <w:t xml:space="preserve">-2 for Local Area BS and in table </w:t>
      </w:r>
      <w:r w:rsidRPr="00475B50">
        <w:rPr>
          <w:rFonts w:cs="v5.0.0"/>
        </w:rPr>
        <w:t>10.9.4</w:t>
      </w:r>
      <w:r w:rsidRPr="00475B50">
        <w:rPr>
          <w:rFonts w:cs="v5.0.0"/>
          <w:lang w:eastAsia="zh-CN"/>
        </w:rPr>
        <w:t>-3 for Medium Range BS</w:t>
      </w:r>
      <w:r w:rsidRPr="00475B50">
        <w:rPr>
          <w:rFonts w:cs="v5.0.0"/>
        </w:rPr>
        <w:t xml:space="preserve">. </w:t>
      </w:r>
    </w:p>
    <w:p w14:paraId="335674C2" w14:textId="77777777"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14:paraId="16CA0920" w14:textId="77777777" w:rsidR="004C4A70" w:rsidRPr="00475B50" w:rsidRDefault="004C4A70" w:rsidP="004C4A70">
      <w:pPr>
        <w:pStyle w:val="TH"/>
      </w:pPr>
      <w:r w:rsidRPr="00475B50">
        <w:t xml:space="preserve">Table </w:t>
      </w:r>
      <w:r w:rsidRPr="00475B50">
        <w:rPr>
          <w:rFonts w:cs="v5.0.0"/>
        </w:rPr>
        <w:t>10.9.4</w:t>
      </w:r>
      <w:r w:rsidRPr="00475B50">
        <w:t xml:space="preserve">-1 </w:t>
      </w:r>
      <w:r w:rsidRPr="00475B50">
        <w:rPr>
          <w:lang w:eastAsia="zh-CN"/>
        </w:rPr>
        <w:t xml:space="preserve">Wide Area </w:t>
      </w:r>
      <w:r w:rsidRPr="00475B50">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475B50" w14:paraId="0F2BAA70" w14:textId="77777777" w:rsidTr="004C4A70">
        <w:trPr>
          <w:jc w:val="center"/>
        </w:trPr>
        <w:tc>
          <w:tcPr>
            <w:tcW w:w="1337" w:type="dxa"/>
            <w:vAlign w:val="center"/>
          </w:tcPr>
          <w:p w14:paraId="5FCCD183" w14:textId="77777777" w:rsidR="004C4A70" w:rsidRPr="00475B50" w:rsidRDefault="004C4A70" w:rsidP="004C4A70">
            <w:pPr>
              <w:pStyle w:val="TAH"/>
              <w:rPr>
                <w:rFonts w:cs="Arial"/>
                <w:lang w:val="sv-SE"/>
              </w:rPr>
            </w:pPr>
            <w:r w:rsidRPr="00475B50">
              <w:rPr>
                <w:rFonts w:cs="Arial"/>
                <w:lang w:val="sv-SE"/>
              </w:rPr>
              <w:t>E-UTRA</w:t>
            </w:r>
          </w:p>
          <w:p w14:paraId="4F8E73F8"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14:paraId="2703C1B8" w14:textId="77777777" w:rsidR="004C4A70" w:rsidRPr="00475B50" w:rsidRDefault="004C4A70" w:rsidP="004C4A70">
            <w:pPr>
              <w:pStyle w:val="TAH"/>
              <w:rPr>
                <w:rFonts w:cs="Arial"/>
              </w:rPr>
            </w:pPr>
            <w:r w:rsidRPr="00475B50">
              <w:rPr>
                <w:rFonts w:cs="Arial"/>
              </w:rPr>
              <w:t>Reference measurement channel</w:t>
            </w:r>
          </w:p>
        </w:tc>
        <w:tc>
          <w:tcPr>
            <w:tcW w:w="1684" w:type="dxa"/>
            <w:vAlign w:val="center"/>
          </w:tcPr>
          <w:p w14:paraId="562B7467" w14:textId="77777777" w:rsidR="004C4A70" w:rsidRPr="00475B50" w:rsidRDefault="004C4A70" w:rsidP="004C4A70">
            <w:pPr>
              <w:pStyle w:val="TAH"/>
              <w:rPr>
                <w:rFonts w:cs="Arial"/>
              </w:rPr>
            </w:pPr>
            <w:r w:rsidRPr="00475B50">
              <w:rPr>
                <w:rFonts w:cs="Arial"/>
              </w:rPr>
              <w:t>Wanted signal mean power [dBm]</w:t>
            </w:r>
          </w:p>
        </w:tc>
        <w:tc>
          <w:tcPr>
            <w:tcW w:w="1576" w:type="dxa"/>
            <w:vAlign w:val="center"/>
          </w:tcPr>
          <w:p w14:paraId="5C1D74F9" w14:textId="77777777" w:rsidR="004C4A70" w:rsidRPr="00475B50" w:rsidRDefault="004C4A70" w:rsidP="004C4A70">
            <w:pPr>
              <w:pStyle w:val="TAH"/>
              <w:rPr>
                <w:rFonts w:cs="Arial"/>
              </w:rPr>
            </w:pPr>
            <w:r w:rsidRPr="00475B50">
              <w:rPr>
                <w:rFonts w:cs="Arial"/>
              </w:rPr>
              <w:t xml:space="preserve">Interfering signal mean power [dBm] </w:t>
            </w:r>
          </w:p>
        </w:tc>
        <w:tc>
          <w:tcPr>
            <w:tcW w:w="2866" w:type="dxa"/>
            <w:vAlign w:val="center"/>
          </w:tcPr>
          <w:p w14:paraId="711D6153" w14:textId="77777777" w:rsidR="004C4A70" w:rsidRPr="00475B50" w:rsidRDefault="004C4A70" w:rsidP="004C4A70">
            <w:pPr>
              <w:pStyle w:val="TAH"/>
              <w:rPr>
                <w:rFonts w:cs="Arial"/>
              </w:rPr>
            </w:pPr>
            <w:r w:rsidRPr="00475B50">
              <w:rPr>
                <w:rFonts w:cs="Arial"/>
              </w:rPr>
              <w:t>Type of interfering signal</w:t>
            </w:r>
          </w:p>
        </w:tc>
      </w:tr>
      <w:tr w:rsidR="004C4A70" w:rsidRPr="007D4754" w14:paraId="780EA02E" w14:textId="77777777" w:rsidTr="004C4A70">
        <w:trPr>
          <w:jc w:val="center"/>
        </w:trPr>
        <w:tc>
          <w:tcPr>
            <w:tcW w:w="1337" w:type="dxa"/>
            <w:vAlign w:val="center"/>
          </w:tcPr>
          <w:p w14:paraId="193632C7" w14:textId="77777777" w:rsidR="004C4A70" w:rsidRPr="00475B50" w:rsidRDefault="004C4A70" w:rsidP="004C4A70">
            <w:pPr>
              <w:pStyle w:val="TAC"/>
              <w:rPr>
                <w:rFonts w:cs="Arial"/>
              </w:rPr>
            </w:pPr>
            <w:r w:rsidRPr="00475B50">
              <w:rPr>
                <w:rFonts w:cs="Arial"/>
              </w:rPr>
              <w:t>1.4</w:t>
            </w:r>
          </w:p>
        </w:tc>
        <w:tc>
          <w:tcPr>
            <w:tcW w:w="2127" w:type="dxa"/>
            <w:vAlign w:val="center"/>
          </w:tcPr>
          <w:p w14:paraId="4F46B696" w14:textId="77777777" w:rsidR="004C4A70" w:rsidRPr="00475B50" w:rsidRDefault="004C4A70" w:rsidP="004C4A70">
            <w:pPr>
              <w:pStyle w:val="TAC"/>
              <w:rPr>
                <w:rFonts w:cs="Arial"/>
              </w:rPr>
            </w:pPr>
            <w:r w:rsidRPr="00475B50">
              <w:rPr>
                <w:rFonts w:cs="Arial"/>
              </w:rPr>
              <w:t>A1-4 in 3GPP 36.104 [8] Annex A.1</w:t>
            </w:r>
          </w:p>
        </w:tc>
        <w:tc>
          <w:tcPr>
            <w:tcW w:w="1684" w:type="dxa"/>
            <w:vAlign w:val="center"/>
          </w:tcPr>
          <w:p w14:paraId="66D77E78" w14:textId="77777777" w:rsidR="004C4A70" w:rsidRPr="00475B50" w:rsidRDefault="004C4A70" w:rsidP="004C4A70">
            <w:pPr>
              <w:pStyle w:val="TAC"/>
              <w:rPr>
                <w:rFonts w:cs="Arial"/>
              </w:rPr>
            </w:pPr>
            <w:r w:rsidRPr="00475B50">
              <w:rPr>
                <w:rFonts w:cs="Arial"/>
              </w:rPr>
              <w:t>-106.9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741BA399" w14:textId="77777777" w:rsidR="004C4A70" w:rsidRPr="00475B50" w:rsidRDefault="004C4A70" w:rsidP="004C4A70">
            <w:pPr>
              <w:pStyle w:val="TAC"/>
              <w:rPr>
                <w:rFonts w:cs="Arial"/>
              </w:rPr>
            </w:pPr>
            <w:r w:rsidRPr="00475B50">
              <w:rPr>
                <w:rFonts w:cs="Arial"/>
              </w:rPr>
              <w:t>-87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vAlign w:val="center"/>
          </w:tcPr>
          <w:p w14:paraId="636014E6" w14:textId="77777777" w:rsidR="004C4A70" w:rsidRPr="00475B50" w:rsidRDefault="004C4A70" w:rsidP="004C4A70">
            <w:pPr>
              <w:pStyle w:val="TAC"/>
              <w:rPr>
                <w:rFonts w:cs="Arial"/>
                <w:lang w:val="sv-SE"/>
              </w:rPr>
            </w:pPr>
            <w:r w:rsidRPr="00475B50">
              <w:rPr>
                <w:rFonts w:cs="Arial"/>
                <w:lang w:val="sv-SE"/>
              </w:rPr>
              <w:t>1.4 MHz E-UTRA signal, 3 RBs</w:t>
            </w:r>
          </w:p>
        </w:tc>
      </w:tr>
      <w:tr w:rsidR="004C4A70" w:rsidRPr="007D4754" w14:paraId="21087417" w14:textId="77777777" w:rsidTr="004C4A70">
        <w:trPr>
          <w:jc w:val="center"/>
        </w:trPr>
        <w:tc>
          <w:tcPr>
            <w:tcW w:w="1337" w:type="dxa"/>
            <w:vAlign w:val="center"/>
          </w:tcPr>
          <w:p w14:paraId="642402BD" w14:textId="77777777" w:rsidR="004C4A70" w:rsidRPr="00475B50" w:rsidRDefault="004C4A70" w:rsidP="004C4A70">
            <w:pPr>
              <w:pStyle w:val="TAC"/>
              <w:rPr>
                <w:rFonts w:cs="Arial"/>
              </w:rPr>
            </w:pPr>
            <w:r w:rsidRPr="00475B50">
              <w:rPr>
                <w:rFonts w:cs="Arial"/>
              </w:rPr>
              <w:t>3</w:t>
            </w:r>
          </w:p>
        </w:tc>
        <w:tc>
          <w:tcPr>
            <w:tcW w:w="2127" w:type="dxa"/>
            <w:vAlign w:val="center"/>
          </w:tcPr>
          <w:p w14:paraId="5489FA94" w14:textId="77777777" w:rsidR="004C4A70" w:rsidRPr="00475B50" w:rsidRDefault="004C4A70" w:rsidP="004C4A70">
            <w:pPr>
              <w:pStyle w:val="TAC"/>
              <w:rPr>
                <w:rFonts w:cs="Arial"/>
              </w:rPr>
            </w:pPr>
            <w:r w:rsidRPr="00475B50">
              <w:rPr>
                <w:rFonts w:cs="Arial"/>
              </w:rPr>
              <w:t>A1-5 in 3GPP 36.104 [8] Annex A.1</w:t>
            </w:r>
          </w:p>
        </w:tc>
        <w:tc>
          <w:tcPr>
            <w:tcW w:w="1684" w:type="dxa"/>
            <w:vAlign w:val="center"/>
          </w:tcPr>
          <w:p w14:paraId="4C5EEB83" w14:textId="77777777" w:rsidR="004C4A70" w:rsidRPr="00475B50" w:rsidRDefault="004C4A70" w:rsidP="004C4A70">
            <w:pPr>
              <w:pStyle w:val="TAC"/>
              <w:rPr>
                <w:rFonts w:cs="Arial"/>
              </w:rPr>
            </w:pPr>
            <w:r w:rsidRPr="00475B50">
              <w:rPr>
                <w:rFonts w:cs="Arial"/>
              </w:rPr>
              <w:t>-102.1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707DE212" w14:textId="77777777" w:rsidR="004C4A70" w:rsidRPr="00475B50" w:rsidRDefault="004C4A70" w:rsidP="004C4A70">
            <w:pPr>
              <w:pStyle w:val="TAC"/>
              <w:rPr>
                <w:rFonts w:cs="Arial"/>
              </w:rPr>
            </w:pPr>
            <w:r w:rsidRPr="00475B50">
              <w:rPr>
                <w:rFonts w:cs="Arial"/>
              </w:rPr>
              <w:t>-84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2856B271" w14:textId="77777777" w:rsidR="004C4A70" w:rsidRPr="00475B50" w:rsidRDefault="004C4A70" w:rsidP="004C4A70">
            <w:pPr>
              <w:pStyle w:val="TAC"/>
              <w:rPr>
                <w:rFonts w:cs="Arial"/>
                <w:lang w:val="sv-SE"/>
              </w:rPr>
            </w:pPr>
            <w:r w:rsidRPr="00475B50">
              <w:rPr>
                <w:rFonts w:cs="Arial"/>
                <w:lang w:val="sv-SE"/>
              </w:rPr>
              <w:t>3 MHz E-UTRA signal, 6 RBs</w:t>
            </w:r>
          </w:p>
        </w:tc>
      </w:tr>
      <w:tr w:rsidR="004C4A70" w:rsidRPr="007D4754" w14:paraId="54BF82FB" w14:textId="77777777" w:rsidTr="004C4A70">
        <w:trPr>
          <w:jc w:val="center"/>
        </w:trPr>
        <w:tc>
          <w:tcPr>
            <w:tcW w:w="1337" w:type="dxa"/>
            <w:vAlign w:val="center"/>
          </w:tcPr>
          <w:p w14:paraId="5C5A646E" w14:textId="77777777" w:rsidR="004C4A70" w:rsidRPr="00475B50" w:rsidRDefault="004C4A70" w:rsidP="004C4A70">
            <w:pPr>
              <w:pStyle w:val="TAC"/>
              <w:rPr>
                <w:rFonts w:cs="Arial"/>
              </w:rPr>
            </w:pPr>
            <w:r w:rsidRPr="00475B50">
              <w:rPr>
                <w:rFonts w:cs="Arial"/>
              </w:rPr>
              <w:t>5</w:t>
            </w:r>
          </w:p>
        </w:tc>
        <w:tc>
          <w:tcPr>
            <w:tcW w:w="2127" w:type="dxa"/>
            <w:vAlign w:val="center"/>
          </w:tcPr>
          <w:p w14:paraId="12CBB425" w14:textId="77777777" w:rsidR="004C4A70" w:rsidRPr="00475B50" w:rsidRDefault="004C4A70" w:rsidP="004C4A70">
            <w:pPr>
              <w:pStyle w:val="TAC"/>
              <w:rPr>
                <w:rFonts w:cs="Arial"/>
              </w:rPr>
            </w:pPr>
            <w:r w:rsidRPr="00475B50">
              <w:rPr>
                <w:rFonts w:cs="Arial"/>
              </w:rPr>
              <w:t>A1-2 in 3GPP 36.104 [8] Annex A.1</w:t>
            </w:r>
          </w:p>
        </w:tc>
        <w:tc>
          <w:tcPr>
            <w:tcW w:w="1684" w:type="dxa"/>
            <w:vAlign w:val="center"/>
          </w:tcPr>
          <w:p w14:paraId="2BCA9D4D" w14:textId="77777777" w:rsidR="004C4A70" w:rsidRPr="00475B50" w:rsidRDefault="004C4A70" w:rsidP="004C4A70">
            <w:pPr>
              <w:pStyle w:val="TAC"/>
              <w:rPr>
                <w:rFonts w:cs="Arial"/>
              </w:rPr>
            </w:pPr>
            <w:r w:rsidRPr="00475B50">
              <w:rPr>
                <w:rFonts w:cs="Arial"/>
              </w:rPr>
              <w:t>-100.0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7014CBF" w14:textId="77777777" w:rsidR="004C4A70" w:rsidRPr="00475B50" w:rsidRDefault="004C4A70" w:rsidP="004C4A70">
            <w:pPr>
              <w:pStyle w:val="TAC"/>
              <w:rPr>
                <w:rFonts w:cs="Arial"/>
              </w:rPr>
            </w:pPr>
            <w:r w:rsidRPr="00475B50">
              <w:rPr>
                <w:rFonts w:cs="Arial"/>
              </w:rPr>
              <w:t>-81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27E9F096" w14:textId="77777777" w:rsidR="004C4A70" w:rsidRPr="00475B50" w:rsidRDefault="004C4A70" w:rsidP="004C4A70">
            <w:pPr>
              <w:pStyle w:val="TAC"/>
              <w:rPr>
                <w:rFonts w:cs="Arial"/>
                <w:lang w:val="sv-SE"/>
              </w:rPr>
            </w:pPr>
            <w:r w:rsidRPr="00475B50">
              <w:rPr>
                <w:rFonts w:cs="Arial"/>
                <w:lang w:val="sv-SE"/>
              </w:rPr>
              <w:t>5 MHz E-UTRA signal, 10 RBs</w:t>
            </w:r>
          </w:p>
        </w:tc>
      </w:tr>
      <w:tr w:rsidR="004C4A70" w:rsidRPr="007D4754" w14:paraId="62C261A3" w14:textId="77777777" w:rsidTr="004C4A70">
        <w:trPr>
          <w:jc w:val="center"/>
        </w:trPr>
        <w:tc>
          <w:tcPr>
            <w:tcW w:w="1337" w:type="dxa"/>
            <w:vAlign w:val="center"/>
          </w:tcPr>
          <w:p w14:paraId="5210C4E1" w14:textId="77777777" w:rsidR="004C4A70" w:rsidRPr="00475B50" w:rsidRDefault="004C4A70" w:rsidP="004C4A70">
            <w:pPr>
              <w:pStyle w:val="TAC"/>
              <w:rPr>
                <w:rFonts w:cs="Arial"/>
              </w:rPr>
            </w:pPr>
            <w:r w:rsidRPr="00475B50">
              <w:rPr>
                <w:rFonts w:cs="Arial"/>
              </w:rPr>
              <w:t>10</w:t>
            </w:r>
          </w:p>
        </w:tc>
        <w:tc>
          <w:tcPr>
            <w:tcW w:w="2127" w:type="dxa"/>
            <w:vAlign w:val="center"/>
          </w:tcPr>
          <w:p w14:paraId="685DC294" w14:textId="77777777" w:rsidR="004C4A70" w:rsidRPr="00475B50" w:rsidRDefault="004C4A70" w:rsidP="004C4A70">
            <w:pPr>
              <w:pStyle w:val="TAC"/>
              <w:rPr>
                <w:rFonts w:cs="Arial"/>
              </w:rPr>
            </w:pPr>
            <w:r w:rsidRPr="00475B50">
              <w:rPr>
                <w:rFonts w:cs="Arial"/>
              </w:rPr>
              <w:t>A1-3 in 3GPP 36.104 [8] Annex A.1</w:t>
            </w:r>
          </w:p>
        </w:tc>
        <w:tc>
          <w:tcPr>
            <w:tcW w:w="1684" w:type="dxa"/>
            <w:vAlign w:val="center"/>
          </w:tcPr>
          <w:p w14:paraId="6FFE959C" w14:textId="77777777"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4BE6674" w14:textId="77777777"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676D2F74" w14:textId="77777777" w:rsidR="004C4A70" w:rsidRPr="00475B50" w:rsidRDefault="004C4A70" w:rsidP="004C4A70">
            <w:pPr>
              <w:pStyle w:val="TAC"/>
              <w:rPr>
                <w:rFonts w:cs="Arial"/>
                <w:lang w:val="sv-SE"/>
              </w:rPr>
            </w:pPr>
            <w:r w:rsidRPr="00475B50">
              <w:rPr>
                <w:rFonts w:cs="Arial"/>
                <w:lang w:val="sv-SE"/>
              </w:rPr>
              <w:t>10 MHz E-UTRA signal, 25 RBs</w:t>
            </w:r>
          </w:p>
        </w:tc>
      </w:tr>
      <w:tr w:rsidR="004C4A70" w:rsidRPr="007D4754" w14:paraId="62D4FF1B" w14:textId="77777777" w:rsidTr="004C4A70">
        <w:trPr>
          <w:jc w:val="center"/>
        </w:trPr>
        <w:tc>
          <w:tcPr>
            <w:tcW w:w="1337" w:type="dxa"/>
            <w:vAlign w:val="center"/>
          </w:tcPr>
          <w:p w14:paraId="562884A7" w14:textId="77777777" w:rsidR="004C4A70" w:rsidRPr="00475B50" w:rsidRDefault="004C4A70" w:rsidP="004C4A70">
            <w:pPr>
              <w:pStyle w:val="TAC"/>
              <w:rPr>
                <w:rFonts w:cs="Arial"/>
              </w:rPr>
            </w:pPr>
            <w:r w:rsidRPr="00475B50">
              <w:rPr>
                <w:rFonts w:cs="Arial"/>
              </w:rPr>
              <w:t>15</w:t>
            </w:r>
          </w:p>
        </w:tc>
        <w:tc>
          <w:tcPr>
            <w:tcW w:w="2127" w:type="dxa"/>
            <w:vAlign w:val="center"/>
          </w:tcPr>
          <w:p w14:paraId="6B75DDB9" w14:textId="77777777"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14:paraId="23C7E0FE" w14:textId="77777777"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460F4192" w14:textId="77777777"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52535AF3" w14:textId="77777777" w:rsidR="004C4A70" w:rsidRPr="00475B50" w:rsidRDefault="004C4A70" w:rsidP="004C4A70">
            <w:pPr>
              <w:pStyle w:val="TAC"/>
              <w:rPr>
                <w:rFonts w:cs="Arial"/>
                <w:lang w:val="sv-SE"/>
              </w:rPr>
            </w:pPr>
            <w:r w:rsidRPr="00475B50">
              <w:rPr>
                <w:rFonts w:cs="Arial"/>
                <w:lang w:val="sv-SE"/>
              </w:rPr>
              <w:t xml:space="preserve">15 MHz E-UTRA signal, 25 RBs </w:t>
            </w:r>
            <w:r w:rsidRPr="00475B50">
              <w:rPr>
                <w:rFonts w:cs="Arial"/>
                <w:lang w:val="sv-SE" w:eastAsia="zh-CN"/>
              </w:rPr>
              <w:t>(NOTE)</w:t>
            </w:r>
          </w:p>
        </w:tc>
      </w:tr>
      <w:tr w:rsidR="004C4A70" w:rsidRPr="007D4754" w14:paraId="51EA6394" w14:textId="77777777" w:rsidTr="004C4A70">
        <w:trPr>
          <w:jc w:val="center"/>
        </w:trPr>
        <w:tc>
          <w:tcPr>
            <w:tcW w:w="1337" w:type="dxa"/>
            <w:vAlign w:val="center"/>
          </w:tcPr>
          <w:p w14:paraId="204B9F0E" w14:textId="77777777" w:rsidR="004C4A70" w:rsidRPr="00475B50" w:rsidRDefault="004C4A70" w:rsidP="004C4A70">
            <w:pPr>
              <w:pStyle w:val="TAC"/>
              <w:rPr>
                <w:rFonts w:cs="Arial"/>
              </w:rPr>
            </w:pPr>
            <w:r w:rsidRPr="00475B50">
              <w:rPr>
                <w:rFonts w:cs="Arial"/>
              </w:rPr>
              <w:t>20</w:t>
            </w:r>
          </w:p>
        </w:tc>
        <w:tc>
          <w:tcPr>
            <w:tcW w:w="2127" w:type="dxa"/>
            <w:vAlign w:val="center"/>
          </w:tcPr>
          <w:p w14:paraId="10219350" w14:textId="77777777"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14:paraId="731D1284" w14:textId="77777777"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3D5C4378" w14:textId="77777777"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179533A1" w14:textId="77777777" w:rsidR="004C4A70" w:rsidRPr="00475B50" w:rsidRDefault="004C4A70" w:rsidP="004C4A70">
            <w:pPr>
              <w:pStyle w:val="TAC"/>
              <w:rPr>
                <w:rFonts w:cs="Arial"/>
                <w:lang w:val="sv-SE"/>
              </w:rPr>
            </w:pPr>
            <w:r w:rsidRPr="00475B50">
              <w:rPr>
                <w:rFonts w:cs="Arial"/>
                <w:lang w:val="sv-SE"/>
              </w:rPr>
              <w:t xml:space="preserve">20 MHz E-UTRA signal, 25 RBs </w:t>
            </w:r>
            <w:r w:rsidRPr="00475B50">
              <w:rPr>
                <w:rFonts w:cs="Arial"/>
                <w:lang w:val="sv-SE" w:eastAsia="zh-CN"/>
              </w:rPr>
              <w:t>(NOTE)</w:t>
            </w:r>
          </w:p>
        </w:tc>
      </w:tr>
      <w:tr w:rsidR="004C4A70" w:rsidRPr="00475B50" w14:paraId="66E8E53B" w14:textId="77777777" w:rsidTr="004C4A70">
        <w:trPr>
          <w:jc w:val="center"/>
        </w:trPr>
        <w:tc>
          <w:tcPr>
            <w:tcW w:w="9590" w:type="dxa"/>
            <w:gridSpan w:val="5"/>
            <w:vAlign w:val="center"/>
          </w:tcPr>
          <w:p w14:paraId="27FB1888" w14:textId="77777777" w:rsidR="004C4A70" w:rsidRPr="00475B50" w:rsidRDefault="004C4A70" w:rsidP="004C4A70">
            <w:pPr>
              <w:pStyle w:val="TAN"/>
              <w:rPr>
                <w:rFonts w:cs="Arial"/>
              </w:rPr>
            </w:pPr>
            <w:r w:rsidRPr="00475B50">
              <w:rPr>
                <w:rFonts w:cs="Arial"/>
              </w:rPr>
              <w:t>NOTE:</w:t>
            </w:r>
            <w:r w:rsidRPr="00475B50">
              <w:rPr>
                <w:rFonts w:cs="Arial"/>
              </w:rPr>
              <w:tab/>
              <w:t>Wanted and interfering signal are placed adjacently around F</w:t>
            </w:r>
            <w:r w:rsidRPr="00475B50">
              <w:rPr>
                <w:rFonts w:cs="Arial"/>
                <w:vertAlign w:val="subscript"/>
              </w:rPr>
              <w:t>c</w:t>
            </w:r>
          </w:p>
        </w:tc>
      </w:tr>
    </w:tbl>
    <w:p w14:paraId="0FAF01BF" w14:textId="77777777" w:rsidR="004C4A70" w:rsidRPr="00475B50" w:rsidRDefault="004C4A70" w:rsidP="004C4A70"/>
    <w:p w14:paraId="47E2B2C9" w14:textId="77777777" w:rsidR="004C4A70" w:rsidRPr="00475B50" w:rsidRDefault="004C4A70" w:rsidP="004C4A70">
      <w:pPr>
        <w:pStyle w:val="TH"/>
      </w:pPr>
      <w:r w:rsidRPr="00475B50">
        <w:t xml:space="preserve">Table </w:t>
      </w:r>
      <w:r w:rsidRPr="00475B50">
        <w:rPr>
          <w:rFonts w:cs="v5.0.0"/>
        </w:rPr>
        <w:t>10.9.4</w:t>
      </w:r>
      <w:r w:rsidRPr="00475B50">
        <w:rPr>
          <w:rFonts w:cs="v5.0.0"/>
          <w:lang w:eastAsia="zh-CN"/>
        </w:rPr>
        <w:t>-2</w:t>
      </w:r>
      <w:r w:rsidRPr="00475B50">
        <w:t xml:space="preserve"> </w:t>
      </w:r>
      <w:r w:rsidRPr="00475B50">
        <w:rPr>
          <w:lang w:eastAsia="zh-CN"/>
        </w:rPr>
        <w:t xml:space="preserve">Local Area </w:t>
      </w:r>
      <w:r w:rsidRPr="00475B50">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475B50" w14:paraId="79FD75BC" w14:textId="77777777" w:rsidTr="004C4A70">
        <w:trPr>
          <w:jc w:val="center"/>
        </w:trPr>
        <w:tc>
          <w:tcPr>
            <w:tcW w:w="1266" w:type="dxa"/>
            <w:vAlign w:val="center"/>
          </w:tcPr>
          <w:p w14:paraId="5EF19DE9" w14:textId="77777777" w:rsidR="004C4A70" w:rsidRPr="00475B50" w:rsidRDefault="004C4A70" w:rsidP="004C4A70">
            <w:pPr>
              <w:pStyle w:val="TAH"/>
              <w:rPr>
                <w:rFonts w:cs="Arial"/>
                <w:lang w:val="sv-SE"/>
              </w:rPr>
            </w:pPr>
            <w:r w:rsidRPr="00475B50">
              <w:rPr>
                <w:rFonts w:cs="Arial"/>
                <w:lang w:val="sv-SE"/>
              </w:rPr>
              <w:t>E-UTRA</w:t>
            </w:r>
          </w:p>
          <w:p w14:paraId="7643EC20"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14:paraId="26C68AD4" w14:textId="77777777" w:rsidR="004C4A70" w:rsidRPr="00475B50" w:rsidRDefault="004C4A70" w:rsidP="004C4A70">
            <w:pPr>
              <w:pStyle w:val="TAH"/>
              <w:rPr>
                <w:rFonts w:cs="Arial"/>
              </w:rPr>
            </w:pPr>
            <w:r w:rsidRPr="00475B50">
              <w:rPr>
                <w:rFonts w:cs="Arial"/>
              </w:rPr>
              <w:t>Reference measurement channel</w:t>
            </w:r>
          </w:p>
        </w:tc>
        <w:tc>
          <w:tcPr>
            <w:tcW w:w="1684" w:type="dxa"/>
            <w:vAlign w:val="center"/>
          </w:tcPr>
          <w:p w14:paraId="29C89C97" w14:textId="77777777" w:rsidR="004C4A70" w:rsidRPr="00475B50" w:rsidRDefault="004C4A70" w:rsidP="004C4A70">
            <w:pPr>
              <w:pStyle w:val="TAH"/>
              <w:rPr>
                <w:rFonts w:cs="Arial"/>
              </w:rPr>
            </w:pPr>
            <w:r w:rsidRPr="00475B50">
              <w:rPr>
                <w:rFonts w:cs="Arial"/>
              </w:rPr>
              <w:t>Wanted signal mean power [dBm]</w:t>
            </w:r>
          </w:p>
        </w:tc>
        <w:tc>
          <w:tcPr>
            <w:tcW w:w="1576" w:type="dxa"/>
            <w:vAlign w:val="center"/>
          </w:tcPr>
          <w:p w14:paraId="102C21D4" w14:textId="77777777" w:rsidR="004C4A70" w:rsidRPr="00475B50" w:rsidRDefault="004C4A70" w:rsidP="004C4A70">
            <w:pPr>
              <w:pStyle w:val="TAH"/>
              <w:rPr>
                <w:rFonts w:cs="Arial"/>
              </w:rPr>
            </w:pPr>
            <w:r w:rsidRPr="00475B50">
              <w:rPr>
                <w:rFonts w:cs="Arial"/>
              </w:rPr>
              <w:t xml:space="preserve">Interfering signal mean power [dBm] </w:t>
            </w:r>
          </w:p>
        </w:tc>
        <w:tc>
          <w:tcPr>
            <w:tcW w:w="2795" w:type="dxa"/>
            <w:vAlign w:val="center"/>
          </w:tcPr>
          <w:p w14:paraId="081A74BF" w14:textId="77777777" w:rsidR="004C4A70" w:rsidRPr="00475B50" w:rsidRDefault="004C4A70" w:rsidP="004C4A70">
            <w:pPr>
              <w:pStyle w:val="TAH"/>
              <w:rPr>
                <w:rFonts w:cs="Arial"/>
              </w:rPr>
            </w:pPr>
            <w:r w:rsidRPr="00475B50">
              <w:rPr>
                <w:rFonts w:cs="Arial"/>
              </w:rPr>
              <w:t>Type of interfering signal</w:t>
            </w:r>
          </w:p>
        </w:tc>
      </w:tr>
      <w:tr w:rsidR="004C4A70" w:rsidRPr="007D4754" w14:paraId="3361C8E1" w14:textId="77777777" w:rsidTr="004C4A70">
        <w:trPr>
          <w:jc w:val="center"/>
        </w:trPr>
        <w:tc>
          <w:tcPr>
            <w:tcW w:w="1266" w:type="dxa"/>
            <w:vAlign w:val="center"/>
          </w:tcPr>
          <w:p w14:paraId="0B9AAFE7" w14:textId="77777777" w:rsidR="004C4A70" w:rsidRPr="00475B50" w:rsidRDefault="004C4A70" w:rsidP="004C4A70">
            <w:pPr>
              <w:pStyle w:val="TAC"/>
              <w:rPr>
                <w:rFonts w:cs="Arial"/>
              </w:rPr>
            </w:pPr>
            <w:r w:rsidRPr="00475B50">
              <w:rPr>
                <w:rFonts w:cs="Arial"/>
              </w:rPr>
              <w:t>1.4</w:t>
            </w:r>
          </w:p>
        </w:tc>
        <w:tc>
          <w:tcPr>
            <w:tcW w:w="2127" w:type="dxa"/>
            <w:vAlign w:val="center"/>
          </w:tcPr>
          <w:p w14:paraId="485AD51C" w14:textId="77777777" w:rsidR="004C4A70" w:rsidRPr="00475B50" w:rsidRDefault="004C4A70" w:rsidP="004C4A70">
            <w:pPr>
              <w:pStyle w:val="TAC"/>
              <w:rPr>
                <w:rFonts w:cs="Arial"/>
              </w:rPr>
            </w:pPr>
            <w:r w:rsidRPr="00475B50">
              <w:rPr>
                <w:rFonts w:cs="Arial"/>
              </w:rPr>
              <w:t>A1-4 in 3GPP 36.104 [8] Annex A.1</w:t>
            </w:r>
          </w:p>
        </w:tc>
        <w:tc>
          <w:tcPr>
            <w:tcW w:w="1684" w:type="dxa"/>
            <w:vAlign w:val="center"/>
          </w:tcPr>
          <w:p w14:paraId="5FAE62BE" w14:textId="77777777"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400F0F7B"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vAlign w:val="center"/>
          </w:tcPr>
          <w:p w14:paraId="1CD1B036" w14:textId="77777777" w:rsidR="004C4A70" w:rsidRPr="00475B50" w:rsidRDefault="004C4A70" w:rsidP="004C4A70">
            <w:pPr>
              <w:pStyle w:val="TAC"/>
              <w:rPr>
                <w:rFonts w:cs="Arial"/>
                <w:lang w:val="sv-SE"/>
              </w:rPr>
            </w:pPr>
            <w:r w:rsidRPr="00475B50">
              <w:rPr>
                <w:rFonts w:cs="Arial"/>
                <w:lang w:val="sv-SE"/>
              </w:rPr>
              <w:t>1.4 MHz E-UTRA signal, 3 RBs</w:t>
            </w:r>
          </w:p>
        </w:tc>
      </w:tr>
      <w:tr w:rsidR="004C4A70" w:rsidRPr="007D4754" w14:paraId="62C3EA02" w14:textId="77777777" w:rsidTr="004C4A70">
        <w:trPr>
          <w:jc w:val="center"/>
        </w:trPr>
        <w:tc>
          <w:tcPr>
            <w:tcW w:w="1266" w:type="dxa"/>
            <w:vAlign w:val="center"/>
          </w:tcPr>
          <w:p w14:paraId="49644198" w14:textId="77777777" w:rsidR="004C4A70" w:rsidRPr="00475B50" w:rsidRDefault="004C4A70" w:rsidP="004C4A70">
            <w:pPr>
              <w:pStyle w:val="TAC"/>
              <w:rPr>
                <w:rFonts w:cs="Arial"/>
              </w:rPr>
            </w:pPr>
            <w:r w:rsidRPr="00475B50">
              <w:rPr>
                <w:rFonts w:cs="Arial"/>
              </w:rPr>
              <w:t>3</w:t>
            </w:r>
          </w:p>
        </w:tc>
        <w:tc>
          <w:tcPr>
            <w:tcW w:w="2127" w:type="dxa"/>
            <w:vAlign w:val="center"/>
          </w:tcPr>
          <w:p w14:paraId="2635469A" w14:textId="77777777" w:rsidR="004C4A70" w:rsidRPr="00475B50" w:rsidRDefault="004C4A70" w:rsidP="004C4A70">
            <w:pPr>
              <w:pStyle w:val="TAC"/>
              <w:rPr>
                <w:rFonts w:cs="Arial"/>
              </w:rPr>
            </w:pPr>
            <w:r w:rsidRPr="00475B50">
              <w:rPr>
                <w:rFonts w:cs="Arial"/>
              </w:rPr>
              <w:t>A1-5 in 3GPP 36.104 [8] Annex A.1</w:t>
            </w:r>
          </w:p>
        </w:tc>
        <w:tc>
          <w:tcPr>
            <w:tcW w:w="1684" w:type="dxa"/>
            <w:vAlign w:val="center"/>
          </w:tcPr>
          <w:p w14:paraId="64E24860" w14:textId="77777777" w:rsidR="004C4A70" w:rsidRPr="00475B50" w:rsidRDefault="004C4A70" w:rsidP="004C4A70">
            <w:pPr>
              <w:pStyle w:val="TAC"/>
              <w:rPr>
                <w:rFonts w:cs="Arial"/>
              </w:rPr>
            </w:pPr>
            <w:r w:rsidRPr="00475B50">
              <w:rPr>
                <w:rFonts w:cs="Arial"/>
              </w:rPr>
              <w:t>-</w:t>
            </w:r>
            <w:r w:rsidRPr="00475B50">
              <w:rPr>
                <w:rFonts w:cs="Arial"/>
                <w:lang w:eastAsia="zh-CN"/>
              </w:rPr>
              <w:t>94</w:t>
            </w:r>
            <w:r w:rsidRPr="00475B50">
              <w:rPr>
                <w:rFonts w:cs="Arial"/>
              </w:rPr>
              <w:t>.1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57FF8130"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000BE103" w14:textId="77777777" w:rsidR="004C4A70" w:rsidRPr="00475B50" w:rsidRDefault="004C4A70" w:rsidP="004C4A70">
            <w:pPr>
              <w:pStyle w:val="TAC"/>
              <w:rPr>
                <w:rFonts w:cs="Arial"/>
                <w:lang w:val="sv-SE"/>
              </w:rPr>
            </w:pPr>
            <w:r w:rsidRPr="00475B50">
              <w:rPr>
                <w:rFonts w:cs="Arial"/>
                <w:lang w:val="sv-SE"/>
              </w:rPr>
              <w:t>3 MHz E-UTRA signal, 6 RBs</w:t>
            </w:r>
          </w:p>
        </w:tc>
      </w:tr>
      <w:tr w:rsidR="004C4A70" w:rsidRPr="007D4754" w14:paraId="4F80BBD8" w14:textId="77777777" w:rsidTr="004C4A70">
        <w:trPr>
          <w:jc w:val="center"/>
        </w:trPr>
        <w:tc>
          <w:tcPr>
            <w:tcW w:w="1266" w:type="dxa"/>
            <w:vAlign w:val="center"/>
          </w:tcPr>
          <w:p w14:paraId="10F5383B" w14:textId="77777777" w:rsidR="004C4A70" w:rsidRPr="00475B50" w:rsidRDefault="004C4A70" w:rsidP="004C4A70">
            <w:pPr>
              <w:pStyle w:val="TAC"/>
              <w:rPr>
                <w:rFonts w:cs="Arial"/>
              </w:rPr>
            </w:pPr>
            <w:r w:rsidRPr="00475B50">
              <w:rPr>
                <w:rFonts w:cs="Arial"/>
              </w:rPr>
              <w:t>5</w:t>
            </w:r>
          </w:p>
        </w:tc>
        <w:tc>
          <w:tcPr>
            <w:tcW w:w="2127" w:type="dxa"/>
            <w:vAlign w:val="center"/>
          </w:tcPr>
          <w:p w14:paraId="2A7AE6F5" w14:textId="77777777" w:rsidR="004C4A70" w:rsidRPr="00475B50" w:rsidRDefault="004C4A70" w:rsidP="004C4A70">
            <w:pPr>
              <w:pStyle w:val="TAC"/>
              <w:rPr>
                <w:rFonts w:cs="Arial"/>
              </w:rPr>
            </w:pPr>
            <w:r w:rsidRPr="00475B50">
              <w:rPr>
                <w:rFonts w:cs="Arial"/>
              </w:rPr>
              <w:t>A1-2 in 3GPP 36.104 [8] Annex A.1</w:t>
            </w:r>
          </w:p>
        </w:tc>
        <w:tc>
          <w:tcPr>
            <w:tcW w:w="1684" w:type="dxa"/>
            <w:vAlign w:val="center"/>
          </w:tcPr>
          <w:p w14:paraId="47FB0F55" w14:textId="77777777" w:rsidR="004C4A70" w:rsidRPr="00475B50" w:rsidRDefault="004C4A70" w:rsidP="004C4A70">
            <w:pPr>
              <w:pStyle w:val="TAC"/>
              <w:rPr>
                <w:rFonts w:cs="Arial"/>
              </w:rPr>
            </w:pPr>
            <w:r w:rsidRPr="00475B50">
              <w:rPr>
                <w:rFonts w:cs="Arial"/>
              </w:rPr>
              <w:t>-</w:t>
            </w:r>
            <w:r w:rsidRPr="00475B50">
              <w:rPr>
                <w:rFonts w:cs="Arial"/>
                <w:lang w:eastAsia="zh-CN"/>
              </w:rPr>
              <w:t>92</w:t>
            </w:r>
            <w:r w:rsidRPr="00475B50">
              <w:rPr>
                <w:rFonts w:cs="Arial"/>
              </w:rPr>
              <w:t>.0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058810EA"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73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4FFD9D1A" w14:textId="77777777" w:rsidR="004C4A70" w:rsidRPr="00475B50" w:rsidRDefault="004C4A70" w:rsidP="004C4A70">
            <w:pPr>
              <w:pStyle w:val="TAC"/>
              <w:rPr>
                <w:rFonts w:cs="Arial"/>
                <w:lang w:val="sv-SE"/>
              </w:rPr>
            </w:pPr>
            <w:r w:rsidRPr="00475B50">
              <w:rPr>
                <w:rFonts w:cs="Arial"/>
                <w:lang w:val="sv-SE"/>
              </w:rPr>
              <w:t>5 MHz E-UTRA signal, 10 RBs</w:t>
            </w:r>
          </w:p>
        </w:tc>
      </w:tr>
      <w:tr w:rsidR="004C4A70" w:rsidRPr="007D4754" w14:paraId="7C9A4DBB" w14:textId="77777777" w:rsidTr="004C4A70">
        <w:trPr>
          <w:jc w:val="center"/>
        </w:trPr>
        <w:tc>
          <w:tcPr>
            <w:tcW w:w="1266" w:type="dxa"/>
            <w:vAlign w:val="center"/>
          </w:tcPr>
          <w:p w14:paraId="18B33FAA" w14:textId="77777777" w:rsidR="004C4A70" w:rsidRPr="00475B50" w:rsidRDefault="004C4A70" w:rsidP="004C4A70">
            <w:pPr>
              <w:pStyle w:val="TAC"/>
              <w:rPr>
                <w:rFonts w:cs="Arial"/>
              </w:rPr>
            </w:pPr>
            <w:r w:rsidRPr="00475B50">
              <w:rPr>
                <w:rFonts w:cs="Arial"/>
              </w:rPr>
              <w:t>10</w:t>
            </w:r>
          </w:p>
        </w:tc>
        <w:tc>
          <w:tcPr>
            <w:tcW w:w="2127" w:type="dxa"/>
            <w:vAlign w:val="center"/>
          </w:tcPr>
          <w:p w14:paraId="2F9E0957"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tc>
        <w:tc>
          <w:tcPr>
            <w:tcW w:w="1684" w:type="dxa"/>
            <w:vAlign w:val="center"/>
          </w:tcPr>
          <w:p w14:paraId="5CD92B5E" w14:textId="77777777"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2618A0C"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42F99A1E" w14:textId="77777777" w:rsidR="004C4A70" w:rsidRPr="00475B50" w:rsidRDefault="004C4A70" w:rsidP="004C4A70">
            <w:pPr>
              <w:pStyle w:val="TAC"/>
              <w:rPr>
                <w:rFonts w:cs="Arial"/>
                <w:lang w:val="sv-FI"/>
              </w:rPr>
            </w:pPr>
            <w:r w:rsidRPr="00475B50">
              <w:rPr>
                <w:rFonts w:cs="Arial"/>
                <w:lang w:val="sv-SE"/>
              </w:rPr>
              <w:t>10 MHz E-UTRA signal, 25 RBs</w:t>
            </w:r>
            <w:r w:rsidRPr="00475B50">
              <w:rPr>
                <w:rFonts w:cs="Arial"/>
                <w:lang w:val="sv-SE" w:eastAsia="ko-KR"/>
              </w:rPr>
              <w:t xml:space="preserve"> (NOTE 3)</w:t>
            </w:r>
          </w:p>
        </w:tc>
      </w:tr>
      <w:tr w:rsidR="004C4A70" w:rsidRPr="007D4754" w14:paraId="6C4E999E" w14:textId="77777777" w:rsidTr="004C4A70">
        <w:trPr>
          <w:jc w:val="center"/>
        </w:trPr>
        <w:tc>
          <w:tcPr>
            <w:tcW w:w="1266" w:type="dxa"/>
            <w:vAlign w:val="center"/>
          </w:tcPr>
          <w:p w14:paraId="46A50129" w14:textId="77777777" w:rsidR="004C4A70" w:rsidRPr="00475B50" w:rsidRDefault="004C4A70" w:rsidP="004C4A70">
            <w:pPr>
              <w:pStyle w:val="TAC"/>
              <w:rPr>
                <w:rFonts w:cs="Arial"/>
              </w:rPr>
            </w:pPr>
            <w:r w:rsidRPr="00475B50">
              <w:rPr>
                <w:rFonts w:cs="Arial"/>
              </w:rPr>
              <w:t>15</w:t>
            </w:r>
          </w:p>
        </w:tc>
        <w:tc>
          <w:tcPr>
            <w:tcW w:w="2127" w:type="dxa"/>
            <w:vAlign w:val="center"/>
          </w:tcPr>
          <w:p w14:paraId="432A500B"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14:paraId="494DA125" w14:textId="77777777"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422BD88A"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271F06A4" w14:textId="77777777"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7D4754" w14:paraId="23ADD0BA" w14:textId="77777777" w:rsidTr="004C4A70">
        <w:trPr>
          <w:jc w:val="center"/>
        </w:trPr>
        <w:tc>
          <w:tcPr>
            <w:tcW w:w="1266" w:type="dxa"/>
            <w:vAlign w:val="center"/>
          </w:tcPr>
          <w:p w14:paraId="1E682CA6" w14:textId="77777777" w:rsidR="004C4A70" w:rsidRPr="00475B50" w:rsidRDefault="004C4A70" w:rsidP="004C4A70">
            <w:pPr>
              <w:pStyle w:val="TAC"/>
              <w:rPr>
                <w:rFonts w:cs="Arial"/>
              </w:rPr>
            </w:pPr>
            <w:r w:rsidRPr="00475B50">
              <w:rPr>
                <w:rFonts w:cs="Arial"/>
              </w:rPr>
              <w:t>20</w:t>
            </w:r>
          </w:p>
        </w:tc>
        <w:tc>
          <w:tcPr>
            <w:tcW w:w="2127" w:type="dxa"/>
            <w:vAlign w:val="center"/>
          </w:tcPr>
          <w:p w14:paraId="1D85A5A9"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14:paraId="2B311791" w14:textId="77777777"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561E0FB"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6700C5B6" w14:textId="77777777" w:rsidR="004C4A70" w:rsidRPr="00475B50" w:rsidRDefault="004C4A70" w:rsidP="004C4A70">
            <w:pPr>
              <w:pStyle w:val="TAC"/>
              <w:rPr>
                <w:rFonts w:cs="Arial"/>
                <w:lang w:val="sv-FI" w:eastAsia="ko-KR"/>
              </w:rPr>
            </w:pPr>
            <w:r w:rsidRPr="00475B50">
              <w:rPr>
                <w:rFonts w:cs="Arial"/>
                <w:lang w:val="sv-SE"/>
              </w:rPr>
              <w:t>20 MHz E-UTRA signal, 25 RBs</w:t>
            </w:r>
            <w:r w:rsidRPr="00475B50">
              <w:rPr>
                <w:rFonts w:cs="Arial"/>
                <w:lang w:val="sv-SE" w:eastAsia="ko-KR"/>
              </w:rPr>
              <w:t xml:space="preserve"> (NOTE 1)</w:t>
            </w:r>
          </w:p>
        </w:tc>
      </w:tr>
      <w:tr w:rsidR="004C4A70" w:rsidRPr="00475B50" w14:paraId="2ED90E2C" w14:textId="77777777" w:rsidTr="004C4A70">
        <w:trPr>
          <w:jc w:val="center"/>
        </w:trPr>
        <w:tc>
          <w:tcPr>
            <w:tcW w:w="9448" w:type="dxa"/>
            <w:gridSpan w:val="5"/>
            <w:vAlign w:val="center"/>
          </w:tcPr>
          <w:p w14:paraId="5E2D41D7" w14:textId="77777777" w:rsidR="004C4A70" w:rsidRPr="00475B50" w:rsidRDefault="004C4A70" w:rsidP="004C4A70">
            <w:pPr>
              <w:pStyle w:val="TAN"/>
              <w:rPr>
                <w:rFonts w:cs="Arial"/>
                <w:vertAlign w:val="subscript"/>
                <w:lang w:eastAsia="zh-CN"/>
              </w:rPr>
            </w:pPr>
            <w:r w:rsidRPr="00475B50">
              <w:rPr>
                <w:rFonts w:cs="Arial"/>
              </w:rPr>
              <w:t>NOTE</w:t>
            </w:r>
            <w:r w:rsidRPr="00475B50">
              <w:rPr>
                <w:rFonts w:cs="Arial"/>
                <w:lang w:eastAsia="ko-KR"/>
              </w:rPr>
              <w:t xml:space="preserve"> 1</w:t>
            </w:r>
            <w:r w:rsidRPr="00475B50">
              <w:rPr>
                <w:rFonts w:cs="Arial"/>
              </w:rPr>
              <w:t>:</w:t>
            </w:r>
            <w:r w:rsidRPr="00475B50">
              <w:rPr>
                <w:rFonts w:cs="Arial"/>
              </w:rPr>
              <w:tab/>
              <w:t>Wanted and interfering signal are placed adjacently around F</w:t>
            </w:r>
            <w:r w:rsidRPr="00475B50">
              <w:rPr>
                <w:rFonts w:cs="Arial"/>
                <w:vertAlign w:val="subscript"/>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p w14:paraId="0943BFE2"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Void</w:t>
            </w:r>
          </w:p>
          <w:p w14:paraId="0724EE5D" w14:textId="77777777" w:rsidR="004C4A70" w:rsidRPr="00475B50" w:rsidRDefault="004C4A70" w:rsidP="004C4A70">
            <w:pPr>
              <w:pStyle w:val="TAN"/>
              <w:rPr>
                <w:rFonts w:cs="Arial"/>
              </w:rPr>
            </w:pPr>
            <w:r w:rsidRPr="00475B50">
              <w:rPr>
                <w:rFonts w:cs="Arial"/>
                <w:lang w:eastAsia="ko-KR"/>
              </w:rPr>
              <w:t>NOTE 3:</w:t>
            </w:r>
            <w:r w:rsidRPr="00475B50">
              <w:rPr>
                <w:rFonts w:cs="Arial"/>
                <w:lang w:eastAsia="ko-KR"/>
              </w:rPr>
              <w:tab/>
              <w:t>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tc>
      </w:tr>
    </w:tbl>
    <w:p w14:paraId="58018427" w14:textId="77777777" w:rsidR="004C4A70" w:rsidRPr="00475B50" w:rsidRDefault="004C4A70" w:rsidP="004C4A70">
      <w:pPr>
        <w:rPr>
          <w:lang w:eastAsia="zh-CN"/>
        </w:rPr>
      </w:pPr>
    </w:p>
    <w:p w14:paraId="4D37A1A9" w14:textId="77777777" w:rsidR="004C4A70" w:rsidRPr="00475B50" w:rsidRDefault="004C4A70" w:rsidP="004C4A70">
      <w:pPr>
        <w:pStyle w:val="TH"/>
      </w:pPr>
      <w:r w:rsidRPr="00475B50">
        <w:t xml:space="preserve">Table </w:t>
      </w:r>
      <w:r w:rsidRPr="00475B50">
        <w:rPr>
          <w:rFonts w:cs="v5.0.0"/>
        </w:rPr>
        <w:t>10.9.4</w:t>
      </w:r>
      <w:r w:rsidRPr="00475B50">
        <w:t xml:space="preserve">-3 </w:t>
      </w:r>
      <w:r w:rsidRPr="00475B50">
        <w:rPr>
          <w:lang w:eastAsia="zh-CN"/>
        </w:rPr>
        <w:t xml:space="preserve">Medium Range </w:t>
      </w:r>
      <w:r w:rsidRPr="00475B50">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475B50" w14:paraId="22102633" w14:textId="77777777" w:rsidTr="004C4A70">
        <w:trPr>
          <w:jc w:val="center"/>
        </w:trPr>
        <w:tc>
          <w:tcPr>
            <w:tcW w:w="1270" w:type="dxa"/>
            <w:vAlign w:val="center"/>
          </w:tcPr>
          <w:p w14:paraId="6A41B3E6" w14:textId="77777777" w:rsidR="004C4A70" w:rsidRPr="00475B50" w:rsidRDefault="004C4A70" w:rsidP="004C4A70">
            <w:pPr>
              <w:pStyle w:val="TAH"/>
              <w:rPr>
                <w:rFonts w:cs="Arial"/>
                <w:lang w:val="sv-SE"/>
              </w:rPr>
            </w:pPr>
            <w:r w:rsidRPr="00475B50">
              <w:rPr>
                <w:rFonts w:cs="Arial"/>
                <w:lang w:val="sv-SE"/>
              </w:rPr>
              <w:t>E-UTRA</w:t>
            </w:r>
          </w:p>
          <w:p w14:paraId="759F60C8"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211" w:type="dxa"/>
            <w:vAlign w:val="center"/>
          </w:tcPr>
          <w:p w14:paraId="7E50DDE0" w14:textId="77777777" w:rsidR="004C4A70" w:rsidRPr="00475B50" w:rsidRDefault="004C4A70" w:rsidP="004C4A70">
            <w:pPr>
              <w:pStyle w:val="TAH"/>
              <w:rPr>
                <w:rFonts w:cs="Arial"/>
              </w:rPr>
            </w:pPr>
            <w:r w:rsidRPr="00475B50">
              <w:rPr>
                <w:rFonts w:cs="Arial"/>
              </w:rPr>
              <w:t>Reference measurement channel</w:t>
            </w:r>
          </w:p>
        </w:tc>
        <w:tc>
          <w:tcPr>
            <w:tcW w:w="1701" w:type="dxa"/>
            <w:vAlign w:val="center"/>
          </w:tcPr>
          <w:p w14:paraId="7F5CD913" w14:textId="77777777" w:rsidR="004C4A70" w:rsidRPr="00475B50" w:rsidRDefault="004C4A70" w:rsidP="004C4A70">
            <w:pPr>
              <w:pStyle w:val="TAH"/>
              <w:rPr>
                <w:rFonts w:cs="Arial"/>
              </w:rPr>
            </w:pPr>
            <w:r w:rsidRPr="00475B50">
              <w:rPr>
                <w:rFonts w:cs="Arial"/>
              </w:rPr>
              <w:t>Wanted signal mean power [dBm]</w:t>
            </w:r>
          </w:p>
        </w:tc>
        <w:tc>
          <w:tcPr>
            <w:tcW w:w="1504" w:type="dxa"/>
            <w:vAlign w:val="center"/>
          </w:tcPr>
          <w:p w14:paraId="2800B41A" w14:textId="77777777" w:rsidR="004C4A70" w:rsidRPr="00475B50" w:rsidRDefault="004C4A70" w:rsidP="004C4A70">
            <w:pPr>
              <w:pStyle w:val="TAH"/>
              <w:rPr>
                <w:rFonts w:cs="Arial"/>
              </w:rPr>
            </w:pPr>
            <w:r w:rsidRPr="00475B50">
              <w:rPr>
                <w:rFonts w:cs="Arial"/>
              </w:rPr>
              <w:t xml:space="preserve">Interfering signal mean power [dBm] </w:t>
            </w:r>
          </w:p>
        </w:tc>
        <w:tc>
          <w:tcPr>
            <w:tcW w:w="2829" w:type="dxa"/>
            <w:vAlign w:val="center"/>
          </w:tcPr>
          <w:p w14:paraId="3E0A0936" w14:textId="77777777" w:rsidR="004C4A70" w:rsidRPr="00475B50" w:rsidRDefault="004C4A70" w:rsidP="004C4A70">
            <w:pPr>
              <w:pStyle w:val="TAH"/>
              <w:rPr>
                <w:rFonts w:cs="Arial"/>
              </w:rPr>
            </w:pPr>
            <w:r w:rsidRPr="00475B50">
              <w:rPr>
                <w:rFonts w:cs="Arial"/>
              </w:rPr>
              <w:t>Type of interfering signal</w:t>
            </w:r>
          </w:p>
        </w:tc>
      </w:tr>
      <w:tr w:rsidR="004C4A70" w:rsidRPr="007D4754" w14:paraId="4C1FF20B" w14:textId="77777777" w:rsidTr="004C4A70">
        <w:trPr>
          <w:jc w:val="center"/>
        </w:trPr>
        <w:tc>
          <w:tcPr>
            <w:tcW w:w="1270" w:type="dxa"/>
            <w:vAlign w:val="center"/>
          </w:tcPr>
          <w:p w14:paraId="6096343D" w14:textId="77777777" w:rsidR="004C4A70" w:rsidRPr="00475B50" w:rsidRDefault="004C4A70" w:rsidP="004C4A70">
            <w:pPr>
              <w:pStyle w:val="TAC"/>
              <w:rPr>
                <w:rFonts w:cs="Arial"/>
              </w:rPr>
            </w:pPr>
            <w:r w:rsidRPr="00475B50">
              <w:rPr>
                <w:rFonts w:cs="Arial"/>
              </w:rPr>
              <w:t>1.4</w:t>
            </w:r>
          </w:p>
        </w:tc>
        <w:tc>
          <w:tcPr>
            <w:tcW w:w="2211" w:type="dxa"/>
            <w:vAlign w:val="center"/>
          </w:tcPr>
          <w:p w14:paraId="7D5EED76" w14:textId="77777777" w:rsidR="004C4A70" w:rsidRPr="00475B50" w:rsidRDefault="004C4A70" w:rsidP="004C4A70">
            <w:pPr>
              <w:pStyle w:val="TAC"/>
              <w:rPr>
                <w:rFonts w:cs="Arial"/>
              </w:rPr>
            </w:pPr>
            <w:r w:rsidRPr="00475B50">
              <w:rPr>
                <w:rFonts w:cs="Arial"/>
              </w:rPr>
              <w:t>A1-4 in 3GPP 36.104 [8] Annex A.1</w:t>
            </w:r>
          </w:p>
        </w:tc>
        <w:tc>
          <w:tcPr>
            <w:tcW w:w="1701" w:type="dxa"/>
            <w:vAlign w:val="center"/>
          </w:tcPr>
          <w:p w14:paraId="3DC8B7E3" w14:textId="77777777" w:rsidR="004C4A70" w:rsidRPr="00475B50" w:rsidRDefault="004C4A70" w:rsidP="004C4A70">
            <w:pPr>
              <w:pStyle w:val="TAC"/>
              <w:rPr>
                <w:rFonts w:cs="Arial"/>
              </w:rPr>
            </w:pPr>
            <w:r w:rsidRPr="00475B50">
              <w:rPr>
                <w:rFonts w:cs="Arial"/>
              </w:rPr>
              <w:t>-101.9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58434838" w14:textId="77777777" w:rsidR="004C4A70" w:rsidRPr="00475B50" w:rsidRDefault="004C4A70" w:rsidP="004C4A70">
            <w:pPr>
              <w:pStyle w:val="TAC"/>
              <w:rPr>
                <w:rFonts w:cs="Arial"/>
              </w:rPr>
            </w:pPr>
            <w:r w:rsidRPr="00475B50">
              <w:rPr>
                <w:rFonts w:cs="Arial"/>
              </w:rPr>
              <w:t>-82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vAlign w:val="center"/>
          </w:tcPr>
          <w:p w14:paraId="2836747F" w14:textId="77777777" w:rsidR="004C4A70" w:rsidRPr="00475B50" w:rsidRDefault="004C4A70" w:rsidP="004C4A70">
            <w:pPr>
              <w:pStyle w:val="TAC"/>
              <w:rPr>
                <w:rFonts w:cs="Arial"/>
                <w:lang w:val="sv-SE"/>
              </w:rPr>
            </w:pPr>
            <w:r w:rsidRPr="00475B50">
              <w:rPr>
                <w:rFonts w:cs="Arial"/>
                <w:lang w:val="sv-SE"/>
              </w:rPr>
              <w:t>1.4 MHz E-UTRA signal, 3 RBs</w:t>
            </w:r>
          </w:p>
        </w:tc>
      </w:tr>
      <w:tr w:rsidR="004C4A70" w:rsidRPr="007D4754" w14:paraId="2AE71A9C" w14:textId="77777777" w:rsidTr="004C4A70">
        <w:trPr>
          <w:jc w:val="center"/>
        </w:trPr>
        <w:tc>
          <w:tcPr>
            <w:tcW w:w="1270" w:type="dxa"/>
            <w:vAlign w:val="center"/>
          </w:tcPr>
          <w:p w14:paraId="00957BE6" w14:textId="77777777" w:rsidR="004C4A70" w:rsidRPr="00475B50" w:rsidRDefault="004C4A70" w:rsidP="004C4A70">
            <w:pPr>
              <w:pStyle w:val="TAC"/>
              <w:rPr>
                <w:rFonts w:cs="Arial"/>
              </w:rPr>
            </w:pPr>
            <w:r w:rsidRPr="00475B50">
              <w:rPr>
                <w:rFonts w:cs="Arial"/>
              </w:rPr>
              <w:t>3</w:t>
            </w:r>
          </w:p>
        </w:tc>
        <w:tc>
          <w:tcPr>
            <w:tcW w:w="2211" w:type="dxa"/>
            <w:vAlign w:val="center"/>
          </w:tcPr>
          <w:p w14:paraId="01BEC940" w14:textId="77777777" w:rsidR="004C4A70" w:rsidRPr="00475B50" w:rsidRDefault="004C4A70" w:rsidP="004C4A70">
            <w:pPr>
              <w:pStyle w:val="TAC"/>
              <w:rPr>
                <w:rFonts w:cs="Arial"/>
              </w:rPr>
            </w:pPr>
            <w:r w:rsidRPr="00475B50">
              <w:rPr>
                <w:rFonts w:cs="Arial"/>
              </w:rPr>
              <w:t>A1-5 in 3GPP 36.104 [8] Annex A.1</w:t>
            </w:r>
          </w:p>
        </w:tc>
        <w:tc>
          <w:tcPr>
            <w:tcW w:w="1701" w:type="dxa"/>
            <w:vAlign w:val="center"/>
          </w:tcPr>
          <w:p w14:paraId="0F3B538D" w14:textId="77777777" w:rsidR="004C4A70" w:rsidRPr="00475B50" w:rsidRDefault="004C4A70" w:rsidP="004C4A70">
            <w:pPr>
              <w:pStyle w:val="TAC"/>
              <w:rPr>
                <w:rFonts w:cs="Arial"/>
              </w:rPr>
            </w:pPr>
            <w:r w:rsidRPr="00475B50">
              <w:rPr>
                <w:rFonts w:cs="Arial"/>
              </w:rPr>
              <w:t>-97.1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72010925" w14:textId="77777777" w:rsidR="004C4A70" w:rsidRPr="00475B50" w:rsidRDefault="004C4A70" w:rsidP="004C4A70">
            <w:pPr>
              <w:pStyle w:val="TAC"/>
              <w:rPr>
                <w:rFonts w:cs="Arial"/>
              </w:rPr>
            </w:pPr>
            <w:r w:rsidRPr="00475B50">
              <w:rPr>
                <w:rFonts w:cs="Arial"/>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CC8B57C" w14:textId="77777777" w:rsidR="004C4A70" w:rsidRPr="00475B50" w:rsidRDefault="004C4A70" w:rsidP="004C4A70">
            <w:pPr>
              <w:pStyle w:val="TAC"/>
              <w:rPr>
                <w:rFonts w:cs="Arial"/>
                <w:lang w:val="sv-SE"/>
              </w:rPr>
            </w:pPr>
            <w:r w:rsidRPr="00475B50">
              <w:rPr>
                <w:rFonts w:cs="Arial"/>
                <w:lang w:val="sv-SE"/>
              </w:rPr>
              <w:t>3 MHz E-UTRA signal, 6 RBs</w:t>
            </w:r>
          </w:p>
        </w:tc>
      </w:tr>
      <w:tr w:rsidR="004C4A70" w:rsidRPr="007D4754" w14:paraId="708549BF" w14:textId="77777777" w:rsidTr="004C4A70">
        <w:trPr>
          <w:jc w:val="center"/>
        </w:trPr>
        <w:tc>
          <w:tcPr>
            <w:tcW w:w="1270" w:type="dxa"/>
            <w:vAlign w:val="center"/>
          </w:tcPr>
          <w:p w14:paraId="7EF48DDD" w14:textId="77777777" w:rsidR="004C4A70" w:rsidRPr="00475B50" w:rsidRDefault="004C4A70" w:rsidP="004C4A70">
            <w:pPr>
              <w:pStyle w:val="TAC"/>
              <w:rPr>
                <w:rFonts w:cs="Arial"/>
              </w:rPr>
            </w:pPr>
            <w:r w:rsidRPr="00475B50">
              <w:rPr>
                <w:rFonts w:cs="Arial"/>
              </w:rPr>
              <w:t>5</w:t>
            </w:r>
          </w:p>
        </w:tc>
        <w:tc>
          <w:tcPr>
            <w:tcW w:w="2211" w:type="dxa"/>
            <w:vAlign w:val="center"/>
          </w:tcPr>
          <w:p w14:paraId="06F34429" w14:textId="77777777" w:rsidR="004C4A70" w:rsidRPr="00475B50" w:rsidRDefault="004C4A70" w:rsidP="004C4A70">
            <w:pPr>
              <w:pStyle w:val="TAC"/>
              <w:rPr>
                <w:rFonts w:cs="Arial"/>
              </w:rPr>
            </w:pPr>
            <w:r w:rsidRPr="00475B50">
              <w:rPr>
                <w:rFonts w:cs="Arial"/>
              </w:rPr>
              <w:t>A1-2 in 3GPP 36.104 [8] Annex A.1</w:t>
            </w:r>
          </w:p>
        </w:tc>
        <w:tc>
          <w:tcPr>
            <w:tcW w:w="1701" w:type="dxa"/>
            <w:vAlign w:val="center"/>
          </w:tcPr>
          <w:p w14:paraId="3D8A8986" w14:textId="77777777" w:rsidR="004C4A70" w:rsidRPr="00475B50" w:rsidRDefault="004C4A70" w:rsidP="004C4A70">
            <w:pPr>
              <w:pStyle w:val="TAC"/>
              <w:rPr>
                <w:rFonts w:cs="Arial"/>
              </w:rPr>
            </w:pPr>
            <w:r w:rsidRPr="00475B50">
              <w:rPr>
                <w:rFonts w:cs="Arial"/>
              </w:rPr>
              <w:t>-95.0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06CAAF1A" w14:textId="77777777" w:rsidR="004C4A70" w:rsidRPr="00475B50" w:rsidRDefault="004C4A70" w:rsidP="004C4A70">
            <w:pPr>
              <w:pStyle w:val="TAC"/>
              <w:rPr>
                <w:rFonts w:cs="Arial"/>
              </w:rPr>
            </w:pPr>
            <w:r w:rsidRPr="00475B50">
              <w:rPr>
                <w:rFonts w:cs="Arial"/>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8AC2E9F" w14:textId="77777777"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14:paraId="1E7E45AF" w14:textId="77777777" w:rsidTr="004C4A70">
        <w:trPr>
          <w:jc w:val="center"/>
        </w:trPr>
        <w:tc>
          <w:tcPr>
            <w:tcW w:w="1270" w:type="dxa"/>
            <w:vAlign w:val="center"/>
          </w:tcPr>
          <w:p w14:paraId="446B293C" w14:textId="77777777" w:rsidR="004C4A70" w:rsidRPr="00475B50" w:rsidRDefault="004C4A70" w:rsidP="004C4A70">
            <w:pPr>
              <w:pStyle w:val="TAC"/>
              <w:rPr>
                <w:rFonts w:cs="Arial"/>
              </w:rPr>
            </w:pPr>
            <w:r w:rsidRPr="00475B50">
              <w:rPr>
                <w:rFonts w:cs="Arial"/>
              </w:rPr>
              <w:t>10</w:t>
            </w:r>
          </w:p>
        </w:tc>
        <w:tc>
          <w:tcPr>
            <w:tcW w:w="2211" w:type="dxa"/>
            <w:vAlign w:val="center"/>
          </w:tcPr>
          <w:p w14:paraId="5E19BE95"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p w14:paraId="1CB14787" w14:textId="77777777"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8</w:t>
            </w:r>
            <w:r w:rsidRPr="00475B50">
              <w:rPr>
                <w:rFonts w:cs="Arial"/>
                <w:lang w:eastAsia="ko-KR"/>
              </w:rPr>
              <w:t xml:space="preserve"> in 3GPP 36.104 [8] Annex A.1 (NOTE 2)</w:t>
            </w:r>
          </w:p>
        </w:tc>
        <w:tc>
          <w:tcPr>
            <w:tcW w:w="1701" w:type="dxa"/>
            <w:vAlign w:val="center"/>
          </w:tcPr>
          <w:p w14:paraId="5811C103" w14:textId="77777777"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3C26680E" w14:textId="77777777"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2872C45E" w14:textId="77777777"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55E41779" w14:textId="77777777"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A65682E" w14:textId="77777777" w:rsidR="004C4A70" w:rsidRPr="00475B50" w:rsidRDefault="004C4A70" w:rsidP="004C4A70">
            <w:pPr>
              <w:pStyle w:val="TAC"/>
              <w:rPr>
                <w:rFonts w:cs="Arial"/>
                <w:lang w:val="sv-SE" w:eastAsia="ko-KR"/>
              </w:rPr>
            </w:pPr>
            <w:r w:rsidRPr="00475B50">
              <w:rPr>
                <w:rFonts w:cs="Arial"/>
                <w:lang w:val="sv-SE"/>
              </w:rPr>
              <w:t>10 MHz E-UTRA signal, 25 RBs</w:t>
            </w:r>
            <w:r w:rsidRPr="00475B50">
              <w:rPr>
                <w:rFonts w:cs="Arial"/>
                <w:lang w:val="sv-SE" w:eastAsia="ko-KR"/>
              </w:rPr>
              <w:t xml:space="preserve"> (NOTE 3)</w:t>
            </w:r>
          </w:p>
          <w:p w14:paraId="0F5A83C8" w14:textId="77777777" w:rsidR="004C4A70" w:rsidRPr="00475B50" w:rsidRDefault="004C4A70" w:rsidP="004C4A70">
            <w:pPr>
              <w:pStyle w:val="TAC"/>
              <w:rPr>
                <w:rFonts w:cs="Arial"/>
                <w:lang w:eastAsia="ko-KR"/>
              </w:rPr>
            </w:pPr>
            <w:r w:rsidRPr="00475B50">
              <w:rPr>
                <w:rFonts w:cs="Arial"/>
                <w:lang w:eastAsia="zh-CN"/>
              </w:rPr>
              <w:t>1</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7D4754" w14:paraId="1170CBC4" w14:textId="77777777" w:rsidTr="004C4A70">
        <w:trPr>
          <w:jc w:val="center"/>
        </w:trPr>
        <w:tc>
          <w:tcPr>
            <w:tcW w:w="1270" w:type="dxa"/>
            <w:vAlign w:val="center"/>
          </w:tcPr>
          <w:p w14:paraId="6D43FCA0" w14:textId="77777777" w:rsidR="004C4A70" w:rsidRPr="00475B50" w:rsidRDefault="004C4A70" w:rsidP="004C4A70">
            <w:pPr>
              <w:pStyle w:val="TAC"/>
              <w:rPr>
                <w:rFonts w:cs="Arial"/>
              </w:rPr>
            </w:pPr>
            <w:r w:rsidRPr="00475B50">
              <w:rPr>
                <w:rFonts w:cs="Arial"/>
              </w:rPr>
              <w:t>15</w:t>
            </w:r>
          </w:p>
        </w:tc>
        <w:tc>
          <w:tcPr>
            <w:tcW w:w="2211" w:type="dxa"/>
            <w:vAlign w:val="center"/>
          </w:tcPr>
          <w:p w14:paraId="643F6CDA"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701" w:type="dxa"/>
            <w:vAlign w:val="center"/>
          </w:tcPr>
          <w:p w14:paraId="703FC23B" w14:textId="77777777" w:rsidR="004C4A70" w:rsidRPr="00475B50" w:rsidRDefault="004C4A70" w:rsidP="004C4A70">
            <w:pPr>
              <w:pStyle w:val="TAC"/>
              <w:rPr>
                <w:rFonts w:cs="Arial"/>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590B45DF" w14:textId="77777777" w:rsidR="004C4A70" w:rsidRPr="00475B50" w:rsidRDefault="004C4A70" w:rsidP="004C4A70">
            <w:pPr>
              <w:pStyle w:val="TAC"/>
              <w:rPr>
                <w:rFonts w:cs="Arial"/>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0846058" w14:textId="77777777"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14:paraId="51CC84A7" w14:textId="77777777" w:rsidTr="004C4A70">
        <w:trPr>
          <w:jc w:val="center"/>
        </w:trPr>
        <w:tc>
          <w:tcPr>
            <w:tcW w:w="1270" w:type="dxa"/>
            <w:vAlign w:val="center"/>
          </w:tcPr>
          <w:p w14:paraId="2F45CFBB" w14:textId="77777777" w:rsidR="004C4A70" w:rsidRPr="00475B50" w:rsidRDefault="004C4A70" w:rsidP="004C4A70">
            <w:pPr>
              <w:pStyle w:val="TAC"/>
              <w:rPr>
                <w:rFonts w:cs="Arial"/>
              </w:rPr>
            </w:pPr>
            <w:r w:rsidRPr="00475B50">
              <w:rPr>
                <w:rFonts w:cs="Arial"/>
              </w:rPr>
              <w:t>20</w:t>
            </w:r>
          </w:p>
        </w:tc>
        <w:tc>
          <w:tcPr>
            <w:tcW w:w="2211" w:type="dxa"/>
            <w:vAlign w:val="center"/>
          </w:tcPr>
          <w:p w14:paraId="243F153F"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p w14:paraId="231EE356" w14:textId="77777777"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9</w:t>
            </w:r>
            <w:r w:rsidRPr="00475B50">
              <w:rPr>
                <w:rFonts w:cs="Arial"/>
                <w:lang w:eastAsia="ko-KR"/>
              </w:rPr>
              <w:t xml:space="preserve"> in 3GPP 36.104 [8] Annex A.1 (NOTE 2)</w:t>
            </w:r>
          </w:p>
        </w:tc>
        <w:tc>
          <w:tcPr>
            <w:tcW w:w="1701" w:type="dxa"/>
            <w:vAlign w:val="center"/>
          </w:tcPr>
          <w:p w14:paraId="73041EB9" w14:textId="77777777"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001BA02A" w14:textId="77777777"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3EDC0F99" w14:textId="77777777"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1B4F3E19" w14:textId="77777777"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4A0DFAF5" w14:textId="77777777" w:rsidR="004C4A70" w:rsidRPr="00475B50" w:rsidRDefault="004C4A70" w:rsidP="004C4A70">
            <w:pPr>
              <w:pStyle w:val="TAC"/>
              <w:rPr>
                <w:rFonts w:cs="Arial"/>
                <w:lang w:val="sv-FI" w:eastAsia="ko-KR"/>
              </w:rPr>
            </w:pPr>
            <w:r w:rsidRPr="00475B50">
              <w:rPr>
                <w:rFonts w:cs="Arial"/>
                <w:lang w:val="sv-FI"/>
              </w:rPr>
              <w:t>20 MHz E-UTRA signal, 25 RBs</w:t>
            </w:r>
            <w:r w:rsidRPr="00475B50">
              <w:rPr>
                <w:rFonts w:cs="Arial"/>
                <w:lang w:val="sv-FI" w:eastAsia="ko-KR"/>
              </w:rPr>
              <w:t xml:space="preserve"> (NOTE 1)</w:t>
            </w:r>
          </w:p>
          <w:p w14:paraId="1561537C" w14:textId="77777777" w:rsidR="004C4A70" w:rsidRPr="00475B50" w:rsidRDefault="004C4A70" w:rsidP="004C4A70">
            <w:pPr>
              <w:pStyle w:val="TAC"/>
              <w:rPr>
                <w:rFonts w:cs="Arial"/>
                <w:lang w:eastAsia="ko-KR"/>
              </w:rPr>
            </w:pPr>
            <w:r w:rsidRPr="00475B50">
              <w:rPr>
                <w:rFonts w:cs="Arial"/>
                <w:lang w:eastAsia="zh-CN"/>
              </w:rPr>
              <w:t>2</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14:paraId="3A078327" w14:textId="77777777" w:rsidTr="004C4A70">
        <w:trPr>
          <w:jc w:val="center"/>
        </w:trPr>
        <w:tc>
          <w:tcPr>
            <w:tcW w:w="9515" w:type="dxa"/>
            <w:gridSpan w:val="5"/>
            <w:vAlign w:val="center"/>
          </w:tcPr>
          <w:p w14:paraId="2E09D4E2" w14:textId="77777777" w:rsidR="004C4A70" w:rsidRPr="00475B50" w:rsidRDefault="004C4A70" w:rsidP="004C4A70">
            <w:pPr>
              <w:pStyle w:val="TAN"/>
              <w:rPr>
                <w:rFonts w:cs="Arial"/>
                <w:vertAlign w:val="subscript"/>
                <w:lang w:eastAsia="zh-CN"/>
              </w:rPr>
            </w:pPr>
            <w:r w:rsidRPr="00475B50">
              <w:rPr>
                <w:rFonts w:cs="Arial"/>
                <w:lang w:eastAsia="ja-JP"/>
              </w:rPr>
              <w:t>NOTE</w:t>
            </w:r>
            <w:r w:rsidRPr="00475B50">
              <w:rPr>
                <w:rFonts w:cs="Arial"/>
                <w:lang w:eastAsia="ko-KR"/>
              </w:rPr>
              <w:t xml:space="preserve"> 1</w:t>
            </w:r>
            <w:r w:rsidRPr="00475B50">
              <w:rPr>
                <w:rFonts w:cs="Arial"/>
                <w:lang w:eastAsia="ja-JP"/>
              </w:rPr>
              <w:t>:</w:t>
            </w:r>
            <w:r w:rsidRPr="00475B50">
              <w:rPr>
                <w:rFonts w:cs="Arial"/>
                <w:lang w:eastAsia="ja-JP"/>
              </w:rPr>
              <w:tab/>
              <w:t>Wanted and interfering signal are placed adjacently around F</w:t>
            </w:r>
            <w:r w:rsidRPr="00475B50">
              <w:rPr>
                <w:rFonts w:cs="Arial"/>
                <w:vertAlign w:val="subscript"/>
                <w:lang w:eastAsia="ja-JP"/>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 are</w:t>
            </w:r>
            <w:r w:rsidRPr="00475B50">
              <w:rPr>
                <w:rFonts w:cs="Arial"/>
                <w:lang w:eastAsia="zh-CN"/>
              </w:rPr>
              <w:t xml:space="preserve"> not applied for Band 46.</w:t>
            </w:r>
          </w:p>
          <w:p w14:paraId="4A38B040"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 xml:space="preserve">Wanted and interfering signal </w:t>
            </w:r>
            <w:r w:rsidRPr="00475B50">
              <w:rPr>
                <w:lang w:eastAsia="ko-KR"/>
              </w:rPr>
              <w:t>interlaces are mirrored</w:t>
            </w:r>
            <w:r w:rsidRPr="00475B50">
              <w:rPr>
                <w:rFonts w:cs="Arial"/>
                <w:lang w:eastAsia="ko-KR"/>
              </w:rPr>
              <w:t xml:space="preserve"> around F</w:t>
            </w:r>
            <w:r w:rsidRPr="00475B50">
              <w:rPr>
                <w:rFonts w:cs="Arial"/>
                <w:vertAlign w:val="subscript"/>
                <w:lang w:eastAsia="ko-KR"/>
              </w:rPr>
              <w:t>c</w:t>
            </w:r>
            <w:r w:rsidRPr="00475B50">
              <w:rPr>
                <w:rFonts w:cs="Arial"/>
                <w:lang w:eastAsia="zh-CN"/>
              </w:rPr>
              <w:t>, this reference measurement channel</w:t>
            </w:r>
            <w:r w:rsidRPr="00475B50">
              <w:rPr>
                <w:lang w:eastAsia="ko-KR"/>
              </w:rPr>
              <w:t xml:space="preserve"> and interfering signal are</w:t>
            </w:r>
            <w:r w:rsidRPr="00475B50">
              <w:rPr>
                <w:rFonts w:cs="Arial"/>
                <w:lang w:eastAsia="zh-CN"/>
              </w:rPr>
              <w:t xml:space="preserve"> only applied for Band 46.</w:t>
            </w:r>
          </w:p>
          <w:p w14:paraId="7BCE7265" w14:textId="77777777" w:rsidR="004C4A70" w:rsidRPr="00475B50" w:rsidRDefault="004C4A70" w:rsidP="004C4A70">
            <w:pPr>
              <w:pStyle w:val="TAN"/>
              <w:rPr>
                <w:rFonts w:cs="Arial"/>
                <w:lang w:eastAsia="ja-JP"/>
              </w:rPr>
            </w:pPr>
            <w:r w:rsidRPr="00475B50">
              <w:rPr>
                <w:rFonts w:cs="Arial"/>
                <w:lang w:eastAsia="ko-KR"/>
              </w:rPr>
              <w:t>NOTE 3:</w:t>
            </w:r>
            <w:r w:rsidRPr="00475B50">
              <w:rPr>
                <w:rFonts w:cs="Arial"/>
                <w:lang w:eastAsia="ko-KR"/>
              </w:rPr>
              <w:tab/>
              <w:t>T</w:t>
            </w:r>
            <w:r w:rsidRPr="00475B50">
              <w:rPr>
                <w:rFonts w:cs="Arial"/>
                <w:lang w:eastAsia="zh-CN"/>
              </w:rPr>
              <w:t>his reference measurement channel</w:t>
            </w:r>
            <w:r w:rsidRPr="00475B50">
              <w:rPr>
                <w:lang w:eastAsia="ko-KR"/>
              </w:rPr>
              <w:t xml:space="preserve"> and interfering signal</w:t>
            </w:r>
            <w:r w:rsidRPr="00475B50">
              <w:rPr>
                <w:rFonts w:cs="Arial"/>
                <w:lang w:eastAsia="zh-CN"/>
              </w:rPr>
              <w:t xml:space="preserve"> are not applied for Band 46.</w:t>
            </w:r>
          </w:p>
        </w:tc>
      </w:tr>
    </w:tbl>
    <w:p w14:paraId="4D3F4FC0" w14:textId="77777777" w:rsidR="004C4A70" w:rsidRPr="00475B50" w:rsidRDefault="004C4A70" w:rsidP="004C4A70">
      <w:pPr>
        <w:rPr>
          <w:lang w:eastAsia="en-GB"/>
        </w:rPr>
      </w:pPr>
    </w:p>
    <w:p w14:paraId="10E357C3" w14:textId="77777777" w:rsidR="004C4A70" w:rsidRPr="00475B50" w:rsidRDefault="004C4A70" w:rsidP="004C4A70">
      <w:pPr>
        <w:pStyle w:val="Heading1"/>
      </w:pPr>
      <w:bookmarkStart w:id="3181" w:name="_Toc21096841"/>
      <w:bookmarkStart w:id="3182" w:name="_Toc29763808"/>
      <w:bookmarkStart w:id="3183" w:name="_Toc36030279"/>
      <w:bookmarkStart w:id="3184" w:name="_Toc37180179"/>
      <w:bookmarkStart w:id="3185" w:name="_Toc45869879"/>
      <w:r w:rsidRPr="00475B50">
        <w:t>11</w:t>
      </w:r>
      <w:r w:rsidRPr="00475B50">
        <w:tab/>
        <w:t>Radiated performance requirements</w:t>
      </w:r>
      <w:bookmarkEnd w:id="3181"/>
      <w:bookmarkEnd w:id="3182"/>
      <w:bookmarkEnd w:id="3183"/>
      <w:bookmarkEnd w:id="3184"/>
      <w:bookmarkEnd w:id="3185"/>
    </w:p>
    <w:p w14:paraId="7CAA939A" w14:textId="77777777" w:rsidR="004C4A70" w:rsidRPr="00475B50" w:rsidRDefault="004C4A70" w:rsidP="004C4A70">
      <w:pPr>
        <w:pStyle w:val="Heading2"/>
        <w:ind w:left="0" w:firstLine="0"/>
      </w:pPr>
      <w:bookmarkStart w:id="3186" w:name="_Toc21096842"/>
      <w:bookmarkStart w:id="3187" w:name="_Toc29763809"/>
      <w:bookmarkStart w:id="3188" w:name="_Toc36030280"/>
      <w:bookmarkStart w:id="3189" w:name="_Toc37180180"/>
      <w:bookmarkStart w:id="3190" w:name="_Toc45869880"/>
      <w:r w:rsidRPr="00475B50">
        <w:t>11.1</w:t>
      </w:r>
      <w:r w:rsidRPr="00475B50">
        <w:tab/>
        <w:t>General</w:t>
      </w:r>
      <w:bookmarkEnd w:id="3186"/>
      <w:bookmarkEnd w:id="3187"/>
      <w:bookmarkEnd w:id="3188"/>
      <w:bookmarkEnd w:id="3189"/>
      <w:bookmarkEnd w:id="3190"/>
    </w:p>
    <w:p w14:paraId="36ED6AE4" w14:textId="77777777" w:rsidR="004C4A70" w:rsidRPr="00475B50" w:rsidRDefault="004C4A70" w:rsidP="004C4A70">
      <w:pPr>
        <w:pStyle w:val="Heading3"/>
        <w:ind w:left="0" w:firstLine="0"/>
      </w:pPr>
      <w:bookmarkStart w:id="3191" w:name="_Toc21096843"/>
      <w:bookmarkStart w:id="3192" w:name="_Toc29763810"/>
      <w:bookmarkStart w:id="3193" w:name="_Toc36030281"/>
      <w:bookmarkStart w:id="3194" w:name="_Toc37180181"/>
      <w:bookmarkStart w:id="3195" w:name="_Toc45869881"/>
      <w:r w:rsidRPr="00475B50">
        <w:t>11.1.1</w:t>
      </w:r>
      <w:r w:rsidRPr="00475B50">
        <w:tab/>
        <w:t>OTA demodulation branches</w:t>
      </w:r>
      <w:bookmarkEnd w:id="3191"/>
      <w:bookmarkEnd w:id="3192"/>
      <w:bookmarkEnd w:id="3193"/>
      <w:bookmarkEnd w:id="3194"/>
      <w:bookmarkEnd w:id="3195"/>
    </w:p>
    <w:p w14:paraId="4D2A6EB1" w14:textId="77777777" w:rsidR="004C4A70" w:rsidRPr="00475B50" w:rsidRDefault="004C4A70" w:rsidP="004C4A70">
      <w:pPr>
        <w:rPr>
          <w:i/>
          <w:lang w:val="en-US" w:eastAsia="zh-CN"/>
        </w:rPr>
      </w:pPr>
      <w:r w:rsidRPr="00475B50">
        <w:rPr>
          <w:lang w:val="en-US" w:eastAsia="zh-CN"/>
        </w:rPr>
        <w:t xml:space="preserve">OTA performance requirements are only specified for up to 2 </w:t>
      </w:r>
      <w:r w:rsidRPr="00475B50">
        <w:rPr>
          <w:i/>
          <w:lang w:val="en-US" w:eastAsia="zh-CN"/>
        </w:rPr>
        <w:t>demodulation branches.</w:t>
      </w:r>
    </w:p>
    <w:p w14:paraId="6FE5492D" w14:textId="77777777" w:rsidR="004C4A70" w:rsidRPr="00475B50" w:rsidRDefault="004C4A70" w:rsidP="004C4A70">
      <w:pPr>
        <w:rPr>
          <w:lang w:val="en-US" w:eastAsia="zh-CN"/>
        </w:rPr>
      </w:pPr>
      <w:r w:rsidRPr="00475B50">
        <w:rPr>
          <w:lang w:val="en-US" w:eastAsia="zh-CN"/>
        </w:rPr>
        <w:t xml:space="preserve">If the OTA AAS BS uses polarization diversity and has the ability to maintain isolation between the signals for each of the </w:t>
      </w:r>
      <w:r w:rsidRPr="00475B50">
        <w:rPr>
          <w:i/>
          <w:lang w:val="en-US" w:eastAsia="zh-CN"/>
        </w:rPr>
        <w:t>demodulation branches</w:t>
      </w:r>
      <w:r w:rsidRPr="00475B50">
        <w:rPr>
          <w:lang w:val="en-US" w:eastAsia="zh-CN"/>
        </w:rPr>
        <w:t xml:space="preserve">, then OTA performance requirements can be tested for up to two </w:t>
      </w:r>
      <w:r w:rsidRPr="00475B50">
        <w:rPr>
          <w:i/>
          <w:lang w:val="en-US" w:eastAsia="zh-CN"/>
        </w:rPr>
        <w:t>demodulation branches</w:t>
      </w:r>
      <w:r w:rsidRPr="00475B50">
        <w:rPr>
          <w:lang w:val="en-US" w:eastAsia="zh-CN"/>
        </w:rPr>
        <w:t xml:space="preserve">. When tested for two </w:t>
      </w:r>
      <w:r w:rsidRPr="00475B50">
        <w:rPr>
          <w:i/>
          <w:lang w:val="en-US" w:eastAsia="zh-CN"/>
        </w:rPr>
        <w:t>demodulation branches</w:t>
      </w:r>
      <w:r w:rsidRPr="00475B50">
        <w:rPr>
          <w:lang w:val="en-US" w:eastAsia="zh-CN"/>
        </w:rPr>
        <w:t>, each demodulation branch maps to one polarization.</w:t>
      </w:r>
    </w:p>
    <w:p w14:paraId="4A352B20" w14:textId="77777777" w:rsidR="004C4A70" w:rsidRPr="00475B50" w:rsidRDefault="004C4A70" w:rsidP="004C4A70">
      <w:pPr>
        <w:rPr>
          <w:lang w:val="en-US" w:eastAsia="zh-CN"/>
        </w:rPr>
      </w:pPr>
      <w:r w:rsidRPr="00475B50">
        <w:rPr>
          <w:lang w:val="en-US" w:eastAsia="zh-CN"/>
        </w:rPr>
        <w:t xml:space="preserve">If the OTA AAS BS does not use polarization diversity then OTA performance requirements can only be tested for a single </w:t>
      </w:r>
      <w:r w:rsidRPr="00475B50">
        <w:rPr>
          <w:i/>
          <w:lang w:val="en-US" w:eastAsia="zh-CN"/>
        </w:rPr>
        <w:t>demodulation branch.</w:t>
      </w:r>
    </w:p>
    <w:p w14:paraId="74C43420" w14:textId="77777777" w:rsidR="004C4A70" w:rsidRPr="00475B50" w:rsidRDefault="004C4A70" w:rsidP="004C4A70">
      <w:pPr>
        <w:pStyle w:val="Heading3"/>
        <w:ind w:left="0" w:firstLine="0"/>
      </w:pPr>
      <w:bookmarkStart w:id="3196" w:name="_Toc21096844"/>
      <w:bookmarkStart w:id="3197" w:name="_Toc29763811"/>
      <w:bookmarkStart w:id="3198" w:name="_Toc36030282"/>
      <w:bookmarkStart w:id="3199" w:name="_Toc37180182"/>
      <w:bookmarkStart w:id="3200" w:name="_Toc45869882"/>
      <w:r w:rsidRPr="00475B50">
        <w:t>11.1.2</w:t>
      </w:r>
      <w:r w:rsidRPr="00475B50">
        <w:tab/>
        <w:t>UTRA operation</w:t>
      </w:r>
      <w:bookmarkEnd w:id="3196"/>
      <w:bookmarkEnd w:id="3197"/>
      <w:bookmarkEnd w:id="3198"/>
      <w:bookmarkEnd w:id="3199"/>
      <w:bookmarkEnd w:id="3200"/>
    </w:p>
    <w:p w14:paraId="2610B719" w14:textId="77777777"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475B50" w:rsidRDefault="004C4A70" w:rsidP="004C4A70">
      <w:r w:rsidRPr="00475B50">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475B50" w:rsidRDefault="004C4A70" w:rsidP="004C4A70">
      <w:r w:rsidRPr="00475B50">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3223C192" w14:textId="77777777"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14:paraId="20C5C632" w14:textId="77777777"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14:paraId="5E5142EE" w14:textId="77777777"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14:paraId="6E818B56" w14:textId="77777777"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62536071" r:id="rId193"/>
        </w:object>
      </w:r>
    </w:p>
    <w:p w14:paraId="7ACB4B23" w14:textId="77777777" w:rsidR="004C4A70" w:rsidRPr="00475B50" w:rsidRDefault="004C4A70" w:rsidP="004C4A70">
      <w:pPr>
        <w:rPr>
          <w:rFonts w:cs="v5.0.0"/>
        </w:rPr>
      </w:pPr>
      <w:r w:rsidRPr="00475B50">
        <w:rPr>
          <w:rFonts w:cs="v5.0.0"/>
        </w:rPr>
        <w:t>Where:</w:t>
      </w:r>
    </w:p>
    <w:p w14:paraId="640E894E" w14:textId="77777777" w:rsidR="004C4A70" w:rsidRPr="00475B50" w:rsidRDefault="004C4A70" w:rsidP="004C4A70">
      <w:pPr>
        <w:pStyle w:val="EW"/>
      </w:pPr>
      <w:r w:rsidRPr="00475B50">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62536072" r:id="rId194"/>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14:paraId="1CB65E76" w14:textId="77777777" w:rsidR="004C4A70" w:rsidRPr="00475B50" w:rsidRDefault="004C4A70" w:rsidP="004C4A70">
      <w:pPr>
        <w:pStyle w:val="EW"/>
      </w:pPr>
      <w:r w:rsidRPr="00475B50">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62536073" r:id="rId195"/>
        </w:object>
      </w:r>
      <w:r w:rsidRPr="00475B50">
        <w:t xml:space="preserve"> is the total one-sided noise power spectral density due to all noise sources</w:t>
      </w:r>
    </w:p>
    <w:p w14:paraId="1B52A8A4" w14:textId="77777777" w:rsidR="004C4A70" w:rsidRPr="00475B50" w:rsidRDefault="004C4A70" w:rsidP="004C4A70">
      <w:pPr>
        <w:pStyle w:val="EW"/>
      </w:pPr>
      <w:r w:rsidRPr="00475B50">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62536074" r:id="rId196"/>
        </w:object>
      </w:r>
      <w:r w:rsidRPr="00475B50">
        <w:t xml:space="preserve"> is the number of chips per frame</w:t>
      </w:r>
    </w:p>
    <w:p w14:paraId="4D1C51E7" w14:textId="77777777" w:rsidR="004C4A70" w:rsidRPr="00475B50" w:rsidRDefault="004C4A70" w:rsidP="004C4A70">
      <w:pPr>
        <w:pStyle w:val="EW"/>
      </w:pPr>
      <w:r w:rsidRPr="00475B50">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62536075" r:id="rId197"/>
        </w:object>
      </w:r>
      <w:r w:rsidRPr="00475B50">
        <w:t xml:space="preserve"> is the number of information bits in DTCH excluding CRC bits per frame</w:t>
      </w:r>
    </w:p>
    <w:p w14:paraId="527ED8D8" w14:textId="77777777" w:rsidR="004C4A70" w:rsidRPr="00475B50" w:rsidRDefault="004C4A70" w:rsidP="004C4A70">
      <w:pPr>
        <w:pStyle w:val="TH"/>
      </w:pPr>
      <w:r w:rsidRPr="00475B50">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14:paraId="64311E51" w14:textId="77777777" w:rsidTr="004C4A70">
        <w:trPr>
          <w:cantSplit/>
          <w:jc w:val="center"/>
        </w:trPr>
        <w:tc>
          <w:tcPr>
            <w:tcW w:w="1134" w:type="dxa"/>
            <w:vMerge w:val="restart"/>
          </w:tcPr>
          <w:p w14:paraId="6751ACB6" w14:textId="77777777"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14:paraId="435B9E94" w14:textId="77777777"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14:paraId="2CDF7327" w14:textId="77777777"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14:paraId="13515B6A" w14:textId="77777777" w:rsidR="004C4A70" w:rsidRPr="00475B50" w:rsidRDefault="004C4A70" w:rsidP="004C4A70">
            <w:pPr>
              <w:pStyle w:val="TAH"/>
              <w:rPr>
                <w:rFonts w:eastAsia="?? ??" w:cs="Arial"/>
              </w:rPr>
            </w:pPr>
            <w:r w:rsidRPr="00475B50">
              <w:rPr>
                <w:rFonts w:eastAsia="?? ??" w:cs="Arial"/>
              </w:rPr>
              <w:t>Multi-path</w:t>
            </w:r>
          </w:p>
          <w:p w14:paraId="332CA67C" w14:textId="77777777"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14:paraId="52FBA6A2" w14:textId="77777777" w:rsidR="004C4A70" w:rsidRPr="00475B50" w:rsidRDefault="004C4A70" w:rsidP="004C4A70">
            <w:pPr>
              <w:pStyle w:val="TAH"/>
              <w:rPr>
                <w:rFonts w:eastAsia="?? ??" w:cs="Arial"/>
              </w:rPr>
            </w:pPr>
            <w:r w:rsidRPr="00475B50">
              <w:rPr>
                <w:rFonts w:eastAsia="?? ??" w:cs="Arial"/>
              </w:rPr>
              <w:t>Multi-path</w:t>
            </w:r>
          </w:p>
          <w:p w14:paraId="1B34688D" w14:textId="77777777"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14:paraId="449B9894" w14:textId="77777777" w:rsidR="004C4A70" w:rsidRPr="00475B50" w:rsidRDefault="004C4A70" w:rsidP="004C4A70">
            <w:pPr>
              <w:pStyle w:val="TAH"/>
              <w:rPr>
                <w:rFonts w:eastAsia="?? ??" w:cs="Arial"/>
              </w:rPr>
            </w:pPr>
            <w:r w:rsidRPr="00475B50">
              <w:rPr>
                <w:rFonts w:eastAsia="?? ??" w:cs="Arial"/>
              </w:rPr>
              <w:t>Multi-path</w:t>
            </w:r>
          </w:p>
          <w:p w14:paraId="203937D0" w14:textId="77777777"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14:paraId="4E1EFC6E" w14:textId="77777777" w:rsidR="004C4A70" w:rsidRPr="00475B50" w:rsidRDefault="004C4A70" w:rsidP="004C4A70">
            <w:pPr>
              <w:pStyle w:val="TAH"/>
              <w:rPr>
                <w:rFonts w:eastAsia="?? ??" w:cs="Arial"/>
              </w:rPr>
            </w:pPr>
            <w:r w:rsidRPr="00475B50">
              <w:rPr>
                <w:rFonts w:eastAsia="?? ??" w:cs="Arial"/>
              </w:rPr>
              <w:t xml:space="preserve">Moving </w:t>
            </w:r>
          </w:p>
        </w:tc>
        <w:tc>
          <w:tcPr>
            <w:tcW w:w="900" w:type="dxa"/>
            <w:tcBorders>
              <w:bottom w:val="single" w:sz="4" w:space="0" w:color="auto"/>
            </w:tcBorders>
          </w:tcPr>
          <w:p w14:paraId="15C6E7F2" w14:textId="77777777" w:rsidR="004C4A70" w:rsidRPr="00475B50" w:rsidRDefault="004C4A70" w:rsidP="004C4A70">
            <w:pPr>
              <w:pStyle w:val="TAH"/>
              <w:rPr>
                <w:rFonts w:eastAsia="?? ??" w:cs="Arial"/>
              </w:rPr>
            </w:pPr>
            <w:r w:rsidRPr="00475B50">
              <w:rPr>
                <w:rFonts w:eastAsia="?? ??" w:cs="Arial"/>
              </w:rPr>
              <w:t>Birth /</w:t>
            </w:r>
          </w:p>
          <w:p w14:paraId="0ABCFC8B" w14:textId="77777777" w:rsidR="004C4A70" w:rsidRPr="00475B50" w:rsidRDefault="004C4A70" w:rsidP="004C4A70">
            <w:pPr>
              <w:pStyle w:val="TAH"/>
              <w:rPr>
                <w:rFonts w:eastAsia="?? ??" w:cs="Arial"/>
              </w:rPr>
            </w:pPr>
            <w:r w:rsidRPr="00475B50">
              <w:rPr>
                <w:rFonts w:eastAsia="?? ??" w:cs="Arial"/>
              </w:rPr>
              <w:t>Death</w:t>
            </w:r>
          </w:p>
          <w:p w14:paraId="0F311ADE" w14:textId="77777777" w:rsidR="004C4A70" w:rsidRPr="00475B50" w:rsidRDefault="004C4A70" w:rsidP="004C4A70">
            <w:pPr>
              <w:pStyle w:val="TAH"/>
              <w:rPr>
                <w:rFonts w:eastAsia="?? ??" w:cs="Arial"/>
              </w:rPr>
            </w:pPr>
          </w:p>
        </w:tc>
        <w:tc>
          <w:tcPr>
            <w:tcW w:w="900" w:type="dxa"/>
            <w:tcBorders>
              <w:bottom w:val="single" w:sz="4" w:space="0" w:color="auto"/>
            </w:tcBorders>
          </w:tcPr>
          <w:p w14:paraId="69E07D3B" w14:textId="77777777" w:rsidR="004C4A70" w:rsidRPr="00475B50" w:rsidRDefault="004C4A70" w:rsidP="004C4A70">
            <w:pPr>
              <w:pStyle w:val="TAH"/>
              <w:rPr>
                <w:rFonts w:eastAsia="?? ??" w:cs="Arial"/>
              </w:rPr>
            </w:pPr>
            <w:r w:rsidRPr="00475B50">
              <w:t>High Speed Train</w:t>
            </w:r>
          </w:p>
        </w:tc>
      </w:tr>
      <w:tr w:rsidR="004C4A70" w:rsidRPr="00475B50" w14:paraId="15488C80" w14:textId="77777777" w:rsidTr="004C4A70">
        <w:trPr>
          <w:cantSplit/>
          <w:jc w:val="center"/>
        </w:trPr>
        <w:tc>
          <w:tcPr>
            <w:tcW w:w="1134" w:type="dxa"/>
            <w:vMerge/>
            <w:tcBorders>
              <w:bottom w:val="single" w:sz="4" w:space="0" w:color="auto"/>
            </w:tcBorders>
          </w:tcPr>
          <w:p w14:paraId="4B64FA1E" w14:textId="77777777" w:rsidR="004C4A70" w:rsidRPr="00475B50" w:rsidRDefault="004C4A70" w:rsidP="004C4A70">
            <w:pPr>
              <w:pStyle w:val="TAH"/>
              <w:rPr>
                <w:rFonts w:cs="Arial"/>
              </w:rPr>
            </w:pPr>
          </w:p>
        </w:tc>
        <w:tc>
          <w:tcPr>
            <w:tcW w:w="1560" w:type="dxa"/>
            <w:vMerge/>
            <w:tcBorders>
              <w:bottom w:val="single" w:sz="4" w:space="0" w:color="auto"/>
            </w:tcBorders>
          </w:tcPr>
          <w:p w14:paraId="7BDC31ED" w14:textId="77777777" w:rsidR="004C4A70" w:rsidRPr="00475B50"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14:paraId="0FAA59ED" w14:textId="77777777" w:rsidR="004C4A70" w:rsidRPr="00475B50" w:rsidRDefault="004C4A70" w:rsidP="004C4A70">
            <w:pPr>
              <w:pStyle w:val="TAH"/>
              <w:rPr>
                <w:rFonts w:eastAsia="?? ??" w:cs="Arial"/>
              </w:rPr>
            </w:pPr>
          </w:p>
        </w:tc>
      </w:tr>
      <w:tr w:rsidR="004C4A70" w:rsidRPr="00475B50" w14:paraId="584A337B" w14:textId="77777777" w:rsidTr="004C4A70">
        <w:trPr>
          <w:cantSplit/>
          <w:jc w:val="center"/>
        </w:trPr>
        <w:tc>
          <w:tcPr>
            <w:tcW w:w="1134" w:type="dxa"/>
            <w:vMerge w:val="restart"/>
            <w:tcBorders>
              <w:bottom w:val="nil"/>
            </w:tcBorders>
            <w:vAlign w:val="center"/>
          </w:tcPr>
          <w:p w14:paraId="1B42D535" w14:textId="77777777"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14:paraId="6DFA0966" w14:textId="77777777"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14:paraId="5C2D0D27" w14:textId="77777777" w:rsidTr="004C4A70">
        <w:trPr>
          <w:cantSplit/>
          <w:jc w:val="center"/>
        </w:trPr>
        <w:tc>
          <w:tcPr>
            <w:tcW w:w="1134" w:type="dxa"/>
            <w:vMerge/>
            <w:tcBorders>
              <w:bottom w:val="nil"/>
            </w:tcBorders>
          </w:tcPr>
          <w:p w14:paraId="31A5D0B9"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14:paraId="129B0957" w14:textId="77777777" w:rsidR="004C4A70" w:rsidRPr="00475B50" w:rsidRDefault="004C4A70" w:rsidP="004C4A70">
            <w:pPr>
              <w:pStyle w:val="TAC"/>
              <w:rPr>
                <w:rFonts w:eastAsia="?? ??" w:cs="Arial"/>
              </w:rPr>
            </w:pPr>
            <w:r w:rsidRPr="00475B50">
              <w:rPr>
                <w:rFonts w:eastAsia="?? ??" w:cs="Arial"/>
              </w:rPr>
              <w:t xml:space="preserve">BLER&lt; </w:t>
            </w:r>
          </w:p>
          <w:p w14:paraId="60C1FC76"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0CFF1B01" w14:textId="77777777" w:rsidR="004C4A70" w:rsidRPr="00475B50" w:rsidRDefault="004C4A70" w:rsidP="004C4A70">
            <w:pPr>
              <w:pStyle w:val="TAC"/>
              <w:rPr>
                <w:rFonts w:eastAsia="?? ??" w:cs="Arial"/>
              </w:rPr>
            </w:pPr>
            <w:r w:rsidRPr="00475B50">
              <w:rPr>
                <w:rFonts w:eastAsia="?? ??" w:cs="Arial"/>
              </w:rPr>
              <w:t xml:space="preserve">BLER&lt; </w:t>
            </w:r>
          </w:p>
          <w:p w14:paraId="31BBAA90"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14:paraId="078B2ECE" w14:textId="77777777" w:rsidR="004C4A70" w:rsidRPr="00475B50" w:rsidRDefault="004C4A70" w:rsidP="004C4A70">
            <w:pPr>
              <w:pStyle w:val="TAC"/>
              <w:rPr>
                <w:rFonts w:eastAsia="?? ??" w:cs="Arial"/>
              </w:rPr>
            </w:pPr>
            <w:r w:rsidRPr="00475B50">
              <w:rPr>
                <w:rFonts w:eastAsia="?? ??" w:cs="Arial"/>
              </w:rPr>
              <w:t xml:space="preserve">BLER&lt; </w:t>
            </w:r>
          </w:p>
          <w:p w14:paraId="018F5C2C"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73CFB476" w14:textId="77777777" w:rsidR="004C4A70" w:rsidRPr="00475B50" w:rsidRDefault="004C4A70" w:rsidP="004C4A70">
            <w:pPr>
              <w:pStyle w:val="TAC"/>
              <w:rPr>
                <w:rFonts w:eastAsia="?? ??" w:cs="Arial"/>
              </w:rPr>
            </w:pPr>
            <w:r w:rsidRPr="00475B50">
              <w:rPr>
                <w:rFonts w:eastAsia="?? ??" w:cs="Arial"/>
              </w:rPr>
              <w:t xml:space="preserve">BLER&lt; </w:t>
            </w:r>
          </w:p>
          <w:p w14:paraId="024B00B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12673670"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1CA024E2"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14:paraId="46B3B370"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76F7B882"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14:paraId="186E57DA" w14:textId="77777777" w:rsidR="004C4A70" w:rsidRPr="00475B50" w:rsidRDefault="004C4A70" w:rsidP="004C4A70">
            <w:pPr>
              <w:pStyle w:val="TAC"/>
              <w:rPr>
                <w:rFonts w:eastAsia="?? ??"/>
              </w:rPr>
            </w:pPr>
            <w:r w:rsidRPr="00475B50">
              <w:t>-</w:t>
            </w:r>
          </w:p>
        </w:tc>
      </w:tr>
      <w:tr w:rsidR="004C4A70" w:rsidRPr="00475B50" w14:paraId="282C6010" w14:textId="77777777" w:rsidTr="004C4A70">
        <w:trPr>
          <w:cantSplit/>
          <w:jc w:val="center"/>
        </w:trPr>
        <w:tc>
          <w:tcPr>
            <w:tcW w:w="1134" w:type="dxa"/>
            <w:vMerge/>
            <w:tcBorders>
              <w:bottom w:val="nil"/>
            </w:tcBorders>
          </w:tcPr>
          <w:p w14:paraId="475E6B88"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14:paraId="7861F0AD" w14:textId="77777777" w:rsidR="004C4A70" w:rsidRPr="00475B50" w:rsidRDefault="004C4A70" w:rsidP="004C4A70">
            <w:pPr>
              <w:pStyle w:val="TAC"/>
              <w:rPr>
                <w:rFonts w:eastAsia="?? ??" w:cs="Arial"/>
              </w:rPr>
            </w:pPr>
            <w:r w:rsidRPr="00475B50">
              <w:rPr>
                <w:rFonts w:eastAsia="?? ??" w:cs="Arial"/>
              </w:rPr>
              <w:t xml:space="preserve">BLER&lt; </w:t>
            </w:r>
          </w:p>
          <w:p w14:paraId="605B140F"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211D5CFE" w14:textId="77777777" w:rsidR="004C4A70" w:rsidRPr="00475B50" w:rsidRDefault="004C4A70" w:rsidP="004C4A70">
            <w:pPr>
              <w:pStyle w:val="TAC"/>
              <w:rPr>
                <w:rFonts w:eastAsia="?? ??" w:cs="Arial"/>
              </w:rPr>
            </w:pPr>
            <w:r w:rsidRPr="00475B50">
              <w:rPr>
                <w:rFonts w:eastAsia="?? ??" w:cs="Arial"/>
              </w:rPr>
              <w:t xml:space="preserve">BLER&lt; </w:t>
            </w:r>
          </w:p>
          <w:p w14:paraId="7E853212"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56DEC669" w14:textId="77777777" w:rsidR="004C4A70" w:rsidRPr="00475B50" w:rsidRDefault="004C4A70" w:rsidP="004C4A70">
            <w:pPr>
              <w:pStyle w:val="TAC"/>
              <w:rPr>
                <w:rFonts w:eastAsia="?? ??" w:cs="Arial"/>
              </w:rPr>
            </w:pPr>
            <w:r w:rsidRPr="00475B50">
              <w:rPr>
                <w:rFonts w:eastAsia="?? ??" w:cs="Arial"/>
              </w:rPr>
              <w:t xml:space="preserve">BLER&lt; </w:t>
            </w:r>
          </w:p>
          <w:p w14:paraId="3B6E9D4F"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1D95C082" w14:textId="77777777" w:rsidR="004C4A70" w:rsidRPr="00475B50" w:rsidRDefault="004C4A70" w:rsidP="004C4A70">
            <w:pPr>
              <w:pStyle w:val="TAC"/>
              <w:rPr>
                <w:rFonts w:eastAsia="?? ??" w:cs="Arial"/>
              </w:rPr>
            </w:pPr>
            <w:r w:rsidRPr="00475B50">
              <w:rPr>
                <w:rFonts w:eastAsia="?? ??" w:cs="Arial"/>
              </w:rPr>
              <w:t xml:space="preserve">BLER&lt; </w:t>
            </w:r>
          </w:p>
          <w:p w14:paraId="150708C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49E8940F"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14:paraId="7A84CE26"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14:paraId="53E58BAD" w14:textId="77777777" w:rsidR="004C4A70" w:rsidRPr="00475B50" w:rsidRDefault="004C4A70" w:rsidP="004C4A70">
            <w:pPr>
              <w:pStyle w:val="TAC"/>
              <w:rPr>
                <w:rFonts w:eastAsia="?? ??" w:cs="Arial"/>
              </w:rPr>
            </w:pPr>
            <w:r w:rsidRPr="00475B50">
              <w:rPr>
                <w:rFonts w:eastAsia="?? ??" w:cs="Arial"/>
              </w:rPr>
              <w:t>-</w:t>
            </w:r>
          </w:p>
        </w:tc>
      </w:tr>
      <w:tr w:rsidR="004C4A70" w:rsidRPr="00475B50" w14:paraId="04E88FAF" w14:textId="77777777" w:rsidTr="004C4A70">
        <w:trPr>
          <w:cantSplit/>
          <w:jc w:val="center"/>
        </w:trPr>
        <w:tc>
          <w:tcPr>
            <w:tcW w:w="1134" w:type="dxa"/>
            <w:vMerge/>
          </w:tcPr>
          <w:p w14:paraId="496E1516" w14:textId="77777777" w:rsidR="004C4A70" w:rsidRPr="00475B50" w:rsidRDefault="004C4A70" w:rsidP="004C4A70">
            <w:pPr>
              <w:pStyle w:val="TAC"/>
              <w:rPr>
                <w:rFonts w:eastAsia="?? ??" w:cs="Arial"/>
              </w:rPr>
            </w:pPr>
          </w:p>
        </w:tc>
        <w:tc>
          <w:tcPr>
            <w:tcW w:w="1560" w:type="dxa"/>
            <w:vAlign w:val="center"/>
          </w:tcPr>
          <w:p w14:paraId="1F2BCD94" w14:textId="77777777" w:rsidR="004C4A70" w:rsidRPr="00475B50" w:rsidRDefault="004C4A70" w:rsidP="004C4A70">
            <w:pPr>
              <w:pStyle w:val="TAC"/>
              <w:rPr>
                <w:rFonts w:eastAsia="?? ??" w:cs="Arial"/>
              </w:rPr>
            </w:pPr>
            <w:r w:rsidRPr="00475B50">
              <w:rPr>
                <w:rFonts w:eastAsia="?? ??" w:cs="Arial"/>
              </w:rPr>
              <w:t>384 kbps</w:t>
            </w:r>
          </w:p>
        </w:tc>
        <w:tc>
          <w:tcPr>
            <w:tcW w:w="1170" w:type="dxa"/>
            <w:vAlign w:val="center"/>
          </w:tcPr>
          <w:p w14:paraId="6E7A5F69" w14:textId="77777777" w:rsidR="004C4A70" w:rsidRPr="00475B50" w:rsidRDefault="004C4A70" w:rsidP="004C4A70">
            <w:pPr>
              <w:pStyle w:val="TAC"/>
              <w:rPr>
                <w:rFonts w:eastAsia="?? ??" w:cs="Arial"/>
              </w:rPr>
            </w:pPr>
            <w:r w:rsidRPr="00475B50">
              <w:rPr>
                <w:rFonts w:eastAsia="?? ??" w:cs="Arial"/>
              </w:rPr>
              <w:t xml:space="preserve">BLER&lt; </w:t>
            </w:r>
          </w:p>
          <w:p w14:paraId="67AB2545"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2BC1B816" w14:textId="77777777" w:rsidR="004C4A70" w:rsidRPr="00475B50" w:rsidRDefault="004C4A70" w:rsidP="004C4A70">
            <w:pPr>
              <w:pStyle w:val="TAC"/>
              <w:rPr>
                <w:rFonts w:eastAsia="?? ??" w:cs="Arial"/>
              </w:rPr>
            </w:pPr>
            <w:r w:rsidRPr="00475B50">
              <w:rPr>
                <w:rFonts w:eastAsia="?? ??" w:cs="Arial"/>
              </w:rPr>
              <w:t xml:space="preserve">BLER&lt; </w:t>
            </w:r>
          </w:p>
          <w:p w14:paraId="41BFECAC"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7AE763AA" w14:textId="77777777" w:rsidR="004C4A70" w:rsidRPr="00475B50" w:rsidRDefault="004C4A70" w:rsidP="004C4A70">
            <w:pPr>
              <w:pStyle w:val="TAC"/>
              <w:rPr>
                <w:rFonts w:eastAsia="?? ??" w:cs="Arial"/>
              </w:rPr>
            </w:pPr>
            <w:r w:rsidRPr="00475B50">
              <w:rPr>
                <w:rFonts w:eastAsia="?? ??" w:cs="Arial"/>
              </w:rPr>
              <w:t xml:space="preserve">BLER&lt; </w:t>
            </w:r>
          </w:p>
          <w:p w14:paraId="19E76127"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14:paraId="5C86DA53" w14:textId="77777777" w:rsidR="004C4A70" w:rsidRPr="00475B50" w:rsidRDefault="004C4A70" w:rsidP="004C4A70">
            <w:pPr>
              <w:pStyle w:val="TAC"/>
              <w:rPr>
                <w:rFonts w:eastAsia="?? ??" w:cs="Arial"/>
              </w:rPr>
            </w:pPr>
            <w:r w:rsidRPr="00475B50">
              <w:rPr>
                <w:rFonts w:eastAsia="?? ??" w:cs="Arial"/>
              </w:rPr>
              <w:t xml:space="preserve">BLER&lt; </w:t>
            </w:r>
          </w:p>
          <w:p w14:paraId="3C72951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14:paraId="12CE85A0" w14:textId="77777777" w:rsidR="004C4A70" w:rsidRPr="00475B50" w:rsidRDefault="004C4A70" w:rsidP="004C4A70">
            <w:pPr>
              <w:pStyle w:val="TAC"/>
              <w:rPr>
                <w:rFonts w:eastAsia="?? ??" w:cs="Arial"/>
              </w:rPr>
            </w:pPr>
            <w:r w:rsidRPr="00475B50">
              <w:rPr>
                <w:rFonts w:eastAsia="?? ??" w:cs="Arial"/>
              </w:rPr>
              <w:t>-</w:t>
            </w:r>
          </w:p>
        </w:tc>
        <w:tc>
          <w:tcPr>
            <w:tcW w:w="900" w:type="dxa"/>
            <w:vAlign w:val="center"/>
          </w:tcPr>
          <w:p w14:paraId="17E8FEAE" w14:textId="77777777" w:rsidR="004C4A70" w:rsidRPr="00475B50" w:rsidRDefault="004C4A70" w:rsidP="004C4A70">
            <w:pPr>
              <w:pStyle w:val="TAC"/>
              <w:rPr>
                <w:rFonts w:eastAsia="?? ??" w:cs="Arial"/>
              </w:rPr>
            </w:pPr>
            <w:r w:rsidRPr="00475B50">
              <w:rPr>
                <w:rFonts w:eastAsia="?? ??" w:cs="Arial"/>
              </w:rPr>
              <w:t>-</w:t>
            </w:r>
          </w:p>
        </w:tc>
        <w:tc>
          <w:tcPr>
            <w:tcW w:w="900" w:type="dxa"/>
          </w:tcPr>
          <w:p w14:paraId="607F0B7C" w14:textId="77777777" w:rsidR="004C4A70" w:rsidRPr="00475B50" w:rsidRDefault="004C4A70" w:rsidP="004C4A70">
            <w:pPr>
              <w:pStyle w:val="TAC"/>
              <w:rPr>
                <w:rFonts w:eastAsia="?? ??" w:cs="Arial"/>
              </w:rPr>
            </w:pPr>
            <w:r w:rsidRPr="00475B50">
              <w:rPr>
                <w:rFonts w:eastAsia="?? ??" w:cs="Arial"/>
              </w:rPr>
              <w:t>-</w:t>
            </w:r>
          </w:p>
        </w:tc>
      </w:tr>
      <w:tr w:rsidR="004C4A70" w:rsidRPr="00475B50" w14:paraId="7ADCF7CA" w14:textId="77777777" w:rsidTr="004C4A70">
        <w:trPr>
          <w:cantSplit/>
          <w:jc w:val="center"/>
        </w:trPr>
        <w:tc>
          <w:tcPr>
            <w:tcW w:w="10254" w:type="dxa"/>
            <w:gridSpan w:val="9"/>
            <w:tcBorders>
              <w:bottom w:val="single" w:sz="4" w:space="0" w:color="auto"/>
            </w:tcBorders>
          </w:tcPr>
          <w:p w14:paraId="68DCD4CF" w14:textId="77777777" w:rsidR="004C4A70" w:rsidRPr="00475B50" w:rsidRDefault="004C4A70" w:rsidP="004C4A70">
            <w:pPr>
              <w:pStyle w:val="TAN"/>
              <w:rPr>
                <w:rFonts w:eastAsia="?? ??" w:cs="v5.0.0"/>
              </w:rPr>
            </w:pPr>
            <w:r w:rsidRPr="00475B50">
              <w:rPr>
                <w:rFonts w:eastAsia="?? ??" w:cs="v5.0.0"/>
              </w:rPr>
              <w:t>NOTE:</w:t>
            </w:r>
            <w:r w:rsidRPr="00475B50">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475B50" w:rsidRDefault="004C4A70" w:rsidP="004C4A70">
      <w:pPr>
        <w:rPr>
          <w:rFonts w:cs="v5.0.0"/>
        </w:rPr>
      </w:pPr>
    </w:p>
    <w:p w14:paraId="4987C584" w14:textId="77777777" w:rsidR="004C4A70" w:rsidRPr="00475B50" w:rsidRDefault="004C4A70" w:rsidP="004C4A70">
      <w:pPr>
        <w:pStyle w:val="Heading3"/>
        <w:ind w:left="0" w:firstLine="0"/>
      </w:pPr>
      <w:bookmarkStart w:id="3201" w:name="_Toc21096845"/>
      <w:bookmarkStart w:id="3202" w:name="_Toc29763812"/>
      <w:bookmarkStart w:id="3203" w:name="_Toc36030283"/>
      <w:bookmarkStart w:id="3204" w:name="_Toc37180183"/>
      <w:bookmarkStart w:id="3205" w:name="_Toc45869883"/>
      <w:r w:rsidRPr="00475B50">
        <w:t>11.1.3</w:t>
      </w:r>
      <w:r w:rsidRPr="00475B50">
        <w:tab/>
        <w:t>E-UTRA operation</w:t>
      </w:r>
      <w:bookmarkEnd w:id="3201"/>
      <w:bookmarkEnd w:id="3202"/>
      <w:bookmarkEnd w:id="3203"/>
      <w:bookmarkEnd w:id="3204"/>
      <w:bookmarkEnd w:id="3205"/>
    </w:p>
    <w:p w14:paraId="78B122D4" w14:textId="77777777"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RIB in the operating band ON.</w:t>
      </w:r>
    </w:p>
    <w:p w14:paraId="075432A1" w14:textId="77777777"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FDD operation are configured to transmit and receive at the same time. The transmitter unit(s) associated with the RIB may be OFF for some of the tests as specified in 3GPP TS 37.145 [13].</w:t>
      </w:r>
    </w:p>
    <w:p w14:paraId="4426F63F"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14:paraId="25C1ABBA" w14:textId="77777777"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14:paraId="11E5B412" w14:textId="77777777" w:rsidR="004C4A70" w:rsidRPr="00475B50" w:rsidRDefault="004C4A70" w:rsidP="004C4A70">
      <w:pPr>
        <w:pStyle w:val="EQ"/>
      </w:pPr>
      <w:r w:rsidRPr="00475B50">
        <w:tab/>
        <w:t>SNR = S / N</w:t>
      </w:r>
    </w:p>
    <w:p w14:paraId="3439E48A" w14:textId="77777777" w:rsidR="004C4A70" w:rsidRPr="00475B50" w:rsidRDefault="004C4A70" w:rsidP="004C4A70">
      <w:r w:rsidRPr="00475B50">
        <w:t>Where:</w:t>
      </w:r>
    </w:p>
    <w:p w14:paraId="2C015F58" w14:textId="77777777" w:rsidR="004C4A70" w:rsidRPr="00475B50" w:rsidRDefault="004C4A70" w:rsidP="004C4A70">
      <w:pPr>
        <w:pStyle w:val="B1"/>
      </w:pPr>
      <w:r w:rsidRPr="00475B50">
        <w:t>S</w:t>
      </w:r>
      <w:r w:rsidRPr="00475B50">
        <w:tab/>
        <w:t>is the total signal energy in the subframe.</w:t>
      </w:r>
    </w:p>
    <w:p w14:paraId="4BB38B4F" w14:textId="77777777"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14:paraId="41F43575" w14:textId="77777777"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14:paraId="50B3A896" w14:textId="77777777" w:rsidR="004C4A70" w:rsidRPr="00475B50" w:rsidRDefault="004C4A70" w:rsidP="004C4A70">
      <w:pPr>
        <w:pStyle w:val="EQ"/>
        <w:rPr>
          <w:lang w:eastAsia="zh-CN"/>
        </w:rPr>
      </w:pPr>
      <w:r w:rsidRPr="00475B50">
        <w:tab/>
      </w:r>
      <w:r w:rsidRPr="00475B50">
        <w:object w:dxaOrig="1160" w:dyaOrig="320" w14:anchorId="19B93861">
          <v:shape id="_x0000_i1123" type="#_x0000_t75" style="width:60pt;height:12pt" o:ole="">
            <v:imagedata r:id="rId95" o:title=""/>
          </v:shape>
          <o:OLEObject Type="Embed" ProgID="Equation.DSMT4" ShapeID="_x0000_i1123" DrawAspect="Content" ObjectID="_1662536076" r:id="rId198"/>
        </w:object>
      </w:r>
    </w:p>
    <w:p w14:paraId="17576F97" w14:textId="77777777" w:rsidR="004C4A70" w:rsidRPr="00475B50" w:rsidRDefault="004C4A70" w:rsidP="004C4A70">
      <w:r w:rsidRPr="00475B50">
        <w:t>Where:</w:t>
      </w:r>
    </w:p>
    <w:p w14:paraId="1060B951" w14:textId="77777777" w:rsidR="004C4A70" w:rsidRPr="00475B50" w:rsidRDefault="004C4A70" w:rsidP="004C4A70">
      <w:pPr>
        <w:pStyle w:val="B1"/>
      </w:pPr>
      <w:r w:rsidRPr="00475B50">
        <w:rPr>
          <w:position w:val="-6"/>
        </w:rPr>
        <w:object w:dxaOrig="200" w:dyaOrig="260" w14:anchorId="71B49DED">
          <v:shape id="_x0000_i1124" type="#_x0000_t75" style="width:12pt;height:12pt" o:ole="">
            <v:imagedata r:id="rId97" o:title=""/>
          </v:shape>
          <o:OLEObject Type="Embed" ProgID="Equation.DSMT4" ShapeID="_x0000_i1124" DrawAspect="Content" ObjectID="_1662536077" r:id="rId199"/>
        </w:object>
      </w:r>
      <w:r w:rsidRPr="00475B50">
        <w:t>is the total signal energy in the subframe.</w:t>
      </w:r>
    </w:p>
    <w:p w14:paraId="69B21A83" w14:textId="77777777" w:rsidR="004C4A70" w:rsidRPr="00475B50" w:rsidRDefault="004C4A70" w:rsidP="004C4A70">
      <w:pPr>
        <w:pStyle w:val="B1"/>
      </w:pPr>
      <w:r w:rsidRPr="00475B50">
        <w:rPr>
          <w:position w:val="-6"/>
        </w:rPr>
        <w:object w:dxaOrig="300" w:dyaOrig="260" w14:anchorId="391B923F">
          <v:shape id="_x0000_i1125" type="#_x0000_t75" style="width:12pt;height:12pt" o:ole="">
            <v:imagedata r:id="rId99" o:title=""/>
          </v:shape>
          <o:OLEObject Type="Embed" ProgID="Equation.DSMT4" ShapeID="_x0000_i1125" DrawAspect="Content" ObjectID="_1662536078" r:id="rId200"/>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w14:anchorId="71C64C2E">
          <v:shape id="_x0000_i1126" type="#_x0000_t75" style="width:12pt;height:12pt" o:ole="">
            <v:imagedata r:id="rId99" o:title=""/>
          </v:shape>
          <o:OLEObject Type="Embed" ProgID="Equation.DSMT4" ShapeID="_x0000_i1126" DrawAspect="Content" ObjectID="_1662536079" r:id="rId201"/>
        </w:object>
      </w:r>
      <w:r w:rsidRPr="00475B50">
        <w:rPr>
          <w:rFonts w:eastAsia="?? ??" w:cs="v5.0.0"/>
        </w:rPr>
        <w:t xml:space="preserve"> is defined by its associated DIP value.</w:t>
      </w:r>
    </w:p>
    <w:p w14:paraId="70AFF55E" w14:textId="77777777" w:rsidR="004C4A70" w:rsidRPr="00475B50" w:rsidRDefault="004C4A70" w:rsidP="004C4A70">
      <w:pPr>
        <w:pStyle w:val="Heading2"/>
        <w:ind w:left="0" w:firstLine="0"/>
      </w:pPr>
      <w:bookmarkStart w:id="3206" w:name="_Toc21096846"/>
      <w:bookmarkStart w:id="3207" w:name="_Toc29763813"/>
      <w:bookmarkStart w:id="3208" w:name="_Toc36030284"/>
      <w:bookmarkStart w:id="3209" w:name="_Toc37180184"/>
      <w:bookmarkStart w:id="3210" w:name="_Toc45869884"/>
      <w:r w:rsidRPr="00475B50">
        <w:t>11.2</w:t>
      </w:r>
      <w:r w:rsidRPr="00475B50">
        <w:tab/>
        <w:t>Minimum requirements for MSR operation</w:t>
      </w:r>
      <w:bookmarkEnd w:id="3206"/>
      <w:bookmarkEnd w:id="3207"/>
      <w:bookmarkEnd w:id="3208"/>
      <w:bookmarkEnd w:id="3209"/>
      <w:bookmarkEnd w:id="3210"/>
    </w:p>
    <w:p w14:paraId="296518ED" w14:textId="77777777"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14:paraId="267A06A7" w14:textId="77777777"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14:paraId="325E043E" w14:textId="77777777" w:rsidR="004C4A70" w:rsidRPr="00475B50" w:rsidRDefault="004C4A70" w:rsidP="004C4A70">
      <w:pPr>
        <w:pStyle w:val="Heading2"/>
        <w:ind w:left="0" w:firstLine="0"/>
      </w:pPr>
      <w:bookmarkStart w:id="3211" w:name="_Toc21096847"/>
      <w:bookmarkStart w:id="3212" w:name="_Toc29763814"/>
      <w:bookmarkStart w:id="3213" w:name="_Toc36030285"/>
      <w:bookmarkStart w:id="3214" w:name="_Toc37180185"/>
      <w:bookmarkStart w:id="3215" w:name="_Toc45869885"/>
      <w:r w:rsidRPr="00475B50">
        <w:t>11.3</w:t>
      </w:r>
      <w:r w:rsidRPr="00475B50">
        <w:tab/>
        <w:t>Minimum requirements for UTRA operation</w:t>
      </w:r>
      <w:bookmarkEnd w:id="3211"/>
      <w:bookmarkEnd w:id="3212"/>
      <w:bookmarkEnd w:id="3213"/>
      <w:bookmarkEnd w:id="3214"/>
      <w:bookmarkEnd w:id="3215"/>
    </w:p>
    <w:p w14:paraId="5BD5949D" w14:textId="77777777"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14:paraId="2BB33FED" w14:textId="77777777"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16A8285D" w14:textId="77777777" w:rsidR="004C4A70" w:rsidRPr="00475B50" w:rsidRDefault="004C4A70" w:rsidP="004C4A70">
      <w:pPr>
        <w:pStyle w:val="Heading2"/>
        <w:ind w:left="0" w:firstLine="0"/>
      </w:pPr>
      <w:bookmarkStart w:id="3216" w:name="_Toc21096848"/>
      <w:bookmarkStart w:id="3217" w:name="_Toc29763815"/>
      <w:bookmarkStart w:id="3218" w:name="_Toc36030286"/>
      <w:bookmarkStart w:id="3219" w:name="_Toc37180186"/>
      <w:bookmarkStart w:id="3220" w:name="_Toc45869886"/>
      <w:r w:rsidRPr="00475B50">
        <w:t>11.4</w:t>
      </w:r>
      <w:r w:rsidRPr="00475B50">
        <w:tab/>
        <w:t>Minimum requirements for E-UTRA operation</w:t>
      </w:r>
      <w:bookmarkEnd w:id="3216"/>
      <w:bookmarkEnd w:id="3217"/>
      <w:bookmarkEnd w:id="3218"/>
      <w:bookmarkEnd w:id="3219"/>
      <w:bookmarkEnd w:id="3220"/>
      <w:r w:rsidRPr="00475B50">
        <w:t xml:space="preserve"> </w:t>
      </w:r>
    </w:p>
    <w:p w14:paraId="4C213347" w14:textId="77777777"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 xml:space="preserve">BS demodulation performance requirements specified in subclauses 8.2 - 8.4 (for PUSCH, PUCCH and PRACH) </w:t>
      </w:r>
      <w:r w:rsidRPr="00475B50">
        <w:rPr>
          <w:lang w:eastAsia="ko-KR"/>
        </w:rPr>
        <w:t xml:space="preserve">and 8.6 – 8.7 </w:t>
      </w:r>
      <w:r w:rsidRPr="00475B50">
        <w:t>(for subslot-PUSCH and sPUCCH) of TS 36.104 [8].</w:t>
      </w:r>
    </w:p>
    <w:p w14:paraId="30B90D2D"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14:paraId="463B3DC8" w14:textId="77777777" w:rsidR="004C4A70" w:rsidRPr="00475B50" w:rsidRDefault="004C4A70" w:rsidP="004C4A70">
      <w:pPr>
        <w:pStyle w:val="Heading8"/>
      </w:pPr>
      <w:r w:rsidRPr="00475B50">
        <w:br w:type="page"/>
      </w:r>
      <w:bookmarkStart w:id="3221" w:name="_Toc21096849"/>
      <w:bookmarkStart w:id="3222" w:name="_Toc29763816"/>
      <w:bookmarkStart w:id="3223" w:name="_Toc36030287"/>
      <w:bookmarkStart w:id="3224" w:name="_Toc37180187"/>
      <w:bookmarkStart w:id="3225" w:name="_Toc45869887"/>
      <w:r w:rsidRPr="00475B50">
        <w:t>Annex A (normative):</w:t>
      </w:r>
      <w:r w:rsidRPr="00475B50">
        <w:br/>
        <w:t>Environmental requirements for the BS equipment</w:t>
      </w:r>
      <w:bookmarkEnd w:id="3221"/>
      <w:bookmarkEnd w:id="3222"/>
      <w:bookmarkEnd w:id="3223"/>
      <w:bookmarkEnd w:id="3224"/>
      <w:bookmarkEnd w:id="3225"/>
    </w:p>
    <w:p w14:paraId="69BDF19A" w14:textId="77777777" w:rsidR="004C4A70" w:rsidRPr="00475B50" w:rsidRDefault="004C4A70" w:rsidP="004C4A70">
      <w:pPr>
        <w:rPr>
          <w:rFonts w:cs="v5.0.0"/>
        </w:rPr>
      </w:pPr>
      <w:r w:rsidRPr="00475B50">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475B50" w:rsidRDefault="004C4A70" w:rsidP="004C4A70">
      <w:pPr>
        <w:rPr>
          <w:rFonts w:cs="v5.0.0"/>
        </w:rPr>
      </w:pPr>
      <w:r w:rsidRPr="00475B50">
        <w:rPr>
          <w:rFonts w:cs="v5.0.0"/>
        </w:rPr>
        <w:t>IEC specifications for environmental requirements:</w:t>
      </w:r>
    </w:p>
    <w:p w14:paraId="611E2D05" w14:textId="77777777" w:rsidR="004C4A70" w:rsidRPr="00475B50" w:rsidRDefault="004C4A70" w:rsidP="004C4A70">
      <w:pPr>
        <w:pStyle w:val="B1"/>
      </w:pPr>
      <w:r w:rsidRPr="00475B50">
        <w:t>IEC 60721-3-3 [21]: "Stationary use at weather protected locations".</w:t>
      </w:r>
    </w:p>
    <w:p w14:paraId="5DB20250" w14:textId="77777777" w:rsidR="004C4A70" w:rsidRPr="00475B50" w:rsidRDefault="004C4A70" w:rsidP="004C4A70">
      <w:pPr>
        <w:pStyle w:val="B1"/>
      </w:pPr>
      <w:r w:rsidRPr="00475B50">
        <w:t>IEC 60721-3-4 [22]: "Stationary use at non weather protected locations".</w:t>
      </w:r>
    </w:p>
    <w:p w14:paraId="110FADAD" w14:textId="77777777" w:rsidR="004C4A70" w:rsidRPr="00475B50" w:rsidRDefault="004C4A70" w:rsidP="004C4A70">
      <w:pPr>
        <w:rPr>
          <w:rFonts w:cs="v5.0.0"/>
        </w:rPr>
      </w:pPr>
      <w:r w:rsidRPr="00475B50">
        <w:rPr>
          <w:rFonts w:cs="v5.0.0"/>
        </w:rPr>
        <w:t>ETSI specifications for environmental requirements:</w:t>
      </w:r>
    </w:p>
    <w:p w14:paraId="21868DEE" w14:textId="77777777" w:rsidR="004C4A70" w:rsidRPr="00475B50" w:rsidRDefault="004C4A70" w:rsidP="004C4A70">
      <w:pPr>
        <w:pStyle w:val="B1"/>
      </w:pPr>
      <w:r w:rsidRPr="00475B50">
        <w:t>ETSI EN 300 019-1-3 [23]: "Stationary use at weather protected locations".</w:t>
      </w:r>
    </w:p>
    <w:p w14:paraId="41FFB343" w14:textId="77777777" w:rsidR="004C4A70" w:rsidRPr="00475B50" w:rsidRDefault="004C4A70" w:rsidP="004C4A70">
      <w:pPr>
        <w:pStyle w:val="B1"/>
      </w:pPr>
      <w:r w:rsidRPr="00475B50">
        <w:t>ETSI EN 300 019-1-4 [24]: "Stationary use at non weather protected locations".</w:t>
      </w:r>
    </w:p>
    <w:p w14:paraId="098CD5FA" w14:textId="77777777" w:rsidR="004C4A70" w:rsidRPr="00475B50" w:rsidRDefault="004C4A70" w:rsidP="004C4A70">
      <w:r w:rsidRPr="00475B50">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475B50" w:rsidRDefault="004C4A70" w:rsidP="004C4A70">
      <w:pPr>
        <w:pStyle w:val="Heading8"/>
      </w:pPr>
      <w:bookmarkStart w:id="3226" w:name="_Toc21096850"/>
      <w:bookmarkStart w:id="3227" w:name="_Toc29763817"/>
      <w:bookmarkStart w:id="3228" w:name="_Toc36030288"/>
      <w:bookmarkStart w:id="3229" w:name="_Toc37180188"/>
      <w:bookmarkStart w:id="3230" w:name="_Toc45869888"/>
      <w:r w:rsidRPr="00475B50">
        <w:t xml:space="preserve">Annex B (Informative): </w:t>
      </w:r>
      <w:r w:rsidRPr="00475B50">
        <w:br/>
        <w:t>Calculation of EIRP based on fixed assumption of passive antenna gain</w:t>
      </w:r>
      <w:bookmarkEnd w:id="3226"/>
      <w:bookmarkEnd w:id="3227"/>
      <w:bookmarkEnd w:id="3228"/>
      <w:bookmarkEnd w:id="3229"/>
      <w:bookmarkEnd w:id="3230"/>
    </w:p>
    <w:p w14:paraId="54951AEF" w14:textId="77777777" w:rsidR="004C4A70" w:rsidRPr="00475B50" w:rsidRDefault="004C4A70" w:rsidP="004C4A70">
      <w:pPr>
        <w:pStyle w:val="Heading2"/>
      </w:pPr>
      <w:bookmarkStart w:id="3231" w:name="_Toc21096851"/>
      <w:bookmarkStart w:id="3232" w:name="_Toc29763818"/>
      <w:bookmarkStart w:id="3233" w:name="_Toc36030289"/>
      <w:bookmarkStart w:id="3234" w:name="_Toc37180189"/>
      <w:bookmarkStart w:id="3235" w:name="_Toc45869889"/>
      <w:r w:rsidRPr="00475B50">
        <w:t>B.1</w:t>
      </w:r>
      <w:r w:rsidRPr="00475B50">
        <w:tab/>
        <w:t>Calculation of EIRP based on fixed assumption of passive antenna gain</w:t>
      </w:r>
      <w:bookmarkEnd w:id="3231"/>
      <w:bookmarkEnd w:id="3232"/>
      <w:bookmarkEnd w:id="3233"/>
      <w:bookmarkEnd w:id="3234"/>
      <w:bookmarkEnd w:id="3235"/>
    </w:p>
    <w:p w14:paraId="77371A43" w14:textId="77777777" w:rsidR="004C4A70" w:rsidRPr="00475B50" w:rsidRDefault="004C4A70" w:rsidP="004C4A70">
      <w:pPr>
        <w:rPr>
          <w:lang w:eastAsia="ko-KR"/>
        </w:rPr>
      </w:pPr>
      <w:r w:rsidRPr="00475B50">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475B50" w:rsidRDefault="004C4A70" w:rsidP="004C4A70">
      <w:pPr>
        <w:rPr>
          <w:lang w:eastAsia="ko-KR"/>
        </w:rPr>
      </w:pPr>
      <w:r w:rsidRPr="00475B50">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475B50" w:rsidRDefault="004C4A70" w:rsidP="004C4A70">
      <w:pPr>
        <w:rPr>
          <w:lang w:eastAsia="ko-KR"/>
        </w:rPr>
      </w:pPr>
      <w:r w:rsidRPr="00475B50">
        <w:rPr>
          <w:lang w:eastAsia="ko-KR"/>
        </w:rPr>
        <w:t>In order to relate the EIRP values in the specifications to TRP, a fixed assumption has been made on the gain of a typical passive BS antenna.</w:t>
      </w:r>
    </w:p>
    <w:p w14:paraId="673F542C" w14:textId="77777777" w:rsidR="004C4A70" w:rsidRPr="00475B50" w:rsidRDefault="004C4A70" w:rsidP="004C4A70">
      <w:pPr>
        <w:rPr>
          <w:lang w:eastAsia="ko-KR"/>
        </w:rPr>
      </w:pPr>
      <w:r w:rsidRPr="00475B50">
        <w:rPr>
          <w:lang w:eastAsia="ko-KR"/>
        </w:rPr>
        <w:t>Thus, the maximum TRP can be estimated using the following formulas:</w:t>
      </w:r>
    </w:p>
    <w:p w14:paraId="038D0377" w14:textId="77777777" w:rsidR="004C4A70" w:rsidRPr="00475B50" w:rsidRDefault="004C4A70" w:rsidP="004C4A70">
      <w:pPr>
        <w:ind w:left="568"/>
        <w:rPr>
          <w:lang w:eastAsia="ko-KR"/>
        </w:rPr>
      </w:pPr>
      <w:r w:rsidRPr="00475B50">
        <w:rPr>
          <w:lang w:eastAsia="ko-KR"/>
        </w:rPr>
        <w:t>TRP limit per antenna:</w:t>
      </w:r>
      <w:r w:rsidRPr="00475B50">
        <w:rPr>
          <w:lang w:eastAsia="ko-KR"/>
        </w:rPr>
        <w:tab/>
        <w:t>P</w:t>
      </w:r>
      <w:r w:rsidRPr="00475B50">
        <w:rPr>
          <w:vertAlign w:val="subscript"/>
          <w:lang w:eastAsia="ko-KR"/>
        </w:rPr>
        <w:t>TRP, antenna</w:t>
      </w:r>
      <w:r w:rsidRPr="00475B50">
        <w:rPr>
          <w:lang w:eastAsia="ko-KR"/>
        </w:rPr>
        <w:t xml:space="preserve"> = P</w:t>
      </w:r>
      <w:r w:rsidRPr="00475B50">
        <w:rPr>
          <w:vertAlign w:val="subscript"/>
          <w:lang w:eastAsia="ko-KR"/>
        </w:rPr>
        <w:t>EIRP</w:t>
      </w:r>
      <w:r w:rsidRPr="00475B50">
        <w:rPr>
          <w:lang w:eastAsia="ko-KR"/>
        </w:rPr>
        <w:t xml:space="preserve"> - G</w:t>
      </w:r>
      <w:r w:rsidRPr="00475B50">
        <w:rPr>
          <w:vertAlign w:val="subscript"/>
          <w:lang w:eastAsia="ko-KR"/>
        </w:rPr>
        <w:t>Ant</w:t>
      </w:r>
      <w:r w:rsidRPr="00475B50">
        <w:rPr>
          <w:lang w:eastAsia="ko-KR"/>
        </w:rPr>
        <w:t xml:space="preserve"> </w:t>
      </w:r>
    </w:p>
    <w:p w14:paraId="53CA99C9" w14:textId="77777777" w:rsidR="004C4A70" w:rsidRPr="00475B50" w:rsidRDefault="004C4A70" w:rsidP="004C4A70">
      <w:pPr>
        <w:ind w:left="568"/>
        <w:rPr>
          <w:lang w:val="en-US" w:eastAsia="ko-KR"/>
        </w:rPr>
      </w:pPr>
      <w:r w:rsidRPr="00475B50">
        <w:rPr>
          <w:lang w:eastAsia="ko-KR"/>
        </w:rPr>
        <w:t>E-UTRA TRP limit per cell</w:t>
      </w:r>
      <w:r w:rsidRPr="00475B50">
        <w:rPr>
          <w:lang w:eastAsia="zh-CN"/>
        </w:rPr>
        <w:t xml:space="preserve"> or per BS</w:t>
      </w:r>
      <w:r w:rsidRPr="00475B50">
        <w:rPr>
          <w:lang w:eastAsia="ko-KR"/>
        </w:rPr>
        <w:t>:</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+ 9dB</w:t>
      </w:r>
    </w:p>
    <w:p w14:paraId="1E7A9EA5" w14:textId="77777777" w:rsidR="004C4A70" w:rsidRPr="00475B50" w:rsidRDefault="004C4A70" w:rsidP="004C4A70">
      <w:pPr>
        <w:ind w:left="568"/>
        <w:rPr>
          <w:lang w:val="en-US" w:eastAsia="ko-KR"/>
        </w:rPr>
      </w:pPr>
      <w:r w:rsidRPr="00475B50">
        <w:rPr>
          <w:lang w:eastAsia="ko-KR"/>
        </w:rPr>
        <w:t>UTRA TRP limit per cell or per BS:</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+ 6dB</w:t>
      </w:r>
    </w:p>
    <w:p w14:paraId="6124E59F" w14:textId="77777777" w:rsidR="004C4A70" w:rsidRPr="00475B50" w:rsidRDefault="004C4A70" w:rsidP="004C4A70">
      <w:pPr>
        <w:rPr>
          <w:lang w:eastAsia="ko-KR"/>
        </w:rPr>
      </w:pPr>
      <w:r w:rsidRPr="00475B50">
        <w:rPr>
          <w:lang w:val="en-US" w:eastAsia="ko-KR"/>
        </w:rPr>
        <w:t>It is noted that the AAS architecture assumes that a BS subject to OTA requirements will have at least 8 antennas.</w:t>
      </w:r>
    </w:p>
    <w:p w14:paraId="5F8A021D" w14:textId="77777777" w:rsidR="004C4A70" w:rsidRPr="00475B50" w:rsidRDefault="004C4A70" w:rsidP="004C4A70">
      <w:pPr>
        <w:rPr>
          <w:lang w:eastAsia="ko-KR"/>
        </w:rPr>
      </w:pPr>
      <w:r w:rsidRPr="00475B50">
        <w:rPr>
          <w:lang w:eastAsia="ko-KR"/>
        </w:rPr>
        <w:t>In case the TRP requirement is set per polarisation, the summation shall be made per polarisation.</w:t>
      </w:r>
    </w:p>
    <w:p w14:paraId="4C800E51" w14:textId="77777777" w:rsidR="004C4A70" w:rsidRPr="00475B50" w:rsidRDefault="004C4A70" w:rsidP="004C4A70">
      <w:pPr>
        <w:rPr>
          <w:lang w:eastAsia="ko-KR"/>
        </w:rPr>
      </w:pPr>
      <w:r w:rsidRPr="00475B50">
        <w:rPr>
          <w:lang w:eastAsia="ko-KR"/>
        </w:rPr>
        <w:t>"P</w:t>
      </w:r>
      <w:r w:rsidRPr="00475B50">
        <w:rPr>
          <w:vertAlign w:val="subscript"/>
          <w:lang w:eastAsia="ko-KR"/>
        </w:rPr>
        <w:t>EIRP</w:t>
      </w:r>
      <w:r w:rsidRPr="00475B50">
        <w:rPr>
          <w:lang w:eastAsia="ko-KR"/>
        </w:rPr>
        <w:t>"</w:t>
      </w:r>
      <w:r w:rsidRPr="00475B50">
        <w:rPr>
          <w:vertAlign w:val="subscript"/>
          <w:lang w:eastAsia="ko-KR"/>
        </w:rPr>
        <w:t xml:space="preserve"> </w:t>
      </w:r>
      <w:r w:rsidRPr="00475B50">
        <w:rPr>
          <w:lang w:eastAsia="ko-KR"/>
        </w:rPr>
        <w:t>is the effective isotropic radiated power (or radiated power spectral density) set in the regulation (assuming a passive BS antenna) in dBm (or dBm/measurement BW).</w:t>
      </w:r>
    </w:p>
    <w:p w14:paraId="67B215F6" w14:textId="77777777" w:rsidR="004C4A70" w:rsidRPr="00475B50" w:rsidRDefault="004C4A70" w:rsidP="004C4A70">
      <w:pPr>
        <w:rPr>
          <w:lang w:eastAsia="ko-KR"/>
        </w:rPr>
      </w:pPr>
      <w:r w:rsidRPr="00475B50">
        <w:rPr>
          <w:lang w:eastAsia="ko-KR"/>
        </w:rPr>
        <w:t>"G</w:t>
      </w:r>
      <w:r w:rsidRPr="00475B50">
        <w:rPr>
          <w:vertAlign w:val="subscript"/>
          <w:lang w:eastAsia="ko-KR"/>
        </w:rPr>
        <w:t>Ant</w:t>
      </w:r>
      <w:r w:rsidRPr="00475B50">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475B50" w:rsidRDefault="004C4A70" w:rsidP="004C4A70">
      <w:pPr>
        <w:pStyle w:val="Heading8"/>
      </w:pPr>
      <w:r w:rsidRPr="00475B50">
        <w:br w:type="page"/>
      </w:r>
      <w:bookmarkStart w:id="3236" w:name="_Toc21096852"/>
      <w:bookmarkStart w:id="3237" w:name="_Toc29763819"/>
      <w:bookmarkStart w:id="3238" w:name="_Toc36030290"/>
      <w:bookmarkStart w:id="3239" w:name="_Toc37180190"/>
      <w:bookmarkStart w:id="3240" w:name="_Toc45869890"/>
      <w:bookmarkStart w:id="3241" w:name="historyclause"/>
      <w:r w:rsidRPr="00475B50">
        <w:t>Annex C (informative):</w:t>
      </w:r>
      <w:r w:rsidRPr="00475B50">
        <w:br/>
        <w:t>Change history</w:t>
      </w:r>
      <w:bookmarkEnd w:id="3236"/>
      <w:bookmarkEnd w:id="3237"/>
      <w:bookmarkEnd w:id="3238"/>
      <w:bookmarkEnd w:id="3239"/>
      <w:bookmarkEnd w:id="3240"/>
    </w:p>
    <w:p w14:paraId="6E81C553" w14:textId="77777777" w:rsidR="004C4A70" w:rsidRPr="00475B50"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475B50" w14:paraId="4794AE7F" w14:textId="77777777" w:rsidTr="000043AF">
        <w:trPr>
          <w:cantSplit/>
        </w:trPr>
        <w:tc>
          <w:tcPr>
            <w:tcW w:w="9639" w:type="dxa"/>
            <w:gridSpan w:val="8"/>
            <w:tcBorders>
              <w:bottom w:val="nil"/>
            </w:tcBorders>
            <w:shd w:val="solid" w:color="FFFFFF" w:fill="auto"/>
          </w:tcPr>
          <w:p w14:paraId="037C033B" w14:textId="77777777" w:rsidR="004C4A70" w:rsidRPr="00475B50" w:rsidRDefault="004C4A70" w:rsidP="004C4A70">
            <w:pPr>
              <w:pStyle w:val="TAL"/>
              <w:jc w:val="center"/>
              <w:rPr>
                <w:b/>
                <w:sz w:val="16"/>
              </w:rPr>
            </w:pPr>
            <w:r w:rsidRPr="00475B50">
              <w:rPr>
                <w:b/>
              </w:rPr>
              <w:t>Change history</w:t>
            </w:r>
          </w:p>
        </w:tc>
      </w:tr>
      <w:tr w:rsidR="004C4A70" w:rsidRPr="00475B50" w14:paraId="308F9766" w14:textId="77777777" w:rsidTr="000043AF">
        <w:tc>
          <w:tcPr>
            <w:tcW w:w="800" w:type="dxa"/>
            <w:shd w:val="pct10" w:color="auto" w:fill="FFFFFF"/>
          </w:tcPr>
          <w:p w14:paraId="2DF72397" w14:textId="77777777" w:rsidR="004C4A70" w:rsidRPr="00475B50" w:rsidRDefault="004C4A70" w:rsidP="004C4A70">
            <w:pPr>
              <w:pStyle w:val="TAL"/>
              <w:rPr>
                <w:b/>
                <w:sz w:val="16"/>
              </w:rPr>
            </w:pPr>
            <w:r w:rsidRPr="00475B50">
              <w:rPr>
                <w:b/>
                <w:sz w:val="16"/>
              </w:rPr>
              <w:t>Date</w:t>
            </w:r>
          </w:p>
        </w:tc>
        <w:tc>
          <w:tcPr>
            <w:tcW w:w="800" w:type="dxa"/>
            <w:shd w:val="pct10" w:color="auto" w:fill="FFFFFF"/>
          </w:tcPr>
          <w:p w14:paraId="7D1D2F71" w14:textId="77777777" w:rsidR="004C4A70" w:rsidRPr="00475B50" w:rsidRDefault="004C4A70" w:rsidP="004C4A70">
            <w:pPr>
              <w:pStyle w:val="TAL"/>
              <w:rPr>
                <w:b/>
                <w:sz w:val="16"/>
              </w:rPr>
            </w:pPr>
            <w:r w:rsidRPr="00475B50">
              <w:rPr>
                <w:b/>
                <w:sz w:val="16"/>
              </w:rPr>
              <w:t>Meeting</w:t>
            </w:r>
          </w:p>
        </w:tc>
        <w:tc>
          <w:tcPr>
            <w:tcW w:w="1094" w:type="dxa"/>
            <w:shd w:val="pct10" w:color="auto" w:fill="FFFFFF"/>
          </w:tcPr>
          <w:p w14:paraId="63B20F37" w14:textId="77777777" w:rsidR="004C4A70" w:rsidRPr="00475B50" w:rsidRDefault="004C4A70" w:rsidP="004C4A70">
            <w:pPr>
              <w:pStyle w:val="TAL"/>
              <w:rPr>
                <w:b/>
                <w:sz w:val="16"/>
              </w:rPr>
            </w:pPr>
            <w:r w:rsidRPr="00475B50">
              <w:rPr>
                <w:b/>
                <w:sz w:val="16"/>
              </w:rPr>
              <w:t>TDoc</w:t>
            </w:r>
          </w:p>
        </w:tc>
        <w:tc>
          <w:tcPr>
            <w:tcW w:w="567" w:type="dxa"/>
            <w:shd w:val="pct10" w:color="auto" w:fill="FFFFFF"/>
          </w:tcPr>
          <w:p w14:paraId="40FE92E9" w14:textId="77777777" w:rsidR="004C4A70" w:rsidRPr="00475B50" w:rsidRDefault="004C4A70" w:rsidP="004C4A70">
            <w:pPr>
              <w:pStyle w:val="TAL"/>
              <w:rPr>
                <w:b/>
                <w:sz w:val="16"/>
              </w:rPr>
            </w:pPr>
            <w:r w:rsidRPr="00475B50">
              <w:rPr>
                <w:b/>
                <w:sz w:val="16"/>
              </w:rPr>
              <w:t>CR</w:t>
            </w:r>
          </w:p>
        </w:tc>
        <w:tc>
          <w:tcPr>
            <w:tcW w:w="425" w:type="dxa"/>
            <w:shd w:val="pct10" w:color="auto" w:fill="FFFFFF"/>
          </w:tcPr>
          <w:p w14:paraId="0156DDFF" w14:textId="77777777" w:rsidR="004C4A70" w:rsidRPr="00475B50" w:rsidRDefault="004C4A70" w:rsidP="004C4A70">
            <w:pPr>
              <w:pStyle w:val="TAL"/>
              <w:rPr>
                <w:b/>
                <w:sz w:val="16"/>
              </w:rPr>
            </w:pPr>
            <w:r w:rsidRPr="00475B50">
              <w:rPr>
                <w:b/>
                <w:sz w:val="16"/>
              </w:rPr>
              <w:t>Rev</w:t>
            </w:r>
          </w:p>
        </w:tc>
        <w:tc>
          <w:tcPr>
            <w:tcW w:w="283" w:type="dxa"/>
            <w:shd w:val="pct10" w:color="auto" w:fill="FFFFFF"/>
          </w:tcPr>
          <w:p w14:paraId="7C8F41F2" w14:textId="77777777" w:rsidR="004C4A70" w:rsidRPr="00475B50" w:rsidRDefault="004C4A70" w:rsidP="004C4A70">
            <w:pPr>
              <w:pStyle w:val="TAL"/>
              <w:rPr>
                <w:b/>
                <w:sz w:val="16"/>
              </w:rPr>
            </w:pPr>
            <w:r w:rsidRPr="00475B50">
              <w:rPr>
                <w:b/>
                <w:sz w:val="16"/>
              </w:rPr>
              <w:t>Cat</w:t>
            </w:r>
          </w:p>
        </w:tc>
        <w:tc>
          <w:tcPr>
            <w:tcW w:w="4962" w:type="dxa"/>
            <w:shd w:val="pct10" w:color="auto" w:fill="FFFFFF"/>
          </w:tcPr>
          <w:p w14:paraId="1EE1D79B" w14:textId="77777777" w:rsidR="004C4A70" w:rsidRPr="00475B50" w:rsidRDefault="004C4A70" w:rsidP="004C4A70">
            <w:pPr>
              <w:pStyle w:val="TAL"/>
              <w:rPr>
                <w:b/>
                <w:sz w:val="16"/>
              </w:rPr>
            </w:pPr>
            <w:r w:rsidRPr="00475B50">
              <w:rPr>
                <w:b/>
                <w:sz w:val="16"/>
              </w:rPr>
              <w:t>Subject/Comment</w:t>
            </w:r>
          </w:p>
        </w:tc>
        <w:tc>
          <w:tcPr>
            <w:tcW w:w="708" w:type="dxa"/>
            <w:shd w:val="pct10" w:color="auto" w:fill="FFFFFF"/>
          </w:tcPr>
          <w:p w14:paraId="59190988" w14:textId="77777777" w:rsidR="004C4A70" w:rsidRPr="00475B50" w:rsidRDefault="004C4A70" w:rsidP="004C4A70">
            <w:pPr>
              <w:pStyle w:val="TAL"/>
              <w:rPr>
                <w:b/>
                <w:sz w:val="16"/>
              </w:rPr>
            </w:pPr>
            <w:r w:rsidRPr="00475B50">
              <w:rPr>
                <w:b/>
                <w:sz w:val="16"/>
              </w:rPr>
              <w:t>New version</w:t>
            </w:r>
          </w:p>
        </w:tc>
      </w:tr>
      <w:tr w:rsidR="004C4A70" w:rsidRPr="00475B50" w14:paraId="61FE6D52" w14:textId="77777777" w:rsidTr="000043AF">
        <w:tc>
          <w:tcPr>
            <w:tcW w:w="800" w:type="dxa"/>
            <w:shd w:val="solid" w:color="FFFFFF" w:fill="auto"/>
          </w:tcPr>
          <w:p w14:paraId="0FAFFA9A" w14:textId="77777777" w:rsidR="004C4A70" w:rsidRPr="00475B50" w:rsidRDefault="004C4A70" w:rsidP="004C4A70">
            <w:pPr>
              <w:pStyle w:val="TAL"/>
              <w:rPr>
                <w:sz w:val="16"/>
              </w:rPr>
            </w:pPr>
            <w:r w:rsidRPr="00475B50">
              <w:rPr>
                <w:sz w:val="16"/>
              </w:rPr>
              <w:t>2015-10</w:t>
            </w:r>
          </w:p>
        </w:tc>
        <w:tc>
          <w:tcPr>
            <w:tcW w:w="800" w:type="dxa"/>
            <w:shd w:val="solid" w:color="FFFFFF" w:fill="auto"/>
          </w:tcPr>
          <w:p w14:paraId="6D2D918D" w14:textId="77777777" w:rsidR="004C4A70" w:rsidRPr="00475B50" w:rsidRDefault="004C4A70" w:rsidP="004C4A70">
            <w:pPr>
              <w:pStyle w:val="TAL"/>
              <w:rPr>
                <w:sz w:val="16"/>
              </w:rPr>
            </w:pPr>
            <w:r w:rsidRPr="00475B50">
              <w:rPr>
                <w:sz w:val="16"/>
              </w:rPr>
              <w:t>RAN4#76bis</w:t>
            </w:r>
          </w:p>
        </w:tc>
        <w:tc>
          <w:tcPr>
            <w:tcW w:w="1094" w:type="dxa"/>
            <w:shd w:val="solid" w:color="FFFFFF" w:fill="auto"/>
          </w:tcPr>
          <w:p w14:paraId="0835C37D" w14:textId="77777777" w:rsidR="004C4A70" w:rsidRPr="00475B50" w:rsidRDefault="004C4A70" w:rsidP="004C4A70">
            <w:pPr>
              <w:pStyle w:val="TAL"/>
              <w:rPr>
                <w:sz w:val="16"/>
              </w:rPr>
            </w:pPr>
            <w:r w:rsidRPr="00475B50">
              <w:rPr>
                <w:sz w:val="16"/>
              </w:rPr>
              <w:t>R4-156540</w:t>
            </w:r>
          </w:p>
        </w:tc>
        <w:tc>
          <w:tcPr>
            <w:tcW w:w="567" w:type="dxa"/>
            <w:shd w:val="solid" w:color="FFFFFF" w:fill="auto"/>
          </w:tcPr>
          <w:p w14:paraId="1199503B" w14:textId="77777777" w:rsidR="004C4A70" w:rsidRPr="00475B50" w:rsidRDefault="004C4A70" w:rsidP="004C4A70">
            <w:pPr>
              <w:pStyle w:val="TAL"/>
              <w:rPr>
                <w:sz w:val="16"/>
              </w:rPr>
            </w:pPr>
          </w:p>
        </w:tc>
        <w:tc>
          <w:tcPr>
            <w:tcW w:w="425" w:type="dxa"/>
            <w:shd w:val="solid" w:color="FFFFFF" w:fill="auto"/>
          </w:tcPr>
          <w:p w14:paraId="41A7954A" w14:textId="77777777" w:rsidR="004C4A70" w:rsidRPr="00475B50" w:rsidRDefault="004C4A70" w:rsidP="004C4A70">
            <w:pPr>
              <w:pStyle w:val="TAL"/>
              <w:rPr>
                <w:sz w:val="16"/>
              </w:rPr>
            </w:pPr>
          </w:p>
        </w:tc>
        <w:tc>
          <w:tcPr>
            <w:tcW w:w="283" w:type="dxa"/>
            <w:shd w:val="solid" w:color="FFFFFF" w:fill="auto"/>
          </w:tcPr>
          <w:p w14:paraId="55171804" w14:textId="77777777" w:rsidR="004C4A70" w:rsidRPr="00475B50" w:rsidRDefault="004C4A70" w:rsidP="004C4A70">
            <w:pPr>
              <w:pStyle w:val="TAL"/>
              <w:rPr>
                <w:sz w:val="16"/>
              </w:rPr>
            </w:pPr>
          </w:p>
        </w:tc>
        <w:tc>
          <w:tcPr>
            <w:tcW w:w="4962" w:type="dxa"/>
            <w:shd w:val="solid" w:color="FFFFFF" w:fill="auto"/>
          </w:tcPr>
          <w:p w14:paraId="72012D03" w14:textId="77777777" w:rsidR="004C4A70" w:rsidRPr="00475B50" w:rsidRDefault="004C4A70" w:rsidP="004C4A70">
            <w:pPr>
              <w:pStyle w:val="TAL"/>
              <w:rPr>
                <w:sz w:val="16"/>
              </w:rPr>
            </w:pPr>
            <w:r w:rsidRPr="00475B50">
              <w:rPr>
                <w:sz w:val="16"/>
              </w:rPr>
              <w:t>Specification structure</w:t>
            </w:r>
          </w:p>
        </w:tc>
        <w:tc>
          <w:tcPr>
            <w:tcW w:w="708" w:type="dxa"/>
            <w:shd w:val="solid" w:color="FFFFFF" w:fill="auto"/>
          </w:tcPr>
          <w:p w14:paraId="3228CAF2" w14:textId="77777777" w:rsidR="004C4A70" w:rsidRPr="00475B50" w:rsidRDefault="004C4A70" w:rsidP="004C4A70">
            <w:pPr>
              <w:pStyle w:val="TAL"/>
              <w:rPr>
                <w:sz w:val="16"/>
              </w:rPr>
            </w:pPr>
            <w:r w:rsidRPr="00475B50">
              <w:rPr>
                <w:sz w:val="16"/>
              </w:rPr>
              <w:t>0.0.1</w:t>
            </w:r>
          </w:p>
        </w:tc>
      </w:tr>
      <w:tr w:rsidR="004C4A70" w:rsidRPr="00475B50" w14:paraId="3BC532D8" w14:textId="77777777" w:rsidTr="000043AF">
        <w:tc>
          <w:tcPr>
            <w:tcW w:w="800" w:type="dxa"/>
            <w:shd w:val="solid" w:color="FFFFFF" w:fill="auto"/>
          </w:tcPr>
          <w:p w14:paraId="78B4C099" w14:textId="77777777" w:rsidR="004C4A70" w:rsidRPr="00475B50" w:rsidRDefault="004C4A70" w:rsidP="004C4A70">
            <w:pPr>
              <w:pStyle w:val="TAL"/>
              <w:rPr>
                <w:sz w:val="16"/>
              </w:rPr>
            </w:pPr>
            <w:r w:rsidRPr="00475B50">
              <w:rPr>
                <w:sz w:val="16"/>
              </w:rPr>
              <w:t>2015-10</w:t>
            </w:r>
          </w:p>
        </w:tc>
        <w:tc>
          <w:tcPr>
            <w:tcW w:w="800" w:type="dxa"/>
            <w:shd w:val="solid" w:color="FFFFFF" w:fill="auto"/>
          </w:tcPr>
          <w:p w14:paraId="494D974E" w14:textId="77777777" w:rsidR="004C4A70" w:rsidRPr="00475B50" w:rsidRDefault="004C4A70" w:rsidP="004C4A70">
            <w:pPr>
              <w:pStyle w:val="TAL"/>
              <w:rPr>
                <w:sz w:val="16"/>
              </w:rPr>
            </w:pPr>
            <w:r w:rsidRPr="00475B50">
              <w:rPr>
                <w:sz w:val="16"/>
              </w:rPr>
              <w:t>RAN4#77</w:t>
            </w:r>
          </w:p>
        </w:tc>
        <w:tc>
          <w:tcPr>
            <w:tcW w:w="1094" w:type="dxa"/>
            <w:shd w:val="solid" w:color="FFFFFF" w:fill="auto"/>
          </w:tcPr>
          <w:p w14:paraId="40B27090" w14:textId="77777777" w:rsidR="004C4A70" w:rsidRPr="00475B50" w:rsidRDefault="004C4A70" w:rsidP="004C4A70">
            <w:pPr>
              <w:pStyle w:val="TAL"/>
              <w:rPr>
                <w:sz w:val="16"/>
              </w:rPr>
            </w:pPr>
            <w:r w:rsidRPr="00475B50">
              <w:rPr>
                <w:sz w:val="16"/>
              </w:rPr>
              <w:t>R4-157517</w:t>
            </w:r>
          </w:p>
        </w:tc>
        <w:tc>
          <w:tcPr>
            <w:tcW w:w="567" w:type="dxa"/>
            <w:shd w:val="solid" w:color="FFFFFF" w:fill="auto"/>
          </w:tcPr>
          <w:p w14:paraId="18952D5D" w14:textId="77777777" w:rsidR="004C4A70" w:rsidRPr="00475B50" w:rsidRDefault="004C4A70" w:rsidP="004C4A70">
            <w:pPr>
              <w:pStyle w:val="TAL"/>
              <w:rPr>
                <w:sz w:val="16"/>
              </w:rPr>
            </w:pPr>
          </w:p>
        </w:tc>
        <w:tc>
          <w:tcPr>
            <w:tcW w:w="425" w:type="dxa"/>
            <w:shd w:val="solid" w:color="FFFFFF" w:fill="auto"/>
          </w:tcPr>
          <w:p w14:paraId="2DFA1597" w14:textId="77777777" w:rsidR="004C4A70" w:rsidRPr="00475B50" w:rsidRDefault="004C4A70" w:rsidP="004C4A70">
            <w:pPr>
              <w:pStyle w:val="TAL"/>
              <w:rPr>
                <w:sz w:val="16"/>
              </w:rPr>
            </w:pPr>
          </w:p>
        </w:tc>
        <w:tc>
          <w:tcPr>
            <w:tcW w:w="283" w:type="dxa"/>
            <w:shd w:val="solid" w:color="FFFFFF" w:fill="auto"/>
          </w:tcPr>
          <w:p w14:paraId="6E1AFC4C" w14:textId="77777777" w:rsidR="004C4A70" w:rsidRPr="00475B50" w:rsidRDefault="004C4A70" w:rsidP="004C4A70">
            <w:pPr>
              <w:pStyle w:val="TAL"/>
              <w:rPr>
                <w:sz w:val="16"/>
                <w:szCs w:val="16"/>
              </w:rPr>
            </w:pPr>
          </w:p>
        </w:tc>
        <w:tc>
          <w:tcPr>
            <w:tcW w:w="4962" w:type="dxa"/>
            <w:shd w:val="solid" w:color="FFFFFF" w:fill="auto"/>
          </w:tcPr>
          <w:p w14:paraId="1C4DE387" w14:textId="77777777"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14:paraId="731E6584" w14:textId="77777777" w:rsidR="004C4A70" w:rsidRPr="00475B50" w:rsidRDefault="004C4A70" w:rsidP="004C4A70">
            <w:pPr>
              <w:pStyle w:val="TAL"/>
              <w:rPr>
                <w:sz w:val="16"/>
                <w:szCs w:val="16"/>
              </w:rPr>
            </w:pPr>
            <w:r w:rsidRPr="00475B50">
              <w:rPr>
                <w:sz w:val="16"/>
                <w:szCs w:val="16"/>
              </w:rPr>
              <w:t>R4-156802 - TP - Text for TS, structure update</w:t>
            </w:r>
          </w:p>
          <w:p w14:paraId="702970FC" w14:textId="77777777" w:rsidR="004C4A70" w:rsidRPr="00475B50" w:rsidRDefault="004C4A70" w:rsidP="004C4A70">
            <w:pPr>
              <w:pStyle w:val="TAL"/>
              <w:rPr>
                <w:sz w:val="16"/>
                <w:szCs w:val="16"/>
              </w:rPr>
            </w:pPr>
            <w:r w:rsidRPr="00475B50">
              <w:rPr>
                <w:sz w:val="16"/>
                <w:szCs w:val="16"/>
              </w:rPr>
              <w:t>R4-156926 - TP - Text for TS, General clauses</w:t>
            </w:r>
          </w:p>
          <w:p w14:paraId="00E07374" w14:textId="77777777" w:rsidR="004C4A70" w:rsidRPr="00475B50" w:rsidRDefault="004C4A70" w:rsidP="004C4A70">
            <w:pPr>
              <w:pStyle w:val="TAL"/>
              <w:rPr>
                <w:sz w:val="16"/>
                <w:szCs w:val="16"/>
              </w:rPr>
            </w:pPr>
            <w:r w:rsidRPr="00475B50">
              <w:rPr>
                <w:sz w:val="16"/>
                <w:szCs w:val="16"/>
              </w:rPr>
              <w:t>R4-156804 - TP for TS Conducted transmitter requirements - subclause 6.5</w:t>
            </w:r>
          </w:p>
          <w:p w14:paraId="3DB9DF04" w14:textId="77777777" w:rsidR="004C4A70" w:rsidRPr="00475B50" w:rsidRDefault="004C4A70" w:rsidP="004C4A70">
            <w:pPr>
              <w:pStyle w:val="TAL"/>
              <w:rPr>
                <w:sz w:val="16"/>
                <w:szCs w:val="16"/>
              </w:rPr>
            </w:pPr>
            <w:r w:rsidRPr="00475B50">
              <w:rPr>
                <w:sz w:val="16"/>
                <w:szCs w:val="16"/>
              </w:rPr>
              <w:t>R4-156805 - TP for TS Conducted transmitter requirements - clause 7</w:t>
            </w:r>
          </w:p>
          <w:p w14:paraId="1EAD66EF" w14:textId="77777777" w:rsidR="004C4A70" w:rsidRPr="00475B50" w:rsidRDefault="004C4A70" w:rsidP="004C4A70">
            <w:pPr>
              <w:pStyle w:val="TAL"/>
              <w:rPr>
                <w:sz w:val="16"/>
                <w:szCs w:val="16"/>
              </w:rPr>
            </w:pPr>
            <w:r w:rsidRPr="00475B50">
              <w:rPr>
                <w:sz w:val="16"/>
                <w:szCs w:val="16"/>
              </w:rPr>
              <w:t>R4-156806 - Proposed OTA TX power TS text - clause 9</w:t>
            </w:r>
          </w:p>
          <w:p w14:paraId="7D52B2E4" w14:textId="77777777" w:rsidR="004C4A70" w:rsidRPr="00475B50" w:rsidRDefault="004C4A70" w:rsidP="004C4A70">
            <w:pPr>
              <w:pStyle w:val="TAL"/>
              <w:rPr>
                <w:sz w:val="16"/>
              </w:rPr>
            </w:pPr>
            <w:r w:rsidRPr="00475B50">
              <w:rPr>
                <w:sz w:val="16"/>
                <w:szCs w:val="16"/>
              </w:rPr>
              <w:t>R4-156807 - TP - Text for TS, OTA sensitivity - clause 10</w:t>
            </w:r>
          </w:p>
        </w:tc>
        <w:tc>
          <w:tcPr>
            <w:tcW w:w="708" w:type="dxa"/>
            <w:shd w:val="solid" w:color="FFFFFF" w:fill="auto"/>
          </w:tcPr>
          <w:p w14:paraId="68A5CD63" w14:textId="77777777" w:rsidR="004C4A70" w:rsidRPr="00475B50" w:rsidRDefault="004C4A70" w:rsidP="004C4A70">
            <w:pPr>
              <w:pStyle w:val="TAL"/>
              <w:rPr>
                <w:sz w:val="16"/>
              </w:rPr>
            </w:pPr>
            <w:r w:rsidRPr="00475B50">
              <w:rPr>
                <w:sz w:val="16"/>
              </w:rPr>
              <w:t>0.1.0</w:t>
            </w:r>
          </w:p>
        </w:tc>
      </w:tr>
      <w:tr w:rsidR="004C4A70" w:rsidRPr="00475B50" w14:paraId="5C98A7BB" w14:textId="77777777" w:rsidTr="000043AF">
        <w:tc>
          <w:tcPr>
            <w:tcW w:w="800" w:type="dxa"/>
            <w:shd w:val="solid" w:color="FFFFFF" w:fill="auto"/>
          </w:tcPr>
          <w:p w14:paraId="173C672E" w14:textId="77777777" w:rsidR="004C4A70" w:rsidRPr="00475B50" w:rsidRDefault="004C4A70" w:rsidP="004C4A70">
            <w:pPr>
              <w:pStyle w:val="TAL"/>
              <w:rPr>
                <w:sz w:val="16"/>
              </w:rPr>
            </w:pPr>
            <w:r w:rsidRPr="00475B50">
              <w:rPr>
                <w:sz w:val="16"/>
              </w:rPr>
              <w:t>2016-02</w:t>
            </w:r>
          </w:p>
        </w:tc>
        <w:tc>
          <w:tcPr>
            <w:tcW w:w="800" w:type="dxa"/>
            <w:shd w:val="solid" w:color="FFFFFF" w:fill="auto"/>
          </w:tcPr>
          <w:p w14:paraId="034F19F8" w14:textId="77777777" w:rsidR="004C4A70" w:rsidRPr="00475B50" w:rsidRDefault="004C4A70" w:rsidP="004C4A70">
            <w:pPr>
              <w:pStyle w:val="TAL"/>
              <w:rPr>
                <w:sz w:val="16"/>
              </w:rPr>
            </w:pPr>
            <w:r w:rsidRPr="00475B50">
              <w:rPr>
                <w:sz w:val="16"/>
              </w:rPr>
              <w:t>RAN4#78</w:t>
            </w:r>
          </w:p>
        </w:tc>
        <w:tc>
          <w:tcPr>
            <w:tcW w:w="1094" w:type="dxa"/>
            <w:shd w:val="solid" w:color="FFFFFF" w:fill="auto"/>
          </w:tcPr>
          <w:p w14:paraId="0CA3F2CC" w14:textId="77777777" w:rsidR="004C4A70" w:rsidRPr="00475B50" w:rsidRDefault="004C4A70" w:rsidP="004C4A70">
            <w:pPr>
              <w:pStyle w:val="TAL"/>
              <w:rPr>
                <w:sz w:val="16"/>
              </w:rPr>
            </w:pPr>
            <w:r w:rsidRPr="00475B50">
              <w:rPr>
                <w:sz w:val="16"/>
              </w:rPr>
              <w:t>R4-161119</w:t>
            </w:r>
          </w:p>
        </w:tc>
        <w:tc>
          <w:tcPr>
            <w:tcW w:w="567" w:type="dxa"/>
            <w:shd w:val="solid" w:color="FFFFFF" w:fill="auto"/>
          </w:tcPr>
          <w:p w14:paraId="08A63C54" w14:textId="77777777" w:rsidR="004C4A70" w:rsidRPr="00475B50" w:rsidRDefault="004C4A70" w:rsidP="004C4A70">
            <w:pPr>
              <w:pStyle w:val="TAL"/>
              <w:rPr>
                <w:sz w:val="16"/>
              </w:rPr>
            </w:pPr>
          </w:p>
        </w:tc>
        <w:tc>
          <w:tcPr>
            <w:tcW w:w="425" w:type="dxa"/>
            <w:shd w:val="solid" w:color="FFFFFF" w:fill="auto"/>
          </w:tcPr>
          <w:p w14:paraId="6C65202B" w14:textId="77777777" w:rsidR="004C4A70" w:rsidRPr="00475B50" w:rsidRDefault="004C4A70" w:rsidP="004C4A70">
            <w:pPr>
              <w:pStyle w:val="TAL"/>
              <w:rPr>
                <w:sz w:val="16"/>
              </w:rPr>
            </w:pPr>
          </w:p>
        </w:tc>
        <w:tc>
          <w:tcPr>
            <w:tcW w:w="283" w:type="dxa"/>
            <w:shd w:val="solid" w:color="FFFFFF" w:fill="auto"/>
          </w:tcPr>
          <w:p w14:paraId="7E90155F" w14:textId="77777777" w:rsidR="004C4A70" w:rsidRPr="00475B50" w:rsidRDefault="004C4A70" w:rsidP="004C4A70">
            <w:pPr>
              <w:pStyle w:val="TAL"/>
              <w:rPr>
                <w:sz w:val="16"/>
                <w:szCs w:val="16"/>
              </w:rPr>
            </w:pPr>
          </w:p>
        </w:tc>
        <w:tc>
          <w:tcPr>
            <w:tcW w:w="4962" w:type="dxa"/>
            <w:shd w:val="solid" w:color="FFFFFF" w:fill="auto"/>
          </w:tcPr>
          <w:p w14:paraId="7890CB47" w14:textId="77777777"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14:paraId="65D3670A" w14:textId="77777777" w:rsidR="004C4A70" w:rsidRPr="00475B50" w:rsidRDefault="004C4A70" w:rsidP="004C4A70">
            <w:pPr>
              <w:pStyle w:val="TAL"/>
              <w:rPr>
                <w:sz w:val="16"/>
              </w:rPr>
            </w:pPr>
            <w:r w:rsidRPr="00475B50">
              <w:rPr>
                <w:sz w:val="16"/>
              </w:rPr>
              <w:t>R4-157316 - TP for TS37.105: correction on base station classes</w:t>
            </w:r>
          </w:p>
          <w:p w14:paraId="7A24DB66" w14:textId="77777777" w:rsidR="004C4A70" w:rsidRPr="00475B50" w:rsidRDefault="004C4A70" w:rsidP="004C4A70">
            <w:pPr>
              <w:pStyle w:val="TAL"/>
              <w:rPr>
                <w:sz w:val="16"/>
              </w:rPr>
            </w:pPr>
            <w:r w:rsidRPr="00475B50">
              <w:rPr>
                <w:sz w:val="16"/>
              </w:rPr>
              <w:t>R4-157529 - TP - Text for TS, clean up missing references</w:t>
            </w:r>
          </w:p>
          <w:p w14:paraId="7301C00D" w14:textId="77777777" w:rsidR="004C4A70" w:rsidRPr="00475B50" w:rsidRDefault="004C4A70" w:rsidP="004C4A70">
            <w:pPr>
              <w:pStyle w:val="TAL"/>
              <w:rPr>
                <w:sz w:val="16"/>
              </w:rPr>
            </w:pPr>
            <w:r w:rsidRPr="00475B50">
              <w:rPr>
                <w:sz w:val="16"/>
              </w:rPr>
              <w:t>R4-157657 - TP for TS 37.105: Additions to OTA sensitivity in section 10</w:t>
            </w:r>
          </w:p>
          <w:p w14:paraId="2531B76C" w14:textId="77777777" w:rsidR="004C4A70" w:rsidRPr="00475B50" w:rsidRDefault="004C4A70" w:rsidP="004C4A70">
            <w:pPr>
              <w:pStyle w:val="TAL"/>
              <w:rPr>
                <w:sz w:val="16"/>
              </w:rPr>
            </w:pPr>
            <w:r w:rsidRPr="00475B50">
              <w:rPr>
                <w:sz w:val="16"/>
              </w:rPr>
              <w:t>R4-158287 - TP for TS - clean up based on modification in section 4.9</w:t>
            </w:r>
          </w:p>
          <w:p w14:paraId="7F567815" w14:textId="77777777" w:rsidR="004C4A70" w:rsidRPr="00475B50" w:rsidRDefault="004C4A70" w:rsidP="004C4A70">
            <w:pPr>
              <w:pStyle w:val="TAL"/>
              <w:rPr>
                <w:sz w:val="16"/>
              </w:rPr>
            </w:pPr>
            <w:r w:rsidRPr="00475B50">
              <w:rPr>
                <w:sz w:val="16"/>
              </w:rPr>
              <w:t>R4-158288 - TP - Text for TS, definitions clean up.</w:t>
            </w:r>
          </w:p>
          <w:p w14:paraId="3349B344" w14:textId="77777777" w:rsidR="004C4A70" w:rsidRPr="00475B50" w:rsidRDefault="004C4A70" w:rsidP="004C4A70">
            <w:pPr>
              <w:pStyle w:val="TAL"/>
              <w:rPr>
                <w:sz w:val="16"/>
              </w:rPr>
            </w:pPr>
            <w:r w:rsidRPr="00475B50">
              <w:rPr>
                <w:sz w:val="16"/>
              </w:rPr>
              <w:t>R4-158289 - TP - Text for TS, General section</w:t>
            </w:r>
          </w:p>
          <w:p w14:paraId="2D6F1870" w14:textId="77777777" w:rsidR="004C4A70" w:rsidRPr="00475B50" w:rsidRDefault="004C4A70" w:rsidP="004C4A70">
            <w:pPr>
              <w:pStyle w:val="TAL"/>
              <w:rPr>
                <w:sz w:val="16"/>
              </w:rPr>
            </w:pPr>
            <w:r w:rsidRPr="00475B50">
              <w:rPr>
                <w:sz w:val="16"/>
              </w:rPr>
              <w:t>R4-158290 - TP - Text for TS, Section 5</w:t>
            </w:r>
          </w:p>
          <w:p w14:paraId="1A094746" w14:textId="77777777" w:rsidR="004C4A70" w:rsidRPr="00475B50" w:rsidRDefault="004C4A70" w:rsidP="004C4A70">
            <w:pPr>
              <w:pStyle w:val="TAL"/>
              <w:rPr>
                <w:sz w:val="16"/>
              </w:rPr>
            </w:pPr>
            <w:r w:rsidRPr="00475B50">
              <w:rPr>
                <w:sz w:val="16"/>
              </w:rPr>
              <w:t>R4-158291 - TP - Text for TS, Conducted Transmitter Requirements - section 6, 6.1, 6.2, 6.3, 6.4</w:t>
            </w:r>
          </w:p>
          <w:p w14:paraId="70FFFFF3" w14:textId="77777777" w:rsidR="004C4A70" w:rsidRPr="00475B50" w:rsidRDefault="004C4A70" w:rsidP="004C4A70">
            <w:pPr>
              <w:pStyle w:val="TAL"/>
              <w:rPr>
                <w:sz w:val="16"/>
              </w:rPr>
            </w:pPr>
            <w:r w:rsidRPr="00475B50">
              <w:rPr>
                <w:sz w:val="16"/>
              </w:rPr>
              <w:t>R4-158292 - TP for 37.105: Unwanted Emissions</w:t>
            </w:r>
          </w:p>
          <w:p w14:paraId="280AFDF9" w14:textId="77777777" w:rsidR="004C4A70" w:rsidRPr="00475B50" w:rsidRDefault="004C4A70" w:rsidP="004C4A70">
            <w:pPr>
              <w:pStyle w:val="TAL"/>
              <w:rPr>
                <w:sz w:val="16"/>
              </w:rPr>
            </w:pPr>
            <w:r w:rsidRPr="00475B50">
              <w:rPr>
                <w:sz w:val="16"/>
              </w:rPr>
              <w:t>R4-158293 - TP for TS 37.105: Radiated transmit power additions to section 9</w:t>
            </w:r>
          </w:p>
          <w:p w14:paraId="48BDF420" w14:textId="77777777" w:rsidR="004C4A70" w:rsidRPr="00475B50" w:rsidRDefault="004C4A70" w:rsidP="004C4A70">
            <w:pPr>
              <w:pStyle w:val="TAL"/>
              <w:rPr>
                <w:sz w:val="16"/>
              </w:rPr>
            </w:pPr>
            <w:r w:rsidRPr="00475B50">
              <w:rPr>
                <w:sz w:val="16"/>
              </w:rPr>
              <w:t>R4-158294 - TP for TS 37.105: Adding transmitter IMD requirement text to section 6.7</w:t>
            </w:r>
          </w:p>
          <w:p w14:paraId="3A4B5215" w14:textId="77777777" w:rsidR="004C4A70" w:rsidRPr="00475B50" w:rsidRDefault="004C4A70" w:rsidP="004C4A70">
            <w:pPr>
              <w:pStyle w:val="TAL"/>
              <w:rPr>
                <w:sz w:val="16"/>
              </w:rPr>
            </w:pPr>
            <w:r w:rsidRPr="00475B50">
              <w:rPr>
                <w:sz w:val="16"/>
              </w:rPr>
              <w:t>R4-158295 - TP for TS 37.105: Adding receiver emission scaling to section 7.6</w:t>
            </w:r>
          </w:p>
        </w:tc>
        <w:tc>
          <w:tcPr>
            <w:tcW w:w="708" w:type="dxa"/>
            <w:shd w:val="solid" w:color="FFFFFF" w:fill="auto"/>
          </w:tcPr>
          <w:p w14:paraId="7698BD07" w14:textId="77777777" w:rsidR="004C4A70" w:rsidRPr="00475B50" w:rsidRDefault="004C4A70" w:rsidP="004C4A70">
            <w:pPr>
              <w:pStyle w:val="TAL"/>
              <w:rPr>
                <w:sz w:val="16"/>
              </w:rPr>
            </w:pPr>
            <w:r w:rsidRPr="00475B50">
              <w:rPr>
                <w:sz w:val="16"/>
              </w:rPr>
              <w:t>0.2.0</w:t>
            </w:r>
          </w:p>
        </w:tc>
      </w:tr>
      <w:tr w:rsidR="004C4A70" w:rsidRPr="00475B50" w14:paraId="44277AAB" w14:textId="77777777" w:rsidTr="000043AF">
        <w:tc>
          <w:tcPr>
            <w:tcW w:w="800" w:type="dxa"/>
            <w:shd w:val="solid" w:color="FFFFFF" w:fill="auto"/>
          </w:tcPr>
          <w:p w14:paraId="6767AA3E" w14:textId="77777777" w:rsidR="004C4A70" w:rsidRPr="00475B50" w:rsidRDefault="004C4A70" w:rsidP="004C4A70">
            <w:pPr>
              <w:pStyle w:val="TAL"/>
              <w:rPr>
                <w:sz w:val="16"/>
              </w:rPr>
            </w:pPr>
            <w:r w:rsidRPr="00475B50">
              <w:rPr>
                <w:sz w:val="16"/>
              </w:rPr>
              <w:t>2016-02</w:t>
            </w:r>
          </w:p>
        </w:tc>
        <w:tc>
          <w:tcPr>
            <w:tcW w:w="800" w:type="dxa"/>
            <w:shd w:val="solid" w:color="FFFFFF" w:fill="auto"/>
          </w:tcPr>
          <w:p w14:paraId="0EFAE94A" w14:textId="77777777" w:rsidR="004C4A70" w:rsidRPr="00475B50" w:rsidRDefault="004C4A70" w:rsidP="004C4A70">
            <w:pPr>
              <w:pStyle w:val="TAL"/>
              <w:rPr>
                <w:sz w:val="16"/>
              </w:rPr>
            </w:pPr>
            <w:r w:rsidRPr="00475B50">
              <w:rPr>
                <w:sz w:val="16"/>
              </w:rPr>
              <w:t>RAN4#78</w:t>
            </w:r>
          </w:p>
        </w:tc>
        <w:tc>
          <w:tcPr>
            <w:tcW w:w="1094" w:type="dxa"/>
            <w:shd w:val="solid" w:color="FFFFFF" w:fill="auto"/>
          </w:tcPr>
          <w:p w14:paraId="4AD46A6A" w14:textId="77777777" w:rsidR="004C4A70" w:rsidRPr="00475B50" w:rsidRDefault="004C4A70" w:rsidP="004C4A70">
            <w:pPr>
              <w:pStyle w:val="TAL"/>
              <w:rPr>
                <w:sz w:val="16"/>
              </w:rPr>
            </w:pPr>
            <w:r w:rsidRPr="00475B50">
              <w:rPr>
                <w:sz w:val="16"/>
              </w:rPr>
              <w:t>R4-161308</w:t>
            </w:r>
          </w:p>
        </w:tc>
        <w:tc>
          <w:tcPr>
            <w:tcW w:w="567" w:type="dxa"/>
            <w:shd w:val="solid" w:color="FFFFFF" w:fill="auto"/>
          </w:tcPr>
          <w:p w14:paraId="520336A1" w14:textId="77777777" w:rsidR="004C4A70" w:rsidRPr="00475B50" w:rsidRDefault="004C4A70" w:rsidP="004C4A70">
            <w:pPr>
              <w:pStyle w:val="TAL"/>
              <w:rPr>
                <w:sz w:val="16"/>
              </w:rPr>
            </w:pPr>
          </w:p>
        </w:tc>
        <w:tc>
          <w:tcPr>
            <w:tcW w:w="425" w:type="dxa"/>
            <w:shd w:val="solid" w:color="FFFFFF" w:fill="auto"/>
          </w:tcPr>
          <w:p w14:paraId="60539B53" w14:textId="77777777" w:rsidR="004C4A70" w:rsidRPr="00475B50" w:rsidRDefault="004C4A70" w:rsidP="004C4A70">
            <w:pPr>
              <w:pStyle w:val="TAL"/>
              <w:rPr>
                <w:sz w:val="16"/>
              </w:rPr>
            </w:pPr>
          </w:p>
        </w:tc>
        <w:tc>
          <w:tcPr>
            <w:tcW w:w="283" w:type="dxa"/>
            <w:shd w:val="solid" w:color="FFFFFF" w:fill="auto"/>
          </w:tcPr>
          <w:p w14:paraId="027A9B05" w14:textId="77777777" w:rsidR="004C4A70" w:rsidRPr="00475B50" w:rsidRDefault="004C4A70" w:rsidP="004C4A70">
            <w:pPr>
              <w:pStyle w:val="TAL"/>
              <w:rPr>
                <w:sz w:val="16"/>
                <w:szCs w:val="16"/>
              </w:rPr>
            </w:pPr>
          </w:p>
        </w:tc>
        <w:tc>
          <w:tcPr>
            <w:tcW w:w="4962" w:type="dxa"/>
            <w:shd w:val="solid" w:color="FFFFFF" w:fill="auto"/>
          </w:tcPr>
          <w:p w14:paraId="3499B674" w14:textId="77777777"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14:paraId="07F95D5C" w14:textId="77777777" w:rsidR="004C4A70" w:rsidRPr="00475B50" w:rsidRDefault="004C4A70" w:rsidP="004C4A70">
            <w:pPr>
              <w:pStyle w:val="TAL"/>
              <w:rPr>
                <w:sz w:val="16"/>
              </w:rPr>
            </w:pPr>
            <w:r w:rsidRPr="00475B50">
              <w:rPr>
                <w:sz w:val="16"/>
              </w:rPr>
              <w:t>R4-160932</w:t>
            </w:r>
            <w:r w:rsidRPr="00475B50">
              <w:t xml:space="preserve"> - </w:t>
            </w:r>
            <w:r w:rsidRPr="00475B50">
              <w:rPr>
                <w:sz w:val="16"/>
              </w:rPr>
              <w:t>TP to TS 37.105 - EIRP accuracy value</w:t>
            </w:r>
          </w:p>
          <w:p w14:paraId="047F350B" w14:textId="77777777" w:rsidR="004C4A70" w:rsidRPr="00475B50" w:rsidRDefault="004C4A70" w:rsidP="004C4A70">
            <w:pPr>
              <w:pStyle w:val="TAL"/>
              <w:rPr>
                <w:sz w:val="16"/>
              </w:rPr>
            </w:pPr>
            <w:r w:rsidRPr="00475B50">
              <w:rPr>
                <w:sz w:val="16"/>
              </w:rPr>
              <w:t>R4-160933 - TP to TS 37.105 - final clean up</w:t>
            </w:r>
          </w:p>
          <w:p w14:paraId="1F229754" w14:textId="77777777" w:rsidR="004C4A70" w:rsidRPr="00475B50" w:rsidRDefault="004C4A70" w:rsidP="004C4A70">
            <w:pPr>
              <w:pStyle w:val="TAL"/>
              <w:rPr>
                <w:sz w:val="16"/>
              </w:rPr>
            </w:pPr>
            <w:r w:rsidRPr="00475B50">
              <w:rPr>
                <w:sz w:val="16"/>
              </w:rPr>
              <w:t>R4-160935 - TP-to TS 37.105 - add clarification of conformance requirements</w:t>
            </w:r>
          </w:p>
          <w:p w14:paraId="0D142B10" w14:textId="77777777" w:rsidR="004C4A70" w:rsidRPr="00475B50" w:rsidRDefault="004C4A70" w:rsidP="004C4A70">
            <w:pPr>
              <w:pStyle w:val="TAL"/>
              <w:rPr>
                <w:sz w:val="16"/>
              </w:rPr>
            </w:pPr>
            <w:r w:rsidRPr="00475B50">
              <w:rPr>
                <w:sz w:val="16"/>
              </w:rPr>
              <w:t>R4-160699 - TP for TS 37.105: Editorial corrections to radiated transmit power in clause 9</w:t>
            </w:r>
          </w:p>
          <w:p w14:paraId="59C4CB78" w14:textId="77777777" w:rsidR="004C4A70" w:rsidRPr="00475B50" w:rsidRDefault="004C4A70" w:rsidP="004C4A70">
            <w:pPr>
              <w:pStyle w:val="TAL"/>
              <w:rPr>
                <w:sz w:val="16"/>
              </w:rPr>
            </w:pPr>
            <w:r w:rsidRPr="00475B50">
              <w:rPr>
                <w:sz w:val="16"/>
              </w:rPr>
              <w:t>R4-161362 - TP for TS 37.105: AAS TS overall cleanup</w:t>
            </w:r>
          </w:p>
          <w:p w14:paraId="6DBE9F72" w14:textId="77777777" w:rsidR="004C4A70" w:rsidRPr="00475B50" w:rsidRDefault="004C4A70" w:rsidP="004C4A70">
            <w:pPr>
              <w:pStyle w:val="TAL"/>
              <w:rPr>
                <w:sz w:val="16"/>
              </w:rPr>
            </w:pPr>
            <w:r w:rsidRPr="00475B50">
              <w:rPr>
                <w:sz w:val="16"/>
              </w:rPr>
              <w:t>R4-161358 - TP for TS 37.105: Improvements to Radiated transmit power in section 3 and 9</w:t>
            </w:r>
          </w:p>
          <w:p w14:paraId="44F7C4FC" w14:textId="77777777" w:rsidR="004C4A70" w:rsidRPr="00475B50" w:rsidRDefault="004C4A70" w:rsidP="004C4A70">
            <w:pPr>
              <w:pStyle w:val="TAL"/>
              <w:rPr>
                <w:sz w:val="16"/>
              </w:rPr>
            </w:pPr>
            <w:r w:rsidRPr="00475B50">
              <w:rPr>
                <w:sz w:val="16"/>
              </w:rPr>
              <w:t>R4-161364 - TP - to TS37.105 - Text amendment regarding multi-band exclusion bands for RX spurious emission</w:t>
            </w:r>
          </w:p>
          <w:p w14:paraId="704CD907" w14:textId="77777777" w:rsidR="004C4A70" w:rsidRPr="00475B50" w:rsidRDefault="004C4A70" w:rsidP="004C4A70">
            <w:pPr>
              <w:pStyle w:val="TAL"/>
              <w:rPr>
                <w:sz w:val="16"/>
              </w:rPr>
            </w:pPr>
            <w:r w:rsidRPr="00475B50">
              <w:rPr>
                <w:sz w:val="16"/>
              </w:rPr>
              <w:t>R4-161363 - TP-to TS 37.105 - add annexes</w:t>
            </w:r>
          </w:p>
          <w:p w14:paraId="4F2EC772" w14:textId="77777777" w:rsidR="004C4A70" w:rsidRPr="00475B50" w:rsidRDefault="004C4A70" w:rsidP="004C4A70">
            <w:pPr>
              <w:pStyle w:val="TAL"/>
              <w:rPr>
                <w:sz w:val="16"/>
              </w:rPr>
            </w:pPr>
            <w:r w:rsidRPr="00475B50">
              <w:rPr>
                <w:sz w:val="16"/>
              </w:rPr>
              <w:t>R4-161360 - TP for TS37.105 on UEM requirements</w:t>
            </w:r>
          </w:p>
          <w:p w14:paraId="50A63B74" w14:textId="77777777" w:rsidR="004C4A70" w:rsidRPr="00475B50" w:rsidRDefault="004C4A70" w:rsidP="004C4A70">
            <w:pPr>
              <w:pStyle w:val="TAL"/>
              <w:rPr>
                <w:sz w:val="16"/>
              </w:rPr>
            </w:pPr>
            <w:r w:rsidRPr="00475B50">
              <w:rPr>
                <w:sz w:val="16"/>
              </w:rPr>
              <w:t>R4-161236 - TP for 37.104: core specification design for AAS demodulation requirements</w:t>
            </w:r>
          </w:p>
          <w:p w14:paraId="14439F38" w14:textId="77777777" w:rsidR="004C4A70" w:rsidRPr="00475B50" w:rsidRDefault="004C4A70" w:rsidP="004C4A70">
            <w:pPr>
              <w:pStyle w:val="TAL"/>
              <w:rPr>
                <w:sz w:val="16"/>
              </w:rPr>
            </w:pPr>
            <w:r w:rsidRPr="00475B50">
              <w:rPr>
                <w:sz w:val="16"/>
              </w:rPr>
              <w:t>R4-161495 - TP to 37.105 on Multi-band Tx/Rx TAB connector</w:t>
            </w:r>
          </w:p>
          <w:p w14:paraId="013FE52A" w14:textId="77777777" w:rsidR="004C4A70" w:rsidRPr="00475B50" w:rsidRDefault="004C4A70" w:rsidP="004C4A70">
            <w:pPr>
              <w:pStyle w:val="TAL"/>
              <w:rPr>
                <w:sz w:val="16"/>
              </w:rPr>
            </w:pPr>
          </w:p>
        </w:tc>
        <w:tc>
          <w:tcPr>
            <w:tcW w:w="708" w:type="dxa"/>
            <w:shd w:val="solid" w:color="FFFFFF" w:fill="auto"/>
          </w:tcPr>
          <w:p w14:paraId="0B472A1E" w14:textId="77777777" w:rsidR="004C4A70" w:rsidRPr="00475B50" w:rsidRDefault="004C4A70" w:rsidP="004C4A70">
            <w:pPr>
              <w:pStyle w:val="TAL"/>
              <w:rPr>
                <w:sz w:val="16"/>
              </w:rPr>
            </w:pPr>
            <w:r w:rsidRPr="00475B50">
              <w:rPr>
                <w:sz w:val="16"/>
              </w:rPr>
              <w:t>0.3.0</w:t>
            </w:r>
          </w:p>
        </w:tc>
      </w:tr>
      <w:tr w:rsidR="004C4A70" w:rsidRPr="00475B50" w14:paraId="0E44C28C" w14:textId="77777777" w:rsidTr="000043AF">
        <w:tc>
          <w:tcPr>
            <w:tcW w:w="800" w:type="dxa"/>
            <w:shd w:val="solid" w:color="FFFFFF" w:fill="auto"/>
          </w:tcPr>
          <w:p w14:paraId="3999D930" w14:textId="77777777"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14:paraId="5E2DC72D" w14:textId="77777777" w:rsidR="004C4A70" w:rsidRPr="00475B50" w:rsidRDefault="004C4A70" w:rsidP="004C4A70">
            <w:pPr>
              <w:pStyle w:val="TAL"/>
              <w:rPr>
                <w:rFonts w:cs="Arial"/>
                <w:sz w:val="16"/>
                <w:szCs w:val="16"/>
              </w:rPr>
            </w:pPr>
            <w:r w:rsidRPr="00475B50">
              <w:rPr>
                <w:rFonts w:cs="Arial"/>
                <w:sz w:val="16"/>
                <w:szCs w:val="16"/>
              </w:rPr>
              <w:t>RAN#71</w:t>
            </w:r>
          </w:p>
        </w:tc>
        <w:tc>
          <w:tcPr>
            <w:tcW w:w="1094" w:type="dxa"/>
            <w:shd w:val="solid" w:color="FFFFFF" w:fill="auto"/>
          </w:tcPr>
          <w:p w14:paraId="1D3EE0CB" w14:textId="77777777" w:rsidR="004C4A70" w:rsidRPr="00475B50" w:rsidRDefault="004C4A70" w:rsidP="004C4A70">
            <w:pPr>
              <w:pStyle w:val="TAL"/>
              <w:rPr>
                <w:rFonts w:cs="Arial"/>
                <w:sz w:val="16"/>
                <w:szCs w:val="16"/>
              </w:rPr>
            </w:pPr>
            <w:r w:rsidRPr="00475B50">
              <w:rPr>
                <w:rFonts w:cs="Arial"/>
                <w:sz w:val="16"/>
                <w:szCs w:val="16"/>
              </w:rPr>
              <w:t>RP-160400</w:t>
            </w:r>
          </w:p>
        </w:tc>
        <w:tc>
          <w:tcPr>
            <w:tcW w:w="567" w:type="dxa"/>
            <w:shd w:val="solid" w:color="FFFFFF" w:fill="auto"/>
          </w:tcPr>
          <w:p w14:paraId="10427E40" w14:textId="77777777" w:rsidR="004C4A70" w:rsidRPr="00475B50" w:rsidRDefault="004C4A70" w:rsidP="004C4A70">
            <w:pPr>
              <w:pStyle w:val="TAL"/>
              <w:rPr>
                <w:rFonts w:cs="Arial"/>
                <w:sz w:val="16"/>
                <w:szCs w:val="16"/>
              </w:rPr>
            </w:pPr>
          </w:p>
        </w:tc>
        <w:tc>
          <w:tcPr>
            <w:tcW w:w="425" w:type="dxa"/>
            <w:shd w:val="solid" w:color="FFFFFF" w:fill="auto"/>
          </w:tcPr>
          <w:p w14:paraId="61F2210F" w14:textId="77777777" w:rsidR="004C4A70" w:rsidRPr="00475B50" w:rsidRDefault="004C4A70" w:rsidP="004C4A70">
            <w:pPr>
              <w:pStyle w:val="TAL"/>
              <w:rPr>
                <w:rFonts w:cs="Arial"/>
                <w:sz w:val="16"/>
                <w:szCs w:val="16"/>
              </w:rPr>
            </w:pPr>
          </w:p>
        </w:tc>
        <w:tc>
          <w:tcPr>
            <w:tcW w:w="283" w:type="dxa"/>
            <w:shd w:val="solid" w:color="FFFFFF" w:fill="auto"/>
          </w:tcPr>
          <w:p w14:paraId="20EB250D" w14:textId="77777777" w:rsidR="004C4A70" w:rsidRPr="00475B50" w:rsidRDefault="004C4A70" w:rsidP="004C4A70">
            <w:pPr>
              <w:pStyle w:val="TAL"/>
              <w:rPr>
                <w:rFonts w:cs="Arial"/>
                <w:sz w:val="16"/>
                <w:szCs w:val="16"/>
              </w:rPr>
            </w:pPr>
          </w:p>
        </w:tc>
        <w:tc>
          <w:tcPr>
            <w:tcW w:w="4962" w:type="dxa"/>
            <w:shd w:val="solid" w:color="FFFFFF" w:fill="auto"/>
          </w:tcPr>
          <w:p w14:paraId="77F92D13" w14:textId="77777777" w:rsidR="004C4A70" w:rsidRPr="00475B50" w:rsidRDefault="004C4A70" w:rsidP="004C4A70">
            <w:pPr>
              <w:pStyle w:val="TAL"/>
              <w:rPr>
                <w:rFonts w:cs="Arial"/>
                <w:sz w:val="16"/>
                <w:szCs w:val="16"/>
              </w:rPr>
            </w:pPr>
            <w:r w:rsidRPr="00475B50">
              <w:rPr>
                <w:rFonts w:cs="Arial"/>
                <w:sz w:val="16"/>
                <w:szCs w:val="16"/>
              </w:rPr>
              <w:t>Presented to RAN for approval.</w:t>
            </w:r>
          </w:p>
          <w:p w14:paraId="2D432B70" w14:textId="77777777" w:rsidR="004C4A70" w:rsidRPr="00475B50" w:rsidRDefault="004C4A70" w:rsidP="004C4A70">
            <w:pPr>
              <w:pStyle w:val="TAL"/>
              <w:rPr>
                <w:rFonts w:cs="Arial"/>
                <w:sz w:val="16"/>
                <w:szCs w:val="16"/>
              </w:rPr>
            </w:pPr>
            <w:r w:rsidRPr="00475B50">
              <w:rPr>
                <w:rFonts w:cs="Arial"/>
                <w:sz w:val="16"/>
                <w:szCs w:val="16"/>
              </w:rPr>
              <w:t>Editorial cotrrections recommended by ETSI editHelp</w:t>
            </w:r>
          </w:p>
        </w:tc>
        <w:tc>
          <w:tcPr>
            <w:tcW w:w="708" w:type="dxa"/>
            <w:shd w:val="solid" w:color="FFFFFF" w:fill="auto"/>
          </w:tcPr>
          <w:p w14:paraId="04E63325" w14:textId="77777777" w:rsidR="004C4A70" w:rsidRPr="00475B50" w:rsidRDefault="004C4A70" w:rsidP="004C4A70">
            <w:pPr>
              <w:pStyle w:val="TAL"/>
              <w:rPr>
                <w:rFonts w:cs="Arial"/>
                <w:sz w:val="16"/>
                <w:szCs w:val="16"/>
              </w:rPr>
            </w:pPr>
            <w:r w:rsidRPr="00475B50">
              <w:rPr>
                <w:rFonts w:cs="Arial"/>
                <w:sz w:val="16"/>
                <w:szCs w:val="16"/>
              </w:rPr>
              <w:t>1.0.0</w:t>
            </w:r>
          </w:p>
        </w:tc>
      </w:tr>
      <w:tr w:rsidR="004C4A70" w:rsidRPr="00475B50" w14:paraId="2293AA47" w14:textId="77777777" w:rsidTr="000043AF">
        <w:tc>
          <w:tcPr>
            <w:tcW w:w="800" w:type="dxa"/>
            <w:shd w:val="solid" w:color="FFFFFF" w:fill="auto"/>
          </w:tcPr>
          <w:p w14:paraId="7EE83FDC" w14:textId="77777777"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14:paraId="2EE6D44F" w14:textId="77777777" w:rsidR="004C4A70" w:rsidRPr="00475B50" w:rsidRDefault="004C4A70" w:rsidP="004C4A70">
            <w:pPr>
              <w:pStyle w:val="TAL"/>
              <w:rPr>
                <w:rFonts w:cs="Arial"/>
                <w:sz w:val="16"/>
                <w:szCs w:val="16"/>
              </w:rPr>
            </w:pPr>
            <w:r w:rsidRPr="00475B50">
              <w:rPr>
                <w:rFonts w:cs="Arial"/>
                <w:sz w:val="16"/>
                <w:szCs w:val="16"/>
              </w:rPr>
              <w:t>RP-71</w:t>
            </w:r>
          </w:p>
        </w:tc>
        <w:tc>
          <w:tcPr>
            <w:tcW w:w="1094" w:type="dxa"/>
            <w:shd w:val="solid" w:color="FFFFFF" w:fill="auto"/>
          </w:tcPr>
          <w:p w14:paraId="686B9810" w14:textId="77777777" w:rsidR="004C4A70" w:rsidRPr="00475B50" w:rsidRDefault="004C4A70" w:rsidP="004C4A70">
            <w:pPr>
              <w:pStyle w:val="TAL"/>
              <w:rPr>
                <w:rFonts w:cs="Arial"/>
                <w:sz w:val="16"/>
                <w:szCs w:val="16"/>
              </w:rPr>
            </w:pPr>
          </w:p>
        </w:tc>
        <w:tc>
          <w:tcPr>
            <w:tcW w:w="567" w:type="dxa"/>
            <w:shd w:val="solid" w:color="FFFFFF" w:fill="auto"/>
          </w:tcPr>
          <w:p w14:paraId="02B594F4" w14:textId="77777777" w:rsidR="004C4A70" w:rsidRPr="00475B50" w:rsidRDefault="004C4A70" w:rsidP="004C4A70">
            <w:pPr>
              <w:pStyle w:val="TAL"/>
              <w:rPr>
                <w:rFonts w:cs="Arial"/>
                <w:sz w:val="16"/>
                <w:szCs w:val="16"/>
              </w:rPr>
            </w:pPr>
          </w:p>
        </w:tc>
        <w:tc>
          <w:tcPr>
            <w:tcW w:w="425" w:type="dxa"/>
            <w:shd w:val="solid" w:color="FFFFFF" w:fill="auto"/>
          </w:tcPr>
          <w:p w14:paraId="0B2000C7" w14:textId="77777777" w:rsidR="004C4A70" w:rsidRPr="00475B50" w:rsidRDefault="004C4A70" w:rsidP="004C4A70">
            <w:pPr>
              <w:pStyle w:val="TAL"/>
              <w:rPr>
                <w:rFonts w:cs="Arial"/>
                <w:sz w:val="16"/>
                <w:szCs w:val="16"/>
              </w:rPr>
            </w:pPr>
          </w:p>
        </w:tc>
        <w:tc>
          <w:tcPr>
            <w:tcW w:w="283" w:type="dxa"/>
            <w:shd w:val="solid" w:color="FFFFFF" w:fill="auto"/>
          </w:tcPr>
          <w:p w14:paraId="65CA853F" w14:textId="77777777" w:rsidR="004C4A70" w:rsidRPr="00475B50" w:rsidRDefault="004C4A70" w:rsidP="004C4A70">
            <w:pPr>
              <w:pStyle w:val="TAL"/>
              <w:rPr>
                <w:rFonts w:cs="Arial"/>
                <w:sz w:val="16"/>
                <w:szCs w:val="16"/>
              </w:rPr>
            </w:pPr>
          </w:p>
        </w:tc>
        <w:tc>
          <w:tcPr>
            <w:tcW w:w="4962" w:type="dxa"/>
            <w:shd w:val="solid" w:color="FFFFFF" w:fill="auto"/>
          </w:tcPr>
          <w:p w14:paraId="2566A024" w14:textId="77777777" w:rsidR="004C4A70" w:rsidRPr="00475B50" w:rsidRDefault="004C4A70" w:rsidP="004C4A70">
            <w:pPr>
              <w:pStyle w:val="TAL"/>
              <w:rPr>
                <w:rFonts w:cs="Arial"/>
                <w:sz w:val="16"/>
                <w:szCs w:val="16"/>
              </w:rPr>
            </w:pPr>
            <w:r w:rsidRPr="00475B50">
              <w:rPr>
                <w:rFonts w:cs="Arial"/>
                <w:sz w:val="16"/>
                <w:szCs w:val="16"/>
              </w:rPr>
              <w:t>TR is approved by RAN plenary</w:t>
            </w:r>
          </w:p>
        </w:tc>
        <w:tc>
          <w:tcPr>
            <w:tcW w:w="708" w:type="dxa"/>
            <w:shd w:val="solid" w:color="FFFFFF" w:fill="auto"/>
          </w:tcPr>
          <w:p w14:paraId="6D1A3C99" w14:textId="77777777" w:rsidR="004C4A70" w:rsidRPr="00475B50" w:rsidRDefault="004C4A70" w:rsidP="004C4A70">
            <w:pPr>
              <w:pStyle w:val="TAL"/>
              <w:rPr>
                <w:rFonts w:cs="Arial"/>
                <w:sz w:val="16"/>
                <w:szCs w:val="16"/>
              </w:rPr>
            </w:pPr>
            <w:r w:rsidRPr="00475B50">
              <w:rPr>
                <w:rFonts w:cs="Arial"/>
                <w:sz w:val="16"/>
                <w:szCs w:val="16"/>
              </w:rPr>
              <w:t>13.0.0</w:t>
            </w:r>
          </w:p>
        </w:tc>
      </w:tr>
      <w:tr w:rsidR="004C4A70" w:rsidRPr="00475B50" w14:paraId="239E5052" w14:textId="77777777" w:rsidTr="000043AF">
        <w:tc>
          <w:tcPr>
            <w:tcW w:w="800" w:type="dxa"/>
            <w:shd w:val="solid" w:color="FFFFFF" w:fill="auto"/>
          </w:tcPr>
          <w:p w14:paraId="15F82077"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6B023152"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4E2B0A8E"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6440B57D" w14:textId="77777777" w:rsidR="004C4A70" w:rsidRPr="00475B50" w:rsidRDefault="004C4A70" w:rsidP="004C4A70">
            <w:pPr>
              <w:pStyle w:val="TAL"/>
              <w:rPr>
                <w:rFonts w:cs="Arial"/>
                <w:sz w:val="16"/>
                <w:szCs w:val="16"/>
              </w:rPr>
            </w:pPr>
            <w:r w:rsidRPr="00475B50">
              <w:rPr>
                <w:rFonts w:cs="Arial"/>
                <w:sz w:val="16"/>
                <w:szCs w:val="16"/>
              </w:rPr>
              <w:t>2</w:t>
            </w:r>
          </w:p>
        </w:tc>
        <w:tc>
          <w:tcPr>
            <w:tcW w:w="425" w:type="dxa"/>
            <w:shd w:val="solid" w:color="FFFFFF" w:fill="auto"/>
          </w:tcPr>
          <w:p w14:paraId="217F5654"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2D1F86CB"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2D82EF04" w14:textId="77777777" w:rsidR="004C4A70" w:rsidRPr="00475B50" w:rsidRDefault="004C4A70" w:rsidP="004C4A70">
            <w:pPr>
              <w:pStyle w:val="TAL"/>
              <w:rPr>
                <w:rFonts w:cs="Arial"/>
                <w:sz w:val="16"/>
                <w:szCs w:val="16"/>
              </w:rPr>
            </w:pPr>
            <w:r w:rsidRPr="00475B50">
              <w:rPr>
                <w:rFonts w:cs="Arial"/>
                <w:sz w:val="16"/>
                <w:szCs w:val="16"/>
              </w:rPr>
              <w:t>Editorial corrections - alignment with 3GPP drafting rules</w:t>
            </w:r>
          </w:p>
        </w:tc>
        <w:tc>
          <w:tcPr>
            <w:tcW w:w="708" w:type="dxa"/>
            <w:shd w:val="solid" w:color="FFFFFF" w:fill="auto"/>
          </w:tcPr>
          <w:p w14:paraId="13183B0E"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7A4FFD75" w14:textId="77777777" w:rsidTr="000043AF">
        <w:tc>
          <w:tcPr>
            <w:tcW w:w="800" w:type="dxa"/>
            <w:shd w:val="solid" w:color="FFFFFF" w:fill="auto"/>
          </w:tcPr>
          <w:p w14:paraId="0B7C112A"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31AB34A7"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100FAD95" w14:textId="77777777" w:rsidR="004C4A70" w:rsidRPr="00475B50" w:rsidRDefault="004C4A70" w:rsidP="004C4A70">
            <w:pPr>
              <w:pStyle w:val="TAL"/>
              <w:rPr>
                <w:rFonts w:cs="Arial"/>
                <w:sz w:val="16"/>
                <w:szCs w:val="16"/>
              </w:rPr>
            </w:pPr>
            <w:r w:rsidRPr="00475B50">
              <w:rPr>
                <w:rFonts w:cs="Arial"/>
                <w:sz w:val="16"/>
                <w:szCs w:val="16"/>
              </w:rPr>
              <w:t>RP-161127</w:t>
            </w:r>
          </w:p>
        </w:tc>
        <w:tc>
          <w:tcPr>
            <w:tcW w:w="567" w:type="dxa"/>
            <w:shd w:val="solid" w:color="FFFFFF" w:fill="auto"/>
          </w:tcPr>
          <w:p w14:paraId="4482E879" w14:textId="77777777" w:rsidR="004C4A70" w:rsidRPr="00475B50" w:rsidRDefault="004C4A70" w:rsidP="004C4A70">
            <w:pPr>
              <w:pStyle w:val="TAL"/>
              <w:rPr>
                <w:rFonts w:cs="Arial"/>
                <w:sz w:val="16"/>
                <w:szCs w:val="16"/>
              </w:rPr>
            </w:pPr>
            <w:r w:rsidRPr="00475B50">
              <w:rPr>
                <w:rFonts w:cs="Arial"/>
                <w:sz w:val="16"/>
                <w:szCs w:val="16"/>
              </w:rPr>
              <w:t>5</w:t>
            </w:r>
          </w:p>
        </w:tc>
        <w:tc>
          <w:tcPr>
            <w:tcW w:w="425" w:type="dxa"/>
            <w:shd w:val="solid" w:color="FFFFFF" w:fill="auto"/>
          </w:tcPr>
          <w:p w14:paraId="6D1D3E6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15EFC41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2A429C12" w14:textId="77777777" w:rsidR="004C4A70" w:rsidRPr="00475B50" w:rsidRDefault="004C4A70" w:rsidP="004C4A70">
            <w:pPr>
              <w:pStyle w:val="TAL"/>
              <w:rPr>
                <w:rFonts w:cs="Arial"/>
                <w:sz w:val="16"/>
                <w:szCs w:val="16"/>
              </w:rPr>
            </w:pPr>
            <w:r w:rsidRPr="00475B50">
              <w:rPr>
                <w:rFonts w:cs="Arial"/>
                <w:sz w:val="16"/>
                <w:szCs w:val="16"/>
              </w:rPr>
              <w:t>Clarifying UTRA TDD option in Performance section</w:t>
            </w:r>
          </w:p>
        </w:tc>
        <w:tc>
          <w:tcPr>
            <w:tcW w:w="708" w:type="dxa"/>
            <w:shd w:val="solid" w:color="FFFFFF" w:fill="auto"/>
          </w:tcPr>
          <w:p w14:paraId="586A1FBA"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63531A99" w14:textId="77777777" w:rsidTr="000043AF">
        <w:tc>
          <w:tcPr>
            <w:tcW w:w="800" w:type="dxa"/>
            <w:shd w:val="solid" w:color="FFFFFF" w:fill="auto"/>
          </w:tcPr>
          <w:p w14:paraId="69BB5801"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532C0AC9"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5BA6947D"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209B6697" w14:textId="77777777" w:rsidR="004C4A70" w:rsidRPr="00475B50" w:rsidRDefault="004C4A70" w:rsidP="004C4A70">
            <w:pPr>
              <w:pStyle w:val="TAL"/>
              <w:rPr>
                <w:rFonts w:cs="Arial"/>
                <w:sz w:val="16"/>
                <w:szCs w:val="16"/>
              </w:rPr>
            </w:pPr>
            <w:r w:rsidRPr="00475B50">
              <w:rPr>
                <w:rFonts w:cs="Arial"/>
                <w:sz w:val="16"/>
                <w:szCs w:val="16"/>
              </w:rPr>
              <w:t>6</w:t>
            </w:r>
          </w:p>
        </w:tc>
        <w:tc>
          <w:tcPr>
            <w:tcW w:w="425" w:type="dxa"/>
            <w:shd w:val="solid" w:color="FFFFFF" w:fill="auto"/>
          </w:tcPr>
          <w:p w14:paraId="04BB66E8"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14:paraId="246780A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31BFBDF2" w14:textId="77777777" w:rsidR="004C4A70" w:rsidRPr="00475B50" w:rsidRDefault="004C4A70" w:rsidP="004C4A70">
            <w:pPr>
              <w:pStyle w:val="TAL"/>
              <w:rPr>
                <w:rFonts w:cs="Arial"/>
                <w:sz w:val="16"/>
                <w:szCs w:val="16"/>
              </w:rPr>
            </w:pPr>
            <w:r w:rsidRPr="00475B50">
              <w:rPr>
                <w:rFonts w:cs="Arial"/>
                <w:sz w:val="16"/>
                <w:szCs w:val="16"/>
              </w:rPr>
              <w:t>Correction of interfering signal level for Tx intermodulation</w:t>
            </w:r>
          </w:p>
        </w:tc>
        <w:tc>
          <w:tcPr>
            <w:tcW w:w="708" w:type="dxa"/>
            <w:shd w:val="solid" w:color="FFFFFF" w:fill="auto"/>
          </w:tcPr>
          <w:p w14:paraId="23E6ABA2"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2FF026C6" w14:textId="77777777" w:rsidTr="000043AF">
        <w:tc>
          <w:tcPr>
            <w:tcW w:w="800" w:type="dxa"/>
            <w:shd w:val="solid" w:color="FFFFFF" w:fill="auto"/>
          </w:tcPr>
          <w:p w14:paraId="06305AFE"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081F7BF9"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3AE3ADB0"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4B8B158C" w14:textId="77777777" w:rsidR="004C4A70" w:rsidRPr="00475B50" w:rsidRDefault="004C4A70" w:rsidP="004C4A70">
            <w:pPr>
              <w:pStyle w:val="TAL"/>
              <w:rPr>
                <w:rFonts w:cs="Arial"/>
                <w:sz w:val="16"/>
                <w:szCs w:val="16"/>
              </w:rPr>
            </w:pPr>
            <w:r w:rsidRPr="00475B50">
              <w:rPr>
                <w:rFonts w:cs="Arial"/>
                <w:sz w:val="16"/>
                <w:szCs w:val="16"/>
              </w:rPr>
              <w:t>7</w:t>
            </w:r>
          </w:p>
        </w:tc>
        <w:tc>
          <w:tcPr>
            <w:tcW w:w="425" w:type="dxa"/>
            <w:shd w:val="solid" w:color="FFFFFF" w:fill="auto"/>
          </w:tcPr>
          <w:p w14:paraId="31C6892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2889841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3E9CA8FD" w14:textId="77777777" w:rsidR="004C4A70" w:rsidRPr="00475B50" w:rsidRDefault="004C4A70" w:rsidP="004C4A70">
            <w:pPr>
              <w:pStyle w:val="TAL"/>
              <w:rPr>
                <w:rFonts w:cs="Arial"/>
                <w:sz w:val="16"/>
                <w:szCs w:val="16"/>
              </w:rPr>
            </w:pPr>
            <w:r w:rsidRPr="00475B50">
              <w:rPr>
                <w:rFonts w:cs="Arial"/>
                <w:sz w:val="16"/>
                <w:szCs w:val="16"/>
              </w:rPr>
              <w:t xml:space="preserve">Correct spectrum emission mask and operating band UEM absolute </w:t>
            </w:r>
            <w:r w:rsidRPr="00475B50">
              <w:rPr>
                <w:rFonts w:cs="Arial"/>
                <w:i/>
                <w:sz w:val="16"/>
                <w:szCs w:val="16"/>
              </w:rPr>
              <w:t>basic limits</w:t>
            </w:r>
          </w:p>
        </w:tc>
        <w:tc>
          <w:tcPr>
            <w:tcW w:w="708" w:type="dxa"/>
            <w:shd w:val="solid" w:color="FFFFFF" w:fill="auto"/>
          </w:tcPr>
          <w:p w14:paraId="1B0BD4D1"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4B53D9A1" w14:textId="77777777" w:rsidTr="000043AF">
        <w:tc>
          <w:tcPr>
            <w:tcW w:w="800" w:type="dxa"/>
            <w:shd w:val="solid" w:color="FFFFFF" w:fill="auto"/>
          </w:tcPr>
          <w:p w14:paraId="2B0C5365"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12E81EE3"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6DF5B218"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05BE3570" w14:textId="77777777" w:rsidR="004C4A70" w:rsidRPr="00475B50" w:rsidRDefault="004C4A70" w:rsidP="004C4A70">
            <w:pPr>
              <w:pStyle w:val="TAL"/>
              <w:rPr>
                <w:rFonts w:cs="Arial"/>
                <w:sz w:val="16"/>
                <w:szCs w:val="16"/>
              </w:rPr>
            </w:pPr>
            <w:r w:rsidRPr="00475B50">
              <w:rPr>
                <w:rFonts w:cs="Arial"/>
                <w:sz w:val="16"/>
                <w:szCs w:val="16"/>
              </w:rPr>
              <w:t>11</w:t>
            </w:r>
          </w:p>
        </w:tc>
        <w:tc>
          <w:tcPr>
            <w:tcW w:w="425" w:type="dxa"/>
            <w:shd w:val="solid" w:color="FFFFFF" w:fill="auto"/>
          </w:tcPr>
          <w:p w14:paraId="6D14C0C2"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5033BFB9"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14:paraId="6C4EEFC0" w14:textId="77777777" w:rsidR="004C4A70" w:rsidRPr="00475B50" w:rsidRDefault="004C4A70" w:rsidP="004C4A70">
            <w:pPr>
              <w:pStyle w:val="TAL"/>
              <w:rPr>
                <w:rFonts w:cs="Arial"/>
                <w:sz w:val="16"/>
                <w:szCs w:val="16"/>
              </w:rPr>
            </w:pPr>
            <w:r w:rsidRPr="00475B50">
              <w:rPr>
                <w:rFonts w:cs="Arial"/>
                <w:sz w:val="16"/>
                <w:szCs w:val="16"/>
              </w:rPr>
              <w:t>37.105: Readability improvemenand corrections (sections 4 - 10)</w:t>
            </w:r>
          </w:p>
        </w:tc>
        <w:tc>
          <w:tcPr>
            <w:tcW w:w="708" w:type="dxa"/>
            <w:shd w:val="solid" w:color="FFFFFF" w:fill="auto"/>
          </w:tcPr>
          <w:p w14:paraId="2B5086E5"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3D8381BE" w14:textId="77777777" w:rsidTr="000043AF">
        <w:tc>
          <w:tcPr>
            <w:tcW w:w="800" w:type="dxa"/>
            <w:shd w:val="solid" w:color="FFFFFF" w:fill="auto"/>
          </w:tcPr>
          <w:p w14:paraId="6AD0D88B" w14:textId="77777777"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14:paraId="69102B47" w14:textId="77777777"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14:paraId="2C593A74" w14:textId="77777777"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14:paraId="7624510C" w14:textId="77777777" w:rsidR="004C4A70" w:rsidRPr="00475B50" w:rsidRDefault="004C4A70" w:rsidP="004C4A70">
            <w:pPr>
              <w:pStyle w:val="TAL"/>
              <w:rPr>
                <w:rFonts w:cs="Arial"/>
                <w:sz w:val="16"/>
                <w:szCs w:val="16"/>
              </w:rPr>
            </w:pPr>
            <w:r w:rsidRPr="00475B50">
              <w:rPr>
                <w:rFonts w:cs="Arial"/>
                <w:sz w:val="16"/>
                <w:szCs w:val="16"/>
              </w:rPr>
              <w:t>15</w:t>
            </w:r>
          </w:p>
        </w:tc>
        <w:tc>
          <w:tcPr>
            <w:tcW w:w="425" w:type="dxa"/>
            <w:shd w:val="solid" w:color="FFFFFF" w:fill="auto"/>
          </w:tcPr>
          <w:p w14:paraId="6A46428D" w14:textId="77777777" w:rsidR="004C4A70" w:rsidRPr="00475B50" w:rsidRDefault="004C4A70" w:rsidP="004C4A70">
            <w:pPr>
              <w:pStyle w:val="TAL"/>
              <w:rPr>
                <w:rFonts w:cs="Arial"/>
                <w:sz w:val="16"/>
                <w:szCs w:val="16"/>
              </w:rPr>
            </w:pPr>
            <w:r w:rsidRPr="00475B50">
              <w:rPr>
                <w:rFonts w:cs="Arial"/>
                <w:sz w:val="16"/>
                <w:szCs w:val="16"/>
              </w:rPr>
              <w:t> </w:t>
            </w:r>
          </w:p>
        </w:tc>
        <w:tc>
          <w:tcPr>
            <w:tcW w:w="283" w:type="dxa"/>
            <w:shd w:val="solid" w:color="FFFFFF" w:fill="auto"/>
          </w:tcPr>
          <w:p w14:paraId="24740B8B"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14:paraId="12EB91B1" w14:textId="77777777" w:rsidR="004C4A70" w:rsidRPr="00475B50" w:rsidRDefault="004C4A70" w:rsidP="004C4A70">
            <w:pPr>
              <w:pStyle w:val="TAL"/>
              <w:rPr>
                <w:rFonts w:cs="Arial"/>
                <w:sz w:val="16"/>
                <w:szCs w:val="16"/>
              </w:rPr>
            </w:pPr>
            <w:r w:rsidRPr="00475B50">
              <w:rPr>
                <w:rFonts w:cs="Arial"/>
                <w:sz w:val="16"/>
                <w:szCs w:val="16"/>
              </w:rPr>
              <w:t>TS 37.105: Readability improvements and corrections (section 3)</w:t>
            </w:r>
          </w:p>
        </w:tc>
        <w:tc>
          <w:tcPr>
            <w:tcW w:w="708" w:type="dxa"/>
            <w:shd w:val="solid" w:color="FFFFFF" w:fill="auto"/>
          </w:tcPr>
          <w:p w14:paraId="7240DDA2" w14:textId="77777777" w:rsidR="004C4A70" w:rsidRPr="00475B50" w:rsidRDefault="004C4A70" w:rsidP="004C4A70">
            <w:pPr>
              <w:pStyle w:val="TAL"/>
              <w:rPr>
                <w:rFonts w:cs="Arial"/>
                <w:sz w:val="16"/>
                <w:szCs w:val="16"/>
              </w:rPr>
            </w:pPr>
            <w:r w:rsidRPr="00475B50">
              <w:rPr>
                <w:rFonts w:cs="Arial"/>
                <w:sz w:val="16"/>
                <w:szCs w:val="16"/>
              </w:rPr>
              <w:t>13.2.0</w:t>
            </w:r>
          </w:p>
        </w:tc>
      </w:tr>
      <w:tr w:rsidR="004C4A70" w:rsidRPr="00475B50" w14:paraId="6329ED04" w14:textId="77777777" w:rsidTr="000043AF">
        <w:tc>
          <w:tcPr>
            <w:tcW w:w="800" w:type="dxa"/>
            <w:shd w:val="solid" w:color="FFFFFF" w:fill="auto"/>
          </w:tcPr>
          <w:p w14:paraId="79153375" w14:textId="77777777"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14:paraId="3D63FCC0" w14:textId="77777777"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14:paraId="3FE4254C" w14:textId="77777777"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14:paraId="2E779C64" w14:textId="77777777" w:rsidR="004C4A70" w:rsidRPr="00475B50" w:rsidRDefault="004C4A70" w:rsidP="004C4A70">
            <w:pPr>
              <w:pStyle w:val="TAL"/>
              <w:rPr>
                <w:rFonts w:cs="Arial"/>
                <w:sz w:val="16"/>
                <w:szCs w:val="16"/>
              </w:rPr>
            </w:pPr>
            <w:r w:rsidRPr="00475B50">
              <w:rPr>
                <w:rFonts w:cs="Arial"/>
                <w:sz w:val="16"/>
                <w:szCs w:val="16"/>
              </w:rPr>
              <w:t>13</w:t>
            </w:r>
          </w:p>
        </w:tc>
        <w:tc>
          <w:tcPr>
            <w:tcW w:w="425" w:type="dxa"/>
            <w:shd w:val="solid" w:color="FFFFFF" w:fill="auto"/>
          </w:tcPr>
          <w:p w14:paraId="3DB7829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441ABC8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50BEFAFB" w14:textId="77777777" w:rsidR="004C4A70" w:rsidRPr="00475B50" w:rsidRDefault="004C4A70" w:rsidP="004C4A70">
            <w:pPr>
              <w:pStyle w:val="TAL"/>
              <w:rPr>
                <w:rFonts w:cs="Arial"/>
                <w:sz w:val="16"/>
                <w:szCs w:val="16"/>
              </w:rPr>
            </w:pPr>
            <w:r w:rsidRPr="00475B50">
              <w:rPr>
                <w:rFonts w:cs="Arial"/>
                <w:sz w:val="16"/>
                <w:szCs w:val="16"/>
              </w:rPr>
              <w:t>Correction of AAS Base Station performance targets</w:t>
            </w:r>
          </w:p>
        </w:tc>
        <w:tc>
          <w:tcPr>
            <w:tcW w:w="708" w:type="dxa"/>
            <w:shd w:val="solid" w:color="FFFFFF" w:fill="auto"/>
          </w:tcPr>
          <w:p w14:paraId="49AF3FA8" w14:textId="77777777" w:rsidR="004C4A70" w:rsidRPr="00475B50" w:rsidRDefault="004C4A70" w:rsidP="004C4A70">
            <w:pPr>
              <w:pStyle w:val="TAL"/>
              <w:rPr>
                <w:rFonts w:cs="Arial"/>
                <w:sz w:val="16"/>
                <w:szCs w:val="16"/>
              </w:rPr>
            </w:pPr>
            <w:r w:rsidRPr="00475B50">
              <w:rPr>
                <w:rFonts w:cs="Arial"/>
                <w:sz w:val="16"/>
                <w:szCs w:val="16"/>
              </w:rPr>
              <w:t>13.2.0</w:t>
            </w:r>
          </w:p>
        </w:tc>
      </w:tr>
      <w:tr w:rsidR="004C4A70" w:rsidRPr="00475B50" w14:paraId="79567A87" w14:textId="77777777" w:rsidTr="000043AF">
        <w:tc>
          <w:tcPr>
            <w:tcW w:w="800" w:type="dxa"/>
            <w:shd w:val="solid" w:color="FFFFFF" w:fill="auto"/>
          </w:tcPr>
          <w:p w14:paraId="5A769C40"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13552F60"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46072D79"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1C684C42" w14:textId="77777777" w:rsidR="004C4A70" w:rsidRPr="00475B50" w:rsidRDefault="004C4A70" w:rsidP="004C4A70">
            <w:pPr>
              <w:pStyle w:val="TAL"/>
              <w:rPr>
                <w:rFonts w:cs="Arial"/>
                <w:sz w:val="16"/>
                <w:szCs w:val="16"/>
              </w:rPr>
            </w:pPr>
            <w:r w:rsidRPr="00475B50">
              <w:rPr>
                <w:rFonts w:cs="Arial"/>
                <w:sz w:val="16"/>
                <w:szCs w:val="16"/>
              </w:rPr>
              <w:t>0018</w:t>
            </w:r>
          </w:p>
        </w:tc>
        <w:tc>
          <w:tcPr>
            <w:tcW w:w="425" w:type="dxa"/>
            <w:shd w:val="solid" w:color="FFFFFF" w:fill="auto"/>
          </w:tcPr>
          <w:p w14:paraId="6842368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4F32958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629E8C78" w14:textId="77777777" w:rsidR="004C4A70" w:rsidRPr="00475B50" w:rsidRDefault="004C4A70" w:rsidP="004C4A70">
            <w:pPr>
              <w:pStyle w:val="TAL"/>
              <w:rPr>
                <w:rFonts w:cs="Arial"/>
                <w:sz w:val="16"/>
                <w:szCs w:val="16"/>
              </w:rPr>
            </w:pPr>
            <w:r w:rsidRPr="00475B50">
              <w:rPr>
                <w:rFonts w:cs="Arial"/>
                <w:sz w:val="16"/>
                <w:szCs w:val="16"/>
              </w:rPr>
              <w:t>MB MSR related corrections on receiver blocking</w:t>
            </w:r>
          </w:p>
        </w:tc>
        <w:tc>
          <w:tcPr>
            <w:tcW w:w="708" w:type="dxa"/>
            <w:shd w:val="solid" w:color="FFFFFF" w:fill="auto"/>
          </w:tcPr>
          <w:p w14:paraId="777FB52D"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3B6E7DAB" w14:textId="77777777" w:rsidTr="000043AF">
        <w:tc>
          <w:tcPr>
            <w:tcW w:w="800" w:type="dxa"/>
            <w:shd w:val="solid" w:color="FFFFFF" w:fill="auto"/>
          </w:tcPr>
          <w:p w14:paraId="05A77E90"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05AF14FC"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28C4C3A4"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1F9237FB" w14:textId="77777777" w:rsidR="004C4A70" w:rsidRPr="00475B50" w:rsidRDefault="004C4A70" w:rsidP="004C4A70">
            <w:pPr>
              <w:pStyle w:val="TAL"/>
              <w:rPr>
                <w:rFonts w:cs="Arial"/>
                <w:sz w:val="16"/>
                <w:szCs w:val="16"/>
              </w:rPr>
            </w:pPr>
            <w:r w:rsidRPr="00475B50">
              <w:rPr>
                <w:rFonts w:cs="Arial"/>
                <w:sz w:val="16"/>
                <w:szCs w:val="16"/>
              </w:rPr>
              <w:t>0020</w:t>
            </w:r>
          </w:p>
        </w:tc>
        <w:tc>
          <w:tcPr>
            <w:tcW w:w="425" w:type="dxa"/>
            <w:shd w:val="solid" w:color="FFFFFF" w:fill="auto"/>
          </w:tcPr>
          <w:p w14:paraId="477A6403"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shd w:val="solid" w:color="FFFFFF" w:fill="auto"/>
          </w:tcPr>
          <w:p w14:paraId="3D5B9A09"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14:paraId="7E312807" w14:textId="77777777" w:rsidR="004C4A70" w:rsidRPr="00475B50" w:rsidRDefault="004C4A70" w:rsidP="004C4A70">
            <w:pPr>
              <w:pStyle w:val="TAL"/>
              <w:rPr>
                <w:rFonts w:cs="Arial"/>
                <w:sz w:val="16"/>
                <w:szCs w:val="16"/>
              </w:rPr>
            </w:pPr>
            <w:r w:rsidRPr="00475B50">
              <w:rPr>
                <w:rFonts w:cs="Arial"/>
                <w:sz w:val="16"/>
                <w:szCs w:val="16"/>
              </w:rPr>
              <w:t>CR to TS 37.105: Clarifications, definitions alignment and text improvements</w:t>
            </w:r>
          </w:p>
        </w:tc>
        <w:tc>
          <w:tcPr>
            <w:tcW w:w="708" w:type="dxa"/>
            <w:shd w:val="solid" w:color="FFFFFF" w:fill="auto"/>
          </w:tcPr>
          <w:p w14:paraId="3ED98FCD"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0F197440" w14:textId="77777777" w:rsidTr="000043AF">
        <w:tc>
          <w:tcPr>
            <w:tcW w:w="800" w:type="dxa"/>
            <w:shd w:val="solid" w:color="FFFFFF" w:fill="auto"/>
          </w:tcPr>
          <w:p w14:paraId="18D7ECEE"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2EA917D7"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2804617B"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4B1C855F" w14:textId="77777777" w:rsidR="004C4A70" w:rsidRPr="00475B50" w:rsidRDefault="004C4A70" w:rsidP="004C4A70">
            <w:pPr>
              <w:pStyle w:val="TAL"/>
              <w:rPr>
                <w:rFonts w:cs="Arial"/>
                <w:sz w:val="16"/>
                <w:szCs w:val="16"/>
              </w:rPr>
            </w:pPr>
            <w:r w:rsidRPr="00475B50">
              <w:rPr>
                <w:rFonts w:cs="Arial"/>
                <w:sz w:val="16"/>
                <w:szCs w:val="16"/>
              </w:rPr>
              <w:t>0021</w:t>
            </w:r>
          </w:p>
        </w:tc>
        <w:tc>
          <w:tcPr>
            <w:tcW w:w="425" w:type="dxa"/>
            <w:shd w:val="solid" w:color="FFFFFF" w:fill="auto"/>
          </w:tcPr>
          <w:p w14:paraId="2035779D"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3E3A7D4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64E5E6CF" w14:textId="77777777" w:rsidR="004C4A70" w:rsidRPr="00475B50" w:rsidRDefault="004C4A70" w:rsidP="004C4A70">
            <w:pPr>
              <w:pStyle w:val="TAL"/>
              <w:rPr>
                <w:rFonts w:cs="Arial"/>
                <w:sz w:val="16"/>
                <w:szCs w:val="16"/>
              </w:rPr>
            </w:pPr>
            <w:r w:rsidRPr="00475B50">
              <w:rPr>
                <w:rFonts w:cs="Arial"/>
                <w:sz w:val="16"/>
                <w:szCs w:val="16"/>
              </w:rPr>
              <w:t>TS 37.105: Removal of operating band unwanted emissions for Band 46</w:t>
            </w:r>
          </w:p>
        </w:tc>
        <w:tc>
          <w:tcPr>
            <w:tcW w:w="708" w:type="dxa"/>
            <w:shd w:val="solid" w:color="FFFFFF" w:fill="auto"/>
          </w:tcPr>
          <w:p w14:paraId="62D48C5B"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392B5599" w14:textId="77777777" w:rsidTr="000043AF">
        <w:tc>
          <w:tcPr>
            <w:tcW w:w="800" w:type="dxa"/>
            <w:shd w:val="solid" w:color="FFFFFF" w:fill="auto"/>
          </w:tcPr>
          <w:p w14:paraId="5E8D7205"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735C218D"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3080021A"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39DD7E3B" w14:textId="77777777" w:rsidR="004C4A70" w:rsidRPr="00475B50" w:rsidRDefault="004C4A70" w:rsidP="004C4A70">
            <w:pPr>
              <w:pStyle w:val="TAL"/>
              <w:rPr>
                <w:rFonts w:cs="Arial"/>
                <w:sz w:val="16"/>
                <w:szCs w:val="16"/>
              </w:rPr>
            </w:pPr>
            <w:r w:rsidRPr="00475B50">
              <w:rPr>
                <w:rFonts w:cs="Arial"/>
                <w:sz w:val="16"/>
                <w:szCs w:val="16"/>
              </w:rPr>
              <w:t>0024</w:t>
            </w:r>
          </w:p>
        </w:tc>
        <w:tc>
          <w:tcPr>
            <w:tcW w:w="425" w:type="dxa"/>
            <w:shd w:val="solid" w:color="FFFFFF" w:fill="auto"/>
          </w:tcPr>
          <w:p w14:paraId="01406EA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1FE1F8F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3B194F69" w14:textId="77777777" w:rsidR="004C4A70" w:rsidRPr="00475B50" w:rsidRDefault="004C4A70" w:rsidP="004C4A70">
            <w:pPr>
              <w:pStyle w:val="TAL"/>
              <w:rPr>
                <w:rFonts w:cs="Arial"/>
                <w:sz w:val="16"/>
                <w:szCs w:val="16"/>
              </w:rPr>
            </w:pPr>
            <w:r w:rsidRPr="00475B50">
              <w:rPr>
                <w:rFonts w:cs="Arial"/>
                <w:sz w:val="16"/>
                <w:szCs w:val="16"/>
              </w:rPr>
              <w:t>AAS ACLR absolute limit</w:t>
            </w:r>
          </w:p>
        </w:tc>
        <w:tc>
          <w:tcPr>
            <w:tcW w:w="708" w:type="dxa"/>
            <w:shd w:val="solid" w:color="FFFFFF" w:fill="auto"/>
          </w:tcPr>
          <w:p w14:paraId="55084426"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056E678B" w14:textId="77777777" w:rsidTr="000043AF">
        <w:tc>
          <w:tcPr>
            <w:tcW w:w="800" w:type="dxa"/>
            <w:shd w:val="solid" w:color="FFFFFF" w:fill="auto"/>
          </w:tcPr>
          <w:p w14:paraId="4E7FA8B8"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12788864"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35152D3C"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08752686" w14:textId="77777777" w:rsidR="004C4A70" w:rsidRPr="00475B50" w:rsidRDefault="004C4A70" w:rsidP="004C4A70">
            <w:pPr>
              <w:pStyle w:val="TAL"/>
              <w:rPr>
                <w:rFonts w:cs="Arial"/>
                <w:sz w:val="16"/>
                <w:szCs w:val="16"/>
              </w:rPr>
            </w:pPr>
            <w:r w:rsidRPr="00475B50">
              <w:rPr>
                <w:rFonts w:cs="Arial"/>
                <w:sz w:val="16"/>
                <w:szCs w:val="16"/>
              </w:rPr>
              <w:t>0026</w:t>
            </w:r>
          </w:p>
        </w:tc>
        <w:tc>
          <w:tcPr>
            <w:tcW w:w="425" w:type="dxa"/>
            <w:shd w:val="solid" w:color="FFFFFF" w:fill="auto"/>
          </w:tcPr>
          <w:p w14:paraId="1153A059"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14:paraId="503B3C9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0B913B6A" w14:textId="77777777" w:rsidR="004C4A70" w:rsidRPr="00475B50" w:rsidRDefault="004C4A70" w:rsidP="004C4A70">
            <w:pPr>
              <w:pStyle w:val="TAL"/>
              <w:rPr>
                <w:rFonts w:cs="Arial"/>
                <w:sz w:val="16"/>
                <w:szCs w:val="16"/>
              </w:rPr>
            </w:pPr>
            <w:r w:rsidRPr="00475B50">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475B50" w:rsidRDefault="004C4A70" w:rsidP="004C4A70">
            <w:pPr>
              <w:pStyle w:val="TAL"/>
              <w:rPr>
                <w:rFonts w:cs="Arial"/>
                <w:sz w:val="16"/>
                <w:szCs w:val="16"/>
              </w:rPr>
            </w:pPr>
            <w:r w:rsidRPr="00475B50">
              <w:rPr>
                <w:rFonts w:cs="Arial"/>
                <w:sz w:val="16"/>
                <w:szCs w:val="16"/>
              </w:rPr>
              <w:t>13.3.0</w:t>
            </w:r>
          </w:p>
        </w:tc>
      </w:tr>
      <w:bookmarkEnd w:id="3241"/>
      <w:tr w:rsidR="004C4A70" w:rsidRPr="00475B50"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475B50" w:rsidRDefault="004C4A70" w:rsidP="004C4A70">
            <w:pPr>
              <w:pStyle w:val="TAL"/>
              <w:rPr>
                <w:rFonts w:cs="Arial"/>
                <w:sz w:val="16"/>
                <w:szCs w:val="16"/>
              </w:rPr>
            </w:pPr>
            <w:r w:rsidRPr="00475B50">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475B50" w:rsidRDefault="004C4A70" w:rsidP="004C4A70">
            <w:pPr>
              <w:pStyle w:val="TAL"/>
              <w:rPr>
                <w:rFonts w:cs="Arial"/>
                <w:sz w:val="16"/>
                <w:szCs w:val="16"/>
              </w:rPr>
            </w:pPr>
            <w:r w:rsidRPr="00475B50">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475B50" w:rsidRDefault="004C4A70" w:rsidP="004C4A70">
            <w:pPr>
              <w:pStyle w:val="TAL"/>
              <w:rPr>
                <w:rFonts w:cs="Arial"/>
                <w:sz w:val="16"/>
                <w:szCs w:val="16"/>
              </w:rPr>
            </w:pPr>
            <w:r w:rsidRPr="00475B50">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475B50" w:rsidRDefault="004C4A70" w:rsidP="004C4A70">
            <w:pPr>
              <w:pStyle w:val="TAL"/>
              <w:rPr>
                <w:rFonts w:cs="Arial"/>
                <w:sz w:val="16"/>
                <w:szCs w:val="16"/>
              </w:rPr>
            </w:pPr>
            <w:r w:rsidRPr="00475B50">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475B50" w:rsidRDefault="004C4A70" w:rsidP="004C4A70">
            <w:pPr>
              <w:pStyle w:val="TAL"/>
              <w:rPr>
                <w:rFonts w:cs="Arial"/>
                <w:sz w:val="16"/>
                <w:szCs w:val="16"/>
              </w:rPr>
            </w:pPr>
            <w:r w:rsidRPr="00475B50">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475B50" w:rsidRDefault="004C4A70" w:rsidP="004C4A70">
            <w:pPr>
              <w:pStyle w:val="TAL"/>
              <w:rPr>
                <w:rFonts w:cs="Arial"/>
                <w:sz w:val="16"/>
                <w:szCs w:val="16"/>
              </w:rPr>
            </w:pPr>
            <w:r w:rsidRPr="00475B50">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475B50" w:rsidRDefault="004C4A70" w:rsidP="004C4A70">
            <w:pPr>
              <w:pStyle w:val="TAL"/>
              <w:rPr>
                <w:rFonts w:cs="Arial"/>
                <w:sz w:val="16"/>
                <w:szCs w:val="16"/>
              </w:rPr>
            </w:pPr>
            <w:r w:rsidRPr="00475B50">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475B50" w:rsidRDefault="004C4A70" w:rsidP="004C4A70">
            <w:pPr>
              <w:pStyle w:val="TAL"/>
              <w:rPr>
                <w:rFonts w:cs="Arial"/>
                <w:sz w:val="16"/>
                <w:szCs w:val="16"/>
              </w:rPr>
            </w:pPr>
            <w:r w:rsidRPr="00475B50">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475B50" w:rsidRDefault="004C4A70" w:rsidP="004C4A70">
            <w:pPr>
              <w:pStyle w:val="TAL"/>
              <w:rPr>
                <w:rFonts w:cs="Arial"/>
                <w:sz w:val="16"/>
                <w:szCs w:val="16"/>
              </w:rPr>
            </w:pPr>
            <w:r w:rsidRPr="00475B50">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475B50" w:rsidRDefault="004C4A70" w:rsidP="004C4A70">
            <w:pPr>
              <w:pStyle w:val="TAL"/>
              <w:rPr>
                <w:rFonts w:cs="Arial"/>
                <w:sz w:val="16"/>
                <w:szCs w:val="16"/>
              </w:rPr>
            </w:pPr>
            <w:r w:rsidRPr="00475B50">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475B50" w:rsidRDefault="004C4A70" w:rsidP="004C4A70">
            <w:pPr>
              <w:pStyle w:val="TAL"/>
              <w:rPr>
                <w:rFonts w:cs="Arial"/>
                <w:sz w:val="16"/>
                <w:szCs w:val="16"/>
              </w:rPr>
            </w:pPr>
            <w:r w:rsidRPr="00475B50">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475B50" w:rsidRDefault="004C4A70" w:rsidP="004C4A70">
            <w:pPr>
              <w:pStyle w:val="TAL"/>
              <w:rPr>
                <w:rFonts w:cs="Arial"/>
                <w:sz w:val="16"/>
                <w:szCs w:val="16"/>
              </w:rPr>
            </w:pPr>
            <w:r w:rsidRPr="00475B50">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475B50" w:rsidRDefault="004C4A70" w:rsidP="004C4A70">
            <w:pPr>
              <w:pStyle w:val="TAL"/>
              <w:rPr>
                <w:rFonts w:cs="Arial"/>
                <w:sz w:val="16"/>
                <w:szCs w:val="16"/>
              </w:rPr>
            </w:pPr>
            <w:r w:rsidRPr="00475B50">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475B50" w:rsidRDefault="004C4A70" w:rsidP="004C4A70">
            <w:pPr>
              <w:pStyle w:val="TAL"/>
              <w:rPr>
                <w:rFonts w:cs="Arial"/>
                <w:sz w:val="16"/>
                <w:szCs w:val="16"/>
              </w:rPr>
            </w:pPr>
            <w:r w:rsidRPr="00475B50">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475B50" w:rsidRDefault="004C4A70" w:rsidP="004C4A70">
            <w:pPr>
              <w:pStyle w:val="TAL"/>
              <w:rPr>
                <w:rFonts w:cs="Arial"/>
                <w:sz w:val="16"/>
                <w:szCs w:val="16"/>
              </w:rPr>
            </w:pPr>
            <w:r w:rsidRPr="00475B50">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475B50" w:rsidRDefault="004C4A70" w:rsidP="004C4A70">
            <w:pPr>
              <w:pStyle w:val="TAL"/>
              <w:rPr>
                <w:rFonts w:cs="Arial"/>
                <w:sz w:val="16"/>
                <w:szCs w:val="16"/>
              </w:rPr>
            </w:pPr>
            <w:r w:rsidRPr="00475B5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475B50" w:rsidRDefault="004C4A70" w:rsidP="004C4A70">
            <w:pPr>
              <w:pStyle w:val="TAL"/>
              <w:rPr>
                <w:rFonts w:cs="Arial"/>
                <w:sz w:val="16"/>
                <w:szCs w:val="16"/>
              </w:rPr>
            </w:pPr>
            <w:r w:rsidRPr="00475B5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475B50" w:rsidRDefault="004C4A70" w:rsidP="004C4A70">
            <w:pPr>
              <w:pStyle w:val="TAL"/>
              <w:rPr>
                <w:rFonts w:cs="Arial"/>
                <w:sz w:val="16"/>
                <w:szCs w:val="16"/>
              </w:rPr>
            </w:pPr>
            <w:r w:rsidRPr="00475B50">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475B50" w:rsidRDefault="004C4A70" w:rsidP="004C4A70">
            <w:pPr>
              <w:pStyle w:val="TAL"/>
              <w:rPr>
                <w:rFonts w:cs="Arial"/>
                <w:sz w:val="16"/>
                <w:szCs w:val="16"/>
              </w:rPr>
            </w:pPr>
            <w:r w:rsidRPr="00475B50">
              <w:rPr>
                <w:rFonts w:cs="Arial"/>
                <w:sz w:val="16"/>
                <w:szCs w:val="16"/>
              </w:rPr>
              <w:t>14.0.0</w:t>
            </w:r>
          </w:p>
        </w:tc>
      </w:tr>
      <w:tr w:rsidR="004C4A70" w:rsidRPr="00475B50"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475B50" w:rsidRDefault="004C4A70" w:rsidP="004C4A70">
            <w:pPr>
              <w:pStyle w:val="TAL"/>
              <w:rPr>
                <w:rFonts w:cs="Arial"/>
                <w:sz w:val="16"/>
                <w:szCs w:val="16"/>
              </w:rPr>
            </w:pPr>
            <w:r w:rsidRPr="00475B50">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475B50" w:rsidRDefault="004C4A70" w:rsidP="004C4A70">
            <w:pPr>
              <w:pStyle w:val="TAL"/>
              <w:rPr>
                <w:rFonts w:cs="Arial"/>
                <w:sz w:val="16"/>
                <w:szCs w:val="16"/>
              </w:rPr>
            </w:pPr>
            <w:r w:rsidRPr="00475B50">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475B50" w:rsidRDefault="004C4A70" w:rsidP="004C4A70">
            <w:pPr>
              <w:pStyle w:val="TAL"/>
              <w:rPr>
                <w:rFonts w:cs="Arial"/>
                <w:sz w:val="16"/>
                <w:szCs w:val="16"/>
              </w:rPr>
            </w:pPr>
            <w:r w:rsidRPr="00475B50">
              <w:rPr>
                <w:rFonts w:cs="Arial"/>
                <w:sz w:val="16"/>
                <w:szCs w:val="16"/>
              </w:rPr>
              <w:t>14.1.0</w:t>
            </w:r>
          </w:p>
        </w:tc>
      </w:tr>
      <w:tr w:rsidR="004C4A70" w:rsidRPr="00475B50"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475B50" w:rsidRDefault="004C4A70" w:rsidP="004C4A70">
            <w:pPr>
              <w:pStyle w:val="TAL"/>
              <w:rPr>
                <w:rFonts w:cs="Arial"/>
                <w:sz w:val="16"/>
                <w:szCs w:val="16"/>
              </w:rPr>
            </w:pPr>
            <w:r w:rsidRPr="00475B50">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475B50" w:rsidRDefault="004C4A70" w:rsidP="004C4A70">
            <w:pPr>
              <w:pStyle w:val="TAL"/>
              <w:rPr>
                <w:rFonts w:cs="Arial"/>
                <w:sz w:val="16"/>
                <w:szCs w:val="16"/>
              </w:rPr>
            </w:pPr>
            <w:r w:rsidRPr="00475B50">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475B50" w:rsidRDefault="004C4A70" w:rsidP="004C4A70">
            <w:pPr>
              <w:pStyle w:val="TAL"/>
              <w:rPr>
                <w:rFonts w:cs="Arial"/>
                <w:sz w:val="16"/>
                <w:szCs w:val="16"/>
              </w:rPr>
            </w:pPr>
            <w:r w:rsidRPr="00475B50">
              <w:rPr>
                <w:rFonts w:cs="Arial"/>
                <w:sz w:val="16"/>
                <w:szCs w:val="16"/>
              </w:rPr>
              <w:t>14.1.0</w:t>
            </w:r>
          </w:p>
        </w:tc>
      </w:tr>
      <w:tr w:rsidR="004C4A70" w:rsidRPr="00475B50"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475B50" w:rsidRDefault="004C4A70" w:rsidP="004C4A70">
            <w:pPr>
              <w:pStyle w:val="TAL"/>
              <w:rPr>
                <w:rFonts w:cs="Arial"/>
                <w:sz w:val="16"/>
                <w:szCs w:val="16"/>
              </w:rPr>
            </w:pPr>
            <w:r w:rsidRPr="00475B50">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475B50" w:rsidRDefault="004C4A70" w:rsidP="004C4A70">
            <w:pPr>
              <w:pStyle w:val="TAL"/>
              <w:rPr>
                <w:rFonts w:cs="Arial"/>
                <w:sz w:val="16"/>
                <w:szCs w:val="16"/>
              </w:rPr>
            </w:pPr>
            <w:r w:rsidRPr="00475B50">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475B50" w:rsidRDefault="004C4A70" w:rsidP="004C4A70">
            <w:pPr>
              <w:pStyle w:val="TAL"/>
              <w:rPr>
                <w:rFonts w:cs="Arial"/>
                <w:sz w:val="16"/>
                <w:szCs w:val="16"/>
              </w:rPr>
            </w:pPr>
            <w:r w:rsidRPr="00475B50">
              <w:rPr>
                <w:rFonts w:cs="Arial"/>
                <w:sz w:val="16"/>
                <w:szCs w:val="16"/>
              </w:rPr>
              <w:t>14.1.0</w:t>
            </w:r>
          </w:p>
        </w:tc>
      </w:tr>
      <w:tr w:rsidR="004C4A70" w:rsidRPr="00475B50"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475B50" w:rsidRDefault="004C4A70" w:rsidP="004C4A70">
            <w:pPr>
              <w:pStyle w:val="TAL"/>
              <w:rPr>
                <w:rFonts w:cs="Arial"/>
                <w:sz w:val="16"/>
                <w:szCs w:val="16"/>
              </w:rPr>
            </w:pPr>
            <w:r w:rsidRPr="00475B50">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475B50" w:rsidRDefault="004C4A70" w:rsidP="004C4A70">
            <w:pPr>
              <w:pStyle w:val="TAL"/>
              <w:rPr>
                <w:rFonts w:cs="Arial"/>
                <w:sz w:val="16"/>
                <w:szCs w:val="16"/>
              </w:rPr>
            </w:pPr>
            <w:r w:rsidRPr="00475B50">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475B50" w:rsidRDefault="004C4A70" w:rsidP="004C4A70">
            <w:pPr>
              <w:pStyle w:val="TAL"/>
              <w:rPr>
                <w:rFonts w:cs="Arial"/>
                <w:sz w:val="16"/>
                <w:szCs w:val="16"/>
              </w:rPr>
            </w:pPr>
            <w:r w:rsidRPr="00475B50">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475B50" w:rsidRDefault="004C4A70" w:rsidP="004C4A70">
            <w:pPr>
              <w:pStyle w:val="TAL"/>
              <w:rPr>
                <w:rFonts w:cs="Arial"/>
                <w:sz w:val="16"/>
                <w:szCs w:val="16"/>
              </w:rPr>
            </w:pPr>
            <w:r w:rsidRPr="00475B50">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475B50" w:rsidRDefault="004C4A70" w:rsidP="004C4A70">
            <w:pPr>
              <w:pStyle w:val="TAL"/>
              <w:rPr>
                <w:rFonts w:cs="Arial"/>
                <w:sz w:val="16"/>
                <w:szCs w:val="16"/>
              </w:rPr>
            </w:pPr>
            <w:r w:rsidRPr="00475B50">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475B50" w:rsidRDefault="004C4A70" w:rsidP="004C4A70">
            <w:pPr>
              <w:pStyle w:val="TAL"/>
              <w:rPr>
                <w:rFonts w:cs="Arial"/>
                <w:sz w:val="16"/>
                <w:szCs w:val="16"/>
              </w:rPr>
            </w:pPr>
            <w:r w:rsidRPr="00475B50">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475B50" w:rsidRDefault="004C4A70" w:rsidP="004C4A70">
            <w:pPr>
              <w:pStyle w:val="TAL"/>
              <w:rPr>
                <w:rFonts w:cs="Arial"/>
                <w:sz w:val="16"/>
                <w:szCs w:val="16"/>
              </w:rPr>
            </w:pPr>
            <w:r w:rsidRPr="00475B50">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475B50" w:rsidRDefault="004C4A70" w:rsidP="004C4A70">
            <w:pPr>
              <w:pStyle w:val="TAL"/>
              <w:rPr>
                <w:rFonts w:cs="Arial"/>
                <w:sz w:val="16"/>
                <w:szCs w:val="16"/>
              </w:rPr>
            </w:pPr>
            <w:r w:rsidRPr="00475B50">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475B50" w:rsidRDefault="004C4A70" w:rsidP="004C4A70">
            <w:pPr>
              <w:pStyle w:val="TAL"/>
              <w:rPr>
                <w:rFonts w:cs="Arial"/>
                <w:sz w:val="16"/>
                <w:szCs w:val="16"/>
              </w:rPr>
            </w:pPr>
            <w:r w:rsidRPr="00475B50">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475B50" w:rsidRDefault="004C4A70" w:rsidP="004C4A70">
            <w:pPr>
              <w:pStyle w:val="TAL"/>
              <w:rPr>
                <w:rFonts w:cs="Arial"/>
                <w:sz w:val="16"/>
                <w:szCs w:val="16"/>
              </w:rPr>
            </w:pPr>
            <w:r w:rsidRPr="00475B50">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475B50" w:rsidRDefault="004C4A70" w:rsidP="004C4A70">
            <w:pPr>
              <w:pStyle w:val="TAL"/>
              <w:rPr>
                <w:rFonts w:cs="Arial"/>
                <w:sz w:val="16"/>
                <w:szCs w:val="16"/>
              </w:rPr>
            </w:pPr>
            <w:r w:rsidRPr="00475B50">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475B50" w:rsidRDefault="004C4A70" w:rsidP="004C4A70">
            <w:pPr>
              <w:pStyle w:val="TAL"/>
              <w:rPr>
                <w:rFonts w:cs="Arial"/>
                <w:sz w:val="16"/>
                <w:szCs w:val="16"/>
              </w:rPr>
            </w:pPr>
            <w:r w:rsidRPr="00475B50">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475B50" w:rsidRDefault="004C4A70" w:rsidP="004C4A70">
            <w:pPr>
              <w:pStyle w:val="TAL"/>
              <w:rPr>
                <w:rFonts w:cs="Arial"/>
                <w:sz w:val="16"/>
                <w:szCs w:val="16"/>
              </w:rPr>
            </w:pPr>
            <w:r w:rsidRPr="00475B50">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475B50" w:rsidRDefault="004C4A70" w:rsidP="004C4A70">
            <w:pPr>
              <w:pStyle w:val="TAL"/>
              <w:rPr>
                <w:rFonts w:cs="Arial"/>
                <w:sz w:val="16"/>
                <w:szCs w:val="16"/>
              </w:rPr>
            </w:pPr>
            <w:r w:rsidRPr="00475B50">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475B50" w:rsidRDefault="004C4A70" w:rsidP="004C4A70">
            <w:pPr>
              <w:pStyle w:val="TAL"/>
              <w:rPr>
                <w:rFonts w:cs="Arial"/>
                <w:sz w:val="16"/>
                <w:szCs w:val="16"/>
              </w:rPr>
            </w:pPr>
            <w:r w:rsidRPr="00475B50">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475B50" w:rsidRDefault="004C4A70" w:rsidP="004C4A70">
            <w:pPr>
              <w:pStyle w:val="TAL"/>
              <w:rPr>
                <w:rFonts w:cs="Arial"/>
                <w:sz w:val="16"/>
                <w:szCs w:val="16"/>
              </w:rPr>
            </w:pPr>
            <w:r w:rsidRPr="00475B50">
              <w:rPr>
                <w:rFonts w:cs="Arial"/>
                <w:sz w:val="16"/>
                <w:szCs w:val="16"/>
              </w:rPr>
              <w:t>15.0.0</w:t>
            </w:r>
          </w:p>
        </w:tc>
      </w:tr>
      <w:tr w:rsidR="004C4A70" w:rsidRPr="00475B50"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475B50" w:rsidRDefault="004C4A70" w:rsidP="004C4A70">
            <w:pPr>
              <w:pStyle w:val="TAL"/>
              <w:rPr>
                <w:rFonts w:cs="Arial"/>
                <w:sz w:val="16"/>
                <w:szCs w:val="16"/>
              </w:rPr>
            </w:pPr>
            <w:r w:rsidRPr="00475B50">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475B50" w:rsidRDefault="004C4A70" w:rsidP="004C4A70">
            <w:pPr>
              <w:pStyle w:val="TAL"/>
              <w:rPr>
                <w:rFonts w:cs="Arial"/>
                <w:sz w:val="16"/>
                <w:szCs w:val="16"/>
              </w:rPr>
            </w:pPr>
            <w:r w:rsidRPr="00475B50">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475B50" w:rsidRDefault="004C4A70" w:rsidP="004C4A70">
            <w:pPr>
              <w:pStyle w:val="TAL"/>
              <w:rPr>
                <w:rFonts w:cs="Arial"/>
                <w:sz w:val="16"/>
                <w:szCs w:val="16"/>
              </w:rPr>
            </w:pPr>
            <w:r w:rsidRPr="00475B50">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475B50" w:rsidRDefault="004C4A70" w:rsidP="004C4A70">
            <w:pPr>
              <w:pStyle w:val="TAL"/>
              <w:rPr>
                <w:rFonts w:cs="Arial"/>
                <w:sz w:val="16"/>
                <w:szCs w:val="16"/>
              </w:rPr>
            </w:pPr>
            <w:r w:rsidRPr="00475B50">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475B50" w:rsidRDefault="004C4A70" w:rsidP="004C4A70">
            <w:pPr>
              <w:pStyle w:val="TAL"/>
              <w:rPr>
                <w:rFonts w:cs="Arial"/>
                <w:sz w:val="16"/>
                <w:szCs w:val="16"/>
              </w:rPr>
            </w:pPr>
            <w:r w:rsidRPr="00475B50">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475B50" w:rsidRDefault="004C4A70" w:rsidP="004C4A70">
            <w:pPr>
              <w:pStyle w:val="TAL"/>
              <w:rPr>
                <w:rFonts w:cs="Arial"/>
                <w:sz w:val="16"/>
                <w:szCs w:val="16"/>
              </w:rPr>
            </w:pPr>
            <w:r w:rsidRPr="00475B50">
              <w:rPr>
                <w:rFonts w:cs="Arial"/>
                <w:sz w:val="16"/>
                <w:szCs w:val="16"/>
              </w:rPr>
              <w:t>15.1.0</w:t>
            </w:r>
          </w:p>
        </w:tc>
      </w:tr>
      <w:tr w:rsidR="004C4A70" w:rsidRPr="00475B50"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475B50" w:rsidRDefault="004C4A70" w:rsidP="004C4A70">
            <w:pPr>
              <w:pStyle w:val="TAL"/>
              <w:rPr>
                <w:rFonts w:cs="Arial"/>
                <w:sz w:val="16"/>
                <w:szCs w:val="16"/>
              </w:rPr>
            </w:pPr>
            <w:r w:rsidRPr="00475B50">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475B50" w:rsidRDefault="004C4A70" w:rsidP="004C4A70">
            <w:pPr>
              <w:pStyle w:val="TAL"/>
              <w:rPr>
                <w:rFonts w:cs="Arial"/>
                <w:sz w:val="16"/>
                <w:szCs w:val="16"/>
              </w:rPr>
            </w:pPr>
            <w:r w:rsidRPr="00475B50">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475B50" w:rsidRDefault="004C4A70" w:rsidP="004C4A70">
            <w:pPr>
              <w:pStyle w:val="TAL"/>
              <w:rPr>
                <w:rFonts w:cs="Arial"/>
                <w:sz w:val="16"/>
                <w:szCs w:val="16"/>
              </w:rPr>
            </w:pPr>
            <w:r w:rsidRPr="00475B50">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475B50" w:rsidRDefault="004C4A70" w:rsidP="004C4A70">
            <w:pPr>
              <w:pStyle w:val="TAL"/>
              <w:rPr>
                <w:rFonts w:cs="Arial"/>
                <w:sz w:val="16"/>
                <w:szCs w:val="16"/>
                <w:lang w:eastAsia="ko-KR"/>
              </w:rPr>
            </w:pPr>
            <w:r w:rsidRPr="00475B50">
              <w:rPr>
                <w:rFonts w:cs="Arial"/>
                <w:sz w:val="16"/>
                <w:szCs w:val="16"/>
              </w:rPr>
              <w:t>CR to TS 37.105: Correction of regional requirements - removal of co-location and co-existance (4.5), Rel-15</w:t>
            </w:r>
          </w:p>
          <w:p w14:paraId="3FD22C3D" w14:textId="77777777" w:rsidR="004C4A70" w:rsidRPr="00475B50" w:rsidRDefault="004C4A70" w:rsidP="004C4A70">
            <w:pPr>
              <w:pStyle w:val="TAL"/>
              <w:rPr>
                <w:rFonts w:cs="Arial"/>
                <w:sz w:val="16"/>
                <w:szCs w:val="16"/>
              </w:rPr>
            </w:pPr>
            <w:r w:rsidRPr="00475B50">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475B50" w:rsidRDefault="004C4A70" w:rsidP="004C4A70">
            <w:pPr>
              <w:pStyle w:val="TAL"/>
              <w:rPr>
                <w:rFonts w:cs="Arial"/>
                <w:sz w:val="16"/>
                <w:szCs w:val="16"/>
              </w:rPr>
            </w:pPr>
            <w:r w:rsidRPr="00475B50">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475B50" w:rsidRDefault="004C4A70" w:rsidP="004C4A70">
            <w:pPr>
              <w:pStyle w:val="TAL"/>
              <w:rPr>
                <w:rFonts w:cs="Arial"/>
                <w:sz w:val="16"/>
                <w:szCs w:val="16"/>
              </w:rPr>
            </w:pPr>
            <w:r w:rsidRPr="00475B50">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475B50" w:rsidRDefault="004C4A70" w:rsidP="004C4A70">
            <w:pPr>
              <w:pStyle w:val="TAL"/>
              <w:rPr>
                <w:rFonts w:cs="Arial"/>
                <w:sz w:val="16"/>
                <w:szCs w:val="16"/>
              </w:rPr>
            </w:pPr>
            <w:r w:rsidRPr="00475B50">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475B50" w:rsidRDefault="004C4A70" w:rsidP="004C4A70">
            <w:pPr>
              <w:pStyle w:val="TAL"/>
              <w:rPr>
                <w:rFonts w:cs="Arial"/>
                <w:sz w:val="16"/>
                <w:szCs w:val="16"/>
              </w:rPr>
            </w:pPr>
            <w:r w:rsidRPr="00475B50">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475B50" w:rsidRDefault="004C4A70" w:rsidP="004C4A70">
            <w:pPr>
              <w:pStyle w:val="TAL"/>
              <w:rPr>
                <w:rFonts w:cs="Arial"/>
                <w:sz w:val="16"/>
                <w:szCs w:val="16"/>
              </w:rPr>
            </w:pPr>
            <w:r w:rsidRPr="00475B50">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475B50" w:rsidRDefault="004C4A70" w:rsidP="004C4A70">
            <w:pPr>
              <w:pStyle w:val="TAL"/>
              <w:rPr>
                <w:rFonts w:cs="Arial"/>
                <w:sz w:val="16"/>
                <w:szCs w:val="16"/>
              </w:rPr>
            </w:pPr>
            <w:r w:rsidRPr="00475B50">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475B50" w:rsidRDefault="004C4A70" w:rsidP="004C4A70">
            <w:pPr>
              <w:pStyle w:val="TAL"/>
              <w:rPr>
                <w:rFonts w:cs="Arial"/>
                <w:sz w:val="16"/>
                <w:szCs w:val="16"/>
              </w:rPr>
            </w:pPr>
            <w:r w:rsidRPr="00475B5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475B50" w:rsidRDefault="004C4A70" w:rsidP="004C4A70">
            <w:pPr>
              <w:pStyle w:val="TAL"/>
              <w:rPr>
                <w:rFonts w:cs="Arial"/>
                <w:sz w:val="16"/>
                <w:szCs w:val="16"/>
              </w:rPr>
            </w:pPr>
            <w:r w:rsidRPr="00475B50">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475B50" w:rsidRDefault="004C4A70" w:rsidP="004C4A70">
            <w:pPr>
              <w:pStyle w:val="TAL"/>
              <w:rPr>
                <w:rFonts w:cs="Arial"/>
                <w:sz w:val="16"/>
                <w:szCs w:val="16"/>
              </w:rPr>
            </w:pPr>
            <w:r w:rsidRPr="00475B50">
              <w:rPr>
                <w:rFonts w:cs="Arial"/>
                <w:sz w:val="16"/>
                <w:szCs w:val="16"/>
              </w:rPr>
              <w:t>15.3.0</w:t>
            </w:r>
          </w:p>
        </w:tc>
      </w:tr>
      <w:tr w:rsidR="004C4A70" w:rsidRPr="00475B50"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475B50" w:rsidRDefault="004C4A70" w:rsidP="004C4A70">
            <w:pPr>
              <w:pStyle w:val="TAL"/>
              <w:rPr>
                <w:rFonts w:cs="Arial"/>
                <w:sz w:val="16"/>
                <w:szCs w:val="16"/>
              </w:rPr>
            </w:pPr>
            <w:r w:rsidRPr="00475B50">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475B50" w:rsidRDefault="004C4A70" w:rsidP="004C4A70">
            <w:pPr>
              <w:pStyle w:val="TAL"/>
              <w:rPr>
                <w:rFonts w:cs="Arial"/>
                <w:sz w:val="16"/>
                <w:szCs w:val="16"/>
              </w:rPr>
            </w:pPr>
            <w:r w:rsidRPr="00475B50">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475B50" w:rsidRDefault="004C4A70" w:rsidP="004C4A70">
            <w:pPr>
              <w:pStyle w:val="TAL"/>
              <w:rPr>
                <w:rFonts w:cs="Arial"/>
                <w:sz w:val="16"/>
                <w:szCs w:val="16"/>
              </w:rPr>
            </w:pPr>
            <w:r w:rsidRPr="00475B50">
              <w:rPr>
                <w:rFonts w:cs="Arial"/>
                <w:sz w:val="16"/>
                <w:szCs w:val="16"/>
              </w:rPr>
              <w:t>15.3.0</w:t>
            </w:r>
          </w:p>
        </w:tc>
      </w:tr>
      <w:tr w:rsidR="004C4A70" w:rsidRPr="00475B50"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475B50" w:rsidRDefault="004C4A70" w:rsidP="004C4A70">
            <w:pPr>
              <w:pStyle w:val="TAL"/>
              <w:rPr>
                <w:rFonts w:cs="Arial"/>
                <w:sz w:val="16"/>
                <w:szCs w:val="16"/>
              </w:rPr>
            </w:pPr>
            <w:r w:rsidRPr="00475B5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475B50" w:rsidRDefault="004C4A70" w:rsidP="004C4A70">
            <w:pPr>
              <w:pStyle w:val="TAL"/>
              <w:rPr>
                <w:rFonts w:cs="Arial"/>
                <w:sz w:val="16"/>
                <w:szCs w:val="16"/>
              </w:rPr>
            </w:pPr>
            <w:r w:rsidRPr="00475B50">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475B50" w:rsidRDefault="004C4A70" w:rsidP="004C4A70">
            <w:pPr>
              <w:pStyle w:val="TAL"/>
              <w:rPr>
                <w:rFonts w:cs="Arial"/>
                <w:sz w:val="16"/>
                <w:szCs w:val="16"/>
              </w:rPr>
            </w:pPr>
            <w:r w:rsidRPr="00475B50">
              <w:rPr>
                <w:rFonts w:cs="Arial"/>
                <w:sz w:val="16"/>
                <w:szCs w:val="16"/>
              </w:rPr>
              <w:t>15.3.0</w:t>
            </w:r>
          </w:p>
        </w:tc>
      </w:tr>
      <w:tr w:rsidR="004C4A70" w:rsidRPr="00475B50"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475B50" w:rsidRDefault="004C4A70" w:rsidP="004C4A70">
            <w:pPr>
              <w:pStyle w:val="TAL"/>
              <w:rPr>
                <w:rFonts w:cs="Arial"/>
                <w:sz w:val="16"/>
                <w:szCs w:val="16"/>
              </w:rPr>
            </w:pPr>
            <w:r w:rsidRPr="00475B50">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475B50" w:rsidRDefault="004C4A70" w:rsidP="004C4A70">
            <w:pPr>
              <w:pStyle w:val="TAL"/>
              <w:rPr>
                <w:rFonts w:cs="Arial"/>
                <w:sz w:val="16"/>
                <w:szCs w:val="16"/>
              </w:rPr>
            </w:pPr>
            <w:r w:rsidRPr="00475B50">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475B50" w:rsidRDefault="004C4A70" w:rsidP="004C4A70">
            <w:pPr>
              <w:pStyle w:val="TAL"/>
              <w:rPr>
                <w:rFonts w:cs="Arial"/>
                <w:sz w:val="16"/>
                <w:szCs w:val="16"/>
              </w:rPr>
            </w:pPr>
            <w:r w:rsidRPr="00475B50">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475B50" w:rsidRDefault="004C4A70" w:rsidP="004C4A70">
            <w:pPr>
              <w:pStyle w:val="TAL"/>
              <w:rPr>
                <w:rFonts w:cs="Arial"/>
                <w:sz w:val="16"/>
                <w:szCs w:val="16"/>
              </w:rPr>
            </w:pPr>
            <w:r w:rsidRPr="00475B50">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475B50" w:rsidRDefault="004C4A70" w:rsidP="004C4A70">
            <w:pPr>
              <w:pStyle w:val="TAL"/>
              <w:rPr>
                <w:rFonts w:cs="Arial"/>
                <w:sz w:val="16"/>
                <w:szCs w:val="16"/>
              </w:rPr>
            </w:pPr>
            <w:r w:rsidRPr="00475B50">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475B50" w:rsidRDefault="004C4A70" w:rsidP="004C4A70">
            <w:pPr>
              <w:pStyle w:val="TAL"/>
              <w:rPr>
                <w:rFonts w:cs="Arial"/>
                <w:sz w:val="16"/>
                <w:szCs w:val="16"/>
              </w:rPr>
            </w:pPr>
            <w:r w:rsidRPr="00475B50">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475B50" w:rsidRDefault="004C4A70" w:rsidP="004C4A70">
            <w:pPr>
              <w:pStyle w:val="TAL"/>
              <w:rPr>
                <w:rFonts w:cs="Arial"/>
                <w:sz w:val="16"/>
                <w:szCs w:val="16"/>
              </w:rPr>
            </w:pPr>
            <w:r w:rsidRPr="00475B50">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475B50" w:rsidRDefault="004C4A70" w:rsidP="004C4A70">
            <w:pPr>
              <w:pStyle w:val="TAL"/>
              <w:rPr>
                <w:rFonts w:cs="Arial"/>
                <w:sz w:val="16"/>
                <w:szCs w:val="16"/>
              </w:rPr>
            </w:pPr>
            <w:r w:rsidRPr="00475B50">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475B50" w:rsidRDefault="004C4A70" w:rsidP="004C4A70">
            <w:pPr>
              <w:pStyle w:val="TAL"/>
              <w:rPr>
                <w:rFonts w:cs="Arial"/>
                <w:sz w:val="16"/>
                <w:szCs w:val="16"/>
              </w:rPr>
            </w:pPr>
            <w:r w:rsidRPr="00475B50">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475B50" w:rsidRDefault="004C4A70" w:rsidP="004C4A70">
            <w:pPr>
              <w:pStyle w:val="TAL"/>
              <w:rPr>
                <w:rFonts w:cs="Arial"/>
                <w:sz w:val="16"/>
                <w:szCs w:val="16"/>
              </w:rPr>
            </w:pPr>
            <w:r w:rsidRPr="00475B50">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475B50" w:rsidRDefault="004C4A70" w:rsidP="004C4A70">
            <w:pPr>
              <w:pStyle w:val="TAL"/>
              <w:rPr>
                <w:rFonts w:cs="Arial"/>
                <w:sz w:val="16"/>
                <w:szCs w:val="16"/>
              </w:rPr>
            </w:pPr>
            <w:r w:rsidRPr="00475B50">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475B50" w:rsidRDefault="004C4A70" w:rsidP="004C4A70">
            <w:pPr>
              <w:pStyle w:val="TAL"/>
              <w:rPr>
                <w:rFonts w:cs="Arial"/>
                <w:sz w:val="16"/>
                <w:szCs w:val="16"/>
              </w:rPr>
            </w:pPr>
            <w:r w:rsidRPr="00475B50">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475B50" w:rsidRDefault="004C4A70" w:rsidP="004C4A70">
            <w:pPr>
              <w:pStyle w:val="TAL"/>
              <w:rPr>
                <w:rFonts w:cs="Arial"/>
                <w:sz w:val="16"/>
                <w:szCs w:val="16"/>
              </w:rPr>
            </w:pPr>
            <w:r w:rsidRPr="00475B50">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475B50" w:rsidRDefault="004C4A70" w:rsidP="004C4A70">
            <w:pPr>
              <w:pStyle w:val="TAL"/>
              <w:rPr>
                <w:rFonts w:cs="Arial"/>
                <w:sz w:val="16"/>
                <w:szCs w:val="16"/>
              </w:rPr>
            </w:pPr>
            <w:r w:rsidRPr="00475B50">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475B50" w:rsidRDefault="004C4A70" w:rsidP="004C4A70">
            <w:pPr>
              <w:pStyle w:val="TAL"/>
              <w:rPr>
                <w:rFonts w:cs="Arial"/>
                <w:sz w:val="16"/>
                <w:szCs w:val="16"/>
              </w:rPr>
            </w:pPr>
            <w:r w:rsidRPr="00475B50">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475B50" w:rsidRDefault="004C4A70" w:rsidP="004C4A70">
            <w:pPr>
              <w:pStyle w:val="TAL"/>
              <w:rPr>
                <w:rFonts w:cs="Arial"/>
                <w:sz w:val="16"/>
                <w:szCs w:val="16"/>
              </w:rPr>
            </w:pPr>
            <w:r w:rsidRPr="00475B50">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475B50" w:rsidRDefault="004C4A70" w:rsidP="004C4A70">
            <w:pPr>
              <w:pStyle w:val="TAL"/>
              <w:rPr>
                <w:rFonts w:cs="Arial"/>
                <w:sz w:val="16"/>
                <w:szCs w:val="16"/>
              </w:rPr>
            </w:pPr>
            <w:r w:rsidRPr="00475B50">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475B50" w:rsidRDefault="004C4A70" w:rsidP="004C4A70">
            <w:pPr>
              <w:pStyle w:val="TAL"/>
              <w:rPr>
                <w:rFonts w:cs="Arial"/>
                <w:sz w:val="16"/>
                <w:szCs w:val="16"/>
              </w:rPr>
            </w:pPr>
            <w:r w:rsidRPr="00475B50">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475B50" w:rsidRDefault="004C4A70" w:rsidP="004C4A70">
            <w:pPr>
              <w:pStyle w:val="TAL"/>
              <w:rPr>
                <w:rFonts w:cs="Arial"/>
                <w:sz w:val="16"/>
                <w:szCs w:val="16"/>
              </w:rPr>
            </w:pPr>
            <w:r w:rsidRPr="00475B50">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475B50" w:rsidRDefault="004C4A70" w:rsidP="004C4A70">
            <w:pPr>
              <w:pStyle w:val="TAL"/>
              <w:rPr>
                <w:rFonts w:cs="Arial"/>
                <w:sz w:val="16"/>
                <w:szCs w:val="16"/>
              </w:rPr>
            </w:pPr>
            <w:r w:rsidRPr="00475B50">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475B50" w:rsidRDefault="004C4A70" w:rsidP="004C4A70">
            <w:pPr>
              <w:pStyle w:val="TAL"/>
              <w:rPr>
                <w:rFonts w:cs="Arial"/>
                <w:sz w:val="16"/>
                <w:szCs w:val="16"/>
              </w:rPr>
            </w:pPr>
            <w:r w:rsidRPr="00475B50">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475B50" w:rsidRDefault="004C4A70" w:rsidP="004C4A70">
            <w:pPr>
              <w:pStyle w:val="TAL"/>
              <w:rPr>
                <w:rFonts w:cs="Arial"/>
                <w:sz w:val="16"/>
                <w:szCs w:val="16"/>
              </w:rPr>
            </w:pPr>
            <w:r w:rsidRPr="00475B50">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475B50" w:rsidRDefault="004C4A70" w:rsidP="004C4A70">
            <w:pPr>
              <w:pStyle w:val="TAL"/>
              <w:rPr>
                <w:rFonts w:cs="Arial"/>
                <w:sz w:val="16"/>
                <w:szCs w:val="16"/>
              </w:rPr>
            </w:pPr>
            <w:r w:rsidRPr="00475B50">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475B50" w:rsidRDefault="004C4A70" w:rsidP="004C4A70">
            <w:pPr>
              <w:pStyle w:val="TAL"/>
              <w:rPr>
                <w:rFonts w:cs="Arial"/>
                <w:sz w:val="16"/>
                <w:szCs w:val="16"/>
              </w:rPr>
            </w:pPr>
            <w:r w:rsidRPr="00475B50">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475B50" w:rsidRDefault="004C4A70" w:rsidP="004C4A70">
            <w:pPr>
              <w:pStyle w:val="TAL"/>
              <w:rPr>
                <w:rFonts w:cs="Arial"/>
                <w:sz w:val="16"/>
                <w:szCs w:val="16"/>
              </w:rPr>
            </w:pPr>
            <w:r w:rsidRPr="00475B50">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475B50" w:rsidRDefault="004C4A70" w:rsidP="004C4A70">
            <w:pPr>
              <w:pStyle w:val="TAL"/>
              <w:rPr>
                <w:rFonts w:cs="Arial"/>
                <w:sz w:val="16"/>
                <w:szCs w:val="16"/>
              </w:rPr>
            </w:pPr>
            <w:r w:rsidRPr="00475B50">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475B50" w:rsidRDefault="004C4A70" w:rsidP="004C4A70">
            <w:pPr>
              <w:pStyle w:val="TAL"/>
              <w:rPr>
                <w:rFonts w:cs="Arial"/>
                <w:sz w:val="16"/>
                <w:szCs w:val="16"/>
              </w:rPr>
            </w:pPr>
            <w:r w:rsidRPr="00475B50">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475B50" w:rsidRDefault="004C4A70" w:rsidP="004C4A70">
            <w:pPr>
              <w:pStyle w:val="TAL"/>
              <w:rPr>
                <w:rFonts w:cs="Arial"/>
                <w:sz w:val="16"/>
                <w:szCs w:val="16"/>
              </w:rPr>
            </w:pPr>
            <w:r w:rsidRPr="00475B50">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475B50" w:rsidRDefault="004C4A70" w:rsidP="004C4A70">
            <w:pPr>
              <w:pStyle w:val="TAL"/>
              <w:rPr>
                <w:rFonts w:cs="Arial"/>
                <w:sz w:val="16"/>
                <w:szCs w:val="16"/>
              </w:rPr>
            </w:pPr>
            <w:r w:rsidRPr="00475B50">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475B50" w:rsidRDefault="004C4A70" w:rsidP="004C4A70">
            <w:pPr>
              <w:pStyle w:val="TAL"/>
              <w:rPr>
                <w:rFonts w:cs="Arial"/>
                <w:sz w:val="16"/>
                <w:szCs w:val="16"/>
              </w:rPr>
            </w:pPr>
            <w:r w:rsidRPr="00475B50">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475B50" w:rsidRDefault="004C4A70" w:rsidP="004C4A70">
            <w:pPr>
              <w:pStyle w:val="TAL"/>
              <w:rPr>
                <w:rFonts w:cs="Arial"/>
                <w:sz w:val="16"/>
                <w:szCs w:val="16"/>
              </w:rPr>
            </w:pPr>
            <w:r w:rsidRPr="00475B50">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475B50" w:rsidRDefault="004C4A70" w:rsidP="004C4A70">
            <w:pPr>
              <w:pStyle w:val="TAL"/>
              <w:rPr>
                <w:rFonts w:cs="Arial"/>
                <w:sz w:val="16"/>
                <w:szCs w:val="16"/>
              </w:rPr>
            </w:pPr>
            <w:r w:rsidRPr="00475B50">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475B50" w:rsidRDefault="004C4A70" w:rsidP="004C4A70">
            <w:pPr>
              <w:pStyle w:val="TAL"/>
              <w:rPr>
                <w:rFonts w:cs="Arial"/>
                <w:sz w:val="16"/>
                <w:szCs w:val="16"/>
              </w:rPr>
            </w:pPr>
            <w:r w:rsidRPr="00475B50">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475B50" w:rsidRDefault="004C4A70" w:rsidP="004C4A70">
            <w:pPr>
              <w:pStyle w:val="TAL"/>
              <w:rPr>
                <w:rFonts w:cs="Arial"/>
                <w:sz w:val="16"/>
                <w:szCs w:val="16"/>
              </w:rPr>
            </w:pPr>
            <w:r w:rsidRPr="00475B50">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475B50" w:rsidRDefault="004C4A70" w:rsidP="004C4A70">
            <w:pPr>
              <w:pStyle w:val="TAL"/>
              <w:rPr>
                <w:rFonts w:cs="Arial"/>
                <w:sz w:val="16"/>
                <w:szCs w:val="16"/>
              </w:rPr>
            </w:pPr>
            <w:r w:rsidRPr="00475B50">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475B50" w:rsidRDefault="004C4A70" w:rsidP="004C4A70">
            <w:pPr>
              <w:pStyle w:val="TAL"/>
              <w:rPr>
                <w:rFonts w:cs="Arial"/>
                <w:sz w:val="16"/>
                <w:szCs w:val="16"/>
              </w:rPr>
            </w:pPr>
            <w:r w:rsidRPr="00475B50">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475B50" w:rsidRDefault="004C4A70" w:rsidP="004C4A70">
            <w:pPr>
              <w:pStyle w:val="TAL"/>
              <w:rPr>
                <w:rFonts w:cs="Arial"/>
                <w:sz w:val="16"/>
                <w:szCs w:val="16"/>
              </w:rPr>
            </w:pPr>
            <w:r w:rsidRPr="00475B50">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475B50" w:rsidRDefault="004C4A70" w:rsidP="004C4A70">
            <w:pPr>
              <w:pStyle w:val="TAL"/>
              <w:rPr>
                <w:rFonts w:cs="Arial"/>
                <w:sz w:val="16"/>
                <w:szCs w:val="16"/>
              </w:rPr>
            </w:pPr>
            <w:r w:rsidRPr="00475B50">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475B50" w:rsidRDefault="004C4A70" w:rsidP="004C4A70">
            <w:pPr>
              <w:pStyle w:val="TAL"/>
              <w:rPr>
                <w:rFonts w:cs="Arial"/>
                <w:sz w:val="16"/>
                <w:szCs w:val="16"/>
              </w:rPr>
            </w:pPr>
            <w:r w:rsidRPr="00475B50">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475B50" w:rsidRDefault="004C4A70" w:rsidP="004C4A70">
            <w:pPr>
              <w:pStyle w:val="TAL"/>
              <w:rPr>
                <w:rFonts w:cs="Arial"/>
                <w:sz w:val="16"/>
                <w:szCs w:val="16"/>
              </w:rPr>
            </w:pPr>
            <w:r w:rsidRPr="00475B50">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475B50" w:rsidRDefault="004C4A70" w:rsidP="004C4A70">
            <w:pPr>
              <w:pStyle w:val="TAL"/>
              <w:rPr>
                <w:rFonts w:cs="Arial"/>
                <w:sz w:val="16"/>
                <w:szCs w:val="16"/>
              </w:rPr>
            </w:pPr>
            <w:r w:rsidRPr="00475B50">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475B50" w:rsidRDefault="004C4A70" w:rsidP="004C4A70">
            <w:pPr>
              <w:pStyle w:val="TAL"/>
              <w:rPr>
                <w:rFonts w:cs="Arial"/>
                <w:sz w:val="16"/>
                <w:szCs w:val="16"/>
              </w:rPr>
            </w:pPr>
            <w:r w:rsidRPr="00475B50">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475B50" w:rsidRDefault="004C4A70" w:rsidP="004C4A70">
            <w:pPr>
              <w:pStyle w:val="TAL"/>
              <w:rPr>
                <w:rFonts w:cs="Arial"/>
                <w:sz w:val="16"/>
                <w:szCs w:val="16"/>
              </w:rPr>
            </w:pPr>
            <w:r w:rsidRPr="00475B50">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475B50" w:rsidRDefault="004C4A70" w:rsidP="004C4A70">
            <w:pPr>
              <w:pStyle w:val="TAL"/>
              <w:rPr>
                <w:rFonts w:cs="Arial"/>
                <w:sz w:val="16"/>
                <w:szCs w:val="16"/>
              </w:rPr>
            </w:pPr>
            <w:r w:rsidRPr="00475B50">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475B50" w:rsidRDefault="004C4A70" w:rsidP="004C4A70">
            <w:pPr>
              <w:pStyle w:val="TAL"/>
              <w:rPr>
                <w:rFonts w:cs="Arial"/>
                <w:sz w:val="16"/>
                <w:szCs w:val="16"/>
              </w:rPr>
            </w:pPr>
            <w:r w:rsidRPr="00475B50">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475B50" w:rsidRDefault="004C4A70" w:rsidP="004C4A70">
            <w:pPr>
              <w:pStyle w:val="TAL"/>
              <w:rPr>
                <w:rFonts w:cs="Arial"/>
                <w:sz w:val="16"/>
                <w:szCs w:val="16"/>
              </w:rPr>
            </w:pPr>
            <w:r w:rsidRPr="00475B50">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475B50" w:rsidRDefault="004C4A70" w:rsidP="004C4A70">
            <w:pPr>
              <w:pStyle w:val="TAL"/>
              <w:rPr>
                <w:rFonts w:cs="Arial"/>
                <w:sz w:val="16"/>
                <w:szCs w:val="16"/>
              </w:rPr>
            </w:pPr>
            <w:r w:rsidRPr="00475B50">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475B50" w:rsidRDefault="004C4A70" w:rsidP="004C4A70">
            <w:pPr>
              <w:pStyle w:val="TAL"/>
              <w:rPr>
                <w:rFonts w:cs="Arial"/>
                <w:sz w:val="16"/>
                <w:szCs w:val="16"/>
              </w:rPr>
            </w:pPr>
            <w:r w:rsidRPr="00475B50">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475B50" w:rsidRDefault="004C4A70" w:rsidP="004C4A70">
            <w:pPr>
              <w:pStyle w:val="TAL"/>
              <w:rPr>
                <w:rFonts w:cs="Arial"/>
                <w:sz w:val="16"/>
                <w:szCs w:val="16"/>
              </w:rPr>
            </w:pPr>
            <w:r w:rsidRPr="00475B50">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475B50" w:rsidRDefault="004C4A70" w:rsidP="004C4A70">
            <w:pPr>
              <w:pStyle w:val="TAL"/>
              <w:rPr>
                <w:rFonts w:cs="Arial"/>
                <w:sz w:val="16"/>
                <w:szCs w:val="16"/>
              </w:rPr>
            </w:pPr>
            <w:r w:rsidRPr="00475B50">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475B50" w:rsidRDefault="004C4A70" w:rsidP="004C4A70">
            <w:pPr>
              <w:pStyle w:val="TAL"/>
              <w:rPr>
                <w:rFonts w:cs="Arial"/>
                <w:sz w:val="16"/>
                <w:szCs w:val="16"/>
              </w:rPr>
            </w:pPr>
            <w:r w:rsidRPr="00475B50">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475B50" w:rsidRDefault="004C4A70" w:rsidP="004C4A70">
            <w:pPr>
              <w:pStyle w:val="TAL"/>
              <w:rPr>
                <w:rFonts w:cs="Arial"/>
                <w:sz w:val="16"/>
                <w:szCs w:val="16"/>
              </w:rPr>
            </w:pPr>
            <w:r w:rsidRPr="00475B50">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475B50" w:rsidRDefault="004C4A70" w:rsidP="004C4A70">
            <w:pPr>
              <w:pStyle w:val="TAL"/>
              <w:rPr>
                <w:rFonts w:cs="Arial"/>
                <w:sz w:val="16"/>
                <w:szCs w:val="16"/>
              </w:rPr>
            </w:pPr>
            <w:r w:rsidRPr="00475B50">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475B50" w:rsidRDefault="004C4A70" w:rsidP="004C4A70">
            <w:pPr>
              <w:pStyle w:val="TAL"/>
              <w:rPr>
                <w:rFonts w:cs="Arial"/>
                <w:sz w:val="16"/>
                <w:szCs w:val="16"/>
              </w:rPr>
            </w:pPr>
            <w:r w:rsidRPr="00475B50">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475B50" w:rsidRDefault="004C4A70" w:rsidP="004C4A70">
            <w:pPr>
              <w:pStyle w:val="TAL"/>
              <w:rPr>
                <w:rFonts w:cs="Arial"/>
                <w:sz w:val="16"/>
                <w:szCs w:val="16"/>
              </w:rPr>
            </w:pPr>
            <w:r w:rsidRPr="00475B50">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475B50" w:rsidRDefault="004C4A70" w:rsidP="004C4A70">
            <w:pPr>
              <w:pStyle w:val="TAL"/>
              <w:rPr>
                <w:rFonts w:cs="Arial"/>
                <w:sz w:val="16"/>
                <w:szCs w:val="16"/>
              </w:rPr>
            </w:pPr>
            <w:r w:rsidRPr="00475B50">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475B50" w:rsidRDefault="004C4A70" w:rsidP="004C4A70">
            <w:pPr>
              <w:pStyle w:val="TAL"/>
              <w:rPr>
                <w:rFonts w:cs="Arial"/>
                <w:sz w:val="16"/>
                <w:szCs w:val="16"/>
              </w:rPr>
            </w:pPr>
            <w:r w:rsidRPr="00475B50">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475B50" w:rsidRDefault="004C4A70" w:rsidP="004C4A70">
            <w:pPr>
              <w:pStyle w:val="TAL"/>
              <w:rPr>
                <w:rFonts w:cs="Arial"/>
                <w:sz w:val="16"/>
                <w:szCs w:val="16"/>
              </w:rPr>
            </w:pPr>
            <w:r w:rsidRPr="00475B50">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475B50" w:rsidRDefault="004C4A70" w:rsidP="004C4A70">
            <w:pPr>
              <w:pStyle w:val="TAL"/>
              <w:rPr>
                <w:rFonts w:cs="Arial"/>
                <w:sz w:val="16"/>
                <w:szCs w:val="16"/>
              </w:rPr>
            </w:pPr>
            <w:r w:rsidRPr="00475B50">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475B50" w:rsidRDefault="004C4A70" w:rsidP="004C4A70">
            <w:pPr>
              <w:pStyle w:val="TAL"/>
              <w:rPr>
                <w:rFonts w:cs="Arial"/>
                <w:sz w:val="16"/>
                <w:szCs w:val="16"/>
              </w:rPr>
            </w:pPr>
            <w:r w:rsidRPr="00475B50">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475B50" w:rsidRDefault="004C4A70" w:rsidP="004C4A70">
            <w:pPr>
              <w:pStyle w:val="TAL"/>
              <w:rPr>
                <w:rFonts w:cs="Arial"/>
                <w:sz w:val="16"/>
                <w:szCs w:val="16"/>
              </w:rPr>
            </w:pPr>
            <w:r w:rsidRPr="00475B50">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475B50" w:rsidRDefault="004C4A70" w:rsidP="004C4A70">
            <w:pPr>
              <w:pStyle w:val="TAL"/>
              <w:rPr>
                <w:rFonts w:cs="Arial"/>
                <w:sz w:val="16"/>
                <w:szCs w:val="16"/>
              </w:rPr>
            </w:pPr>
            <w:r w:rsidRPr="00475B50">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475B50" w:rsidRDefault="004C4A70" w:rsidP="004C4A70">
            <w:pPr>
              <w:pStyle w:val="TAL"/>
              <w:rPr>
                <w:rFonts w:cs="Arial"/>
                <w:sz w:val="16"/>
                <w:szCs w:val="16"/>
              </w:rPr>
            </w:pPr>
            <w:r w:rsidRPr="00475B50">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475B50" w:rsidRDefault="004C4A70" w:rsidP="004C4A70">
            <w:pPr>
              <w:pStyle w:val="TAL"/>
              <w:rPr>
                <w:rFonts w:cs="Arial"/>
                <w:sz w:val="16"/>
                <w:szCs w:val="16"/>
              </w:rPr>
            </w:pPr>
            <w:r w:rsidRPr="00475B50">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475B50" w:rsidRDefault="004C4A70" w:rsidP="004C4A70">
            <w:pPr>
              <w:pStyle w:val="TAL"/>
              <w:rPr>
                <w:rFonts w:cs="Arial"/>
                <w:sz w:val="16"/>
                <w:szCs w:val="16"/>
              </w:rPr>
            </w:pPr>
            <w:r w:rsidRPr="00475B50">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475B50" w:rsidRDefault="004C4A70" w:rsidP="004C4A70">
            <w:pPr>
              <w:pStyle w:val="TAL"/>
              <w:rPr>
                <w:rFonts w:cs="Arial"/>
                <w:sz w:val="16"/>
                <w:szCs w:val="16"/>
              </w:rPr>
            </w:pPr>
            <w:r w:rsidRPr="00475B50">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475B50" w:rsidRDefault="004C4A70" w:rsidP="004C4A70">
            <w:pPr>
              <w:pStyle w:val="TAL"/>
              <w:rPr>
                <w:rFonts w:cs="Arial"/>
                <w:sz w:val="16"/>
                <w:szCs w:val="16"/>
              </w:rPr>
            </w:pPr>
            <w:r w:rsidRPr="00475B50">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475B50" w:rsidRDefault="004C4A70" w:rsidP="004C4A70">
            <w:pPr>
              <w:pStyle w:val="TAL"/>
              <w:rPr>
                <w:rFonts w:cs="Arial"/>
                <w:sz w:val="16"/>
                <w:szCs w:val="16"/>
              </w:rPr>
            </w:pPr>
            <w:r w:rsidRPr="00475B50">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475B50" w:rsidRDefault="004C4A70" w:rsidP="004C4A70">
            <w:pPr>
              <w:pStyle w:val="TAL"/>
              <w:rPr>
                <w:rFonts w:cs="Arial"/>
                <w:sz w:val="16"/>
                <w:szCs w:val="16"/>
              </w:rPr>
            </w:pPr>
            <w:r w:rsidRPr="00475B50">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475B50" w:rsidRDefault="004C4A70" w:rsidP="004C4A70">
            <w:pPr>
              <w:pStyle w:val="TAL"/>
              <w:rPr>
                <w:rFonts w:cs="Arial"/>
                <w:sz w:val="16"/>
                <w:szCs w:val="16"/>
              </w:rPr>
            </w:pPr>
            <w:r w:rsidRPr="00475B50">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475B50" w:rsidRDefault="004C4A70" w:rsidP="004C4A70">
            <w:pPr>
              <w:pStyle w:val="TAL"/>
              <w:rPr>
                <w:rFonts w:cs="Arial"/>
                <w:sz w:val="16"/>
                <w:szCs w:val="16"/>
              </w:rPr>
            </w:pPr>
            <w:r w:rsidRPr="00475B50">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475B50" w:rsidRDefault="004C4A70" w:rsidP="004C4A70">
            <w:pPr>
              <w:pStyle w:val="TAL"/>
              <w:rPr>
                <w:rFonts w:cs="Arial"/>
                <w:sz w:val="16"/>
                <w:szCs w:val="16"/>
              </w:rPr>
            </w:pPr>
            <w:r w:rsidRPr="00475B50">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475B50" w:rsidRDefault="004C4A70" w:rsidP="004C4A70">
            <w:pPr>
              <w:pStyle w:val="TAL"/>
              <w:rPr>
                <w:rFonts w:cs="Arial"/>
                <w:sz w:val="16"/>
                <w:szCs w:val="16"/>
              </w:rPr>
            </w:pPr>
            <w:r w:rsidRPr="00475B50">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475B50" w:rsidRDefault="004C4A70" w:rsidP="004C4A70">
            <w:pPr>
              <w:pStyle w:val="TAL"/>
              <w:rPr>
                <w:rFonts w:cs="Arial"/>
                <w:sz w:val="16"/>
                <w:szCs w:val="16"/>
              </w:rPr>
            </w:pPr>
            <w:r w:rsidRPr="00475B50">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475B50" w:rsidRDefault="004C4A70" w:rsidP="004C4A70">
            <w:pPr>
              <w:pStyle w:val="TAL"/>
              <w:rPr>
                <w:rFonts w:cs="Arial"/>
                <w:sz w:val="16"/>
                <w:szCs w:val="16"/>
              </w:rPr>
            </w:pPr>
            <w:r w:rsidRPr="00475B50">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475B50" w:rsidRDefault="004C4A70" w:rsidP="004C4A70">
            <w:pPr>
              <w:pStyle w:val="TAL"/>
              <w:rPr>
                <w:rFonts w:cs="Arial"/>
                <w:sz w:val="16"/>
                <w:szCs w:val="16"/>
              </w:rPr>
            </w:pPr>
            <w:r w:rsidRPr="00475B50">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475B50" w:rsidRDefault="004C4A70" w:rsidP="004C4A70">
            <w:pPr>
              <w:pStyle w:val="TAL"/>
              <w:rPr>
                <w:rFonts w:cs="Arial"/>
                <w:sz w:val="16"/>
                <w:szCs w:val="16"/>
              </w:rPr>
            </w:pPr>
            <w:r w:rsidRPr="00475B50">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475B50" w:rsidRDefault="004C4A70" w:rsidP="004C4A70">
            <w:pPr>
              <w:pStyle w:val="TAL"/>
              <w:rPr>
                <w:rFonts w:cs="Arial"/>
                <w:sz w:val="16"/>
                <w:szCs w:val="16"/>
              </w:rPr>
            </w:pPr>
            <w:r w:rsidRPr="00475B50">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475B50" w:rsidRDefault="004C4A70" w:rsidP="004C4A70">
            <w:pPr>
              <w:pStyle w:val="TAL"/>
              <w:rPr>
                <w:rFonts w:cs="Arial"/>
                <w:sz w:val="16"/>
                <w:szCs w:val="16"/>
              </w:rPr>
            </w:pPr>
            <w:r w:rsidRPr="00475B50">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475B50" w:rsidRDefault="004C4A70" w:rsidP="004C4A70">
            <w:pPr>
              <w:pStyle w:val="TAL"/>
              <w:rPr>
                <w:rFonts w:cs="Arial"/>
                <w:sz w:val="16"/>
                <w:szCs w:val="16"/>
              </w:rPr>
            </w:pPr>
            <w:r w:rsidRPr="00475B50">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475B50" w:rsidRDefault="004C4A70" w:rsidP="004C4A70">
            <w:pPr>
              <w:pStyle w:val="TAL"/>
              <w:rPr>
                <w:rFonts w:cs="Arial"/>
                <w:sz w:val="16"/>
                <w:szCs w:val="16"/>
              </w:rPr>
            </w:pPr>
            <w:r w:rsidRPr="00475B50">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475B50" w:rsidRDefault="004C4A70" w:rsidP="004C4A70">
            <w:pPr>
              <w:pStyle w:val="TAL"/>
              <w:rPr>
                <w:rFonts w:cs="Arial"/>
                <w:sz w:val="16"/>
                <w:szCs w:val="16"/>
              </w:rPr>
            </w:pPr>
            <w:r w:rsidRPr="00475B50">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475B50" w:rsidRDefault="004C4A70" w:rsidP="004C4A70">
            <w:pPr>
              <w:pStyle w:val="TAL"/>
              <w:rPr>
                <w:rFonts w:cs="Arial"/>
                <w:sz w:val="16"/>
                <w:szCs w:val="16"/>
              </w:rPr>
            </w:pPr>
            <w:r w:rsidRPr="00475B50">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475B50" w:rsidRDefault="004C4A70" w:rsidP="004C4A70">
            <w:pPr>
              <w:pStyle w:val="TAL"/>
              <w:rPr>
                <w:rFonts w:cs="Arial"/>
                <w:sz w:val="16"/>
                <w:szCs w:val="16"/>
              </w:rPr>
            </w:pPr>
            <w:r w:rsidRPr="00475B50">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475B50" w:rsidRDefault="004C4A70" w:rsidP="004C4A70">
            <w:pPr>
              <w:pStyle w:val="TAL"/>
              <w:rPr>
                <w:rFonts w:cs="Arial"/>
                <w:sz w:val="16"/>
                <w:szCs w:val="16"/>
              </w:rPr>
            </w:pPr>
            <w:r w:rsidRPr="00475B50">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475B50" w:rsidRDefault="004C4A70" w:rsidP="004C4A70">
            <w:pPr>
              <w:pStyle w:val="TAL"/>
              <w:rPr>
                <w:rFonts w:cs="Arial"/>
                <w:sz w:val="16"/>
                <w:szCs w:val="16"/>
              </w:rPr>
            </w:pPr>
            <w:r w:rsidRPr="00475B50">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475B50" w:rsidRDefault="004C4A70" w:rsidP="004C4A70">
            <w:pPr>
              <w:pStyle w:val="TAL"/>
              <w:rPr>
                <w:rFonts w:cs="Arial"/>
                <w:sz w:val="16"/>
                <w:szCs w:val="16"/>
              </w:rPr>
            </w:pPr>
            <w:r w:rsidRPr="00475B50">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475B50" w:rsidRDefault="004C4A70" w:rsidP="004C4A70">
            <w:pPr>
              <w:pStyle w:val="TAL"/>
              <w:rPr>
                <w:rFonts w:cs="Arial"/>
                <w:sz w:val="16"/>
                <w:szCs w:val="16"/>
              </w:rPr>
            </w:pPr>
            <w:r w:rsidRPr="00475B50">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475B50" w:rsidRDefault="004C4A70" w:rsidP="004C4A70">
            <w:pPr>
              <w:pStyle w:val="TAL"/>
              <w:rPr>
                <w:rFonts w:cs="Arial"/>
                <w:sz w:val="16"/>
                <w:szCs w:val="16"/>
              </w:rPr>
            </w:pPr>
            <w:r w:rsidRPr="00475B50">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475B50" w:rsidRDefault="004C4A70" w:rsidP="004C4A70">
            <w:pPr>
              <w:pStyle w:val="TAL"/>
              <w:rPr>
                <w:rFonts w:cs="Arial"/>
                <w:sz w:val="16"/>
                <w:szCs w:val="16"/>
              </w:rPr>
            </w:pPr>
            <w:r w:rsidRPr="00475B50">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475B50" w:rsidRDefault="004C4A70" w:rsidP="004C4A70">
            <w:pPr>
              <w:pStyle w:val="TAL"/>
              <w:rPr>
                <w:rFonts w:cs="Arial"/>
                <w:sz w:val="16"/>
                <w:szCs w:val="16"/>
              </w:rPr>
            </w:pPr>
            <w:r w:rsidRPr="00475B50">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475B50" w:rsidRDefault="004C4A70" w:rsidP="004C4A70">
            <w:pPr>
              <w:pStyle w:val="TAL"/>
              <w:rPr>
                <w:rFonts w:cs="Arial"/>
                <w:sz w:val="16"/>
                <w:szCs w:val="16"/>
              </w:rPr>
            </w:pPr>
            <w:r w:rsidRPr="00475B50">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475B50" w:rsidRDefault="004C4A70" w:rsidP="004C4A70">
            <w:pPr>
              <w:pStyle w:val="TAL"/>
              <w:rPr>
                <w:rFonts w:cs="Arial"/>
                <w:sz w:val="16"/>
                <w:szCs w:val="16"/>
              </w:rPr>
            </w:pPr>
            <w:r w:rsidRPr="00475B50">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475B50" w:rsidRDefault="004C4A70" w:rsidP="004C4A70">
            <w:pPr>
              <w:pStyle w:val="TAL"/>
              <w:rPr>
                <w:rFonts w:cs="Arial"/>
                <w:sz w:val="16"/>
                <w:szCs w:val="16"/>
              </w:rPr>
            </w:pPr>
            <w:r w:rsidRPr="00475B50">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475B50" w:rsidRDefault="004C4A70" w:rsidP="004C4A70">
            <w:pPr>
              <w:pStyle w:val="TAL"/>
              <w:rPr>
                <w:rFonts w:cs="Arial"/>
                <w:sz w:val="16"/>
                <w:szCs w:val="16"/>
              </w:rPr>
            </w:pPr>
            <w:r w:rsidRPr="00475B50">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475B50" w:rsidRDefault="004C4A70" w:rsidP="004C4A70">
            <w:pPr>
              <w:pStyle w:val="TAL"/>
              <w:rPr>
                <w:rFonts w:cs="Arial"/>
                <w:sz w:val="16"/>
                <w:szCs w:val="16"/>
              </w:rPr>
            </w:pPr>
            <w:r w:rsidRPr="00475B50">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475B50" w:rsidRDefault="004C4A70" w:rsidP="004C4A70">
            <w:pPr>
              <w:pStyle w:val="TAL"/>
              <w:rPr>
                <w:rFonts w:cs="Arial"/>
                <w:sz w:val="16"/>
                <w:szCs w:val="16"/>
              </w:rPr>
            </w:pPr>
            <w:r w:rsidRPr="00475B50">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475B50" w:rsidRDefault="004C4A70" w:rsidP="004C4A70">
            <w:pPr>
              <w:pStyle w:val="TAL"/>
              <w:rPr>
                <w:rFonts w:cs="Arial"/>
                <w:sz w:val="16"/>
                <w:szCs w:val="16"/>
              </w:rPr>
            </w:pPr>
            <w:r w:rsidRPr="00475B50">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475B50" w:rsidRDefault="004C4A70" w:rsidP="004C4A70">
            <w:pPr>
              <w:pStyle w:val="TAL"/>
              <w:rPr>
                <w:rFonts w:cs="Arial"/>
                <w:sz w:val="16"/>
                <w:szCs w:val="16"/>
              </w:rPr>
            </w:pPr>
            <w:r w:rsidRPr="00475B50">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475B50" w:rsidRDefault="004C4A70" w:rsidP="004C4A70">
            <w:pPr>
              <w:pStyle w:val="TAL"/>
              <w:rPr>
                <w:rFonts w:cs="Arial"/>
                <w:sz w:val="16"/>
                <w:szCs w:val="16"/>
              </w:rPr>
            </w:pPr>
            <w:r w:rsidRPr="00475B50">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475B50" w:rsidRDefault="004C4A70" w:rsidP="004C4A70">
            <w:pPr>
              <w:pStyle w:val="TAL"/>
              <w:rPr>
                <w:rFonts w:cs="Arial"/>
                <w:sz w:val="16"/>
                <w:szCs w:val="16"/>
              </w:rPr>
            </w:pPr>
            <w:r w:rsidRPr="00475B50">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475B50" w:rsidRDefault="004C4A70" w:rsidP="004C4A70">
            <w:pPr>
              <w:pStyle w:val="TAL"/>
              <w:rPr>
                <w:rFonts w:cs="Arial"/>
                <w:sz w:val="16"/>
                <w:szCs w:val="16"/>
              </w:rPr>
            </w:pPr>
            <w:r w:rsidRPr="00475B50">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475B50" w:rsidRDefault="004C4A70" w:rsidP="004C4A70">
            <w:pPr>
              <w:pStyle w:val="TAL"/>
              <w:rPr>
                <w:rFonts w:cs="Arial"/>
                <w:sz w:val="16"/>
                <w:szCs w:val="16"/>
              </w:rPr>
            </w:pPr>
            <w:r w:rsidRPr="00475B50">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475B50" w:rsidRDefault="004C4A70" w:rsidP="004C4A70">
            <w:pPr>
              <w:pStyle w:val="TAL"/>
              <w:rPr>
                <w:rFonts w:cs="Arial"/>
                <w:sz w:val="16"/>
                <w:szCs w:val="16"/>
              </w:rPr>
            </w:pPr>
            <w:r w:rsidRPr="00475B50">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475B50" w:rsidRDefault="004C4A70" w:rsidP="004C4A70">
            <w:pPr>
              <w:pStyle w:val="TAL"/>
              <w:rPr>
                <w:rFonts w:cs="Arial"/>
                <w:sz w:val="16"/>
                <w:szCs w:val="16"/>
              </w:rPr>
            </w:pPr>
            <w:r w:rsidRPr="00475B50">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475B50" w:rsidRDefault="004C4A70" w:rsidP="004C4A70">
            <w:pPr>
              <w:pStyle w:val="TAL"/>
              <w:rPr>
                <w:rFonts w:cs="Arial"/>
                <w:sz w:val="16"/>
                <w:szCs w:val="16"/>
              </w:rPr>
            </w:pPr>
            <w:r w:rsidRPr="00475B50">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475B50" w:rsidRDefault="004C4A70" w:rsidP="004C4A70">
            <w:pPr>
              <w:pStyle w:val="TAL"/>
              <w:rPr>
                <w:rFonts w:cs="Arial"/>
                <w:sz w:val="16"/>
                <w:szCs w:val="16"/>
              </w:rPr>
            </w:pPr>
            <w:r w:rsidRPr="00475B50">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475B50" w:rsidRDefault="004C4A70" w:rsidP="004C4A70">
            <w:pPr>
              <w:pStyle w:val="TAL"/>
              <w:rPr>
                <w:rFonts w:cs="Arial"/>
                <w:sz w:val="16"/>
                <w:szCs w:val="16"/>
              </w:rPr>
            </w:pPr>
            <w:r w:rsidRPr="00475B5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475B50" w:rsidRDefault="004C4A70" w:rsidP="004C4A70">
            <w:pPr>
              <w:pStyle w:val="TAL"/>
              <w:rPr>
                <w:rFonts w:cs="Arial"/>
                <w:sz w:val="16"/>
                <w:szCs w:val="16"/>
              </w:rPr>
            </w:pPr>
            <w:r w:rsidRPr="00475B50">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475B50" w:rsidRDefault="004C4A70" w:rsidP="004C4A70">
            <w:pPr>
              <w:pStyle w:val="TAL"/>
              <w:rPr>
                <w:rFonts w:cs="Arial"/>
                <w:sz w:val="16"/>
                <w:szCs w:val="16"/>
              </w:rPr>
            </w:pPr>
            <w:r w:rsidRPr="00475B50">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475B50" w:rsidRDefault="004C4A70" w:rsidP="004C4A70">
            <w:pPr>
              <w:pStyle w:val="TAL"/>
              <w:rPr>
                <w:rFonts w:cs="Arial"/>
                <w:sz w:val="16"/>
                <w:szCs w:val="16"/>
              </w:rPr>
            </w:pPr>
            <w:r w:rsidRPr="00475B50">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475B50" w:rsidRDefault="004C4A70" w:rsidP="004C4A70">
            <w:pPr>
              <w:pStyle w:val="TAL"/>
              <w:rPr>
                <w:rFonts w:cs="Arial"/>
                <w:sz w:val="16"/>
                <w:szCs w:val="16"/>
              </w:rPr>
            </w:pPr>
            <w:r w:rsidRPr="00475B50">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475B50" w:rsidRDefault="004C4A70" w:rsidP="004C4A70">
            <w:pPr>
              <w:pStyle w:val="TAL"/>
              <w:rPr>
                <w:rFonts w:cs="Arial"/>
                <w:sz w:val="16"/>
                <w:szCs w:val="16"/>
              </w:rPr>
            </w:pPr>
            <w:r w:rsidRPr="00475B50">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475B50" w:rsidRDefault="004C4A70" w:rsidP="004C4A70">
            <w:pPr>
              <w:pStyle w:val="TAL"/>
              <w:rPr>
                <w:rFonts w:cs="Arial"/>
                <w:sz w:val="16"/>
                <w:szCs w:val="16"/>
              </w:rPr>
            </w:pPr>
            <w:r w:rsidRPr="00475B50">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475B50" w:rsidRDefault="004C4A70" w:rsidP="004C4A70">
            <w:pPr>
              <w:pStyle w:val="TAL"/>
              <w:rPr>
                <w:rFonts w:cs="Arial"/>
                <w:sz w:val="16"/>
                <w:szCs w:val="16"/>
              </w:rPr>
            </w:pPr>
            <w:r w:rsidRPr="00475B50">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475B50" w:rsidRDefault="004C4A70" w:rsidP="004C4A70">
            <w:pPr>
              <w:pStyle w:val="TAL"/>
              <w:rPr>
                <w:rFonts w:cs="Arial"/>
                <w:sz w:val="16"/>
                <w:szCs w:val="16"/>
              </w:rPr>
            </w:pPr>
            <w:r w:rsidRPr="00475B50">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475B50" w:rsidRDefault="004C4A70" w:rsidP="004C4A70">
            <w:pPr>
              <w:pStyle w:val="TAL"/>
              <w:rPr>
                <w:rFonts w:cs="Arial"/>
                <w:sz w:val="16"/>
                <w:szCs w:val="16"/>
              </w:rPr>
            </w:pPr>
            <w:r w:rsidRPr="00475B50">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475B50" w:rsidRDefault="004C4A70" w:rsidP="004C4A70">
            <w:pPr>
              <w:pStyle w:val="TAL"/>
              <w:rPr>
                <w:rFonts w:cs="Arial"/>
                <w:sz w:val="16"/>
                <w:szCs w:val="16"/>
              </w:rPr>
            </w:pPr>
            <w:r w:rsidRPr="00475B50">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475B50" w:rsidRDefault="004C4A70" w:rsidP="004C4A70">
            <w:pPr>
              <w:pStyle w:val="TAL"/>
              <w:rPr>
                <w:rFonts w:cs="Arial"/>
                <w:sz w:val="16"/>
                <w:szCs w:val="16"/>
              </w:rPr>
            </w:pPr>
            <w:r w:rsidRPr="00475B50">
              <w:rPr>
                <w:rFonts w:cs="Arial"/>
                <w:sz w:val="16"/>
                <w:szCs w:val="16"/>
              </w:rPr>
              <w:t>16.3.0</w:t>
            </w:r>
          </w:p>
        </w:tc>
      </w:tr>
      <w:tr w:rsidR="004C4A70" w:rsidRPr="00BD20A2"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475B50" w:rsidRDefault="004C4A70" w:rsidP="004C4A70">
            <w:pPr>
              <w:pStyle w:val="TAL"/>
              <w:rPr>
                <w:rFonts w:cs="Arial"/>
                <w:sz w:val="16"/>
                <w:szCs w:val="16"/>
              </w:rPr>
            </w:pPr>
            <w:r w:rsidRPr="00475B50">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475B50" w:rsidRDefault="004C4A70" w:rsidP="004C4A70">
            <w:pPr>
              <w:pStyle w:val="TAL"/>
              <w:rPr>
                <w:rFonts w:cs="Arial"/>
                <w:sz w:val="16"/>
                <w:szCs w:val="16"/>
              </w:rPr>
            </w:pPr>
            <w:r w:rsidRPr="00475B50">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475B50" w:rsidRDefault="004C4A70" w:rsidP="004C4A70">
            <w:pPr>
              <w:pStyle w:val="TAL"/>
              <w:rPr>
                <w:rFonts w:cs="Arial"/>
                <w:sz w:val="16"/>
                <w:szCs w:val="16"/>
              </w:rPr>
            </w:pPr>
            <w:r w:rsidRPr="00475B50">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BD20A2" w:rsidRDefault="004C4A70" w:rsidP="004C4A70">
            <w:pPr>
              <w:pStyle w:val="TAL"/>
              <w:rPr>
                <w:rFonts w:cs="Arial"/>
                <w:sz w:val="16"/>
                <w:szCs w:val="16"/>
              </w:rPr>
            </w:pPr>
            <w:r w:rsidRPr="00475B50">
              <w:rPr>
                <w:rFonts w:cs="Arial"/>
                <w:sz w:val="16"/>
                <w:szCs w:val="16"/>
              </w:rPr>
              <w:t>16.3.0</w:t>
            </w:r>
          </w:p>
        </w:tc>
      </w:tr>
      <w:tr w:rsidR="0086445D" w:rsidRPr="00BD20A2"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475B50" w:rsidRDefault="0086445D" w:rsidP="004C4A70">
            <w:pPr>
              <w:pStyle w:val="TAL"/>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475B50" w:rsidRDefault="0086445D" w:rsidP="004C4A70">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475B50" w:rsidRDefault="0086445D" w:rsidP="004C4A70">
            <w:pPr>
              <w:pStyle w:val="TAL"/>
              <w:rPr>
                <w:rFonts w:cs="Arial"/>
                <w:sz w:val="16"/>
                <w:szCs w:val="16"/>
              </w:rPr>
            </w:pPr>
            <w:r>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475B50" w:rsidRDefault="0086445D" w:rsidP="004C4A70">
            <w:pPr>
              <w:pStyle w:val="TAL"/>
              <w:rPr>
                <w:rFonts w:cs="Arial"/>
                <w:sz w:val="16"/>
                <w:szCs w:val="16"/>
              </w:rPr>
            </w:pPr>
            <w:r>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475B50"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475B50" w:rsidRDefault="0086445D" w:rsidP="004C4A7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475B50" w:rsidRDefault="0086445D" w:rsidP="004C4A70">
            <w:pPr>
              <w:pStyle w:val="TAL"/>
              <w:rPr>
                <w:rFonts w:cs="Arial"/>
                <w:sz w:val="16"/>
                <w:szCs w:val="16"/>
              </w:rPr>
            </w:pPr>
            <w:r w:rsidRPr="0086445D">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475B50" w:rsidRDefault="0086445D" w:rsidP="004C4A70">
            <w:pPr>
              <w:pStyle w:val="TAL"/>
              <w:rPr>
                <w:rFonts w:cs="Arial"/>
                <w:sz w:val="16"/>
                <w:szCs w:val="16"/>
              </w:rPr>
            </w:pPr>
            <w:r>
              <w:rPr>
                <w:rFonts w:cs="Arial"/>
                <w:sz w:val="16"/>
                <w:szCs w:val="16"/>
              </w:rPr>
              <w:t>16.4.0</w:t>
            </w:r>
          </w:p>
        </w:tc>
      </w:tr>
      <w:tr w:rsidR="000043AF" w:rsidRPr="00BD20A2" w14:paraId="3D6B737A" w14:textId="77777777" w:rsidTr="000043AF">
        <w:trPr>
          <w:ins w:id="3242"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Default="000043AF" w:rsidP="000043AF">
            <w:pPr>
              <w:pStyle w:val="TAL"/>
              <w:rPr>
                <w:ins w:id="3243" w:author="MCC" w:date="2020-09-22T17:12:00Z"/>
                <w:rFonts w:cs="Arial"/>
                <w:sz w:val="16"/>
                <w:szCs w:val="16"/>
              </w:rPr>
            </w:pPr>
            <w:ins w:id="3244" w:author="MCC" w:date="2020-09-22T17:12: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Default="000043AF" w:rsidP="000043AF">
            <w:pPr>
              <w:pStyle w:val="TAL"/>
              <w:rPr>
                <w:ins w:id="3245" w:author="MCC" w:date="2020-09-22T17:12:00Z"/>
                <w:rFonts w:cs="Arial"/>
                <w:sz w:val="16"/>
                <w:szCs w:val="16"/>
              </w:rPr>
            </w:pPr>
            <w:ins w:id="3246" w:author="MCC" w:date="2020-09-22T17:12: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0043AF" w:rsidRDefault="000043AF" w:rsidP="000043AF">
            <w:pPr>
              <w:pStyle w:val="TAL"/>
              <w:rPr>
                <w:ins w:id="3247" w:author="MCC" w:date="2020-09-22T17:12:00Z"/>
                <w:rFonts w:cs="Arial"/>
                <w:sz w:val="16"/>
                <w:szCs w:val="16"/>
              </w:rPr>
            </w:pPr>
            <w:ins w:id="3248" w:author="MCC" w:date="2020-09-22T17:13:00Z">
              <w:r w:rsidRPr="000043AF">
                <w:rPr>
                  <w:sz w:val="16"/>
                  <w:szCs w:val="16"/>
                  <w:rPrChange w:id="3249"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Default="000043AF" w:rsidP="000043AF">
            <w:pPr>
              <w:pStyle w:val="TAL"/>
              <w:rPr>
                <w:ins w:id="3250" w:author="MCC" w:date="2020-09-22T17:12:00Z"/>
                <w:rFonts w:cs="Arial"/>
                <w:sz w:val="16"/>
                <w:szCs w:val="16"/>
              </w:rPr>
            </w:pPr>
            <w:ins w:id="3251" w:author="MCC" w:date="2020-09-22T17:13:00Z">
              <w:r>
                <w:rPr>
                  <w:rFonts w:cs="Arial"/>
                  <w:sz w:val="16"/>
                  <w:szCs w:val="16"/>
                </w:rPr>
                <w:t>0191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475B50" w:rsidRDefault="000043AF" w:rsidP="000043AF">
            <w:pPr>
              <w:pStyle w:val="TAL"/>
              <w:rPr>
                <w:ins w:id="3252" w:author="MCC" w:date="2020-09-22T17:12:00Z"/>
                <w:rFonts w:cs="Arial"/>
                <w:sz w:val="16"/>
                <w:szCs w:val="16"/>
              </w:rPr>
            </w:pPr>
            <w:ins w:id="3253"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Default="000043AF" w:rsidP="000043AF">
            <w:pPr>
              <w:pStyle w:val="TAL"/>
              <w:rPr>
                <w:ins w:id="3254" w:author="MCC" w:date="2020-09-22T17:12:00Z"/>
                <w:rFonts w:cs="Arial"/>
                <w:sz w:val="16"/>
                <w:szCs w:val="16"/>
              </w:rPr>
            </w:pPr>
            <w:ins w:id="3255" w:author="MCC" w:date="2020-09-22T17: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0043AF" w:rsidRDefault="000043AF" w:rsidP="000043AF">
            <w:pPr>
              <w:pStyle w:val="TAL"/>
              <w:rPr>
                <w:ins w:id="3256" w:author="MCC" w:date="2020-09-22T17:12:00Z"/>
                <w:rFonts w:cs="Arial"/>
                <w:sz w:val="16"/>
                <w:szCs w:val="16"/>
              </w:rPr>
            </w:pPr>
            <w:ins w:id="3257" w:author="MCC" w:date="2020-09-22T17:13:00Z">
              <w:r w:rsidRPr="000043AF">
                <w:rPr>
                  <w:sz w:val="16"/>
                  <w:szCs w:val="16"/>
                  <w:rPrChange w:id="3258" w:author="MCC" w:date="2020-09-22T17:13:00Z">
                    <w:rPr/>
                  </w:rPrChange>
                </w:rPr>
                <w:t>CR to TS 37.105: Rel-13 non-AAS CRs mirroring,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Default="000043AF" w:rsidP="000043AF">
            <w:pPr>
              <w:pStyle w:val="TAL"/>
              <w:rPr>
                <w:ins w:id="3259" w:author="MCC" w:date="2020-09-22T17:12:00Z"/>
                <w:rFonts w:cs="Arial"/>
                <w:sz w:val="16"/>
                <w:szCs w:val="16"/>
              </w:rPr>
            </w:pPr>
            <w:ins w:id="3260" w:author="MCC" w:date="2020-09-22T17:12:00Z">
              <w:r>
                <w:rPr>
                  <w:rFonts w:cs="Arial"/>
                  <w:sz w:val="16"/>
                  <w:szCs w:val="16"/>
                </w:rPr>
                <w:t>16.5.0</w:t>
              </w:r>
            </w:ins>
          </w:p>
        </w:tc>
      </w:tr>
      <w:tr w:rsidR="000043AF" w:rsidRPr="00BD20A2" w14:paraId="1E2F4D2B" w14:textId="77777777" w:rsidTr="000043AF">
        <w:trPr>
          <w:ins w:id="3261"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Default="000043AF" w:rsidP="000043AF">
            <w:pPr>
              <w:pStyle w:val="TAL"/>
              <w:rPr>
                <w:ins w:id="3262" w:author="MCC" w:date="2020-09-22T17:12:00Z"/>
                <w:rFonts w:cs="Arial"/>
                <w:sz w:val="16"/>
                <w:szCs w:val="16"/>
              </w:rPr>
            </w:pPr>
            <w:ins w:id="3263" w:author="MCC" w:date="2020-09-22T17:13: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Default="000043AF" w:rsidP="000043AF">
            <w:pPr>
              <w:pStyle w:val="TAL"/>
              <w:rPr>
                <w:ins w:id="3264" w:author="MCC" w:date="2020-09-22T17:12:00Z"/>
                <w:rFonts w:cs="Arial"/>
                <w:sz w:val="16"/>
                <w:szCs w:val="16"/>
              </w:rPr>
            </w:pPr>
            <w:ins w:id="3265" w:author="MCC" w:date="2020-09-22T17:13: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0043AF" w:rsidRDefault="000043AF" w:rsidP="000043AF">
            <w:pPr>
              <w:pStyle w:val="TAL"/>
              <w:rPr>
                <w:ins w:id="3266" w:author="MCC" w:date="2020-09-22T17:12:00Z"/>
                <w:rFonts w:cs="Arial"/>
                <w:sz w:val="16"/>
                <w:szCs w:val="16"/>
              </w:rPr>
            </w:pPr>
            <w:ins w:id="3267" w:author="MCC" w:date="2020-09-22T17:13:00Z">
              <w:r w:rsidRPr="000043AF">
                <w:rPr>
                  <w:sz w:val="16"/>
                  <w:szCs w:val="16"/>
                  <w:rPrChange w:id="3268"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Default="000043AF" w:rsidP="000043AF">
            <w:pPr>
              <w:pStyle w:val="TAL"/>
              <w:rPr>
                <w:ins w:id="3269" w:author="MCC" w:date="2020-09-22T17:12:00Z"/>
                <w:rFonts w:cs="Arial"/>
                <w:sz w:val="16"/>
                <w:szCs w:val="16"/>
              </w:rPr>
            </w:pPr>
            <w:ins w:id="3270" w:author="MCC" w:date="2020-09-22T17:13:00Z">
              <w:r>
                <w:rPr>
                  <w:rFonts w:cs="Arial"/>
                  <w:sz w:val="16"/>
                  <w:szCs w:val="16"/>
                </w:rPr>
                <w:t>0194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475B50" w:rsidRDefault="000043AF" w:rsidP="000043AF">
            <w:pPr>
              <w:pStyle w:val="TAL"/>
              <w:rPr>
                <w:ins w:id="3271" w:author="MCC" w:date="2020-09-22T17:12:00Z"/>
                <w:rFonts w:cs="Arial"/>
                <w:sz w:val="16"/>
                <w:szCs w:val="16"/>
              </w:rPr>
            </w:pPr>
            <w:ins w:id="3272"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Default="000043AF" w:rsidP="000043AF">
            <w:pPr>
              <w:pStyle w:val="TAL"/>
              <w:rPr>
                <w:ins w:id="3273" w:author="MCC" w:date="2020-09-22T17:12:00Z"/>
                <w:rFonts w:cs="Arial"/>
                <w:sz w:val="16"/>
                <w:szCs w:val="16"/>
              </w:rPr>
            </w:pPr>
            <w:ins w:id="3274" w:author="MCC" w:date="2020-09-22T17: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0043AF" w:rsidRDefault="000043AF" w:rsidP="000043AF">
            <w:pPr>
              <w:pStyle w:val="TAL"/>
              <w:rPr>
                <w:ins w:id="3275" w:author="MCC" w:date="2020-09-22T17:12:00Z"/>
                <w:rFonts w:cs="Arial"/>
                <w:sz w:val="16"/>
                <w:szCs w:val="16"/>
              </w:rPr>
            </w:pPr>
            <w:ins w:id="3276" w:author="MCC" w:date="2020-09-22T17:13:00Z">
              <w:r w:rsidRPr="000043AF">
                <w:rPr>
                  <w:sz w:val="16"/>
                  <w:szCs w:val="16"/>
                  <w:rPrChange w:id="3277" w:author="MCC" w:date="2020-09-22T17:13:00Z">
                    <w:rPr/>
                  </w:rPrChange>
                </w:rPr>
                <w:t>CR to TS 37.105: Rel-14 non-AAS CRs mirroring,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Default="000043AF" w:rsidP="000043AF">
            <w:pPr>
              <w:pStyle w:val="TAL"/>
              <w:rPr>
                <w:ins w:id="3278" w:author="MCC" w:date="2020-09-22T17:12:00Z"/>
                <w:rFonts w:cs="Arial"/>
                <w:sz w:val="16"/>
                <w:szCs w:val="16"/>
              </w:rPr>
            </w:pPr>
            <w:ins w:id="3279" w:author="MCC" w:date="2020-09-22T17:13:00Z">
              <w:r>
                <w:rPr>
                  <w:rFonts w:cs="Arial"/>
                  <w:sz w:val="16"/>
                  <w:szCs w:val="16"/>
                </w:rPr>
                <w:t>16.5.0</w:t>
              </w:r>
            </w:ins>
          </w:p>
        </w:tc>
      </w:tr>
      <w:tr w:rsidR="000043AF" w:rsidRPr="00BD20A2" w14:paraId="5CBC23FA" w14:textId="77777777" w:rsidTr="000043AF">
        <w:trPr>
          <w:ins w:id="3280"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Default="000043AF" w:rsidP="000043AF">
            <w:pPr>
              <w:pStyle w:val="TAL"/>
              <w:rPr>
                <w:ins w:id="3281" w:author="MCC" w:date="2020-09-22T17:12:00Z"/>
                <w:rFonts w:cs="Arial"/>
                <w:sz w:val="16"/>
                <w:szCs w:val="16"/>
              </w:rPr>
            </w:pPr>
            <w:ins w:id="3282" w:author="MCC" w:date="2020-09-22T17:13: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Default="000043AF" w:rsidP="000043AF">
            <w:pPr>
              <w:pStyle w:val="TAL"/>
              <w:rPr>
                <w:ins w:id="3283" w:author="MCC" w:date="2020-09-22T17:12:00Z"/>
                <w:rFonts w:cs="Arial"/>
                <w:sz w:val="16"/>
                <w:szCs w:val="16"/>
              </w:rPr>
            </w:pPr>
            <w:ins w:id="3284" w:author="MCC" w:date="2020-09-22T17:13: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0043AF" w:rsidRDefault="000043AF" w:rsidP="000043AF">
            <w:pPr>
              <w:pStyle w:val="TAL"/>
              <w:rPr>
                <w:ins w:id="3285" w:author="MCC" w:date="2020-09-22T17:12:00Z"/>
                <w:rFonts w:cs="Arial"/>
                <w:sz w:val="16"/>
                <w:szCs w:val="16"/>
              </w:rPr>
            </w:pPr>
            <w:ins w:id="3286" w:author="MCC" w:date="2020-09-22T17:13:00Z">
              <w:r w:rsidRPr="000043AF">
                <w:rPr>
                  <w:sz w:val="16"/>
                  <w:szCs w:val="16"/>
                  <w:rPrChange w:id="3287"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Default="000043AF" w:rsidP="000043AF">
            <w:pPr>
              <w:pStyle w:val="TAL"/>
              <w:rPr>
                <w:ins w:id="3288" w:author="MCC" w:date="2020-09-22T17:12:00Z"/>
                <w:rFonts w:cs="Arial"/>
                <w:sz w:val="16"/>
                <w:szCs w:val="16"/>
              </w:rPr>
            </w:pPr>
            <w:ins w:id="3289" w:author="MCC" w:date="2020-09-22T17:13:00Z">
              <w:r>
                <w:rPr>
                  <w:rFonts w:cs="Arial"/>
                  <w:sz w:val="16"/>
                  <w:szCs w:val="16"/>
                </w:rPr>
                <w:t>0196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475B50" w:rsidRDefault="000043AF" w:rsidP="000043AF">
            <w:pPr>
              <w:pStyle w:val="TAL"/>
              <w:rPr>
                <w:ins w:id="3290" w:author="MCC" w:date="2020-09-22T17:12:00Z"/>
                <w:rFonts w:cs="Arial"/>
                <w:sz w:val="16"/>
                <w:szCs w:val="16"/>
              </w:rPr>
            </w:pPr>
            <w:ins w:id="3291"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Default="000043AF" w:rsidP="000043AF">
            <w:pPr>
              <w:pStyle w:val="TAL"/>
              <w:rPr>
                <w:ins w:id="3292" w:author="MCC" w:date="2020-09-22T17:12:00Z"/>
                <w:rFonts w:cs="Arial"/>
                <w:sz w:val="16"/>
                <w:szCs w:val="16"/>
              </w:rPr>
            </w:pPr>
            <w:ins w:id="3293" w:author="MCC" w:date="2020-09-22T17: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0043AF" w:rsidRDefault="000043AF" w:rsidP="000043AF">
            <w:pPr>
              <w:pStyle w:val="TAL"/>
              <w:rPr>
                <w:ins w:id="3294" w:author="MCC" w:date="2020-09-22T17:12:00Z"/>
                <w:rFonts w:cs="Arial"/>
                <w:sz w:val="16"/>
                <w:szCs w:val="16"/>
              </w:rPr>
            </w:pPr>
            <w:ins w:id="3295" w:author="MCC" w:date="2020-09-22T17:13:00Z">
              <w:r w:rsidRPr="000043AF">
                <w:rPr>
                  <w:sz w:val="16"/>
                  <w:szCs w:val="16"/>
                  <w:rPrChange w:id="3296" w:author="MCC" w:date="2020-09-22T17:13:00Z">
                    <w:rPr/>
                  </w:rPrChange>
                </w:rPr>
                <w:t>CR to TS 37.105: Rel-15 non-AAS CRs mirroring,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Default="000043AF" w:rsidP="000043AF">
            <w:pPr>
              <w:pStyle w:val="TAL"/>
              <w:rPr>
                <w:ins w:id="3297" w:author="MCC" w:date="2020-09-22T17:12:00Z"/>
                <w:rFonts w:cs="Arial"/>
                <w:sz w:val="16"/>
                <w:szCs w:val="16"/>
              </w:rPr>
            </w:pPr>
            <w:ins w:id="3298" w:author="MCC" w:date="2020-09-22T17:13:00Z">
              <w:r>
                <w:rPr>
                  <w:rFonts w:cs="Arial"/>
                  <w:sz w:val="16"/>
                  <w:szCs w:val="16"/>
                </w:rPr>
                <w:t>16.5.0</w:t>
              </w:r>
            </w:ins>
          </w:p>
        </w:tc>
      </w:tr>
      <w:tr w:rsidR="000043AF" w:rsidRPr="00BD20A2" w14:paraId="49C3C5B3" w14:textId="77777777" w:rsidTr="000043AF">
        <w:trPr>
          <w:ins w:id="3299"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Default="000043AF" w:rsidP="000043AF">
            <w:pPr>
              <w:pStyle w:val="TAL"/>
              <w:rPr>
                <w:ins w:id="3300" w:author="MCC" w:date="2020-09-22T17:12:00Z"/>
                <w:rFonts w:cs="Arial"/>
                <w:sz w:val="16"/>
                <w:szCs w:val="16"/>
              </w:rPr>
            </w:pPr>
            <w:ins w:id="3301" w:author="MCC" w:date="2020-09-22T17:13: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Default="000043AF" w:rsidP="000043AF">
            <w:pPr>
              <w:pStyle w:val="TAL"/>
              <w:rPr>
                <w:ins w:id="3302" w:author="MCC" w:date="2020-09-22T17:12:00Z"/>
                <w:rFonts w:cs="Arial"/>
                <w:sz w:val="16"/>
                <w:szCs w:val="16"/>
              </w:rPr>
            </w:pPr>
            <w:ins w:id="3303" w:author="MCC" w:date="2020-09-22T17:13: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0043AF" w:rsidRDefault="000043AF" w:rsidP="000043AF">
            <w:pPr>
              <w:pStyle w:val="TAL"/>
              <w:rPr>
                <w:ins w:id="3304" w:author="MCC" w:date="2020-09-22T17:12:00Z"/>
                <w:rFonts w:cs="Arial"/>
                <w:sz w:val="16"/>
                <w:szCs w:val="16"/>
              </w:rPr>
            </w:pPr>
            <w:ins w:id="3305" w:author="MCC" w:date="2020-09-22T17:13:00Z">
              <w:r w:rsidRPr="000043AF">
                <w:rPr>
                  <w:sz w:val="16"/>
                  <w:szCs w:val="16"/>
                  <w:rPrChange w:id="3306"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Default="000043AF" w:rsidP="000043AF">
            <w:pPr>
              <w:pStyle w:val="TAL"/>
              <w:rPr>
                <w:ins w:id="3307" w:author="MCC" w:date="2020-09-22T17:12:00Z"/>
                <w:rFonts w:cs="Arial"/>
                <w:sz w:val="16"/>
                <w:szCs w:val="16"/>
              </w:rPr>
            </w:pPr>
            <w:ins w:id="3308" w:author="MCC" w:date="2020-09-22T17:13:00Z">
              <w:r>
                <w:rPr>
                  <w:rFonts w:cs="Arial"/>
                  <w:sz w:val="16"/>
                  <w:szCs w:val="16"/>
                </w:rPr>
                <w:t>0197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475B50" w:rsidRDefault="000043AF" w:rsidP="000043AF">
            <w:pPr>
              <w:pStyle w:val="TAL"/>
              <w:rPr>
                <w:ins w:id="3309" w:author="MCC" w:date="2020-09-22T17:12:00Z"/>
                <w:rFonts w:cs="Arial"/>
                <w:sz w:val="16"/>
                <w:szCs w:val="16"/>
              </w:rPr>
            </w:pPr>
            <w:ins w:id="3310"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Default="000043AF" w:rsidP="000043AF">
            <w:pPr>
              <w:pStyle w:val="TAL"/>
              <w:rPr>
                <w:ins w:id="3311" w:author="MCC" w:date="2020-09-22T17:12:00Z"/>
                <w:rFonts w:cs="Arial"/>
                <w:sz w:val="16"/>
                <w:szCs w:val="16"/>
              </w:rPr>
            </w:pPr>
            <w:ins w:id="3312" w:author="MCC" w:date="2020-09-22T17:1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0043AF" w:rsidRDefault="000043AF" w:rsidP="000043AF">
            <w:pPr>
              <w:pStyle w:val="TAL"/>
              <w:rPr>
                <w:ins w:id="3313" w:author="MCC" w:date="2020-09-22T17:12:00Z"/>
                <w:rFonts w:cs="Arial"/>
                <w:sz w:val="16"/>
                <w:szCs w:val="16"/>
              </w:rPr>
            </w:pPr>
            <w:ins w:id="3314" w:author="MCC" w:date="2020-09-22T17:13:00Z">
              <w:r w:rsidRPr="000043AF">
                <w:rPr>
                  <w:sz w:val="16"/>
                  <w:szCs w:val="16"/>
                  <w:rPrChange w:id="3315" w:author="MCC" w:date="2020-09-22T17:13:00Z">
                    <w:rPr/>
                  </w:rPrChange>
                </w:rPr>
                <w:t>CR to TS 37.105: Rel-15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Default="000043AF" w:rsidP="000043AF">
            <w:pPr>
              <w:pStyle w:val="TAL"/>
              <w:rPr>
                <w:ins w:id="3316" w:author="MCC" w:date="2020-09-22T17:12:00Z"/>
                <w:rFonts w:cs="Arial"/>
                <w:sz w:val="16"/>
                <w:szCs w:val="16"/>
              </w:rPr>
            </w:pPr>
            <w:ins w:id="3317" w:author="MCC" w:date="2020-09-22T17:13:00Z">
              <w:r>
                <w:rPr>
                  <w:rFonts w:cs="Arial"/>
                  <w:sz w:val="16"/>
                  <w:szCs w:val="16"/>
                </w:rPr>
                <w:t>16.5.0</w:t>
              </w:r>
            </w:ins>
          </w:p>
        </w:tc>
      </w:tr>
      <w:tr w:rsidR="009C66E0" w:rsidRPr="00BD20A2" w14:paraId="4C807AA2" w14:textId="77777777" w:rsidTr="000043AF">
        <w:trPr>
          <w:ins w:id="3318" w:author="MCC" w:date="2020-09-23T11: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Default="009C66E0" w:rsidP="009C66E0">
            <w:pPr>
              <w:pStyle w:val="TAL"/>
              <w:rPr>
                <w:ins w:id="3319" w:author="MCC" w:date="2020-09-23T11:25:00Z"/>
                <w:rFonts w:cs="Arial"/>
                <w:sz w:val="16"/>
                <w:szCs w:val="16"/>
              </w:rPr>
            </w:pPr>
            <w:ins w:id="3320" w:author="MCC" w:date="2020-09-23T11:25: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Default="009C66E0" w:rsidP="009C66E0">
            <w:pPr>
              <w:pStyle w:val="TAL"/>
              <w:rPr>
                <w:ins w:id="3321" w:author="MCC" w:date="2020-09-23T11:25:00Z"/>
                <w:rFonts w:cs="Arial"/>
                <w:sz w:val="16"/>
                <w:szCs w:val="16"/>
              </w:rPr>
            </w:pPr>
            <w:ins w:id="3322" w:author="MCC" w:date="2020-09-23T11:25: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0043AF" w:rsidRDefault="009C66E0" w:rsidP="009C66E0">
            <w:pPr>
              <w:pStyle w:val="TAL"/>
              <w:rPr>
                <w:ins w:id="3323" w:author="MCC" w:date="2020-09-23T11:25:00Z"/>
                <w:sz w:val="16"/>
                <w:szCs w:val="16"/>
              </w:rPr>
            </w:pPr>
            <w:ins w:id="3324" w:author="MCC" w:date="2020-09-23T11:25:00Z">
              <w:r w:rsidRPr="00902A9A">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Default="009C66E0" w:rsidP="009C66E0">
            <w:pPr>
              <w:pStyle w:val="TAL"/>
              <w:rPr>
                <w:ins w:id="3325" w:author="MCC" w:date="2020-09-23T11:25:00Z"/>
                <w:rFonts w:cs="Arial"/>
                <w:sz w:val="16"/>
                <w:szCs w:val="16"/>
              </w:rPr>
            </w:pPr>
            <w:ins w:id="3326" w:author="MCC" w:date="2020-09-23T11:25:00Z">
              <w:r>
                <w:rPr>
                  <w:rFonts w:cs="Arial"/>
                  <w:sz w:val="16"/>
                  <w:szCs w:val="16"/>
                </w:rPr>
                <w:t>0199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Default="009C66E0" w:rsidP="009C66E0">
            <w:pPr>
              <w:pStyle w:val="TAL"/>
              <w:rPr>
                <w:ins w:id="3327" w:author="MCC" w:date="2020-09-23T11:25:00Z"/>
                <w:rFonts w:cs="Arial"/>
                <w:sz w:val="16"/>
                <w:szCs w:val="16"/>
              </w:rPr>
            </w:pPr>
            <w:ins w:id="3328" w:author="MCC" w:date="2020-09-23T11:25: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Default="009C66E0" w:rsidP="009C66E0">
            <w:pPr>
              <w:pStyle w:val="TAL"/>
              <w:rPr>
                <w:ins w:id="3329" w:author="MCC" w:date="2020-09-23T11:25:00Z"/>
                <w:rFonts w:cs="Arial"/>
                <w:sz w:val="16"/>
                <w:szCs w:val="16"/>
              </w:rPr>
            </w:pPr>
            <w:ins w:id="3330" w:author="MCC" w:date="2020-09-23T11:25: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0043AF" w:rsidRDefault="009C66E0" w:rsidP="009C66E0">
            <w:pPr>
              <w:pStyle w:val="TAL"/>
              <w:rPr>
                <w:ins w:id="3331" w:author="MCC" w:date="2020-09-23T11:25:00Z"/>
                <w:sz w:val="16"/>
                <w:szCs w:val="16"/>
              </w:rPr>
            </w:pPr>
            <w:ins w:id="3332" w:author="MCC" w:date="2020-09-23T11:25:00Z">
              <w:r w:rsidRPr="009C66E0">
                <w:rPr>
                  <w:sz w:val="16"/>
                  <w:szCs w:val="16"/>
                </w:rPr>
                <w:t>CR to 37.105: Introduction of NR-U co-existence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ins w:id="3333" w:author="MCC" w:date="2020-09-23T11:25:00Z"/>
                <w:rFonts w:cs="Arial"/>
                <w:sz w:val="16"/>
                <w:szCs w:val="16"/>
              </w:rPr>
            </w:pPr>
            <w:ins w:id="3334" w:author="MCC" w:date="2020-09-23T11:25:00Z">
              <w:r>
                <w:rPr>
                  <w:rFonts w:cs="Arial"/>
                  <w:sz w:val="16"/>
                  <w:szCs w:val="16"/>
                </w:rPr>
                <w:t>16.5.0</w:t>
              </w:r>
            </w:ins>
          </w:p>
        </w:tc>
      </w:tr>
    </w:tbl>
    <w:p w14:paraId="77ED72EA" w14:textId="77777777" w:rsidR="00080512" w:rsidRDefault="00080512"/>
    <w:sectPr w:rsidR="00080512">
      <w:headerReference w:type="default" r:id="rId202"/>
      <w:footerReference w:type="default" r:id="rId20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99" w:author="Huawei" w:date="2020-07-30T12:14:00Z" w:initials="MS">
    <w:p w14:paraId="39D33EA1" w14:textId="77777777" w:rsidR="000A0A1A" w:rsidRDefault="000A0A1A" w:rsidP="000A0A1A">
      <w:pPr>
        <w:pStyle w:val="CommentText"/>
      </w:pPr>
      <w:r>
        <w:rPr>
          <w:rStyle w:val="CommentReference"/>
        </w:rPr>
        <w:annotationRef/>
      </w:r>
      <w:r>
        <w:t>9dB scaling for MSR operation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D33E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33EA1" w16cid:durableId="23048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71510" w14:textId="77777777" w:rsidR="00813C32" w:rsidRDefault="00813C32">
      <w:r>
        <w:separator/>
      </w:r>
    </w:p>
  </w:endnote>
  <w:endnote w:type="continuationSeparator" w:id="0">
    <w:p w14:paraId="67D50147" w14:textId="77777777" w:rsidR="00813C32" w:rsidRDefault="0081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0A0A1A" w:rsidRDefault="000A0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1EE8B" w14:textId="77777777" w:rsidR="00813C32" w:rsidRDefault="00813C32">
      <w:r>
        <w:separator/>
      </w:r>
    </w:p>
  </w:footnote>
  <w:footnote w:type="continuationSeparator" w:id="0">
    <w:p w14:paraId="7FEE0F52" w14:textId="77777777" w:rsidR="00813C32" w:rsidRDefault="0081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5CC3D5B5" w:rsidR="000A0A1A" w:rsidRDefault="000A0A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792">
      <w:rPr>
        <w:rFonts w:ascii="Arial" w:hAnsi="Arial" w:cs="Arial"/>
        <w:b/>
        <w:noProof/>
        <w:sz w:val="18"/>
        <w:szCs w:val="18"/>
      </w:rPr>
      <w:t>3GPP TS 37.105 V16.45.0 (2020-0609)</w:t>
    </w:r>
    <w:r>
      <w:rPr>
        <w:rFonts w:ascii="Arial" w:hAnsi="Arial" w:cs="Arial"/>
        <w:b/>
        <w:sz w:val="18"/>
        <w:szCs w:val="18"/>
      </w:rPr>
      <w:fldChar w:fldCharType="end"/>
    </w:r>
  </w:p>
  <w:p w14:paraId="41B36594" w14:textId="77777777" w:rsidR="000A0A1A" w:rsidRDefault="000A0A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407F1E67" w:rsidR="000A0A1A" w:rsidRDefault="000A0A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792">
      <w:rPr>
        <w:rFonts w:ascii="Arial" w:hAnsi="Arial" w:cs="Arial"/>
        <w:b/>
        <w:noProof/>
        <w:sz w:val="18"/>
        <w:szCs w:val="18"/>
      </w:rPr>
      <w:t>Release 16</w:t>
    </w:r>
    <w:r>
      <w:rPr>
        <w:rFonts w:ascii="Arial" w:hAnsi="Arial" w:cs="Arial"/>
        <w:b/>
        <w:sz w:val="18"/>
        <w:szCs w:val="18"/>
      </w:rPr>
      <w:fldChar w:fldCharType="end"/>
    </w:r>
  </w:p>
  <w:p w14:paraId="0C390526" w14:textId="77777777" w:rsidR="000A0A1A" w:rsidRDefault="000A0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96">
    <w15:presenceInfo w15:providerId="None" w15:userId="CR0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26792"/>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701116"/>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7CCB"/>
    <w:rsid w:val="00942EC2"/>
    <w:rsid w:val="009B157C"/>
    <w:rsid w:val="009C66E0"/>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93086"/>
    <w:rsid w:val="00BA19ED"/>
    <w:rsid w:val="00BA4B8D"/>
    <w:rsid w:val="00BC0F7D"/>
    <w:rsid w:val="00BC1089"/>
    <w:rsid w:val="00BD7D31"/>
    <w:rsid w:val="00BE3255"/>
    <w:rsid w:val="00BF128E"/>
    <w:rsid w:val="00C0466B"/>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2.wmf"/><Relationship Id="rId170" Type="http://schemas.openxmlformats.org/officeDocument/2006/relationships/oleObject" Target="embeddings/oleObject82.bin"/><Relationship Id="rId191" Type="http://schemas.openxmlformats.org/officeDocument/2006/relationships/image" Target="media/image88.wmf"/><Relationship Id="rId205" Type="http://schemas.microsoft.com/office/2011/relationships/people" Target="people.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5.wmf"/><Relationship Id="rId149" Type="http://schemas.openxmlformats.org/officeDocument/2006/relationships/image" Target="media/image67.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oleObject" Target="embeddings/oleObject77.bin"/><Relationship Id="rId165" Type="http://schemas.openxmlformats.org/officeDocument/2006/relationships/image" Target="media/image75.wmf"/><Relationship Id="rId181" Type="http://schemas.openxmlformats.org/officeDocument/2006/relationships/image" Target="media/image83.wmf"/><Relationship Id="rId186" Type="http://schemas.openxmlformats.org/officeDocument/2006/relationships/oleObject" Target="embeddings/oleObject90.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oleObject" Target="embeddings/oleObject72.bin"/><Relationship Id="rId155" Type="http://schemas.openxmlformats.org/officeDocument/2006/relationships/image" Target="media/image70.wmf"/><Relationship Id="rId171" Type="http://schemas.openxmlformats.org/officeDocument/2006/relationships/image" Target="media/image78.wmf"/><Relationship Id="rId176" Type="http://schemas.openxmlformats.org/officeDocument/2006/relationships/oleObject" Target="embeddings/oleObject85.bin"/><Relationship Id="rId192" Type="http://schemas.openxmlformats.org/officeDocument/2006/relationships/oleObject" Target="embeddings/oleObject93.bin"/><Relationship Id="rId197" Type="http://schemas.openxmlformats.org/officeDocument/2006/relationships/oleObject" Target="embeddings/oleObject98.bin"/><Relationship Id="rId206" Type="http://schemas.openxmlformats.org/officeDocument/2006/relationships/theme" Target="theme/theme1.xml"/><Relationship Id="rId201" Type="http://schemas.openxmlformats.org/officeDocument/2006/relationships/oleObject" Target="embeddings/oleObject102.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69.bin"/><Relationship Id="rId161" Type="http://schemas.openxmlformats.org/officeDocument/2006/relationships/image" Target="media/image73.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86.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image" Target="media/image68.wmf"/><Relationship Id="rId156" Type="http://schemas.openxmlformats.org/officeDocument/2006/relationships/oleObject" Target="embeddings/oleObject75.bin"/><Relationship Id="rId177" Type="http://schemas.openxmlformats.org/officeDocument/2006/relationships/image" Target="media/image81.wmf"/><Relationship Id="rId198" Type="http://schemas.openxmlformats.org/officeDocument/2006/relationships/oleObject" Target="embeddings/oleObject99.bin"/><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comments" Target="comments.xml"/><Relationship Id="rId146" Type="http://schemas.openxmlformats.org/officeDocument/2006/relationships/image" Target="media/image66.wmf"/><Relationship Id="rId167" Type="http://schemas.openxmlformats.org/officeDocument/2006/relationships/image" Target="media/image76.wmf"/><Relationship Id="rId188" Type="http://schemas.openxmlformats.org/officeDocument/2006/relationships/oleObject" Target="embeddings/oleObject91.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image" Target="media/image71.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79.wmf"/><Relationship Id="rId194" Type="http://schemas.openxmlformats.org/officeDocument/2006/relationships/oleObject" Target="embeddings/oleObject95.bin"/><Relationship Id="rId199" Type="http://schemas.openxmlformats.org/officeDocument/2006/relationships/oleObject" Target="embeddings/oleObject100.bin"/><Relationship Id="rId203" Type="http://schemas.openxmlformats.org/officeDocument/2006/relationships/footer" Target="foot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microsoft.com/office/2011/relationships/commentsExtended" Target="commentsExtended.xml"/><Relationship Id="rId163" Type="http://schemas.openxmlformats.org/officeDocument/2006/relationships/image" Target="media/image74.wmf"/><Relationship Id="rId184" Type="http://schemas.openxmlformats.org/officeDocument/2006/relationships/oleObject" Target="embeddings/oleObject89.bin"/><Relationship Id="rId189" Type="http://schemas.openxmlformats.org/officeDocument/2006/relationships/image" Target="media/image87.wmf"/><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76.bin"/><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9.wmf"/><Relationship Id="rId174" Type="http://schemas.openxmlformats.org/officeDocument/2006/relationships/oleObject" Target="embeddings/oleObject84.bin"/><Relationship Id="rId179" Type="http://schemas.openxmlformats.org/officeDocument/2006/relationships/image" Target="media/image82.wmf"/><Relationship Id="rId195" Type="http://schemas.openxmlformats.org/officeDocument/2006/relationships/oleObject" Target="embeddings/oleObject96.bin"/><Relationship Id="rId190" Type="http://schemas.openxmlformats.org/officeDocument/2006/relationships/oleObject" Target="embeddings/oleObject92.bin"/><Relationship Id="rId204"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microsoft.com/office/2016/09/relationships/commentsIds" Target="commentsIds.xml"/><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77.wmf"/><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7.bin"/><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oleObject" Target="embeddings/oleObject74.bin"/><Relationship Id="rId175" Type="http://schemas.openxmlformats.org/officeDocument/2006/relationships/image" Target="media/image80.wmf"/><Relationship Id="rId196" Type="http://schemas.openxmlformats.org/officeDocument/2006/relationships/oleObject" Target="embeddings/oleObject97.bin"/><Relationship Id="rId200" Type="http://schemas.openxmlformats.org/officeDocument/2006/relationships/oleObject" Target="embeddings/oleObject10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7CB9-CCB7-4659-B33A-A18B9691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130</Pages>
  <Words>108758</Words>
  <Characters>619925</Characters>
  <Application>Microsoft Office Word</Application>
  <DocSecurity>0</DocSecurity>
  <Lines>5166</Lines>
  <Paragraphs>1454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2020-09-25T08:40:00Z</dcterms:created>
  <dcterms:modified xsi:type="dcterms:W3CDTF">2020-09-25T08:43:00Z</dcterms:modified>
</cp:coreProperties>
</file>