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bookmarkStart w:id="3" w:name="specVersion"/>
            <w:r w:rsidR="00CA7178" w:rsidRPr="00D910A1">
              <w:t>15</w:t>
            </w:r>
            <w:r w:rsidRPr="00D910A1">
              <w:t>.</w:t>
            </w:r>
            <w:r w:rsidR="00AA2458">
              <w:t>10</w:t>
            </w:r>
            <w:r w:rsidRPr="00D910A1">
              <w:t>.</w:t>
            </w:r>
            <w:bookmarkEnd w:id="3"/>
            <w:r w:rsidR="00CA7178" w:rsidRPr="00D910A1">
              <w:t>0</w:t>
            </w:r>
            <w:r w:rsidRPr="00D910A1">
              <w:t xml:space="preserve"> </w:t>
            </w:r>
            <w:r w:rsidRPr="00D910A1">
              <w:rPr>
                <w:sz w:val="32"/>
              </w:rPr>
              <w:t>(</w:t>
            </w:r>
            <w:bookmarkStart w:id="4" w:name="issueDate"/>
            <w:r w:rsidR="00CA7178" w:rsidRPr="00D910A1">
              <w:rPr>
                <w:sz w:val="32"/>
              </w:rPr>
              <w:t>2020</w:t>
            </w:r>
            <w:r w:rsidRPr="00D910A1">
              <w:rPr>
                <w:sz w:val="32"/>
              </w:rPr>
              <w:t>-</w:t>
            </w:r>
            <w:bookmarkEnd w:id="4"/>
            <w:r w:rsidR="00CA7178" w:rsidRPr="00D910A1">
              <w:rPr>
                <w:sz w:val="32"/>
              </w:rPr>
              <w:t>0</w:t>
            </w:r>
            <w:r w:rsidR="00AA2458">
              <w:rPr>
                <w:sz w:val="32"/>
              </w:rPr>
              <w:t>6</w:t>
            </w:r>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5" w:name="spectype2"/>
            <w:r w:rsidRPr="00D910A1">
              <w:t>Specificatio</w:t>
            </w:r>
            <w:bookmarkEnd w:id="5"/>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6" w:name="specRelease"/>
            <w:r w:rsidRPr="00DB56CE">
              <w:rPr>
                <w:rStyle w:val="ZGSM"/>
              </w:rPr>
              <w:t>15</w:t>
            </w:r>
            <w:bookmarkEnd w:id="6"/>
            <w:r w:rsidRPr="00DB56CE">
              <w:t>)</w:t>
            </w:r>
          </w:p>
        </w:tc>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7"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8"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8"/>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9"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10"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0"/>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11"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 xml:space="preserve">© </w:t>
            </w:r>
            <w:bookmarkStart w:id="12" w:name="copyrightDate"/>
            <w:r w:rsidRPr="00D910A1">
              <w:rPr>
                <w:noProof/>
                <w:sz w:val="18"/>
              </w:rPr>
              <w:t>20</w:t>
            </w:r>
            <w:bookmarkEnd w:id="12"/>
            <w:r w:rsidR="00CA7178" w:rsidRPr="00D910A1">
              <w:rPr>
                <w:noProof/>
                <w:sz w:val="18"/>
              </w:rPr>
              <w:t>20</w:t>
            </w:r>
            <w:r w:rsidRPr="00D910A1">
              <w:rPr>
                <w:noProof/>
                <w:sz w:val="18"/>
              </w:rPr>
              <w:t>, 3GPP Organizational Partners (ARIB, ATIS, CCSA, ETSI, TSDSI, TTA, TTC).</w:t>
            </w:r>
            <w:bookmarkStart w:id="13" w:name="copyrightaddon"/>
            <w:bookmarkEnd w:id="13"/>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11"/>
          </w:p>
          <w:p w:rsidR="00E16509" w:rsidRPr="00D910A1" w:rsidRDefault="00E16509" w:rsidP="00133525"/>
        </w:tc>
      </w:tr>
      <w:bookmarkEnd w:id="9"/>
    </w:tbl>
    <w:p w:rsidR="00080512" w:rsidRPr="00D910A1" w:rsidRDefault="00080512">
      <w:pPr>
        <w:pStyle w:val="TT"/>
      </w:pPr>
      <w:r w:rsidRPr="00D910A1">
        <w:br w:type="page"/>
      </w:r>
      <w:bookmarkStart w:id="14" w:name="tableOfContents"/>
      <w:bookmarkEnd w:id="14"/>
      <w:r w:rsidRPr="00D910A1">
        <w:lastRenderedPageBreak/>
        <w:t>Contents</w:t>
      </w:r>
    </w:p>
    <w:p w:rsidR="00BD10F2" w:rsidRDefault="00BD10F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_Toc37268367 \h </w:instrText>
      </w:r>
      <w:r>
        <w:fldChar w:fldCharType="separate"/>
      </w:r>
      <w:r>
        <w:t>5</w:t>
      </w:r>
      <w:r>
        <w:fldChar w:fldCharType="end"/>
      </w:r>
    </w:p>
    <w:p w:rsidR="00BD10F2" w:rsidRDefault="00BD10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_Toc37268368 \h </w:instrText>
      </w:r>
      <w:r>
        <w:fldChar w:fldCharType="separate"/>
      </w:r>
      <w:r>
        <w:t>7</w:t>
      </w:r>
      <w:r>
        <w:fldChar w:fldCharType="end"/>
      </w:r>
    </w:p>
    <w:p w:rsidR="00BD10F2" w:rsidRDefault="00BD10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_Toc37268369 \h </w:instrText>
      </w:r>
      <w:r>
        <w:fldChar w:fldCharType="separate"/>
      </w:r>
      <w:r>
        <w:t>7</w:t>
      </w:r>
      <w:r>
        <w:fldChar w:fldCharType="end"/>
      </w:r>
    </w:p>
    <w:p w:rsidR="00BD10F2" w:rsidRDefault="00BD10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_Toc37268370 \h </w:instrText>
      </w:r>
      <w:r>
        <w:fldChar w:fldCharType="separate"/>
      </w:r>
      <w:r>
        <w:t>9</w:t>
      </w:r>
      <w:r>
        <w:fldChar w:fldCharType="end"/>
      </w:r>
    </w:p>
    <w:p w:rsidR="00BD10F2" w:rsidRDefault="00BD10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_Toc37268371 \h </w:instrText>
      </w:r>
      <w:r>
        <w:fldChar w:fldCharType="separate"/>
      </w:r>
      <w:r>
        <w:t>9</w:t>
      </w:r>
      <w:r>
        <w:fldChar w:fldCharType="end"/>
      </w:r>
    </w:p>
    <w:p w:rsidR="00BD10F2" w:rsidRDefault="00BD10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_Toc37268372 \h </w:instrText>
      </w:r>
      <w:r>
        <w:fldChar w:fldCharType="separate"/>
      </w:r>
      <w:r>
        <w:t>11</w:t>
      </w:r>
      <w:r>
        <w:fldChar w:fldCharType="end"/>
      </w:r>
    </w:p>
    <w:p w:rsidR="00BD10F2" w:rsidRDefault="00BD10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_Toc37268373 \h </w:instrText>
      </w:r>
      <w:r>
        <w:fldChar w:fldCharType="separate"/>
      </w:r>
      <w:r>
        <w:t>11</w:t>
      </w:r>
      <w:r>
        <w:fldChar w:fldCharType="end"/>
      </w:r>
    </w:p>
    <w:p w:rsidR="00BD10F2" w:rsidRDefault="00BD10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9E309B">
        <w:rPr>
          <w:lang w:val="en-US" w:eastAsia="zh-CN"/>
        </w:rPr>
        <w:t>Test conditions</w:t>
      </w:r>
      <w:r>
        <w:tab/>
      </w:r>
      <w:r>
        <w:fldChar w:fldCharType="begin" w:fldLock="1"/>
      </w:r>
      <w:r>
        <w:instrText xml:space="preserve"> PAGEREF _Toc37268374 \h </w:instrText>
      </w:r>
      <w:r>
        <w:fldChar w:fldCharType="separate"/>
      </w:r>
      <w:r>
        <w:t>12</w:t>
      </w:r>
      <w:r>
        <w:fldChar w:fldCharType="end"/>
      </w:r>
    </w:p>
    <w:p w:rsidR="00BD10F2" w:rsidRDefault="00BD10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9E309B">
        <w:rPr>
          <w:lang w:val="en-US" w:eastAsia="zh-CN"/>
        </w:rPr>
        <w:t>General</w:t>
      </w:r>
      <w:r>
        <w:tab/>
      </w:r>
      <w:r>
        <w:fldChar w:fldCharType="begin" w:fldLock="1"/>
      </w:r>
      <w:r>
        <w:instrText xml:space="preserve"> PAGEREF _Toc37268375 \h </w:instrText>
      </w:r>
      <w:r>
        <w:fldChar w:fldCharType="separate"/>
      </w:r>
      <w:r>
        <w:t>12</w:t>
      </w:r>
      <w:r>
        <w:fldChar w:fldCharType="end"/>
      </w:r>
    </w:p>
    <w:p w:rsidR="00BD10F2" w:rsidRDefault="00BD10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_Toc37268376 \h </w:instrText>
      </w:r>
      <w:r>
        <w:fldChar w:fldCharType="separate"/>
      </w:r>
      <w:r>
        <w:t>12</w:t>
      </w:r>
      <w:r>
        <w:fldChar w:fldCharType="end"/>
      </w:r>
    </w:p>
    <w:p w:rsidR="00BD10F2" w:rsidRDefault="00BD10F2">
      <w:pPr>
        <w:pStyle w:val="TOC2"/>
        <w:rPr>
          <w:rFonts w:asciiTheme="minorHAnsi" w:eastAsiaTheme="minorEastAsia" w:hAnsiTheme="minorHAnsi" w:cstheme="minorBidi"/>
          <w:sz w:val="22"/>
          <w:szCs w:val="22"/>
          <w:lang w:eastAsia="en-GB"/>
        </w:rPr>
      </w:pPr>
      <w:r>
        <w:t>4.</w:t>
      </w:r>
      <w:r w:rsidRPr="009E309B">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_Toc37268377 \h </w:instrText>
      </w:r>
      <w:r>
        <w:fldChar w:fldCharType="separate"/>
      </w:r>
      <w:r>
        <w:t>12</w:t>
      </w:r>
      <w:r>
        <w:fldChar w:fldCharType="end"/>
      </w:r>
    </w:p>
    <w:p w:rsidR="00BD10F2" w:rsidRDefault="00BD10F2">
      <w:pPr>
        <w:pStyle w:val="TOC2"/>
        <w:rPr>
          <w:rFonts w:asciiTheme="minorHAnsi" w:eastAsiaTheme="minorEastAsia" w:hAnsiTheme="minorHAnsi" w:cstheme="minorBidi"/>
          <w:sz w:val="22"/>
          <w:szCs w:val="22"/>
          <w:lang w:eastAsia="en-GB"/>
        </w:rPr>
      </w:pPr>
      <w:r>
        <w:t>4.</w:t>
      </w:r>
      <w:r w:rsidRPr="009E309B">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_Toc37268378 \h </w:instrText>
      </w:r>
      <w:r>
        <w:fldChar w:fldCharType="separate"/>
      </w:r>
      <w:r>
        <w:t>13</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4.4.1</w:t>
      </w:r>
      <w:r>
        <w:rPr>
          <w:rFonts w:asciiTheme="minorHAnsi" w:eastAsiaTheme="minorEastAsia" w:hAnsiTheme="minorHAnsi" w:cstheme="minorBidi"/>
          <w:sz w:val="22"/>
          <w:szCs w:val="22"/>
          <w:lang w:eastAsia="en-GB"/>
        </w:rPr>
        <w:tab/>
      </w:r>
      <w:r w:rsidRPr="009E309B">
        <w:rPr>
          <w:lang w:val="en-US" w:eastAsia="zh-CN"/>
        </w:rPr>
        <w:t>Transmitter exclusion band</w:t>
      </w:r>
      <w:r>
        <w:tab/>
      </w:r>
      <w:r>
        <w:fldChar w:fldCharType="begin" w:fldLock="1"/>
      </w:r>
      <w:r>
        <w:instrText xml:space="preserve"> PAGEREF _Toc37268379 \h </w:instrText>
      </w:r>
      <w:r>
        <w:fldChar w:fldCharType="separate"/>
      </w:r>
      <w:r>
        <w:t>13</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NOTE 2:</w:t>
      </w:r>
      <w:r>
        <w:rPr>
          <w:rFonts w:asciiTheme="minorHAnsi" w:eastAsiaTheme="minorEastAsia" w:hAnsiTheme="minorHAnsi" w:cstheme="minorBidi"/>
          <w:sz w:val="22"/>
          <w:szCs w:val="22"/>
          <w:lang w:eastAsia="en-GB"/>
        </w:rPr>
        <w:tab/>
      </w:r>
      <w:r>
        <w:rPr>
          <w:lang w:eastAsia="en-GB"/>
        </w:rPr>
        <w:t xml:space="preserve">As the </w:t>
      </w:r>
      <w:r w:rsidRPr="009E309B">
        <w:rPr>
          <w:lang w:val="en-US" w:eastAsia="zh-CN"/>
        </w:rPr>
        <w:t xml:space="preserve">radiated immunity testing is defined in the frequency range 80 MHz to 6 GHz, there is no </w:t>
      </w:r>
      <w:r w:rsidRPr="009E309B">
        <w:rPr>
          <w:i/>
          <w:lang w:val="en-US" w:eastAsia="zh-CN"/>
        </w:rPr>
        <w:t>transmitter exclusion band</w:t>
      </w:r>
      <w:r w:rsidRPr="009E309B">
        <w:rPr>
          <w:lang w:val="en-US" w:eastAsia="zh-CN"/>
        </w:rPr>
        <w:t xml:space="preserve"> defined for </w:t>
      </w:r>
      <w:r w:rsidRPr="009E309B">
        <w:rPr>
          <w:i/>
          <w:lang w:val="en-US" w:eastAsia="zh-CN"/>
        </w:rPr>
        <w:t>BS type 2-O</w:t>
      </w:r>
      <w:r w:rsidRPr="009E309B">
        <w:rPr>
          <w:lang w:val="en-US" w:eastAsia="zh-CN"/>
        </w:rPr>
        <w:t>.4.4.2</w:t>
      </w:r>
      <w:r>
        <w:t xml:space="preserve"> </w:t>
      </w:r>
      <w:r w:rsidRPr="009E309B">
        <w:rPr>
          <w:lang w:val="en-US" w:eastAsia="zh-CN"/>
        </w:rPr>
        <w:t>Receiver exclusion band</w:t>
      </w:r>
      <w:r>
        <w:tab/>
      </w:r>
      <w:r>
        <w:fldChar w:fldCharType="begin" w:fldLock="1"/>
      </w:r>
      <w:r>
        <w:instrText xml:space="preserve"> PAGEREF _Toc37268380 \h </w:instrText>
      </w:r>
      <w:r>
        <w:fldChar w:fldCharType="separate"/>
      </w:r>
      <w:r>
        <w:t>13</w:t>
      </w:r>
      <w:r>
        <w:fldChar w:fldCharType="end"/>
      </w:r>
    </w:p>
    <w:p w:rsidR="00BD10F2" w:rsidRDefault="00BD10F2">
      <w:pPr>
        <w:pStyle w:val="TOC2"/>
        <w:rPr>
          <w:rFonts w:asciiTheme="minorHAnsi" w:eastAsiaTheme="minorEastAsia" w:hAnsiTheme="minorHAnsi" w:cstheme="minorBidi"/>
          <w:sz w:val="22"/>
          <w:szCs w:val="22"/>
          <w:lang w:eastAsia="en-GB"/>
        </w:rPr>
      </w:pPr>
      <w:r>
        <w:t>4.</w:t>
      </w:r>
      <w:r w:rsidRPr="009E309B">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_Toc37268381 \h </w:instrText>
      </w:r>
      <w:r>
        <w:fldChar w:fldCharType="separate"/>
      </w:r>
      <w:r>
        <w:t>14</w:t>
      </w:r>
      <w:r>
        <w:fldChar w:fldCharType="end"/>
      </w:r>
    </w:p>
    <w:p w:rsidR="00BD10F2" w:rsidRDefault="00BD10F2">
      <w:pPr>
        <w:pStyle w:val="TOC1"/>
        <w:rPr>
          <w:rFonts w:asciiTheme="minorHAnsi" w:eastAsiaTheme="minorEastAsia" w:hAnsiTheme="minorHAnsi" w:cstheme="minorBidi"/>
          <w:szCs w:val="22"/>
          <w:lang w:eastAsia="en-GB"/>
        </w:rPr>
      </w:pPr>
      <w:r w:rsidRPr="009E309B">
        <w:rPr>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_Toc37268382 \h </w:instrText>
      </w:r>
      <w:r>
        <w:fldChar w:fldCharType="separate"/>
      </w:r>
      <w:r>
        <w:t>15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5</w:t>
      </w:r>
      <w:r>
        <w:t>.1</w:t>
      </w:r>
      <w:r>
        <w:rPr>
          <w:rFonts w:asciiTheme="minorHAnsi" w:eastAsiaTheme="minorEastAsia" w:hAnsiTheme="minorHAnsi" w:cstheme="minorBidi"/>
          <w:sz w:val="22"/>
          <w:szCs w:val="22"/>
          <w:lang w:eastAsia="en-GB"/>
        </w:rPr>
        <w:tab/>
      </w:r>
      <w:r w:rsidRPr="009E309B">
        <w:rPr>
          <w:lang w:val="en-US" w:eastAsia="zh-CN"/>
        </w:rPr>
        <w:t>General</w:t>
      </w:r>
      <w:r>
        <w:tab/>
      </w:r>
      <w:r>
        <w:fldChar w:fldCharType="begin" w:fldLock="1"/>
      </w:r>
      <w:r>
        <w:instrText xml:space="preserve"> PAGEREF _Toc37268383 \h </w:instrText>
      </w:r>
      <w:r>
        <w:fldChar w:fldCharType="separate"/>
      </w:r>
      <w:r>
        <w:t>15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fldLock="1"/>
      </w:r>
      <w:r>
        <w:instrText xml:space="preserve"> PAGEREF _Toc37268384 \h </w:instrText>
      </w:r>
      <w:r>
        <w:fldChar w:fldCharType="separate"/>
      </w:r>
      <w:r>
        <w:t>15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5</w:t>
      </w:r>
      <w:r>
        <w:t>.</w:t>
      </w:r>
      <w:r w:rsidRPr="009E309B">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fldLock="1"/>
      </w:r>
      <w:r>
        <w:instrText xml:space="preserve"> PAGEREF _Toc37268385 \h </w:instrText>
      </w:r>
      <w:r>
        <w:fldChar w:fldCharType="separate"/>
      </w:r>
      <w:r>
        <w:t>15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5</w:t>
      </w:r>
      <w:r>
        <w:t>.</w:t>
      </w:r>
      <w:r w:rsidRPr="009E309B">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_Toc37268386 \h </w:instrText>
      </w:r>
      <w:r>
        <w:fldChar w:fldCharType="separate"/>
      </w:r>
      <w:r>
        <w:t>16</w:t>
      </w:r>
      <w:r>
        <w:fldChar w:fldCharType="end"/>
      </w:r>
    </w:p>
    <w:p w:rsidR="00BD10F2" w:rsidRDefault="00BD10F2">
      <w:pPr>
        <w:pStyle w:val="TOC1"/>
        <w:rPr>
          <w:rFonts w:asciiTheme="minorHAnsi" w:eastAsiaTheme="minorEastAsia" w:hAnsiTheme="minorHAnsi" w:cstheme="minorBidi"/>
          <w:szCs w:val="22"/>
          <w:lang w:eastAsia="en-GB"/>
        </w:rPr>
      </w:pPr>
      <w:r w:rsidRPr="009E309B">
        <w:rPr>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_Toc37268387 \h </w:instrText>
      </w:r>
      <w:r>
        <w:fldChar w:fldCharType="separate"/>
      </w:r>
      <w:r>
        <w:t>16</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fldLock="1"/>
      </w:r>
      <w:r>
        <w:instrText xml:space="preserve"> PAGEREF _Toc37268388 \h </w:instrText>
      </w:r>
      <w:r>
        <w:fldChar w:fldCharType="separate"/>
      </w:r>
      <w:r>
        <w:t>16</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fldLock="1"/>
      </w:r>
      <w:r>
        <w:instrText xml:space="preserve"> PAGEREF _Toc37268389 \h </w:instrText>
      </w:r>
      <w:r>
        <w:fldChar w:fldCharType="separate"/>
      </w:r>
      <w:r>
        <w:t>17</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6</w:t>
      </w:r>
      <w:r>
        <w:t>.</w:t>
      </w:r>
      <w:r w:rsidRPr="009E309B">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_Toc37268390 \h </w:instrText>
      </w:r>
      <w:r>
        <w:fldChar w:fldCharType="separate"/>
      </w:r>
      <w:r>
        <w:t>17</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6</w:t>
      </w:r>
      <w:r>
        <w:t>.</w:t>
      </w:r>
      <w:r w:rsidRPr="009E309B">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_Toc37268391 \h </w:instrText>
      </w:r>
      <w:r>
        <w:fldChar w:fldCharType="separate"/>
      </w:r>
      <w:r>
        <w:t>18</w:t>
      </w:r>
      <w:r>
        <w:fldChar w:fldCharType="end"/>
      </w:r>
    </w:p>
    <w:p w:rsidR="00BD10F2" w:rsidRDefault="00BD10F2">
      <w:pPr>
        <w:pStyle w:val="TOC1"/>
        <w:rPr>
          <w:rFonts w:asciiTheme="minorHAnsi" w:eastAsiaTheme="minorEastAsia" w:hAnsiTheme="minorHAnsi" w:cstheme="minorBidi"/>
          <w:szCs w:val="22"/>
          <w:lang w:eastAsia="en-GB"/>
        </w:rPr>
      </w:pPr>
      <w:r w:rsidRPr="009E309B">
        <w:rPr>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_Toc37268392 \h </w:instrText>
      </w:r>
      <w:r>
        <w:fldChar w:fldCharType="separate"/>
      </w:r>
      <w:r>
        <w:t>18</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7</w:t>
      </w:r>
      <w:r>
        <w:t>.1</w:t>
      </w:r>
      <w:r>
        <w:rPr>
          <w:rFonts w:asciiTheme="minorHAnsi" w:eastAsiaTheme="minorEastAsia" w:hAnsiTheme="minorHAnsi" w:cstheme="minorBidi"/>
          <w:sz w:val="22"/>
          <w:szCs w:val="22"/>
          <w:lang w:eastAsia="en-GB"/>
        </w:rPr>
        <w:tab/>
      </w:r>
      <w:r w:rsidRPr="009E309B">
        <w:rPr>
          <w:lang w:val="en-US" w:eastAsia="zh-CN"/>
        </w:rPr>
        <w:t>Emission</w:t>
      </w:r>
      <w:r>
        <w:tab/>
      </w:r>
      <w:r>
        <w:fldChar w:fldCharType="begin" w:fldLock="1"/>
      </w:r>
      <w:r>
        <w:instrText xml:space="preserve"> PAGEREF _Toc37268393 \h </w:instrText>
      </w:r>
      <w:r>
        <w:fldChar w:fldCharType="separate"/>
      </w:r>
      <w:r>
        <w:t>18</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_Toc37268394 \h </w:instrText>
      </w:r>
      <w:r>
        <w:fldChar w:fldCharType="separate"/>
      </w:r>
      <w:r>
        <w:t>19</w:t>
      </w:r>
      <w:r>
        <w:fldChar w:fldCharType="end"/>
      </w:r>
    </w:p>
    <w:p w:rsidR="00BD10F2" w:rsidRDefault="00BD10F2">
      <w:pPr>
        <w:pStyle w:val="TOC1"/>
        <w:rPr>
          <w:rFonts w:asciiTheme="minorHAnsi" w:eastAsiaTheme="minorEastAsia" w:hAnsiTheme="minorHAnsi" w:cstheme="minorBidi"/>
          <w:szCs w:val="22"/>
          <w:lang w:eastAsia="en-GB"/>
        </w:rPr>
      </w:pPr>
      <w:r w:rsidRPr="009E309B">
        <w:rPr>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_Toc37268395 \h </w:instrText>
      </w:r>
      <w:r>
        <w:fldChar w:fldCharType="separate"/>
      </w:r>
      <w:r>
        <w:t>20</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_Toc37268396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8.1.1</w:t>
      </w:r>
      <w:r>
        <w:rPr>
          <w:rFonts w:asciiTheme="minorHAnsi" w:eastAsiaTheme="minorEastAsia" w:hAnsiTheme="minorHAnsi" w:cstheme="minorBidi"/>
          <w:sz w:val="22"/>
          <w:szCs w:val="22"/>
          <w:lang w:eastAsia="en-GB"/>
        </w:rPr>
        <w:tab/>
      </w:r>
      <w:r w:rsidRPr="00BD10F2">
        <w:rPr>
          <w:lang w:eastAsia="zh-CN"/>
        </w:rPr>
        <w:t>(Void)</w:t>
      </w:r>
      <w:r>
        <w:tab/>
      </w:r>
      <w:r>
        <w:fldChar w:fldCharType="begin" w:fldLock="1"/>
      </w:r>
      <w:r>
        <w:instrText xml:space="preserve"> PAGEREF _Toc37268397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8.1.2</w:t>
      </w:r>
      <w:r>
        <w:rPr>
          <w:rFonts w:asciiTheme="minorHAnsi" w:eastAsiaTheme="minorEastAsia" w:hAnsiTheme="minorHAnsi" w:cstheme="minorBidi"/>
          <w:sz w:val="22"/>
          <w:szCs w:val="22"/>
          <w:lang w:eastAsia="en-GB"/>
        </w:rPr>
        <w:tab/>
      </w:r>
      <w:r w:rsidRPr="00BD10F2">
        <w:t>(</w:t>
      </w:r>
      <w:r w:rsidRPr="00BD10F2">
        <w:rPr>
          <w:lang w:eastAsia="zh-CN"/>
        </w:rPr>
        <w:t>Void)</w:t>
      </w:r>
      <w:r>
        <w:tab/>
      </w:r>
      <w:r>
        <w:fldChar w:fldCharType="begin" w:fldLock="1"/>
      </w:r>
      <w:r>
        <w:instrText xml:space="preserve"> PAGEREF _Toc37268398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8.1.3</w:t>
      </w:r>
      <w:r>
        <w:rPr>
          <w:rFonts w:asciiTheme="minorHAnsi" w:eastAsiaTheme="minorEastAsia" w:hAnsiTheme="minorHAnsi" w:cstheme="minorBidi"/>
          <w:sz w:val="22"/>
          <w:szCs w:val="22"/>
          <w:lang w:eastAsia="en-GB"/>
        </w:rPr>
        <w:tab/>
      </w:r>
      <w:r w:rsidRPr="00BD10F2">
        <w:rPr>
          <w:lang w:eastAsia="zh-CN"/>
        </w:rPr>
        <w:t>(Void)</w:t>
      </w:r>
      <w:r>
        <w:tab/>
      </w:r>
      <w:r>
        <w:fldChar w:fldCharType="begin" w:fldLock="1"/>
      </w:r>
      <w:r>
        <w:instrText xml:space="preserve"> PAGEREF _Toc37268399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8.1.4</w:t>
      </w:r>
      <w:r>
        <w:rPr>
          <w:rFonts w:asciiTheme="minorHAnsi" w:eastAsiaTheme="minorEastAsia" w:hAnsiTheme="minorHAnsi" w:cstheme="minorBidi"/>
          <w:sz w:val="22"/>
          <w:szCs w:val="22"/>
          <w:lang w:eastAsia="en-GB"/>
        </w:rPr>
        <w:tab/>
      </w:r>
      <w:r w:rsidRPr="00BD10F2">
        <w:rPr>
          <w:lang w:eastAsia="zh-CN"/>
        </w:rPr>
        <w:t>(Void)</w:t>
      </w:r>
      <w:r>
        <w:tab/>
      </w:r>
      <w:r>
        <w:fldChar w:fldCharType="begin" w:fldLock="1"/>
      </w:r>
      <w:r>
        <w:instrText xml:space="preserve"> PAGEREF _Toc37268400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8.1.5</w:t>
      </w:r>
      <w:r>
        <w:rPr>
          <w:rFonts w:asciiTheme="minorHAnsi" w:eastAsiaTheme="minorEastAsia" w:hAnsiTheme="minorHAnsi" w:cstheme="minorBidi"/>
          <w:sz w:val="22"/>
          <w:szCs w:val="22"/>
          <w:lang w:eastAsia="en-GB"/>
        </w:rPr>
        <w:tab/>
      </w:r>
      <w:r w:rsidRPr="00BD10F2">
        <w:rPr>
          <w:lang w:eastAsia="zh-CN"/>
        </w:rPr>
        <w:t>(Void)</w:t>
      </w:r>
      <w:r>
        <w:tab/>
      </w:r>
      <w:r>
        <w:fldChar w:fldCharType="begin" w:fldLock="1"/>
      </w:r>
      <w:r>
        <w:instrText xml:space="preserve"> PAGEREF _Toc37268401 \h </w:instrText>
      </w:r>
      <w:r>
        <w:fldChar w:fldCharType="separate"/>
      </w:r>
      <w:r>
        <w:t>20</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_Toc37268402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_Toc37268403 \h </w:instrText>
      </w:r>
      <w:r>
        <w:fldChar w:fldCharType="separate"/>
      </w:r>
      <w:r>
        <w:t>20</w:t>
      </w:r>
      <w:r>
        <w:fldChar w:fldCharType="end"/>
      </w:r>
    </w:p>
    <w:p w:rsidR="00BD10F2" w:rsidRDefault="00BD10F2">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_Toc37268404 \h </w:instrText>
      </w:r>
      <w:r>
        <w:fldChar w:fldCharType="separate"/>
      </w:r>
      <w:r>
        <w:t>21</w:t>
      </w:r>
      <w:r>
        <w:fldChar w:fldCharType="end"/>
      </w:r>
    </w:p>
    <w:p w:rsidR="00BD10F2" w:rsidRDefault="00BD10F2">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_Toc37268405 \h </w:instrText>
      </w:r>
      <w:r>
        <w:fldChar w:fldCharType="separate"/>
      </w:r>
      <w:r>
        <w:t>21</w:t>
      </w:r>
      <w:r>
        <w:fldChar w:fldCharType="end"/>
      </w:r>
    </w:p>
    <w:p w:rsidR="00BD10F2" w:rsidRDefault="00BD10F2">
      <w:pPr>
        <w:pStyle w:val="TOC4"/>
        <w:rPr>
          <w:rFonts w:asciiTheme="minorHAnsi" w:eastAsiaTheme="minorEastAsia" w:hAnsiTheme="minorHAnsi" w:cstheme="minorBidi"/>
          <w:sz w:val="22"/>
          <w:szCs w:val="22"/>
          <w:lang w:eastAsia="en-GB"/>
        </w:rPr>
      </w:pPr>
      <w:r>
        <w:t>8.2.1.</w:t>
      </w:r>
      <w:r w:rsidRPr="009E309B">
        <w:rPr>
          <w:lang w:val="en-US"/>
        </w:rPr>
        <w:t>3</w:t>
      </w:r>
      <w:r>
        <w:rPr>
          <w:rFonts w:asciiTheme="minorHAnsi" w:eastAsiaTheme="minorEastAsia" w:hAnsiTheme="minorHAnsi" w:cstheme="minorBidi"/>
          <w:sz w:val="22"/>
          <w:szCs w:val="22"/>
          <w:lang w:eastAsia="en-GB"/>
        </w:rPr>
        <w:tab/>
      </w:r>
      <w:r w:rsidRPr="009E309B">
        <w:rPr>
          <w:lang w:val="en-US"/>
        </w:rPr>
        <w:t>Limits</w:t>
      </w:r>
      <w:r>
        <w:tab/>
      </w:r>
      <w:r>
        <w:fldChar w:fldCharType="begin" w:fldLock="1"/>
      </w:r>
      <w:r>
        <w:instrText xml:space="preserve"> PAGEREF _Toc37268406 \h </w:instrText>
      </w:r>
      <w:r>
        <w:fldChar w:fldCharType="separate"/>
      </w:r>
      <w:r>
        <w:t>21</w:t>
      </w:r>
      <w:r>
        <w:fldChar w:fldCharType="end"/>
      </w:r>
    </w:p>
    <w:p w:rsidR="00BD10F2" w:rsidRDefault="00BD10F2">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_Toc37268407 \h </w:instrText>
      </w:r>
      <w:r>
        <w:fldChar w:fldCharType="separate"/>
      </w:r>
      <w:r>
        <w:t>21</w:t>
      </w:r>
      <w:r>
        <w:fldChar w:fldCharType="end"/>
      </w:r>
    </w:p>
    <w:p w:rsidR="00BD10F2" w:rsidRDefault="00BD10F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9E309B">
        <w:rPr>
          <w:lang w:val="en-US" w:eastAsia="zh-CN"/>
        </w:rPr>
        <w:t>a</w:t>
      </w:r>
      <w:r>
        <w:t>ncillary equipment</w:t>
      </w:r>
      <w:r>
        <w:tab/>
      </w:r>
      <w:r>
        <w:fldChar w:fldCharType="begin" w:fldLock="1"/>
      </w:r>
      <w:r>
        <w:instrText xml:space="preserve"> PAGEREF _Toc37268408 \h </w:instrText>
      </w:r>
      <w:r>
        <w:fldChar w:fldCharType="separate"/>
      </w:r>
      <w:r>
        <w:t>22</w:t>
      </w:r>
      <w:r>
        <w:fldChar w:fldCharType="end"/>
      </w:r>
    </w:p>
    <w:p w:rsidR="00BD10F2" w:rsidRDefault="00BD10F2">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_Toc37268409 \h </w:instrText>
      </w:r>
      <w:r>
        <w:fldChar w:fldCharType="separate"/>
      </w:r>
      <w:r>
        <w:t>22</w:t>
      </w:r>
      <w:r>
        <w:fldChar w:fldCharType="end"/>
      </w:r>
    </w:p>
    <w:p w:rsidR="00BD10F2" w:rsidRDefault="00BD10F2">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_Toc37268410 \h </w:instrText>
      </w:r>
      <w:r>
        <w:fldChar w:fldCharType="separate"/>
      </w:r>
      <w:r>
        <w:t>22</w:t>
      </w:r>
      <w:r>
        <w:fldChar w:fldCharType="end"/>
      </w:r>
    </w:p>
    <w:p w:rsidR="00BD10F2" w:rsidRDefault="00BD10F2">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_Toc37268411 \h </w:instrText>
      </w:r>
      <w:r>
        <w:fldChar w:fldCharType="separate"/>
      </w:r>
      <w:r>
        <w:t>22</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w:t>
      </w:r>
      <w:r w:rsidRPr="009E309B">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_Toc37268412 \h </w:instrText>
      </w:r>
      <w:r>
        <w:fldChar w:fldCharType="separate"/>
      </w:r>
      <w:r>
        <w:t>23</w:t>
      </w:r>
      <w:r>
        <w:fldChar w:fldCharType="end"/>
      </w:r>
    </w:p>
    <w:p w:rsidR="00BD10F2" w:rsidRDefault="00BD10F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_Toc37268413 \h </w:instrText>
      </w:r>
      <w:r>
        <w:fldChar w:fldCharType="separate"/>
      </w:r>
      <w:r>
        <w:t>23</w:t>
      </w:r>
      <w:r>
        <w:fldChar w:fldCharType="end"/>
      </w:r>
    </w:p>
    <w:p w:rsidR="00BD10F2" w:rsidRDefault="00BD10F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_Toc37268414 \h </w:instrText>
      </w:r>
      <w:r>
        <w:fldChar w:fldCharType="separate"/>
      </w:r>
      <w:r>
        <w:t>23</w:t>
      </w:r>
      <w:r>
        <w:fldChar w:fldCharType="end"/>
      </w:r>
    </w:p>
    <w:p w:rsidR="00BD10F2" w:rsidRDefault="00BD10F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_Toc37268415 \h </w:instrText>
      </w:r>
      <w:r>
        <w:fldChar w:fldCharType="separate"/>
      </w:r>
      <w:r>
        <w:t>23</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w:t>
      </w:r>
      <w:r w:rsidRPr="009E309B">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_Toc37268416 \h </w:instrText>
      </w:r>
      <w:r>
        <w:fldChar w:fldCharType="separate"/>
      </w:r>
      <w:r>
        <w:t>23</w:t>
      </w:r>
      <w:r>
        <w:fldChar w:fldCharType="end"/>
      </w:r>
    </w:p>
    <w:p w:rsidR="00BD10F2" w:rsidRDefault="00BD10F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_Toc37268417 \h </w:instrText>
      </w:r>
      <w:r>
        <w:fldChar w:fldCharType="separate"/>
      </w:r>
      <w:r>
        <w:t>23</w:t>
      </w:r>
      <w:r>
        <w:fldChar w:fldCharType="end"/>
      </w:r>
    </w:p>
    <w:p w:rsidR="00BD10F2" w:rsidRDefault="00BD10F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_Toc37268418 \h </w:instrText>
      </w:r>
      <w:r>
        <w:fldChar w:fldCharType="separate"/>
      </w:r>
      <w:r>
        <w:t>24</w:t>
      </w:r>
      <w:r>
        <w:fldChar w:fldCharType="end"/>
      </w:r>
    </w:p>
    <w:p w:rsidR="00BD10F2" w:rsidRDefault="00BD10F2">
      <w:pPr>
        <w:pStyle w:val="TOC3"/>
        <w:rPr>
          <w:rFonts w:asciiTheme="minorHAnsi" w:eastAsiaTheme="minorEastAsia" w:hAnsiTheme="minorHAnsi" w:cstheme="minorBidi"/>
          <w:sz w:val="22"/>
          <w:szCs w:val="22"/>
          <w:lang w:eastAsia="en-GB"/>
        </w:rPr>
      </w:pPr>
      <w:r>
        <w:lastRenderedPageBreak/>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_Toc37268419 \h </w:instrText>
      </w:r>
      <w:r>
        <w:fldChar w:fldCharType="separate"/>
      </w:r>
      <w:r>
        <w:t>24</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w:t>
      </w:r>
      <w:r w:rsidRPr="009E309B">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_Toc37268420 \h </w:instrText>
      </w:r>
      <w:r>
        <w:fldChar w:fldCharType="separate"/>
      </w:r>
      <w:r>
        <w:t>24</w:t>
      </w:r>
      <w:r>
        <w:fldChar w:fldCharType="end"/>
      </w:r>
    </w:p>
    <w:p w:rsidR="00BD10F2" w:rsidRDefault="00BD10F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_Toc37268421 \h </w:instrText>
      </w:r>
      <w:r>
        <w:fldChar w:fldCharType="separate"/>
      </w:r>
      <w:r>
        <w:t>24</w:t>
      </w:r>
      <w:r>
        <w:fldChar w:fldCharType="end"/>
      </w:r>
    </w:p>
    <w:p w:rsidR="00BD10F2" w:rsidRDefault="00BD10F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_Toc37268422 \h </w:instrText>
      </w:r>
      <w:r>
        <w:fldChar w:fldCharType="separate"/>
      </w:r>
      <w:r>
        <w:t>24</w:t>
      </w:r>
      <w:r>
        <w:fldChar w:fldCharType="end"/>
      </w:r>
    </w:p>
    <w:p w:rsidR="00BD10F2" w:rsidRDefault="00BD10F2">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_Toc37268423 \h </w:instrText>
      </w:r>
      <w:r>
        <w:fldChar w:fldCharType="separate"/>
      </w:r>
      <w:r>
        <w:t>24</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w:t>
      </w:r>
      <w:r w:rsidRPr="009E309B">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_Toc37268424 \h </w:instrText>
      </w:r>
      <w:r>
        <w:fldChar w:fldCharType="separate"/>
      </w:r>
      <w:r>
        <w:t>25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w:t>
      </w:r>
      <w:r w:rsidRPr="009E309B">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_Toc37268425 \h </w:instrText>
      </w:r>
      <w:r>
        <w:fldChar w:fldCharType="separate"/>
      </w:r>
      <w:r>
        <w:t>25</w:t>
      </w:r>
      <w:r>
        <w:fldChar w:fldCharType="end"/>
      </w:r>
    </w:p>
    <w:p w:rsidR="00BD10F2" w:rsidRDefault="00BD10F2">
      <w:pPr>
        <w:pStyle w:val="TOC1"/>
        <w:rPr>
          <w:rFonts w:asciiTheme="minorHAnsi" w:eastAsiaTheme="minorEastAsia" w:hAnsiTheme="minorHAnsi" w:cstheme="minorBidi"/>
          <w:szCs w:val="22"/>
          <w:lang w:eastAsia="en-GB"/>
        </w:rPr>
      </w:pPr>
      <w:r w:rsidRPr="009E309B">
        <w:rPr>
          <w:lang w:val="en-US" w:eastAsia="zh-CN"/>
        </w:rPr>
        <w:t>9</w:t>
      </w:r>
      <w:r>
        <w:rPr>
          <w:rFonts w:asciiTheme="minorHAnsi" w:eastAsiaTheme="minorEastAsia" w:hAnsiTheme="minorHAnsi" w:cstheme="minorBidi"/>
          <w:szCs w:val="22"/>
          <w:lang w:eastAsia="en-GB"/>
        </w:rPr>
        <w:tab/>
      </w:r>
      <w:r w:rsidRPr="009E309B">
        <w:rPr>
          <w:lang w:val="en-US" w:eastAsia="zh-CN"/>
        </w:rPr>
        <w:t>Immunity</w:t>
      </w:r>
      <w:r>
        <w:tab/>
      </w:r>
      <w:r>
        <w:fldChar w:fldCharType="begin" w:fldLock="1"/>
      </w:r>
      <w:r>
        <w:instrText xml:space="preserve"> PAGEREF _Toc37268426 \h </w:instrText>
      </w:r>
      <w:r>
        <w:fldChar w:fldCharType="separate"/>
      </w:r>
      <w:r>
        <w:t>25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_Toc37268427 \h </w:instrText>
      </w:r>
      <w:r>
        <w:fldChar w:fldCharType="separate"/>
      </w:r>
      <w:r>
        <w:t>25</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9.1.1</w:t>
      </w:r>
      <w:r>
        <w:rPr>
          <w:rFonts w:asciiTheme="minorHAnsi" w:eastAsiaTheme="minorEastAsia" w:hAnsiTheme="minorHAnsi" w:cstheme="minorBidi"/>
          <w:sz w:val="22"/>
          <w:szCs w:val="22"/>
          <w:lang w:eastAsia="en-GB"/>
        </w:rPr>
        <w:tab/>
      </w:r>
      <w:r w:rsidRPr="00BD10F2">
        <w:rPr>
          <w:lang w:eastAsia="zh-CN"/>
        </w:rPr>
        <w:t>(Void)</w:t>
      </w:r>
      <w:r>
        <w:tab/>
      </w:r>
      <w:r>
        <w:fldChar w:fldCharType="begin" w:fldLock="1"/>
      </w:r>
      <w:r>
        <w:instrText xml:space="preserve"> PAGEREF _Toc37268428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9.1.2</w:t>
      </w:r>
      <w:r>
        <w:rPr>
          <w:rFonts w:asciiTheme="minorHAnsi" w:eastAsiaTheme="minorEastAsia" w:hAnsiTheme="minorHAnsi" w:cstheme="minorBidi"/>
          <w:sz w:val="22"/>
          <w:szCs w:val="22"/>
          <w:lang w:eastAsia="en-GB"/>
        </w:rPr>
        <w:tab/>
      </w:r>
      <w:r w:rsidRPr="00BD10F2">
        <w:t>(</w:t>
      </w:r>
      <w:r w:rsidRPr="00BD10F2">
        <w:rPr>
          <w:lang w:eastAsia="zh-CN"/>
        </w:rPr>
        <w:t>Void)</w:t>
      </w:r>
      <w:r>
        <w:tab/>
      </w:r>
      <w:r>
        <w:fldChar w:fldCharType="begin" w:fldLock="1"/>
      </w:r>
      <w:r>
        <w:instrText xml:space="preserve"> PAGEREF _Toc37268429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9.1.3</w:t>
      </w:r>
      <w:r>
        <w:rPr>
          <w:rFonts w:asciiTheme="minorHAnsi" w:eastAsiaTheme="minorEastAsia" w:hAnsiTheme="minorHAnsi" w:cstheme="minorBidi"/>
          <w:sz w:val="22"/>
          <w:szCs w:val="22"/>
          <w:lang w:eastAsia="en-GB"/>
        </w:rPr>
        <w:tab/>
      </w:r>
      <w:r w:rsidRPr="00BD10F2">
        <w:t>(</w:t>
      </w:r>
      <w:r w:rsidRPr="00BD10F2">
        <w:rPr>
          <w:lang w:eastAsia="zh-CN"/>
        </w:rPr>
        <w:t>Void)</w:t>
      </w:r>
      <w:r>
        <w:tab/>
      </w:r>
      <w:r>
        <w:fldChar w:fldCharType="begin" w:fldLock="1"/>
      </w:r>
      <w:r>
        <w:instrText xml:space="preserve"> PAGEREF _Toc37268430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9.1.4</w:t>
      </w:r>
      <w:r>
        <w:rPr>
          <w:rFonts w:asciiTheme="minorHAnsi" w:eastAsiaTheme="minorEastAsia" w:hAnsiTheme="minorHAnsi" w:cstheme="minorBidi"/>
          <w:sz w:val="22"/>
          <w:szCs w:val="22"/>
          <w:lang w:eastAsia="en-GB"/>
        </w:rPr>
        <w:tab/>
      </w:r>
      <w:r w:rsidRPr="00BD10F2">
        <w:t>(</w:t>
      </w:r>
      <w:r w:rsidRPr="00BD10F2">
        <w:rPr>
          <w:lang w:eastAsia="zh-CN"/>
        </w:rPr>
        <w:t>Void)</w:t>
      </w:r>
      <w:r>
        <w:tab/>
      </w:r>
      <w:r>
        <w:fldChar w:fldCharType="begin" w:fldLock="1"/>
      </w:r>
      <w:r>
        <w:instrText xml:space="preserve"> PAGEREF _Toc37268431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9.1.5</w:t>
      </w:r>
      <w:r>
        <w:rPr>
          <w:rFonts w:asciiTheme="minorHAnsi" w:eastAsiaTheme="minorEastAsia" w:hAnsiTheme="minorHAnsi" w:cstheme="minorBidi"/>
          <w:sz w:val="22"/>
          <w:szCs w:val="22"/>
          <w:lang w:eastAsia="en-GB"/>
        </w:rPr>
        <w:tab/>
      </w:r>
      <w:r w:rsidRPr="00BD10F2">
        <w:t>(</w:t>
      </w:r>
      <w:r w:rsidRPr="00BD10F2">
        <w:rPr>
          <w:lang w:eastAsia="zh-CN"/>
        </w:rPr>
        <w:t>Void)</w:t>
      </w:r>
      <w:r>
        <w:tab/>
      </w:r>
      <w:r>
        <w:fldChar w:fldCharType="begin" w:fldLock="1"/>
      </w:r>
      <w:r>
        <w:instrText xml:space="preserve"> PAGEREF _Toc37268432 \h </w:instrText>
      </w:r>
      <w:r>
        <w:fldChar w:fldCharType="separate"/>
      </w:r>
      <w:r>
        <w:t>26</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fldLock="1"/>
      </w:r>
      <w:r>
        <w:instrText xml:space="preserve"> PAGEREF _Toc37268433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9.2.1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_Toc37268434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9.2.2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_Toc37268435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9.2.3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_Toc37268436 \h </w:instrText>
      </w:r>
      <w:r>
        <w:fldChar w:fldCharType="separate"/>
      </w:r>
      <w:r>
        <w:t>27</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w:t>
      </w:r>
      <w:r w:rsidRPr="009E309B">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_Toc37268437 \h </w:instrText>
      </w:r>
      <w:r>
        <w:fldChar w:fldCharType="separate"/>
      </w:r>
      <w:r>
        <w:t>27</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9.3.1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_Toc37268438 \h </w:instrText>
      </w:r>
      <w:r>
        <w:fldChar w:fldCharType="separate"/>
      </w:r>
      <w:r>
        <w:t>27</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9.3.2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_Toc37268439 \h </w:instrText>
      </w:r>
      <w:r>
        <w:fldChar w:fldCharType="separate"/>
      </w:r>
      <w:r>
        <w:t>27</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9.3.3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_Toc37268440 \h </w:instrText>
      </w:r>
      <w:r>
        <w:fldChar w:fldCharType="separate"/>
      </w:r>
      <w:r>
        <w:t>28</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w:t>
      </w:r>
      <w:r w:rsidRPr="009E309B">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_Toc37268441 \h </w:instrText>
      </w:r>
      <w:r>
        <w:fldChar w:fldCharType="separate"/>
      </w:r>
      <w:r>
        <w:t>28</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9.4.1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_Toc37268442 \h </w:instrText>
      </w:r>
      <w:r>
        <w:fldChar w:fldCharType="separate"/>
      </w:r>
      <w:r>
        <w:t>28</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9.4.2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_Toc37268443 \h </w:instrText>
      </w:r>
      <w:r>
        <w:fldChar w:fldCharType="separate"/>
      </w:r>
      <w:r>
        <w:t>28</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9.4.3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_Toc37268444 \h </w:instrText>
      </w:r>
      <w:r>
        <w:fldChar w:fldCharType="separate"/>
      </w:r>
      <w:r>
        <w:t>28</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w:t>
      </w:r>
      <w:r w:rsidRPr="009E309B">
        <w:rPr>
          <w:lang w:val="en-US" w:eastAsia="zh-CN"/>
        </w:rPr>
        <w:t>5</w:t>
      </w:r>
      <w:r>
        <w:rPr>
          <w:rFonts w:asciiTheme="minorHAnsi" w:eastAsiaTheme="minorEastAsia" w:hAnsiTheme="minorHAnsi" w:cstheme="minorBidi"/>
          <w:sz w:val="22"/>
          <w:szCs w:val="22"/>
          <w:lang w:eastAsia="en-GB"/>
        </w:rPr>
        <w:tab/>
      </w:r>
      <w:r>
        <w:t>RF common mode (0.15 MHz - 80 MHz</w:t>
      </w:r>
      <w:r w:rsidRPr="009E309B">
        <w:rPr>
          <w:lang w:val="en-US" w:eastAsia="zh-CN"/>
        </w:rPr>
        <w:t>)</w:t>
      </w:r>
      <w:r>
        <w:tab/>
      </w:r>
      <w:r>
        <w:fldChar w:fldCharType="begin" w:fldLock="1"/>
      </w:r>
      <w:r>
        <w:instrText xml:space="preserve"> PAGEREF _Toc37268445 \h </w:instrText>
      </w:r>
      <w:r>
        <w:fldChar w:fldCharType="separate"/>
      </w:r>
      <w:r>
        <w:t>29</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9.5.1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_Toc37268446 \h </w:instrText>
      </w:r>
      <w:r>
        <w:fldChar w:fldCharType="separate"/>
      </w:r>
      <w:r>
        <w:t>29</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9.5.2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_Toc37268447 \h </w:instrText>
      </w:r>
      <w:r>
        <w:fldChar w:fldCharType="separate"/>
      </w:r>
      <w:r>
        <w:t>29</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9.5.3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_Toc37268448 \h </w:instrText>
      </w:r>
      <w:r>
        <w:fldChar w:fldCharType="separate"/>
      </w:r>
      <w:r>
        <w:t>29</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w:t>
      </w:r>
      <w:r w:rsidRPr="009E309B">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_Toc37268449 \h </w:instrText>
      </w:r>
      <w:r>
        <w:fldChar w:fldCharType="separate"/>
      </w:r>
      <w:r>
        <w:t>29</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9.6.1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_Toc37268450 \h </w:instrText>
      </w:r>
      <w:r>
        <w:fldChar w:fldCharType="separate"/>
      </w:r>
      <w:r>
        <w:t>29</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9.6.2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_Toc37268451 \h </w:instrText>
      </w:r>
      <w:r>
        <w:fldChar w:fldCharType="separate"/>
      </w:r>
      <w:r>
        <w:t>30</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9.6.3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_Toc37268452 \h </w:instrText>
      </w:r>
      <w:r>
        <w:fldChar w:fldCharType="separate"/>
      </w:r>
      <w:r>
        <w:t>30</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w:t>
      </w:r>
      <w:r w:rsidRPr="009E309B">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_Toc37268453 \h </w:instrText>
      </w:r>
      <w:r>
        <w:fldChar w:fldCharType="separate"/>
      </w:r>
      <w:r>
        <w:t>30</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9.7.1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_Toc37268454 \h </w:instrText>
      </w:r>
      <w:r>
        <w:fldChar w:fldCharType="separate"/>
      </w:r>
      <w:r>
        <w:t>30</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9.7.2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_Toc37268455 \h </w:instrText>
      </w:r>
      <w:r>
        <w:fldChar w:fldCharType="separate"/>
      </w:r>
      <w:r>
        <w:t>30</w:t>
      </w:r>
      <w:r>
        <w:fldChar w:fldCharType="end"/>
      </w:r>
    </w:p>
    <w:p w:rsidR="00BD10F2" w:rsidRDefault="00BD10F2">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_Toc37268456 \h </w:instrText>
      </w:r>
      <w:r>
        <w:fldChar w:fldCharType="separate"/>
      </w:r>
      <w:r>
        <w:t>31</w:t>
      </w:r>
      <w:r>
        <w:fldChar w:fldCharType="end"/>
      </w:r>
    </w:p>
    <w:p w:rsidR="00BD10F2" w:rsidRDefault="00BD10F2">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_Toc37268457 \h </w:instrText>
      </w:r>
      <w:r>
        <w:fldChar w:fldCharType="separate"/>
      </w:r>
      <w:r>
        <w:t>31</w:t>
      </w:r>
      <w:r>
        <w:fldChar w:fldCharType="end"/>
      </w:r>
    </w:p>
    <w:p w:rsidR="00BD10F2" w:rsidRDefault="00BD10F2">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_Toc37268458 \h </w:instrText>
      </w:r>
      <w:r>
        <w:fldChar w:fldCharType="separate"/>
      </w:r>
      <w:r>
        <w:t>31</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9.7.3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_Toc37268459 \h </w:instrText>
      </w:r>
      <w:r>
        <w:fldChar w:fldCharType="separate"/>
      </w:r>
      <w:r>
        <w:t>31</w:t>
      </w:r>
      <w:r>
        <w:fldChar w:fldCharType="end"/>
      </w:r>
    </w:p>
    <w:p w:rsidR="00BD10F2" w:rsidRDefault="00BD10F2">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_Toc37268460 \h </w:instrText>
      </w:r>
      <w:r>
        <w:fldChar w:fldCharType="separate"/>
      </w:r>
      <w:r>
        <w:t>32</w:t>
      </w:r>
      <w:r>
        <w:fldChar w:fldCharType="end"/>
      </w:r>
    </w:p>
    <w:p w:rsidR="00080512" w:rsidRPr="00D910A1" w:rsidRDefault="00BD10F2">
      <w:r>
        <w:rPr>
          <w:noProof/>
          <w:sz w:val="22"/>
        </w:rPr>
        <w:fldChar w:fldCharType="end"/>
      </w:r>
    </w:p>
    <w:p w:rsidR="00CA7178" w:rsidRPr="00D910A1" w:rsidRDefault="00080512" w:rsidP="00CA7178">
      <w:pPr>
        <w:pStyle w:val="Heading1"/>
      </w:pPr>
      <w:r w:rsidRPr="00D910A1">
        <w:br w:type="page"/>
      </w:r>
      <w:bookmarkStart w:id="15" w:name="foreword"/>
      <w:bookmarkStart w:id="16" w:name="_Toc2086433"/>
      <w:bookmarkStart w:id="17" w:name="_Toc37139126"/>
      <w:bookmarkStart w:id="18" w:name="_Toc37139269"/>
      <w:bookmarkStart w:id="19" w:name="_Toc37268273"/>
      <w:bookmarkStart w:id="20" w:name="_Toc37268367"/>
      <w:bookmarkEnd w:id="15"/>
      <w:r w:rsidR="00CA7178" w:rsidRPr="00D910A1">
        <w:lastRenderedPageBreak/>
        <w:t>Foreword</w:t>
      </w:r>
      <w:bookmarkEnd w:id="16"/>
      <w:bookmarkEnd w:id="17"/>
      <w:bookmarkEnd w:id="18"/>
      <w:bookmarkEnd w:id="19"/>
      <w:bookmarkEnd w:id="20"/>
    </w:p>
    <w:p w:rsidR="00080512" w:rsidRPr="00D910A1" w:rsidRDefault="00080512">
      <w:r w:rsidRPr="00D910A1">
        <w:t xml:space="preserve">This Technical </w:t>
      </w:r>
      <w:bookmarkStart w:id="21" w:name="spectype3"/>
      <w:r w:rsidRPr="00D910A1">
        <w:t>Specification</w:t>
      </w:r>
      <w:bookmarkEnd w:id="21"/>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2" w:name="_Toc20994223"/>
      <w:bookmarkStart w:id="23" w:name="_Toc29812082"/>
      <w:bookmarkStart w:id="24" w:name="_Toc37139270"/>
      <w:bookmarkStart w:id="25" w:name="_Toc37268274"/>
      <w:bookmarkStart w:id="26" w:name="_Toc37268368"/>
      <w:r w:rsidRPr="00D910A1">
        <w:lastRenderedPageBreak/>
        <w:t>1</w:t>
      </w:r>
      <w:r w:rsidRPr="00D910A1">
        <w:tab/>
        <w:t>Scope</w:t>
      </w:r>
      <w:bookmarkEnd w:id="22"/>
      <w:bookmarkEnd w:id="23"/>
      <w:bookmarkEnd w:id="24"/>
      <w:bookmarkEnd w:id="25"/>
      <w:bookmarkEnd w:id="26"/>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823707" w:rsidRPr="00D910A1" w:rsidRDefault="00823707" w:rsidP="00823707">
      <w:r w:rsidRPr="00D910A1">
        <w:t>The present document specifies the applicable test conditions, performance assessment and performance criteria for 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823707" w:rsidRPr="00D910A1" w:rsidRDefault="00823707" w:rsidP="00823707">
      <w:r w:rsidRPr="00D910A1">
        <w:t>The scope of the present document is twofold:</w:t>
      </w:r>
    </w:p>
    <w:p w:rsidR="00823707" w:rsidRPr="00D910A1" w:rsidRDefault="00823707" w:rsidP="00823707">
      <w:pPr>
        <w:pStyle w:val="B1"/>
      </w:pPr>
      <w:r w:rsidRPr="00D910A1">
        <w:rPr>
          <w:lang w:val="en-US"/>
        </w:rPr>
        <w:t>-</w:t>
      </w:r>
      <w:r w:rsidRPr="00D910A1">
        <w:rPr>
          <w:lang w:val="en-US"/>
        </w:rPr>
        <w:tab/>
      </w:r>
      <w:r w:rsidRPr="00D910A1">
        <w:t xml:space="preserve">Requirements, procedures and values of a BS with antenna connectors or </w:t>
      </w:r>
      <w:r w:rsidRPr="00D910A1">
        <w:rPr>
          <w:i/>
          <w:iCs/>
        </w:rPr>
        <w:t>TAB connectors</w:t>
      </w:r>
      <w:r w:rsidRPr="00D910A1">
        <w:t>,</w:t>
      </w:r>
    </w:p>
    <w:p w:rsidR="00823707" w:rsidRPr="00D910A1" w:rsidRDefault="00823707" w:rsidP="00823707">
      <w:pPr>
        <w:pStyle w:val="B1"/>
      </w:pPr>
      <w:r w:rsidRPr="00D910A1">
        <w:t>-</w:t>
      </w:r>
      <w:r w:rsidRPr="00D910A1">
        <w:tab/>
        <w:t xml:space="preserve">Requirements, procedures and values of a BS without antenna connectors, nor </w:t>
      </w:r>
      <w:r w:rsidRPr="00D910A1">
        <w:rPr>
          <w:i/>
          <w:iCs/>
        </w:rPr>
        <w:t>TAB connectors</w:t>
      </w:r>
      <w:r w:rsidRPr="00D910A1">
        <w:t>.</w:t>
      </w:r>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27" w:name="_Toc20994224"/>
      <w:bookmarkStart w:id="28" w:name="_Toc29812083"/>
      <w:bookmarkStart w:id="29" w:name="_Toc37139271"/>
      <w:bookmarkStart w:id="30" w:name="_Toc37268275"/>
      <w:bookmarkStart w:id="31" w:name="_Toc37268369"/>
      <w:r w:rsidRPr="00D910A1">
        <w:t>2</w:t>
      </w:r>
      <w:r w:rsidRPr="00D910A1">
        <w:tab/>
        <w:t>References</w:t>
      </w:r>
      <w:bookmarkEnd w:id="27"/>
      <w:bookmarkEnd w:id="28"/>
      <w:bookmarkEnd w:id="29"/>
      <w:bookmarkEnd w:id="30"/>
      <w:bookmarkEnd w:id="31"/>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32" w:name="OLE_LINK2"/>
      <w:bookmarkStart w:id="33" w:name="OLE_LINK3"/>
      <w:bookmarkStart w:id="34"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2"/>
    <w:bookmarkEnd w:id="33"/>
    <w:bookmarkEnd w:id="34"/>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lastRenderedPageBreak/>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823707" w:rsidRPr="00D910A1" w:rsidRDefault="00823707" w:rsidP="00823707">
      <w:pPr>
        <w:keepLines/>
        <w:ind w:left="1702" w:hanging="1418"/>
      </w:pPr>
      <w:r w:rsidRPr="00D910A1">
        <w:rPr>
          <w:lang w:val="en-US" w:eastAsia="zh-CN"/>
        </w:rPr>
        <w:t>[10]</w:t>
      </w:r>
      <w:r w:rsidRPr="00D910A1">
        <w:rPr>
          <w:lang w:val="en-US" w:eastAsia="zh-CN"/>
        </w:rPr>
        <w:tab/>
        <w:t xml:space="preserve">3GPP TR 38.817-02 </w:t>
      </w:r>
      <w:r w:rsidRPr="00D910A1">
        <w:t>"</w:t>
      </w:r>
      <w:r w:rsidRPr="00D910A1">
        <w:rPr>
          <w:lang w:val="en-US" w:eastAsia="zh-CN"/>
        </w:rPr>
        <w:t>NR: General aspects for Base Station (BS) Radio Frequency (RF) for NR</w:t>
      </w:r>
      <w:r w:rsidRPr="00D910A1">
        <w:t>".</w:t>
      </w:r>
    </w:p>
    <w:p w:rsidR="00823707" w:rsidRPr="00D910A1" w:rsidRDefault="00823707" w:rsidP="00823707">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823707" w:rsidRPr="00D910A1" w:rsidRDefault="00823707" w:rsidP="00823707">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r w:rsidRPr="00D910A1">
        <w:t xml:space="preserve"> </w:t>
      </w:r>
      <w:r w:rsidRPr="00D910A1">
        <w:rPr>
          <w:rFonts w:hint="eastAsia"/>
          <w:lang w:val="en-US" w:eastAsia="zh-CN"/>
        </w:rPr>
        <w:t>E</w:t>
      </w:r>
      <w:r w:rsidRPr="00D910A1">
        <w:t>quipment with rated current ≤ 75 A and subject to conditional connections".</w:t>
      </w:r>
    </w:p>
    <w:p w:rsidR="00823707" w:rsidRPr="00D910A1" w:rsidRDefault="00823707" w:rsidP="00823707">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Default="00823707" w:rsidP="00823707">
      <w:pPr>
        <w:keepLines/>
        <w:ind w:left="1702" w:hanging="1418"/>
        <w:rPr>
          <w:ins w:id="35" w:author="CR0020" w:date="2020-07-14T21:11:00Z"/>
        </w:rPr>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45272B" w:rsidRPr="00D910A1" w:rsidRDefault="0045272B" w:rsidP="00823707">
      <w:pPr>
        <w:keepLines/>
        <w:ind w:left="1702" w:hanging="1418"/>
      </w:pPr>
      <w:ins w:id="36" w:author="CR0020" w:date="2020-07-14T21:11:00Z">
        <w:r>
          <w:lastRenderedPageBreak/>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ins>
    </w:p>
    <w:p w:rsidR="00823707" w:rsidRPr="00D910A1" w:rsidRDefault="00823707" w:rsidP="00823707">
      <w:pPr>
        <w:pStyle w:val="Heading1"/>
      </w:pPr>
      <w:bookmarkStart w:id="37" w:name="_Toc20994225"/>
      <w:bookmarkStart w:id="38" w:name="_Toc29812084"/>
      <w:bookmarkStart w:id="39" w:name="_Toc37139272"/>
      <w:bookmarkStart w:id="40" w:name="_Toc37268276"/>
      <w:bookmarkStart w:id="41" w:name="_Toc37268370"/>
      <w:r w:rsidRPr="00D910A1">
        <w:t>3</w:t>
      </w:r>
      <w:r w:rsidRPr="00D910A1">
        <w:tab/>
        <w:t>Definitions, symbols and abbreviations</w:t>
      </w:r>
      <w:bookmarkEnd w:id="37"/>
      <w:bookmarkEnd w:id="38"/>
      <w:bookmarkEnd w:id="39"/>
      <w:bookmarkEnd w:id="40"/>
      <w:bookmarkEnd w:id="41"/>
    </w:p>
    <w:p w:rsidR="00823707" w:rsidRPr="00D910A1" w:rsidRDefault="00823707" w:rsidP="00823707">
      <w:pPr>
        <w:pStyle w:val="Heading2"/>
      </w:pPr>
      <w:bookmarkStart w:id="42" w:name="_Toc20994226"/>
      <w:bookmarkStart w:id="43" w:name="_Toc29812085"/>
      <w:bookmarkStart w:id="44" w:name="_Toc37139273"/>
      <w:bookmarkStart w:id="45" w:name="_Toc37268277"/>
      <w:bookmarkStart w:id="46" w:name="_Toc37268371"/>
      <w:r w:rsidRPr="00D910A1">
        <w:t>3.1</w:t>
      </w:r>
      <w:r w:rsidRPr="00D910A1">
        <w:tab/>
        <w:t>Definitions</w:t>
      </w:r>
      <w:bookmarkEnd w:id="42"/>
      <w:bookmarkEnd w:id="43"/>
      <w:bookmarkEnd w:id="44"/>
      <w:bookmarkEnd w:id="45"/>
      <w:bookmarkEnd w:id="46"/>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823707" w:rsidRPr="00D910A1" w:rsidRDefault="00823707" w:rsidP="00823707">
      <w:pPr>
        <w:rPr>
          <w:b/>
          <w:bCs/>
          <w:lang w:val="en-US"/>
        </w:rPr>
      </w:pPr>
      <w:r w:rsidRPr="00D910A1">
        <w:rPr>
          <w:b/>
          <w:bCs/>
          <w:lang w:val="en-US"/>
        </w:rPr>
        <w:t xml:space="preserve">exclusion band: </w:t>
      </w:r>
      <w:r w:rsidRPr="00D910A1">
        <w:rPr>
          <w:lang w:val="en-US"/>
        </w:rPr>
        <w:t>frequency range(s) not subject to test or assessment.</w:t>
      </w:r>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lastRenderedPageBreak/>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47" w:name="_1576657865"/>
    <w:bookmarkEnd w:id="47"/>
    <w:bookmarkStart w:id="48" w:name="_MON_1631609652"/>
    <w:bookmarkEnd w:id="48"/>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9.8pt;height:140.4pt;mso-position-horizontal-relative:page;mso-position-vertical-relative:page" o:ole="">
            <v:imagedata r:id="rId11" o:title=""/>
          </v:shape>
          <o:OLEObject Type="Embed" ProgID="Word.Document.12" ShapeID="对象 3" DrawAspect="Content" ObjectID="_1656266386"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4pt;mso-position-horizontal-relative:page;mso-position-vertical-relative:page" o:ole="">
            <v:imagedata r:id="rId13" o:title=""/>
          </v:shape>
          <o:OLEObject Type="Embed" ProgID="Word.Document.12" ShapeID="对象 4" DrawAspect="Content" ObjectID="_1656266387"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823707" w:rsidRPr="00D910A1" w:rsidRDefault="00823707" w:rsidP="00823707">
      <w:r w:rsidRPr="00D910A1">
        <w:rPr>
          <w:b/>
        </w:rPr>
        <w:t xml:space="preserve">receiver exclusion band: </w:t>
      </w:r>
      <w:r w:rsidRPr="00D910A1">
        <w:t>band of frequencies over which no tests of radiated immunity of a receiver are made, and expressed relative to the BS receive band.</w:t>
      </w:r>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lastRenderedPageBreak/>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49" w:name="_Toc20994227"/>
      <w:bookmarkStart w:id="50" w:name="_Toc29812086"/>
      <w:bookmarkStart w:id="51" w:name="_Toc37139274"/>
      <w:bookmarkStart w:id="52" w:name="_Toc37268278"/>
      <w:bookmarkStart w:id="53" w:name="_Toc37268372"/>
      <w:r w:rsidRPr="00D910A1">
        <w:t>3.2</w:t>
      </w:r>
      <w:r w:rsidRPr="00D910A1">
        <w:tab/>
        <w:t>Symbols</w:t>
      </w:r>
      <w:bookmarkEnd w:id="49"/>
      <w:bookmarkEnd w:id="50"/>
      <w:bookmarkEnd w:id="51"/>
      <w:bookmarkEnd w:id="52"/>
      <w:bookmarkEnd w:id="53"/>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54" w:name="_Toc20994228"/>
      <w:bookmarkStart w:id="55" w:name="_Toc29812087"/>
      <w:bookmarkStart w:id="56" w:name="_Toc37139275"/>
      <w:bookmarkStart w:id="57" w:name="_Toc37268279"/>
      <w:bookmarkStart w:id="58" w:name="_Toc37268373"/>
      <w:r w:rsidRPr="00D910A1">
        <w:t>3.3</w:t>
      </w:r>
      <w:r w:rsidRPr="00D910A1">
        <w:tab/>
        <w:t>Abbreviations</w:t>
      </w:r>
      <w:bookmarkEnd w:id="54"/>
      <w:bookmarkEnd w:id="55"/>
      <w:bookmarkEnd w:id="56"/>
      <w:bookmarkEnd w:id="57"/>
      <w:bookmarkEnd w:id="58"/>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823707" w:rsidRPr="00D910A1" w:rsidRDefault="00823707" w:rsidP="00823707">
      <w:pPr>
        <w:pStyle w:val="EW"/>
      </w:pPr>
      <w:r w:rsidRPr="00D910A1">
        <w:t>AC</w:t>
      </w:r>
      <w:r w:rsidRPr="00D910A1">
        <w:tab/>
        <w:t>Alternating Current</w:t>
      </w:r>
    </w:p>
    <w:p w:rsidR="00823707" w:rsidRPr="00D910A1" w:rsidRDefault="00823707" w:rsidP="00823707">
      <w:pPr>
        <w:pStyle w:val="EW"/>
      </w:pPr>
      <w:r w:rsidRPr="00D910A1">
        <w:t>AMN</w:t>
      </w:r>
      <w:r w:rsidRPr="00D910A1">
        <w:tab/>
        <w:t>Artificial Mains Network</w:t>
      </w:r>
    </w:p>
    <w:p w:rsidR="00823707" w:rsidRPr="00D910A1" w:rsidRDefault="00823707" w:rsidP="00823707">
      <w:pPr>
        <w:pStyle w:val="EW"/>
      </w:pPr>
      <w:r w:rsidRPr="00D910A1">
        <w:t>BC</w:t>
      </w:r>
      <w:r w:rsidRPr="00D910A1">
        <w:tab/>
        <w:t>Band Category</w:t>
      </w:r>
    </w:p>
    <w:p w:rsidR="00823707" w:rsidRPr="00D910A1" w:rsidRDefault="00823707" w:rsidP="00823707">
      <w:pPr>
        <w:pStyle w:val="EW"/>
        <w:rPr>
          <w:lang w:val="en-US" w:eastAsia="zh-CN"/>
        </w:rPr>
      </w:pPr>
      <w:r w:rsidRPr="00D910A1">
        <w:rPr>
          <w:rFonts w:hint="eastAsia"/>
          <w:lang w:val="en-US" w:eastAsia="zh-CN"/>
        </w:rPr>
        <w:t>BS</w:t>
      </w:r>
      <w:r w:rsidRPr="00D910A1">
        <w:rPr>
          <w:rFonts w:hint="eastAsia"/>
          <w:lang w:val="en-US" w:eastAsia="zh-CN"/>
        </w:rPr>
        <w:tab/>
        <w:t>Base Station</w:t>
      </w:r>
    </w:p>
    <w:p w:rsidR="00823707" w:rsidRPr="00D910A1" w:rsidRDefault="00823707" w:rsidP="0082370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rsidR="00823707" w:rsidRPr="00D910A1" w:rsidRDefault="00823707" w:rsidP="00823707">
      <w:pPr>
        <w:pStyle w:val="EW"/>
      </w:pPr>
      <w:r w:rsidRPr="00D910A1">
        <w:t>CDN</w:t>
      </w:r>
      <w:r w:rsidRPr="00D910A1">
        <w:tab/>
        <w:t>Coupling/Decoupling Network</w:t>
      </w:r>
    </w:p>
    <w:p w:rsidR="00823707" w:rsidRPr="00D910A1" w:rsidRDefault="00823707" w:rsidP="00823707">
      <w:pPr>
        <w:pStyle w:val="EW"/>
      </w:pPr>
      <w:r w:rsidRPr="00D910A1">
        <w:t>CS</w:t>
      </w:r>
      <w:r w:rsidRPr="00D910A1">
        <w:tab/>
        <w:t>Capability Set</w:t>
      </w:r>
    </w:p>
    <w:p w:rsidR="00823707" w:rsidRPr="00D910A1" w:rsidRDefault="00823707" w:rsidP="00823707">
      <w:pPr>
        <w:pStyle w:val="EW"/>
      </w:pPr>
      <w:r w:rsidRPr="00D910A1">
        <w:t>DC</w:t>
      </w:r>
      <w:r w:rsidRPr="00D910A1">
        <w:tab/>
        <w:t>Direct Current</w:t>
      </w:r>
    </w:p>
    <w:p w:rsidR="00823707" w:rsidRPr="00D910A1" w:rsidRDefault="00823707" w:rsidP="00823707">
      <w:pPr>
        <w:pStyle w:val="EW"/>
      </w:pPr>
      <w:r w:rsidRPr="00D910A1">
        <w:t>EIRP</w:t>
      </w:r>
      <w:r w:rsidRPr="00D910A1">
        <w:rPr>
          <w:rFonts w:hint="eastAsia"/>
          <w:lang w:val="en-US" w:eastAsia="zh-CN"/>
        </w:rPr>
        <w:tab/>
      </w:r>
      <w:r w:rsidRPr="00D910A1">
        <w:t>Equivalent Isotropic Radiated Power</w:t>
      </w:r>
    </w:p>
    <w:p w:rsidR="00823707" w:rsidRPr="00D910A1" w:rsidRDefault="00823707" w:rsidP="00823707">
      <w:pPr>
        <w:pStyle w:val="EW"/>
      </w:pPr>
      <w:r w:rsidRPr="00D910A1">
        <w:t>EMC</w:t>
      </w:r>
      <w:r w:rsidRPr="00D910A1">
        <w:tab/>
        <w:t>Electromagnetic Compatibility</w:t>
      </w:r>
    </w:p>
    <w:p w:rsidR="00823707" w:rsidRPr="00D910A1" w:rsidRDefault="00823707" w:rsidP="00823707">
      <w:pPr>
        <w:pStyle w:val="EW"/>
        <w:rPr>
          <w:lang w:val="en-US" w:eastAsia="zh-CN"/>
        </w:rPr>
      </w:pPr>
      <w:r w:rsidRPr="00D910A1">
        <w:t>e.r.p.</w:t>
      </w:r>
      <w:r w:rsidRPr="00D910A1">
        <w:rPr>
          <w:rFonts w:hint="eastAsia"/>
          <w:lang w:val="en-US" w:eastAsia="zh-CN"/>
        </w:rPr>
        <w:tab/>
      </w:r>
      <w:r w:rsidRPr="00D910A1">
        <w:t xml:space="preserve">Effective </w:t>
      </w:r>
      <w:r w:rsidRPr="00D910A1">
        <w:rPr>
          <w:rFonts w:hint="eastAsia"/>
          <w:lang w:val="en-US" w:eastAsia="zh-CN"/>
        </w:rPr>
        <w:t>R</w:t>
      </w:r>
      <w:r w:rsidRPr="00D910A1">
        <w:t xml:space="preserve">adiated </w:t>
      </w:r>
      <w:r w:rsidRPr="00D910A1">
        <w:rPr>
          <w:rFonts w:hint="eastAsia"/>
          <w:lang w:val="en-US" w:eastAsia="zh-CN"/>
        </w:rPr>
        <w:t>P</w:t>
      </w:r>
      <w:r w:rsidRPr="00D910A1">
        <w:t>ower</w:t>
      </w:r>
    </w:p>
    <w:p w:rsidR="00823707" w:rsidRPr="00D910A1" w:rsidRDefault="00823707" w:rsidP="00823707">
      <w:pPr>
        <w:pStyle w:val="EW"/>
      </w:pPr>
      <w:r w:rsidRPr="00D910A1">
        <w:t>ESD</w:t>
      </w:r>
      <w:r w:rsidRPr="00D910A1">
        <w:tab/>
        <w:t>Electrostatic Discharge</w:t>
      </w:r>
    </w:p>
    <w:p w:rsidR="00823707" w:rsidRPr="00D910A1" w:rsidRDefault="00823707" w:rsidP="00823707">
      <w:pPr>
        <w:pStyle w:val="EW"/>
      </w:pPr>
      <w:r w:rsidRPr="00D910A1">
        <w:t>EUT</w:t>
      </w:r>
      <w:r w:rsidRPr="00D910A1">
        <w:tab/>
        <w:t>Equipment Under Test</w:t>
      </w:r>
    </w:p>
    <w:p w:rsidR="00823707" w:rsidRPr="00D910A1" w:rsidRDefault="00823707" w:rsidP="00823707">
      <w:pPr>
        <w:pStyle w:val="EW"/>
      </w:pPr>
      <w:r w:rsidRPr="00D910A1">
        <w:t>FR</w:t>
      </w:r>
      <w:r w:rsidRPr="00D910A1">
        <w:tab/>
        <w:t>Frequency Range</w:t>
      </w:r>
    </w:p>
    <w:p w:rsidR="00823707" w:rsidRPr="00D910A1" w:rsidRDefault="00823707" w:rsidP="00823707">
      <w:pPr>
        <w:pStyle w:val="EW"/>
      </w:pPr>
      <w:r w:rsidRPr="00D910A1">
        <w:t>FRC</w:t>
      </w:r>
      <w:r w:rsidRPr="00D910A1">
        <w:tab/>
        <w:t>Fixed Reference Channel</w:t>
      </w:r>
    </w:p>
    <w:p w:rsidR="00823707" w:rsidRPr="00D910A1" w:rsidRDefault="00823707" w:rsidP="00823707">
      <w:pPr>
        <w:pStyle w:val="EW"/>
        <w:rPr>
          <w:lang w:val="en-US" w:eastAsia="zh-CN"/>
        </w:rPr>
      </w:pPr>
      <w:r w:rsidRPr="00D910A1">
        <w:rPr>
          <w:rFonts w:hint="eastAsia"/>
          <w:lang w:val="en-US" w:eastAsia="zh-CN"/>
        </w:rPr>
        <w:t>NC</w:t>
      </w:r>
      <w:r w:rsidRPr="00D910A1">
        <w:rPr>
          <w:rFonts w:hint="eastAsia"/>
          <w:lang w:val="en-US" w:eastAsia="zh-CN"/>
        </w:rPr>
        <w:tab/>
        <w:t>Non Contiguous</w:t>
      </w:r>
    </w:p>
    <w:p w:rsidR="00823707" w:rsidRPr="00D910A1" w:rsidRDefault="00823707" w:rsidP="00823707">
      <w:pPr>
        <w:pStyle w:val="EW"/>
        <w:rPr>
          <w:lang w:val="en-US" w:eastAsia="zh-CN"/>
        </w:rPr>
      </w:pPr>
      <w:r w:rsidRPr="00D910A1">
        <w:rPr>
          <w:rFonts w:hint="eastAsia"/>
          <w:lang w:val="en-US" w:eastAsia="zh-CN"/>
        </w:rPr>
        <w:t>NG</w:t>
      </w:r>
      <w:r w:rsidRPr="00D910A1">
        <w:rPr>
          <w:rFonts w:hint="eastAsia"/>
          <w:lang w:val="en-US" w:eastAsia="zh-CN"/>
        </w:rPr>
        <w:tab/>
        <w:t>Next Generation</w:t>
      </w:r>
    </w:p>
    <w:p w:rsidR="00823707" w:rsidRPr="00D910A1" w:rsidRDefault="00823707" w:rsidP="00823707">
      <w:pPr>
        <w:pStyle w:val="EW"/>
        <w:rPr>
          <w:lang w:val="en-US" w:eastAsia="zh-CN"/>
        </w:rPr>
      </w:pPr>
      <w:r w:rsidRPr="00D910A1">
        <w:rPr>
          <w:rFonts w:hint="eastAsia"/>
          <w:lang w:val="en-US" w:eastAsia="zh-CN"/>
        </w:rPr>
        <w:t>NGC</w:t>
      </w:r>
      <w:r w:rsidRPr="00D910A1">
        <w:rPr>
          <w:rFonts w:hint="eastAsia"/>
          <w:lang w:val="en-US" w:eastAsia="zh-CN"/>
        </w:rPr>
        <w:tab/>
        <w:t>Next Generation Core</w:t>
      </w:r>
    </w:p>
    <w:p w:rsidR="00823707" w:rsidRPr="00D910A1" w:rsidRDefault="00823707" w:rsidP="00823707">
      <w:pPr>
        <w:pStyle w:val="EW"/>
        <w:rPr>
          <w:lang w:val="en-US" w:eastAsia="zh-CN"/>
        </w:rPr>
      </w:pPr>
      <w:r w:rsidRPr="00D910A1">
        <w:rPr>
          <w:rFonts w:hint="eastAsia"/>
          <w:lang w:val="en-US" w:eastAsia="zh-CN"/>
        </w:rPr>
        <w:t>NR</w:t>
      </w:r>
      <w:r w:rsidRPr="00D910A1">
        <w:rPr>
          <w:rFonts w:hint="eastAsia"/>
          <w:lang w:val="en-US" w:eastAsia="zh-CN"/>
        </w:rPr>
        <w:tab/>
        <w:t>New Radio</w:t>
      </w:r>
    </w:p>
    <w:p w:rsidR="00823707" w:rsidRPr="00D910A1" w:rsidRDefault="00823707" w:rsidP="00823707">
      <w:pPr>
        <w:pStyle w:val="EW"/>
        <w:rPr>
          <w:lang w:val="en-US" w:eastAsia="zh-CN"/>
        </w:rPr>
      </w:pPr>
      <w:r w:rsidRPr="00D910A1">
        <w:rPr>
          <w:rFonts w:cs="v5.0.0"/>
        </w:rPr>
        <w:t>NR-ARFCN</w:t>
      </w:r>
      <w:r w:rsidRPr="00D910A1">
        <w:rPr>
          <w:rFonts w:cs="v5.0.0" w:hint="eastAsia"/>
          <w:lang w:val="en-US" w:eastAsia="zh-CN"/>
        </w:rPr>
        <w:tab/>
      </w:r>
      <w:r w:rsidRPr="00D910A1">
        <w:rPr>
          <w:rFonts w:cs="v5.0.0"/>
        </w:rPr>
        <w:t>NR Absolute Radio Frequency Channel Num</w:t>
      </w:r>
      <w:r w:rsidRPr="00D910A1">
        <w:rPr>
          <w:rFonts w:cs="v5.0.0" w:hint="eastAsia"/>
          <w:lang w:val="en-US" w:eastAsia="zh-CN"/>
        </w:rPr>
        <w:t>ber</w:t>
      </w:r>
    </w:p>
    <w:p w:rsidR="00823707" w:rsidRPr="00D910A1" w:rsidRDefault="00823707" w:rsidP="00823707">
      <w:pPr>
        <w:pStyle w:val="EW"/>
      </w:pPr>
      <w:r w:rsidRPr="00D910A1">
        <w:rPr>
          <w:rFonts w:hint="eastAsia"/>
          <w:lang w:val="en-US" w:eastAsia="zh-CN"/>
        </w:rPr>
        <w:t>NRTC</w:t>
      </w:r>
      <w:r w:rsidRPr="00D910A1">
        <w:rPr>
          <w:rFonts w:hint="eastAsia"/>
          <w:lang w:val="en-US" w:eastAsia="zh-CN"/>
        </w:rPr>
        <w:tab/>
      </w:r>
      <w:r w:rsidRPr="00D910A1">
        <w:rPr>
          <w:rFonts w:hint="eastAsia"/>
          <w:snapToGrid w:val="0"/>
          <w:lang w:val="en-US" w:eastAsia="zh-CN"/>
        </w:rPr>
        <w:t>NR T</w:t>
      </w:r>
      <w:r w:rsidRPr="00D910A1">
        <w:rPr>
          <w:snapToGrid w:val="0"/>
        </w:rPr>
        <w:t xml:space="preserve">est </w:t>
      </w:r>
      <w:r w:rsidRPr="00D910A1">
        <w:rPr>
          <w:rFonts w:hint="eastAsia"/>
          <w:snapToGrid w:val="0"/>
          <w:lang w:val="en-US" w:eastAsia="zh-CN"/>
        </w:rPr>
        <w:t>C</w:t>
      </w:r>
      <w:r w:rsidRPr="00D910A1">
        <w:rPr>
          <w:snapToGrid w:val="0"/>
        </w:rPr>
        <w:t>onfiguratio</w:t>
      </w:r>
      <w:r w:rsidRPr="00D910A1">
        <w:rPr>
          <w:rFonts w:hint="eastAsia"/>
          <w:snapToGrid w:val="0"/>
          <w:lang w:val="en-US" w:eastAsia="zh-CN"/>
        </w:rPr>
        <w:t>n</w:t>
      </w:r>
    </w:p>
    <w:p w:rsidR="00823707" w:rsidRPr="00D910A1" w:rsidRDefault="00823707" w:rsidP="00823707">
      <w:pPr>
        <w:pStyle w:val="EW"/>
      </w:pPr>
      <w:r w:rsidRPr="00D910A1">
        <w:t>NTC</w:t>
      </w:r>
      <w:r w:rsidRPr="00D910A1">
        <w:tab/>
        <w:t>Test Configuration for Non-contiguous operation</w:t>
      </w:r>
    </w:p>
    <w:p w:rsidR="00823707" w:rsidRPr="00D910A1" w:rsidRDefault="00823707" w:rsidP="00823707">
      <w:pPr>
        <w:pStyle w:val="EW"/>
      </w:pPr>
      <w:r w:rsidRPr="00D910A1">
        <w:t>RAT</w:t>
      </w:r>
      <w:r w:rsidRPr="00D910A1">
        <w:tab/>
        <w:t>Radio Access Technology</w:t>
      </w:r>
    </w:p>
    <w:p w:rsidR="00823707" w:rsidRPr="00D910A1" w:rsidRDefault="00823707" w:rsidP="00823707">
      <w:pPr>
        <w:pStyle w:val="EW"/>
      </w:pPr>
      <w:r w:rsidRPr="00D910A1">
        <w:t>RF</w:t>
      </w:r>
      <w:r w:rsidRPr="00D910A1">
        <w:tab/>
        <w:t>Radio Frequency</w:t>
      </w:r>
    </w:p>
    <w:p w:rsidR="00823707" w:rsidRPr="00D910A1" w:rsidRDefault="00823707" w:rsidP="00823707">
      <w:pPr>
        <w:pStyle w:val="EW"/>
      </w:pPr>
      <w:r w:rsidRPr="00D910A1">
        <w:t>RIB</w:t>
      </w:r>
      <w:r w:rsidRPr="00D910A1">
        <w:tab/>
        <w:t>Radiated Interface Boundar</w:t>
      </w:r>
      <w:r w:rsidRPr="00D910A1">
        <w:rPr>
          <w:rFonts w:hint="eastAsia"/>
          <w:lang w:val="en-US" w:eastAsia="zh-CN"/>
        </w:rPr>
        <w:t>y</w:t>
      </w:r>
    </w:p>
    <w:p w:rsidR="00823707" w:rsidRPr="00D910A1" w:rsidRDefault="00823707" w:rsidP="00823707">
      <w:pPr>
        <w:pStyle w:val="EW"/>
      </w:pPr>
      <w:r w:rsidRPr="00D910A1">
        <w:t>rms</w:t>
      </w:r>
      <w:r w:rsidRPr="00D910A1">
        <w:tab/>
        <w:t>root mean square</w:t>
      </w:r>
    </w:p>
    <w:p w:rsidR="00823707" w:rsidRPr="00D910A1" w:rsidRDefault="00823707" w:rsidP="00823707">
      <w:pPr>
        <w:pStyle w:val="EW"/>
        <w:rPr>
          <w:lang w:val="en-US"/>
        </w:rPr>
      </w:pPr>
      <w:r w:rsidRPr="00D910A1">
        <w:rPr>
          <w:lang w:eastAsia="zh-CN"/>
        </w:rPr>
        <w:t>SC</w:t>
      </w:r>
      <w:r w:rsidRPr="00D910A1">
        <w:rPr>
          <w:rFonts w:hint="eastAsia"/>
          <w:lang w:val="en-US" w:eastAsia="zh-CN"/>
        </w:rPr>
        <w:tab/>
        <w:t>S</w:t>
      </w:r>
      <w:r w:rsidRPr="00D910A1">
        <w:rPr>
          <w:lang w:eastAsia="zh-CN"/>
        </w:rPr>
        <w:t xml:space="preserve">ingle </w:t>
      </w:r>
      <w:r w:rsidRPr="00D910A1">
        <w:rPr>
          <w:rFonts w:hint="eastAsia"/>
          <w:lang w:val="en-US" w:eastAsia="zh-CN"/>
        </w:rPr>
        <w:t>C</w:t>
      </w:r>
      <w:r w:rsidRPr="00D910A1">
        <w:rPr>
          <w:lang w:eastAsia="zh-CN"/>
        </w:rPr>
        <w:t>arrie</w:t>
      </w:r>
      <w:r w:rsidRPr="00D910A1">
        <w:rPr>
          <w:rFonts w:hint="eastAsia"/>
          <w:lang w:val="en-US" w:eastAsia="zh-CN"/>
        </w:rPr>
        <w:t>r</w:t>
      </w:r>
    </w:p>
    <w:p w:rsidR="00823707" w:rsidRPr="00D910A1" w:rsidRDefault="00823707" w:rsidP="00823707">
      <w:pPr>
        <w:pStyle w:val="EW"/>
      </w:pPr>
      <w:r w:rsidRPr="00D910A1">
        <w:t>SDL</w:t>
      </w:r>
      <w:r w:rsidRPr="00D910A1">
        <w:tab/>
        <w:t>Supplementary Downlink</w:t>
      </w:r>
    </w:p>
    <w:p w:rsidR="00823707" w:rsidRPr="00D910A1" w:rsidRDefault="00823707" w:rsidP="00823707">
      <w:pPr>
        <w:pStyle w:val="EW"/>
      </w:pPr>
      <w:r w:rsidRPr="00D910A1">
        <w:lastRenderedPageBreak/>
        <w:t>TC</w:t>
      </w:r>
      <w:r w:rsidRPr="00D910A1">
        <w:tab/>
        <w:t>Test Configuration</w:t>
      </w:r>
    </w:p>
    <w:p w:rsidR="00823707" w:rsidRPr="00D910A1" w:rsidRDefault="00823707" w:rsidP="00823707">
      <w:pPr>
        <w:pStyle w:val="EW"/>
        <w:rPr>
          <w:lang w:val="en-US"/>
        </w:rPr>
      </w:pPr>
      <w:r w:rsidRPr="00D910A1">
        <w:rPr>
          <w:rFonts w:hint="eastAsia"/>
          <w:lang w:val="en-US" w:eastAsia="zh-CN"/>
        </w:rPr>
        <w:t>UL</w:t>
      </w:r>
      <w:r w:rsidRPr="00D910A1">
        <w:rPr>
          <w:rFonts w:hint="eastAsia"/>
          <w:lang w:val="en-US" w:eastAsia="zh-CN"/>
        </w:rPr>
        <w:tab/>
        <w:t>Uplink</w:t>
      </w:r>
    </w:p>
    <w:p w:rsidR="00823707" w:rsidRPr="00D910A1" w:rsidRDefault="00823707" w:rsidP="00823707">
      <w:pPr>
        <w:pStyle w:val="EW"/>
      </w:pPr>
    </w:p>
    <w:p w:rsidR="00823707" w:rsidRPr="00D910A1" w:rsidRDefault="00823707" w:rsidP="00823707">
      <w:pPr>
        <w:pStyle w:val="Heading1"/>
      </w:pPr>
      <w:bookmarkStart w:id="59" w:name="_Toc20994229"/>
      <w:bookmarkStart w:id="60" w:name="_Toc29812088"/>
      <w:bookmarkStart w:id="61" w:name="_Toc37139276"/>
      <w:bookmarkStart w:id="62" w:name="_Toc37268280"/>
      <w:bookmarkStart w:id="63" w:name="_Toc37268374"/>
      <w:r w:rsidRPr="00D910A1">
        <w:t>4</w:t>
      </w:r>
      <w:r w:rsidRPr="00D910A1">
        <w:tab/>
      </w:r>
      <w:r w:rsidRPr="00D910A1">
        <w:rPr>
          <w:lang w:val="en-US" w:eastAsia="zh-CN"/>
        </w:rPr>
        <w:t>Test conditions</w:t>
      </w:r>
      <w:bookmarkEnd w:id="59"/>
      <w:bookmarkEnd w:id="60"/>
      <w:bookmarkEnd w:id="61"/>
      <w:bookmarkEnd w:id="62"/>
      <w:bookmarkEnd w:id="63"/>
    </w:p>
    <w:p w:rsidR="00823707" w:rsidRPr="00D910A1" w:rsidRDefault="00823707" w:rsidP="00823707">
      <w:pPr>
        <w:pStyle w:val="Heading2"/>
        <w:rPr>
          <w:lang w:val="en-US" w:eastAsia="zh-CN"/>
        </w:rPr>
      </w:pPr>
      <w:bookmarkStart w:id="64" w:name="_Toc20994230"/>
      <w:bookmarkStart w:id="65" w:name="_Toc29812089"/>
      <w:bookmarkStart w:id="66" w:name="_Toc37139277"/>
      <w:bookmarkStart w:id="67" w:name="_Toc37268281"/>
      <w:bookmarkStart w:id="68" w:name="_Toc37268375"/>
      <w:r w:rsidRPr="00D910A1">
        <w:t>4.1</w:t>
      </w:r>
      <w:r w:rsidRPr="00D910A1">
        <w:tab/>
      </w:r>
      <w:r w:rsidRPr="00D910A1">
        <w:rPr>
          <w:lang w:val="en-US" w:eastAsia="zh-CN"/>
        </w:rPr>
        <w:t>General</w:t>
      </w:r>
      <w:bookmarkEnd w:id="64"/>
      <w:bookmarkEnd w:id="65"/>
      <w:bookmarkEnd w:id="66"/>
      <w:bookmarkEnd w:id="67"/>
      <w:bookmarkEnd w:id="68"/>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823707" w:rsidRPr="00D910A1" w:rsidRDefault="00823707" w:rsidP="00823707">
      <w:pPr>
        <w:pStyle w:val="NO"/>
      </w:pPr>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are declared by the manufacturer according to the declarations specified in TS 38.141-1 [3], subclause 4.6.</w:t>
      </w:r>
    </w:p>
    <w:p w:rsidR="00823707" w:rsidRPr="00D910A1" w:rsidRDefault="00823707" w:rsidP="00823707">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declarations specified in TS 38.141-2 [4], subclause 4.6.</w:t>
      </w:r>
    </w:p>
    <w:p w:rsidR="00823707" w:rsidRPr="00D910A1" w:rsidRDefault="00823707" w:rsidP="00823707">
      <w:pPr>
        <w:pStyle w:val="Heading2"/>
      </w:pPr>
      <w:bookmarkStart w:id="69" w:name="_Toc20994231"/>
      <w:bookmarkStart w:id="70" w:name="_Toc29812090"/>
      <w:bookmarkStart w:id="71" w:name="_Toc37139278"/>
      <w:bookmarkStart w:id="72" w:name="_Toc37268282"/>
      <w:bookmarkStart w:id="73" w:name="_Toc37268376"/>
      <w:r w:rsidRPr="00D910A1">
        <w:t>4.2</w:t>
      </w:r>
      <w:r w:rsidRPr="00D910A1">
        <w:tab/>
      </w:r>
      <w:r w:rsidRPr="00D910A1">
        <w:rPr>
          <w:rFonts w:hint="eastAsia"/>
        </w:rPr>
        <w:t>Arrangements for establishing a communication link</w:t>
      </w:r>
      <w:bookmarkEnd w:id="69"/>
      <w:bookmarkEnd w:id="70"/>
      <w:bookmarkEnd w:id="71"/>
      <w:bookmarkEnd w:id="72"/>
      <w:bookmarkEnd w:id="73"/>
    </w:p>
    <w:p w:rsidR="00823707" w:rsidRPr="00D910A1" w:rsidRDefault="00823707" w:rsidP="00823707">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p>
    <w:p w:rsidR="00823707" w:rsidRPr="00D910A1" w:rsidRDefault="00823707" w:rsidP="00823707">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port/ports</w:t>
      </w:r>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t>When the EUT is required to be in the transmit/receive mode, the following conditions shall be met:</w:t>
      </w:r>
    </w:p>
    <w:p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823707" w:rsidRPr="00D910A1" w:rsidRDefault="00823707" w:rsidP="00823707">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sidRPr="00D910A1">
        <w:rPr>
          <w:lang w:val="en-US" w:eastAsia="zh-CN"/>
        </w:rPr>
        <w:t>,</w:t>
      </w:r>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For immunity tests subclause 4.3 shall apply and the conditions shall be as follows.</w:t>
      </w:r>
    </w:p>
    <w:p w:rsidR="00823707" w:rsidRPr="00D910A1" w:rsidRDefault="00823707" w:rsidP="00823707">
      <w:pPr>
        <w:pStyle w:val="Heading2"/>
      </w:pPr>
      <w:bookmarkStart w:id="74" w:name="_Toc20994232"/>
      <w:bookmarkStart w:id="75" w:name="_Toc29812091"/>
      <w:bookmarkStart w:id="76" w:name="_Toc37139279"/>
      <w:bookmarkStart w:id="77" w:name="_Toc37268283"/>
      <w:bookmarkStart w:id="78" w:name="_Toc37268377"/>
      <w:r w:rsidRPr="00D910A1">
        <w:t>4.</w:t>
      </w:r>
      <w:r w:rsidRPr="00D910A1">
        <w:rPr>
          <w:rFonts w:hint="eastAsia"/>
          <w:lang w:val="en-US" w:eastAsia="zh-CN"/>
        </w:rPr>
        <w:t>3</w:t>
      </w:r>
      <w:r w:rsidRPr="00D910A1">
        <w:tab/>
      </w:r>
      <w:r w:rsidRPr="00D910A1">
        <w:rPr>
          <w:rFonts w:hint="eastAsia"/>
        </w:rPr>
        <w:t>Narrow band responses on receivers</w:t>
      </w:r>
      <w:bookmarkEnd w:id="74"/>
      <w:bookmarkEnd w:id="75"/>
      <w:bookmarkEnd w:id="76"/>
      <w:bookmarkEnd w:id="77"/>
      <w:bookmarkEnd w:id="78"/>
    </w:p>
    <w:p w:rsidR="00823707" w:rsidRPr="00D910A1" w:rsidRDefault="00823707" w:rsidP="00823707">
      <w:pPr>
        <w:rPr>
          <w:rFonts w:cs="v4.2.0"/>
        </w:rPr>
      </w:pPr>
      <w:bookmarkStart w:id="79"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 xml:space="preserve">if during an immunity test the quantity being monitored goes outside the specified tolerances (clause 6), it is necessary to establish whether the deviation is due to a narrow band response or to a wide band (EMC) </w:t>
      </w:r>
      <w:r w:rsidRPr="00D910A1">
        <w:lastRenderedPageBreak/>
        <w:t>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79"/>
      <w:r w:rsidRPr="00D910A1">
        <w:rPr>
          <w:rFonts w:cs="v4.2.0"/>
        </w:rPr>
        <w:t>.</w:t>
      </w:r>
    </w:p>
    <w:p w:rsidR="00823707" w:rsidRPr="00D910A1" w:rsidRDefault="00823707" w:rsidP="00823707">
      <w:pPr>
        <w:pStyle w:val="Heading2"/>
      </w:pPr>
      <w:bookmarkStart w:id="80" w:name="_Toc20994233"/>
      <w:bookmarkStart w:id="81" w:name="_Toc29812092"/>
      <w:bookmarkStart w:id="82" w:name="_Toc37139280"/>
      <w:bookmarkStart w:id="83" w:name="_Toc37268284"/>
      <w:bookmarkStart w:id="84" w:name="_Toc37268378"/>
      <w:r w:rsidRPr="00D910A1">
        <w:t>4.</w:t>
      </w:r>
      <w:r w:rsidRPr="00D910A1">
        <w:rPr>
          <w:rFonts w:hint="eastAsia"/>
          <w:lang w:val="en-US" w:eastAsia="zh-CN"/>
        </w:rPr>
        <w:t>4</w:t>
      </w:r>
      <w:r w:rsidRPr="00D910A1">
        <w:tab/>
      </w:r>
      <w:r w:rsidRPr="00D910A1">
        <w:rPr>
          <w:rFonts w:hint="eastAsia"/>
        </w:rPr>
        <w:t>Exclusion bands</w:t>
      </w:r>
      <w:bookmarkEnd w:id="80"/>
      <w:bookmarkEnd w:id="81"/>
      <w:bookmarkEnd w:id="82"/>
      <w:bookmarkEnd w:id="83"/>
      <w:bookmarkEnd w:id="84"/>
    </w:p>
    <w:p w:rsidR="00823707" w:rsidRPr="00D910A1" w:rsidRDefault="00823707" w:rsidP="00823707">
      <w:pPr>
        <w:pStyle w:val="Heading3"/>
        <w:rPr>
          <w:lang w:val="en-US"/>
        </w:rPr>
      </w:pPr>
      <w:bookmarkStart w:id="85" w:name="_Toc20994234"/>
      <w:bookmarkStart w:id="86" w:name="_Toc29812093"/>
      <w:bookmarkStart w:id="87" w:name="_Toc37139281"/>
      <w:bookmarkStart w:id="88" w:name="_Toc37268285"/>
      <w:bookmarkStart w:id="89" w:name="_Toc37268379"/>
      <w:bookmarkStart w:id="90" w:name="_Hlk494715706"/>
      <w:r w:rsidRPr="00D910A1">
        <w:rPr>
          <w:rFonts w:hint="eastAsia"/>
          <w:lang w:val="en-US" w:eastAsia="zh-CN"/>
        </w:rPr>
        <w:t>4.4.1</w:t>
      </w:r>
      <w:r w:rsidRPr="00D910A1">
        <w:tab/>
      </w:r>
      <w:r w:rsidRPr="00D910A1">
        <w:rPr>
          <w:rFonts w:hint="eastAsia"/>
          <w:lang w:val="en-US" w:eastAsia="zh-CN"/>
        </w:rPr>
        <w:t>Transmitter exclusion band</w:t>
      </w:r>
      <w:bookmarkEnd w:id="85"/>
      <w:bookmarkEnd w:id="86"/>
      <w:bookmarkEnd w:id="87"/>
      <w:bookmarkEnd w:id="88"/>
      <w:bookmarkEnd w:id="89"/>
    </w:p>
    <w:p w:rsidR="006B011F" w:rsidRPr="00D910A1" w:rsidRDefault="006B011F" w:rsidP="006B011F">
      <w:pPr>
        <w:rPr>
          <w:iCs/>
          <w:lang w:val="en-US" w:eastAsia="zh-CN"/>
        </w:rPr>
      </w:pPr>
      <w:bookmarkStart w:id="91" w:name="_Toc20994235"/>
      <w:bookmarkStart w:id="92" w:name="_Toc29812094"/>
      <w:bookmarkStart w:id="93" w:name="_Toc37139282"/>
      <w:r w:rsidRPr="00D910A1">
        <w:rPr>
          <w:lang w:val="en-US"/>
        </w:rPr>
        <w:t>The</w:t>
      </w:r>
      <w:r w:rsidRPr="00D910A1">
        <w:rPr>
          <w:i/>
          <w:iCs/>
          <w:lang w:val="en-US"/>
        </w:rPr>
        <w:t xml:space="preserve"> </w:t>
      </w:r>
      <w:bookmarkStart w:id="94" w:name="OLE_LINK1"/>
      <w:r w:rsidRPr="00D910A1">
        <w:rPr>
          <w:i/>
          <w:iCs/>
          <w:lang w:val="en-US" w:eastAsia="zh-CN"/>
        </w:rPr>
        <w:t>transmitter</w:t>
      </w:r>
      <w:r w:rsidRPr="00D910A1">
        <w:rPr>
          <w:i/>
          <w:lang w:val="en-US"/>
        </w:rPr>
        <w:t xml:space="preserve"> exclusion band</w:t>
      </w:r>
      <w:bookmarkEnd w:id="94"/>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6B011F" w:rsidRPr="00D910A1" w:rsidRDefault="006B011F" w:rsidP="006B011F">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823707" w:rsidRPr="00D910A1" w:rsidRDefault="006B011F" w:rsidP="00823707">
      <w:pPr>
        <w:pStyle w:val="Heading3"/>
        <w:rPr>
          <w:lang w:val="en-US"/>
        </w:rPr>
      </w:pPr>
      <w:bookmarkStart w:id="95" w:name="_Toc3726838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96" w:name="_Toc37268286"/>
      <w:r w:rsidR="00823707" w:rsidRPr="00D910A1">
        <w:rPr>
          <w:rFonts w:hint="eastAsia"/>
          <w:lang w:val="en-US" w:eastAsia="zh-CN"/>
        </w:rPr>
        <w:t>4.4.2</w:t>
      </w:r>
      <w:r w:rsidR="00823707" w:rsidRPr="00D910A1">
        <w:tab/>
      </w:r>
      <w:r w:rsidR="00823707" w:rsidRPr="00D910A1">
        <w:rPr>
          <w:rFonts w:hint="eastAsia"/>
          <w:lang w:val="en-US" w:eastAsia="zh-CN"/>
        </w:rPr>
        <w:t>Receiver exclusion band</w:t>
      </w:r>
      <w:bookmarkEnd w:id="91"/>
      <w:bookmarkEnd w:id="92"/>
      <w:bookmarkEnd w:id="93"/>
      <w:bookmarkEnd w:id="95"/>
      <w:bookmarkEnd w:id="96"/>
    </w:p>
    <w:bookmarkEnd w:id="90"/>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lastRenderedPageBreak/>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97" w:name="_Toc20994236"/>
      <w:bookmarkStart w:id="98" w:name="_Toc29812095"/>
      <w:bookmarkStart w:id="99" w:name="_Toc37139283"/>
      <w:bookmarkStart w:id="100" w:name="_Toc37268287"/>
      <w:bookmarkStart w:id="101" w:name="_Toc37268381"/>
      <w:r w:rsidRPr="00D910A1">
        <w:t>4.</w:t>
      </w:r>
      <w:r w:rsidRPr="00D910A1">
        <w:rPr>
          <w:rFonts w:hint="eastAsia"/>
          <w:lang w:val="en-US" w:eastAsia="zh-CN"/>
        </w:rPr>
        <w:t>5</w:t>
      </w:r>
      <w:r w:rsidRPr="00D910A1">
        <w:tab/>
      </w:r>
      <w:r w:rsidRPr="00D910A1">
        <w:rPr>
          <w:rFonts w:hint="eastAsia"/>
        </w:rPr>
        <w:t>BS test configurations</w:t>
      </w:r>
      <w:bookmarkEnd w:id="97"/>
      <w:bookmarkEnd w:id="98"/>
      <w:bookmarkEnd w:id="99"/>
      <w:bookmarkEnd w:id="100"/>
      <w:bookmarkEnd w:id="101"/>
    </w:p>
    <w:p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4385" w:type="dxa"/>
            <w:gridSpan w:val="3"/>
            <w:vAlign w:val="center"/>
          </w:tcPr>
          <w:p w:rsidR="00823707" w:rsidRPr="00D910A1" w:rsidRDefault="00823707"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rsidR="00823707" w:rsidRPr="00D910A1" w:rsidRDefault="00823707"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353"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354"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lang w:eastAsia="ja-JP"/>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406546">
        <w:trPr>
          <w:jc w:val="center"/>
        </w:trPr>
        <w:tc>
          <w:tcPr>
            <w:tcW w:w="9769" w:type="dxa"/>
            <w:gridSpan w:val="6"/>
          </w:tcPr>
          <w:p w:rsidR="00823707" w:rsidRPr="00D910A1" w:rsidRDefault="00823707" w:rsidP="00406546">
            <w:pPr>
              <w:pStyle w:val="TAN"/>
              <w:rPr>
                <w:lang w:eastAsia="zh-CN"/>
              </w:rPr>
            </w:pPr>
            <w:bookmarkStart w:id="102" w:name="OLE_LINK352"/>
            <w:bookmarkStart w:id="103"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02"/>
            <w:bookmarkEnd w:id="103"/>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rsidR="00823707" w:rsidRPr="00D910A1" w:rsidRDefault="00823707" w:rsidP="00406546">
            <w:pPr>
              <w:pStyle w:val="TAH"/>
              <w:rPr>
                <w:iCs/>
                <w:snapToGrid w:val="0"/>
                <w:lang w:val="en-US" w:eastAsia="zh-CN"/>
              </w:rPr>
            </w:pPr>
            <w:r w:rsidRPr="00D910A1">
              <w:rPr>
                <w:rFonts w:hint="eastAsia"/>
                <w:lang w:val="en-US" w:eastAsia="zh-CN"/>
              </w:rPr>
              <w:t>Multi-band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rsidR="00823707" w:rsidRPr="00D910A1" w:rsidRDefault="00823707" w:rsidP="00406546">
            <w:pPr>
              <w:pStyle w:val="TAH"/>
              <w:rPr>
                <w:rFonts w:cs="Arial"/>
                <w:lang w:val="en-US"/>
              </w:rPr>
            </w:pP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NRTC1/3 (Note 1), NRTC5</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NRTC5</w:t>
            </w:r>
          </w:p>
        </w:tc>
      </w:tr>
      <w:tr w:rsidR="00823707" w:rsidRPr="00D910A1" w:rsidTr="00406546">
        <w:trPr>
          <w:jc w:val="center"/>
        </w:trPr>
        <w:tc>
          <w:tcPr>
            <w:tcW w:w="9769" w:type="dxa"/>
            <w:gridSpan w:val="5"/>
          </w:tcPr>
          <w:p w:rsidR="00823707" w:rsidRPr="00D910A1" w:rsidRDefault="00823707" w:rsidP="00406546">
            <w:pPr>
              <w:pStyle w:val="TAN"/>
              <w:rPr>
                <w:lang w:eastAsia="ja-JP"/>
              </w:rPr>
            </w:pPr>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lastRenderedPageBreak/>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104" w:name="_Toc20994237"/>
      <w:bookmarkStart w:id="105" w:name="_Toc29812096"/>
      <w:bookmarkStart w:id="106" w:name="_Toc37139284"/>
      <w:bookmarkStart w:id="107" w:name="_Toc37268288"/>
      <w:bookmarkStart w:id="108" w:name="_Toc37268382"/>
      <w:r w:rsidRPr="00D910A1">
        <w:rPr>
          <w:rFonts w:hint="eastAsia"/>
          <w:lang w:val="en-US" w:eastAsia="zh-CN"/>
        </w:rPr>
        <w:t>5</w:t>
      </w:r>
      <w:r w:rsidRPr="00D910A1">
        <w:tab/>
      </w:r>
      <w:r w:rsidRPr="00D910A1">
        <w:rPr>
          <w:rFonts w:hint="eastAsia"/>
        </w:rPr>
        <w:t>Performance assessment</w:t>
      </w:r>
      <w:bookmarkEnd w:id="104"/>
      <w:bookmarkEnd w:id="105"/>
      <w:bookmarkEnd w:id="106"/>
      <w:bookmarkEnd w:id="107"/>
      <w:bookmarkEnd w:id="108"/>
    </w:p>
    <w:p w:rsidR="00823707" w:rsidRPr="00D910A1" w:rsidRDefault="00823707" w:rsidP="00823707">
      <w:pPr>
        <w:pStyle w:val="Heading2"/>
      </w:pPr>
      <w:bookmarkStart w:id="109" w:name="_Toc20994238"/>
      <w:bookmarkStart w:id="110" w:name="_Toc29812097"/>
      <w:bookmarkStart w:id="111" w:name="_Toc37139285"/>
      <w:bookmarkStart w:id="112" w:name="_Toc37268289"/>
      <w:bookmarkStart w:id="113" w:name="_Toc37268383"/>
      <w:r w:rsidRPr="00D910A1">
        <w:rPr>
          <w:rFonts w:hint="eastAsia"/>
          <w:lang w:val="en-US" w:eastAsia="zh-CN"/>
        </w:rPr>
        <w:t>5</w:t>
      </w:r>
      <w:r w:rsidRPr="00D910A1">
        <w:t>.1</w:t>
      </w:r>
      <w:r w:rsidRPr="00D910A1">
        <w:tab/>
      </w:r>
      <w:r w:rsidRPr="00D910A1">
        <w:rPr>
          <w:lang w:val="en-US" w:eastAsia="zh-CN"/>
        </w:rPr>
        <w:t>General</w:t>
      </w:r>
      <w:bookmarkEnd w:id="109"/>
      <w:bookmarkEnd w:id="110"/>
      <w:bookmarkEnd w:id="111"/>
      <w:bookmarkEnd w:id="112"/>
      <w:bookmarkEnd w:id="113"/>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114" w:name="_Toc20994239"/>
      <w:bookmarkStart w:id="115" w:name="_Toc29812098"/>
      <w:bookmarkStart w:id="116" w:name="_Toc37139286"/>
      <w:bookmarkStart w:id="117" w:name="_Toc37268290"/>
      <w:bookmarkStart w:id="118" w:name="_Toc37268384"/>
      <w:r w:rsidRPr="00D910A1">
        <w:rPr>
          <w:rFonts w:hint="eastAsia"/>
          <w:lang w:val="en-US" w:eastAsia="zh-CN"/>
        </w:rPr>
        <w:t>5</w:t>
      </w:r>
      <w:r w:rsidRPr="00D910A1">
        <w:t>.2</w:t>
      </w:r>
      <w:r w:rsidRPr="00D910A1">
        <w:tab/>
      </w:r>
      <w:r w:rsidRPr="00D910A1">
        <w:rPr>
          <w:rFonts w:hint="eastAsia"/>
        </w:rPr>
        <w:t>Assessment of throughput in Downlink</w:t>
      </w:r>
      <w:bookmarkEnd w:id="114"/>
      <w:bookmarkEnd w:id="115"/>
      <w:bookmarkEnd w:id="116"/>
      <w:bookmarkEnd w:id="117"/>
      <w:bookmarkEnd w:id="118"/>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119" w:name="_Toc20994240"/>
      <w:bookmarkStart w:id="120" w:name="_Toc29812099"/>
      <w:bookmarkStart w:id="121" w:name="_Toc37139287"/>
      <w:bookmarkStart w:id="122" w:name="_Toc37268291"/>
      <w:bookmarkStart w:id="123" w:name="_Toc37268385"/>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119"/>
      <w:bookmarkEnd w:id="120"/>
      <w:bookmarkEnd w:id="121"/>
      <w:bookmarkEnd w:id="122"/>
      <w:bookmarkEnd w:id="123"/>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124" w:name="_Toc20994241"/>
      <w:bookmarkStart w:id="125" w:name="_Toc29812100"/>
      <w:bookmarkStart w:id="126" w:name="_Toc37139288"/>
      <w:bookmarkStart w:id="127" w:name="_Toc37268292"/>
      <w:bookmarkStart w:id="128" w:name="_Toc37268386"/>
      <w:r w:rsidRPr="00D910A1">
        <w:rPr>
          <w:rFonts w:hint="eastAsia"/>
          <w:lang w:val="en-US" w:eastAsia="zh-CN"/>
        </w:rPr>
        <w:lastRenderedPageBreak/>
        <w:t>5</w:t>
      </w:r>
      <w:r w:rsidRPr="00D910A1">
        <w:t>.</w:t>
      </w:r>
      <w:r w:rsidRPr="00D910A1">
        <w:rPr>
          <w:rFonts w:hint="eastAsia"/>
          <w:lang w:val="en-US" w:eastAsia="zh-CN"/>
        </w:rPr>
        <w:t>4</w:t>
      </w:r>
      <w:r w:rsidRPr="00D910A1">
        <w:tab/>
      </w:r>
      <w:r w:rsidRPr="00D910A1">
        <w:rPr>
          <w:rFonts w:hint="eastAsia"/>
        </w:rPr>
        <w:t>Ancillary equipment</w:t>
      </w:r>
      <w:bookmarkEnd w:id="124"/>
      <w:bookmarkEnd w:id="125"/>
      <w:bookmarkEnd w:id="126"/>
      <w:bookmarkEnd w:id="127"/>
      <w:bookmarkEnd w:id="128"/>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129" w:name="_Toc20994242"/>
      <w:bookmarkStart w:id="130" w:name="_Toc29812101"/>
      <w:bookmarkStart w:id="131" w:name="_Toc37139289"/>
      <w:bookmarkStart w:id="132" w:name="_Toc37268293"/>
      <w:bookmarkStart w:id="133" w:name="_Toc37268387"/>
      <w:r w:rsidRPr="00D910A1">
        <w:rPr>
          <w:rFonts w:hint="eastAsia"/>
          <w:lang w:val="en-US" w:eastAsia="zh-CN"/>
        </w:rPr>
        <w:t>6</w:t>
      </w:r>
      <w:r w:rsidRPr="00D910A1">
        <w:tab/>
      </w:r>
      <w:r w:rsidRPr="00D910A1">
        <w:rPr>
          <w:rFonts w:hint="eastAsia"/>
        </w:rPr>
        <w:t>Performance criteria</w:t>
      </w:r>
      <w:bookmarkEnd w:id="129"/>
      <w:bookmarkEnd w:id="130"/>
      <w:bookmarkEnd w:id="131"/>
      <w:bookmarkEnd w:id="132"/>
      <w:bookmarkEnd w:id="133"/>
    </w:p>
    <w:p w:rsidR="00823707" w:rsidRPr="00D910A1" w:rsidRDefault="00823707" w:rsidP="00823707">
      <w:pPr>
        <w:pStyle w:val="Heading2"/>
      </w:pPr>
      <w:bookmarkStart w:id="134" w:name="_Toc20994243"/>
      <w:bookmarkStart w:id="135" w:name="_Toc29812102"/>
      <w:bookmarkStart w:id="136" w:name="_Toc37139290"/>
      <w:bookmarkStart w:id="137" w:name="_Toc37268294"/>
      <w:bookmarkStart w:id="138" w:name="_Toc37268388"/>
      <w:r w:rsidRPr="00D910A1">
        <w:rPr>
          <w:rFonts w:hint="eastAsia"/>
          <w:lang w:val="en-US" w:eastAsia="zh-CN"/>
        </w:rPr>
        <w:t>6</w:t>
      </w:r>
      <w:r w:rsidRPr="00D910A1">
        <w:t>.1</w:t>
      </w:r>
      <w:r w:rsidRPr="00D910A1">
        <w:tab/>
      </w:r>
      <w:r w:rsidRPr="00D910A1">
        <w:rPr>
          <w:rFonts w:hint="eastAsia"/>
        </w:rPr>
        <w:t>Performance criteria for continuous phenomena for BS</w:t>
      </w:r>
      <w:bookmarkEnd w:id="134"/>
      <w:bookmarkEnd w:id="135"/>
      <w:bookmarkEnd w:id="136"/>
      <w:bookmarkEnd w:id="137"/>
      <w:bookmarkEnd w:id="138"/>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5, 10, 15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 xml:space="preserve">.104 [2] </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949" w:type="dxa"/>
          </w:tcPr>
          <w:p w:rsidR="00823707" w:rsidRPr="00D910A1" w:rsidRDefault="00823707" w:rsidP="00406546">
            <w:pPr>
              <w:pStyle w:val="TAC"/>
              <w:rPr>
                <w:rFonts w:cs="Arial"/>
                <w:bCs/>
                <w:lang w:val="en-US" w:eastAsia="zh-CN"/>
              </w:rPr>
            </w:pPr>
            <w:r w:rsidRPr="00D910A1">
              <w:t>60</w:t>
            </w:r>
          </w:p>
        </w:tc>
        <w:tc>
          <w:tcPr>
            <w:tcW w:w="1949"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50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100, 200, 400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139" w:name="_Toc20994244"/>
      <w:bookmarkStart w:id="140" w:name="_Toc29812103"/>
      <w:bookmarkStart w:id="141" w:name="_Toc37139291"/>
      <w:bookmarkStart w:id="142" w:name="_Toc37268295"/>
      <w:bookmarkStart w:id="143" w:name="_Toc37268389"/>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139"/>
      <w:bookmarkEnd w:id="140"/>
      <w:bookmarkEnd w:id="141"/>
      <w:bookmarkEnd w:id="142"/>
      <w:bookmarkEnd w:id="143"/>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406546">
        <w:trPr>
          <w:jc w:val="center"/>
        </w:trPr>
        <w:tc>
          <w:tcPr>
            <w:tcW w:w="1878" w:type="dxa"/>
            <w:vAlign w:val="center"/>
          </w:tcPr>
          <w:p w:rsidR="00823707" w:rsidRPr="00D910A1" w:rsidRDefault="00823707" w:rsidP="00406546">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vAlign w:val="center"/>
          </w:tcPr>
          <w:p w:rsidR="00823707" w:rsidRPr="00D910A1" w:rsidRDefault="00823707" w:rsidP="00406546">
            <w:pPr>
              <w:pStyle w:val="TAH"/>
              <w:rPr>
                <w:rFonts w:cs="v4.2.0"/>
              </w:rPr>
            </w:pPr>
            <w:r w:rsidRPr="00D910A1">
              <w:rPr>
                <w:rFonts w:cs="Arial"/>
              </w:rPr>
              <w:t>Sub-carrier spacing (kHz)</w:t>
            </w:r>
          </w:p>
        </w:tc>
        <w:tc>
          <w:tcPr>
            <w:tcW w:w="2218" w:type="dxa"/>
            <w:vAlign w:val="center"/>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vAlign w:val="center"/>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 xml:space="preserve">(Note 1, Note 2) </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5, 10, 15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06546">
            <w:pPr>
              <w:pStyle w:val="TAH"/>
              <w:rPr>
                <w:rFonts w:cs="v4.2.0"/>
              </w:rPr>
            </w:pPr>
            <w:r w:rsidRPr="00D910A1">
              <w:rPr>
                <w:rFonts w:cs="Arial"/>
              </w:rPr>
              <w:t>Sub-carrier spacing (kHz)</w:t>
            </w:r>
          </w:p>
        </w:tc>
        <w:tc>
          <w:tcPr>
            <w:tcW w:w="1992"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412" w:type="dxa"/>
          </w:tcPr>
          <w:p w:rsidR="00823707" w:rsidRPr="00D910A1" w:rsidRDefault="00823707" w:rsidP="00406546">
            <w:pPr>
              <w:pStyle w:val="TAC"/>
              <w:rPr>
                <w:rFonts w:cs="Arial"/>
                <w:bCs/>
                <w:lang w:val="en-US" w:eastAsia="zh-CN"/>
              </w:rPr>
            </w:pPr>
            <w:r w:rsidRPr="00D910A1">
              <w:t>60</w:t>
            </w:r>
          </w:p>
        </w:tc>
        <w:tc>
          <w:tcPr>
            <w:tcW w:w="1992"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tcPr>
          <w:p w:rsidR="00823707" w:rsidRPr="00D910A1" w:rsidRDefault="00823707" w:rsidP="00406546">
            <w:pPr>
              <w:pStyle w:val="TAC"/>
              <w:ind w:left="568" w:hanging="284"/>
              <w:rPr>
                <w:rFonts w:cs="Arial"/>
                <w:bCs/>
                <w:lang w:val="en-US"/>
              </w:rPr>
            </w:pPr>
            <w:r w:rsidRPr="00D910A1">
              <w:t>50</w:t>
            </w:r>
          </w:p>
        </w:tc>
        <w:tc>
          <w:tcPr>
            <w:tcW w:w="1412" w:type="dxa"/>
          </w:tcPr>
          <w:p w:rsidR="00823707" w:rsidRPr="00D910A1" w:rsidRDefault="00823707" w:rsidP="00406546">
            <w:pPr>
              <w:pStyle w:val="TAC"/>
              <w:ind w:left="568" w:hanging="284"/>
              <w:rPr>
                <w:rFonts w:cs="Arial"/>
                <w:bCs/>
                <w:lang w:val="en-US" w:eastAsia="zh-CN"/>
              </w:rPr>
            </w:pPr>
            <w:r w:rsidRPr="00D910A1">
              <w:t>120</w:t>
            </w:r>
          </w:p>
        </w:tc>
        <w:tc>
          <w:tcPr>
            <w:tcW w:w="1992" w:type="dxa"/>
            <w:vAlign w:val="center"/>
          </w:tcPr>
          <w:p w:rsidR="00823707" w:rsidRPr="00D910A1" w:rsidRDefault="00823707" w:rsidP="00406546">
            <w:pPr>
              <w:pStyle w:val="TAC"/>
              <w:jc w:val="both"/>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trHeight w:val="391"/>
          <w:jc w:val="center"/>
        </w:trPr>
        <w:tc>
          <w:tcPr>
            <w:tcW w:w="1878" w:type="dxa"/>
          </w:tcPr>
          <w:p w:rsidR="00823707" w:rsidRPr="00D910A1" w:rsidRDefault="00823707" w:rsidP="00406546">
            <w:pPr>
              <w:pStyle w:val="TAC"/>
              <w:rPr>
                <w:rFonts w:cs="Arial"/>
                <w:bCs/>
                <w:lang w:val="en-US"/>
              </w:rPr>
            </w:pPr>
            <w:r w:rsidRPr="00D910A1">
              <w:t>100, 200, 400</w:t>
            </w:r>
          </w:p>
        </w:tc>
        <w:tc>
          <w:tcPr>
            <w:tcW w:w="1412" w:type="dxa"/>
          </w:tcPr>
          <w:p w:rsidR="00823707" w:rsidRPr="00D910A1" w:rsidRDefault="00823707" w:rsidP="00406546">
            <w:pPr>
              <w:pStyle w:val="TAC"/>
              <w:rPr>
                <w:rFonts w:cs="Arial"/>
                <w:bCs/>
                <w:lang w:val="en-US" w:eastAsia="zh-CN"/>
              </w:rPr>
            </w:pPr>
            <w:r w:rsidRPr="00D910A1">
              <w:t>120</w:t>
            </w:r>
          </w:p>
        </w:tc>
        <w:tc>
          <w:tcPr>
            <w:tcW w:w="1992"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144" w:name="_Toc20994245"/>
      <w:bookmarkStart w:id="145" w:name="_Toc29812104"/>
      <w:bookmarkStart w:id="146" w:name="_Toc37139292"/>
      <w:bookmarkStart w:id="147" w:name="_Toc37268296"/>
      <w:bookmarkStart w:id="148" w:name="_Toc37268390"/>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144"/>
      <w:bookmarkEnd w:id="145"/>
      <w:bookmarkEnd w:id="146"/>
      <w:bookmarkEnd w:id="147"/>
      <w:bookmarkEnd w:id="148"/>
    </w:p>
    <w:p w:rsidR="00823707" w:rsidRPr="00D910A1" w:rsidRDefault="00823707" w:rsidP="00823707">
      <w:r w:rsidRPr="00D910A1">
        <w:t xml:space="preserve">The apparatus shall continue to operate as intended during and after the test. No degradation of performance or loss of function is allowed below the performance level specified by the manufacturer, when the apparatus is used as intended. </w:t>
      </w:r>
      <w:r w:rsidRPr="00D910A1">
        <w:lastRenderedPageBreak/>
        <w:t>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149" w:name="_Toc20994246"/>
      <w:bookmarkStart w:id="150" w:name="_Toc29812105"/>
      <w:bookmarkStart w:id="151" w:name="_Toc37139293"/>
      <w:bookmarkStart w:id="152" w:name="_Toc37268297"/>
      <w:bookmarkStart w:id="153" w:name="_Toc37268391"/>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149"/>
      <w:bookmarkEnd w:id="150"/>
      <w:bookmarkEnd w:id="151"/>
      <w:bookmarkEnd w:id="152"/>
      <w:bookmarkEnd w:id="153"/>
    </w:p>
    <w:p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154" w:name="_Toc20994247"/>
      <w:bookmarkStart w:id="155" w:name="_Toc29812106"/>
      <w:bookmarkStart w:id="156" w:name="_Toc37139294"/>
      <w:bookmarkStart w:id="157" w:name="_Toc37268298"/>
      <w:bookmarkStart w:id="158" w:name="_Toc37268392"/>
      <w:r w:rsidRPr="00D910A1">
        <w:rPr>
          <w:rFonts w:hint="eastAsia"/>
          <w:lang w:val="en-US" w:eastAsia="zh-CN"/>
        </w:rPr>
        <w:t>7</w:t>
      </w:r>
      <w:r w:rsidRPr="00D910A1">
        <w:tab/>
      </w:r>
      <w:r w:rsidRPr="00D910A1">
        <w:rPr>
          <w:rFonts w:hint="eastAsia"/>
        </w:rPr>
        <w:t>Applicability overview</w:t>
      </w:r>
      <w:bookmarkEnd w:id="154"/>
      <w:bookmarkEnd w:id="155"/>
      <w:bookmarkEnd w:id="156"/>
      <w:bookmarkEnd w:id="157"/>
      <w:bookmarkEnd w:id="158"/>
    </w:p>
    <w:p w:rsidR="00823707" w:rsidRPr="00D910A1" w:rsidRDefault="00823707" w:rsidP="00823707">
      <w:pPr>
        <w:pStyle w:val="Heading2"/>
      </w:pPr>
      <w:bookmarkStart w:id="159" w:name="_Toc20994248"/>
      <w:bookmarkStart w:id="160" w:name="_Toc29812107"/>
      <w:bookmarkStart w:id="161" w:name="_Toc37139295"/>
      <w:bookmarkStart w:id="162" w:name="_Toc37268299"/>
      <w:bookmarkStart w:id="163" w:name="_Toc37268393"/>
      <w:r w:rsidRPr="00D910A1">
        <w:rPr>
          <w:rFonts w:hint="eastAsia"/>
          <w:lang w:val="en-US" w:eastAsia="zh-CN"/>
        </w:rPr>
        <w:t>7</w:t>
      </w:r>
      <w:r w:rsidRPr="00D910A1">
        <w:t>.1</w:t>
      </w:r>
      <w:r w:rsidRPr="00D910A1">
        <w:tab/>
      </w:r>
      <w:r w:rsidRPr="00D910A1">
        <w:rPr>
          <w:rFonts w:hint="eastAsia"/>
          <w:lang w:val="en-US" w:eastAsia="zh-CN"/>
        </w:rPr>
        <w:t>Emission</w:t>
      </w:r>
      <w:bookmarkEnd w:id="159"/>
      <w:bookmarkEnd w:id="160"/>
      <w:bookmarkEnd w:id="161"/>
      <w:bookmarkEnd w:id="162"/>
      <w:bookmarkEnd w:id="163"/>
    </w:p>
    <w:p w:rsidR="00823707" w:rsidRPr="00D910A1" w:rsidRDefault="00823707" w:rsidP="00823707">
      <w:pPr>
        <w:pStyle w:val="TH"/>
      </w:pPr>
      <w:r w:rsidRPr="00D910A1">
        <w:t>Table 7.1-1: Emission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23707" w:rsidRPr="00D910A1" w:rsidTr="00406546">
        <w:trPr>
          <w:cantSplit/>
          <w:jc w:val="center"/>
        </w:trPr>
        <w:tc>
          <w:tcPr>
            <w:tcW w:w="1669" w:type="dxa"/>
            <w:vMerge w:val="restart"/>
            <w:vAlign w:val="center"/>
          </w:tcPr>
          <w:p w:rsidR="00823707" w:rsidRPr="00D910A1" w:rsidRDefault="00823707" w:rsidP="00406546">
            <w:pPr>
              <w:pStyle w:val="TAH"/>
            </w:pPr>
            <w:r w:rsidRPr="00D910A1">
              <w:t>Phenomenon</w:t>
            </w:r>
          </w:p>
        </w:tc>
        <w:tc>
          <w:tcPr>
            <w:tcW w:w="1726" w:type="dxa"/>
            <w:vMerge w:val="restart"/>
            <w:vAlign w:val="center"/>
          </w:tcPr>
          <w:p w:rsidR="00823707" w:rsidRPr="00D910A1" w:rsidRDefault="00823707" w:rsidP="00406546">
            <w:pPr>
              <w:pStyle w:val="TAH"/>
            </w:pPr>
            <w:r w:rsidRPr="00D910A1">
              <w:t>Application</w:t>
            </w:r>
          </w:p>
        </w:tc>
        <w:tc>
          <w:tcPr>
            <w:tcW w:w="2162" w:type="dxa"/>
            <w:gridSpan w:val="2"/>
            <w:vAlign w:val="center"/>
          </w:tcPr>
          <w:p w:rsidR="00823707" w:rsidRPr="00D910A1" w:rsidRDefault="00823707" w:rsidP="00406546">
            <w:pPr>
              <w:pStyle w:val="TAH"/>
            </w:pPr>
            <w:r w:rsidRPr="00D910A1">
              <w:t>Equipment test requirement</w:t>
            </w:r>
          </w:p>
        </w:tc>
        <w:tc>
          <w:tcPr>
            <w:tcW w:w="1131"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subclause in the present document</w:t>
            </w:r>
          </w:p>
        </w:tc>
        <w:tc>
          <w:tcPr>
            <w:tcW w:w="3169"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standard</w:t>
            </w:r>
          </w:p>
        </w:tc>
      </w:tr>
      <w:tr w:rsidR="00823707" w:rsidRPr="00D910A1" w:rsidTr="00406546">
        <w:trPr>
          <w:cantSplit/>
          <w:jc w:val="center"/>
        </w:trPr>
        <w:tc>
          <w:tcPr>
            <w:tcW w:w="1669" w:type="dxa"/>
            <w:vMerge/>
            <w:vAlign w:val="center"/>
          </w:tcPr>
          <w:p w:rsidR="00823707" w:rsidRPr="00D910A1" w:rsidRDefault="00823707" w:rsidP="00406546">
            <w:pPr>
              <w:pStyle w:val="TAH"/>
            </w:pPr>
          </w:p>
        </w:tc>
        <w:tc>
          <w:tcPr>
            <w:tcW w:w="1726" w:type="dxa"/>
            <w:vMerge/>
            <w:vAlign w:val="center"/>
          </w:tcPr>
          <w:p w:rsidR="00823707" w:rsidRPr="00D910A1" w:rsidRDefault="00823707" w:rsidP="00406546">
            <w:pPr>
              <w:pStyle w:val="TAH"/>
            </w:pPr>
          </w:p>
        </w:tc>
        <w:tc>
          <w:tcPr>
            <w:tcW w:w="1118" w:type="dxa"/>
            <w:vAlign w:val="center"/>
          </w:tcPr>
          <w:p w:rsidR="00823707" w:rsidRPr="00D910A1" w:rsidRDefault="00823707" w:rsidP="00406546">
            <w:pPr>
              <w:pStyle w:val="TAH"/>
            </w:pPr>
            <w:r w:rsidRPr="00D910A1">
              <w:t>BS equipment</w:t>
            </w:r>
          </w:p>
        </w:tc>
        <w:tc>
          <w:tcPr>
            <w:tcW w:w="1044" w:type="dxa"/>
            <w:vAlign w:val="center"/>
          </w:tcPr>
          <w:p w:rsidR="00823707" w:rsidRPr="00D910A1" w:rsidRDefault="00823707" w:rsidP="00406546">
            <w:pPr>
              <w:pStyle w:val="TAH"/>
            </w:pPr>
            <w:r w:rsidRPr="00D910A1">
              <w:t>Ancillary equipment</w:t>
            </w:r>
          </w:p>
        </w:tc>
        <w:tc>
          <w:tcPr>
            <w:tcW w:w="1131" w:type="dxa"/>
            <w:vMerge/>
            <w:vAlign w:val="center"/>
          </w:tcPr>
          <w:p w:rsidR="00823707" w:rsidRPr="00D910A1" w:rsidRDefault="00823707" w:rsidP="00406546">
            <w:pPr>
              <w:pStyle w:val="TAH"/>
            </w:pPr>
          </w:p>
        </w:tc>
        <w:tc>
          <w:tcPr>
            <w:tcW w:w="3169" w:type="dxa"/>
            <w:vMerge/>
            <w:vAlign w:val="center"/>
          </w:tcPr>
          <w:p w:rsidR="00823707" w:rsidRPr="00D910A1" w:rsidRDefault="00823707" w:rsidP="00406546">
            <w:pPr>
              <w:pStyle w:val="TAH"/>
            </w:pPr>
          </w:p>
        </w:tc>
      </w:tr>
      <w:tr w:rsidR="00823707" w:rsidRPr="00D910A1" w:rsidTr="00406546">
        <w:trPr>
          <w:cantSplit/>
          <w:jc w:val="center"/>
        </w:trPr>
        <w:tc>
          <w:tcPr>
            <w:tcW w:w="1669" w:type="dxa"/>
          </w:tcPr>
          <w:p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06546">
            <w:pPr>
              <w:pStyle w:val="TAC"/>
              <w:rPr>
                <w:lang w:val="en-US" w:eastAsia="zh-CN"/>
              </w:rPr>
            </w:pPr>
            <w:r w:rsidRPr="00D910A1">
              <w:rPr>
                <w:rFonts w:hint="eastAsia"/>
                <w:lang w:val="en-US" w:eastAsia="zh-CN"/>
              </w:rPr>
              <w:t>(Note)</w:t>
            </w:r>
          </w:p>
        </w:tc>
        <w:tc>
          <w:tcPr>
            <w:tcW w:w="1044"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rsidR="00823707" w:rsidRPr="00D910A1" w:rsidRDefault="00823707" w:rsidP="00406546">
            <w:pPr>
              <w:pStyle w:val="TAC"/>
              <w:rPr>
                <w:lang w:val="en-US" w:eastAsia="zh-CN"/>
              </w:rPr>
            </w:pPr>
            <w:r w:rsidRPr="00D910A1">
              <w:rPr>
                <w:rFonts w:hint="eastAsia"/>
                <w:lang w:val="en-US" w:eastAsia="zh-CN"/>
              </w:rPr>
              <w:t>8.2.1</w:t>
            </w:r>
          </w:p>
        </w:tc>
        <w:tc>
          <w:tcPr>
            <w:tcW w:w="3169" w:type="dxa"/>
          </w:tcPr>
          <w:p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406546">
        <w:trPr>
          <w:cantSplit/>
          <w:jc w:val="center"/>
        </w:trPr>
        <w:tc>
          <w:tcPr>
            <w:tcW w:w="1669" w:type="dxa"/>
          </w:tcPr>
          <w:p w:rsidR="00823707" w:rsidRPr="00D910A1" w:rsidRDefault="00823707" w:rsidP="00406546">
            <w:pPr>
              <w:pStyle w:val="TAC"/>
            </w:pPr>
            <w:r w:rsidRPr="00D910A1">
              <w:t>Radiated emission</w:t>
            </w:r>
          </w:p>
        </w:tc>
        <w:tc>
          <w:tcPr>
            <w:tcW w:w="1726" w:type="dxa"/>
          </w:tcPr>
          <w:p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8.2.2</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t xml:space="preserve">DC power input/output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8.3</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8.4</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06546">
            <w:pPr>
              <w:pStyle w:val="TAC"/>
            </w:pPr>
            <w:r w:rsidRPr="00D910A1">
              <w:t>applicable</w:t>
            </w:r>
            <w:r w:rsidRPr="00D910A1">
              <w:br/>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5</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Harmonic current emissions</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 xml:space="preserve"> applicable</w:t>
            </w:r>
          </w:p>
        </w:tc>
        <w:tc>
          <w:tcPr>
            <w:tcW w:w="1131" w:type="dxa"/>
          </w:tcPr>
          <w:p w:rsidR="00823707" w:rsidRPr="00D910A1" w:rsidRDefault="00823707" w:rsidP="00406546">
            <w:pPr>
              <w:pStyle w:val="TAC"/>
            </w:pPr>
            <w:r w:rsidRPr="00D910A1">
              <w:t>8.</w:t>
            </w:r>
            <w:r w:rsidRPr="00D910A1">
              <w:rPr>
                <w:rFonts w:hint="eastAsia"/>
                <w:lang w:val="en-US" w:eastAsia="zh-CN"/>
              </w:rPr>
              <w:t>6</w:t>
            </w:r>
          </w:p>
        </w:tc>
        <w:tc>
          <w:tcPr>
            <w:tcW w:w="3169" w:type="dxa"/>
          </w:tcPr>
          <w:p w:rsidR="00823707" w:rsidRPr="00D910A1" w:rsidRDefault="00823707" w:rsidP="00406546">
            <w:pPr>
              <w:pStyle w:val="TAC"/>
            </w:pPr>
            <w:r w:rsidRPr="00D910A1">
              <w:t>IEC 61000-3-2 [13] or</w:t>
            </w:r>
            <w:r w:rsidRPr="00D910A1">
              <w:br/>
              <w:t xml:space="preserve"> IEC 61000-3-12 [14]</w:t>
            </w:r>
          </w:p>
        </w:tc>
      </w:tr>
      <w:tr w:rsidR="00823707" w:rsidRPr="00D910A1" w:rsidTr="00406546">
        <w:trPr>
          <w:cantSplit/>
          <w:jc w:val="center"/>
        </w:trPr>
        <w:tc>
          <w:tcPr>
            <w:tcW w:w="1669" w:type="dxa"/>
          </w:tcPr>
          <w:p w:rsidR="00823707" w:rsidRPr="00D910A1" w:rsidRDefault="00823707" w:rsidP="00406546">
            <w:pPr>
              <w:pStyle w:val="TAC"/>
            </w:pPr>
            <w:r w:rsidRPr="00D910A1">
              <w:t>Voltage fluctuations and flicker</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7</w:t>
            </w:r>
          </w:p>
        </w:tc>
        <w:tc>
          <w:tcPr>
            <w:tcW w:w="3169" w:type="dxa"/>
          </w:tcPr>
          <w:p w:rsidR="00823707" w:rsidRPr="00D910A1" w:rsidRDefault="00823707" w:rsidP="00406546">
            <w:pPr>
              <w:pStyle w:val="TAC"/>
            </w:pPr>
            <w:r w:rsidRPr="00D910A1">
              <w:t>IEC 61000-3-3 [15</w:t>
            </w:r>
            <w:r w:rsidRPr="00D910A1">
              <w:rPr>
                <w:lang w:eastAsia="zh-CN"/>
              </w:rPr>
              <w:t>] or</w:t>
            </w:r>
            <w:r w:rsidRPr="00D910A1">
              <w:rPr>
                <w:lang w:eastAsia="zh-CN"/>
              </w:rPr>
              <w:br/>
              <w:t xml:space="preserve"> IEC 61000-3-11 [16]</w:t>
            </w:r>
          </w:p>
        </w:tc>
      </w:tr>
      <w:tr w:rsidR="00823707" w:rsidRPr="00D910A1" w:rsidTr="00406546">
        <w:trPr>
          <w:cantSplit/>
          <w:jc w:val="center"/>
        </w:trPr>
        <w:tc>
          <w:tcPr>
            <w:tcW w:w="9857" w:type="dxa"/>
            <w:gridSpan w:val="6"/>
          </w:tcPr>
          <w:p w:rsidR="00823707" w:rsidRPr="00D910A1" w:rsidRDefault="00823707" w:rsidP="00406546">
            <w:pPr>
              <w:pStyle w:val="TAN"/>
              <w:rPr>
                <w:lang w:val="en-US"/>
              </w:rPr>
            </w:pPr>
            <w:r w:rsidRPr="00D910A1">
              <w:t>N</w:t>
            </w:r>
            <w:r w:rsidRPr="00D910A1">
              <w:rPr>
                <w:lang w:eastAsia="zh-CN"/>
              </w:rPr>
              <w:t>OTE</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tc>
      </w:tr>
    </w:tbl>
    <w:p w:rsidR="00823707" w:rsidRPr="00D910A1" w:rsidRDefault="00823707" w:rsidP="00823707">
      <w:pPr>
        <w:rPr>
          <w:lang w:val="en-US" w:eastAsia="zh-CN"/>
        </w:rPr>
      </w:pPr>
    </w:p>
    <w:p w:rsidR="00823707" w:rsidRPr="00D910A1" w:rsidRDefault="00823707" w:rsidP="00823707">
      <w:pPr>
        <w:pStyle w:val="Heading2"/>
      </w:pPr>
      <w:bookmarkStart w:id="164" w:name="_Toc20994249"/>
      <w:bookmarkStart w:id="165" w:name="_Toc29812108"/>
      <w:bookmarkStart w:id="166" w:name="_Toc37139296"/>
      <w:bookmarkStart w:id="167" w:name="_Toc37268300"/>
      <w:bookmarkStart w:id="168" w:name="_Toc37268394"/>
      <w:r w:rsidRPr="00D910A1">
        <w:rPr>
          <w:rFonts w:hint="eastAsia"/>
          <w:lang w:val="en-US" w:eastAsia="zh-CN"/>
        </w:rPr>
        <w:lastRenderedPageBreak/>
        <w:t>7</w:t>
      </w:r>
      <w:r w:rsidRPr="00D910A1">
        <w:t>.2</w:t>
      </w:r>
      <w:r w:rsidRPr="00D910A1">
        <w:tab/>
      </w:r>
      <w:r w:rsidRPr="00D910A1">
        <w:rPr>
          <w:rFonts w:hint="eastAsia"/>
        </w:rPr>
        <w:t>Immunity</w:t>
      </w:r>
      <w:bookmarkEnd w:id="164"/>
      <w:bookmarkEnd w:id="165"/>
      <w:bookmarkEnd w:id="166"/>
      <w:bookmarkEnd w:id="167"/>
      <w:bookmarkEnd w:id="168"/>
    </w:p>
    <w:p w:rsidR="00823707" w:rsidRPr="00D910A1" w:rsidRDefault="00823707" w:rsidP="00823707">
      <w:pPr>
        <w:pStyle w:val="TH"/>
      </w:pPr>
      <w:r w:rsidRPr="00D910A1">
        <w:t>Table 7.2-1: Immunity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23707" w:rsidRPr="00D910A1" w:rsidTr="00406546">
        <w:trPr>
          <w:cantSplit/>
          <w:jc w:val="center"/>
        </w:trPr>
        <w:tc>
          <w:tcPr>
            <w:tcW w:w="1976" w:type="dxa"/>
            <w:vMerge w:val="restart"/>
            <w:vAlign w:val="center"/>
          </w:tcPr>
          <w:p w:rsidR="00823707" w:rsidRPr="00D910A1" w:rsidRDefault="00823707" w:rsidP="00406546">
            <w:pPr>
              <w:pStyle w:val="TAH"/>
              <w:rPr>
                <w:rFonts w:cs="Arial"/>
              </w:rPr>
            </w:pPr>
            <w:r w:rsidRPr="00D910A1">
              <w:rPr>
                <w:rFonts w:cs="Arial"/>
              </w:rPr>
              <w:t>Phenomenon</w:t>
            </w:r>
          </w:p>
        </w:tc>
        <w:tc>
          <w:tcPr>
            <w:tcW w:w="1746" w:type="dxa"/>
            <w:vMerge w:val="restart"/>
            <w:vAlign w:val="center"/>
          </w:tcPr>
          <w:p w:rsidR="00823707" w:rsidRPr="00D910A1" w:rsidRDefault="00823707" w:rsidP="00406546">
            <w:pPr>
              <w:pStyle w:val="TAH"/>
              <w:rPr>
                <w:rFonts w:cs="Arial"/>
              </w:rPr>
            </w:pPr>
            <w:r w:rsidRPr="00D910A1">
              <w:rPr>
                <w:rFonts w:cs="Arial"/>
              </w:rPr>
              <w:t>Application</w:t>
            </w:r>
          </w:p>
        </w:tc>
        <w:tc>
          <w:tcPr>
            <w:tcW w:w="2454" w:type="dxa"/>
            <w:gridSpan w:val="2"/>
            <w:vAlign w:val="center"/>
          </w:tcPr>
          <w:p w:rsidR="00823707" w:rsidRPr="00D910A1" w:rsidRDefault="00823707" w:rsidP="00406546">
            <w:pPr>
              <w:pStyle w:val="TAH"/>
              <w:rPr>
                <w:rFonts w:cs="Arial"/>
              </w:rPr>
            </w:pPr>
            <w:r w:rsidRPr="00D910A1">
              <w:rPr>
                <w:rFonts w:cs="Arial"/>
              </w:rPr>
              <w:t>Equipment test requirement</w:t>
            </w:r>
          </w:p>
        </w:tc>
        <w:tc>
          <w:tcPr>
            <w:tcW w:w="1757"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subclause in the present document</w:t>
            </w:r>
          </w:p>
        </w:tc>
        <w:tc>
          <w:tcPr>
            <w:tcW w:w="1813"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standard</w:t>
            </w:r>
          </w:p>
        </w:tc>
      </w:tr>
      <w:tr w:rsidR="00823707" w:rsidRPr="00D910A1" w:rsidTr="00406546">
        <w:trPr>
          <w:cantSplit/>
          <w:jc w:val="center"/>
        </w:trPr>
        <w:tc>
          <w:tcPr>
            <w:tcW w:w="1976" w:type="dxa"/>
            <w:vMerge/>
            <w:vAlign w:val="center"/>
          </w:tcPr>
          <w:p w:rsidR="00823707" w:rsidRPr="00D910A1" w:rsidRDefault="00823707" w:rsidP="00406546">
            <w:pPr>
              <w:keepNext/>
              <w:keepLines/>
              <w:jc w:val="center"/>
              <w:rPr>
                <w:rFonts w:ascii="Arial" w:hAnsi="Arial" w:cs="v4.2.0"/>
                <w:b/>
                <w:sz w:val="18"/>
              </w:rPr>
            </w:pPr>
          </w:p>
        </w:tc>
        <w:tc>
          <w:tcPr>
            <w:tcW w:w="1746" w:type="dxa"/>
            <w:vMerge/>
            <w:vAlign w:val="center"/>
          </w:tcPr>
          <w:p w:rsidR="00823707" w:rsidRPr="00D910A1" w:rsidRDefault="00823707" w:rsidP="00406546">
            <w:pPr>
              <w:keepNext/>
              <w:keepLines/>
              <w:jc w:val="center"/>
              <w:rPr>
                <w:rFonts w:ascii="Arial" w:hAnsi="Arial" w:cs="v4.2.0"/>
                <w:b/>
                <w:sz w:val="18"/>
              </w:rPr>
            </w:pPr>
          </w:p>
        </w:tc>
        <w:tc>
          <w:tcPr>
            <w:tcW w:w="1213" w:type="dxa"/>
            <w:vAlign w:val="center"/>
          </w:tcPr>
          <w:p w:rsidR="00823707" w:rsidRPr="00D910A1" w:rsidRDefault="00823707" w:rsidP="00406546">
            <w:pPr>
              <w:pStyle w:val="TAH"/>
              <w:rPr>
                <w:rFonts w:cs="Arial"/>
              </w:rPr>
            </w:pPr>
            <w:r w:rsidRPr="00D910A1">
              <w:rPr>
                <w:rFonts w:cs="Arial"/>
              </w:rPr>
              <w:t>BS equipment</w:t>
            </w:r>
          </w:p>
        </w:tc>
        <w:tc>
          <w:tcPr>
            <w:tcW w:w="1241" w:type="dxa"/>
            <w:vAlign w:val="center"/>
          </w:tcPr>
          <w:p w:rsidR="00823707" w:rsidRPr="00D910A1" w:rsidRDefault="00823707" w:rsidP="00406546">
            <w:pPr>
              <w:pStyle w:val="TAH"/>
              <w:rPr>
                <w:rFonts w:cs="Arial"/>
              </w:rPr>
            </w:pPr>
            <w:r w:rsidRPr="00D910A1">
              <w:rPr>
                <w:rFonts w:cs="Arial"/>
              </w:rPr>
              <w:t>Ancillary equipment</w:t>
            </w:r>
          </w:p>
        </w:tc>
        <w:tc>
          <w:tcPr>
            <w:tcW w:w="1757" w:type="dxa"/>
            <w:vMerge/>
            <w:vAlign w:val="center"/>
          </w:tcPr>
          <w:p w:rsidR="00823707" w:rsidRPr="00D910A1" w:rsidRDefault="00823707" w:rsidP="00406546">
            <w:pPr>
              <w:keepNext/>
              <w:keepLines/>
              <w:jc w:val="center"/>
              <w:rPr>
                <w:rFonts w:ascii="Arial" w:hAnsi="Arial" w:cs="v4.2.0"/>
                <w:b/>
                <w:sz w:val="18"/>
              </w:rPr>
            </w:pPr>
          </w:p>
        </w:tc>
        <w:tc>
          <w:tcPr>
            <w:tcW w:w="1813" w:type="dxa"/>
            <w:vMerge/>
            <w:vAlign w:val="center"/>
          </w:tcPr>
          <w:p w:rsidR="00823707" w:rsidRPr="00D910A1" w:rsidRDefault="00823707" w:rsidP="00406546">
            <w:pPr>
              <w:keepNext/>
              <w:keepLines/>
              <w:jc w:val="center"/>
              <w:rPr>
                <w:rFonts w:ascii="Arial" w:hAnsi="Arial" w:cs="v4.2.0"/>
                <w:b/>
                <w:sz w:val="18"/>
              </w:rPr>
            </w:pP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Electrostatic discharge</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Fast transients common mode</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common mode</w:t>
            </w:r>
          </w:p>
          <w:p w:rsidR="00823707" w:rsidRPr="00D910A1" w:rsidRDefault="00823707" w:rsidP="00406546">
            <w:pPr>
              <w:pStyle w:val="TAC"/>
              <w:rPr>
                <w:rFonts w:cs="Arial"/>
              </w:rPr>
            </w:pPr>
            <w:r w:rsidRPr="00D910A1">
              <w:rPr>
                <w:rFonts w:cs="Arial"/>
              </w:rPr>
              <w:t>0.15 - 80 MHz</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Voltage dips and interruptions</w:t>
            </w:r>
          </w:p>
        </w:tc>
        <w:tc>
          <w:tcPr>
            <w:tcW w:w="1746" w:type="dxa"/>
          </w:tcPr>
          <w:p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Surges, common and differential mode</w:t>
            </w:r>
          </w:p>
        </w:tc>
        <w:tc>
          <w:tcPr>
            <w:tcW w:w="1746" w:type="dxa"/>
          </w:tcPr>
          <w:p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169" w:name="_Toc20994250"/>
      <w:bookmarkStart w:id="170" w:name="_Toc29812109"/>
      <w:bookmarkStart w:id="171" w:name="_Toc37139297"/>
      <w:bookmarkStart w:id="172" w:name="_Toc37268301"/>
      <w:bookmarkStart w:id="173" w:name="_Toc37268395"/>
      <w:r w:rsidRPr="00D910A1">
        <w:rPr>
          <w:rFonts w:hint="eastAsia"/>
          <w:lang w:val="en-US" w:eastAsia="zh-CN"/>
        </w:rPr>
        <w:lastRenderedPageBreak/>
        <w:t>8</w:t>
      </w:r>
      <w:r w:rsidRPr="00D910A1">
        <w:tab/>
      </w:r>
      <w:r w:rsidRPr="00D910A1">
        <w:rPr>
          <w:rFonts w:hint="eastAsia"/>
        </w:rPr>
        <w:t>Emission</w:t>
      </w:r>
      <w:bookmarkEnd w:id="169"/>
      <w:bookmarkEnd w:id="170"/>
      <w:bookmarkEnd w:id="171"/>
      <w:bookmarkEnd w:id="172"/>
      <w:bookmarkEnd w:id="173"/>
    </w:p>
    <w:p w:rsidR="00823707" w:rsidRPr="00D910A1" w:rsidRDefault="00823707" w:rsidP="00823707">
      <w:pPr>
        <w:pStyle w:val="Heading2"/>
      </w:pPr>
      <w:bookmarkStart w:id="174" w:name="_Toc20994251"/>
      <w:bookmarkStart w:id="175" w:name="_Toc29812110"/>
      <w:bookmarkStart w:id="176" w:name="_Toc37139298"/>
      <w:bookmarkStart w:id="177" w:name="_Toc37268302"/>
      <w:bookmarkStart w:id="178" w:name="_Toc37268396"/>
      <w:r w:rsidRPr="00D910A1">
        <w:rPr>
          <w:rFonts w:hint="eastAsia"/>
          <w:lang w:val="en-US" w:eastAsia="zh-CN"/>
        </w:rPr>
        <w:t>8</w:t>
      </w:r>
      <w:r w:rsidRPr="00D910A1">
        <w:t>.1</w:t>
      </w:r>
      <w:r w:rsidRPr="00D910A1">
        <w:tab/>
      </w:r>
      <w:r w:rsidRPr="00D910A1">
        <w:rPr>
          <w:rFonts w:hint="eastAsia"/>
        </w:rPr>
        <w:t>Test configurations</w:t>
      </w:r>
      <w:bookmarkEnd w:id="174"/>
      <w:bookmarkEnd w:id="175"/>
      <w:bookmarkEnd w:id="176"/>
      <w:bookmarkEnd w:id="177"/>
      <w:bookmarkEnd w:id="178"/>
    </w:p>
    <w:p w:rsidR="00823707" w:rsidRPr="00D910A1" w:rsidRDefault="00823707" w:rsidP="00823707">
      <w:pPr>
        <w:rPr>
          <w:rFonts w:cs="v4.2.0"/>
        </w:rPr>
      </w:pPr>
      <w:r w:rsidRPr="00D910A1">
        <w:rPr>
          <w:rFonts w:cs="v4.2.0"/>
        </w:rPr>
        <w:t>This subclause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ind w:left="568" w:hanging="284"/>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179" w:name="_Toc20994252"/>
      <w:bookmarkStart w:id="180" w:name="_Toc29812111"/>
      <w:bookmarkStart w:id="181" w:name="_Toc37139299"/>
      <w:bookmarkStart w:id="182" w:name="_Toc37268303"/>
      <w:bookmarkStart w:id="183" w:name="_Toc37268397"/>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79"/>
      <w:bookmarkEnd w:id="180"/>
      <w:bookmarkEnd w:id="181"/>
      <w:bookmarkEnd w:id="182"/>
      <w:bookmarkEnd w:id="183"/>
    </w:p>
    <w:p w:rsidR="00823707" w:rsidRPr="00D910A1" w:rsidRDefault="00823707" w:rsidP="00823707">
      <w:pPr>
        <w:pStyle w:val="Heading3"/>
        <w:rPr>
          <w:lang w:val="fi-FI" w:eastAsia="zh-CN"/>
        </w:rPr>
      </w:pPr>
      <w:bookmarkStart w:id="184" w:name="_Toc20994253"/>
      <w:bookmarkStart w:id="185" w:name="_Toc29812112"/>
      <w:bookmarkStart w:id="186" w:name="_Toc37139300"/>
      <w:bookmarkStart w:id="187" w:name="_Toc37268304"/>
      <w:bookmarkStart w:id="188" w:name="_Toc37268398"/>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184"/>
      <w:bookmarkEnd w:id="185"/>
      <w:bookmarkEnd w:id="186"/>
      <w:bookmarkEnd w:id="187"/>
      <w:bookmarkEnd w:id="188"/>
    </w:p>
    <w:p w:rsidR="00823707" w:rsidRPr="00D910A1" w:rsidRDefault="00823707" w:rsidP="00823707">
      <w:pPr>
        <w:pStyle w:val="Heading3"/>
        <w:rPr>
          <w:lang w:val="fi-FI" w:eastAsia="zh-CN"/>
        </w:rPr>
      </w:pPr>
      <w:bookmarkStart w:id="189" w:name="_Toc20994254"/>
      <w:bookmarkStart w:id="190" w:name="_Toc29812113"/>
      <w:bookmarkStart w:id="191" w:name="_Toc37139301"/>
      <w:bookmarkStart w:id="192" w:name="_Toc37268305"/>
      <w:bookmarkStart w:id="193" w:name="_Toc37268399"/>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189"/>
      <w:bookmarkEnd w:id="190"/>
      <w:bookmarkEnd w:id="191"/>
      <w:bookmarkEnd w:id="192"/>
      <w:bookmarkEnd w:id="193"/>
    </w:p>
    <w:p w:rsidR="00823707" w:rsidRPr="00D910A1" w:rsidRDefault="00823707" w:rsidP="00823707">
      <w:pPr>
        <w:pStyle w:val="Heading3"/>
        <w:rPr>
          <w:lang w:val="fi-FI" w:eastAsia="zh-CN"/>
        </w:rPr>
      </w:pPr>
      <w:bookmarkStart w:id="194" w:name="_Toc20994255"/>
      <w:bookmarkStart w:id="195" w:name="_Toc29812114"/>
      <w:bookmarkStart w:id="196" w:name="_Toc37139302"/>
      <w:bookmarkStart w:id="197" w:name="_Toc37268306"/>
      <w:bookmarkStart w:id="198" w:name="_Toc37268400"/>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194"/>
      <w:bookmarkEnd w:id="195"/>
      <w:bookmarkEnd w:id="196"/>
      <w:bookmarkEnd w:id="197"/>
      <w:bookmarkEnd w:id="198"/>
    </w:p>
    <w:p w:rsidR="00823707" w:rsidRPr="00D910A1" w:rsidRDefault="00823707" w:rsidP="00823707">
      <w:pPr>
        <w:pStyle w:val="Heading3"/>
        <w:rPr>
          <w:lang w:val="fi-FI" w:eastAsia="zh-CN"/>
        </w:rPr>
      </w:pPr>
      <w:bookmarkStart w:id="199" w:name="_Toc20994256"/>
      <w:bookmarkStart w:id="200" w:name="_Toc29812115"/>
      <w:bookmarkStart w:id="201" w:name="_Toc37139303"/>
      <w:bookmarkStart w:id="202" w:name="_Toc37268307"/>
      <w:bookmarkStart w:id="203" w:name="_Toc37268401"/>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199"/>
      <w:bookmarkEnd w:id="200"/>
      <w:bookmarkEnd w:id="201"/>
      <w:bookmarkEnd w:id="202"/>
      <w:bookmarkEnd w:id="203"/>
    </w:p>
    <w:p w:rsidR="00823707" w:rsidRPr="00D910A1" w:rsidRDefault="00823707" w:rsidP="00823707">
      <w:pPr>
        <w:pStyle w:val="Heading2"/>
      </w:pPr>
      <w:bookmarkStart w:id="204" w:name="_Toc20994257"/>
      <w:bookmarkStart w:id="205" w:name="_Toc29812116"/>
      <w:bookmarkStart w:id="206" w:name="_Toc37139304"/>
      <w:bookmarkStart w:id="207" w:name="_Toc37268308"/>
      <w:bookmarkStart w:id="208" w:name="_Toc37268402"/>
      <w:r w:rsidRPr="00D910A1">
        <w:rPr>
          <w:rFonts w:hint="eastAsia"/>
          <w:lang w:val="en-US" w:eastAsia="zh-CN"/>
        </w:rPr>
        <w:t>8</w:t>
      </w:r>
      <w:r w:rsidRPr="00D910A1">
        <w:t>.2</w:t>
      </w:r>
      <w:r w:rsidRPr="00D910A1">
        <w:tab/>
      </w:r>
      <w:r w:rsidRPr="00D910A1">
        <w:rPr>
          <w:rFonts w:hint="eastAsia"/>
        </w:rPr>
        <w:t>Radiated emission</w:t>
      </w:r>
      <w:bookmarkEnd w:id="204"/>
      <w:bookmarkEnd w:id="205"/>
      <w:bookmarkEnd w:id="206"/>
      <w:bookmarkEnd w:id="207"/>
      <w:bookmarkEnd w:id="208"/>
    </w:p>
    <w:p w:rsidR="00823707" w:rsidRPr="00D910A1" w:rsidRDefault="00823707" w:rsidP="00823707">
      <w:pPr>
        <w:pStyle w:val="Heading3"/>
      </w:pPr>
      <w:bookmarkStart w:id="209" w:name="_Toc20994258"/>
      <w:bookmarkStart w:id="210" w:name="_Toc29812117"/>
      <w:bookmarkStart w:id="211" w:name="_Toc37139305"/>
      <w:bookmarkStart w:id="212" w:name="_Toc37268309"/>
      <w:bookmarkStart w:id="213" w:name="_Toc37268403"/>
      <w:r w:rsidRPr="00D910A1">
        <w:t>8.2.</w:t>
      </w:r>
      <w:r w:rsidRPr="00D910A1">
        <w:rPr>
          <w:rFonts w:hint="eastAsia"/>
        </w:rPr>
        <w:t>1</w:t>
      </w:r>
      <w:r w:rsidRPr="00D910A1">
        <w:tab/>
        <w:t xml:space="preserve">Radiated emission, </w:t>
      </w:r>
      <w:r w:rsidRPr="00D910A1">
        <w:rPr>
          <w:rFonts w:hint="eastAsia"/>
        </w:rPr>
        <w:t>BS</w:t>
      </w:r>
      <w:bookmarkEnd w:id="209"/>
      <w:bookmarkEnd w:id="210"/>
      <w:bookmarkEnd w:id="211"/>
      <w:bookmarkEnd w:id="212"/>
      <w:bookmarkEnd w:id="213"/>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214" w:name="_Toc20994259"/>
      <w:bookmarkStart w:id="215" w:name="_Toc29812118"/>
      <w:bookmarkStart w:id="216" w:name="_Toc37139306"/>
      <w:bookmarkStart w:id="217" w:name="_Toc37268310"/>
      <w:bookmarkStart w:id="218" w:name="_Toc37268404"/>
      <w:r w:rsidRPr="00D910A1">
        <w:lastRenderedPageBreak/>
        <w:t>8.2.1.1</w:t>
      </w:r>
      <w:r w:rsidRPr="00D910A1">
        <w:tab/>
        <w:t>Definition</w:t>
      </w:r>
      <w:bookmarkEnd w:id="214"/>
      <w:bookmarkEnd w:id="215"/>
      <w:bookmarkEnd w:id="216"/>
      <w:bookmarkEnd w:id="217"/>
      <w:bookmarkEnd w:id="218"/>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219" w:name="_Toc20994260"/>
      <w:bookmarkStart w:id="220" w:name="_Toc29812119"/>
      <w:bookmarkStart w:id="221" w:name="_Toc37139307"/>
      <w:bookmarkStart w:id="222" w:name="_Toc37268311"/>
      <w:bookmarkStart w:id="223" w:name="_Toc37268405"/>
      <w:r w:rsidRPr="00D910A1">
        <w:t>8.2.1.2</w:t>
      </w:r>
      <w:r w:rsidRPr="00D910A1">
        <w:tab/>
        <w:t>Test method</w:t>
      </w:r>
      <w:bookmarkEnd w:id="219"/>
      <w:bookmarkEnd w:id="220"/>
      <w:bookmarkEnd w:id="221"/>
      <w:bookmarkEnd w:id="222"/>
      <w:bookmarkEnd w:id="223"/>
    </w:p>
    <w:p w:rsidR="00823707" w:rsidRPr="00D910A1" w:rsidRDefault="00823707" w:rsidP="00823707">
      <w:pPr>
        <w:pStyle w:val="B1"/>
      </w:pPr>
      <w:r w:rsidRPr="00D910A1">
        <w:t>a)</w:t>
      </w:r>
      <w:r w:rsidRPr="00D910A1">
        <w:tab/>
        <w:t>A test site fulfilling the requirements of ITU-R SM.329 [</w:t>
      </w:r>
      <w:r w:rsidRPr="00D910A1">
        <w:rPr>
          <w:rFonts w:hint="eastAsia"/>
          <w:lang w:val="en-US" w:eastAsia="zh-CN"/>
        </w:rPr>
        <w:t>24</w:t>
      </w:r>
      <w:r w:rsidRPr="00D910A1">
        <w:t>] shall be used. The BS shall be placed on a non-conducting support and shall be operated from a power source via a RF filter to avoid radiation from the power leads.</w:t>
      </w:r>
    </w:p>
    <w:p w:rsidR="00823707" w:rsidRPr="00D910A1" w:rsidRDefault="00823707" w:rsidP="00823707">
      <w:pPr>
        <w:pStyle w:val="B1"/>
      </w:pPr>
      <w:r w:rsidRPr="00D910A1">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823707" w:rsidRPr="00D910A1" w:rsidRDefault="00823707" w:rsidP="00823707">
      <w:pPr>
        <w:pStyle w:val="NO"/>
      </w:pPr>
      <w:r w:rsidRPr="00D910A1">
        <w:t>NOTE:</w:t>
      </w:r>
      <w:r w:rsidRPr="00D910A1">
        <w:tab/>
        <w:t xml:space="preserve">Effective radiated power (e.r.p.) refers to the radiation of a half wave tuned dipole instead of an isotropic antenna. There is a constant difference of 2.15 dB between e.i.r.p. and e.r.p, as defined in ITU-R SM.329 </w:t>
      </w:r>
      <w:r w:rsidRPr="00D910A1">
        <w:rPr>
          <w:lang w:val="en-US"/>
        </w:rPr>
        <w:t>annex</w:t>
      </w:r>
      <w:r w:rsidRPr="00D910A1">
        <w:t xml:space="preserve"> 1 [</w:t>
      </w:r>
      <w:r w:rsidRPr="00D910A1">
        <w:rPr>
          <w:rFonts w:hint="eastAsia"/>
          <w:lang w:val="en-US" w:eastAsia="zh-CN"/>
        </w:rPr>
        <w:t>24</w:t>
      </w:r>
      <w:r w:rsidRPr="00D910A1">
        <w:t>].</w:t>
      </w:r>
    </w:p>
    <w:p w:rsidR="00823707" w:rsidRPr="00D910A1" w:rsidRDefault="00823707" w:rsidP="00823707">
      <w:pPr>
        <w:pStyle w:val="EQ"/>
        <w:jc w:val="center"/>
      </w:pPr>
      <w:r w:rsidRPr="00D910A1">
        <w:t xml:space="preserve">e.r.p. (dBm) </w:t>
      </w:r>
      <w:r w:rsidRPr="00D910A1">
        <w:rPr>
          <w:rFonts w:ascii="Symbol" w:hAnsi="Symbol"/>
        </w:rPr>
        <w:t></w:t>
      </w:r>
      <w:r w:rsidRPr="00D910A1">
        <w:t xml:space="preserve"> </w:t>
      </w:r>
      <w:r w:rsidRPr="00D910A1">
        <w:rPr>
          <w:rFonts w:hint="eastAsia"/>
          <w:lang w:val="en-US" w:eastAsia="zh-CN"/>
        </w:rPr>
        <w:t>EIRP</w:t>
      </w:r>
      <w:r w:rsidRPr="00D910A1">
        <w:t xml:space="preserve"> (dBm) </w:t>
      </w:r>
      <w:r w:rsidRPr="00D910A1">
        <w:rPr>
          <w:rFonts w:ascii="Symbol" w:hAnsi="Symbol"/>
        </w:rPr>
        <w:t></w:t>
      </w:r>
      <w:r w:rsidRPr="00D910A1">
        <w:t xml:space="preserve"> 2.15</w:t>
      </w:r>
    </w:p>
    <w:p w:rsidR="00823707" w:rsidRPr="00D910A1" w:rsidRDefault="00823707" w:rsidP="00823707">
      <w:pPr>
        <w:pStyle w:val="B1"/>
      </w:pPr>
      <w:r w:rsidRPr="00D910A1">
        <w:t>b)</w:t>
      </w:r>
      <w:r w:rsidRPr="00D910A1">
        <w:tab/>
        <w:t>The BS shall transmit with</w:t>
      </w:r>
      <w:r w:rsidRPr="00D910A1">
        <w:rPr>
          <w:rFonts w:hint="eastAsia"/>
          <w:lang w:val="en-US" w:eastAsia="zh-CN"/>
        </w:rPr>
        <w:t xml:space="preserve"> </w:t>
      </w:r>
      <w:r w:rsidRPr="00D910A1">
        <w:t>maximum power declared by the manufacturer with all transmitters active. Set the base station to transmit a signal as stated in subclause 4.5.</w:t>
      </w:r>
    </w:p>
    <w:p w:rsidR="00823707" w:rsidRPr="00D910A1" w:rsidRDefault="00823707" w:rsidP="00823707">
      <w:pPr>
        <w:pStyle w:val="B1"/>
      </w:pPr>
      <w:r w:rsidRPr="00D910A1">
        <w:t>c)</w:t>
      </w:r>
      <w:r w:rsidRPr="00D910A1">
        <w:tab/>
        <w:t>The received power shall be measured over the frequency range from 30 MHz to F</w:t>
      </w:r>
      <w:r w:rsidRPr="00D910A1">
        <w:rPr>
          <w:vertAlign w:val="subscript"/>
        </w:rPr>
        <w:t>DL,low</w:t>
      </w:r>
      <w:r w:rsidRPr="00D910A1">
        <w:t> - Δf</w:t>
      </w:r>
      <w:r w:rsidRPr="00D910A1">
        <w:rPr>
          <w:rFonts w:hint="eastAsia"/>
          <w:vertAlign w:val="subscript"/>
          <w:lang w:val="en-US" w:eastAsia="zh-CN"/>
        </w:rPr>
        <w:t>OBUE</w:t>
      </w:r>
      <w:r w:rsidRPr="00D910A1">
        <w:t> and from F</w:t>
      </w:r>
      <w:r w:rsidRPr="00D910A1">
        <w:rPr>
          <w:vertAlign w:val="subscript"/>
        </w:rPr>
        <w:t>DL,high</w:t>
      </w:r>
      <w:r w:rsidRPr="00D910A1">
        <w:t> + Δf</w:t>
      </w:r>
      <w:r w:rsidRPr="00D910A1">
        <w:rPr>
          <w:vertAlign w:val="subscript"/>
        </w:rPr>
        <w:t>O</w:t>
      </w:r>
      <w:r w:rsidRPr="00D910A1">
        <w:rPr>
          <w:rFonts w:hint="eastAsia"/>
          <w:vertAlign w:val="subscript"/>
          <w:lang w:val="en-US" w:eastAsia="zh-CN"/>
        </w:rPr>
        <w:t>BUE</w:t>
      </w:r>
      <w:r w:rsidRPr="00D910A1">
        <w:t> up to 12750 MH</w:t>
      </w:r>
      <w:r w:rsidRPr="00D910A1">
        <w:rPr>
          <w:rFonts w:hint="eastAsia"/>
          <w:lang w:val="en-US" w:eastAsia="zh-CN"/>
        </w:rPr>
        <w:t xml:space="preserve">z. </w:t>
      </w:r>
      <w:r w:rsidRPr="00D910A1">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bookmarkStart w:id="224" w:name="_Toc20994261"/>
      <w:bookmarkStart w:id="225" w:name="_Toc29812120"/>
      <w:bookmarkStart w:id="226" w:name="_Toc37139308"/>
      <w:bookmarkStart w:id="227" w:name="_Toc37268312"/>
      <w:bookmarkStart w:id="228" w:name="_Toc37268406"/>
      <w:r w:rsidRPr="00D910A1">
        <w:t>8.2.1.</w:t>
      </w:r>
      <w:r w:rsidRPr="00D910A1">
        <w:rPr>
          <w:lang w:val="en-US"/>
        </w:rPr>
        <w:t>3</w:t>
      </w:r>
      <w:r w:rsidRPr="00D910A1">
        <w:tab/>
      </w:r>
      <w:r w:rsidRPr="00D910A1">
        <w:rPr>
          <w:lang w:val="en-US"/>
        </w:rPr>
        <w:t>Limits</w:t>
      </w:r>
      <w:bookmarkEnd w:id="224"/>
      <w:bookmarkEnd w:id="225"/>
      <w:bookmarkEnd w:id="226"/>
      <w:bookmarkEnd w:id="227"/>
      <w:bookmarkEnd w:id="228"/>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t>Table 8.2.1.3-1: Limits for radiated emissions from BS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4706"/>
        <w:gridCol w:w="878"/>
      </w:tblGrid>
      <w:tr w:rsidR="00823707" w:rsidRPr="00D910A1" w:rsidTr="00406546">
        <w:trPr>
          <w:jc w:val="center"/>
        </w:trPr>
        <w:tc>
          <w:tcPr>
            <w:tcW w:w="4142" w:type="dxa"/>
          </w:tcPr>
          <w:p w:rsidR="00823707" w:rsidRPr="00D910A1" w:rsidRDefault="00823707" w:rsidP="00406546">
            <w:pPr>
              <w:pStyle w:val="TAH"/>
              <w:keepNext w:val="0"/>
              <w:keepLines w:val="0"/>
              <w:widowControl w:val="0"/>
            </w:pPr>
            <w:r w:rsidRPr="00D910A1">
              <w:t>Frequency Range</w:t>
            </w:r>
          </w:p>
        </w:tc>
        <w:tc>
          <w:tcPr>
            <w:tcW w:w="4650" w:type="dxa"/>
          </w:tcPr>
          <w:p w:rsidR="00823707" w:rsidRPr="00D910A1" w:rsidRDefault="00823707" w:rsidP="00406546">
            <w:pPr>
              <w:pStyle w:val="TAH"/>
              <w:keepNext w:val="0"/>
              <w:keepLines w:val="0"/>
              <w:widowControl w:val="0"/>
            </w:pPr>
            <w:r w:rsidRPr="00D910A1">
              <w:rPr>
                <w:szCs w:val="18"/>
              </w:rPr>
              <w:t>Minimum requirement (e.r.p.) / Reference bandwidth</w:t>
            </w:r>
          </w:p>
        </w:tc>
        <w:tc>
          <w:tcPr>
            <w:tcW w:w="868" w:type="dxa"/>
          </w:tcPr>
          <w:p w:rsidR="00823707" w:rsidRPr="00D910A1" w:rsidRDefault="00823707" w:rsidP="00406546">
            <w:pPr>
              <w:pStyle w:val="TAH"/>
              <w:keepNext w:val="0"/>
              <w:keepLines w:val="0"/>
              <w:widowControl w:val="0"/>
            </w:pPr>
            <w:r w:rsidRPr="00D910A1">
              <w:t>NOTE</w:t>
            </w: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30 MHz ≤ f &lt; 1000 MHz</w:t>
            </w:r>
          </w:p>
        </w:tc>
        <w:tc>
          <w:tcPr>
            <w:tcW w:w="4650" w:type="dxa"/>
          </w:tcPr>
          <w:p w:rsidR="00823707" w:rsidRPr="00D910A1" w:rsidRDefault="00823707" w:rsidP="00406546">
            <w:pPr>
              <w:pStyle w:val="TAC"/>
            </w:pPr>
            <w:r w:rsidRPr="00D910A1">
              <w:t>-36 dBm/ 100 kHz</w:t>
            </w:r>
          </w:p>
        </w:tc>
        <w:tc>
          <w:tcPr>
            <w:tcW w:w="868" w:type="dxa"/>
          </w:tcPr>
          <w:p w:rsidR="00823707" w:rsidRPr="00D910A1" w:rsidRDefault="00823707" w:rsidP="00406546">
            <w:pPr>
              <w:pStyle w:val="TAC"/>
              <w:keepNext w:val="0"/>
              <w:keepLines w:val="0"/>
              <w:widowControl w:val="0"/>
            </w:pP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1 GHz ≤ f &lt; 12.75 GHz</w:t>
            </w:r>
          </w:p>
        </w:tc>
        <w:tc>
          <w:tcPr>
            <w:tcW w:w="4650" w:type="dxa"/>
          </w:tcPr>
          <w:p w:rsidR="00823707" w:rsidRPr="00D910A1" w:rsidRDefault="00823707" w:rsidP="00406546">
            <w:pPr>
              <w:pStyle w:val="TAC"/>
            </w:pPr>
            <w:r w:rsidRPr="00D910A1">
              <w:t>-30 dBm/ 1 MHz</w:t>
            </w:r>
          </w:p>
        </w:tc>
        <w:tc>
          <w:tcPr>
            <w:tcW w:w="868" w:type="dxa"/>
          </w:tcPr>
          <w:p w:rsidR="00823707" w:rsidRPr="00D910A1" w:rsidRDefault="00823707" w:rsidP="00406546">
            <w:pPr>
              <w:pStyle w:val="TAC"/>
              <w:keepNext w:val="0"/>
              <w:keepLines w:val="0"/>
              <w:widowControl w:val="0"/>
            </w:pPr>
          </w:p>
        </w:tc>
      </w:tr>
      <w:tr w:rsidR="00823707" w:rsidRPr="00D910A1" w:rsidTr="00406546">
        <w:trPr>
          <w:jc w:val="center"/>
        </w:trPr>
        <w:tc>
          <w:tcPr>
            <w:tcW w:w="4142" w:type="dxa"/>
            <w:vAlign w:val="center"/>
          </w:tcPr>
          <w:p w:rsidR="00823707" w:rsidRPr="00D910A1" w:rsidRDefault="00823707" w:rsidP="00406546">
            <w:pPr>
              <w:pStyle w:val="TAC"/>
              <w:keepNext w:val="0"/>
              <w:keepLines w:val="0"/>
              <w:widowControl w:val="0"/>
            </w:pPr>
            <w:r w:rsidRPr="00D910A1">
              <w:t>12.75 GHz ≤ f &lt; 5</w:t>
            </w:r>
            <w:r w:rsidRPr="00D910A1">
              <w:rPr>
                <w:vertAlign w:val="superscript"/>
              </w:rPr>
              <w:t>th</w:t>
            </w:r>
            <w:r w:rsidRPr="00D910A1">
              <w:t xml:space="preserve"> harmonic of the upper frequency edge of the </w:t>
            </w:r>
            <w:r w:rsidRPr="00D910A1">
              <w:rPr>
                <w:rFonts w:hint="eastAsia"/>
                <w:lang w:val="en-US" w:eastAsia="zh-CN"/>
              </w:rPr>
              <w:t>D</w:t>
            </w:r>
            <w:r w:rsidRPr="00D910A1">
              <w:t>L operating band in GHz</w:t>
            </w:r>
          </w:p>
        </w:tc>
        <w:tc>
          <w:tcPr>
            <w:tcW w:w="4650" w:type="dxa"/>
          </w:tcPr>
          <w:p w:rsidR="00823707" w:rsidRPr="00D910A1" w:rsidRDefault="00823707" w:rsidP="00406546">
            <w:pPr>
              <w:pStyle w:val="TAC"/>
            </w:pPr>
            <w:r w:rsidRPr="00D910A1">
              <w:t>-30 dBm/ 1 MHz</w:t>
            </w:r>
          </w:p>
        </w:tc>
        <w:tc>
          <w:tcPr>
            <w:tcW w:w="868" w:type="dxa"/>
            <w:vAlign w:val="center"/>
          </w:tcPr>
          <w:p w:rsidR="00823707" w:rsidRPr="00D910A1" w:rsidRDefault="00823707" w:rsidP="00406546">
            <w:pPr>
              <w:pStyle w:val="TAC"/>
              <w:keepNext w:val="0"/>
              <w:keepLines w:val="0"/>
              <w:widowControl w:val="0"/>
            </w:pPr>
            <w:r w:rsidRPr="00D910A1">
              <w:t>1</w:t>
            </w: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F</w:t>
            </w:r>
            <w:r w:rsidRPr="00D910A1">
              <w:rPr>
                <w:vertAlign w:val="subscript"/>
              </w:rPr>
              <w:t>DL,low</w:t>
            </w:r>
            <w:r w:rsidRPr="00D910A1">
              <w:t xml:space="preserve"> - Δf</w:t>
            </w:r>
            <w:r w:rsidRPr="00D910A1">
              <w:rPr>
                <w:rFonts w:hint="eastAsia"/>
                <w:vertAlign w:val="subscript"/>
                <w:lang w:val="en-US" w:eastAsia="zh-CN"/>
              </w:rPr>
              <w:t>OBUE</w:t>
            </w:r>
            <w:r w:rsidRPr="00D910A1">
              <w:t xml:space="preserve">  &lt; f &lt; F</w:t>
            </w:r>
            <w:r w:rsidRPr="00D910A1">
              <w:rPr>
                <w:vertAlign w:val="subscript"/>
              </w:rPr>
              <w:t>DL,high</w:t>
            </w:r>
            <w:r w:rsidRPr="00D910A1">
              <w:t xml:space="preserve"> +Δf</w:t>
            </w:r>
            <w:r w:rsidRPr="00D910A1">
              <w:rPr>
                <w:rFonts w:hint="eastAsia"/>
                <w:vertAlign w:val="subscript"/>
                <w:lang w:val="en-US" w:eastAsia="zh-CN"/>
              </w:rPr>
              <w:t>OBUE</w:t>
            </w:r>
          </w:p>
        </w:tc>
        <w:tc>
          <w:tcPr>
            <w:tcW w:w="4650" w:type="dxa"/>
          </w:tcPr>
          <w:p w:rsidR="00823707" w:rsidRPr="00D910A1" w:rsidRDefault="00823707" w:rsidP="00406546">
            <w:pPr>
              <w:pStyle w:val="TAC"/>
              <w:keepNext w:val="0"/>
              <w:keepLines w:val="0"/>
              <w:widowControl w:val="0"/>
            </w:pPr>
            <w:r w:rsidRPr="00D910A1">
              <w:t>Not defined</w:t>
            </w:r>
          </w:p>
        </w:tc>
        <w:tc>
          <w:tcPr>
            <w:tcW w:w="868" w:type="dxa"/>
            <w:vAlign w:val="center"/>
          </w:tcPr>
          <w:p w:rsidR="00823707" w:rsidRPr="00D910A1" w:rsidRDefault="00823707" w:rsidP="00406546">
            <w:pPr>
              <w:pStyle w:val="TAC"/>
              <w:keepNext w:val="0"/>
              <w:keepLines w:val="0"/>
              <w:widowControl w:val="0"/>
              <w:rPr>
                <w:lang w:val="en-US" w:eastAsia="zh-CN"/>
              </w:rPr>
            </w:pPr>
            <w:r w:rsidRPr="00D910A1">
              <w:rPr>
                <w:rFonts w:hint="eastAsia"/>
                <w:lang w:val="en-US" w:eastAsia="zh-CN"/>
              </w:rPr>
              <w:t>2,3</w:t>
            </w:r>
          </w:p>
        </w:tc>
      </w:tr>
      <w:tr w:rsidR="00823707" w:rsidRPr="00D910A1" w:rsidTr="00406546">
        <w:trPr>
          <w:jc w:val="center"/>
        </w:trPr>
        <w:tc>
          <w:tcPr>
            <w:tcW w:w="9660" w:type="dxa"/>
            <w:gridSpan w:val="3"/>
          </w:tcPr>
          <w:p w:rsidR="00823707" w:rsidRPr="00D910A1" w:rsidRDefault="00823707" w:rsidP="00406546">
            <w:pPr>
              <w:pStyle w:val="TAN"/>
              <w:rPr>
                <w:lang w:val="en-US" w:eastAsia="zh-CN"/>
              </w:rPr>
            </w:pPr>
            <w:r w:rsidRPr="00D910A1">
              <w:t>NOTE 1:</w:t>
            </w:r>
            <w:r w:rsidRPr="00D910A1">
              <w:tab/>
            </w:r>
            <w:r w:rsidRPr="00D910A1">
              <w:rPr>
                <w:rFonts w:hint="eastAsia"/>
              </w:rPr>
              <w:t>This frequency range applies only for operating bands for which the 5th harmonic of the upper frequency edge of the DL operating band is reaching beyond 12.75</w:t>
            </w:r>
            <w:r w:rsidRPr="00D910A1">
              <w:rPr>
                <w:rFonts w:hint="eastAsia"/>
                <w:lang w:val="en-US" w:eastAsia="zh-CN"/>
              </w:rPr>
              <w:t xml:space="preserve"> </w:t>
            </w:r>
            <w:r w:rsidRPr="00D910A1">
              <w:rPr>
                <w:rFonts w:hint="eastAsia"/>
              </w:rPr>
              <w:t>GHz</w:t>
            </w:r>
            <w:r w:rsidRPr="00D910A1">
              <w:rPr>
                <w:rFonts w:hint="eastAsia"/>
                <w:lang w:val="en-US" w:eastAsia="zh-CN"/>
              </w:rPr>
              <w:t>.</w:t>
            </w:r>
          </w:p>
          <w:p w:rsidR="00823707" w:rsidRPr="00D910A1" w:rsidRDefault="00823707" w:rsidP="00406546">
            <w:pPr>
              <w:pStyle w:val="TAN"/>
            </w:pPr>
            <w:r w:rsidRPr="00D910A1">
              <w:t xml:space="preserve">NOTE </w:t>
            </w:r>
            <w:r w:rsidRPr="00D910A1">
              <w:rPr>
                <w:rFonts w:hint="eastAsia"/>
                <w:lang w:val="en-US" w:eastAsia="zh-CN"/>
              </w:rPr>
              <w:t>2</w:t>
            </w:r>
            <w:r w:rsidRPr="00D910A1">
              <w:t>:</w:t>
            </w:r>
            <w:r w:rsidRPr="00D910A1">
              <w:tab/>
              <w:t xml:space="preserve">For BS capable of multi-band operation, the frequency ranges relating to the RF bandwidths of all supported </w:t>
            </w:r>
            <w:r w:rsidRPr="00D910A1">
              <w:rPr>
                <w:rFonts w:hint="eastAsia"/>
                <w:i/>
                <w:iCs/>
                <w:lang w:val="en-US" w:eastAsia="zh-CN"/>
              </w:rPr>
              <w:t xml:space="preserve">operating </w:t>
            </w:r>
            <w:r w:rsidRPr="00D910A1">
              <w:rPr>
                <w:i/>
                <w:iCs/>
              </w:rPr>
              <w:t>bands</w:t>
            </w:r>
            <w:r w:rsidRPr="00D910A1">
              <w:t xml:space="preserve"> apply.</w:t>
            </w:r>
          </w:p>
          <w:p w:rsidR="00823707" w:rsidRPr="00D910A1" w:rsidRDefault="00823707" w:rsidP="00406546">
            <w:pPr>
              <w:pStyle w:val="TAC"/>
              <w:keepNext w:val="0"/>
              <w:keepLines w:val="0"/>
              <w:widowControl w:val="0"/>
              <w:jc w:val="left"/>
              <w:rPr>
                <w:lang w:val="en-US" w:eastAsia="zh-CN"/>
              </w:rPr>
            </w:pPr>
            <w:r w:rsidRPr="00D910A1">
              <w:t xml:space="preserve">NOTE </w:t>
            </w:r>
            <w:r w:rsidRPr="00D910A1">
              <w:rPr>
                <w:rFonts w:hint="eastAsia"/>
                <w:lang w:val="en-US" w:eastAsia="zh-CN"/>
              </w:rPr>
              <w:t>3</w:t>
            </w:r>
            <w:r w:rsidRPr="00D910A1">
              <w:t>:</w:t>
            </w:r>
            <w:r w:rsidRPr="00D910A1">
              <w:tab/>
              <w:t>Δf</w:t>
            </w:r>
            <w:r w:rsidRPr="00D910A1">
              <w:rPr>
                <w:rFonts w:hint="eastAsia"/>
                <w:vertAlign w:val="subscript"/>
                <w:lang w:val="en-US" w:eastAsia="zh-CN"/>
              </w:rPr>
              <w:t>OBUE</w:t>
            </w:r>
            <w:r w:rsidRPr="00D910A1">
              <w:rPr>
                <w:lang w:val="en-US" w:eastAsia="zh-CN"/>
              </w:rPr>
              <w:t xml:space="preserve"> is</w:t>
            </w:r>
            <w:r w:rsidRPr="00D910A1">
              <w:t xml:space="preserve"> defined in </w:t>
            </w:r>
            <w:r w:rsidRPr="00D910A1">
              <w:rPr>
                <w:rFonts w:hint="eastAsia"/>
                <w:lang w:val="en-US" w:eastAsia="zh-CN"/>
              </w:rPr>
              <w:t>subclause</w:t>
            </w:r>
            <w:r w:rsidRPr="00D910A1">
              <w:t xml:space="preserve"> 6.6.1 of TS 38</w:t>
            </w:r>
            <w:r w:rsidRPr="00D910A1">
              <w:rPr>
                <w:rFonts w:hint="eastAsia"/>
                <w:lang w:val="en-US" w:eastAsia="zh-CN"/>
              </w:rPr>
              <w:t>.</w:t>
            </w:r>
            <w:r w:rsidRPr="00D910A1">
              <w:t xml:space="preserve">104 </w:t>
            </w:r>
            <w:r w:rsidRPr="00D910A1">
              <w:rPr>
                <w:rFonts w:hint="eastAsia"/>
                <w:lang w:val="en-US" w:eastAsia="zh-CN"/>
              </w:rPr>
              <w:t>[2]</w:t>
            </w:r>
            <w:r w:rsidRPr="00D910A1">
              <w:rPr>
                <w:lang w:val="en-US" w:eastAsia="zh-CN"/>
              </w:rPr>
              <w:t>.</w:t>
            </w:r>
          </w:p>
        </w:tc>
      </w:tr>
    </w:tbl>
    <w:p w:rsidR="00823707" w:rsidRPr="00D910A1" w:rsidRDefault="00823707" w:rsidP="00823707"/>
    <w:p w:rsidR="00823707" w:rsidRPr="00D910A1" w:rsidRDefault="00823707" w:rsidP="00823707">
      <w:pPr>
        <w:pStyle w:val="Heading4"/>
        <w:rPr>
          <w:szCs w:val="22"/>
        </w:rPr>
      </w:pPr>
      <w:bookmarkStart w:id="229" w:name="_Toc20994262"/>
      <w:bookmarkStart w:id="230" w:name="_Toc29812121"/>
      <w:bookmarkStart w:id="231" w:name="_Toc37139309"/>
      <w:bookmarkStart w:id="232" w:name="_Toc37268313"/>
      <w:bookmarkStart w:id="233" w:name="_Toc37268407"/>
      <w:r w:rsidRPr="00D910A1">
        <w:rPr>
          <w:szCs w:val="22"/>
        </w:rPr>
        <w:t>8.2.1.4</w:t>
      </w:r>
      <w:r w:rsidRPr="00D910A1">
        <w:rPr>
          <w:szCs w:val="22"/>
        </w:rPr>
        <w:tab/>
        <w:t>Interpretation of the measurement results</w:t>
      </w:r>
      <w:bookmarkEnd w:id="229"/>
      <w:bookmarkEnd w:id="230"/>
      <w:bookmarkEnd w:id="231"/>
      <w:bookmarkEnd w:id="232"/>
      <w:bookmarkEnd w:id="233"/>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the measurement uncertainty for the measurement of each parameter shall be included in the test report;</w:t>
      </w:r>
    </w:p>
    <w:p w:rsidR="00823707" w:rsidRPr="00D910A1" w:rsidRDefault="00823707" w:rsidP="00823707">
      <w:pPr>
        <w:pStyle w:val="B1"/>
      </w:pPr>
      <w:r w:rsidRPr="00D910A1">
        <w:lastRenderedPageBreak/>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823707" w:rsidP="00823707">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 - making the test harder to pass.</w:t>
      </w:r>
    </w:p>
    <w:p w:rsidR="00823707" w:rsidRPr="00D910A1" w:rsidRDefault="00823707" w:rsidP="00823707">
      <w:pPr>
        <w:pStyle w:val="NO"/>
        <w:ind w:firstLine="0"/>
      </w:pPr>
      <w:r w:rsidRPr="00D910A1">
        <w:t xml:space="preserve">This procedure will ensure that a test system not compliant with table 8.2.1.4-1 does not increase the probability of passing an EUT that would otherwise have failed a test if a test system compliant with </w:t>
      </w:r>
      <w:r w:rsidRPr="00D910A1">
        <w:rPr>
          <w:rFonts w:hint="eastAsia"/>
          <w:lang w:val="en-US" w:eastAsia="zh-CN"/>
        </w:rPr>
        <w:t>t</w:t>
      </w:r>
      <w:r w:rsidRPr="00D910A1">
        <w:t>able 8.2.1.4-1 had been used.</w:t>
      </w:r>
    </w:p>
    <w:p w:rsidR="00823707" w:rsidRPr="00D910A1" w:rsidRDefault="00823707" w:rsidP="00823707">
      <w:pPr>
        <w:pStyle w:val="Heading3"/>
      </w:pPr>
      <w:bookmarkStart w:id="234" w:name="_Toc20994263"/>
      <w:bookmarkStart w:id="235" w:name="_Toc29812122"/>
      <w:bookmarkStart w:id="236" w:name="_Toc37139310"/>
      <w:bookmarkStart w:id="237" w:name="_Toc37268314"/>
      <w:bookmarkStart w:id="238" w:name="_Toc37268408"/>
      <w:r w:rsidRPr="00D910A1">
        <w:t>8.2.2</w:t>
      </w:r>
      <w:r w:rsidRPr="00D910A1">
        <w:tab/>
        <w:t xml:space="preserve">Radiated emission, </w:t>
      </w:r>
      <w:r w:rsidRPr="00D910A1">
        <w:rPr>
          <w:rFonts w:hint="eastAsia"/>
          <w:lang w:val="en-US" w:eastAsia="zh-CN"/>
        </w:rPr>
        <w:t>a</w:t>
      </w:r>
      <w:r w:rsidRPr="00D910A1">
        <w:t>ncillary equipment</w:t>
      </w:r>
      <w:bookmarkEnd w:id="234"/>
      <w:bookmarkEnd w:id="235"/>
      <w:bookmarkEnd w:id="236"/>
      <w:bookmarkEnd w:id="237"/>
      <w:bookmarkEnd w:id="238"/>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239" w:name="_Toc20994264"/>
      <w:bookmarkStart w:id="240" w:name="_Toc29812123"/>
      <w:bookmarkStart w:id="241" w:name="_Toc37139311"/>
      <w:bookmarkStart w:id="242" w:name="_Toc37268315"/>
      <w:bookmarkStart w:id="243" w:name="_Toc37268409"/>
      <w:r w:rsidRPr="00D910A1">
        <w:t>8.2.2.1</w:t>
      </w:r>
      <w:r w:rsidRPr="00D910A1">
        <w:tab/>
        <w:t>Definition</w:t>
      </w:r>
      <w:bookmarkEnd w:id="239"/>
      <w:bookmarkEnd w:id="240"/>
      <w:bookmarkEnd w:id="241"/>
      <w:bookmarkEnd w:id="242"/>
      <w:bookmarkEnd w:id="243"/>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244" w:name="_Toc20994265"/>
      <w:bookmarkStart w:id="245" w:name="_Toc29812124"/>
      <w:bookmarkStart w:id="246" w:name="_Toc37139312"/>
      <w:bookmarkStart w:id="247" w:name="_Toc37268316"/>
      <w:bookmarkStart w:id="248" w:name="_Toc37268410"/>
      <w:r w:rsidRPr="00D910A1">
        <w:t>8.2.2.2</w:t>
      </w:r>
      <w:r w:rsidRPr="00D910A1">
        <w:tab/>
        <w:t>Test method</w:t>
      </w:r>
      <w:bookmarkEnd w:id="244"/>
      <w:bookmarkEnd w:id="245"/>
      <w:bookmarkEnd w:id="246"/>
      <w:bookmarkEnd w:id="247"/>
      <w:bookmarkEnd w:id="248"/>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249" w:name="_Toc20994266"/>
      <w:bookmarkStart w:id="250" w:name="_Toc29812125"/>
      <w:bookmarkStart w:id="251" w:name="_Toc37139313"/>
      <w:bookmarkStart w:id="252" w:name="_Toc37268317"/>
      <w:bookmarkStart w:id="253" w:name="_Toc37268411"/>
      <w:r w:rsidRPr="00D910A1">
        <w:t>8.2.2.3</w:t>
      </w:r>
      <w:r w:rsidRPr="00D910A1">
        <w:tab/>
        <w:t>Limits</w:t>
      </w:r>
      <w:bookmarkEnd w:id="249"/>
      <w:bookmarkEnd w:id="250"/>
      <w:bookmarkEnd w:id="251"/>
      <w:bookmarkEnd w:id="252"/>
      <w:bookmarkEnd w:id="253"/>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rsidR="00823707" w:rsidRPr="00D910A1" w:rsidRDefault="00823707" w:rsidP="00823707">
      <w:pPr>
        <w:rPr>
          <w:lang w:val="en-US" w:eastAsia="zh-CN"/>
        </w:rPr>
      </w:pPr>
      <w:r w:rsidRPr="00D910A1">
        <w:rPr>
          <w:rFonts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lastRenderedPageBreak/>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254" w:name="_Toc20994267"/>
      <w:bookmarkStart w:id="255" w:name="_Toc29812126"/>
      <w:bookmarkStart w:id="256" w:name="_Toc37139314"/>
      <w:bookmarkStart w:id="257" w:name="_Toc37268318"/>
      <w:bookmarkStart w:id="258" w:name="_Toc37268412"/>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254"/>
      <w:bookmarkEnd w:id="255"/>
      <w:bookmarkEnd w:id="256"/>
      <w:bookmarkEnd w:id="257"/>
      <w:bookmarkEnd w:id="258"/>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259" w:name="_Toc20994268"/>
      <w:bookmarkStart w:id="260" w:name="_Toc29812127"/>
      <w:bookmarkStart w:id="261" w:name="_Toc37139315"/>
      <w:bookmarkStart w:id="262" w:name="_Toc37268319"/>
      <w:bookmarkStart w:id="263" w:name="_Toc37268413"/>
      <w:r w:rsidRPr="00D910A1">
        <w:t>8.3.1</w:t>
      </w:r>
      <w:r w:rsidRPr="00D910A1">
        <w:tab/>
        <w:t>Definition</w:t>
      </w:r>
      <w:bookmarkEnd w:id="259"/>
      <w:bookmarkEnd w:id="260"/>
      <w:bookmarkEnd w:id="261"/>
      <w:bookmarkEnd w:id="262"/>
      <w:bookmarkEnd w:id="263"/>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264" w:name="_Toc20994269"/>
      <w:bookmarkStart w:id="265" w:name="_Toc29812128"/>
      <w:bookmarkStart w:id="266" w:name="_Toc37139316"/>
      <w:bookmarkStart w:id="267" w:name="_Toc37268320"/>
      <w:bookmarkStart w:id="268" w:name="_Toc37268414"/>
      <w:r w:rsidRPr="00D910A1">
        <w:t>8.3.2</w:t>
      </w:r>
      <w:r w:rsidRPr="00D910A1">
        <w:tab/>
        <w:t>Test method</w:t>
      </w:r>
      <w:bookmarkEnd w:id="264"/>
      <w:bookmarkEnd w:id="265"/>
      <w:bookmarkEnd w:id="266"/>
      <w:bookmarkEnd w:id="267"/>
      <w:bookmarkEnd w:id="268"/>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269" w:name="_Toc20994270"/>
      <w:bookmarkStart w:id="270" w:name="_Toc29812129"/>
      <w:bookmarkStart w:id="271" w:name="_Toc37139317"/>
      <w:bookmarkStart w:id="272" w:name="_Toc37268321"/>
      <w:bookmarkStart w:id="273" w:name="_Toc37268415"/>
      <w:r w:rsidRPr="00D910A1">
        <w:t>8.3.3</w:t>
      </w:r>
      <w:r w:rsidRPr="00D910A1">
        <w:tab/>
        <w:t>Limits</w:t>
      </w:r>
      <w:bookmarkEnd w:id="269"/>
      <w:bookmarkEnd w:id="270"/>
      <w:bookmarkEnd w:id="271"/>
      <w:bookmarkEnd w:id="272"/>
      <w:bookmarkEnd w:id="273"/>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274" w:name="_Toc20994271"/>
      <w:bookmarkStart w:id="275" w:name="_Toc29812130"/>
      <w:bookmarkStart w:id="276" w:name="_Toc37139318"/>
      <w:bookmarkStart w:id="277" w:name="_Toc37268322"/>
      <w:bookmarkStart w:id="278" w:name="_Toc37268416"/>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274"/>
      <w:bookmarkEnd w:id="275"/>
      <w:bookmarkEnd w:id="276"/>
      <w:bookmarkEnd w:id="277"/>
      <w:bookmarkEnd w:id="278"/>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279" w:name="_Toc20994272"/>
      <w:bookmarkStart w:id="280" w:name="_Toc29812131"/>
      <w:bookmarkStart w:id="281" w:name="_Toc37139319"/>
      <w:bookmarkStart w:id="282" w:name="_Toc37268323"/>
      <w:bookmarkStart w:id="283" w:name="_Toc37268417"/>
      <w:r w:rsidRPr="00D910A1">
        <w:t>8.4.1</w:t>
      </w:r>
      <w:r w:rsidRPr="00D910A1">
        <w:tab/>
        <w:t>Definition</w:t>
      </w:r>
      <w:bookmarkEnd w:id="279"/>
      <w:bookmarkEnd w:id="280"/>
      <w:bookmarkEnd w:id="281"/>
      <w:bookmarkEnd w:id="282"/>
      <w:bookmarkEnd w:id="283"/>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284" w:name="_Toc20994273"/>
      <w:bookmarkStart w:id="285" w:name="_Toc29812132"/>
      <w:bookmarkStart w:id="286" w:name="_Toc37139320"/>
      <w:bookmarkStart w:id="287" w:name="_Toc37268324"/>
      <w:bookmarkStart w:id="288" w:name="_Toc37268418"/>
      <w:r w:rsidRPr="00D910A1">
        <w:lastRenderedPageBreak/>
        <w:t>8.4.2</w:t>
      </w:r>
      <w:r w:rsidRPr="00D910A1">
        <w:tab/>
        <w:t>Test method</w:t>
      </w:r>
      <w:bookmarkEnd w:id="284"/>
      <w:bookmarkEnd w:id="285"/>
      <w:bookmarkEnd w:id="286"/>
      <w:bookmarkEnd w:id="287"/>
      <w:bookmarkEnd w:id="288"/>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289" w:name="_Toc20994274"/>
      <w:bookmarkStart w:id="290" w:name="_Toc29812133"/>
      <w:bookmarkStart w:id="291" w:name="_Toc37139321"/>
      <w:bookmarkStart w:id="292" w:name="_Toc37268325"/>
      <w:bookmarkStart w:id="293" w:name="_Toc37268419"/>
      <w:r w:rsidRPr="00D910A1">
        <w:t>8.4.3</w:t>
      </w:r>
      <w:r w:rsidRPr="00D910A1">
        <w:tab/>
        <w:t>Limits</w:t>
      </w:r>
      <w:bookmarkEnd w:id="289"/>
      <w:bookmarkEnd w:id="290"/>
      <w:bookmarkEnd w:id="291"/>
      <w:bookmarkEnd w:id="292"/>
      <w:bookmarkEnd w:id="293"/>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t>Table 8.4.3-2: (Void)</w:t>
      </w:r>
    </w:p>
    <w:p w:rsidR="00823707" w:rsidRPr="00D910A1" w:rsidRDefault="00823707" w:rsidP="00823707">
      <w:pPr>
        <w:pStyle w:val="Heading2"/>
      </w:pPr>
      <w:bookmarkStart w:id="294" w:name="_Toc20994275"/>
      <w:bookmarkStart w:id="295" w:name="_Toc29812134"/>
      <w:bookmarkStart w:id="296" w:name="_Toc37139322"/>
      <w:bookmarkStart w:id="297" w:name="_Toc37268326"/>
      <w:bookmarkStart w:id="298" w:name="_Toc37268420"/>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294"/>
      <w:bookmarkEnd w:id="295"/>
      <w:bookmarkEnd w:id="296"/>
      <w:bookmarkEnd w:id="297"/>
      <w:bookmarkEnd w:id="298"/>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299" w:name="_Toc20994276"/>
      <w:bookmarkStart w:id="300" w:name="_Toc29812135"/>
      <w:bookmarkStart w:id="301" w:name="_Toc37139323"/>
      <w:bookmarkStart w:id="302" w:name="_Toc37268327"/>
      <w:bookmarkStart w:id="303" w:name="_Toc37268421"/>
      <w:r w:rsidRPr="00D910A1">
        <w:t>8.</w:t>
      </w:r>
      <w:r w:rsidRPr="00D910A1">
        <w:rPr>
          <w:rFonts w:hint="eastAsia"/>
        </w:rPr>
        <w:t>5</w:t>
      </w:r>
      <w:r w:rsidRPr="00D910A1">
        <w:t>.1</w:t>
      </w:r>
      <w:r w:rsidRPr="00D910A1">
        <w:tab/>
        <w:t>Definition</w:t>
      </w:r>
      <w:bookmarkEnd w:id="299"/>
      <w:bookmarkEnd w:id="300"/>
      <w:bookmarkEnd w:id="301"/>
      <w:bookmarkEnd w:id="302"/>
      <w:bookmarkEnd w:id="303"/>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304" w:name="_Toc20994277"/>
      <w:bookmarkStart w:id="305" w:name="_Toc29812136"/>
      <w:bookmarkStart w:id="306" w:name="_Toc37139324"/>
      <w:bookmarkStart w:id="307" w:name="_Toc37268328"/>
      <w:bookmarkStart w:id="308" w:name="_Toc37268422"/>
      <w:r w:rsidRPr="00D910A1">
        <w:t>8.</w:t>
      </w:r>
      <w:r w:rsidRPr="00D910A1">
        <w:rPr>
          <w:rFonts w:hint="eastAsia"/>
        </w:rPr>
        <w:t>5</w:t>
      </w:r>
      <w:r w:rsidRPr="00D910A1">
        <w:t>.2</w:t>
      </w:r>
      <w:r w:rsidRPr="00D910A1">
        <w:tab/>
        <w:t>Test method</w:t>
      </w:r>
      <w:bookmarkEnd w:id="304"/>
      <w:bookmarkEnd w:id="305"/>
      <w:bookmarkEnd w:id="306"/>
      <w:bookmarkEnd w:id="307"/>
      <w:bookmarkEnd w:id="308"/>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309" w:name="_Toc20994278"/>
      <w:bookmarkStart w:id="310" w:name="_Toc29812137"/>
      <w:bookmarkStart w:id="311" w:name="_Toc37139325"/>
      <w:bookmarkStart w:id="312" w:name="_Toc37268329"/>
      <w:bookmarkStart w:id="313" w:name="_Toc37268423"/>
      <w:r w:rsidRPr="00D910A1">
        <w:t>8.</w:t>
      </w:r>
      <w:r w:rsidRPr="00D910A1">
        <w:rPr>
          <w:rFonts w:hint="eastAsia"/>
        </w:rPr>
        <w:t>5</w:t>
      </w:r>
      <w:r w:rsidRPr="00D910A1">
        <w:t>.3</w:t>
      </w:r>
      <w:r w:rsidRPr="00D910A1">
        <w:tab/>
        <w:t>Limits</w:t>
      </w:r>
      <w:bookmarkEnd w:id="309"/>
      <w:bookmarkEnd w:id="310"/>
      <w:bookmarkEnd w:id="311"/>
      <w:bookmarkEnd w:id="312"/>
      <w:bookmarkEnd w:id="313"/>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823707" w:rsidRPr="00D910A1" w:rsidRDefault="00823707" w:rsidP="00823707">
      <w:pPr>
        <w:pStyle w:val="Heading2"/>
      </w:pPr>
      <w:bookmarkStart w:id="314" w:name="_Toc20994279"/>
      <w:bookmarkStart w:id="315" w:name="_Toc29812138"/>
      <w:bookmarkStart w:id="316" w:name="_Toc37139326"/>
      <w:bookmarkStart w:id="317" w:name="_Toc37268330"/>
      <w:bookmarkStart w:id="318" w:name="_Toc37268424"/>
      <w:r w:rsidRPr="00D910A1">
        <w:rPr>
          <w:rFonts w:hint="eastAsia"/>
          <w:lang w:val="en-US" w:eastAsia="zh-CN"/>
        </w:rPr>
        <w:lastRenderedPageBreak/>
        <w:t>8</w:t>
      </w:r>
      <w:r w:rsidRPr="00D910A1">
        <w:t>.</w:t>
      </w:r>
      <w:r w:rsidRPr="00D910A1">
        <w:rPr>
          <w:rFonts w:hint="eastAsia"/>
          <w:lang w:val="en-US" w:eastAsia="zh-CN"/>
        </w:rPr>
        <w:t>6</w:t>
      </w:r>
      <w:r w:rsidRPr="00D910A1">
        <w:tab/>
      </w:r>
      <w:r w:rsidRPr="00D910A1">
        <w:rPr>
          <w:rFonts w:hint="eastAsia"/>
        </w:rPr>
        <w:t>Harmonic Current emissions (AC mains input port)</w:t>
      </w:r>
      <w:bookmarkEnd w:id="314"/>
      <w:bookmarkEnd w:id="315"/>
      <w:bookmarkEnd w:id="316"/>
      <w:bookmarkEnd w:id="317"/>
      <w:bookmarkEnd w:id="318"/>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of greater than 16 A per phase, IEC 61000-3-12 [14] applies.</w:t>
      </w:r>
    </w:p>
    <w:p w:rsidR="00823707" w:rsidRPr="00D910A1" w:rsidRDefault="00823707" w:rsidP="00823707">
      <w:pPr>
        <w:pStyle w:val="Heading2"/>
      </w:pPr>
      <w:bookmarkStart w:id="319" w:name="_Toc20994280"/>
      <w:bookmarkStart w:id="320" w:name="_Toc29812139"/>
      <w:bookmarkStart w:id="321" w:name="_Toc37139327"/>
      <w:bookmarkStart w:id="322" w:name="_Toc37268331"/>
      <w:bookmarkStart w:id="323" w:name="_Toc3726842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319"/>
      <w:bookmarkEnd w:id="320"/>
      <w:bookmarkEnd w:id="321"/>
      <w:bookmarkEnd w:id="322"/>
      <w:bookmarkEnd w:id="323"/>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of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bookmarkStart w:id="324" w:name="_Toc20994281"/>
      <w:bookmarkStart w:id="325" w:name="_Toc29812140"/>
      <w:bookmarkStart w:id="326" w:name="_Toc37139328"/>
      <w:bookmarkStart w:id="327" w:name="_Toc37268332"/>
      <w:bookmarkStart w:id="328" w:name="_Toc37268426"/>
      <w:r w:rsidRPr="00D910A1">
        <w:rPr>
          <w:rFonts w:hint="eastAsia"/>
          <w:lang w:val="en-US" w:eastAsia="zh-CN"/>
        </w:rPr>
        <w:t>9</w:t>
      </w:r>
      <w:r w:rsidRPr="00D910A1">
        <w:tab/>
      </w:r>
      <w:r w:rsidRPr="00D910A1">
        <w:rPr>
          <w:rFonts w:hint="eastAsia"/>
          <w:lang w:val="en-US" w:eastAsia="zh-CN"/>
        </w:rPr>
        <w:t>Immunity</w:t>
      </w:r>
      <w:bookmarkEnd w:id="324"/>
      <w:bookmarkEnd w:id="325"/>
      <w:bookmarkEnd w:id="326"/>
      <w:bookmarkEnd w:id="327"/>
      <w:bookmarkEnd w:id="328"/>
    </w:p>
    <w:p w:rsidR="00823707" w:rsidRPr="00D910A1" w:rsidRDefault="00823707" w:rsidP="00823707">
      <w:pPr>
        <w:pStyle w:val="Heading2"/>
      </w:pPr>
      <w:bookmarkStart w:id="329" w:name="_Toc20994282"/>
      <w:bookmarkStart w:id="330" w:name="_Toc29812141"/>
      <w:bookmarkStart w:id="331" w:name="_Toc37139329"/>
      <w:bookmarkStart w:id="332" w:name="_Toc37268333"/>
      <w:bookmarkStart w:id="333" w:name="_Toc37268427"/>
      <w:r w:rsidRPr="00D910A1">
        <w:rPr>
          <w:rFonts w:hint="eastAsia"/>
          <w:lang w:val="en-US" w:eastAsia="zh-CN"/>
        </w:rPr>
        <w:t>9</w:t>
      </w:r>
      <w:r w:rsidRPr="00D910A1">
        <w:t>.1</w:t>
      </w:r>
      <w:r w:rsidRPr="00D910A1">
        <w:tab/>
      </w:r>
      <w:r w:rsidRPr="00D910A1">
        <w:rPr>
          <w:rFonts w:hint="eastAsia"/>
        </w:rPr>
        <w:t>Test configurations</w:t>
      </w:r>
      <w:bookmarkEnd w:id="329"/>
      <w:bookmarkEnd w:id="330"/>
      <w:bookmarkEnd w:id="331"/>
      <w:bookmarkEnd w:id="332"/>
      <w:bookmarkEnd w:id="333"/>
    </w:p>
    <w:p w:rsidR="00823707" w:rsidRPr="00D910A1" w:rsidRDefault="00823707" w:rsidP="00823707">
      <w:pPr>
        <w:rPr>
          <w:rFonts w:cs="v4.2.0"/>
        </w:rPr>
      </w:pPr>
      <w:r w:rsidRPr="00D910A1">
        <w:rPr>
          <w:rFonts w:cs="v4.2.0"/>
        </w:rPr>
        <w:t>This subclause defines the configurations for immunity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lastRenderedPageBreak/>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334" w:name="_Toc20994283"/>
      <w:bookmarkStart w:id="335" w:name="_Toc29812142"/>
      <w:bookmarkStart w:id="336" w:name="_Toc37139330"/>
      <w:bookmarkStart w:id="337" w:name="_Toc37268334"/>
      <w:bookmarkStart w:id="338" w:name="_Toc37268428"/>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34"/>
      <w:bookmarkEnd w:id="335"/>
      <w:bookmarkEnd w:id="336"/>
      <w:bookmarkEnd w:id="337"/>
      <w:bookmarkEnd w:id="338"/>
    </w:p>
    <w:p w:rsidR="00823707" w:rsidRPr="00D910A1" w:rsidRDefault="00823707" w:rsidP="00823707">
      <w:pPr>
        <w:pStyle w:val="Heading3"/>
        <w:rPr>
          <w:lang w:val="fi-FI" w:eastAsia="zh-CN"/>
        </w:rPr>
      </w:pPr>
      <w:bookmarkStart w:id="339" w:name="_Toc20994284"/>
      <w:bookmarkStart w:id="340" w:name="_Toc29812143"/>
      <w:bookmarkStart w:id="341" w:name="_Toc37139331"/>
      <w:bookmarkStart w:id="342" w:name="_Toc37268335"/>
      <w:bookmarkStart w:id="343" w:name="_Toc37268429"/>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339"/>
      <w:bookmarkEnd w:id="340"/>
      <w:bookmarkEnd w:id="341"/>
      <w:bookmarkEnd w:id="342"/>
      <w:bookmarkEnd w:id="343"/>
    </w:p>
    <w:p w:rsidR="00823707" w:rsidRPr="00D910A1" w:rsidRDefault="00823707" w:rsidP="00823707">
      <w:pPr>
        <w:pStyle w:val="Heading3"/>
        <w:rPr>
          <w:lang w:val="fi-FI" w:eastAsia="zh-CN"/>
        </w:rPr>
      </w:pPr>
      <w:bookmarkStart w:id="344" w:name="_Toc20994285"/>
      <w:bookmarkStart w:id="345" w:name="_Toc29812144"/>
      <w:bookmarkStart w:id="346" w:name="_Toc37139332"/>
      <w:bookmarkStart w:id="347" w:name="_Toc37268336"/>
      <w:bookmarkStart w:id="348" w:name="_Toc37268430"/>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344"/>
      <w:bookmarkEnd w:id="345"/>
      <w:bookmarkEnd w:id="346"/>
      <w:bookmarkEnd w:id="347"/>
      <w:bookmarkEnd w:id="348"/>
    </w:p>
    <w:p w:rsidR="00823707" w:rsidRPr="00D910A1" w:rsidRDefault="00823707" w:rsidP="00823707">
      <w:pPr>
        <w:pStyle w:val="Heading3"/>
        <w:rPr>
          <w:lang w:val="fi-FI" w:eastAsia="zh-CN"/>
        </w:rPr>
      </w:pPr>
      <w:bookmarkStart w:id="349" w:name="_Toc20994286"/>
      <w:bookmarkStart w:id="350" w:name="_Toc29812145"/>
      <w:bookmarkStart w:id="351" w:name="_Toc37139333"/>
      <w:bookmarkStart w:id="352" w:name="_Toc37268337"/>
      <w:bookmarkStart w:id="353" w:name="_Toc37268431"/>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349"/>
      <w:bookmarkEnd w:id="350"/>
      <w:bookmarkEnd w:id="351"/>
      <w:bookmarkEnd w:id="352"/>
      <w:bookmarkEnd w:id="353"/>
    </w:p>
    <w:p w:rsidR="00823707" w:rsidRPr="00D910A1" w:rsidRDefault="00823707" w:rsidP="00823707">
      <w:pPr>
        <w:pStyle w:val="Heading3"/>
        <w:rPr>
          <w:lang w:val="fi-FI" w:eastAsia="zh-CN"/>
        </w:rPr>
      </w:pPr>
      <w:bookmarkStart w:id="354" w:name="_Toc20994287"/>
      <w:bookmarkStart w:id="355" w:name="_Toc29812146"/>
      <w:bookmarkStart w:id="356" w:name="_Toc37139334"/>
      <w:bookmarkStart w:id="357" w:name="_Toc37268338"/>
      <w:bookmarkStart w:id="358" w:name="_Toc37268432"/>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354"/>
      <w:bookmarkEnd w:id="355"/>
      <w:bookmarkEnd w:id="356"/>
      <w:bookmarkEnd w:id="357"/>
      <w:bookmarkEnd w:id="358"/>
    </w:p>
    <w:p w:rsidR="00823707" w:rsidRPr="00D910A1" w:rsidRDefault="00823707" w:rsidP="00823707">
      <w:pPr>
        <w:pStyle w:val="Heading2"/>
      </w:pPr>
      <w:bookmarkStart w:id="359" w:name="_Toc20994288"/>
      <w:bookmarkStart w:id="360" w:name="_Toc29812147"/>
      <w:bookmarkStart w:id="361" w:name="_Toc37139335"/>
      <w:bookmarkStart w:id="362" w:name="_Toc37268339"/>
      <w:bookmarkStart w:id="363" w:name="_Toc37268433"/>
      <w:r w:rsidRPr="00D910A1">
        <w:rPr>
          <w:rFonts w:hint="eastAsia"/>
          <w:lang w:val="en-US" w:eastAsia="zh-CN"/>
        </w:rPr>
        <w:t>9</w:t>
      </w:r>
      <w:r w:rsidRPr="00D910A1">
        <w:t>.2</w:t>
      </w:r>
      <w:r w:rsidRPr="00D910A1">
        <w:tab/>
      </w:r>
      <w:r w:rsidRPr="00D910A1">
        <w:rPr>
          <w:rFonts w:hint="eastAsia"/>
        </w:rPr>
        <w:t>RF electromagnetic field (80 MHz to 6000 MHz)</w:t>
      </w:r>
      <w:bookmarkEnd w:id="359"/>
      <w:bookmarkEnd w:id="360"/>
      <w:bookmarkEnd w:id="361"/>
      <w:bookmarkEnd w:id="362"/>
      <w:bookmarkEnd w:id="363"/>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364" w:name="_Toc20994289"/>
      <w:bookmarkStart w:id="365" w:name="_Toc29812148"/>
      <w:bookmarkStart w:id="366" w:name="_Toc37139336"/>
      <w:bookmarkStart w:id="367" w:name="_Toc37268340"/>
      <w:bookmarkStart w:id="368" w:name="_Toc37268434"/>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364"/>
      <w:bookmarkEnd w:id="365"/>
      <w:bookmarkEnd w:id="366"/>
      <w:bookmarkEnd w:id="367"/>
      <w:bookmarkEnd w:id="368"/>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369" w:name="_Toc20994290"/>
      <w:bookmarkStart w:id="370" w:name="_Toc29812149"/>
      <w:bookmarkStart w:id="371" w:name="_Toc37139337"/>
      <w:bookmarkStart w:id="372" w:name="_Toc37268341"/>
      <w:bookmarkStart w:id="373" w:name="_Toc3726843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369"/>
      <w:bookmarkEnd w:id="370"/>
      <w:bookmarkEnd w:id="371"/>
      <w:bookmarkEnd w:id="372"/>
      <w:bookmarkEnd w:id="373"/>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sidRPr="00D910A1">
        <w:rPr>
          <w:rFonts w:cs="v4.2.0"/>
        </w:rPr>
        <w:t>:</w:t>
      </w:r>
      <w:ins w:id="374" w:author="CR0020" w:date="2020-07-14T21:12:00Z">
        <w:r w:rsidR="0045272B">
          <w:rPr>
            <w:rFonts w:cs="v4.2.0"/>
          </w:rPr>
          <w:t xml:space="preserve"> </w:t>
        </w:r>
        <w:r w:rsidR="0045272B">
          <w:t>The u</w:t>
        </w:r>
        <w:r w:rsidR="0045272B">
          <w:rPr>
            <w:lang w:eastAsia="sv-SE"/>
          </w:rPr>
          <w:t>se of reverberation chamber test method according to IEC 61000-4-21 [29], clause 6.1 and Annex D as alternative method is allowed</w:t>
        </w:r>
        <w:r w:rsidR="0045272B">
          <w:rPr>
            <w:rFonts w:cs="v4.2.0"/>
            <w:lang w:eastAsia="en-GB"/>
          </w:rPr>
          <w:t>.</w:t>
        </w:r>
      </w:ins>
    </w:p>
    <w:p w:rsidR="00823707" w:rsidRPr="00D910A1" w:rsidRDefault="00823707" w:rsidP="00823707">
      <w:pPr>
        <w:pStyle w:val="B1"/>
      </w:pPr>
      <w:r w:rsidRPr="00D910A1">
        <w:t>-</w:t>
      </w:r>
      <w:r w:rsidRPr="00D910A1">
        <w:tab/>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rsidR="00823707" w:rsidRPr="00D910A1" w:rsidRDefault="00823707" w:rsidP="00823707">
      <w:pPr>
        <w:pStyle w:val="B1"/>
      </w:pPr>
      <w:r w:rsidRPr="00D910A1">
        <w:t>-</w:t>
      </w:r>
      <w:r w:rsidRPr="00D910A1">
        <w:tab/>
        <w:t>The frequencies selected during the test shall be recorded in the test report.</w:t>
      </w:r>
    </w:p>
    <w:p w:rsidR="00823707" w:rsidRPr="00D910A1" w:rsidRDefault="00823707" w:rsidP="00823707">
      <w:pPr>
        <w:pStyle w:val="B1"/>
        <w:rPr>
          <w:lang w:val="en-US" w:eastAsia="zh-CN"/>
        </w:rPr>
      </w:pPr>
      <w:r w:rsidRPr="00D910A1">
        <w:lastRenderedPageBreak/>
        <w:t>-</w:t>
      </w:r>
      <w:r w:rsidRPr="00D910A1">
        <w:tab/>
      </w:r>
      <w:ins w:id="375" w:author="CR0020" w:date="2020-07-14T21:13:00Z">
        <w:r w:rsidR="0045272B">
          <w:rPr>
            <w:rFonts w:hint="eastAsia"/>
            <w:lang w:val="en-US" w:eastAsia="zh-CN"/>
          </w:rPr>
          <w:t xml:space="preserve">For the test method in accordance with IEC 61000-4-3[18], the following </w:t>
        </w:r>
        <w:r w:rsidR="0045272B">
          <w:rPr>
            <w:i/>
            <w:iCs/>
            <w:lang w:val="en-US" w:eastAsia="zh-CN"/>
            <w:rPrChange w:id="376" w:author="CR0020" w:date="2020-06-24T10:04:00Z">
              <w:rPr>
                <w:lang w:val="en-US" w:eastAsia="zh-CN"/>
              </w:rPr>
            </w:rPrChange>
          </w:rPr>
          <w:t>spatial exclusion zone</w:t>
        </w:r>
        <w:r w:rsidR="0045272B">
          <w:rPr>
            <w:rFonts w:hint="eastAsia"/>
            <w:lang w:val="en-US" w:eastAsia="zh-CN"/>
          </w:rPr>
          <w:t xml:space="preserve"> </w:t>
        </w:r>
        <w:del w:id="377" w:author="CR0020" w:date="2020-06-24T10:04:00Z">
          <w:r w:rsidR="0045272B">
            <w:rPr>
              <w:lang w:val="en-US" w:eastAsia="zh-CN"/>
            </w:rPr>
            <w:delText>applies</w:delText>
          </w:r>
        </w:del>
        <w:r w:rsidR="0045272B">
          <w:rPr>
            <w:rFonts w:hint="eastAsia"/>
            <w:lang w:val="en-US" w:eastAsia="zh-CN"/>
          </w:rPr>
          <w:t>can be choosen to protect the base station receiver.</w:t>
        </w:r>
        <w:bookmarkStart w:id="378" w:name="_GoBack"/>
        <w:bookmarkEnd w:id="378"/>
        <w:r w:rsidR="0045272B">
          <w:rPr>
            <w:rFonts w:hint="eastAsia"/>
            <w:lang w:val="en-US" w:eastAsia="zh-CN"/>
          </w:rPr>
          <w:t xml:space="preserve"> </w:t>
        </w:r>
      </w:ins>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rsidR="00823707" w:rsidRPr="00D910A1" w:rsidRDefault="00406546" w:rsidP="00823707">
      <w:pPr>
        <w:pStyle w:val="TH"/>
        <w:rPr>
          <w:lang w:val="en-US"/>
        </w:rPr>
      </w:pPr>
      <w:r w:rsidRPr="00D910A1">
        <w:rPr>
          <w:rFonts w:hint="eastAsia"/>
          <w:noProof/>
          <w:lang w:val="en-US" w:eastAsia="zh-CN"/>
        </w:rPr>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379" w:name="_Toc20994291"/>
      <w:bookmarkStart w:id="380" w:name="_Toc29812150"/>
      <w:bookmarkStart w:id="381" w:name="_Toc37139338"/>
      <w:bookmarkStart w:id="382" w:name="_Toc37268342"/>
      <w:bookmarkStart w:id="383" w:name="_Toc37268436"/>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379"/>
      <w:bookmarkEnd w:id="380"/>
      <w:bookmarkEnd w:id="381"/>
      <w:bookmarkEnd w:id="382"/>
      <w:bookmarkEnd w:id="383"/>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384" w:name="_Toc20994292"/>
      <w:bookmarkStart w:id="385" w:name="_Toc29812151"/>
      <w:bookmarkStart w:id="386" w:name="_Toc37139339"/>
      <w:bookmarkStart w:id="387" w:name="_Toc37268343"/>
      <w:bookmarkStart w:id="388" w:name="_Toc37268437"/>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384"/>
      <w:bookmarkEnd w:id="385"/>
      <w:bookmarkEnd w:id="386"/>
      <w:bookmarkEnd w:id="387"/>
      <w:bookmarkEnd w:id="388"/>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389" w:name="_Toc20994293"/>
      <w:bookmarkStart w:id="390" w:name="_Toc29812152"/>
      <w:bookmarkStart w:id="391" w:name="_Toc37139340"/>
      <w:bookmarkStart w:id="392" w:name="_Toc37268344"/>
      <w:bookmarkStart w:id="393" w:name="_Toc37268438"/>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389"/>
      <w:bookmarkEnd w:id="390"/>
      <w:bookmarkEnd w:id="391"/>
      <w:bookmarkEnd w:id="392"/>
      <w:bookmarkEnd w:id="393"/>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394" w:name="_Toc20994294"/>
      <w:bookmarkStart w:id="395" w:name="_Toc29812153"/>
      <w:bookmarkStart w:id="396" w:name="_Toc37139341"/>
      <w:bookmarkStart w:id="397" w:name="_Toc37268345"/>
      <w:bookmarkStart w:id="398" w:name="_Toc37268439"/>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394"/>
      <w:bookmarkEnd w:id="395"/>
      <w:bookmarkEnd w:id="396"/>
      <w:bookmarkEnd w:id="397"/>
      <w:bookmarkEnd w:id="398"/>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823707">
      <w:pPr>
        <w:pStyle w:val="B1"/>
      </w:pPr>
      <w:r w:rsidRPr="00D910A1">
        <w:t>-</w:t>
      </w:r>
      <w:r w:rsidRPr="00D910A1">
        <w:tab/>
        <w:t>for air discharge shall pass at ±8 kV;</w:t>
      </w:r>
    </w:p>
    <w:p w:rsidR="00823707" w:rsidRPr="00D910A1" w:rsidRDefault="00823707" w:rsidP="00823707">
      <w:pPr>
        <w:ind w:left="568" w:hanging="284"/>
        <w:rPr>
          <w:rFonts w:cs="v4.2.0"/>
        </w:rPr>
      </w:pPr>
      <w:r w:rsidRPr="00D910A1">
        <w:rPr>
          <w:rFonts w:cs="v4.2.0"/>
        </w:rPr>
        <w:lastRenderedPageBreak/>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399" w:name="_Toc20994295"/>
      <w:bookmarkStart w:id="400" w:name="_Toc29812154"/>
      <w:bookmarkStart w:id="401" w:name="_Toc37139342"/>
      <w:bookmarkStart w:id="402" w:name="_Toc37268346"/>
      <w:bookmarkStart w:id="403" w:name="_Toc37268440"/>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399"/>
      <w:bookmarkEnd w:id="400"/>
      <w:bookmarkEnd w:id="401"/>
      <w:bookmarkEnd w:id="402"/>
      <w:bookmarkEnd w:id="403"/>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404" w:name="_Toc20994296"/>
      <w:bookmarkStart w:id="405" w:name="_Toc29812155"/>
      <w:bookmarkStart w:id="406" w:name="_Toc37139343"/>
      <w:bookmarkStart w:id="407" w:name="_Toc37268347"/>
      <w:bookmarkStart w:id="408" w:name="_Toc37268441"/>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404"/>
      <w:bookmarkEnd w:id="405"/>
      <w:bookmarkEnd w:id="406"/>
      <w:bookmarkEnd w:id="407"/>
      <w:bookmarkEnd w:id="408"/>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409" w:name="_Toc20994297"/>
      <w:bookmarkStart w:id="410" w:name="_Toc29812156"/>
      <w:bookmarkStart w:id="411" w:name="_Toc37139344"/>
      <w:bookmarkStart w:id="412" w:name="_Toc37268348"/>
      <w:bookmarkStart w:id="413" w:name="_Toc37268442"/>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409"/>
      <w:bookmarkEnd w:id="410"/>
      <w:bookmarkEnd w:id="411"/>
      <w:bookmarkEnd w:id="412"/>
      <w:bookmarkEnd w:id="413"/>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414" w:name="_Toc20994298"/>
      <w:bookmarkStart w:id="415" w:name="_Toc29812157"/>
      <w:bookmarkStart w:id="416" w:name="_Toc37139345"/>
      <w:bookmarkStart w:id="417" w:name="_Toc37268349"/>
      <w:bookmarkStart w:id="418" w:name="_Toc37268443"/>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414"/>
      <w:bookmarkEnd w:id="415"/>
      <w:bookmarkEnd w:id="416"/>
      <w:bookmarkEnd w:id="417"/>
      <w:bookmarkEnd w:id="418"/>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419" w:name="_Toc20994299"/>
      <w:bookmarkStart w:id="420" w:name="_Toc29812158"/>
      <w:bookmarkStart w:id="421" w:name="_Toc37139346"/>
      <w:bookmarkStart w:id="422" w:name="_Toc37268350"/>
      <w:bookmarkStart w:id="423" w:name="_Toc37268444"/>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419"/>
      <w:bookmarkEnd w:id="420"/>
      <w:bookmarkEnd w:id="421"/>
      <w:bookmarkEnd w:id="422"/>
      <w:bookmarkEnd w:id="423"/>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424" w:name="_Toc20994300"/>
      <w:bookmarkStart w:id="425" w:name="_Toc29812159"/>
      <w:bookmarkStart w:id="426" w:name="_Toc37139347"/>
      <w:bookmarkStart w:id="427" w:name="_Toc37268351"/>
      <w:bookmarkStart w:id="428" w:name="_Toc37268445"/>
      <w:r w:rsidRPr="00D910A1">
        <w:rPr>
          <w:rFonts w:hint="eastAsia"/>
          <w:lang w:val="en-US" w:eastAsia="zh-CN"/>
        </w:rPr>
        <w:lastRenderedPageBreak/>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424"/>
      <w:bookmarkEnd w:id="425"/>
      <w:bookmarkEnd w:id="426"/>
      <w:bookmarkEnd w:id="427"/>
      <w:bookmarkEnd w:id="428"/>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429" w:name="_Toc20994301"/>
      <w:bookmarkStart w:id="430" w:name="_Toc29812160"/>
      <w:bookmarkStart w:id="431" w:name="_Toc37139348"/>
      <w:bookmarkStart w:id="432" w:name="_Toc37268352"/>
      <w:bookmarkStart w:id="433" w:name="_Toc37268446"/>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429"/>
      <w:bookmarkEnd w:id="430"/>
      <w:bookmarkEnd w:id="431"/>
      <w:bookmarkEnd w:id="432"/>
      <w:bookmarkEnd w:id="433"/>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434" w:name="_Toc20994302"/>
      <w:bookmarkStart w:id="435" w:name="_Toc29812161"/>
      <w:bookmarkStart w:id="436" w:name="_Toc37139349"/>
      <w:bookmarkStart w:id="437" w:name="_Toc37268353"/>
      <w:bookmarkStart w:id="438" w:name="_Toc37268447"/>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434"/>
      <w:bookmarkEnd w:id="435"/>
      <w:bookmarkEnd w:id="436"/>
      <w:bookmarkEnd w:id="437"/>
      <w:bookmarkEnd w:id="438"/>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439" w:name="_Toc20994303"/>
      <w:bookmarkStart w:id="440" w:name="_Toc29812162"/>
      <w:bookmarkStart w:id="441" w:name="_Toc37139350"/>
      <w:bookmarkStart w:id="442" w:name="_Toc37268354"/>
      <w:bookmarkStart w:id="443" w:name="_Toc37268448"/>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439"/>
      <w:bookmarkEnd w:id="440"/>
      <w:bookmarkEnd w:id="441"/>
      <w:bookmarkEnd w:id="442"/>
      <w:bookmarkEnd w:id="443"/>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444" w:name="_Toc20994304"/>
      <w:bookmarkStart w:id="445" w:name="_Toc29812163"/>
      <w:bookmarkStart w:id="446" w:name="_Toc37139351"/>
      <w:bookmarkStart w:id="447" w:name="_Toc37268355"/>
      <w:bookmarkStart w:id="448" w:name="_Toc37268449"/>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444"/>
      <w:bookmarkEnd w:id="445"/>
      <w:bookmarkEnd w:id="446"/>
      <w:bookmarkEnd w:id="447"/>
      <w:bookmarkEnd w:id="448"/>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449" w:name="_Toc20994305"/>
      <w:bookmarkStart w:id="450" w:name="_Toc29812164"/>
      <w:bookmarkStart w:id="451" w:name="_Toc37139352"/>
      <w:bookmarkStart w:id="452" w:name="_Toc37268356"/>
      <w:bookmarkStart w:id="453" w:name="_Toc37268450"/>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449"/>
      <w:bookmarkEnd w:id="450"/>
      <w:bookmarkEnd w:id="451"/>
      <w:bookmarkEnd w:id="452"/>
      <w:bookmarkEnd w:id="453"/>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454" w:name="_Toc20994306"/>
      <w:bookmarkStart w:id="455" w:name="_Toc29812165"/>
      <w:bookmarkStart w:id="456" w:name="_Toc37139353"/>
      <w:bookmarkStart w:id="457" w:name="_Toc37268357"/>
      <w:bookmarkStart w:id="458" w:name="_Toc37268451"/>
      <w:r w:rsidRPr="00D910A1">
        <w:rPr>
          <w:rFonts w:hint="eastAsia"/>
          <w:lang w:val="en-US" w:eastAsia="zh-CN"/>
        </w:rPr>
        <w:lastRenderedPageBreak/>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454"/>
      <w:bookmarkEnd w:id="455"/>
      <w:bookmarkEnd w:id="456"/>
      <w:bookmarkEnd w:id="457"/>
      <w:bookmarkEnd w:id="458"/>
    </w:p>
    <w:p w:rsidR="00823707" w:rsidRPr="00D910A1" w:rsidRDefault="00823707" w:rsidP="00823707">
      <w:pPr>
        <w:rPr>
          <w:rFonts w:cs="v4.2.0"/>
        </w:rPr>
      </w:pPr>
      <w:r w:rsidRPr="00D910A1">
        <w:rPr>
          <w:rFonts w:cs="v4.2.0"/>
        </w:rPr>
        <w:t>The following requirements shall apply.</w:t>
      </w:r>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11 [2</w:t>
      </w:r>
      <w:r w:rsidRPr="00D910A1">
        <w:rPr>
          <w:rFonts w:cs="v4.2.0" w:hint="eastAsia"/>
          <w:lang w:val="en-US" w:eastAsia="zh-CN"/>
        </w:rPr>
        <w:t>2</w:t>
      </w:r>
      <w:r w:rsidRPr="00D910A1">
        <w:rPr>
          <w:rFonts w:cs="v4.2.0"/>
        </w:rPr>
        <w:t>].</w:t>
      </w:r>
    </w:p>
    <w:p w:rsidR="00823707" w:rsidRPr="00D910A1" w:rsidRDefault="00823707" w:rsidP="00823707">
      <w:pPr>
        <w:rPr>
          <w:rFonts w:cs="v4.2.0"/>
        </w:rPr>
      </w:pPr>
      <w:r w:rsidRPr="00D910A1">
        <w:rPr>
          <w:rFonts w:cs="v4.2.0"/>
        </w:rPr>
        <w:t>The test levels shall be: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459" w:name="_Toc20994307"/>
      <w:bookmarkStart w:id="460" w:name="_Toc29812166"/>
      <w:bookmarkStart w:id="461" w:name="_Toc37139354"/>
      <w:bookmarkStart w:id="462" w:name="_Toc37268358"/>
      <w:bookmarkStart w:id="463" w:name="_Toc37268452"/>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459"/>
      <w:bookmarkEnd w:id="460"/>
      <w:bookmarkEnd w:id="461"/>
      <w:bookmarkEnd w:id="462"/>
      <w:bookmarkEnd w:id="463"/>
    </w:p>
    <w:p w:rsidR="00823707" w:rsidRPr="00D910A1" w:rsidRDefault="00823707" w:rsidP="00823707">
      <w:pPr>
        <w:rPr>
          <w:rFonts w:cs="v4.2.0"/>
        </w:rPr>
      </w:pPr>
      <w:r w:rsidRPr="00D910A1">
        <w:rPr>
          <w:rFonts w:cs="v4.2.0"/>
        </w:rPr>
        <w:t>For a voltage dip the performance criteria for transient phenomena shall be applied:</w:t>
      </w:r>
    </w:p>
    <w:p w:rsidR="00823707" w:rsidRPr="00D910A1" w:rsidRDefault="00823707" w:rsidP="00823707">
      <w:pPr>
        <w:ind w:left="568" w:hanging="284"/>
      </w:pPr>
      <w:r w:rsidRPr="00D910A1">
        <w:t>-</w:t>
      </w:r>
      <w:r w:rsidRPr="00D910A1">
        <w:tab/>
        <w:t>Criteria 6.2 for base station</w:t>
      </w:r>
    </w:p>
    <w:p w:rsidR="00823707" w:rsidRPr="00D910A1" w:rsidRDefault="00823707" w:rsidP="00823707">
      <w:pPr>
        <w:ind w:left="568" w:hanging="284"/>
      </w:pPr>
      <w:r w:rsidRPr="00D910A1">
        <w:t>-</w:t>
      </w:r>
      <w:r w:rsidRPr="00D910A1">
        <w:tab/>
        <w:t xml:space="preserve">Criteria 6.4 for </w:t>
      </w:r>
      <w:r w:rsidRPr="00D910A1">
        <w:rPr>
          <w:i/>
        </w:rPr>
        <w:t>ancillary equipment</w:t>
      </w:r>
    </w:p>
    <w:p w:rsidR="00823707" w:rsidRPr="00D910A1" w:rsidRDefault="00823707" w:rsidP="00823707">
      <w:pPr>
        <w:rPr>
          <w:rFonts w:cs="v4.2.0"/>
        </w:rPr>
      </w:pPr>
      <w:r w:rsidRPr="00D910A1">
        <w:rPr>
          <w:rFonts w:cs="v4.2.0"/>
        </w:rPr>
        <w:t>For a voltage interruption, the following applies:</w:t>
      </w:r>
    </w:p>
    <w:p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rsidR="00823707" w:rsidRPr="00D910A1" w:rsidRDefault="00823707" w:rsidP="00823707">
      <w:pPr>
        <w:ind w:left="851" w:hanging="284"/>
      </w:pPr>
      <w:r w:rsidRPr="00D910A1">
        <w:t>-</w:t>
      </w:r>
      <w:r w:rsidRPr="00D910A1">
        <w:tab/>
        <w:t>Criteria 6.2 for base station</w:t>
      </w:r>
    </w:p>
    <w:p w:rsidR="00823707" w:rsidRPr="00D910A1" w:rsidRDefault="00823707" w:rsidP="00823707">
      <w:pPr>
        <w:ind w:left="851" w:hanging="284"/>
      </w:pPr>
      <w:r w:rsidRPr="00D910A1">
        <w:t>-</w:t>
      </w:r>
      <w:r w:rsidRPr="00D910A1">
        <w:tab/>
        <w:t xml:space="preserve">Criteria 6.4 for </w:t>
      </w:r>
      <w:r w:rsidRPr="00D910A1">
        <w:rPr>
          <w:i/>
        </w:rPr>
        <w:t>ancillary equipment</w:t>
      </w:r>
    </w:p>
    <w:p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823707" w:rsidRPr="00D910A1" w:rsidRDefault="00823707" w:rsidP="00823707">
      <w:pPr>
        <w:ind w:left="851" w:hanging="284"/>
      </w:pPr>
      <w:r w:rsidRPr="00D910A1">
        <w:t>-</w:t>
      </w:r>
      <w:r w:rsidRPr="00D910A1">
        <w:tab/>
        <w:t>No unintentional responses shall occur at the end of the test</w:t>
      </w:r>
    </w:p>
    <w:p w:rsidR="00823707" w:rsidRPr="00D910A1" w:rsidRDefault="00823707" w:rsidP="00823707">
      <w:pPr>
        <w:ind w:left="851" w:hanging="284"/>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464" w:name="_Toc20994308"/>
      <w:bookmarkStart w:id="465" w:name="_Toc29812167"/>
      <w:bookmarkStart w:id="466" w:name="_Toc37139355"/>
      <w:bookmarkStart w:id="467" w:name="_Toc37268359"/>
      <w:bookmarkStart w:id="468" w:name="_Toc37268453"/>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464"/>
      <w:bookmarkEnd w:id="465"/>
      <w:bookmarkEnd w:id="466"/>
      <w:bookmarkEnd w:id="467"/>
      <w:bookmarkEnd w:id="468"/>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469" w:name="_Toc20994309"/>
      <w:bookmarkStart w:id="470" w:name="_Toc29812168"/>
      <w:bookmarkStart w:id="471" w:name="_Toc37139356"/>
      <w:bookmarkStart w:id="472" w:name="_Toc37268360"/>
      <w:bookmarkStart w:id="473" w:name="_Toc37268454"/>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469"/>
      <w:bookmarkEnd w:id="470"/>
      <w:bookmarkEnd w:id="471"/>
      <w:bookmarkEnd w:id="472"/>
      <w:bookmarkEnd w:id="473"/>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474" w:name="_Toc20994310"/>
      <w:bookmarkStart w:id="475" w:name="_Toc29812169"/>
      <w:bookmarkStart w:id="476" w:name="_Toc37139357"/>
      <w:bookmarkStart w:id="477" w:name="_Toc37268361"/>
      <w:bookmarkStart w:id="478" w:name="_Toc37268455"/>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474"/>
      <w:bookmarkEnd w:id="475"/>
      <w:bookmarkEnd w:id="476"/>
      <w:bookmarkEnd w:id="477"/>
      <w:bookmarkEnd w:id="478"/>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479" w:name="_Toc20994311"/>
      <w:bookmarkStart w:id="480" w:name="_Toc29812170"/>
      <w:bookmarkStart w:id="481" w:name="_Toc37139358"/>
      <w:bookmarkStart w:id="482" w:name="_Toc37268362"/>
      <w:bookmarkStart w:id="483" w:name="_Toc37268456"/>
      <w:r w:rsidRPr="00D910A1">
        <w:lastRenderedPageBreak/>
        <w:t>9.7.2.1</w:t>
      </w:r>
      <w:r w:rsidRPr="00D910A1">
        <w:tab/>
        <w:t>Test method for telecommunication ports directly connected to outdoor cables</w:t>
      </w:r>
      <w:bookmarkEnd w:id="479"/>
      <w:bookmarkEnd w:id="480"/>
      <w:bookmarkEnd w:id="481"/>
      <w:bookmarkEnd w:id="482"/>
      <w:bookmarkEnd w:id="483"/>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484" w:name="_Toc20994312"/>
      <w:bookmarkStart w:id="485" w:name="_Toc29812171"/>
      <w:bookmarkStart w:id="486" w:name="_Toc37139359"/>
      <w:bookmarkStart w:id="487" w:name="_Toc37268363"/>
      <w:bookmarkStart w:id="488" w:name="_Toc37268457"/>
      <w:r w:rsidRPr="00D910A1">
        <w:t>9.7.2.2</w:t>
      </w:r>
      <w:r w:rsidRPr="00D910A1">
        <w:tab/>
        <w:t>Test method for telecommunication ports connected to indoor cables</w:t>
      </w:r>
      <w:bookmarkEnd w:id="484"/>
      <w:bookmarkEnd w:id="485"/>
      <w:bookmarkEnd w:id="486"/>
      <w:bookmarkEnd w:id="487"/>
      <w:bookmarkEnd w:id="488"/>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489" w:name="_Toc20994313"/>
      <w:bookmarkStart w:id="490" w:name="_Toc29812172"/>
      <w:bookmarkStart w:id="491" w:name="_Toc37139360"/>
      <w:bookmarkStart w:id="492" w:name="_Toc37268364"/>
      <w:bookmarkStart w:id="493" w:name="_Toc37268458"/>
      <w:r w:rsidRPr="00D910A1">
        <w:t>9.7.2.3</w:t>
      </w:r>
      <w:r w:rsidRPr="00D910A1">
        <w:tab/>
        <w:t>Test method for AC power ports</w:t>
      </w:r>
      <w:bookmarkEnd w:id="489"/>
      <w:bookmarkEnd w:id="490"/>
      <w:bookmarkEnd w:id="491"/>
      <w:bookmarkEnd w:id="492"/>
      <w:bookmarkEnd w:id="493"/>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494" w:name="_Toc20994314"/>
      <w:bookmarkStart w:id="495" w:name="_Toc29812173"/>
      <w:bookmarkStart w:id="496" w:name="_Toc37139361"/>
      <w:bookmarkStart w:id="497" w:name="_Toc37268365"/>
      <w:bookmarkStart w:id="498" w:name="_Toc37268459"/>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494"/>
      <w:bookmarkEnd w:id="495"/>
      <w:bookmarkEnd w:id="496"/>
      <w:bookmarkEnd w:id="497"/>
      <w:bookmarkEnd w:id="498"/>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8"/>
      </w:pPr>
      <w:r w:rsidRPr="00D910A1">
        <w:br w:type="page"/>
      </w:r>
      <w:bookmarkStart w:id="499" w:name="_Toc20994315"/>
      <w:bookmarkStart w:id="500" w:name="_Toc29812174"/>
      <w:bookmarkStart w:id="501" w:name="_Toc37139362"/>
      <w:bookmarkStart w:id="502" w:name="_Toc37268366"/>
      <w:bookmarkStart w:id="503" w:name="_Toc37268460"/>
      <w:r w:rsidRPr="00D910A1">
        <w:lastRenderedPageBreak/>
        <w:t>Annex A (informative):</w:t>
      </w:r>
      <w:r w:rsidRPr="00D910A1">
        <w:br/>
        <w:t>Change history</w:t>
      </w:r>
      <w:bookmarkEnd w:id="499"/>
      <w:bookmarkEnd w:id="500"/>
      <w:bookmarkEnd w:id="501"/>
      <w:bookmarkEnd w:id="502"/>
      <w:bookmarkEnd w:id="503"/>
    </w:p>
    <w:p w:rsidR="00823707" w:rsidRPr="00D910A1" w:rsidRDefault="00823707" w:rsidP="0082370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406546">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406546">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406546" w:rsidRPr="004E4DC6"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546" w:rsidRPr="00ED67C1" w:rsidRDefault="00406546" w:rsidP="00406546">
            <w:pPr>
              <w:pStyle w:val="TAC"/>
              <w:rPr>
                <w:sz w:val="16"/>
                <w:szCs w:val="16"/>
              </w:rPr>
            </w:pPr>
            <w:r w:rsidRPr="00D910A1">
              <w:rPr>
                <w:sz w:val="16"/>
                <w:szCs w:val="16"/>
              </w:rPr>
              <w:t>15.9.0</w:t>
            </w:r>
          </w:p>
        </w:tc>
      </w:tr>
      <w:tr w:rsidR="000605EC" w:rsidRPr="004E4DC6"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15.10.0</w:t>
            </w:r>
          </w:p>
        </w:tc>
      </w:tr>
    </w:tbl>
    <w:p w:rsidR="00823707" w:rsidRPr="004E4DC6" w:rsidRDefault="00823707" w:rsidP="00823707">
      <w:pPr>
        <w:rPr>
          <w:lang w:eastAsia="en-GB"/>
        </w:rPr>
      </w:pPr>
    </w:p>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065F" w:rsidRDefault="0050065F">
      <w:r>
        <w:separator/>
      </w:r>
    </w:p>
  </w:endnote>
  <w:endnote w:type="continuationSeparator" w:id="0">
    <w:p w:rsidR="0050065F" w:rsidRDefault="0050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065F" w:rsidRDefault="0050065F">
      <w:r>
        <w:separator/>
      </w:r>
    </w:p>
  </w:footnote>
  <w:footnote w:type="continuationSeparator" w:id="0">
    <w:p w:rsidR="0050065F" w:rsidRDefault="00500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72B">
      <w:rPr>
        <w:rFonts w:ascii="Arial" w:hAnsi="Arial" w:cs="Arial"/>
        <w:b/>
        <w:noProof/>
        <w:sz w:val="18"/>
        <w:szCs w:val="18"/>
      </w:rPr>
      <w:t>3GPP TS 38.113 V15.10.0 (2020-06)</w:t>
    </w:r>
    <w:r>
      <w:rPr>
        <w:rFonts w:ascii="Arial" w:hAnsi="Arial" w:cs="Arial"/>
        <w:b/>
        <w:sz w:val="18"/>
        <w:szCs w:val="18"/>
      </w:rPr>
      <w:fldChar w:fldCharType="end"/>
    </w:r>
  </w:p>
  <w:p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72B">
      <w:rPr>
        <w:rFonts w:ascii="Arial" w:hAnsi="Arial" w:cs="Arial"/>
        <w:b/>
        <w:noProof/>
        <w:sz w:val="18"/>
        <w:szCs w:val="18"/>
      </w:rPr>
      <w:t>Release 15</w:t>
    </w:r>
    <w:r>
      <w:rPr>
        <w:rFonts w:ascii="Arial" w:hAnsi="Arial" w:cs="Arial"/>
        <w:b/>
        <w:sz w:val="18"/>
        <w:szCs w:val="18"/>
      </w:rPr>
      <w:fldChar w:fldCharType="end"/>
    </w:r>
  </w:p>
  <w:p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5EC"/>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35F3"/>
    <w:rsid w:val="003172DC"/>
    <w:rsid w:val="0035462D"/>
    <w:rsid w:val="003765B8"/>
    <w:rsid w:val="003C3971"/>
    <w:rsid w:val="00402C9E"/>
    <w:rsid w:val="00406546"/>
    <w:rsid w:val="00423334"/>
    <w:rsid w:val="004345EC"/>
    <w:rsid w:val="0045272B"/>
    <w:rsid w:val="00465515"/>
    <w:rsid w:val="004D3578"/>
    <w:rsid w:val="004E213A"/>
    <w:rsid w:val="004F0988"/>
    <w:rsid w:val="004F3340"/>
    <w:rsid w:val="0050065F"/>
    <w:rsid w:val="0053388B"/>
    <w:rsid w:val="00535773"/>
    <w:rsid w:val="00543E6C"/>
    <w:rsid w:val="005567FC"/>
    <w:rsid w:val="00565087"/>
    <w:rsid w:val="00597B11"/>
    <w:rsid w:val="005D2E01"/>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F0F4A"/>
    <w:rsid w:val="008028A4"/>
    <w:rsid w:val="00823707"/>
    <w:rsid w:val="00830747"/>
    <w:rsid w:val="008768CA"/>
    <w:rsid w:val="008C384C"/>
    <w:rsid w:val="0090271F"/>
    <w:rsid w:val="00902E23"/>
    <w:rsid w:val="009114D7"/>
    <w:rsid w:val="0091348E"/>
    <w:rsid w:val="00917CCB"/>
    <w:rsid w:val="00942EC2"/>
    <w:rsid w:val="009F37B7"/>
    <w:rsid w:val="00A06B71"/>
    <w:rsid w:val="00A10F02"/>
    <w:rsid w:val="00A164B4"/>
    <w:rsid w:val="00A26956"/>
    <w:rsid w:val="00A27486"/>
    <w:rsid w:val="00A53724"/>
    <w:rsid w:val="00A56066"/>
    <w:rsid w:val="00A73129"/>
    <w:rsid w:val="00A82346"/>
    <w:rsid w:val="00A92BA1"/>
    <w:rsid w:val="00AA2458"/>
    <w:rsid w:val="00AC6BC6"/>
    <w:rsid w:val="00AE65E2"/>
    <w:rsid w:val="00B15449"/>
    <w:rsid w:val="00B93086"/>
    <w:rsid w:val="00BA19ED"/>
    <w:rsid w:val="00BA4B8D"/>
    <w:rsid w:val="00BB317B"/>
    <w:rsid w:val="00BC0F7D"/>
    <w:rsid w:val="00BD10F2"/>
    <w:rsid w:val="00BD7D31"/>
    <w:rsid w:val="00BE3255"/>
    <w:rsid w:val="00BF128E"/>
    <w:rsid w:val="00C074DD"/>
    <w:rsid w:val="00C1496A"/>
    <w:rsid w:val="00C33079"/>
    <w:rsid w:val="00C45231"/>
    <w:rsid w:val="00C72833"/>
    <w:rsid w:val="00C80F1D"/>
    <w:rsid w:val="00C93F40"/>
    <w:rsid w:val="00CA3D0C"/>
    <w:rsid w:val="00CA7178"/>
    <w:rsid w:val="00D57972"/>
    <w:rsid w:val="00D675A9"/>
    <w:rsid w:val="00D738D6"/>
    <w:rsid w:val="00D755EB"/>
    <w:rsid w:val="00D76048"/>
    <w:rsid w:val="00D87E00"/>
    <w:rsid w:val="00D910A1"/>
    <w:rsid w:val="00D9134D"/>
    <w:rsid w:val="00DA7A03"/>
    <w:rsid w:val="00DB1818"/>
    <w:rsid w:val="00DB56CE"/>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956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6C02C-4E6A-479E-9727-8445FA23A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11545</Words>
  <Characters>65809</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CR0020</cp:lastModifiedBy>
  <cp:revision>5</cp:revision>
  <cp:lastPrinted>2019-02-25T14:05:00Z</cp:lastPrinted>
  <dcterms:created xsi:type="dcterms:W3CDTF">2020-06-24T16:35:00Z</dcterms:created>
  <dcterms:modified xsi:type="dcterms:W3CDTF">2020-07-14T19:13:00Z</dcterms:modified>
</cp:coreProperties>
</file>