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47CDBB2B" w14:textId="77777777" w:rsidR="001B0FDA" w:rsidRDefault="001B0FDA">
      <w:pPr>
        <w:spacing w:after="0"/>
        <w:rPr>
          <w:rFonts w:ascii="Arial" w:hAnsi="Arial"/>
          <w:sz w:val="36"/>
        </w:rPr>
      </w:pPr>
      <w:bookmarkStart w:id="1" w:name="_Toc5952512"/>
      <w:bookmarkStart w:id="2" w:name="historyclause"/>
      <w:r>
        <w:br w:type="page"/>
      </w:r>
    </w:p>
    <w:p w14:paraId="25C475C3" w14:textId="0883EAA7" w:rsidR="00E93D6B" w:rsidRPr="00885F53" w:rsidRDefault="00E93D6B" w:rsidP="00E93D6B">
      <w:pPr>
        <w:pStyle w:val="Heading1"/>
      </w:pPr>
      <w:r w:rsidRPr="00885F53">
        <w:lastRenderedPageBreak/>
        <w:t>1</w:t>
      </w:r>
      <w:r w:rsidRPr="00885F53">
        <w:tab/>
        <w:t>Scope</w:t>
      </w:r>
      <w:bookmarkEnd w:id="1"/>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3" w:name="_Toc5952513"/>
      <w:r w:rsidRPr="00885F53">
        <w:t>2</w:t>
      </w:r>
      <w:r w:rsidRPr="00885F53">
        <w:tab/>
        <w:t>References</w:t>
      </w:r>
      <w:bookmarkEnd w:id="3"/>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4" w:name="OLE_LINK44"/>
      <w:bookmarkStart w:id="5" w:name="OLE_LINK45"/>
      <w:r w:rsidRPr="00885F53">
        <w:t>"</w:t>
      </w:r>
      <w:bookmarkEnd w:id="4"/>
      <w:bookmarkEnd w:id="5"/>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lastRenderedPageBreak/>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193C1A9D" w:rsidR="00B44C4C" w:rsidRDefault="00E93D6B" w:rsidP="003D2770">
      <w:pPr>
        <w:pStyle w:val="EX"/>
      </w:pPr>
      <w:r w:rsidRPr="00885F53">
        <w:rPr>
          <w:lang w:eastAsia="zh-CN"/>
        </w:rPr>
        <w:t>[28]</w:t>
      </w:r>
      <w:r w:rsidRPr="00885F53">
        <w:rPr>
          <w:lang w:eastAsia="zh-CN"/>
        </w:rPr>
        <w:tab/>
      </w:r>
      <w:r w:rsidR="00B44C4C">
        <w:t>Void</w:t>
      </w:r>
      <w:r w:rsidR="00B44C4C" w:rsidRPr="00730121">
        <w:t>.</w:t>
      </w:r>
    </w:p>
    <w:p w14:paraId="4E69B8BA" w14:textId="0172499B" w:rsidR="003D2770" w:rsidRPr="00E34621" w:rsidRDefault="003D2770" w:rsidP="003D2770">
      <w:pPr>
        <w:pStyle w:val="EX"/>
      </w:pPr>
      <w:r w:rsidRPr="00E34621">
        <w:t>[29]</w:t>
      </w:r>
      <w:r w:rsidR="003646D8">
        <w:tab/>
      </w:r>
      <w:r w:rsidRPr="00E34621">
        <w:t>3GPP TS 25.133: "Requirements for Support of Radio Resource Management (FDD)".</w:t>
      </w:r>
    </w:p>
    <w:p w14:paraId="48E0A87D" w14:textId="465B16F4" w:rsidR="003D2770" w:rsidRPr="00E34621" w:rsidRDefault="003D2770" w:rsidP="003D2770">
      <w:pPr>
        <w:pStyle w:val="EX"/>
        <w:rPr>
          <w:lang w:eastAsia="zh-CN"/>
        </w:rPr>
      </w:pPr>
      <w:r w:rsidRPr="00E34621">
        <w:rPr>
          <w:rFonts w:cs="v4.2.0"/>
        </w:rPr>
        <w:t>[30]</w:t>
      </w:r>
      <w:r w:rsidR="003646D8">
        <w:tab/>
      </w:r>
      <w:r w:rsidRPr="00E34621">
        <w:t>3GPP</w:t>
      </w:r>
      <w:r w:rsidRPr="00E34621">
        <w:rPr>
          <w:rFonts w:cs="v4.2.0"/>
        </w:rPr>
        <w:t xml:space="preserve"> TS 25.302</w:t>
      </w:r>
      <w:r w:rsidRPr="00E34621">
        <w:t>: "Services provided by the Physical Layer".</w:t>
      </w:r>
    </w:p>
    <w:p w14:paraId="07E3DE94" w14:textId="017D2C4D" w:rsidR="000B4F9B" w:rsidRDefault="000B4F9B" w:rsidP="000B4F9B">
      <w:pPr>
        <w:pStyle w:val="EX"/>
      </w:pPr>
      <w:ins w:id="6" w:author="CR0457" w:date="2020-03-13T16:05:00Z">
        <w:r w:rsidRPr="000B4F9B">
          <w:t>[</w:t>
        </w:r>
      </w:ins>
      <w:r>
        <w:t>31</w:t>
      </w:r>
      <w:ins w:id="7" w:author="CR0457" w:date="2020-03-13T16:05:00Z">
        <w:r w:rsidRPr="000B4F9B">
          <w:t>]</w:t>
        </w:r>
        <w:r w:rsidRPr="000B4F9B">
          <w:tab/>
          <w:t>3GPP TS 37.320: "Universal Terrestrial Radio Access (UTRA)</w:t>
        </w:r>
        <w:r w:rsidRPr="000B4F9B">
          <w:rPr>
            <w:rFonts w:hint="eastAsia"/>
          </w:rPr>
          <w:t xml:space="preserve">, </w:t>
        </w:r>
        <w:r w:rsidRPr="000B4F9B">
          <w:t>Evolved Universal Terrestrial Radio Access (E-UTRA)</w:t>
        </w:r>
        <w:r w:rsidRPr="000B4F9B">
          <w:rPr>
            <w:rFonts w:hint="eastAsia"/>
          </w:rPr>
          <w:t xml:space="preserve"> </w:t>
        </w:r>
        <w:r w:rsidRPr="000B4F9B">
          <w:t>and</w:t>
        </w:r>
        <w:r w:rsidRPr="000B4F9B">
          <w:rPr>
            <w:rFonts w:hint="eastAsia"/>
          </w:rPr>
          <w:t xml:space="preserve"> </w:t>
        </w:r>
        <w:r w:rsidRPr="000B4F9B">
          <w:t>Next Generation Radio Access; Radio measurement collection for Minimization of Drive Tests (MDT); Overall description; Stage 2".</w:t>
        </w:r>
      </w:ins>
    </w:p>
    <w:p w14:paraId="3524730B" w14:textId="138B3C9E" w:rsidR="0052644B" w:rsidRPr="0052644B" w:rsidRDefault="0052644B" w:rsidP="0052644B">
      <w:pPr>
        <w:pStyle w:val="EX"/>
        <w:rPr>
          <w:lang w:val="sv-FI"/>
        </w:rPr>
      </w:pPr>
      <w:r w:rsidRPr="0052644B">
        <w:rPr>
          <w:lang w:val="sv-FI"/>
        </w:rPr>
        <w:t>[32]</w:t>
      </w:r>
      <w:r w:rsidRPr="0052644B">
        <w:rPr>
          <w:lang w:val="sv-FI"/>
        </w:rPr>
        <w:tab/>
      </w:r>
      <w:ins w:id="8" w:author="CR0569" w:date="2020-03-13T16:07:00Z">
        <w:r w:rsidRPr="0052644B">
          <w:rPr>
            <w:lang w:val="sv-FI"/>
          </w:rPr>
          <w:t xml:space="preserve">3GPP TS 37.355: </w:t>
        </w:r>
      </w:ins>
      <w:r w:rsidRPr="0052644B">
        <w:rPr>
          <w:lang w:val="sv-FI"/>
        </w:rPr>
        <w:t>"</w:t>
      </w:r>
      <w:ins w:id="9" w:author="CR0569" w:date="2020-03-13T16:07:00Z">
        <w:r w:rsidRPr="0052644B">
          <w:rPr>
            <w:lang w:val="sv-FI"/>
          </w:rPr>
          <w:t>LTE Positioning Protocol (LPP)</w:t>
        </w:r>
      </w:ins>
      <w:r w:rsidRPr="0052644B">
        <w:rPr>
          <w:lang w:val="sv-FI"/>
        </w:rPr>
        <w:t xml:space="preserve"> </w:t>
      </w:r>
      <w:r w:rsidRPr="0052644B">
        <w:rPr>
          <w:lang w:val="sv-FI"/>
        </w:rPr>
        <w:t>"</w:t>
      </w:r>
      <w:ins w:id="10" w:author="CR0569" w:date="2020-03-13T16:07:00Z">
        <w:r w:rsidRPr="0052644B">
          <w:rPr>
            <w:lang w:val="sv-FI"/>
          </w:rPr>
          <w:t>.</w:t>
        </w:r>
      </w:ins>
    </w:p>
    <w:p w14:paraId="13ACB91D" w14:textId="77777777" w:rsidR="00E93D6B" w:rsidRPr="0052644B" w:rsidRDefault="00E93D6B" w:rsidP="00E93D6B">
      <w:pPr>
        <w:pStyle w:val="EX"/>
        <w:rPr>
          <w:lang w:val="sv-FI"/>
        </w:rPr>
      </w:pPr>
    </w:p>
    <w:p w14:paraId="64464654" w14:textId="77777777" w:rsidR="00E93D6B" w:rsidRPr="00885F53" w:rsidRDefault="00E93D6B" w:rsidP="00E93D6B">
      <w:pPr>
        <w:pStyle w:val="Heading1"/>
      </w:pPr>
      <w:bookmarkStart w:id="11" w:name="_Toc5952514"/>
      <w:bookmarkStart w:id="12" w:name="_Hlk1143881"/>
      <w:r w:rsidRPr="00885F53">
        <w:t>3</w:t>
      </w:r>
      <w:r w:rsidRPr="00885F53">
        <w:tab/>
        <w:t>Definitions, symbols and abbreviations</w:t>
      </w:r>
      <w:bookmarkEnd w:id="11"/>
    </w:p>
    <w:p w14:paraId="7704F894" w14:textId="77777777" w:rsidR="00E93D6B" w:rsidRPr="00885F53" w:rsidRDefault="00E93D6B" w:rsidP="00E93D6B">
      <w:pPr>
        <w:pStyle w:val="Heading2"/>
      </w:pPr>
      <w:bookmarkStart w:id="13" w:name="_Toc5952515"/>
      <w:bookmarkEnd w:id="12"/>
      <w:r w:rsidRPr="00885F53">
        <w:t>3.1</w:t>
      </w:r>
      <w:r w:rsidRPr="00885F53">
        <w:tab/>
        <w:t>Definitions</w:t>
      </w:r>
      <w:bookmarkEnd w:id="13"/>
    </w:p>
    <w:p w14:paraId="14C12D78" w14:textId="77777777" w:rsidR="00E93D6B" w:rsidRPr="00885F53" w:rsidRDefault="00E93D6B" w:rsidP="00E93D6B">
      <w:bookmarkStart w:id="14"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5" w:name="_Hlk827074"/>
      <w:r w:rsidRPr="00885F53">
        <w:rPr>
          <w:b/>
        </w:rPr>
        <w:lastRenderedPageBreak/>
        <w:t>Multi-Radio Dual Connectivity</w:t>
      </w:r>
      <w:bookmarkEnd w:id="15"/>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t>3.2</w:t>
      </w:r>
      <w:r w:rsidRPr="00885F53">
        <w:tab/>
        <w:t>Symbols</w:t>
      </w:r>
      <w:bookmarkEnd w:id="14"/>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6" w:name="_Toc5952517"/>
      <w:r w:rsidRPr="00885F53">
        <w:t>3.3</w:t>
      </w:r>
      <w:r w:rsidRPr="00885F53">
        <w:tab/>
        <w:t>Abbreviations</w:t>
      </w:r>
      <w:bookmarkEnd w:id="16"/>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lastRenderedPageBreak/>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3F96628A" w14:textId="2AE0F401" w:rsidR="000B4F9B" w:rsidRDefault="00E93D6B" w:rsidP="000B4F9B">
      <w:pPr>
        <w:keepLines/>
        <w:spacing w:after="0"/>
        <w:ind w:left="1702" w:hanging="1418"/>
        <w:rPr>
          <w:lang w:eastAsia="zh-CN"/>
        </w:rPr>
      </w:pPr>
      <w:r w:rsidRPr="00885F53">
        <w:t>MCG</w:t>
      </w:r>
      <w:r w:rsidRPr="00885F53">
        <w:tab/>
        <w:t>Master Cell Group</w:t>
      </w:r>
    </w:p>
    <w:p w14:paraId="16F11EA0" w14:textId="06C2718A" w:rsidR="00E93D6B" w:rsidRPr="00885F53" w:rsidRDefault="000B4F9B" w:rsidP="00E93D6B">
      <w:pPr>
        <w:pStyle w:val="EW"/>
        <w:rPr>
          <w:lang w:eastAsia="zh-CN"/>
        </w:rPr>
      </w:pPr>
      <w:ins w:id="17" w:author="CR0457" w:date="2020-03-13T16:05:00Z">
        <w:r w:rsidRPr="00241959">
          <w:t>MDT</w:t>
        </w:r>
        <w:r w:rsidRPr="00241959">
          <w:tab/>
          <w:t>Minimization of Drive Tests</w:t>
        </w:r>
      </w:ins>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52644B" w:rsidRDefault="00E93D6B" w:rsidP="00E93D6B">
      <w:pPr>
        <w:pStyle w:val="EW"/>
      </w:pPr>
      <w:r w:rsidRPr="0052644B">
        <w:t>MIB</w:t>
      </w:r>
      <w:r w:rsidRPr="0052644B">
        <w:tab/>
        <w:t>Master Information Block</w:t>
      </w:r>
    </w:p>
    <w:p w14:paraId="46C64887" w14:textId="77777777" w:rsidR="00E93D6B" w:rsidRPr="0052644B" w:rsidRDefault="00E93D6B" w:rsidP="00E93D6B">
      <w:pPr>
        <w:pStyle w:val="EW"/>
      </w:pPr>
      <w:r w:rsidRPr="0052644B">
        <w:t>MN</w:t>
      </w:r>
      <w:r w:rsidRPr="0052644B">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lastRenderedPageBreak/>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8" w:name="_Toc5952518"/>
      <w:r w:rsidRPr="00885F53">
        <w:t>3.4</w:t>
      </w:r>
      <w:r w:rsidRPr="00885F53">
        <w:tab/>
        <w:t>Test tolerances</w:t>
      </w:r>
      <w:bookmarkEnd w:id="18"/>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19" w:name="_Toc5952519"/>
      <w:r w:rsidRPr="00885F53">
        <w:t>3.5</w:t>
      </w:r>
      <w:r w:rsidRPr="00885F53">
        <w:tab/>
        <w:t>Frequency bands grouping</w:t>
      </w:r>
      <w:bookmarkEnd w:id="19"/>
    </w:p>
    <w:p w14:paraId="183E2293" w14:textId="77777777" w:rsidR="00E93D6B" w:rsidRPr="00885F53" w:rsidRDefault="00E93D6B" w:rsidP="00E93D6B">
      <w:pPr>
        <w:pStyle w:val="Heading3"/>
        <w:rPr>
          <w:lang w:val="en-US" w:eastAsia="ko-KR"/>
        </w:rPr>
      </w:pPr>
      <w:bookmarkStart w:id="20" w:name="_Toc5952520"/>
      <w:r w:rsidRPr="00885F53">
        <w:rPr>
          <w:lang w:val="en-US" w:eastAsia="ko-KR"/>
        </w:rPr>
        <w:t>3.5.1</w:t>
      </w:r>
      <w:r w:rsidRPr="00885F53">
        <w:rPr>
          <w:lang w:val="en-US" w:eastAsia="ko-KR"/>
        </w:rPr>
        <w:tab/>
        <w:t>Introduction</w:t>
      </w:r>
      <w:bookmarkEnd w:id="20"/>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21" w:name="_Toc525607245"/>
      <w:bookmarkStart w:id="22" w:name="_Toc5952522"/>
      <w:r w:rsidRPr="00885F53">
        <w:rPr>
          <w:lang w:val="en-US" w:eastAsia="ko-KR"/>
        </w:rPr>
        <w:t>3.5.2</w:t>
      </w:r>
      <w:r w:rsidRPr="00885F53">
        <w:rPr>
          <w:lang w:val="en-US" w:eastAsia="ko-KR"/>
        </w:rPr>
        <w:tab/>
        <w:t>NR operating bands in FR1</w:t>
      </w:r>
      <w:bookmarkEnd w:id="21"/>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ins w:id="23" w:author="CR0460" w:date="2020-03-13T16:05:00Z">
              <w:r w:rsidRPr="00E23699">
                <w:rPr>
                  <w:rFonts w:eastAsia="Yu Mincho" w:cs="Arial" w:hint="eastAsia"/>
                  <w:lang w:eastAsia="ja-JP"/>
                </w:rPr>
                <w:t xml:space="preserve">n18, </w:t>
              </w:r>
            </w:ins>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ins w:id="24" w:author="CR0486" w:date="2020-03-13T16:05:00Z">
              <w:r>
                <w:rPr>
                  <w:rFonts w:cs="Arial"/>
                </w:rPr>
                <w:t>, n53</w:t>
              </w:r>
            </w:ins>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330834F7" w:rsidR="00E93D6B" w:rsidRPr="00885F53" w:rsidRDefault="00D94CA6" w:rsidP="00867D3A">
            <w:pPr>
              <w:pStyle w:val="TAC"/>
              <w:rPr>
                <w:rFonts w:cs="Arial"/>
              </w:rPr>
            </w:pPr>
            <w:ins w:id="25" w:author="CR0440" w:date="2020-03-13T16:05:00Z">
              <w:r>
                <w:rPr>
                  <w:rFonts w:cs="Arial"/>
                </w:rPr>
                <w:t>n26</w:t>
              </w:r>
              <w:r>
                <w:rPr>
                  <w:rFonts w:cs="Arial"/>
                  <w:vertAlign w:val="superscript"/>
                </w:rPr>
                <w:t>6</w:t>
              </w:r>
            </w:ins>
            <w:del w:id="26" w:author="CR0440" w:date="2020-03-13T16:05:00Z">
              <w:r w:rsidDel="009F219D">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ins w:id="27" w:author="CR0440" w:date="2020-03-13T16:05:00Z">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ins>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2"/>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28" w:name="_Toc5952523"/>
      <w:bookmarkStart w:id="29"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lastRenderedPageBreak/>
        <w:t>3.6</w:t>
      </w:r>
      <w:r w:rsidRPr="00885F53">
        <w:tab/>
        <w:t>Applicability of requirements in this specification version</w:t>
      </w:r>
      <w:bookmarkEnd w:id="28"/>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30" w:name="_Hlk8834819"/>
      <w:r w:rsidRPr="00885F53">
        <w:rPr>
          <w:lang w:eastAsia="zh-CN"/>
        </w:rPr>
        <w:t>PCell, PSCell and activated SCells</w:t>
      </w:r>
      <w:bookmarkEnd w:id="30"/>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31" w:name="_Toc5952525"/>
      <w:bookmarkEnd w:id="29"/>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31"/>
    </w:p>
    <w:p w14:paraId="3ACEA9F7" w14:textId="77777777" w:rsidR="00E93D6B" w:rsidRPr="00885F53" w:rsidRDefault="00E93D6B" w:rsidP="00E93D6B">
      <w:pPr>
        <w:pStyle w:val="Heading4"/>
        <w:rPr>
          <w:lang w:val="en-US"/>
        </w:rPr>
      </w:pPr>
      <w:bookmarkStart w:id="32" w:name="_Toc5952526"/>
      <w:r w:rsidRPr="00885F53">
        <w:rPr>
          <w:lang w:val="en-US"/>
        </w:rPr>
        <w:t>3.6.2.1</w:t>
      </w:r>
      <w:r w:rsidRPr="00885F53">
        <w:rPr>
          <w:lang w:val="en-US"/>
        </w:rPr>
        <w:tab/>
        <w:t>Number of serving carriers for SA</w:t>
      </w:r>
      <w:bookmarkEnd w:id="32"/>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3" w:name="_Toc526331583"/>
      <w:bookmarkStart w:id="34" w:name="_Toc5952528"/>
      <w:r w:rsidRPr="00885F53">
        <w:rPr>
          <w:lang w:val="en-US"/>
        </w:rPr>
        <w:t>3.6.2.2</w:t>
      </w:r>
      <w:r w:rsidRPr="00885F53">
        <w:rPr>
          <w:lang w:val="en-US"/>
        </w:rPr>
        <w:tab/>
        <w:t>Number of serving carriers for EN-DC</w:t>
      </w:r>
      <w:bookmarkEnd w:id="33"/>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lastRenderedPageBreak/>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4"/>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5" w:name="_Toc5952530"/>
      <w:bookmarkStart w:id="36"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35"/>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36"/>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37" w:name="_Toc5952534"/>
      <w:r w:rsidRPr="00885F53">
        <w:t>4.1</w:t>
      </w:r>
      <w:r w:rsidRPr="00885F53">
        <w:tab/>
        <w:t>Cell Selection</w:t>
      </w:r>
      <w:bookmarkEnd w:id="37"/>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8" w:name="_Toc5952535"/>
      <w:r w:rsidRPr="00885F53">
        <w:lastRenderedPageBreak/>
        <w:t>4.2</w:t>
      </w:r>
      <w:r w:rsidRPr="00885F53">
        <w:tab/>
        <w:t>Cell Re-selection</w:t>
      </w:r>
      <w:bookmarkEnd w:id="38"/>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9" w:name="_Toc5952536"/>
      <w:r w:rsidRPr="00885F53">
        <w:rPr>
          <w:lang w:val="en-US" w:eastAsia="ko-KR"/>
        </w:rPr>
        <w:t>4.2.1</w:t>
      </w:r>
      <w:r w:rsidRPr="00885F53">
        <w:rPr>
          <w:lang w:val="en-US" w:eastAsia="ko-KR"/>
        </w:rPr>
        <w:tab/>
        <w:t>Introduction</w:t>
      </w:r>
      <w:bookmarkEnd w:id="39"/>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0" w:name="_Toc5952537"/>
      <w:r w:rsidRPr="00885F53">
        <w:rPr>
          <w:lang w:val="en-US" w:eastAsia="ko-KR"/>
        </w:rPr>
        <w:t>4.2.2</w:t>
      </w:r>
      <w:r w:rsidRPr="00885F53">
        <w:rPr>
          <w:lang w:val="en-US" w:eastAsia="ko-KR"/>
        </w:rPr>
        <w:tab/>
        <w:t>Requirements</w:t>
      </w:r>
      <w:bookmarkEnd w:id="40"/>
    </w:p>
    <w:p w14:paraId="03B5525A" w14:textId="77777777" w:rsidR="00E738E0" w:rsidRPr="00885F53" w:rsidRDefault="00E738E0" w:rsidP="00E738E0">
      <w:pPr>
        <w:pStyle w:val="Heading4"/>
        <w:rPr>
          <w:lang w:val="en-US" w:eastAsia="zh-CN"/>
        </w:rPr>
      </w:pPr>
      <w:bookmarkStart w:id="41" w:name="_Toc5952538"/>
      <w:bookmarkStart w:id="42" w:name="_Hlk1031227"/>
      <w:r w:rsidRPr="00885F53">
        <w:rPr>
          <w:lang w:val="en-US" w:eastAsia="zh-CN"/>
        </w:rPr>
        <w:t>4.2.2.1</w:t>
      </w:r>
      <w:r w:rsidRPr="00885F53">
        <w:rPr>
          <w:lang w:val="en-US" w:eastAsia="zh-CN"/>
        </w:rPr>
        <w:tab/>
        <w:t>UE measurement capability</w:t>
      </w:r>
      <w:bookmarkEnd w:id="41"/>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2"/>
    <w:p w14:paraId="4DB9B8EA" w14:textId="77777777" w:rsidR="00E738E0" w:rsidRPr="00885F53" w:rsidRDefault="00E738E0" w:rsidP="00967CF8">
      <w:pPr>
        <w:pStyle w:val="Heading3"/>
        <w:rPr>
          <w:lang w:val="en-US"/>
        </w:rPr>
      </w:pPr>
      <w:r w:rsidRPr="00885F53">
        <w:rPr>
          <w:lang w:val="en-US"/>
        </w:rPr>
        <w:t>4.2.2.2</w:t>
      </w:r>
      <w:r w:rsidRPr="00885F53">
        <w:rPr>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lastRenderedPageBreak/>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lastRenderedPageBreak/>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lastRenderedPageBreak/>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3" w:name="_Toc5952539"/>
      <w:r w:rsidRPr="00885F53">
        <w:rPr>
          <w:lang w:val="en-US" w:eastAsia="zh-CN"/>
        </w:rPr>
        <w:t>4.2.2.5</w:t>
      </w:r>
      <w:r w:rsidRPr="00885F53">
        <w:rPr>
          <w:lang w:val="en-US" w:eastAsia="zh-CN"/>
        </w:rPr>
        <w:tab/>
        <w:t>Measurements of inter-RAT E-UTRAN cells</w:t>
      </w:r>
      <w:bookmarkEnd w:id="43"/>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w:t>
      </w:r>
      <w:r w:rsidRPr="00885F53">
        <w:rPr>
          <w:rFonts w:cs="v4.2.0"/>
        </w:rPr>
        <w:lastRenderedPageBreak/>
        <w:t xml:space="preserve">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4" w:name="_Toc5952540"/>
      <w:r w:rsidRPr="00885F53">
        <w:t>4.2.2.6</w:t>
      </w:r>
      <w:r w:rsidRPr="00885F53">
        <w:tab/>
        <w:t>Maximum interruption in paging reception</w:t>
      </w:r>
      <w:bookmarkEnd w:id="44"/>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5" w:name="_Toc5952541"/>
      <w:r w:rsidRPr="00885F53">
        <w:t>4.2.2.7</w:t>
      </w:r>
      <w:r w:rsidRPr="00885F53">
        <w:tab/>
        <w:t>General requirements</w:t>
      </w:r>
      <w:bookmarkEnd w:id="45"/>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rPr>
          <w:ins w:id="46" w:author="CR0457" w:date="2020-03-13T16:05:00Z"/>
        </w:rPr>
      </w:pPr>
      <w:ins w:id="47" w:author="CR0457" w:date="2020-03-13T16:05:00Z">
        <w:r w:rsidRPr="000B4F9B">
          <w:t>4.3</w:t>
        </w:r>
        <w:r w:rsidRPr="000B4F9B">
          <w:tab/>
          <w:t>Minimization of Drive Tests (MDT)</w:t>
        </w:r>
      </w:ins>
    </w:p>
    <w:p w14:paraId="558B5EA9" w14:textId="77777777" w:rsidR="000B4F9B" w:rsidRPr="000B4F9B" w:rsidRDefault="000B4F9B" w:rsidP="000B4F9B">
      <w:pPr>
        <w:pStyle w:val="Heading3"/>
        <w:rPr>
          <w:ins w:id="48" w:author="CR0457" w:date="2020-03-13T16:05:00Z"/>
        </w:rPr>
      </w:pPr>
      <w:bookmarkStart w:id="49" w:name="_Toc383690664"/>
      <w:ins w:id="50" w:author="CR0457" w:date="2020-03-13T16:05:00Z">
        <w:r w:rsidRPr="000B4F9B">
          <w:t>4.3.1</w:t>
        </w:r>
        <w:r w:rsidRPr="000B4F9B">
          <w:tab/>
          <w:t>Introduction</w:t>
        </w:r>
        <w:bookmarkEnd w:id="49"/>
      </w:ins>
    </w:p>
    <w:p w14:paraId="5EBB49F1" w14:textId="77777777" w:rsidR="000B4F9B" w:rsidRPr="000B4F9B" w:rsidRDefault="000B4F9B" w:rsidP="000B4F9B">
      <w:pPr>
        <w:rPr>
          <w:ins w:id="51" w:author="CR0457" w:date="2020-03-13T16:05:00Z"/>
        </w:rPr>
      </w:pPr>
      <w:ins w:id="52" w:author="CR0457" w:date="2020-03-13T16:05:00Z">
        <w:r w:rsidRPr="000B4F9B">
          <w:t>UE supporting minimisation of drive tests in RRC_IDLE shall be capable of:</w:t>
        </w:r>
      </w:ins>
    </w:p>
    <w:p w14:paraId="52108681" w14:textId="2FD4FAE9" w:rsidR="000B4F9B" w:rsidRPr="000B4F9B" w:rsidRDefault="000B4F9B">
      <w:pPr>
        <w:pStyle w:val="B10"/>
        <w:rPr>
          <w:ins w:id="53" w:author="CR0457" w:date="2020-03-13T16:05:00Z"/>
        </w:rPr>
        <w:pPrChange w:id="54" w:author="MCC" w:date="2020-04-06T10:54:00Z">
          <w:pPr/>
        </w:pPrChange>
      </w:pPr>
      <w:ins w:id="55" w:author="CR0457" w:date="2020-03-13T16:05:00Z">
        <w:r w:rsidRPr="000B4F9B">
          <w:t>-</w:t>
        </w:r>
        <w:r w:rsidRPr="000B4F9B">
          <w:tab/>
          <w:t xml:space="preserve">logging measurements in RRC_IDLE, reporting the logged measurements and meeting requirements in </w:t>
        </w:r>
      </w:ins>
      <w:ins w:id="56" w:author="MCC" w:date="2020-04-06T10:54:00Z">
        <w:r>
          <w:t>clause</w:t>
        </w:r>
      </w:ins>
      <w:ins w:id="57" w:author="CR0457" w:date="2020-03-13T16:05:00Z">
        <w:r w:rsidRPr="000B4F9B">
          <w:t xml:space="preserve"> 4.3;</w:t>
        </w:r>
      </w:ins>
    </w:p>
    <w:p w14:paraId="5F04E88A" w14:textId="4AC6A22F" w:rsidR="000B4F9B" w:rsidRPr="000B4F9B" w:rsidRDefault="000B4F9B">
      <w:pPr>
        <w:pStyle w:val="B10"/>
        <w:rPr>
          <w:ins w:id="58" w:author="CR0457" w:date="2020-03-13T16:05:00Z"/>
        </w:rPr>
        <w:pPrChange w:id="59" w:author="MCC" w:date="2020-04-06T10:54:00Z">
          <w:pPr/>
        </w:pPrChange>
      </w:pPr>
      <w:ins w:id="60" w:author="CR0457" w:date="2020-03-13T16:05:00Z">
        <w:r w:rsidRPr="000B4F9B">
          <w:t>-</w:t>
        </w:r>
        <w:r w:rsidRPr="000B4F9B">
          <w:tab/>
          <w:t xml:space="preserve">logging of RRC connection establishment failure, reporting the logged failure and meeting requirements in </w:t>
        </w:r>
      </w:ins>
      <w:ins w:id="61" w:author="MCC" w:date="2020-04-06T10:54:00Z">
        <w:r>
          <w:t xml:space="preserve">clause </w:t>
        </w:r>
      </w:ins>
      <w:ins w:id="62" w:author="CR0457" w:date="2020-03-13T16:05:00Z">
        <w:r w:rsidRPr="000B4F9B">
          <w:t>4.3;</w:t>
        </w:r>
      </w:ins>
    </w:p>
    <w:p w14:paraId="5A59E2A1" w14:textId="772BA9E2" w:rsidR="000B4F9B" w:rsidRPr="000B4F9B" w:rsidRDefault="000B4F9B">
      <w:pPr>
        <w:pStyle w:val="B10"/>
        <w:rPr>
          <w:ins w:id="63" w:author="CR0457" w:date="2020-03-13T16:05:00Z"/>
        </w:rPr>
        <w:pPrChange w:id="64" w:author="MCC" w:date="2020-04-06T10:54:00Z">
          <w:pPr/>
        </w:pPrChange>
      </w:pPr>
      <w:ins w:id="65" w:author="CR0457" w:date="2020-03-13T16:05:00Z">
        <w:r w:rsidRPr="000B4F9B">
          <w:t>-</w:t>
        </w:r>
        <w:r w:rsidRPr="000B4F9B">
          <w:tab/>
          <w:t xml:space="preserve">logging of radio link failure and handover failure, reporting the logged failure and meeting requirements in </w:t>
        </w:r>
      </w:ins>
      <w:ins w:id="66" w:author="MCC" w:date="2020-04-06T10:54:00Z">
        <w:r>
          <w:t xml:space="preserve">clause </w:t>
        </w:r>
      </w:ins>
      <w:ins w:id="67" w:author="CR0457" w:date="2020-03-13T16:05:00Z">
        <w:r w:rsidRPr="000B4F9B">
          <w:t>4.3.</w:t>
        </w:r>
      </w:ins>
    </w:p>
    <w:p w14:paraId="455814ED" w14:textId="18B74C07" w:rsidR="000B4F9B" w:rsidRPr="000B4F9B" w:rsidRDefault="000B4F9B" w:rsidP="000B4F9B">
      <w:pPr>
        <w:rPr>
          <w:ins w:id="68" w:author="CR0457" w:date="2020-03-13T16:05:00Z"/>
        </w:rPr>
      </w:pPr>
      <w:ins w:id="69" w:author="CR0457" w:date="2020-03-13T16:05:00Z">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ins>
      <w:ins w:id="70" w:author="MCC" w:date="2020-04-06T10:55:00Z">
        <w:r>
          <w:t>31</w:t>
        </w:r>
      </w:ins>
      <w:ins w:id="71" w:author="CR0457" w:date="2020-03-13T16:05:00Z">
        <w:r w:rsidRPr="000B4F9B">
          <w:t>]</w:t>
        </w:r>
        <w:r w:rsidRPr="000B4F9B">
          <w:rPr>
            <w:rFonts w:hint="eastAsia"/>
          </w:rPr>
          <w:t>.</w:t>
        </w:r>
      </w:ins>
    </w:p>
    <w:p w14:paraId="5F27AB27" w14:textId="77777777" w:rsidR="000B4F9B" w:rsidRPr="000B4F9B" w:rsidRDefault="000B4F9B" w:rsidP="000B4F9B">
      <w:pPr>
        <w:rPr>
          <w:ins w:id="72" w:author="CR0457" w:date="2020-03-13T16:05:00Z"/>
        </w:rPr>
      </w:pPr>
      <w:ins w:id="73" w:author="CR0457" w:date="2020-03-13T16:05:00Z">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ins>
    </w:p>
    <w:p w14:paraId="0FDDD5F5" w14:textId="77777777" w:rsidR="000B4F9B" w:rsidRPr="000B4F9B" w:rsidRDefault="000B4F9B">
      <w:pPr>
        <w:pStyle w:val="Heading3"/>
        <w:rPr>
          <w:ins w:id="74" w:author="CR0457" w:date="2020-03-13T16:05:00Z"/>
        </w:rPr>
        <w:pPrChange w:id="75" w:author="MCC" w:date="2020-04-06T10:55:00Z">
          <w:pPr/>
        </w:pPrChange>
      </w:pPr>
      <w:bookmarkStart w:id="76" w:name="_Toc383690665"/>
      <w:ins w:id="77" w:author="CR0457" w:date="2020-03-13T16:05:00Z">
        <w:r w:rsidRPr="000B4F9B">
          <w:t>4.3.2</w:t>
        </w:r>
        <w:r w:rsidRPr="000B4F9B">
          <w:tab/>
          <w:t>Measurement Requirements</w:t>
        </w:r>
        <w:bookmarkEnd w:id="76"/>
      </w:ins>
    </w:p>
    <w:p w14:paraId="4C65C2DD" w14:textId="77777777" w:rsidR="000B4F9B" w:rsidRPr="000B4F9B" w:rsidRDefault="000B4F9B" w:rsidP="000B4F9B">
      <w:pPr>
        <w:rPr>
          <w:ins w:id="78" w:author="CR0457" w:date="2020-03-13T16:05:00Z"/>
        </w:rPr>
      </w:pPr>
      <w:ins w:id="79" w:author="CR0457" w:date="2020-03-13T16:05:00Z">
        <w:r w:rsidRPr="000B4F9B">
          <w:t>The requirements specified in this clause apply for the following measurements performed and logged by the UE for MDT in RRC_IDLE:</w:t>
        </w:r>
      </w:ins>
    </w:p>
    <w:p w14:paraId="76F16E3A" w14:textId="7ACE670E" w:rsidR="000B4F9B" w:rsidRPr="000B4F9B" w:rsidRDefault="000B4F9B">
      <w:pPr>
        <w:pStyle w:val="B10"/>
        <w:rPr>
          <w:ins w:id="80" w:author="CR0457" w:date="2020-03-13T16:05:00Z"/>
          <w:lang w:val="sv-SE"/>
        </w:rPr>
        <w:pPrChange w:id="81" w:author="MCC" w:date="2020-04-06T10:55:00Z">
          <w:pPr/>
        </w:pPrChange>
      </w:pPr>
      <w:ins w:id="82" w:author="CR0457" w:date="2020-03-13T16:05:00Z">
        <w:r w:rsidRPr="000B4F9B">
          <w:rPr>
            <w:lang w:val="sv-SE"/>
          </w:rPr>
          <w:t>-</w:t>
        </w:r>
        <w:r w:rsidRPr="0052644B">
          <w:rPr>
            <w:lang w:val="sv-FI"/>
          </w:rPr>
          <w:tab/>
        </w:r>
        <w:r w:rsidRPr="000B4F9B">
          <w:rPr>
            <w:lang w:val="sv-SE"/>
          </w:rPr>
          <w:t xml:space="preserve">inter-RAT E-UTRA FDD and TDD RSRP, </w:t>
        </w:r>
      </w:ins>
    </w:p>
    <w:p w14:paraId="271E8E06" w14:textId="52449525" w:rsidR="000B4F9B" w:rsidRPr="000B4F9B" w:rsidRDefault="000B4F9B">
      <w:pPr>
        <w:pStyle w:val="B10"/>
        <w:rPr>
          <w:ins w:id="83" w:author="CR0457" w:date="2020-03-13T16:05:00Z"/>
          <w:lang w:val="sv-SE"/>
        </w:rPr>
        <w:pPrChange w:id="84" w:author="MCC" w:date="2020-04-06T10:55:00Z">
          <w:pPr/>
        </w:pPrChange>
      </w:pPr>
      <w:ins w:id="85" w:author="CR0457" w:date="2020-03-13T16:05:00Z">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ins>
    </w:p>
    <w:p w14:paraId="5A3B45D5" w14:textId="14613E82" w:rsidR="000B4F9B" w:rsidRPr="000B4F9B" w:rsidRDefault="000B4F9B">
      <w:pPr>
        <w:pStyle w:val="B10"/>
        <w:rPr>
          <w:ins w:id="86" w:author="CR0457" w:date="2020-03-13T16:05:00Z"/>
        </w:rPr>
        <w:pPrChange w:id="87" w:author="MCC" w:date="2020-04-06T10:55:00Z">
          <w:pPr/>
        </w:pPrChange>
      </w:pPr>
      <w:ins w:id="88" w:author="CR0457" w:date="2020-03-13T16:05:00Z">
        <w:r w:rsidRPr="000B4F9B">
          <w:t>-</w:t>
        </w:r>
        <w:r w:rsidRPr="000B4F9B">
          <w:tab/>
          <w:t>SS-</w:t>
        </w:r>
        <w:r w:rsidRPr="000B4F9B">
          <w:rPr>
            <w:rFonts w:hint="eastAsia"/>
          </w:rPr>
          <w:t>RSRP</w:t>
        </w:r>
        <w:r w:rsidRPr="000B4F9B">
          <w:t xml:space="preserve"> per cell,</w:t>
        </w:r>
        <w:r w:rsidRPr="000B4F9B">
          <w:rPr>
            <w:rFonts w:hint="eastAsia"/>
          </w:rPr>
          <w:t xml:space="preserve"> </w:t>
        </w:r>
      </w:ins>
    </w:p>
    <w:p w14:paraId="2EF2EB6D" w14:textId="49CF0EEF" w:rsidR="000B4F9B" w:rsidRPr="000B4F9B" w:rsidRDefault="000B4F9B">
      <w:pPr>
        <w:pStyle w:val="B10"/>
        <w:rPr>
          <w:ins w:id="89" w:author="CR0457" w:date="2020-03-13T16:05:00Z"/>
        </w:rPr>
        <w:pPrChange w:id="90" w:author="MCC" w:date="2020-04-06T10:55:00Z">
          <w:pPr/>
        </w:pPrChange>
      </w:pPr>
      <w:ins w:id="91" w:author="CR0457" w:date="2020-03-13T16:05:00Z">
        <w:r w:rsidRPr="000B4F9B">
          <w:t>-</w:t>
        </w:r>
        <w:r w:rsidRPr="000B4F9B">
          <w:tab/>
          <w:t>SS-</w:t>
        </w:r>
        <w:r w:rsidRPr="000B4F9B">
          <w:rPr>
            <w:rFonts w:hint="eastAsia"/>
          </w:rPr>
          <w:t>RSRQ</w:t>
        </w:r>
        <w:r w:rsidRPr="000B4F9B">
          <w:t xml:space="preserve"> per cell, </w:t>
        </w:r>
      </w:ins>
    </w:p>
    <w:p w14:paraId="383E6F6B" w14:textId="774B9330" w:rsidR="000B4F9B" w:rsidRPr="000B4F9B" w:rsidRDefault="000B4F9B">
      <w:pPr>
        <w:pStyle w:val="B10"/>
        <w:rPr>
          <w:ins w:id="92" w:author="CR0457" w:date="2020-03-13T16:05:00Z"/>
        </w:rPr>
        <w:pPrChange w:id="93" w:author="MCC" w:date="2020-04-06T10:55:00Z">
          <w:pPr/>
        </w:pPrChange>
      </w:pPr>
      <w:ins w:id="94" w:author="CR0457" w:date="2020-03-13T16:05:00Z">
        <w:r w:rsidRPr="000B4F9B">
          <w:t>-</w:t>
        </w:r>
        <w:r w:rsidRPr="000B4F9B">
          <w:tab/>
          <w:t>SS-RSRP per SSB index</w:t>
        </w:r>
        <w:r w:rsidRPr="000B4F9B">
          <w:rPr>
            <w:rFonts w:hint="eastAsia"/>
          </w:rPr>
          <w:t xml:space="preserve"> of the serving cell</w:t>
        </w:r>
        <w:r w:rsidRPr="000B4F9B">
          <w:t>,</w:t>
        </w:r>
      </w:ins>
    </w:p>
    <w:p w14:paraId="4E4525E6" w14:textId="105D02D5" w:rsidR="000B4F9B" w:rsidRPr="000B4F9B" w:rsidRDefault="000B4F9B">
      <w:pPr>
        <w:pStyle w:val="B10"/>
        <w:rPr>
          <w:ins w:id="95" w:author="CR0457" w:date="2020-03-13T16:05:00Z"/>
        </w:rPr>
        <w:pPrChange w:id="96" w:author="MCC" w:date="2020-04-06T10:55:00Z">
          <w:pPr/>
        </w:pPrChange>
      </w:pPr>
      <w:ins w:id="97" w:author="CR0457" w:date="2020-03-13T16:05:00Z">
        <w:r w:rsidRPr="000B4F9B">
          <w:t>-</w:t>
        </w:r>
        <w:r w:rsidRPr="000B4F9B">
          <w:tab/>
          <w:t>SS-RSRQ per SSB index</w:t>
        </w:r>
        <w:r w:rsidRPr="000B4F9B">
          <w:rPr>
            <w:rFonts w:hint="eastAsia"/>
          </w:rPr>
          <w:t xml:space="preserve"> of the serving cell</w:t>
        </w:r>
        <w:r w:rsidRPr="000B4F9B">
          <w:t>,</w:t>
        </w:r>
      </w:ins>
    </w:p>
    <w:p w14:paraId="4DCBD414" w14:textId="1D31E5E5" w:rsidR="000B4F9B" w:rsidRPr="000B4F9B" w:rsidRDefault="000B4F9B">
      <w:pPr>
        <w:pStyle w:val="B10"/>
        <w:rPr>
          <w:ins w:id="98" w:author="CR0457" w:date="2020-03-13T16:05:00Z"/>
        </w:rPr>
        <w:pPrChange w:id="99" w:author="MCC" w:date="2020-04-06T10:55:00Z">
          <w:pPr/>
        </w:pPrChange>
      </w:pPr>
      <w:ins w:id="100" w:author="CR0457" w:date="2020-03-13T16:05:00Z">
        <w:r w:rsidRPr="000B4F9B">
          <w:t>-</w:t>
        </w:r>
        <w:r w:rsidRPr="000B4F9B">
          <w:tab/>
          <w:t>best SSB index of the serving cell,</w:t>
        </w:r>
      </w:ins>
    </w:p>
    <w:p w14:paraId="1F93CFD8" w14:textId="1494C156" w:rsidR="000B4F9B" w:rsidRPr="000B4F9B" w:rsidRDefault="000B4F9B" w:rsidP="000B4F9B">
      <w:pPr>
        <w:pStyle w:val="B10"/>
        <w:rPr>
          <w:ins w:id="101" w:author="CR0457" w:date="2020-03-13T16:05:00Z"/>
        </w:rPr>
      </w:pPr>
      <w:ins w:id="102" w:author="CR0457" w:date="2020-03-13T16:05:00Z">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ins>
    </w:p>
    <w:p w14:paraId="04995D60" w14:textId="77777777" w:rsidR="000B4F9B" w:rsidRPr="000B4F9B" w:rsidRDefault="000B4F9B" w:rsidP="000B4F9B">
      <w:pPr>
        <w:rPr>
          <w:ins w:id="103" w:author="CR0457" w:date="2020-03-13T16:05:00Z"/>
        </w:rPr>
      </w:pPr>
      <w:ins w:id="104" w:author="CR0457" w:date="2020-03-13T16:05:00Z">
        <w:r w:rsidRPr="000B4F9B">
          <w:lastRenderedPageBreak/>
          <w:t>The requirements apply for the measurements included in logged MDT reports and RRC connection establishment failure reports.</w:t>
        </w:r>
      </w:ins>
    </w:p>
    <w:p w14:paraId="0A9FDF6E" w14:textId="77777777" w:rsidR="000B4F9B" w:rsidRPr="000B4F9B" w:rsidRDefault="000B4F9B" w:rsidP="000B4F9B">
      <w:pPr>
        <w:rPr>
          <w:ins w:id="105" w:author="CR0457" w:date="2020-03-13T16:05:00Z"/>
        </w:rPr>
      </w:pPr>
      <w:ins w:id="106" w:author="CR0457" w:date="2020-03-13T16:05:00Z">
        <w:r w:rsidRPr="000B4F9B">
          <w:t>The measurement values that are used to meet</w:t>
        </w:r>
      </w:ins>
    </w:p>
    <w:p w14:paraId="324B313D" w14:textId="617F460A" w:rsidR="000B4F9B" w:rsidRPr="000B4F9B" w:rsidRDefault="000B4F9B" w:rsidP="000B4F9B">
      <w:pPr>
        <w:rPr>
          <w:ins w:id="107" w:author="CR0457" w:date="2020-03-13T16:05:00Z"/>
        </w:rPr>
      </w:pPr>
      <w:ins w:id="108" w:author="CR0457" w:date="2020-03-13T16:05:00Z">
        <w:r w:rsidRPr="000B4F9B">
          <w:t xml:space="preserve">- serving cell and reselection requirements as specified in </w:t>
        </w:r>
      </w:ins>
      <w:ins w:id="109" w:author="MCC" w:date="2020-04-06T10:56:00Z">
        <w:r>
          <w:t xml:space="preserve">clauses </w:t>
        </w:r>
      </w:ins>
      <w:ins w:id="110" w:author="CR0457" w:date="2020-03-13T16:05:00Z">
        <w:r w:rsidRPr="000B4F9B">
          <w:t>4.2.2.</w:t>
        </w:r>
        <w:r w:rsidRPr="000B4F9B">
          <w:rPr>
            <w:rFonts w:hint="eastAsia"/>
          </w:rPr>
          <w:t>2</w:t>
        </w:r>
        <w:r w:rsidRPr="000B4F9B">
          <w:sym w:font="Symbol" w:char="F02D"/>
        </w:r>
        <w:r w:rsidRPr="000B4F9B">
          <w:t>4.2.2.7</w:t>
        </w:r>
      </w:ins>
    </w:p>
    <w:p w14:paraId="09ACC66F" w14:textId="77777777" w:rsidR="000B4F9B" w:rsidRPr="000B4F9B" w:rsidRDefault="000B4F9B" w:rsidP="000B4F9B">
      <w:pPr>
        <w:rPr>
          <w:ins w:id="111" w:author="CR0457" w:date="2020-03-13T16:05:00Z"/>
        </w:rPr>
      </w:pPr>
      <w:ins w:id="112" w:author="CR0457" w:date="2020-03-13T16:05:00Z">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ins>
    </w:p>
    <w:p w14:paraId="44453890" w14:textId="77777777" w:rsidR="000B4F9B" w:rsidRPr="000B4F9B" w:rsidRDefault="000B4F9B" w:rsidP="000B4F9B">
      <w:pPr>
        <w:pStyle w:val="Heading3"/>
        <w:rPr>
          <w:ins w:id="113" w:author="CR0457" w:date="2020-03-13T16:05:00Z"/>
        </w:rPr>
      </w:pPr>
      <w:bookmarkStart w:id="114" w:name="_Toc383690667"/>
      <w:ins w:id="115" w:author="CR0457" w:date="2020-03-13T16:05:00Z">
        <w:r w:rsidRPr="000B4F9B">
          <w:t>4.3.3</w:t>
        </w:r>
        <w:r w:rsidRPr="000B4F9B">
          <w:tab/>
          <w:t>Requirements for Relative Time Stamp Accuracy</w:t>
        </w:r>
        <w:bookmarkEnd w:id="114"/>
      </w:ins>
    </w:p>
    <w:p w14:paraId="2E97B48B" w14:textId="77777777" w:rsidR="000B4F9B" w:rsidRPr="000B4F9B" w:rsidRDefault="000B4F9B" w:rsidP="000B4F9B">
      <w:pPr>
        <w:rPr>
          <w:ins w:id="116" w:author="CR0457" w:date="2020-03-13T16:05:00Z"/>
        </w:rPr>
      </w:pPr>
      <w:ins w:id="117" w:author="CR0457" w:date="2020-03-13T16:05:00Z">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ins>
    </w:p>
    <w:p w14:paraId="0CF6163C" w14:textId="77777777" w:rsidR="000B4F9B" w:rsidRPr="000B4F9B" w:rsidRDefault="000B4F9B" w:rsidP="000B4F9B">
      <w:pPr>
        <w:rPr>
          <w:ins w:id="118" w:author="CR0457" w:date="2020-03-13T16:05:00Z"/>
        </w:rPr>
      </w:pPr>
      <w:ins w:id="119" w:author="CR0457" w:date="2020-03-13T16:05:00Z">
        <w:r w:rsidRPr="000B4F9B">
          <w:t>The accuracy of the relative time stamping is such that the drift of the time stamping shall be not more than ± 2 seconds per hour.</w:t>
        </w:r>
      </w:ins>
    </w:p>
    <w:p w14:paraId="57BFB830" w14:textId="77777777" w:rsidR="000B4F9B" w:rsidRPr="000B4F9B" w:rsidRDefault="000B4F9B" w:rsidP="000B4F9B">
      <w:pPr>
        <w:pStyle w:val="Heading3"/>
        <w:rPr>
          <w:ins w:id="120" w:author="CR0457" w:date="2020-03-13T16:05:00Z"/>
        </w:rPr>
      </w:pPr>
      <w:bookmarkStart w:id="121" w:name="_Toc383690669"/>
      <w:ins w:id="122" w:author="CR0457" w:date="2020-03-13T16:05:00Z">
        <w:r w:rsidRPr="000B4F9B">
          <w:t>4.3.4</w:t>
        </w:r>
        <w:r w:rsidRPr="000B4F9B">
          <w:tab/>
          <w:t>Requirements for Relative Time Stamp Accuracy for RRC Connection Establishment Failure Log Reporting</w:t>
        </w:r>
        <w:bookmarkEnd w:id="121"/>
      </w:ins>
    </w:p>
    <w:p w14:paraId="7109F2B6" w14:textId="77777777" w:rsidR="000B4F9B" w:rsidRPr="000B4F9B" w:rsidRDefault="000B4F9B" w:rsidP="000B4F9B">
      <w:pPr>
        <w:rPr>
          <w:ins w:id="123" w:author="CR0457" w:date="2020-03-13T16:05:00Z"/>
        </w:rPr>
      </w:pPr>
      <w:ins w:id="124" w:author="CR0457" w:date="2020-03-13T16:05:00Z">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ins>
    </w:p>
    <w:p w14:paraId="25B111D3" w14:textId="77777777" w:rsidR="000B4F9B" w:rsidRPr="000B4F9B" w:rsidRDefault="000B4F9B" w:rsidP="000B4F9B">
      <w:pPr>
        <w:rPr>
          <w:ins w:id="125" w:author="CR0457" w:date="2020-03-13T16:05:00Z"/>
        </w:rPr>
      </w:pPr>
      <w:ins w:id="126" w:author="CR0457" w:date="2020-03-13T16:05:00Z">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1505A019" w14:textId="77777777" w:rsidR="000B4F9B" w:rsidRPr="000B4F9B" w:rsidRDefault="000B4F9B" w:rsidP="000B4F9B">
      <w:pPr>
        <w:pStyle w:val="B10"/>
        <w:rPr>
          <w:ins w:id="127" w:author="CR0457" w:date="2020-03-13T16:05:00Z"/>
        </w:rPr>
      </w:pPr>
      <w:ins w:id="128" w:author="CR0457" w:date="2020-03-13T16:05:00Z">
        <w:r w:rsidRPr="000B4F9B">
          <w:t>-</w:t>
        </w:r>
        <w:r w:rsidRPr="000B4F9B">
          <w:tab/>
          <w:t>no power off or detach occurs after the RRC connection establishment failure had been detected and until the log is time-stamped.</w:t>
        </w:r>
      </w:ins>
    </w:p>
    <w:p w14:paraId="13DBADC2" w14:textId="77777777" w:rsidR="000B4F9B" w:rsidRPr="000B4F9B" w:rsidRDefault="000B4F9B" w:rsidP="000B4F9B">
      <w:pPr>
        <w:pStyle w:val="Heading3"/>
        <w:rPr>
          <w:ins w:id="129" w:author="CR0457" w:date="2020-03-13T16:05:00Z"/>
        </w:rPr>
      </w:pPr>
      <w:bookmarkStart w:id="130" w:name="_Toc383690671"/>
      <w:ins w:id="131" w:author="CR0457" w:date="2020-03-13T16:05:00Z">
        <w:r w:rsidRPr="000B4F9B">
          <w:t>4.3.5</w:t>
        </w:r>
        <w:r w:rsidRPr="000B4F9B">
          <w:tab/>
          <w:t>Requirements for Relative Time Stamp Accuracy for Radio Link Failure and Handover Failure Log Reporting</w:t>
        </w:r>
        <w:bookmarkEnd w:id="130"/>
      </w:ins>
    </w:p>
    <w:p w14:paraId="6DA5BAAC" w14:textId="4AB2142B" w:rsidR="000B4F9B" w:rsidRPr="000B4F9B" w:rsidRDefault="000B4F9B" w:rsidP="000B4F9B">
      <w:pPr>
        <w:rPr>
          <w:ins w:id="132" w:author="CR0457" w:date="2020-03-13T16:05:00Z"/>
        </w:rPr>
      </w:pPr>
      <w:ins w:id="133" w:author="CR0457" w:date="2020-03-13T16:05:00Z">
        <w:r w:rsidRPr="000B4F9B">
          <w:t>The UE shall report the radio link and handover failure log, while meeting the accuracy requirements specified in this</w:t>
        </w:r>
      </w:ins>
      <w:ins w:id="134" w:author="MCC" w:date="2020-04-06T10:57:00Z">
        <w:r>
          <w:t xml:space="preserve"> clause</w:t>
        </w:r>
      </w:ins>
      <w:ins w:id="135" w:author="CR0457" w:date="2020-03-13T16:05:00Z">
        <w:r w:rsidRPr="000B4F9B">
          <w:t>.</w:t>
        </w:r>
      </w:ins>
    </w:p>
    <w:p w14:paraId="09F75877" w14:textId="77777777" w:rsidR="000B4F9B" w:rsidRPr="000B4F9B" w:rsidRDefault="000B4F9B" w:rsidP="000B4F9B">
      <w:pPr>
        <w:rPr>
          <w:ins w:id="136" w:author="CR0457" w:date="2020-03-13T16:05:00Z"/>
        </w:rPr>
      </w:pPr>
      <w:ins w:id="137" w:author="CR0457" w:date="2020-03-13T16:05:00Z">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ins>
    </w:p>
    <w:p w14:paraId="710989FF" w14:textId="77777777" w:rsidR="000B4F9B" w:rsidRPr="000B4F9B" w:rsidRDefault="000B4F9B" w:rsidP="000B4F9B">
      <w:pPr>
        <w:rPr>
          <w:ins w:id="138" w:author="CR0457" w:date="2020-03-13T16:05:00Z"/>
        </w:rPr>
      </w:pPr>
      <w:ins w:id="139" w:author="CR0457" w:date="2020-03-13T16:05:00Z">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ins>
    </w:p>
    <w:p w14:paraId="15FFE164" w14:textId="77777777" w:rsidR="000B4F9B" w:rsidRPr="000B4F9B" w:rsidRDefault="000B4F9B" w:rsidP="000B4F9B">
      <w:pPr>
        <w:rPr>
          <w:ins w:id="140" w:author="CR0457" w:date="2020-03-13T16:05:00Z"/>
        </w:rPr>
      </w:pPr>
      <w:ins w:id="141" w:author="CR0457" w:date="2020-03-13T16:05:00Z">
        <w:r w:rsidRPr="000B4F9B">
          <w:t>-</w:t>
        </w:r>
        <w:r w:rsidRPr="000B4F9B">
          <w:tab/>
          <w:t>no power off or detach occurs after the RLF or handover failure had been detected and until the log is time-stamped.</w:t>
        </w:r>
      </w:ins>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142" w:name="_Toc5952542"/>
      <w:bookmarkStart w:id="143" w:name="_Toc5952554"/>
      <w:r w:rsidRPr="008C19BE">
        <w:rPr>
          <w:rStyle w:val="Heading1Char"/>
        </w:rPr>
        <w:lastRenderedPageBreak/>
        <w:t>5</w:t>
      </w:r>
      <w:r w:rsidR="00D27AAF" w:rsidRPr="00885F53">
        <w:tab/>
        <w:t>SA: RRC_INACTIVE state mobility</w:t>
      </w:r>
      <w:bookmarkEnd w:id="142"/>
    </w:p>
    <w:p w14:paraId="71ECBF9D" w14:textId="29C34253" w:rsidR="00D27AAF" w:rsidRPr="00885F53" w:rsidRDefault="008C19BE" w:rsidP="008C19BE">
      <w:pPr>
        <w:pStyle w:val="Heading2"/>
      </w:pPr>
      <w:bookmarkStart w:id="144" w:name="_Toc5952543"/>
      <w:r w:rsidRPr="008C19BE">
        <w:t>5.1</w:t>
      </w:r>
      <w:r w:rsidR="00D27AAF" w:rsidRPr="00885F53">
        <w:tab/>
        <w:t>Cell Re-selection</w:t>
      </w:r>
      <w:bookmarkEnd w:id="144"/>
    </w:p>
    <w:p w14:paraId="227FDD94" w14:textId="77777777" w:rsidR="00D27AAF" w:rsidRPr="00885F53" w:rsidRDefault="00D27AAF" w:rsidP="00967CF8">
      <w:pPr>
        <w:pStyle w:val="Heading3"/>
      </w:pPr>
      <w:bookmarkStart w:id="145" w:name="_Toc5952544"/>
      <w:r w:rsidRPr="00885F53">
        <w:t>5.1.1</w:t>
      </w:r>
      <w:r w:rsidRPr="00885F53">
        <w:tab/>
        <w:t>Introduction</w:t>
      </w:r>
      <w:bookmarkEnd w:id="145"/>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967CF8">
      <w:pPr>
        <w:pStyle w:val="Heading3"/>
      </w:pPr>
      <w:bookmarkStart w:id="146" w:name="_Toc5952545"/>
      <w:r w:rsidRPr="00885F53">
        <w:t>5.1.2</w:t>
      </w:r>
      <w:r w:rsidRPr="00885F53">
        <w:tab/>
        <w:t>Requirements</w:t>
      </w:r>
      <w:bookmarkEnd w:id="146"/>
    </w:p>
    <w:p w14:paraId="068B888C" w14:textId="41947A65" w:rsidR="00D27AAF" w:rsidRPr="00885F53" w:rsidRDefault="00967CF8" w:rsidP="00967CF8">
      <w:pPr>
        <w:pStyle w:val="Heading4"/>
      </w:pPr>
      <w:bookmarkStart w:id="147" w:name="_Toc5952546"/>
      <w:r w:rsidRPr="00967CF8">
        <w:t>5.1.2.1</w:t>
      </w:r>
      <w:r w:rsidR="00D27AAF" w:rsidRPr="00885F53">
        <w:tab/>
        <w:t>UE measurement capability</w:t>
      </w:r>
      <w:bookmarkEnd w:id="147"/>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148" w:name="_Toc5952547"/>
      <w:r w:rsidRPr="00967CF8">
        <w:t>5.1.2.2</w:t>
      </w:r>
      <w:r w:rsidR="00D27AAF" w:rsidRPr="00885F53">
        <w:tab/>
        <w:t>Measurement and evaluation of serving cell</w:t>
      </w:r>
      <w:bookmarkEnd w:id="148"/>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149" w:name="_Toc5952548"/>
      <w:r w:rsidRPr="00967CF8">
        <w:t>5.1.2.3</w:t>
      </w:r>
      <w:r w:rsidR="00D27AAF" w:rsidRPr="00885F53">
        <w:tab/>
        <w:t>Measurements of intra-frequency NR cells</w:t>
      </w:r>
      <w:bookmarkEnd w:id="149"/>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150" w:name="_Toc5952549"/>
      <w:r w:rsidRPr="00967CF8">
        <w:t>5.1.2.4</w:t>
      </w:r>
      <w:r w:rsidR="00D27AAF" w:rsidRPr="00885F53">
        <w:tab/>
        <w:t>Measurements of inter-frequency NR cells</w:t>
      </w:r>
      <w:bookmarkEnd w:id="150"/>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151" w:name="_Toc5952550"/>
      <w:r w:rsidRPr="00967CF8">
        <w:t>5.1.2.5</w:t>
      </w:r>
      <w:r w:rsidR="00D27AAF" w:rsidRPr="00885F53">
        <w:tab/>
        <w:t>Measurements of inter-RAT E-UTRAN cells</w:t>
      </w:r>
      <w:bookmarkEnd w:id="151"/>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152" w:name="_Toc5952551"/>
      <w:r w:rsidRPr="00967CF8">
        <w:t>5.1.2.6</w:t>
      </w:r>
      <w:r w:rsidR="00D27AAF" w:rsidRPr="00885F53">
        <w:tab/>
        <w:t>Maximum interruption in paging reception</w:t>
      </w:r>
      <w:bookmarkEnd w:id="152"/>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153" w:name="_Toc5952552"/>
      <w:r w:rsidRPr="00967CF8">
        <w:t>5.1.2.7</w:t>
      </w:r>
      <w:r w:rsidR="00D27AAF" w:rsidRPr="00885F53">
        <w:tab/>
        <w:t>General requirements</w:t>
      </w:r>
      <w:bookmarkEnd w:id="153"/>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154" w:name="_Toc5952553"/>
      <w:r w:rsidRPr="00967CF8">
        <w:t>5.2</w:t>
      </w:r>
      <w:r w:rsidR="00D27AAF" w:rsidRPr="00885F53">
        <w:tab/>
      </w:r>
      <w:bookmarkEnd w:id="154"/>
      <w:r w:rsidR="00D27AAF" w:rsidRPr="00885F53">
        <w:t>Void</w:t>
      </w:r>
    </w:p>
    <w:p w14:paraId="369D3911" w14:textId="77777777" w:rsidR="000B4F9B" w:rsidRPr="000B4F9B" w:rsidRDefault="000B4F9B" w:rsidP="000B4F9B">
      <w:pPr>
        <w:pStyle w:val="Heading2"/>
        <w:rPr>
          <w:ins w:id="155" w:author="CR0457" w:date="2020-03-13T16:05:00Z"/>
        </w:rPr>
      </w:pPr>
      <w:ins w:id="156" w:author="CR0457" w:date="2020-03-13T16:05:00Z">
        <w:r w:rsidRPr="000B4F9B">
          <w:rPr>
            <w:rFonts w:hint="eastAsia"/>
          </w:rPr>
          <w:t>5.</w:t>
        </w:r>
        <w:r w:rsidRPr="000B4F9B">
          <w:t>3</w:t>
        </w:r>
        <w:r w:rsidRPr="000B4F9B">
          <w:tab/>
          <w:t>Minimization of Drive Tests (MDT)</w:t>
        </w:r>
      </w:ins>
    </w:p>
    <w:p w14:paraId="48A30D01" w14:textId="77777777" w:rsidR="000B4F9B" w:rsidRPr="000B4F9B" w:rsidRDefault="000B4F9B" w:rsidP="000B4F9B">
      <w:pPr>
        <w:pStyle w:val="Heading3"/>
        <w:rPr>
          <w:ins w:id="157" w:author="CR0457" w:date="2020-03-13T16:05:00Z"/>
        </w:rPr>
      </w:pPr>
      <w:ins w:id="158" w:author="CR0457" w:date="2020-03-13T16:05:00Z">
        <w:r w:rsidRPr="000B4F9B">
          <w:rPr>
            <w:rFonts w:hint="eastAsia"/>
          </w:rPr>
          <w:t>5.</w:t>
        </w:r>
        <w:r w:rsidRPr="000B4F9B">
          <w:t>3.1</w:t>
        </w:r>
        <w:r w:rsidRPr="000B4F9B">
          <w:tab/>
          <w:t>Introduction</w:t>
        </w:r>
      </w:ins>
    </w:p>
    <w:p w14:paraId="3236B24F" w14:textId="77777777" w:rsidR="000B4F9B" w:rsidRPr="000B4F9B" w:rsidRDefault="000B4F9B" w:rsidP="000B4F9B">
      <w:pPr>
        <w:rPr>
          <w:ins w:id="159" w:author="CR0457" w:date="2020-03-13T16:05:00Z"/>
        </w:rPr>
      </w:pPr>
      <w:ins w:id="160" w:author="CR0457" w:date="2020-03-13T16:05:00Z">
        <w:r w:rsidRPr="000B4F9B">
          <w:t>UE supporting minimisation of drive tests in RRC_</w:t>
        </w:r>
        <w:r w:rsidRPr="000B4F9B">
          <w:rPr>
            <w:rFonts w:hint="eastAsia"/>
          </w:rPr>
          <w:t>INACTIVE</w:t>
        </w:r>
        <w:r w:rsidRPr="000B4F9B">
          <w:t xml:space="preserve"> shall be capable of:</w:t>
        </w:r>
      </w:ins>
    </w:p>
    <w:p w14:paraId="77635D75" w14:textId="77777777" w:rsidR="000B4F9B" w:rsidRPr="000B4F9B" w:rsidRDefault="000B4F9B" w:rsidP="000B4F9B">
      <w:pPr>
        <w:pStyle w:val="B10"/>
        <w:rPr>
          <w:ins w:id="161" w:author="CR0457" w:date="2020-03-13T16:05:00Z"/>
        </w:rPr>
      </w:pPr>
      <w:ins w:id="162" w:author="CR0457" w:date="2020-03-13T16:05:00Z">
        <w:r w:rsidRPr="000B4F9B">
          <w:t>-</w:t>
        </w:r>
        <w:r w:rsidRPr="000B4F9B">
          <w:tab/>
          <w:t>logging measurements in RRC_</w:t>
        </w:r>
        <w:r w:rsidRPr="000B4F9B">
          <w:rPr>
            <w:rFonts w:hint="eastAsia"/>
          </w:rPr>
          <w:t>INACTIVE</w:t>
        </w:r>
        <w:r w:rsidRPr="000B4F9B">
          <w:t>, reporting the logged measurements and meeting requirements in clause 5.3.1;</w:t>
        </w:r>
      </w:ins>
    </w:p>
    <w:p w14:paraId="3A054CC3" w14:textId="77777777" w:rsidR="000B4F9B" w:rsidRPr="000B4F9B" w:rsidRDefault="000B4F9B" w:rsidP="000B4F9B">
      <w:pPr>
        <w:pStyle w:val="B10"/>
        <w:rPr>
          <w:ins w:id="163" w:author="CR0457" w:date="2020-03-13T16:05:00Z"/>
        </w:rPr>
      </w:pPr>
      <w:ins w:id="164" w:author="CR0457" w:date="2020-03-13T16:05:00Z">
        <w:r w:rsidRPr="000B4F9B">
          <w:lastRenderedPageBreak/>
          <w:t>-</w:t>
        </w:r>
        <w:r w:rsidRPr="000B4F9B">
          <w:tab/>
          <w:t>logging of RRC connection establishment failure, reporting the logged failure and meeting requirements in clause 5.3.1;</w:t>
        </w:r>
      </w:ins>
    </w:p>
    <w:p w14:paraId="785EA708" w14:textId="77777777" w:rsidR="000B4F9B" w:rsidRPr="000B4F9B" w:rsidRDefault="000B4F9B" w:rsidP="000B4F9B">
      <w:pPr>
        <w:pStyle w:val="B10"/>
        <w:rPr>
          <w:ins w:id="165" w:author="CR0457" w:date="2020-03-13T16:05:00Z"/>
        </w:rPr>
      </w:pPr>
      <w:ins w:id="166" w:author="CR0457" w:date="2020-03-13T16:05:00Z">
        <w:r w:rsidRPr="000B4F9B">
          <w:t>-</w:t>
        </w:r>
        <w:r w:rsidRPr="000B4F9B">
          <w:tab/>
          <w:t>logging of radio link failure and handover failure, reporting the logged failure and meeting requirements in clause 5.3.1.</w:t>
        </w:r>
      </w:ins>
    </w:p>
    <w:p w14:paraId="623AE812" w14:textId="2A7CB8D3" w:rsidR="000B4F9B" w:rsidRPr="000B4F9B" w:rsidRDefault="000B4F9B" w:rsidP="000B4F9B">
      <w:pPr>
        <w:rPr>
          <w:ins w:id="167" w:author="CR0457" w:date="2020-03-13T16:05:00Z"/>
        </w:rPr>
      </w:pPr>
      <w:ins w:id="168" w:author="CR0457" w:date="2020-03-13T16:05:00Z">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ins>
      <w:ins w:id="169" w:author="MCC" w:date="2020-04-06T11:00:00Z">
        <w:r>
          <w:t>31</w:t>
        </w:r>
      </w:ins>
      <w:ins w:id="170" w:author="CR0457" w:date="2020-03-13T16:05:00Z">
        <w:r w:rsidRPr="000B4F9B">
          <w:t>]</w:t>
        </w:r>
        <w:r w:rsidRPr="000B4F9B">
          <w:rPr>
            <w:rFonts w:hint="eastAsia"/>
          </w:rPr>
          <w:t>.</w:t>
        </w:r>
      </w:ins>
    </w:p>
    <w:p w14:paraId="08E5F8A6" w14:textId="77777777" w:rsidR="000B4F9B" w:rsidRPr="000B4F9B" w:rsidRDefault="000B4F9B" w:rsidP="000B4F9B">
      <w:pPr>
        <w:rPr>
          <w:ins w:id="171" w:author="CR0457" w:date="2020-03-13T16:05:00Z"/>
        </w:rPr>
      </w:pPr>
      <w:ins w:id="172" w:author="CR0457" w:date="2020-03-13T16:05:00Z">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ins>
    </w:p>
    <w:p w14:paraId="7980A050" w14:textId="77777777" w:rsidR="000B4F9B" w:rsidRPr="000B4F9B" w:rsidRDefault="000B4F9B" w:rsidP="000B4F9B">
      <w:pPr>
        <w:pStyle w:val="Heading3"/>
        <w:rPr>
          <w:ins w:id="173" w:author="CR0457" w:date="2020-03-13T16:05:00Z"/>
        </w:rPr>
      </w:pPr>
      <w:ins w:id="174" w:author="CR0457" w:date="2020-03-13T16:05:00Z">
        <w:r w:rsidRPr="000B4F9B">
          <w:rPr>
            <w:rFonts w:hint="eastAsia"/>
          </w:rPr>
          <w:t>5.</w:t>
        </w:r>
        <w:r w:rsidRPr="000B4F9B">
          <w:t>3</w:t>
        </w:r>
        <w:r w:rsidRPr="000B4F9B">
          <w:rPr>
            <w:rFonts w:hint="eastAsia"/>
          </w:rPr>
          <w:t>.2</w:t>
        </w:r>
        <w:r w:rsidRPr="000B4F9B">
          <w:tab/>
          <w:t>Measurement Requirements</w:t>
        </w:r>
      </w:ins>
    </w:p>
    <w:p w14:paraId="56931D1D" w14:textId="4C861C45" w:rsidR="000B4F9B" w:rsidRPr="000B4F9B" w:rsidRDefault="000B4F9B" w:rsidP="000B4F9B">
      <w:pPr>
        <w:rPr>
          <w:ins w:id="175" w:author="CR0457" w:date="2020-03-13T16:05:00Z"/>
        </w:rPr>
      </w:pPr>
      <w:ins w:id="176" w:author="CR0457" w:date="2020-03-13T16:05:00Z">
        <w:r w:rsidRPr="000B4F9B">
          <w:t xml:space="preserve">The measurements and measurement requirements applicable for MDT in RRC_INACTIVE are the same as specified for MDT in RRC_IDLE in </w:t>
        </w:r>
      </w:ins>
      <w:ins w:id="177" w:author="MCC" w:date="2020-04-06T10:58:00Z">
        <w:r>
          <w:t>clause</w:t>
        </w:r>
      </w:ins>
      <w:ins w:id="178" w:author="CR0457" w:date="2020-03-13T16:05:00Z">
        <w:r w:rsidRPr="000B4F9B">
          <w:t xml:space="preserve"> 4.3.2.</w:t>
        </w:r>
      </w:ins>
    </w:p>
    <w:p w14:paraId="64D0CBB5" w14:textId="77777777" w:rsidR="000B4F9B" w:rsidRPr="000B4F9B" w:rsidRDefault="000B4F9B" w:rsidP="000B4F9B">
      <w:pPr>
        <w:pStyle w:val="Heading3"/>
        <w:rPr>
          <w:ins w:id="179" w:author="CR0457" w:date="2020-03-13T16:05:00Z"/>
        </w:rPr>
      </w:pPr>
      <w:ins w:id="180" w:author="CR0457" w:date="2020-03-13T16:05:00Z">
        <w:r w:rsidRPr="000B4F9B">
          <w:rPr>
            <w:rFonts w:hint="eastAsia"/>
          </w:rPr>
          <w:t>5.</w:t>
        </w:r>
        <w:r w:rsidRPr="000B4F9B">
          <w:t>3</w:t>
        </w:r>
        <w:r w:rsidRPr="000B4F9B">
          <w:rPr>
            <w:rFonts w:hint="eastAsia"/>
          </w:rPr>
          <w:t>.3</w:t>
        </w:r>
        <w:r w:rsidRPr="000B4F9B">
          <w:tab/>
          <w:t>Requirements for Relative Time Stamp Accuracy</w:t>
        </w:r>
      </w:ins>
    </w:p>
    <w:p w14:paraId="3923C75B" w14:textId="0C8D3CDD" w:rsidR="000B4F9B" w:rsidRPr="000B4F9B" w:rsidRDefault="000B4F9B" w:rsidP="000B4F9B">
      <w:pPr>
        <w:rPr>
          <w:ins w:id="181" w:author="CR0457" w:date="2020-03-13T16:05:00Z"/>
        </w:rPr>
      </w:pPr>
      <w:ins w:id="182" w:author="CR0457" w:date="2020-03-13T16:05:00Z">
        <w:r w:rsidRPr="000B4F9B">
          <w:t xml:space="preserve">The requirements for relative time stamp accuracy applicable for MDT in RRC_INACTIVE are the same as specified for MDT in RRC_IDLE in </w:t>
        </w:r>
      </w:ins>
      <w:ins w:id="183" w:author="MCC" w:date="2020-04-06T10:58:00Z">
        <w:r>
          <w:t xml:space="preserve">clause </w:t>
        </w:r>
      </w:ins>
      <w:ins w:id="184" w:author="CR0457" w:date="2020-03-13T16:05:00Z">
        <w:r w:rsidRPr="000B4F9B">
          <w:t>4.3.3.</w:t>
        </w:r>
      </w:ins>
    </w:p>
    <w:p w14:paraId="2CA3B76A" w14:textId="77777777" w:rsidR="000B4F9B" w:rsidRPr="000B4F9B" w:rsidRDefault="000B4F9B" w:rsidP="000B4F9B">
      <w:pPr>
        <w:pStyle w:val="Heading3"/>
        <w:rPr>
          <w:ins w:id="185" w:author="CR0457" w:date="2020-03-13T16:05:00Z"/>
        </w:rPr>
      </w:pPr>
      <w:ins w:id="186" w:author="CR0457" w:date="2020-03-13T16:05:00Z">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ins>
    </w:p>
    <w:p w14:paraId="1FC030AE" w14:textId="610B2707" w:rsidR="000B4F9B" w:rsidRPr="000B4F9B" w:rsidRDefault="000B4F9B" w:rsidP="000B4F9B">
      <w:pPr>
        <w:rPr>
          <w:ins w:id="187" w:author="CR0457" w:date="2020-03-13T16:05:00Z"/>
        </w:rPr>
      </w:pPr>
      <w:ins w:id="188" w:author="CR0457" w:date="2020-03-13T16:05:00Z">
        <w:r w:rsidRPr="000B4F9B">
          <w:t xml:space="preserve">The requirements for relative time stamp accuracy for RRC connection establishment failure applicable for MDT in RRC_INACTIVE are the same as specified for MDT in RRC_IDLE in </w:t>
        </w:r>
      </w:ins>
      <w:ins w:id="189" w:author="MCC" w:date="2020-04-06T10:59:00Z">
        <w:r>
          <w:t>clause</w:t>
        </w:r>
      </w:ins>
      <w:ins w:id="190" w:author="CR0457" w:date="2020-03-13T16:05:00Z">
        <w:r w:rsidRPr="000B4F9B">
          <w:t xml:space="preserve"> 4.3.4.</w:t>
        </w:r>
      </w:ins>
    </w:p>
    <w:p w14:paraId="2B184E84" w14:textId="77777777" w:rsidR="000B4F9B" w:rsidRPr="000B4F9B" w:rsidRDefault="000B4F9B" w:rsidP="000B4F9B">
      <w:pPr>
        <w:pStyle w:val="Heading3"/>
        <w:rPr>
          <w:ins w:id="191" w:author="CR0457" w:date="2020-03-13T16:05:00Z"/>
        </w:rPr>
      </w:pPr>
      <w:ins w:id="192" w:author="CR0457" w:date="2020-03-13T16:05:00Z">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ins>
    </w:p>
    <w:p w14:paraId="5E88E67B" w14:textId="0741686B" w:rsidR="000B4F9B" w:rsidRPr="000B4F9B" w:rsidRDefault="000B4F9B" w:rsidP="000B4F9B">
      <w:pPr>
        <w:rPr>
          <w:ins w:id="193" w:author="CR0457" w:date="2020-03-13T16:05:00Z"/>
        </w:rPr>
      </w:pPr>
      <w:ins w:id="194" w:author="CR0457" w:date="2020-03-13T16:05:00Z">
        <w:r w:rsidRPr="000B4F9B">
          <w:t xml:space="preserve">The requirements for relative time stamp accuracy for RRC link failure and handover failure applicable for MDT in RRC_INACTIVE are the same as specified for MDT in RRC_IDLE in </w:t>
        </w:r>
      </w:ins>
      <w:ins w:id="195" w:author="MCC" w:date="2020-04-06T10:59:00Z">
        <w:r>
          <w:t>clause</w:t>
        </w:r>
      </w:ins>
      <w:ins w:id="196" w:author="CR0457" w:date="2020-03-13T16:05:00Z">
        <w:r w:rsidRPr="000B4F9B">
          <w:t xml:space="preserve"> 4.3.5.</w:t>
        </w:r>
      </w:ins>
    </w:p>
    <w:p w14:paraId="44FEF64B" w14:textId="77777777" w:rsidR="000B4F9B" w:rsidRPr="000B4F9B" w:rsidRDefault="000B4F9B" w:rsidP="000B4F9B">
      <w:pPr>
        <w:pStyle w:val="Heading3"/>
        <w:rPr>
          <w:ins w:id="197" w:author="CR0457" w:date="2020-03-13T16:05:00Z"/>
        </w:rPr>
      </w:pPr>
      <w:ins w:id="198" w:author="CR0457" w:date="2020-03-13T16:05:00Z">
        <w:r w:rsidRPr="000B4F9B">
          <w:t>5.3.6</w:t>
        </w:r>
        <w:r w:rsidRPr="000B4F9B">
          <w:tab/>
          <w:t>Requirements for Relative Time Stamp Accuracy for RRC Resume Failure Log Reporting</w:t>
        </w:r>
      </w:ins>
    </w:p>
    <w:p w14:paraId="043B6D85" w14:textId="53388C1B" w:rsidR="000B4F9B" w:rsidRPr="000B4F9B" w:rsidDel="00986C41" w:rsidRDefault="000B4F9B" w:rsidP="000B4F9B">
      <w:pPr>
        <w:rPr>
          <w:del w:id="199" w:author="CR0457" w:date="2020-03-13T16:05:00Z"/>
        </w:rPr>
      </w:pPr>
      <w:ins w:id="200" w:author="CR0457" w:date="2020-03-13T16:05:00Z">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ins>
      <w:ins w:id="201" w:author="MCC" w:date="2020-04-06T10:59:00Z">
        <w:r>
          <w:t>clause</w:t>
        </w:r>
      </w:ins>
      <w:ins w:id="202" w:author="CR0457" w:date="2020-03-13T16:05:00Z">
        <w:r w:rsidRPr="000B4F9B">
          <w:rPr>
            <w:rFonts w:hint="eastAsia"/>
          </w:rPr>
          <w:t xml:space="preserve"> 4.3.4.</w:t>
        </w:r>
      </w:ins>
    </w:p>
    <w:p w14:paraId="5A7AB0C2" w14:textId="77777777" w:rsidR="000B4F9B" w:rsidRPr="000B4F9B" w:rsidRDefault="000B4F9B" w:rsidP="000B4F9B"/>
    <w:p w14:paraId="0A5F4E18" w14:textId="77777777" w:rsidR="003A24E1" w:rsidRPr="00885F53" w:rsidRDefault="003A24E1" w:rsidP="003A24E1">
      <w:pPr>
        <w:pStyle w:val="Heading1"/>
      </w:pPr>
      <w:r w:rsidRPr="00885F53">
        <w:t>6</w:t>
      </w:r>
      <w:r w:rsidRPr="00885F53">
        <w:tab/>
        <w:t>RRC_CONNECTED state mobility</w:t>
      </w:r>
      <w:bookmarkEnd w:id="143"/>
    </w:p>
    <w:p w14:paraId="1C6D6AE5" w14:textId="77777777" w:rsidR="00CF0288" w:rsidRPr="00885F53" w:rsidRDefault="00CF0288" w:rsidP="00CF0288">
      <w:pPr>
        <w:pStyle w:val="Heading2"/>
      </w:pPr>
      <w:bookmarkStart w:id="203" w:name="_Toc5952575"/>
      <w:bookmarkStart w:id="204"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05" w:name="_Toc526331610"/>
      <w:r w:rsidRPr="00885F53">
        <w:rPr>
          <w:lang w:val="en-US" w:eastAsia="zh-CN"/>
        </w:rPr>
        <w:lastRenderedPageBreak/>
        <w:t>6.1.1.2</w:t>
      </w:r>
      <w:r w:rsidRPr="00885F53">
        <w:rPr>
          <w:lang w:val="en-US" w:eastAsia="zh-CN"/>
        </w:rPr>
        <w:tab/>
        <w:t>NR FR1 - NR FR1 Handover</w:t>
      </w:r>
      <w:bookmarkEnd w:id="205"/>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206" w:name="_Toc526331611"/>
      <w:r w:rsidRPr="00885F53">
        <w:t>6.1.1.2.1</w:t>
      </w:r>
      <w:r w:rsidRPr="00885F53">
        <w:tab/>
        <w:t>Handover delay</w:t>
      </w:r>
      <w:bookmarkEnd w:id="206"/>
    </w:p>
    <w:p w14:paraId="6062E1ED" w14:textId="77777777" w:rsidR="00C45EDF" w:rsidRDefault="00C45EDF" w:rsidP="00C45EDF">
      <w:pPr>
        <w:rPr>
          <w:del w:id="207" w:author="CR0405" w:date="2020-03-13T16:04:00Z"/>
          <w:rFonts w:cs="v4.2.0"/>
        </w:rPr>
      </w:pPr>
      <w:del w:id="208"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5445F7D1"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09" w:author="CR0405" w:date="2020-03-13T16:04:00Z">
        <w:r>
          <w:rPr>
            <w:rFonts w:cs="v4.2.0" w:hint="eastAsia"/>
            <w:lang w:val="en-US" w:eastAsia="zh-CN"/>
          </w:rPr>
          <w:t xml:space="preserve">msec </w:t>
        </w:r>
      </w:ins>
      <w:del w:id="210" w:author="CR0405" w:date="2020-03-13T16:04:00Z">
        <w:r>
          <w:rPr>
            <w:rFonts w:cs="v4.2.0"/>
          </w:rPr>
          <w:delText xml:space="preserve">seconds </w:delText>
        </w:r>
      </w:del>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7777777" w:rsidR="00C45EDF" w:rsidRDefault="00C45EDF" w:rsidP="00C45EDF">
      <w:pPr>
        <w:rPr>
          <w:rFonts w:cs="v4.2.0"/>
        </w:rPr>
      </w:pPr>
      <w:bookmarkStart w:id="211" w:name="_Toc526331612"/>
      <w:r>
        <w:rPr>
          <w:rFonts w:cs="v4.2.0"/>
        </w:rPr>
        <w:t>D</w:t>
      </w:r>
      <w:r>
        <w:rPr>
          <w:rFonts w:cs="v4.2.0"/>
          <w:vertAlign w:val="subscript"/>
        </w:rPr>
        <w:t>handover</w:t>
      </w:r>
      <w:r>
        <w:rPr>
          <w:rFonts w:cs="v4.2.0"/>
        </w:rPr>
        <w:t xml:space="preserve"> equals the </w:t>
      </w:r>
      <w:del w:id="212" w:author="CR0405" w:date="2020-03-13T16:04:00Z">
        <w:r>
          <w:rPr>
            <w:rFonts w:eastAsia="MS Mincho" w:cs="v4.2.0"/>
            <w:lang w:val="en-US"/>
          </w:rPr>
          <w:delText>maximum</w:delText>
        </w:r>
      </w:del>
      <w:ins w:id="213" w:author="CR0405" w:date="2020-03-13T16:04:00Z">
        <w:r>
          <w:rPr>
            <w:rFonts w:cs="v4.2.0" w:hint="eastAsia"/>
            <w:lang w:val="en-US" w:eastAsia="zh-CN"/>
          </w:rPr>
          <w:t>applicable</w:t>
        </w:r>
      </w:ins>
      <w:r>
        <w:rPr>
          <w:rFonts w:cs="v4.2.0"/>
        </w:rPr>
        <w:t xml:space="preserve"> RRC procedure delay </w:t>
      </w:r>
      <w:del w:id="214" w:author="CR0405" w:date="2020-03-13T16:04:00Z">
        <w:r>
          <w:rPr>
            <w:rFonts w:cs="v4.2.0"/>
          </w:rPr>
          <w:delText xml:space="preserve">to be </w:delText>
        </w:r>
      </w:del>
      <w:r>
        <w:rPr>
          <w:rFonts w:cs="v4.2.0"/>
        </w:rPr>
        <w:t>defined in clause</w:t>
      </w:r>
      <w:ins w:id="215" w:author="CR0405" w:date="2020-03-13T16:04:00Z">
        <w:r>
          <w:rPr>
            <w:rFonts w:cs="v4.2.0" w:hint="eastAsia"/>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211"/>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33F763CC" w14:textId="77777777" w:rsidR="00C45EDF" w:rsidRDefault="00C45EDF" w:rsidP="00C45EDF">
      <w:pPr>
        <w:pStyle w:val="NO"/>
        <w:rPr>
          <w:del w:id="216" w:author="CR0405" w:date="2020-03-13T16:04:00Z"/>
        </w:rPr>
      </w:pPr>
      <w:del w:id="217"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218" w:name="_Toc526331613"/>
      <w:r w:rsidRPr="00885F53">
        <w:rPr>
          <w:lang w:val="en-US" w:eastAsia="zh-CN"/>
        </w:rPr>
        <w:t>6.1.1.3</w:t>
      </w:r>
      <w:r w:rsidRPr="00885F53">
        <w:rPr>
          <w:lang w:val="en-US" w:eastAsia="zh-CN"/>
        </w:rPr>
        <w:tab/>
        <w:t>NR FR2- NR FR1 Handover</w:t>
      </w:r>
      <w:bookmarkEnd w:id="218"/>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219" w:name="_Toc526331614"/>
      <w:r w:rsidRPr="00885F53">
        <w:lastRenderedPageBreak/>
        <w:t>6.1.1.3.1</w:t>
      </w:r>
      <w:r w:rsidRPr="00885F53">
        <w:tab/>
        <w:t>Handover delay</w:t>
      </w:r>
      <w:bookmarkEnd w:id="219"/>
    </w:p>
    <w:p w14:paraId="3F684667" w14:textId="77777777" w:rsidR="00C45EDF" w:rsidRDefault="00C45EDF" w:rsidP="00C45EDF">
      <w:pPr>
        <w:rPr>
          <w:del w:id="220" w:author="CR0405" w:date="2020-03-13T16:04:00Z"/>
          <w:rFonts w:cs="v4.2.0"/>
        </w:rPr>
      </w:pPr>
      <w:del w:id="221"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6E4E657A"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222" w:author="CR0405" w:date="2020-03-13T16:04:00Z">
        <w:r>
          <w:rPr>
            <w:rFonts w:cs="v4.2.0" w:hint="eastAsia"/>
            <w:vertAlign w:val="subscript"/>
            <w:lang w:val="en-US" w:eastAsia="zh-CN"/>
          </w:rPr>
          <w:t xml:space="preserve"> </w:t>
        </w:r>
      </w:ins>
      <w:r>
        <w:rPr>
          <w:rFonts w:cs="v4.2.0"/>
        </w:rPr>
        <w:t xml:space="preserve"> </w:t>
      </w:r>
      <w:ins w:id="223" w:author="CR0405" w:date="2020-03-13T16:04:00Z">
        <w:r>
          <w:rPr>
            <w:rFonts w:cs="v4.2.0" w:hint="eastAsia"/>
            <w:lang w:val="en-US" w:eastAsia="zh-CN"/>
          </w:rPr>
          <w:t xml:space="preserve">msec </w:t>
        </w:r>
      </w:ins>
      <w:del w:id="224" w:author="CR0405" w:date="2020-03-13T16:04:00Z">
        <w:r>
          <w:rPr>
            <w:rFonts w:cs="v4.2.0"/>
          </w:rPr>
          <w:delText xml:space="preserve">seconds </w:delText>
        </w:r>
      </w:del>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6469F45F" w14:textId="77777777" w:rsidR="00C45EDF" w:rsidRDefault="00C45EDF" w:rsidP="00C45EDF">
      <w:pPr>
        <w:rPr>
          <w:rFonts w:cs="v4.2.0"/>
        </w:rPr>
      </w:pPr>
      <w:bookmarkStart w:id="225" w:name="_Toc526331615"/>
      <w:r>
        <w:rPr>
          <w:rFonts w:cs="v4.2.0"/>
        </w:rPr>
        <w:t>D</w:t>
      </w:r>
      <w:r>
        <w:rPr>
          <w:rFonts w:cs="v4.2.0"/>
          <w:vertAlign w:val="subscript"/>
        </w:rPr>
        <w:t>handover</w:t>
      </w:r>
      <w:r>
        <w:rPr>
          <w:rFonts w:cs="v4.2.0"/>
        </w:rPr>
        <w:t xml:space="preserve"> equals the </w:t>
      </w:r>
      <w:del w:id="226" w:author="CR0405" w:date="2020-03-13T16:04:00Z">
        <w:r>
          <w:rPr>
            <w:rFonts w:eastAsia="MS Mincho" w:cs="v4.2.0"/>
            <w:lang w:val="en-US"/>
          </w:rPr>
          <w:delText>maximum</w:delText>
        </w:r>
      </w:del>
      <w:ins w:id="227" w:author="CR0405" w:date="2020-03-13T16:04:00Z">
        <w:r>
          <w:rPr>
            <w:rFonts w:cs="v4.2.0" w:hint="eastAsia"/>
            <w:lang w:val="en-US" w:eastAsia="zh-CN"/>
          </w:rPr>
          <w:t>applicable</w:t>
        </w:r>
      </w:ins>
      <w:r>
        <w:rPr>
          <w:rFonts w:cs="v4.2.0"/>
        </w:rPr>
        <w:t xml:space="preserve"> RRC procedure delay </w:t>
      </w:r>
      <w:del w:id="228"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225"/>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4A2646E6" w14:textId="77777777" w:rsidR="00C45EDF" w:rsidRDefault="00C45EDF" w:rsidP="00C45EDF">
      <w:pPr>
        <w:pStyle w:val="NO"/>
        <w:rPr>
          <w:del w:id="229" w:author="CR0405" w:date="2020-03-13T16:04:00Z"/>
        </w:rPr>
      </w:pPr>
      <w:del w:id="230"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231" w:name="_Toc526331616"/>
      <w:r w:rsidRPr="00885F53">
        <w:rPr>
          <w:lang w:val="en-US" w:eastAsia="zh-CN"/>
        </w:rPr>
        <w:t>6.1.1.4</w:t>
      </w:r>
      <w:r w:rsidRPr="00885F53">
        <w:rPr>
          <w:lang w:val="en-US" w:eastAsia="zh-CN"/>
        </w:rPr>
        <w:tab/>
        <w:t>NR FR2- NR FR2 Handover</w:t>
      </w:r>
      <w:bookmarkEnd w:id="231"/>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232" w:name="_Toc526331617"/>
      <w:r w:rsidRPr="00885F53">
        <w:t>6.1.1.4.1</w:t>
      </w:r>
      <w:r w:rsidRPr="00885F53">
        <w:tab/>
        <w:t>Handover delay</w:t>
      </w:r>
      <w:bookmarkEnd w:id="232"/>
    </w:p>
    <w:p w14:paraId="11AFF407" w14:textId="77777777" w:rsidR="00C45EDF" w:rsidRDefault="00C45EDF" w:rsidP="00C45EDF">
      <w:pPr>
        <w:rPr>
          <w:del w:id="233" w:author="CR0405" w:date="2020-03-13T16:04:00Z"/>
          <w:rFonts w:cs="v4.2.0"/>
        </w:rPr>
      </w:pPr>
      <w:bookmarkStart w:id="234" w:name="_Toc526331618"/>
      <w:del w:id="235"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26316119"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36" w:author="CR0405" w:date="2020-03-13T16:04:00Z">
        <w:r>
          <w:rPr>
            <w:rFonts w:cs="v4.2.0" w:hint="eastAsia"/>
            <w:lang w:val="en-US" w:eastAsia="zh-CN"/>
          </w:rPr>
          <w:t xml:space="preserve">msec </w:t>
        </w:r>
      </w:ins>
      <w:del w:id="237" w:author="CR0405" w:date="2020-03-13T16:04:00Z">
        <w:r>
          <w:rPr>
            <w:rFonts w:cs="v4.2.0"/>
          </w:rPr>
          <w:delText xml:space="preserve">seconds </w:delText>
        </w:r>
      </w:del>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77777777" w:rsidR="00C45EDF" w:rsidRDefault="00C45EDF" w:rsidP="00C45EDF">
      <w:pPr>
        <w:rPr>
          <w:rFonts w:cs="v4.2.0"/>
        </w:rPr>
      </w:pPr>
      <w:r>
        <w:rPr>
          <w:rFonts w:cs="v4.2.0"/>
        </w:rPr>
        <w:lastRenderedPageBreak/>
        <w:t>D</w:t>
      </w:r>
      <w:r>
        <w:rPr>
          <w:rFonts w:cs="v4.2.0"/>
          <w:vertAlign w:val="subscript"/>
        </w:rPr>
        <w:t>handover</w:t>
      </w:r>
      <w:r>
        <w:rPr>
          <w:rFonts w:cs="v4.2.0"/>
        </w:rPr>
        <w:t xml:space="preserve"> equals the </w:t>
      </w:r>
      <w:del w:id="238" w:author="CR0405" w:date="2020-03-13T16:04:00Z">
        <w:r>
          <w:rPr>
            <w:rFonts w:eastAsia="MS Mincho" w:cs="v4.2.0"/>
            <w:lang w:val="en-US"/>
          </w:rPr>
          <w:delText>maximum</w:delText>
        </w:r>
      </w:del>
      <w:ins w:id="239" w:author="CR0405" w:date="2020-03-13T16:04:00Z">
        <w:r>
          <w:rPr>
            <w:rFonts w:cs="v4.2.0" w:hint="eastAsia"/>
            <w:lang w:val="en-US" w:eastAsia="zh-CN"/>
          </w:rPr>
          <w:t>applicable</w:t>
        </w:r>
      </w:ins>
      <w:r>
        <w:rPr>
          <w:rFonts w:cs="v4.2.0"/>
        </w:rPr>
        <w:t xml:space="preserve"> RRC procedure delay </w:t>
      </w:r>
      <w:del w:id="240"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234"/>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77777777" w:rsidR="00C45EDF" w:rsidRDefault="00C45EDF" w:rsidP="00C45EDF">
      <w:pPr>
        <w:overflowPunct w:val="0"/>
        <w:autoSpaceDE w:val="0"/>
        <w:autoSpaceDN w:val="0"/>
        <w:adjustRightInd w:val="0"/>
        <w:ind w:left="851" w:hanging="284"/>
        <w:textAlignment w:val="baseline"/>
        <w:rPr>
          <w:lang w:eastAsia="ko-KR"/>
        </w:rPr>
      </w:pPr>
      <w:bookmarkStart w:id="241"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42" w:author="CR0405" w:date="2020-03-13T16:04:00Z">
        <w:r>
          <w:rPr>
            <w:lang w:eastAsia="ko-KR"/>
          </w:rPr>
          <w:delText xml:space="preserve"> of TS 38.133 [50]</w:delText>
        </w:r>
      </w:del>
      <w:r>
        <w:rPr>
          <w:lang w:eastAsia="ko-KR"/>
        </w:rPr>
        <w:t>,</w:t>
      </w:r>
    </w:p>
    <w:p w14:paraId="7C8333B2"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43" w:author="CR0405" w:date="2020-03-13T16:04:00Z">
        <w:r>
          <w:rPr>
            <w:lang w:eastAsia="ko-KR"/>
          </w:rPr>
          <w:delText xml:space="preserve"> of TS 38.133 [50]</w:delText>
        </w:r>
      </w:del>
      <w:r>
        <w:rPr>
          <w:lang w:eastAsia="ko-KR"/>
        </w:rPr>
        <w:t>.</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09BDF255" w14:textId="77777777" w:rsidR="00C45EDF" w:rsidRDefault="00C45EDF" w:rsidP="00C45EDF">
      <w:pPr>
        <w:pStyle w:val="NO"/>
        <w:rPr>
          <w:del w:id="244" w:author="CR0405" w:date="2020-03-13T16:04:00Z"/>
        </w:rPr>
      </w:pPr>
      <w:del w:id="245"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241"/>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246" w:name="_Toc526331620"/>
      <w:r w:rsidRPr="00885F53">
        <w:t>6.1.1.5.1</w:t>
      </w:r>
      <w:r w:rsidRPr="00885F53">
        <w:tab/>
        <w:t>Handover delay</w:t>
      </w:r>
      <w:bookmarkEnd w:id="246"/>
    </w:p>
    <w:p w14:paraId="3137FFDC" w14:textId="77777777" w:rsidR="00C45EDF" w:rsidRDefault="00C45EDF" w:rsidP="00C45EDF">
      <w:pPr>
        <w:rPr>
          <w:del w:id="247" w:author="CR0405" w:date="2020-03-13T16:04:00Z"/>
          <w:rFonts w:cs="v4.2.0"/>
        </w:rPr>
      </w:pPr>
      <w:bookmarkStart w:id="248" w:name="_Toc526331621"/>
      <w:del w:id="249"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4C5F5C7C"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50" w:author="CR0405" w:date="2020-03-13T16:04:00Z">
        <w:r>
          <w:rPr>
            <w:rFonts w:cs="v4.2.0" w:hint="eastAsia"/>
            <w:lang w:val="en-US" w:eastAsia="zh-CN"/>
          </w:rPr>
          <w:t xml:space="preserve">msec </w:t>
        </w:r>
      </w:ins>
      <w:del w:id="251" w:author="CR0405" w:date="2020-03-13T16:04:00Z">
        <w:r>
          <w:rPr>
            <w:rFonts w:cs="v4.2.0"/>
          </w:rPr>
          <w:delText xml:space="preserve">seconds </w:delText>
        </w:r>
      </w:del>
      <w:r>
        <w:rPr>
          <w:rFonts w:cs="v4.2.0"/>
        </w:rPr>
        <w:t>from the end of the last TTI containing the RRC command.</w:t>
      </w:r>
    </w:p>
    <w:p w14:paraId="016BD86B" w14:textId="77777777" w:rsidR="00C45EDF" w:rsidRDefault="00C45EDF" w:rsidP="00C45EDF">
      <w:pPr>
        <w:rPr>
          <w:rFonts w:cs="v4.2.0"/>
        </w:rPr>
      </w:pPr>
      <w:r>
        <w:rPr>
          <w:rFonts w:cs="v4.2.0"/>
        </w:rPr>
        <w:lastRenderedPageBreak/>
        <w:t>Where:</w:t>
      </w:r>
    </w:p>
    <w:p w14:paraId="215A2C68" w14:textId="77777777" w:rsidR="00C45EDF" w:rsidRDefault="00C45EDF" w:rsidP="00C45EDF">
      <w:pPr>
        <w:rPr>
          <w:rFonts w:cs="v4.2.0"/>
        </w:rPr>
      </w:pPr>
      <w:r>
        <w:rPr>
          <w:rFonts w:cs="v4.2.0"/>
        </w:rPr>
        <w:t>D</w:t>
      </w:r>
      <w:r>
        <w:rPr>
          <w:rFonts w:cs="v4.2.0"/>
          <w:vertAlign w:val="subscript"/>
        </w:rPr>
        <w:t>handover</w:t>
      </w:r>
      <w:r>
        <w:rPr>
          <w:rFonts w:cs="v4.2.0"/>
        </w:rPr>
        <w:t xml:space="preserve"> equals the </w:t>
      </w:r>
      <w:del w:id="252" w:author="CR0405" w:date="2020-03-13T16:04:00Z">
        <w:r>
          <w:rPr>
            <w:rFonts w:eastAsia="MS Mincho" w:cs="v4.2.0"/>
            <w:lang w:val="en-US"/>
          </w:rPr>
          <w:delText>maximum</w:delText>
        </w:r>
      </w:del>
      <w:ins w:id="253" w:author="CR0405" w:date="2020-03-13T16:04:00Z">
        <w:r>
          <w:rPr>
            <w:rFonts w:cs="v4.2.0" w:hint="eastAsia"/>
            <w:lang w:val="en-US" w:eastAsia="zh-CN"/>
          </w:rPr>
          <w:t>applicable</w:t>
        </w:r>
      </w:ins>
      <w:r>
        <w:rPr>
          <w:rFonts w:cs="v4.2.0"/>
        </w:rPr>
        <w:t xml:space="preserve"> RRC procedure delay </w:t>
      </w:r>
      <w:del w:id="254"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248"/>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77777777"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55" w:author="CR0405" w:date="2020-03-13T16:04:00Z">
        <w:r>
          <w:rPr>
            <w:lang w:eastAsia="ko-KR"/>
          </w:rPr>
          <w:delText xml:space="preserve"> of TS 38.133 [50]</w:delText>
        </w:r>
      </w:del>
      <w:r>
        <w:rPr>
          <w:lang w:eastAsia="ko-KR"/>
        </w:rPr>
        <w:t>,</w:t>
      </w:r>
    </w:p>
    <w:p w14:paraId="5BC5E2AA"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56" w:author="CR0405" w:date="2020-03-13T16:04:00Z">
        <w:r>
          <w:rPr>
            <w:lang w:eastAsia="ko-KR"/>
          </w:rPr>
          <w:delText xml:space="preserve"> of TS 38.133 [50]</w:delText>
        </w:r>
      </w:del>
      <w:r>
        <w:rPr>
          <w:lang w:eastAsia="ko-KR"/>
        </w:rPr>
        <w:t>.</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6DAB6BF7" w14:textId="77777777" w:rsidR="00C45EDF" w:rsidRDefault="00C45EDF" w:rsidP="00C45EDF">
      <w:pPr>
        <w:pStyle w:val="NO"/>
        <w:rPr>
          <w:del w:id="257" w:author="CR0405" w:date="2020-03-13T16:04:00Z"/>
        </w:rPr>
      </w:pPr>
      <w:del w:id="258"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59" w:name="_Toc5952571"/>
      <w:r w:rsidRPr="00885F53">
        <w:rPr>
          <w:lang w:val="en-US" w:eastAsia="zh-CN"/>
        </w:rPr>
        <w:t>6.1.2.1</w:t>
      </w:r>
      <w:r w:rsidRPr="00885F53">
        <w:rPr>
          <w:lang w:val="en-US" w:eastAsia="zh-CN"/>
        </w:rPr>
        <w:tab/>
        <w:t>NR – E-UTRAN Handover</w:t>
      </w:r>
      <w:bookmarkEnd w:id="259"/>
    </w:p>
    <w:p w14:paraId="7DA9DB70" w14:textId="77777777" w:rsidR="00CF0288" w:rsidRPr="00885F53" w:rsidRDefault="00CF0288" w:rsidP="00CF0288">
      <w:pPr>
        <w:pStyle w:val="Heading5"/>
        <w:rPr>
          <w:lang w:val="en-US" w:eastAsia="zh-CN"/>
        </w:rPr>
      </w:pPr>
      <w:bookmarkStart w:id="260" w:name="_Toc5952572"/>
      <w:r w:rsidRPr="00885F53">
        <w:rPr>
          <w:lang w:val="en-US" w:eastAsia="zh-CN"/>
        </w:rPr>
        <w:t>6.1.2.1.1</w:t>
      </w:r>
      <w:r w:rsidRPr="00885F53">
        <w:rPr>
          <w:lang w:val="en-US" w:eastAsia="zh-CN"/>
        </w:rPr>
        <w:tab/>
        <w:t>Introduction</w:t>
      </w:r>
      <w:bookmarkEnd w:id="260"/>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261" w:name="_Toc5952573"/>
      <w:r w:rsidRPr="00885F53">
        <w:rPr>
          <w:lang w:val="en-US" w:eastAsia="zh-CN"/>
        </w:rPr>
        <w:lastRenderedPageBreak/>
        <w:t>6.1.2.1.2</w:t>
      </w:r>
      <w:r w:rsidRPr="00885F53">
        <w:rPr>
          <w:lang w:val="en-US" w:eastAsia="zh-CN"/>
        </w:rPr>
        <w:tab/>
        <w:t>Handover delay</w:t>
      </w:r>
      <w:bookmarkEnd w:id="261"/>
    </w:p>
    <w:p w14:paraId="561F9BC3" w14:textId="77777777"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262" w:author="CR0405" w:date="2020-03-13T16:04:00Z">
        <w:r>
          <w:rPr>
            <w:rFonts w:cs="v4.2.0" w:hint="eastAsia"/>
            <w:lang w:val="en-US" w:eastAsia="zh-CN"/>
          </w:rPr>
          <w:t xml:space="preserve">msec </w:t>
        </w:r>
      </w:ins>
      <w:del w:id="263" w:author="CR0405" w:date="2020-03-13T16:04:00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264" w:name="_Toc5952574"/>
      <w:r w:rsidRPr="00885F53">
        <w:rPr>
          <w:lang w:val="en-US" w:eastAsia="zh-CN"/>
        </w:rPr>
        <w:t>6.1.2.1.3</w:t>
      </w:r>
      <w:r w:rsidRPr="00885F53">
        <w:rPr>
          <w:lang w:val="en-US" w:eastAsia="zh-CN"/>
        </w:rPr>
        <w:tab/>
        <w:t>Interruption time</w:t>
      </w:r>
      <w:bookmarkEnd w:id="264"/>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265" w:name="_Toc383690691"/>
      <w:r w:rsidRPr="003A1C03">
        <w:t>6.1.2.2.1</w:t>
      </w:r>
      <w:r w:rsidRPr="003A1C03">
        <w:tab/>
        <w:t>Introduction</w:t>
      </w:r>
      <w:bookmarkEnd w:id="265"/>
    </w:p>
    <w:p w14:paraId="0A28BF24" w14:textId="77777777" w:rsidR="00E22655" w:rsidRPr="003A1C03" w:rsidRDefault="00E22655" w:rsidP="00E22655">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14:paraId="583980DF" w14:textId="77777777" w:rsidR="00E22655" w:rsidRPr="003A1C03" w:rsidRDefault="00E22655" w:rsidP="00E22655">
      <w:pPr>
        <w:pStyle w:val="Heading5"/>
      </w:pPr>
      <w:bookmarkStart w:id="266" w:name="_Toc383690692"/>
      <w:r w:rsidRPr="003A1C03">
        <w:t>6.1.2.2.2</w:t>
      </w:r>
      <w:r w:rsidRPr="003A1C03">
        <w:tab/>
        <w:t>Handover delay</w:t>
      </w:r>
      <w:bookmarkEnd w:id="266"/>
    </w:p>
    <w:p w14:paraId="3111DF14" w14:textId="6491EDD9" w:rsidR="00E22655" w:rsidRPr="003A1C03" w:rsidRDefault="00E22655" w:rsidP="00E22655">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w:t>
      </w:r>
      <w:ins w:id="267" w:author="CR0551" w:date="2020-03-13T16:07:00Z">
        <w:r w:rsidR="00566CFE" w:rsidRPr="000F1F5D">
          <w:rPr>
            <w:rFonts w:eastAsia="Malgun Gothic"/>
            <w:i/>
            <w:lang w:eastAsia="zh-CN"/>
          </w:rPr>
          <w:t>MobilityfromNRCommand</w:t>
        </w:r>
      </w:ins>
      <w:del w:id="268" w:author="CR0551" w:date="2020-03-13T16:07:00Z">
        <w:r w:rsidR="00566CFE" w:rsidRPr="003A1C03" w:rsidDel="000F1F5D">
          <w:rPr>
            <w:rFonts w:cs="v4.2.0"/>
          </w:rPr>
          <w:delText>TBD</w:delText>
        </w:r>
      </w:del>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t>D</w:t>
      </w:r>
      <w:r w:rsidRPr="003A1C03">
        <w:rPr>
          <w:vertAlign w:val="subscript"/>
        </w:rPr>
        <w:t>handover</w:t>
      </w:r>
      <w:r w:rsidRPr="003A1C03">
        <w:t xml:space="preserve"> equals the RRC procedure delay, which is 50 ms plus the interruption time stated in clause 6.1.2.2.3.</w:t>
      </w:r>
    </w:p>
    <w:p w14:paraId="27540AD4" w14:textId="77777777" w:rsidR="00E22655" w:rsidRPr="003A1C03" w:rsidRDefault="00E22655" w:rsidP="00E22655">
      <w:pPr>
        <w:pStyle w:val="Heading5"/>
      </w:pPr>
      <w:bookmarkStart w:id="269" w:name="_Toc383690693"/>
      <w:r w:rsidRPr="003A1C03">
        <w:t>6.1.2.2.3</w:t>
      </w:r>
      <w:r w:rsidRPr="003A1C03">
        <w:tab/>
        <w:t>Interruption time</w:t>
      </w:r>
      <w:bookmarkEnd w:id="269"/>
    </w:p>
    <w:p w14:paraId="5E302DD2" w14:textId="77777777"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lastRenderedPageBreak/>
        <w:t>If the target cell is known the interruption time shall be less than T</w:t>
      </w:r>
      <w:r w:rsidRPr="003A1C03">
        <w:rPr>
          <w:rFonts w:cs="v4.2.0"/>
          <w:position w:val="-6"/>
        </w:rPr>
        <w:t>interrupt1</w:t>
      </w:r>
    </w:p>
    <w:p w14:paraId="52930473" w14:textId="0D90EF29" w:rsidR="00E22655" w:rsidRPr="003A1C03" w:rsidRDefault="00E61F98" w:rsidP="00E61F98">
      <w:pPr>
        <w:pStyle w:val="EQ"/>
      </w:pPr>
      <w:r>
        <w:tab/>
      </w:r>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14:paraId="4852DB68" w14:textId="4C239256" w:rsidR="00E22655" w:rsidRPr="003A1C03" w:rsidRDefault="00E61F98" w:rsidP="00E22655">
      <w:pPr>
        <w:pStyle w:val="EQ"/>
      </w:pPr>
      <w:r>
        <w:tab/>
      </w:r>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001BD77F" w:rsidR="00E22655" w:rsidRPr="003A1C03" w:rsidRDefault="00E22655" w:rsidP="00E22655">
      <w:pPr>
        <w:jc w:val="both"/>
        <w:rPr>
          <w:rFonts w:cs="v4.2.0"/>
        </w:rPr>
      </w:pPr>
      <w:r w:rsidRPr="003A1C03">
        <w:t xml:space="preserve">This requirement shall be met, provided that there is one target cell in the </w:t>
      </w:r>
      <w:ins w:id="270" w:author="CR0551" w:date="2020-03-13T16:07:00Z">
        <w:r w:rsidR="00566CFE" w:rsidRPr="000F1F5D">
          <w:rPr>
            <w:rFonts w:eastAsia="Malgun Gothic"/>
            <w:i/>
            <w:lang w:eastAsia="zh-CN"/>
          </w:rPr>
          <w:t>MobilityfromNRCommand</w:t>
        </w:r>
      </w:ins>
      <w:del w:id="271" w:author="CR0551" w:date="2020-03-13T16:07:00Z">
        <w:r w:rsidR="00566CFE" w:rsidRPr="003A1C03" w:rsidDel="000F1F5D">
          <w:delText>TBD</w:delText>
        </w:r>
      </w:del>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p>
    <w:p w14:paraId="6D253736" w14:textId="4439852C" w:rsidR="00E22655" w:rsidRPr="003A1C03" w:rsidRDefault="009915F6" w:rsidP="009915F6">
      <w:pPr>
        <w:pStyle w:val="B10"/>
      </w:pPr>
      <w:r>
        <w:t>-</w:t>
      </w:r>
      <w:r>
        <w:tab/>
      </w:r>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p>
    <w:p w14:paraId="47C3FA8B" w14:textId="6DB6C824" w:rsidR="00E22655" w:rsidRPr="003A1C03" w:rsidRDefault="009915F6" w:rsidP="009915F6">
      <w:pPr>
        <w:pStyle w:val="B10"/>
      </w:pPr>
      <w:r>
        <w:t>-</w:t>
      </w:r>
      <w:r>
        <w:tab/>
      </w:r>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The requirements in this clause assume that N312 has the smallest possible value i.e. only one insync is required.</w:t>
      </w:r>
    </w:p>
    <w:p w14:paraId="1D0B72B3" w14:textId="77777777" w:rsidR="00E72C7B" w:rsidRPr="00DD3199" w:rsidRDefault="00E72C7B" w:rsidP="00E72C7B">
      <w:pPr>
        <w:pStyle w:val="Heading3"/>
        <w:overflowPunct w:val="0"/>
        <w:autoSpaceDE w:val="0"/>
        <w:autoSpaceDN w:val="0"/>
        <w:adjustRightInd w:val="0"/>
        <w:textAlignment w:val="baseline"/>
        <w:rPr>
          <w:ins w:id="272" w:author="CR0511" w:date="2020-03-13T16:06:00Z"/>
          <w:lang w:val="en-US" w:eastAsia="ko-KR"/>
        </w:rPr>
      </w:pPr>
      <w:bookmarkStart w:id="273" w:name="_Hlk36720815"/>
      <w:ins w:id="274" w:author="CR0511" w:date="2020-03-13T16:06:00Z">
        <w:r>
          <w:rPr>
            <w:lang w:val="en-US" w:eastAsia="ko-KR"/>
          </w:rPr>
          <w:t>6.1.3</w:t>
        </w:r>
        <w:r w:rsidRPr="00DD3199">
          <w:rPr>
            <w:lang w:val="en-US" w:eastAsia="ko-KR"/>
          </w:rPr>
          <w:tab/>
          <w:t xml:space="preserve">NR </w:t>
        </w:r>
        <w:r>
          <w:rPr>
            <w:lang w:val="en-US" w:eastAsia="ko-KR"/>
          </w:rPr>
          <w:t>DAPS Handover</w:t>
        </w:r>
      </w:ins>
    </w:p>
    <w:p w14:paraId="5B3BFD77" w14:textId="77777777" w:rsidR="00E72C7B" w:rsidRPr="00DD3199" w:rsidRDefault="00E72C7B" w:rsidP="00E72C7B">
      <w:pPr>
        <w:pStyle w:val="Heading4"/>
        <w:overflowPunct w:val="0"/>
        <w:autoSpaceDE w:val="0"/>
        <w:autoSpaceDN w:val="0"/>
        <w:adjustRightInd w:val="0"/>
        <w:textAlignment w:val="baseline"/>
        <w:rPr>
          <w:ins w:id="275" w:author="CR0511" w:date="2020-03-13T16:06:00Z"/>
          <w:lang w:val="en-US" w:eastAsia="zh-CN"/>
        </w:rPr>
      </w:pPr>
      <w:ins w:id="276" w:author="CR0511" w:date="2020-03-13T16:06:00Z">
        <w:r>
          <w:rPr>
            <w:lang w:val="en-US" w:eastAsia="zh-CN"/>
          </w:rPr>
          <w:t>6.1.3</w:t>
        </w:r>
        <w:r w:rsidRPr="00DD3199">
          <w:rPr>
            <w:lang w:val="en-US" w:eastAsia="zh-CN"/>
          </w:rPr>
          <w:t>.1</w:t>
        </w:r>
        <w:r w:rsidRPr="00DD3199">
          <w:rPr>
            <w:lang w:val="en-US" w:eastAsia="zh-CN"/>
          </w:rPr>
          <w:tab/>
          <w:t>Introduction</w:t>
        </w:r>
      </w:ins>
    </w:p>
    <w:p w14:paraId="2777A02A" w14:textId="77777777" w:rsidR="00E72C7B" w:rsidRPr="00DD3199" w:rsidRDefault="00E72C7B" w:rsidP="00E72C7B">
      <w:pPr>
        <w:tabs>
          <w:tab w:val="left" w:pos="7200"/>
        </w:tabs>
        <w:rPr>
          <w:ins w:id="277" w:author="CR0511" w:date="2020-03-13T16:06:00Z"/>
        </w:rPr>
      </w:pPr>
      <w:ins w:id="278" w:author="CR0511" w:date="2020-03-13T16:06:00Z">
        <w:r w:rsidRPr="00961BD9">
          <w:t>The requirements in this clause are applicable to DAPS handover to change the NR PCell to another NR cell.</w:t>
        </w:r>
      </w:ins>
    </w:p>
    <w:p w14:paraId="33482E3F" w14:textId="77777777" w:rsidR="00E72C7B" w:rsidRPr="00DD3199" w:rsidRDefault="00E72C7B" w:rsidP="00E72C7B">
      <w:pPr>
        <w:pStyle w:val="Heading4"/>
        <w:overflowPunct w:val="0"/>
        <w:autoSpaceDE w:val="0"/>
        <w:autoSpaceDN w:val="0"/>
        <w:adjustRightInd w:val="0"/>
        <w:textAlignment w:val="baseline"/>
        <w:rPr>
          <w:ins w:id="279" w:author="CR0511" w:date="2020-03-13T16:06:00Z"/>
          <w:lang w:val="en-US" w:eastAsia="zh-CN"/>
        </w:rPr>
      </w:pPr>
      <w:ins w:id="280" w:author="CR0511" w:date="2020-03-13T16:06:00Z">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ins>
    </w:p>
    <w:p w14:paraId="7322E932" w14:textId="77777777" w:rsidR="00E72C7B" w:rsidRDefault="00E72C7B" w:rsidP="00E72C7B">
      <w:pPr>
        <w:rPr>
          <w:ins w:id="281" w:author="CR0511" w:date="2020-03-13T16:06:00Z"/>
        </w:rPr>
      </w:pPr>
      <w:ins w:id="282" w:author="CR0511" w:date="2020-03-13T16:06:00Z">
        <w:r w:rsidRPr="00DD3199">
          <w:t>The requirements in this clause are applicable to both intra-frequency and inter-frequency handovers from NR FR1 cell to NR FR1 cell.</w:t>
        </w:r>
        <w:r>
          <w:t xml:space="preserve"> </w:t>
        </w:r>
      </w:ins>
    </w:p>
    <w:p w14:paraId="1D5919DA" w14:textId="77777777" w:rsidR="00E72C7B" w:rsidRPr="00961BD9" w:rsidRDefault="00E72C7B" w:rsidP="00E72C7B">
      <w:pPr>
        <w:rPr>
          <w:ins w:id="283" w:author="CR0511" w:date="2020-03-13T16:06:00Z"/>
          <w:lang w:eastAsia="zh-CN"/>
        </w:rPr>
      </w:pPr>
      <w:ins w:id="284" w:author="CR0511" w:date="2020-03-13T16:06:00Z">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ins>
    </w:p>
    <w:p w14:paraId="7E418F3E" w14:textId="77777777" w:rsidR="00E72C7B" w:rsidRPr="00865F27" w:rsidRDefault="00E72C7B" w:rsidP="00E72C7B">
      <w:pPr>
        <w:rPr>
          <w:ins w:id="285" w:author="CR0511" w:date="2020-03-13T16:06:00Z"/>
          <w:lang w:eastAsia="zh-CN"/>
        </w:rPr>
      </w:pPr>
      <w:ins w:id="286" w:author="CR0511" w:date="2020-03-13T16:06:00Z">
        <w:r w:rsidRPr="00961BD9">
          <w:rPr>
            <w:lang w:eastAsia="zh-CN"/>
          </w:rPr>
          <w:t xml:space="preserve">Note: For inter-frequency DAPS handover, no requirements </w:t>
        </w:r>
        <w:r>
          <w:rPr>
            <w:lang w:eastAsia="zh-CN"/>
          </w:rPr>
          <w:t xml:space="preserve">applies </w:t>
        </w:r>
        <w:r w:rsidRPr="00961BD9">
          <w:rPr>
            <w:lang w:eastAsia="zh-CN"/>
          </w:rPr>
          <w:t xml:space="preserve">if </w:t>
        </w:r>
        <w:r w:rsidRPr="00961BD9">
          <w:t>the BWP of target cell is overlaped with the BWP of source cell</w:t>
        </w:r>
        <w:r w:rsidRPr="00961BD9">
          <w:rPr>
            <w:rFonts w:cs="v4.2.0"/>
          </w:rPr>
          <w:t xml:space="preserve"> in frequency domain.</w:t>
        </w:r>
      </w:ins>
    </w:p>
    <w:p w14:paraId="34212F91" w14:textId="77777777" w:rsidR="00E72C7B" w:rsidRPr="00DD3199" w:rsidRDefault="00E72C7B" w:rsidP="00E72C7B">
      <w:pPr>
        <w:pStyle w:val="Heading5"/>
        <w:rPr>
          <w:ins w:id="287" w:author="CR0511" w:date="2020-03-13T16:06:00Z"/>
        </w:rPr>
      </w:pPr>
      <w:ins w:id="288" w:author="CR0511" w:date="2020-03-13T16:06:00Z">
        <w:r>
          <w:t>6.1.3</w:t>
        </w:r>
        <w:r w:rsidRPr="00DD3199">
          <w:t>.2.1</w:t>
        </w:r>
        <w:r w:rsidRPr="00DD3199">
          <w:tab/>
        </w:r>
        <w:r>
          <w:t>DAPS handover</w:t>
        </w:r>
        <w:r w:rsidRPr="00DD3199">
          <w:t xml:space="preserve"> delay</w:t>
        </w:r>
      </w:ins>
    </w:p>
    <w:p w14:paraId="782A92D5" w14:textId="77777777" w:rsidR="00E72C7B" w:rsidRPr="00DD3199" w:rsidRDefault="00E72C7B" w:rsidP="00E72C7B">
      <w:pPr>
        <w:rPr>
          <w:ins w:id="289" w:author="CR0511" w:date="2020-03-13T16:06:00Z"/>
          <w:rFonts w:cs="v4.2.0"/>
        </w:rPr>
      </w:pPr>
      <w:ins w:id="290"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144FE852" w14:textId="77777777" w:rsidR="00E72C7B" w:rsidRPr="00DD3199" w:rsidRDefault="00E72C7B" w:rsidP="00E72C7B">
      <w:pPr>
        <w:rPr>
          <w:ins w:id="291" w:author="CR0511" w:date="2020-03-13T16:06:00Z"/>
          <w:rFonts w:cs="v4.2.0"/>
        </w:rPr>
      </w:pPr>
      <w:ins w:id="292"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58905DD7" w14:textId="77777777" w:rsidR="00E72C7B" w:rsidRPr="00DD3199" w:rsidRDefault="00E72C7B" w:rsidP="00E72C7B">
      <w:pPr>
        <w:pStyle w:val="EQ"/>
        <w:rPr>
          <w:ins w:id="293" w:author="CR0511" w:date="2020-03-13T16:06:00Z"/>
        </w:rPr>
      </w:pPr>
      <w:ins w:id="294"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356CE8F5" w14:textId="77777777" w:rsidR="00E72C7B" w:rsidRPr="00DD3199" w:rsidRDefault="00E72C7B" w:rsidP="00E72C7B">
      <w:pPr>
        <w:rPr>
          <w:ins w:id="295" w:author="CR0511" w:date="2020-03-13T16:06:00Z"/>
          <w:rFonts w:cs="v4.2.0"/>
        </w:rPr>
      </w:pPr>
      <w:ins w:id="296" w:author="CR0511" w:date="2020-03-13T16:06:00Z">
        <w:r w:rsidRPr="00DD3199">
          <w:rPr>
            <w:rFonts w:cs="v4.2.0"/>
          </w:rPr>
          <w:t>Where:</w:t>
        </w:r>
      </w:ins>
    </w:p>
    <w:p w14:paraId="2E31CF67" w14:textId="77777777" w:rsidR="00E72C7B" w:rsidRDefault="00E72C7B" w:rsidP="00E72C7B">
      <w:pPr>
        <w:ind w:leftChars="213" w:left="426"/>
        <w:rPr>
          <w:ins w:id="297" w:author="CR0511" w:date="2020-03-13T16:06:00Z"/>
        </w:rPr>
      </w:pPr>
      <w:ins w:id="298"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7EE786F" w14:textId="77777777" w:rsidR="00E72C7B" w:rsidRDefault="00E72C7B" w:rsidP="00E72C7B">
      <w:pPr>
        <w:ind w:leftChars="213" w:left="426"/>
        <w:rPr>
          <w:ins w:id="299" w:author="CR0511" w:date="2020-03-13T16:06:00Z"/>
          <w:rFonts w:cs="v4.2.0"/>
        </w:rPr>
      </w:pPr>
      <w:ins w:id="300" w:author="CR0511" w:date="2020-03-13T16:06:00Z">
        <w:r w:rsidRPr="00DD3199">
          <w:lastRenderedPageBreak/>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28F283F" w14:textId="77777777" w:rsidR="00E72C7B" w:rsidRDefault="00E72C7B" w:rsidP="00E72C7B">
      <w:pPr>
        <w:rPr>
          <w:ins w:id="301" w:author="CR0511" w:date="2020-03-13T16:06:00Z"/>
          <w:rFonts w:cs="v4.2.0"/>
        </w:rPr>
      </w:pPr>
      <w:ins w:id="302"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907BE45" w14:textId="77777777" w:rsidR="00E72C7B" w:rsidRDefault="00E72C7B">
      <w:pPr>
        <w:ind w:left="284" w:firstLine="284"/>
        <w:rPr>
          <w:ins w:id="303" w:author="CR0511" w:date="2020-03-13T16:06:00Z"/>
          <w:rFonts w:cs="v4.2.0"/>
        </w:rPr>
        <w:pPrChange w:id="304" w:author="CR0511" w:date="2020-03-13T16:06:00Z">
          <w:pPr/>
        </w:pPrChange>
      </w:pPr>
      <w:ins w:id="305"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91B3E8C" w14:textId="77777777" w:rsidR="00E72C7B" w:rsidRPr="00DD3199" w:rsidRDefault="00E72C7B" w:rsidP="00E72C7B">
      <w:pPr>
        <w:rPr>
          <w:ins w:id="306" w:author="CR0511" w:date="2020-03-13T16:06:00Z"/>
          <w:rFonts w:cs="v4.2.0"/>
        </w:rPr>
      </w:pPr>
      <w:ins w:id="307" w:author="CR0511" w:date="2020-03-13T16:06:00Z">
        <w:r w:rsidRPr="00DD3199">
          <w:rPr>
            <w:rFonts w:cs="v4.2.0"/>
          </w:rPr>
          <w:t>Where:</w:t>
        </w:r>
      </w:ins>
    </w:p>
    <w:p w14:paraId="553B66C3" w14:textId="77777777" w:rsidR="00E72C7B" w:rsidRDefault="00E72C7B" w:rsidP="00E72C7B">
      <w:pPr>
        <w:ind w:leftChars="213" w:left="426"/>
      </w:pPr>
      <w:ins w:id="308"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62E221E0" w14:textId="77777777" w:rsidR="00E72C7B" w:rsidRDefault="00E72C7B" w:rsidP="00E72C7B">
      <w:pPr>
        <w:ind w:leftChars="213" w:left="426"/>
        <w:rPr>
          <w:ins w:id="309" w:author="CR0511" w:date="2020-03-13T16:06:00Z"/>
        </w:rPr>
      </w:pPr>
      <w:ins w:id="310"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ins>
    </w:p>
    <w:p w14:paraId="183A82D1" w14:textId="77777777" w:rsidR="00E72C7B" w:rsidRPr="00961BD9" w:rsidRDefault="00E72C7B" w:rsidP="00E72C7B">
      <w:pPr>
        <w:rPr>
          <w:ins w:id="311" w:author="CR0511" w:date="2020-03-13T16:06:00Z"/>
          <w:rFonts w:cs="v4.2.0"/>
        </w:rPr>
      </w:pPr>
    </w:p>
    <w:p w14:paraId="17B949BF" w14:textId="77777777" w:rsidR="00E72C7B" w:rsidRPr="00DD3199" w:rsidRDefault="00E72C7B" w:rsidP="00E72C7B">
      <w:pPr>
        <w:pStyle w:val="Heading5"/>
        <w:rPr>
          <w:ins w:id="312" w:author="CR0511" w:date="2020-03-13T16:06:00Z"/>
        </w:rPr>
      </w:pPr>
      <w:ins w:id="313" w:author="CR0511" w:date="2020-03-13T16:06:00Z">
        <w:r>
          <w:t>6.1.3</w:t>
        </w:r>
        <w:r w:rsidRPr="00DD3199">
          <w:t>.2.2</w:t>
        </w:r>
        <w:r w:rsidRPr="00DD3199">
          <w:tab/>
          <w:t>Interruption time</w:t>
        </w:r>
      </w:ins>
    </w:p>
    <w:p w14:paraId="3A4ED23E" w14:textId="77777777" w:rsidR="00E72C7B" w:rsidRDefault="00E72C7B" w:rsidP="00E72C7B">
      <w:pPr>
        <w:rPr>
          <w:ins w:id="314" w:author="CR0511" w:date="2020-03-13T16:06:00Z"/>
          <w:rFonts w:cs="v4.2.0"/>
        </w:rPr>
      </w:pPr>
      <w:ins w:id="315"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7CE474A7" w14:textId="77777777" w:rsidR="00E72C7B" w:rsidRPr="00DD3199" w:rsidRDefault="00E72C7B" w:rsidP="00E72C7B">
      <w:pPr>
        <w:rPr>
          <w:ins w:id="316" w:author="CR0511" w:date="2020-03-13T16:06:00Z"/>
          <w:rFonts w:cs="v4.2.0"/>
        </w:rPr>
      </w:pPr>
      <w:ins w:id="317"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635C2C98" w14:textId="77777777" w:rsidR="00E72C7B" w:rsidRDefault="00E72C7B" w:rsidP="00E72C7B">
      <w:pPr>
        <w:pStyle w:val="TH"/>
        <w:rPr>
          <w:ins w:id="318" w:author="CR0511" w:date="2020-03-13T16:06:00Z"/>
        </w:rPr>
      </w:pPr>
      <w:ins w:id="319" w:author="CR0511" w:date="2020-03-13T16:06: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ins w:id="320"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rPr>
                <w:ins w:id="321" w:author="CR0511" w:date="2020-03-13T16:06:00Z"/>
              </w:rPr>
            </w:pPr>
            <w:ins w:id="322" w:author="CR0511" w:date="2020-03-13T16:06:00Z">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rPr>
                <w:ins w:id="323" w:author="CR0511" w:date="2020-03-13T16:06:00Z"/>
              </w:rPr>
            </w:pPr>
            <w:ins w:id="324"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rPr>
                <w:ins w:id="325" w:author="CR0511" w:date="2020-03-13T16:06:00Z"/>
              </w:rPr>
            </w:pPr>
            <w:ins w:id="326" w:author="CR0511" w:date="2020-03-13T16:06:00Z">
              <w:r w:rsidRPr="00DD3199">
                <w:t>Interruption length X (slot</w:t>
              </w:r>
              <w:r>
                <w:t>s</w:t>
              </w:r>
              <w:r>
                <w:rPr>
                  <w:vertAlign w:val="superscript"/>
                </w:rPr>
                <w:t>N</w:t>
              </w:r>
              <w:r w:rsidRPr="00DD3199">
                <w:rPr>
                  <w:vertAlign w:val="superscript"/>
                </w:rPr>
                <w:t>ote 1</w:t>
              </w:r>
              <w:r w:rsidRPr="00DD3199">
                <w:t>)</w:t>
              </w:r>
            </w:ins>
          </w:p>
        </w:tc>
      </w:tr>
      <w:tr w:rsidR="00E72C7B" w:rsidRPr="00DD3199" w14:paraId="5E2CE1DD" w14:textId="77777777" w:rsidTr="00566CFE">
        <w:trPr>
          <w:trHeight w:val="230"/>
          <w:jc w:val="center"/>
          <w:ins w:id="327"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ins w:id="328"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ins w:id="329"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ins w:id="330" w:author="CR0511" w:date="2020-03-13T16:06:00Z"/>
                <w:rFonts w:ascii="Arial" w:hAnsi="Arial"/>
                <w:b/>
                <w:sz w:val="18"/>
              </w:rPr>
            </w:pPr>
          </w:p>
        </w:tc>
      </w:tr>
      <w:tr w:rsidR="00E72C7B" w:rsidRPr="00DD3199" w14:paraId="06A65E30" w14:textId="77777777" w:rsidTr="00566CFE">
        <w:trPr>
          <w:jc w:val="center"/>
          <w:ins w:id="331"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rPr>
                <w:ins w:id="332" w:author="CR0511" w:date="2020-03-13T16:06:00Z"/>
              </w:rPr>
            </w:pPr>
            <w:ins w:id="333"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rPr>
                <w:ins w:id="334" w:author="CR0511" w:date="2020-03-13T16:06:00Z"/>
              </w:rPr>
            </w:pPr>
            <w:ins w:id="335"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ins w:id="336" w:author="CR0511" w:date="2020-03-13T16:06:00Z"/>
                <w:lang w:eastAsia="zh-CN"/>
              </w:rPr>
            </w:pPr>
            <w:ins w:id="337" w:author="CR0511" w:date="2020-03-13T16:06:00Z">
              <w:r>
                <w:rPr>
                  <w:lang w:eastAsia="zh-CN"/>
                </w:rPr>
                <w:t>[</w:t>
              </w:r>
              <w:r w:rsidRPr="00DD3199">
                <w:rPr>
                  <w:lang w:eastAsia="zh-CN"/>
                </w:rPr>
                <w:t>1</w:t>
              </w:r>
              <w:r>
                <w:rPr>
                  <w:lang w:eastAsia="zh-CN"/>
                </w:rPr>
                <w:t>]</w:t>
              </w:r>
            </w:ins>
          </w:p>
        </w:tc>
      </w:tr>
      <w:tr w:rsidR="00E72C7B" w:rsidRPr="00DD3199" w14:paraId="5916A502" w14:textId="77777777" w:rsidTr="00566CFE">
        <w:trPr>
          <w:jc w:val="center"/>
          <w:ins w:id="338"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rPr>
                <w:ins w:id="339" w:author="CR0511" w:date="2020-03-13T16:06:00Z"/>
              </w:rPr>
            </w:pPr>
            <w:ins w:id="340"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rPr>
                <w:ins w:id="341" w:author="CR0511" w:date="2020-03-13T16:06:00Z"/>
              </w:rPr>
            </w:pPr>
            <w:ins w:id="342"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ins w:id="343" w:author="CR0511" w:date="2020-03-13T16:06:00Z"/>
                <w:lang w:eastAsia="zh-CN"/>
              </w:rPr>
            </w:pPr>
            <w:ins w:id="344" w:author="CR0511" w:date="2020-03-13T16:06:00Z">
              <w:r w:rsidRPr="00961BD9">
                <w:rPr>
                  <w:lang w:eastAsia="zh-CN"/>
                </w:rPr>
                <w:t>[2]</w:t>
              </w:r>
            </w:ins>
          </w:p>
        </w:tc>
      </w:tr>
      <w:tr w:rsidR="00E72C7B" w:rsidRPr="00DD3199" w14:paraId="7C02BD85" w14:textId="77777777" w:rsidTr="00566CFE">
        <w:trPr>
          <w:jc w:val="center"/>
          <w:ins w:id="345"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rPr>
                <w:ins w:id="346" w:author="CR0511" w:date="2020-03-13T16:06:00Z"/>
              </w:rPr>
            </w:pPr>
            <w:ins w:id="347"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rPr>
                <w:ins w:id="348" w:author="CR0511" w:date="2020-03-13T16:06:00Z"/>
              </w:rPr>
            </w:pPr>
            <w:ins w:id="349"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ins w:id="350" w:author="CR0511" w:date="2020-03-13T16:06:00Z"/>
                <w:lang w:eastAsia="zh-CN"/>
              </w:rPr>
            </w:pPr>
            <w:ins w:id="351" w:author="CR0511" w:date="2020-03-13T16:06:00Z">
              <w:r w:rsidRPr="00961BD9">
                <w:rPr>
                  <w:lang w:eastAsia="zh-CN"/>
                </w:rPr>
                <w:t>[</w:t>
              </w:r>
              <w:r w:rsidRPr="00961BD9">
                <w:rPr>
                  <w:lang w:eastAsia="zh-CN"/>
                  <w:rPrChange w:id="352" w:author="CR0511" w:date="2020-03-13T16:06:00Z">
                    <w:rPr>
                      <w:highlight w:val="yellow"/>
                      <w:lang w:eastAsia="zh-CN"/>
                    </w:rPr>
                  </w:rPrChange>
                </w:rPr>
                <w:t>TBD</w:t>
              </w:r>
              <w:r w:rsidRPr="00961BD9">
                <w:rPr>
                  <w:lang w:eastAsia="zh-CN"/>
                </w:rPr>
                <w:t>]</w:t>
              </w:r>
            </w:ins>
          </w:p>
        </w:tc>
      </w:tr>
      <w:tr w:rsidR="00E72C7B" w:rsidRPr="00DD3199" w14:paraId="47A621E9" w14:textId="77777777" w:rsidTr="00566CFE">
        <w:trPr>
          <w:jc w:val="center"/>
          <w:ins w:id="353"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rPr>
                <w:ins w:id="354" w:author="CR0511" w:date="2020-03-13T16:06:00Z"/>
              </w:rPr>
            </w:pPr>
            <w:ins w:id="355"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41CF8768" w14:textId="77777777" w:rsidR="00E72C7B" w:rsidRPr="00CD5D67" w:rsidRDefault="00E72C7B" w:rsidP="00566CFE">
            <w:pPr>
              <w:pStyle w:val="TAN"/>
              <w:rPr>
                <w:ins w:id="356" w:author="CR0511" w:date="2020-03-13T16:06:00Z"/>
              </w:rPr>
            </w:pPr>
            <w:ins w:id="357"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ins>
          </w:p>
          <w:p w14:paraId="518A748D" w14:textId="77777777" w:rsidR="00E72C7B" w:rsidRPr="00DD3199" w:rsidRDefault="00E72C7B" w:rsidP="00566CFE">
            <w:pPr>
              <w:pStyle w:val="TAN"/>
              <w:rPr>
                <w:ins w:id="358" w:author="CR0511" w:date="2020-03-13T16:06:00Z"/>
              </w:rPr>
            </w:pPr>
            <w:ins w:id="359" w:author="CR0511" w:date="2020-03-13T16:06:00Z">
              <w:r w:rsidRPr="00CD5D67">
                <w:t xml:space="preserve">Note </w:t>
              </w:r>
              <w:r>
                <w:t>3</w:t>
              </w:r>
              <w:r w:rsidRPr="00CD5D67">
                <w:t>:</w:t>
              </w:r>
              <w:r w:rsidRPr="00CD5D67">
                <w:tab/>
                <w:t>The power imbalance between source cell and target cell shall be within [TBD] dB.</w:t>
              </w:r>
            </w:ins>
          </w:p>
        </w:tc>
      </w:tr>
    </w:tbl>
    <w:p w14:paraId="4B6FB592" w14:textId="77777777" w:rsidR="00E72C7B" w:rsidRPr="00CD5D67" w:rsidRDefault="00E72C7B" w:rsidP="00E72C7B">
      <w:pPr>
        <w:rPr>
          <w:ins w:id="360" w:author="CR0511" w:date="2020-03-13T16:06:00Z"/>
          <w:rFonts w:cs="v4.2.0"/>
          <w:i/>
          <w:lang w:eastAsia="zh-CN"/>
        </w:rPr>
      </w:pPr>
      <w:ins w:id="361" w:author="CR0511" w:date="2020-03-13T16:06:00Z">
        <w:r w:rsidRPr="00CD5D67">
          <w:rPr>
            <w:rFonts w:cs="v4.2.0"/>
            <w:i/>
            <w:lang w:eastAsia="zh-CN"/>
          </w:rPr>
          <w:t>Editor’s Note: FFS on the interruption requirement when the relationship between CBW of target and source cell is different the relationship between BWP of target and source cell.</w:t>
        </w:r>
      </w:ins>
    </w:p>
    <w:p w14:paraId="17957849" w14:textId="77777777" w:rsidR="00E72C7B" w:rsidRDefault="00E72C7B" w:rsidP="00E72C7B">
      <w:pPr>
        <w:rPr>
          <w:ins w:id="362" w:author="CR0511" w:date="2020-03-13T16:06:00Z"/>
        </w:rPr>
      </w:pPr>
      <w:ins w:id="363" w:author="CR0511" w:date="2020-03-13T16:06: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5C343E9E" w14:textId="77777777" w:rsidR="00E72C7B" w:rsidRPr="00DD3199" w:rsidRDefault="00E72C7B" w:rsidP="00E72C7B">
      <w:pPr>
        <w:keepNext/>
        <w:keepLines/>
        <w:spacing w:before="60"/>
        <w:jc w:val="center"/>
        <w:rPr>
          <w:ins w:id="364" w:author="CR0511" w:date="2020-03-13T16:06:00Z"/>
        </w:rPr>
      </w:pPr>
      <w:ins w:id="365" w:author="CR0511" w:date="2020-03-13T16:06: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ins w:id="366"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rPr>
                <w:ins w:id="367" w:author="CR0511" w:date="2020-03-13T16:06:00Z"/>
              </w:rPr>
            </w:pPr>
            <w:ins w:id="368" w:author="CR0511" w:date="2020-03-13T16:06:00Z">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rPr>
                <w:ins w:id="369" w:author="CR0511" w:date="2020-03-13T16:06:00Z"/>
              </w:rPr>
            </w:pPr>
            <w:ins w:id="370"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rPr>
                <w:ins w:id="371" w:author="CR0511" w:date="2020-03-13T16:06:00Z"/>
              </w:rPr>
            </w:pPr>
            <w:ins w:id="372" w:author="CR0511" w:date="2020-03-13T16:06:00Z">
              <w:r w:rsidRPr="00DD3199">
                <w:rPr>
                  <w:rFonts w:ascii="Arial" w:hAnsi="Arial"/>
                  <w:b/>
                  <w:sz w:val="18"/>
                </w:rPr>
                <w:t xml:space="preserve">Interruption length </w:t>
              </w:r>
              <w:r w:rsidRPr="00CD5D67">
                <w:rPr>
                  <w:rFonts w:ascii="Arial" w:hAnsi="Arial"/>
                  <w:b/>
                  <w:sz w:val="18"/>
                </w:rPr>
                <w:t>(slots</w:t>
              </w:r>
              <w:r w:rsidRPr="00CD5D67">
                <w:rPr>
                  <w:rFonts w:ascii="Arial" w:hAnsi="Arial"/>
                  <w:b/>
                  <w:sz w:val="18"/>
                  <w:vertAlign w:val="superscript"/>
                </w:rPr>
                <w:t>Note 1</w:t>
              </w:r>
              <w:r w:rsidRPr="00CD5D67">
                <w:rPr>
                  <w:rFonts w:ascii="Arial" w:hAnsi="Arial"/>
                  <w:b/>
                  <w:sz w:val="18"/>
                </w:rPr>
                <w:t>)</w:t>
              </w:r>
            </w:ins>
          </w:p>
        </w:tc>
      </w:tr>
      <w:tr w:rsidR="00E72C7B" w:rsidRPr="00DD3199" w14:paraId="0EDE29BA" w14:textId="77777777" w:rsidTr="00566CFE">
        <w:trPr>
          <w:jc w:val="center"/>
          <w:ins w:id="373"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rPr>
                <w:ins w:id="374" w:author="CR0511" w:date="2020-03-13T16:06:00Z"/>
              </w:rPr>
            </w:pPr>
            <w:ins w:id="375"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rPr>
                <w:ins w:id="376" w:author="CR0511" w:date="2020-03-13T16:06:00Z"/>
              </w:rPr>
            </w:pPr>
            <w:ins w:id="377"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ins w:id="378" w:author="CR0511" w:date="2020-03-13T16:06:00Z"/>
                <w:rFonts w:cs="Arial"/>
                <w:szCs w:val="18"/>
              </w:rPr>
            </w:pPr>
            <w:ins w:id="379"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8FE9BCB" w14:textId="77777777" w:rsidTr="00566CFE">
        <w:trPr>
          <w:jc w:val="center"/>
          <w:ins w:id="38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rPr>
                <w:ins w:id="381" w:author="CR0511" w:date="2020-03-13T16:06:00Z"/>
              </w:rPr>
            </w:pPr>
            <w:ins w:id="382"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rPr>
                <w:ins w:id="383" w:author="CR0511" w:date="2020-03-13T16:06:00Z"/>
              </w:rPr>
            </w:pPr>
            <w:ins w:id="384"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ins w:id="385" w:author="CR0511" w:date="2020-03-13T16:06:00Z"/>
                <w:rFonts w:cs="Arial"/>
                <w:szCs w:val="18"/>
              </w:rPr>
            </w:pPr>
            <w:ins w:id="386"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603E0F2F" w14:textId="77777777" w:rsidTr="00566CFE">
        <w:trPr>
          <w:jc w:val="center"/>
          <w:ins w:id="387"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rPr>
                <w:ins w:id="388" w:author="CR0511" w:date="2020-03-13T16:06:00Z"/>
              </w:rPr>
            </w:pPr>
            <w:ins w:id="389"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rPr>
                <w:ins w:id="390" w:author="CR0511" w:date="2020-03-13T16:06:00Z"/>
              </w:rPr>
            </w:pPr>
            <w:ins w:id="391"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ins w:id="392" w:author="CR0511" w:date="2020-03-13T16:06:00Z"/>
                <w:rFonts w:cs="Arial"/>
                <w:szCs w:val="18"/>
              </w:rPr>
            </w:pPr>
            <w:ins w:id="393"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D9ABA57" w14:textId="77777777" w:rsidTr="00566CFE">
        <w:trPr>
          <w:jc w:val="center"/>
          <w:ins w:id="394"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ins w:id="395" w:author="CR0511" w:date="2020-03-13T16:06:00Z"/>
                <w:lang w:eastAsia="zh-CN"/>
              </w:rPr>
            </w:pPr>
            <w:ins w:id="396"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ins>
          </w:p>
          <w:p w14:paraId="7BFF7048" w14:textId="77777777" w:rsidR="00E72C7B" w:rsidRDefault="00E72C7B" w:rsidP="00566CFE">
            <w:pPr>
              <w:pStyle w:val="TAN"/>
              <w:rPr>
                <w:ins w:id="397" w:author="CR0511" w:date="2020-03-13T16:06:00Z"/>
                <w:lang w:eastAsia="zh-CN"/>
              </w:rPr>
            </w:pPr>
            <w:ins w:id="398"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1183853A" w14:textId="77777777" w:rsidR="00E72C7B" w:rsidRPr="00DD3199" w:rsidRDefault="00E72C7B" w:rsidP="00566CFE">
            <w:pPr>
              <w:pStyle w:val="TAN"/>
              <w:rPr>
                <w:ins w:id="399" w:author="CR0511" w:date="2020-03-13T16:06:00Z"/>
              </w:rPr>
            </w:pPr>
            <w:ins w:id="400" w:author="CR0511" w:date="2020-03-13T16:06:00Z">
              <w:r w:rsidRPr="00CD5D67">
                <w:t>Note 3:</w:t>
              </w:r>
              <w:r w:rsidRPr="00CD5D67">
                <w:tab/>
                <w:t>It is assumed that s</w:t>
              </w:r>
              <w:r w:rsidRPr="00CD5D67">
                <w:rPr>
                  <w:lang w:eastAsia="zh-CN"/>
                </w:rPr>
                <w:t>ource cell and target cell are synchronous.</w:t>
              </w:r>
            </w:ins>
          </w:p>
        </w:tc>
      </w:tr>
    </w:tbl>
    <w:p w14:paraId="33EB8541" w14:textId="77777777" w:rsidR="00E72C7B" w:rsidRPr="00902387" w:rsidRDefault="00E72C7B" w:rsidP="00E72C7B">
      <w:pPr>
        <w:rPr>
          <w:ins w:id="401" w:author="CR0511" w:date="2020-03-13T16:06:00Z"/>
          <w:rFonts w:cs="v4.2.0"/>
        </w:rPr>
      </w:pPr>
    </w:p>
    <w:p w14:paraId="6D63ECF2" w14:textId="77777777" w:rsidR="00E72C7B" w:rsidRPr="00DD3199" w:rsidRDefault="00E72C7B" w:rsidP="00E72C7B">
      <w:pPr>
        <w:rPr>
          <w:ins w:id="402" w:author="CR0511" w:date="2020-03-13T16:06:00Z"/>
          <w:rFonts w:cs="v4.2.0"/>
        </w:rPr>
      </w:pPr>
      <w:ins w:id="403"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2D85F40E" w14:textId="77777777" w:rsidR="00E72C7B" w:rsidRPr="00DD3199" w:rsidRDefault="00E72C7B" w:rsidP="00E72C7B">
      <w:pPr>
        <w:pStyle w:val="TH"/>
        <w:rPr>
          <w:ins w:id="404" w:author="CR0511" w:date="2020-03-13T16:06:00Z"/>
        </w:rPr>
      </w:pPr>
      <w:ins w:id="405" w:author="CR0511" w:date="2020-03-13T16:06: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ins w:id="406"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rPr>
                <w:ins w:id="407" w:author="CR0511" w:date="2020-03-13T16:06:00Z"/>
              </w:rPr>
            </w:pPr>
            <w:ins w:id="408" w:author="CR0511" w:date="2020-03-13T16:06:00Z">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rPr>
                <w:ins w:id="409" w:author="CR0511" w:date="2020-03-13T16:06:00Z"/>
              </w:rPr>
            </w:pPr>
            <w:ins w:id="410" w:author="CR0511" w:date="2020-03-13T16:06:00Z">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rPr>
                <w:ins w:id="411" w:author="CR0511" w:date="2020-03-13T16:06:00Z"/>
              </w:rPr>
            </w:pPr>
            <w:ins w:id="412" w:author="CR0511" w:date="2020-03-13T16:06: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E72C7B" w:rsidRPr="00DD3199" w14:paraId="6532B694" w14:textId="77777777" w:rsidTr="00566CFE">
        <w:trPr>
          <w:trHeight w:val="201"/>
          <w:jc w:val="center"/>
          <w:ins w:id="413" w:author="CR0511" w:date="2020-03-13T16:06:00Z"/>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ins w:id="414"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ins w:id="415"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ins w:id="416" w:author="CR0511" w:date="2020-03-13T16:06:00Z"/>
                <w:rFonts w:ascii="Arial" w:hAnsi="Arial"/>
                <w:b/>
                <w:sz w:val="18"/>
                <w:lang w:eastAsia="zh-CN"/>
              </w:rPr>
            </w:pPr>
            <w:ins w:id="417"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ins w:id="418" w:author="CR0511" w:date="2020-03-13T16:06:00Z"/>
                <w:rFonts w:ascii="Arial" w:hAnsi="Arial"/>
                <w:b/>
                <w:sz w:val="18"/>
                <w:lang w:eastAsia="zh-CN"/>
              </w:rPr>
            </w:pPr>
            <w:ins w:id="419" w:author="CR0511" w:date="2020-03-13T16:06:00Z">
              <w:r>
                <w:rPr>
                  <w:rFonts w:ascii="Arial" w:hAnsi="Arial" w:hint="eastAsia"/>
                  <w:b/>
                  <w:sz w:val="18"/>
                  <w:lang w:eastAsia="zh-CN"/>
                </w:rPr>
                <w:t>Async</w:t>
              </w:r>
            </w:ins>
          </w:p>
        </w:tc>
      </w:tr>
      <w:tr w:rsidR="00E72C7B" w:rsidRPr="00DD3199" w14:paraId="7E73A207" w14:textId="77777777" w:rsidTr="00566CFE">
        <w:trPr>
          <w:jc w:val="center"/>
          <w:ins w:id="42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rPr>
                <w:ins w:id="421" w:author="CR0511" w:date="2020-03-13T16:06:00Z"/>
              </w:rPr>
            </w:pPr>
            <w:ins w:id="422"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rPr>
                <w:ins w:id="423" w:author="CR0511" w:date="2020-03-13T16:06:00Z"/>
              </w:rPr>
            </w:pPr>
            <w:ins w:id="424"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ins w:id="425" w:author="CR0511" w:date="2020-03-13T16:06:00Z"/>
                <w:rFonts w:cs="Arial"/>
                <w:szCs w:val="18"/>
              </w:rPr>
            </w:pPr>
            <w:ins w:id="426"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ins w:id="427" w:author="CR0511" w:date="2020-03-13T16:06:00Z"/>
                <w:rFonts w:cs="Arial"/>
                <w:szCs w:val="18"/>
              </w:rPr>
            </w:pPr>
            <w:ins w:id="428" w:author="CR0511" w:date="2020-03-13T16:06:00Z">
              <w:r>
                <w:rPr>
                  <w:rFonts w:cs="Arial"/>
                  <w:szCs w:val="18"/>
                </w:rPr>
                <w:t>2</w:t>
              </w:r>
            </w:ins>
          </w:p>
        </w:tc>
      </w:tr>
      <w:tr w:rsidR="00E72C7B" w:rsidRPr="00DD3199" w14:paraId="407856CE" w14:textId="77777777" w:rsidTr="00566CFE">
        <w:trPr>
          <w:jc w:val="center"/>
          <w:ins w:id="42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rPr>
                <w:ins w:id="430" w:author="CR0511" w:date="2020-03-13T16:06:00Z"/>
              </w:rPr>
            </w:pPr>
            <w:ins w:id="431"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rPr>
                <w:ins w:id="432" w:author="CR0511" w:date="2020-03-13T16:06:00Z"/>
              </w:rPr>
            </w:pPr>
            <w:ins w:id="433"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ins w:id="434" w:author="CR0511" w:date="2020-03-13T16:06:00Z"/>
                <w:rFonts w:cs="Arial"/>
                <w:szCs w:val="18"/>
              </w:rPr>
            </w:pPr>
            <w:ins w:id="435"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ins w:id="436" w:author="CR0511" w:date="2020-03-13T16:06:00Z"/>
                <w:rFonts w:cs="Arial"/>
                <w:szCs w:val="18"/>
              </w:rPr>
            </w:pPr>
            <w:ins w:id="437" w:author="CR0511" w:date="2020-03-13T16:06:00Z">
              <w:r>
                <w:rPr>
                  <w:rFonts w:cs="Arial"/>
                  <w:szCs w:val="18"/>
                </w:rPr>
                <w:t>3</w:t>
              </w:r>
            </w:ins>
          </w:p>
        </w:tc>
      </w:tr>
      <w:tr w:rsidR="00E72C7B" w:rsidRPr="00DD3199" w14:paraId="2DB6B675" w14:textId="77777777" w:rsidTr="00566CFE">
        <w:trPr>
          <w:jc w:val="center"/>
          <w:ins w:id="438"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ins w:id="439" w:author="CR0511" w:date="2020-03-13T16:06:00Z"/>
                <w:rFonts w:ascii="Arial" w:hAnsi="Arial"/>
                <w:sz w:val="18"/>
                <w:lang w:eastAsia="zh-CN"/>
              </w:rPr>
            </w:pPr>
            <w:ins w:id="440"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ins w:id="441" w:author="CR0511" w:date="2020-03-13T16:06:00Z"/>
                <w:rFonts w:ascii="Arial" w:hAnsi="Arial"/>
                <w:sz w:val="18"/>
                <w:lang w:eastAsia="zh-CN"/>
              </w:rPr>
            </w:pPr>
            <w:ins w:id="442"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ins w:id="443" w:author="CR0511" w:date="2020-03-13T16:06:00Z"/>
                <w:rFonts w:cs="Arial"/>
                <w:szCs w:val="18"/>
              </w:rPr>
            </w:pPr>
            <w:ins w:id="444"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ins w:id="445" w:author="CR0511" w:date="2020-03-13T16:06:00Z"/>
                <w:rFonts w:cs="Arial"/>
                <w:szCs w:val="18"/>
              </w:rPr>
            </w:pPr>
            <w:ins w:id="446" w:author="CR0511" w:date="2020-03-13T16:06:00Z">
              <w:r w:rsidRPr="00DD3199">
                <w:rPr>
                  <w:rFonts w:cs="Arial"/>
                  <w:szCs w:val="18"/>
                </w:rPr>
                <w:t>5</w:t>
              </w:r>
            </w:ins>
          </w:p>
        </w:tc>
      </w:tr>
    </w:tbl>
    <w:p w14:paraId="55826511" w14:textId="77777777" w:rsidR="00E72C7B" w:rsidRDefault="00E72C7B" w:rsidP="00E72C7B">
      <w:pPr>
        <w:rPr>
          <w:ins w:id="447" w:author="CR0511" w:date="2020-03-13T16:06:00Z"/>
          <w:rFonts w:cs="v4.2.0"/>
        </w:rPr>
      </w:pPr>
    </w:p>
    <w:p w14:paraId="066C30B8" w14:textId="77777777" w:rsidR="00E72C7B" w:rsidRDefault="00E72C7B" w:rsidP="00E72C7B">
      <w:pPr>
        <w:rPr>
          <w:ins w:id="448" w:author="CR0511" w:date="2020-03-13T16:06:00Z"/>
          <w:rFonts w:cs="v4.2.0"/>
        </w:rPr>
      </w:pPr>
      <w:ins w:id="449" w:author="CR0511" w:date="2020-03-13T16:06:00Z">
        <w:r>
          <w:rPr>
            <w:rFonts w:cs="v4.2.0"/>
          </w:rPr>
          <w:lastRenderedPageBreak/>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F95B9C3" w14:textId="77777777" w:rsidR="00E72C7B" w:rsidRPr="00DD3199" w:rsidRDefault="00E72C7B" w:rsidP="00E72C7B">
      <w:pPr>
        <w:rPr>
          <w:ins w:id="450" w:author="CR0511" w:date="2020-03-13T16:06:00Z"/>
          <w:rFonts w:cs="v4.2.0"/>
        </w:rPr>
      </w:pPr>
      <w:ins w:id="451"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2E047383" w14:textId="77777777" w:rsidR="00E72C7B" w:rsidRDefault="00E72C7B" w:rsidP="00E72C7B">
      <w:pPr>
        <w:pStyle w:val="TH"/>
        <w:rPr>
          <w:ins w:id="452" w:author="CR0511" w:date="2020-03-13T16:06:00Z"/>
        </w:rPr>
      </w:pPr>
      <w:ins w:id="453" w:author="CR0511" w:date="2020-03-13T16:06: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ins w:id="454"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rPr>
                <w:ins w:id="455" w:author="CR0511" w:date="2020-03-13T16:06:00Z"/>
              </w:rPr>
            </w:pPr>
            <w:ins w:id="456" w:author="CR0511" w:date="2020-03-13T16:06:00Z">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rPr>
                <w:ins w:id="457" w:author="CR0511" w:date="2020-03-13T16:06:00Z"/>
              </w:rPr>
            </w:pPr>
            <w:ins w:id="458"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rPr>
                <w:ins w:id="459" w:author="CR0511" w:date="2020-03-13T16:06:00Z"/>
              </w:rPr>
            </w:pPr>
            <w:ins w:id="460" w:author="CR0511" w:date="2020-03-13T16:06:00Z">
              <w:r>
                <w:t>Interruption length X (slots</w:t>
              </w:r>
              <w:r>
                <w:rPr>
                  <w:vertAlign w:val="superscript"/>
                </w:rPr>
                <w:t>N</w:t>
              </w:r>
              <w:r w:rsidRPr="00DD3199">
                <w:rPr>
                  <w:vertAlign w:val="superscript"/>
                </w:rPr>
                <w:t>ote 1</w:t>
              </w:r>
              <w:r w:rsidRPr="00DD3199">
                <w:t>)</w:t>
              </w:r>
            </w:ins>
          </w:p>
        </w:tc>
      </w:tr>
      <w:tr w:rsidR="00E72C7B" w:rsidRPr="00DD3199" w14:paraId="3C6B25C4" w14:textId="77777777" w:rsidTr="00566CFE">
        <w:trPr>
          <w:trHeight w:val="230"/>
          <w:jc w:val="center"/>
          <w:ins w:id="461"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ins w:id="462"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ins w:id="463"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ins w:id="464" w:author="CR0511" w:date="2020-03-13T16:06:00Z"/>
                <w:rFonts w:ascii="Arial" w:hAnsi="Arial"/>
                <w:b/>
                <w:sz w:val="18"/>
              </w:rPr>
            </w:pPr>
          </w:p>
        </w:tc>
      </w:tr>
      <w:tr w:rsidR="00E72C7B" w:rsidRPr="00DD3199" w14:paraId="6EB4B57B" w14:textId="77777777" w:rsidTr="00566CFE">
        <w:trPr>
          <w:jc w:val="center"/>
          <w:ins w:id="465"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rPr>
                <w:ins w:id="466" w:author="CR0511" w:date="2020-03-13T16:06:00Z"/>
              </w:rPr>
            </w:pPr>
            <w:ins w:id="467"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rPr>
                <w:ins w:id="468" w:author="CR0511" w:date="2020-03-13T16:06:00Z"/>
              </w:rPr>
            </w:pPr>
            <w:ins w:id="469"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ins w:id="470" w:author="CR0511" w:date="2020-03-13T16:06:00Z"/>
                <w:lang w:eastAsia="zh-CN"/>
              </w:rPr>
            </w:pPr>
            <w:ins w:id="471" w:author="CR0511" w:date="2020-03-13T16:06:00Z">
              <w:r>
                <w:rPr>
                  <w:lang w:eastAsia="zh-CN"/>
                </w:rPr>
                <w:t>[</w:t>
              </w:r>
              <w:r w:rsidRPr="00DD3199">
                <w:rPr>
                  <w:lang w:eastAsia="zh-CN"/>
                </w:rPr>
                <w:t>1</w:t>
              </w:r>
              <w:r>
                <w:rPr>
                  <w:lang w:eastAsia="zh-CN"/>
                </w:rPr>
                <w:t>]</w:t>
              </w:r>
            </w:ins>
          </w:p>
        </w:tc>
      </w:tr>
      <w:tr w:rsidR="00E72C7B" w:rsidRPr="00DD3199" w14:paraId="13B88556" w14:textId="77777777" w:rsidTr="00566CFE">
        <w:trPr>
          <w:jc w:val="center"/>
          <w:ins w:id="472"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rPr>
                <w:ins w:id="473" w:author="CR0511" w:date="2020-03-13T16:06:00Z"/>
              </w:rPr>
            </w:pPr>
            <w:ins w:id="474"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rPr>
                <w:ins w:id="475" w:author="CR0511" w:date="2020-03-13T16:06:00Z"/>
              </w:rPr>
            </w:pPr>
            <w:ins w:id="476"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ins w:id="477" w:author="CR0511" w:date="2020-03-13T16:06:00Z"/>
                <w:lang w:eastAsia="zh-CN"/>
              </w:rPr>
            </w:pPr>
            <w:ins w:id="478" w:author="CR0511" w:date="2020-03-13T16:06:00Z">
              <w:r w:rsidRPr="00961BD9">
                <w:rPr>
                  <w:lang w:eastAsia="zh-CN"/>
                </w:rPr>
                <w:t>[2]</w:t>
              </w:r>
            </w:ins>
          </w:p>
        </w:tc>
      </w:tr>
      <w:tr w:rsidR="00E72C7B" w:rsidRPr="00DD3199" w14:paraId="28F031FE" w14:textId="77777777" w:rsidTr="00566CFE">
        <w:trPr>
          <w:jc w:val="center"/>
          <w:ins w:id="479"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rPr>
                <w:ins w:id="480" w:author="CR0511" w:date="2020-03-13T16:06:00Z"/>
              </w:rPr>
            </w:pPr>
            <w:ins w:id="481"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rPr>
                <w:ins w:id="482" w:author="CR0511" w:date="2020-03-13T16:06:00Z"/>
              </w:rPr>
            </w:pPr>
            <w:ins w:id="483"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ins w:id="484" w:author="CR0511" w:date="2020-03-13T16:06:00Z"/>
                <w:lang w:eastAsia="zh-CN"/>
              </w:rPr>
            </w:pPr>
            <w:ins w:id="485" w:author="CR0511" w:date="2020-03-13T16:06:00Z">
              <w:r w:rsidRPr="00961BD9">
                <w:rPr>
                  <w:lang w:eastAsia="zh-CN"/>
                </w:rPr>
                <w:t>[</w:t>
              </w:r>
              <w:r w:rsidRPr="00961BD9">
                <w:rPr>
                  <w:lang w:eastAsia="zh-CN"/>
                  <w:rPrChange w:id="486" w:author="CR0511" w:date="2020-03-13T16:06:00Z">
                    <w:rPr>
                      <w:highlight w:val="yellow"/>
                      <w:lang w:eastAsia="zh-CN"/>
                    </w:rPr>
                  </w:rPrChange>
                </w:rPr>
                <w:t>TBD</w:t>
              </w:r>
              <w:r w:rsidRPr="00961BD9">
                <w:rPr>
                  <w:lang w:eastAsia="zh-CN"/>
                </w:rPr>
                <w:t>]</w:t>
              </w:r>
            </w:ins>
          </w:p>
        </w:tc>
      </w:tr>
      <w:tr w:rsidR="00E72C7B" w:rsidRPr="00DD3199" w14:paraId="55C04A93" w14:textId="77777777" w:rsidTr="00566CFE">
        <w:trPr>
          <w:jc w:val="center"/>
          <w:ins w:id="487"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rPr>
                <w:ins w:id="488" w:author="CR0511" w:date="2020-03-13T16:06:00Z"/>
              </w:rPr>
            </w:pPr>
            <w:ins w:id="489"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117A5772" w14:textId="77777777" w:rsidR="00E72C7B" w:rsidRDefault="00E72C7B" w:rsidP="00566CFE">
            <w:pPr>
              <w:pStyle w:val="TAN"/>
              <w:rPr>
                <w:ins w:id="490" w:author="CR0511" w:date="2020-03-13T16:06:00Z"/>
              </w:rPr>
            </w:pPr>
            <w:ins w:id="491"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ins>
          </w:p>
          <w:p w14:paraId="1D796910" w14:textId="77777777" w:rsidR="00E72C7B" w:rsidRPr="00DD3199" w:rsidRDefault="00E72C7B" w:rsidP="00566CFE">
            <w:pPr>
              <w:pStyle w:val="TAN"/>
              <w:rPr>
                <w:ins w:id="492" w:author="CR0511" w:date="2020-03-13T16:06:00Z"/>
              </w:rPr>
            </w:pPr>
            <w:ins w:id="493" w:author="CR0511" w:date="2020-03-13T16:06:00Z">
              <w:r w:rsidRPr="00CD5D67">
                <w:t xml:space="preserve">Note </w:t>
              </w:r>
              <w:r>
                <w:t>3</w:t>
              </w:r>
              <w:r w:rsidRPr="00CD5D67">
                <w:t>:</w:t>
              </w:r>
              <w:r w:rsidRPr="00CD5D67">
                <w:tab/>
                <w:t>The power imbalance between source cell and target cell shall be within [TBD] dB.</w:t>
              </w:r>
            </w:ins>
          </w:p>
        </w:tc>
      </w:tr>
    </w:tbl>
    <w:p w14:paraId="4CF9D958" w14:textId="77777777" w:rsidR="00E72C7B" w:rsidRDefault="00E72C7B" w:rsidP="00E72C7B">
      <w:pPr>
        <w:rPr>
          <w:ins w:id="494" w:author="CR0511" w:date="2020-03-13T16:06:00Z"/>
          <w:rFonts w:cs="v4.2.0"/>
        </w:rPr>
      </w:pPr>
    </w:p>
    <w:p w14:paraId="2813ED0C" w14:textId="77777777" w:rsidR="00E72C7B" w:rsidRDefault="00E72C7B" w:rsidP="00E72C7B">
      <w:pPr>
        <w:rPr>
          <w:ins w:id="495" w:author="CR0511" w:date="2020-03-13T16:06:00Z"/>
        </w:rPr>
      </w:pPr>
      <w:ins w:id="496" w:author="CR0511" w:date="2020-03-13T16:06: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1F79A44D" w14:textId="77777777" w:rsidR="00E72C7B" w:rsidRPr="00DD3199" w:rsidRDefault="00E72C7B" w:rsidP="00E72C7B">
      <w:pPr>
        <w:keepNext/>
        <w:keepLines/>
        <w:spacing w:before="60"/>
        <w:jc w:val="center"/>
        <w:rPr>
          <w:ins w:id="497" w:author="CR0511" w:date="2020-03-13T16:06:00Z"/>
        </w:rPr>
      </w:pPr>
      <w:ins w:id="498" w:author="CR0511" w:date="2020-03-13T16:06:00Z">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ins w:id="499"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rPr>
                <w:ins w:id="500" w:author="CR0511" w:date="2020-03-13T16:06:00Z"/>
              </w:rPr>
            </w:pPr>
            <w:ins w:id="501" w:author="CR0511" w:date="2020-03-13T16:06:00Z">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rPr>
                <w:ins w:id="502" w:author="CR0511" w:date="2020-03-13T16:06:00Z"/>
              </w:rPr>
            </w:pPr>
            <w:ins w:id="503"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rPr>
                <w:ins w:id="504" w:author="CR0511" w:date="2020-03-13T16:06:00Z"/>
              </w:rPr>
            </w:pPr>
            <w:ins w:id="505" w:author="CR0511" w:date="2020-03-13T16:06:00Z">
              <w:r w:rsidRPr="00DD3199">
                <w:rPr>
                  <w:rFonts w:ascii="Arial" w:hAnsi="Arial"/>
                  <w:b/>
                  <w:sz w:val="18"/>
                </w:rPr>
                <w:t xml:space="preserve">Interruption length </w:t>
              </w:r>
              <w:r w:rsidRPr="00B04A62">
                <w:rPr>
                  <w:rFonts w:ascii="Arial" w:hAnsi="Arial"/>
                  <w:b/>
                  <w:sz w:val="18"/>
                </w:rPr>
                <w:t>(slots</w:t>
              </w:r>
              <w:r w:rsidRPr="00B04A62">
                <w:rPr>
                  <w:rFonts w:ascii="Arial" w:hAnsi="Arial"/>
                  <w:b/>
                  <w:sz w:val="18"/>
                  <w:vertAlign w:val="superscript"/>
                </w:rPr>
                <w:t>Note 1</w:t>
              </w:r>
              <w:r w:rsidRPr="00B04A62">
                <w:rPr>
                  <w:rFonts w:ascii="Arial" w:hAnsi="Arial"/>
                  <w:b/>
                  <w:sz w:val="18"/>
                </w:rPr>
                <w:t>)</w:t>
              </w:r>
            </w:ins>
          </w:p>
        </w:tc>
      </w:tr>
      <w:tr w:rsidR="00E72C7B" w:rsidRPr="00DD3199" w14:paraId="7850F1B9" w14:textId="77777777" w:rsidTr="00566CFE">
        <w:trPr>
          <w:jc w:val="center"/>
          <w:ins w:id="506"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rPr>
                <w:ins w:id="507" w:author="CR0511" w:date="2020-03-13T16:06:00Z"/>
              </w:rPr>
            </w:pPr>
            <w:ins w:id="508"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rPr>
                <w:ins w:id="509" w:author="CR0511" w:date="2020-03-13T16:06:00Z"/>
              </w:rPr>
            </w:pPr>
            <w:ins w:id="510"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ins w:id="511" w:author="CR0511" w:date="2020-03-13T16:06:00Z"/>
                <w:rFonts w:cs="Arial"/>
                <w:szCs w:val="18"/>
              </w:rPr>
            </w:pPr>
            <w:ins w:id="512"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0F39C12" w14:textId="77777777" w:rsidTr="00566CFE">
        <w:trPr>
          <w:jc w:val="center"/>
          <w:ins w:id="513"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rPr>
                <w:ins w:id="514" w:author="CR0511" w:date="2020-03-13T16:06:00Z"/>
              </w:rPr>
            </w:pPr>
            <w:ins w:id="515"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rPr>
                <w:ins w:id="516" w:author="CR0511" w:date="2020-03-13T16:06:00Z"/>
              </w:rPr>
            </w:pPr>
            <w:ins w:id="517"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ins w:id="518" w:author="CR0511" w:date="2020-03-13T16:06:00Z"/>
                <w:rFonts w:cs="Arial"/>
                <w:szCs w:val="18"/>
              </w:rPr>
            </w:pPr>
            <w:ins w:id="519"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5A6249EF" w14:textId="77777777" w:rsidTr="00566CFE">
        <w:trPr>
          <w:jc w:val="center"/>
          <w:ins w:id="52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rPr>
                <w:ins w:id="521" w:author="CR0511" w:date="2020-03-13T16:06:00Z"/>
              </w:rPr>
            </w:pPr>
            <w:ins w:id="522"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rPr>
                <w:ins w:id="523" w:author="CR0511" w:date="2020-03-13T16:06:00Z"/>
              </w:rPr>
            </w:pPr>
            <w:ins w:id="524"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ins w:id="525" w:author="CR0511" w:date="2020-03-13T16:06:00Z"/>
                <w:rFonts w:cs="Arial"/>
                <w:szCs w:val="18"/>
              </w:rPr>
            </w:pPr>
            <w:ins w:id="526"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1CD131F" w14:textId="77777777" w:rsidTr="00566CFE">
        <w:trPr>
          <w:jc w:val="center"/>
          <w:ins w:id="527"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ins w:id="528" w:author="CR0511" w:date="2020-03-13T16:06:00Z"/>
                <w:lang w:eastAsia="zh-CN"/>
              </w:rPr>
            </w:pPr>
            <w:ins w:id="529"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372E0FBE" w14:textId="77777777" w:rsidR="00E72C7B" w:rsidRDefault="00E72C7B" w:rsidP="00566CFE">
            <w:pPr>
              <w:pStyle w:val="TAN"/>
              <w:rPr>
                <w:ins w:id="530" w:author="CR0511" w:date="2020-03-13T16:06:00Z"/>
                <w:lang w:eastAsia="zh-CN"/>
              </w:rPr>
            </w:pPr>
            <w:ins w:id="531"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7D1ECDE0" w14:textId="77777777" w:rsidR="00E72C7B" w:rsidRPr="00DD3199" w:rsidRDefault="00E72C7B" w:rsidP="00566CFE">
            <w:pPr>
              <w:pStyle w:val="TAN"/>
              <w:rPr>
                <w:ins w:id="532" w:author="CR0511" w:date="2020-03-13T16:06:00Z"/>
              </w:rPr>
            </w:pPr>
            <w:ins w:id="533" w:author="CR0511" w:date="2020-03-13T16:06:00Z">
              <w:r w:rsidRPr="00CD5D67">
                <w:t>Note 3:</w:t>
              </w:r>
              <w:r w:rsidRPr="00CD5D67">
                <w:tab/>
                <w:t>It is assumed that s</w:t>
              </w:r>
              <w:r w:rsidRPr="00CD5D67">
                <w:rPr>
                  <w:lang w:eastAsia="zh-CN"/>
                </w:rPr>
                <w:t>ource cell and target cell are synchronous.</w:t>
              </w:r>
            </w:ins>
          </w:p>
        </w:tc>
      </w:tr>
    </w:tbl>
    <w:p w14:paraId="536352C5" w14:textId="77777777" w:rsidR="00E72C7B" w:rsidRPr="00902387" w:rsidRDefault="00E72C7B" w:rsidP="00E72C7B">
      <w:pPr>
        <w:rPr>
          <w:ins w:id="534" w:author="CR0511" w:date="2020-03-13T16:06:00Z"/>
          <w:rFonts w:cs="v4.2.0"/>
        </w:rPr>
      </w:pPr>
    </w:p>
    <w:p w14:paraId="246B267C" w14:textId="77777777" w:rsidR="00E72C7B" w:rsidRPr="00DD3199" w:rsidRDefault="00E72C7B" w:rsidP="00E72C7B">
      <w:pPr>
        <w:rPr>
          <w:ins w:id="535" w:author="CR0511" w:date="2020-03-13T16:06:00Z"/>
          <w:rFonts w:cs="v4.2.0"/>
        </w:rPr>
      </w:pPr>
      <w:ins w:id="536"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3DB0317F" w14:textId="77777777" w:rsidR="00E72C7B" w:rsidRPr="00DD3199" w:rsidRDefault="00E72C7B" w:rsidP="00E72C7B">
      <w:pPr>
        <w:pStyle w:val="TH"/>
        <w:rPr>
          <w:ins w:id="537" w:author="CR0511" w:date="2020-03-13T16:06:00Z"/>
        </w:rPr>
      </w:pPr>
      <w:ins w:id="538" w:author="CR0511" w:date="2020-03-13T16:06: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ins w:id="539"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rPr>
                <w:ins w:id="540" w:author="CR0511" w:date="2020-03-13T16:06:00Z"/>
              </w:rPr>
            </w:pPr>
            <w:ins w:id="541" w:author="CR0511" w:date="2020-03-13T16:06:00Z">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rPr>
                <w:ins w:id="542" w:author="CR0511" w:date="2020-03-13T16:06:00Z"/>
              </w:rPr>
            </w:pPr>
            <w:ins w:id="543"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rPr>
                <w:ins w:id="544" w:author="CR0511" w:date="2020-03-13T16:06:00Z"/>
              </w:rPr>
            </w:pPr>
            <w:ins w:id="545"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6818D924" w14:textId="77777777" w:rsidTr="00566CFE">
        <w:trPr>
          <w:trHeight w:val="201"/>
          <w:jc w:val="center"/>
          <w:ins w:id="546" w:author="CR0511" w:date="2020-03-13T16:06:00Z"/>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ins w:id="547"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ins w:id="548"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ins w:id="549" w:author="CR0511" w:date="2020-03-13T16:06:00Z"/>
                <w:rFonts w:ascii="Arial" w:hAnsi="Arial"/>
                <w:b/>
                <w:sz w:val="18"/>
                <w:lang w:eastAsia="zh-CN"/>
              </w:rPr>
            </w:pPr>
            <w:ins w:id="550"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ins w:id="551" w:author="CR0511" w:date="2020-03-13T16:06:00Z"/>
                <w:rFonts w:ascii="Arial" w:hAnsi="Arial"/>
                <w:b/>
                <w:sz w:val="18"/>
                <w:lang w:eastAsia="zh-CN"/>
              </w:rPr>
            </w:pPr>
            <w:ins w:id="552" w:author="CR0511" w:date="2020-03-13T16:06:00Z">
              <w:r>
                <w:rPr>
                  <w:rFonts w:ascii="Arial" w:hAnsi="Arial" w:hint="eastAsia"/>
                  <w:b/>
                  <w:sz w:val="18"/>
                  <w:lang w:eastAsia="zh-CN"/>
                </w:rPr>
                <w:t>Async</w:t>
              </w:r>
            </w:ins>
          </w:p>
        </w:tc>
      </w:tr>
      <w:tr w:rsidR="00E72C7B" w:rsidRPr="00DD3199" w14:paraId="3191B697" w14:textId="77777777" w:rsidTr="00566CFE">
        <w:trPr>
          <w:jc w:val="center"/>
          <w:ins w:id="553"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rPr>
                <w:ins w:id="554" w:author="CR0511" w:date="2020-03-13T16:06:00Z"/>
              </w:rPr>
            </w:pPr>
            <w:ins w:id="555"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rPr>
                <w:ins w:id="556" w:author="CR0511" w:date="2020-03-13T16:06:00Z"/>
              </w:rPr>
            </w:pPr>
            <w:ins w:id="557"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ins w:id="558" w:author="CR0511" w:date="2020-03-13T16:06:00Z"/>
                <w:rFonts w:cs="Arial"/>
                <w:szCs w:val="18"/>
              </w:rPr>
            </w:pPr>
            <w:ins w:id="559"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ins w:id="560" w:author="CR0511" w:date="2020-03-13T16:06:00Z"/>
                <w:rFonts w:cs="Arial"/>
                <w:szCs w:val="18"/>
              </w:rPr>
            </w:pPr>
            <w:ins w:id="561" w:author="CR0511" w:date="2020-03-13T16:06:00Z">
              <w:r>
                <w:rPr>
                  <w:rFonts w:cs="Arial"/>
                  <w:szCs w:val="18"/>
                </w:rPr>
                <w:t>2</w:t>
              </w:r>
            </w:ins>
          </w:p>
        </w:tc>
      </w:tr>
      <w:tr w:rsidR="00E72C7B" w:rsidRPr="00DD3199" w14:paraId="71F4D752" w14:textId="77777777" w:rsidTr="00566CFE">
        <w:trPr>
          <w:jc w:val="center"/>
          <w:ins w:id="562"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rPr>
                <w:ins w:id="563" w:author="CR0511" w:date="2020-03-13T16:06:00Z"/>
              </w:rPr>
            </w:pPr>
            <w:ins w:id="564"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rPr>
                <w:ins w:id="565" w:author="CR0511" w:date="2020-03-13T16:06:00Z"/>
              </w:rPr>
            </w:pPr>
            <w:ins w:id="566"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ins w:id="567" w:author="CR0511" w:date="2020-03-13T16:06:00Z"/>
                <w:rFonts w:cs="Arial"/>
                <w:szCs w:val="18"/>
              </w:rPr>
            </w:pPr>
            <w:ins w:id="568"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ins w:id="569" w:author="CR0511" w:date="2020-03-13T16:06:00Z"/>
                <w:rFonts w:cs="Arial"/>
                <w:szCs w:val="18"/>
              </w:rPr>
            </w:pPr>
            <w:ins w:id="570" w:author="CR0511" w:date="2020-03-13T16:06:00Z">
              <w:r>
                <w:rPr>
                  <w:rFonts w:cs="Arial"/>
                  <w:szCs w:val="18"/>
                </w:rPr>
                <w:t>3</w:t>
              </w:r>
            </w:ins>
          </w:p>
        </w:tc>
      </w:tr>
      <w:tr w:rsidR="00E72C7B" w:rsidRPr="00DD3199" w14:paraId="7E7FAED7" w14:textId="77777777" w:rsidTr="00566CFE">
        <w:trPr>
          <w:jc w:val="center"/>
          <w:ins w:id="571"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ins w:id="572" w:author="CR0511" w:date="2020-03-13T16:06:00Z"/>
                <w:rFonts w:ascii="Arial" w:hAnsi="Arial"/>
                <w:sz w:val="18"/>
                <w:lang w:eastAsia="zh-CN"/>
              </w:rPr>
            </w:pPr>
            <w:ins w:id="573"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ins w:id="574" w:author="CR0511" w:date="2020-03-13T16:06:00Z"/>
                <w:rFonts w:ascii="Arial" w:hAnsi="Arial"/>
                <w:sz w:val="18"/>
                <w:lang w:eastAsia="zh-CN"/>
              </w:rPr>
            </w:pPr>
            <w:ins w:id="575"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ins w:id="576" w:author="CR0511" w:date="2020-03-13T16:06:00Z"/>
                <w:rFonts w:cs="Arial"/>
                <w:szCs w:val="18"/>
              </w:rPr>
            </w:pPr>
            <w:ins w:id="577"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ins w:id="578" w:author="CR0511" w:date="2020-03-13T16:06:00Z"/>
                <w:rFonts w:cs="Arial"/>
                <w:szCs w:val="18"/>
              </w:rPr>
            </w:pPr>
            <w:ins w:id="579" w:author="CR0511" w:date="2020-03-13T16:06:00Z">
              <w:r w:rsidRPr="00DD3199">
                <w:rPr>
                  <w:rFonts w:cs="Arial"/>
                  <w:szCs w:val="18"/>
                </w:rPr>
                <w:t>5</w:t>
              </w:r>
            </w:ins>
          </w:p>
        </w:tc>
      </w:tr>
    </w:tbl>
    <w:p w14:paraId="03637C2C" w14:textId="77777777" w:rsidR="00E72C7B" w:rsidRPr="00243E83" w:rsidRDefault="00E72C7B" w:rsidP="00E72C7B">
      <w:pPr>
        <w:rPr>
          <w:ins w:id="580" w:author="CR0511" w:date="2020-03-13T16:06:00Z"/>
          <w:rFonts w:cs="v4.2.0"/>
        </w:rPr>
      </w:pPr>
    </w:p>
    <w:p w14:paraId="1A9F6673" w14:textId="77777777" w:rsidR="00E72C7B" w:rsidRPr="00DD3199" w:rsidRDefault="00E72C7B" w:rsidP="00E72C7B">
      <w:pPr>
        <w:pStyle w:val="Heading4"/>
        <w:rPr>
          <w:ins w:id="581" w:author="CR0511" w:date="2020-03-13T16:06:00Z"/>
          <w:lang w:val="en-US" w:eastAsia="zh-CN"/>
        </w:rPr>
      </w:pPr>
      <w:ins w:id="582" w:author="CR0511" w:date="2020-03-13T16:06:00Z">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ins>
    </w:p>
    <w:p w14:paraId="702A01AC" w14:textId="77777777" w:rsidR="00E72C7B" w:rsidRPr="00DD3199" w:rsidRDefault="00E72C7B" w:rsidP="00E72C7B">
      <w:pPr>
        <w:rPr>
          <w:ins w:id="583" w:author="CR0511" w:date="2020-03-13T16:06:00Z"/>
        </w:rPr>
      </w:pPr>
      <w:ins w:id="584" w:author="CR0511" w:date="2020-03-13T16:06:00Z">
        <w:r w:rsidRPr="00DD3199">
          <w:t>The requirements in this clause are applicable to inter-frequency handovers from NR FR2 cell to NR FR1 cell.</w:t>
        </w:r>
      </w:ins>
    </w:p>
    <w:p w14:paraId="168F10A8" w14:textId="77777777" w:rsidR="00E72C7B" w:rsidRPr="00DD3199" w:rsidRDefault="00E72C7B" w:rsidP="00E72C7B">
      <w:pPr>
        <w:pStyle w:val="Heading5"/>
        <w:rPr>
          <w:ins w:id="585" w:author="CR0511" w:date="2020-03-13T16:06:00Z"/>
        </w:rPr>
      </w:pPr>
      <w:ins w:id="586" w:author="CR0511" w:date="2020-03-13T16:06:00Z">
        <w:r>
          <w:t>6.1.3</w:t>
        </w:r>
        <w:r w:rsidRPr="00DD3199">
          <w:t>.3.1</w:t>
        </w:r>
        <w:r w:rsidRPr="00DD3199">
          <w:tab/>
        </w:r>
        <w:r>
          <w:t>DAPS handover</w:t>
        </w:r>
        <w:r w:rsidRPr="00DD3199">
          <w:t xml:space="preserve"> delay</w:t>
        </w:r>
      </w:ins>
    </w:p>
    <w:p w14:paraId="097EC989" w14:textId="77777777" w:rsidR="00E72C7B" w:rsidRPr="00DD3199" w:rsidRDefault="00E72C7B" w:rsidP="00E72C7B">
      <w:pPr>
        <w:rPr>
          <w:ins w:id="587" w:author="CR0511" w:date="2020-03-13T16:06:00Z"/>
          <w:rFonts w:cs="v4.2.0"/>
        </w:rPr>
      </w:pPr>
      <w:ins w:id="588"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0651B4" w14:textId="77777777" w:rsidR="00E72C7B" w:rsidRPr="00DD3199" w:rsidRDefault="00E72C7B" w:rsidP="00E72C7B">
      <w:pPr>
        <w:rPr>
          <w:ins w:id="589" w:author="CR0511" w:date="2020-03-13T16:06:00Z"/>
          <w:rFonts w:cs="v4.2.0"/>
        </w:rPr>
      </w:pPr>
      <w:ins w:id="590"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6D79446C" w14:textId="77777777" w:rsidR="00E72C7B" w:rsidRPr="00DD3199" w:rsidRDefault="00E72C7B" w:rsidP="00E72C7B">
      <w:pPr>
        <w:pStyle w:val="EQ"/>
        <w:rPr>
          <w:ins w:id="591" w:author="CR0511" w:date="2020-03-13T16:06:00Z"/>
        </w:rPr>
      </w:pPr>
      <w:ins w:id="592"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6042E1DD" w14:textId="77777777" w:rsidR="00E72C7B" w:rsidRPr="00DD3199" w:rsidRDefault="00E72C7B" w:rsidP="00E72C7B">
      <w:pPr>
        <w:rPr>
          <w:ins w:id="593" w:author="CR0511" w:date="2020-03-13T16:06:00Z"/>
          <w:rFonts w:cs="v4.2.0"/>
        </w:rPr>
      </w:pPr>
      <w:ins w:id="594" w:author="CR0511" w:date="2020-03-13T16:06:00Z">
        <w:r w:rsidRPr="00DD3199">
          <w:rPr>
            <w:rFonts w:cs="v4.2.0"/>
          </w:rPr>
          <w:t>Where:</w:t>
        </w:r>
      </w:ins>
    </w:p>
    <w:p w14:paraId="00DFB43B" w14:textId="77777777" w:rsidR="00E72C7B" w:rsidRDefault="00E72C7B" w:rsidP="00E72C7B">
      <w:pPr>
        <w:ind w:leftChars="213" w:left="426"/>
        <w:rPr>
          <w:ins w:id="595" w:author="CR0511" w:date="2020-03-13T16:06:00Z"/>
        </w:rPr>
      </w:pPr>
      <w:ins w:id="596" w:author="CR0511" w:date="2020-03-13T16:06:00Z">
        <w:r w:rsidRPr="003D52AF">
          <w:rPr>
            <w:rFonts w:cs="v4.2.0"/>
            <w:iCs/>
          </w:rPr>
          <w:lastRenderedPageBreak/>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2111DFDA" w14:textId="77777777" w:rsidR="00E72C7B" w:rsidRDefault="00E72C7B" w:rsidP="00E72C7B">
      <w:pPr>
        <w:ind w:leftChars="213" w:left="426"/>
        <w:rPr>
          <w:ins w:id="597" w:author="CR0511" w:date="2020-03-13T16:06:00Z"/>
          <w:rFonts w:cs="v4.2.0"/>
        </w:rPr>
      </w:pPr>
      <w:ins w:id="598"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45C56C50" w14:textId="77777777" w:rsidR="00E72C7B" w:rsidRDefault="00E72C7B" w:rsidP="00E72C7B">
      <w:pPr>
        <w:rPr>
          <w:ins w:id="599" w:author="CR0511" w:date="2020-03-13T16:06:00Z"/>
          <w:rFonts w:cs="v4.2.0"/>
        </w:rPr>
      </w:pPr>
      <w:ins w:id="600"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1D90E4B" w14:textId="77777777" w:rsidR="00E72C7B" w:rsidRDefault="00E72C7B" w:rsidP="00E72C7B">
      <w:pPr>
        <w:ind w:left="284" w:firstLine="284"/>
        <w:rPr>
          <w:ins w:id="601" w:author="CR0511" w:date="2020-03-13T16:06:00Z"/>
          <w:rFonts w:cs="v4.2.0"/>
        </w:rPr>
      </w:pPr>
      <w:ins w:id="602"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3F063182" w14:textId="77777777" w:rsidR="00E72C7B" w:rsidRPr="00DD3199" w:rsidRDefault="00E72C7B" w:rsidP="00E72C7B">
      <w:pPr>
        <w:rPr>
          <w:ins w:id="603" w:author="CR0511" w:date="2020-03-13T16:06:00Z"/>
          <w:rFonts w:cs="v4.2.0"/>
        </w:rPr>
      </w:pPr>
      <w:ins w:id="604" w:author="CR0511" w:date="2020-03-13T16:06:00Z">
        <w:r w:rsidRPr="00DD3199">
          <w:rPr>
            <w:rFonts w:cs="v4.2.0"/>
          </w:rPr>
          <w:t>Where:</w:t>
        </w:r>
      </w:ins>
    </w:p>
    <w:p w14:paraId="6BA60F08" w14:textId="77777777" w:rsidR="00E72C7B" w:rsidRDefault="00E72C7B" w:rsidP="00E72C7B">
      <w:pPr>
        <w:ind w:leftChars="213" w:left="426"/>
        <w:rPr>
          <w:ins w:id="605" w:author="CR0511" w:date="2020-03-13T16:06:00Z"/>
        </w:rPr>
      </w:pPr>
      <w:ins w:id="606"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5C9B98B2" w14:textId="77777777" w:rsidR="00E72C7B" w:rsidRDefault="00E72C7B" w:rsidP="00E72C7B">
      <w:pPr>
        <w:ind w:leftChars="213" w:left="426"/>
        <w:rPr>
          <w:ins w:id="607" w:author="CR0511" w:date="2020-03-13T16:06:00Z"/>
        </w:rPr>
      </w:pPr>
      <w:ins w:id="608"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ins>
    </w:p>
    <w:p w14:paraId="583DC8FE" w14:textId="77777777" w:rsidR="00E72C7B" w:rsidRPr="006B1598" w:rsidRDefault="00E72C7B" w:rsidP="00E72C7B">
      <w:pPr>
        <w:rPr>
          <w:ins w:id="609" w:author="CR0511" w:date="2020-03-13T16:06:00Z"/>
          <w:rFonts w:cs="v4.2.0"/>
        </w:rPr>
      </w:pPr>
    </w:p>
    <w:p w14:paraId="55549A6E" w14:textId="77777777" w:rsidR="00E72C7B" w:rsidRPr="00DD3199" w:rsidRDefault="00E72C7B" w:rsidP="00E72C7B">
      <w:pPr>
        <w:pStyle w:val="Heading5"/>
        <w:rPr>
          <w:ins w:id="610" w:author="CR0511" w:date="2020-03-13T16:06:00Z"/>
        </w:rPr>
      </w:pPr>
      <w:ins w:id="611" w:author="CR0511" w:date="2020-03-13T16:06:00Z">
        <w:r>
          <w:t>6.1.3</w:t>
        </w:r>
        <w:r w:rsidRPr="00DD3199">
          <w:t>.3.2</w:t>
        </w:r>
        <w:r w:rsidRPr="00DD3199">
          <w:tab/>
          <w:t>Interruption time</w:t>
        </w:r>
      </w:ins>
    </w:p>
    <w:p w14:paraId="29B545DA" w14:textId="77777777" w:rsidR="00E72C7B" w:rsidRDefault="00E72C7B" w:rsidP="00E72C7B">
      <w:pPr>
        <w:rPr>
          <w:ins w:id="612" w:author="CR0511" w:date="2020-03-13T16:06:00Z"/>
          <w:rFonts w:cs="v4.2.0"/>
        </w:rPr>
      </w:pPr>
      <w:ins w:id="613"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2A459882" w14:textId="77777777" w:rsidR="00E72C7B" w:rsidRPr="00DD3199" w:rsidRDefault="00E72C7B" w:rsidP="00E72C7B">
      <w:pPr>
        <w:rPr>
          <w:ins w:id="614" w:author="CR0511" w:date="2020-03-13T16:06:00Z"/>
          <w:rFonts w:cs="v4.2.0"/>
        </w:rPr>
      </w:pPr>
      <w:ins w:id="615"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4AF884AC" w14:textId="77777777" w:rsidR="00E72C7B" w:rsidRPr="00DD3199" w:rsidRDefault="00E72C7B" w:rsidP="00E72C7B">
      <w:pPr>
        <w:pStyle w:val="TH"/>
        <w:rPr>
          <w:ins w:id="616" w:author="CR0511" w:date="2020-03-13T16:06:00Z"/>
        </w:rPr>
      </w:pPr>
      <w:ins w:id="617" w:author="CR0511" w:date="2020-03-13T16:06:00Z">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ins w:id="618"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rPr>
                <w:ins w:id="619" w:author="CR0511" w:date="2020-03-13T16:06:00Z"/>
              </w:rPr>
            </w:pPr>
            <w:ins w:id="620" w:author="CR0511" w:date="2020-03-13T16:06:00Z">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rPr>
                <w:ins w:id="621" w:author="CR0511" w:date="2020-03-13T16:06:00Z"/>
              </w:rPr>
            </w:pPr>
            <w:ins w:id="622"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rPr>
                <w:ins w:id="623" w:author="CR0511" w:date="2020-03-13T16:06:00Z"/>
              </w:rPr>
            </w:pPr>
            <w:ins w:id="624"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E72C7B" w:rsidRPr="00DD3199" w14:paraId="528ED8BB" w14:textId="77777777" w:rsidTr="00566CFE">
        <w:trPr>
          <w:trHeight w:val="201"/>
          <w:jc w:val="center"/>
          <w:ins w:id="625" w:author="CR0511" w:date="2020-03-13T16:06:00Z"/>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ins w:id="626"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ins w:id="627"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ins w:id="628" w:author="CR0511" w:date="2020-03-13T16:06:00Z"/>
                <w:rFonts w:ascii="Arial" w:hAnsi="Arial"/>
                <w:b/>
                <w:sz w:val="18"/>
                <w:lang w:eastAsia="zh-CN"/>
              </w:rPr>
            </w:pPr>
            <w:ins w:id="629"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ins w:id="630" w:author="CR0511" w:date="2020-03-13T16:06:00Z"/>
                <w:rFonts w:ascii="Arial" w:hAnsi="Arial"/>
                <w:b/>
                <w:sz w:val="18"/>
                <w:lang w:eastAsia="zh-CN"/>
              </w:rPr>
            </w:pPr>
            <w:ins w:id="631" w:author="CR0511" w:date="2020-03-13T16:06:00Z">
              <w:r>
                <w:rPr>
                  <w:rFonts w:ascii="Arial" w:hAnsi="Arial" w:hint="eastAsia"/>
                  <w:b/>
                  <w:sz w:val="18"/>
                  <w:lang w:eastAsia="zh-CN"/>
                </w:rPr>
                <w:t>Async</w:t>
              </w:r>
            </w:ins>
          </w:p>
        </w:tc>
      </w:tr>
      <w:tr w:rsidR="00E72C7B" w:rsidRPr="00DD3199" w14:paraId="46ABA5DC" w14:textId="77777777" w:rsidTr="00566CFE">
        <w:trPr>
          <w:jc w:val="center"/>
          <w:ins w:id="632"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ins w:id="633" w:author="CR0511" w:date="2020-03-13T16:06:00Z"/>
                <w:rFonts w:ascii="Arial" w:hAnsi="Arial"/>
                <w:sz w:val="18"/>
                <w:lang w:eastAsia="zh-CN"/>
              </w:rPr>
            </w:pPr>
            <w:ins w:id="634"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ins w:id="635" w:author="CR0511" w:date="2020-03-13T16:06:00Z"/>
                <w:rFonts w:ascii="Arial" w:hAnsi="Arial"/>
                <w:sz w:val="18"/>
                <w:lang w:eastAsia="zh-CN"/>
              </w:rPr>
            </w:pPr>
            <w:ins w:id="636"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ins w:id="637" w:author="CR0511" w:date="2020-03-13T16:06:00Z"/>
                <w:rFonts w:cs="Arial"/>
                <w:szCs w:val="18"/>
              </w:rPr>
            </w:pPr>
            <w:ins w:id="638"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ins w:id="639" w:author="CR0511" w:date="2020-03-13T16:06:00Z"/>
                <w:rFonts w:cs="Arial"/>
                <w:szCs w:val="18"/>
              </w:rPr>
            </w:pPr>
            <w:ins w:id="640" w:author="CR0511" w:date="2020-03-13T16:06:00Z">
              <w:r w:rsidRPr="00DD3199">
                <w:rPr>
                  <w:rFonts w:cs="Arial"/>
                  <w:szCs w:val="18"/>
                </w:rPr>
                <w:t>5</w:t>
              </w:r>
            </w:ins>
          </w:p>
        </w:tc>
      </w:tr>
      <w:tr w:rsidR="00E72C7B" w:rsidRPr="00DD3199" w14:paraId="721AE111" w14:textId="77777777" w:rsidTr="00566CFE">
        <w:trPr>
          <w:jc w:val="center"/>
          <w:ins w:id="641"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ins w:id="642" w:author="CR0511" w:date="2020-03-13T16:06:00Z"/>
                <w:rFonts w:ascii="Arial" w:hAnsi="Arial"/>
                <w:sz w:val="18"/>
                <w:lang w:eastAsia="zh-CN"/>
              </w:rPr>
            </w:pPr>
            <w:ins w:id="643"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ins w:id="644" w:author="CR0511" w:date="2020-03-13T16:06:00Z"/>
                <w:rFonts w:ascii="Arial" w:hAnsi="Arial"/>
                <w:sz w:val="18"/>
                <w:lang w:eastAsia="zh-CN"/>
              </w:rPr>
            </w:pPr>
            <w:ins w:id="645"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ins w:id="646" w:author="CR0511" w:date="2020-03-13T16:06:00Z"/>
                <w:rFonts w:cs="Arial"/>
                <w:szCs w:val="18"/>
              </w:rPr>
            </w:pPr>
            <w:ins w:id="647"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ins w:id="648" w:author="CR0511" w:date="2020-03-13T16:06:00Z"/>
                <w:rFonts w:cs="Arial"/>
                <w:szCs w:val="18"/>
              </w:rPr>
            </w:pPr>
            <w:ins w:id="649" w:author="CR0511" w:date="2020-03-13T16:06:00Z">
              <w:r w:rsidRPr="00DD3199">
                <w:rPr>
                  <w:rFonts w:cs="Arial"/>
                  <w:szCs w:val="18"/>
                </w:rPr>
                <w:t>9</w:t>
              </w:r>
            </w:ins>
          </w:p>
        </w:tc>
      </w:tr>
    </w:tbl>
    <w:p w14:paraId="0C392C16" w14:textId="77777777" w:rsidR="00E72C7B" w:rsidRPr="00DD3199" w:rsidRDefault="00E72C7B" w:rsidP="00E72C7B">
      <w:pPr>
        <w:rPr>
          <w:ins w:id="650" w:author="CR0511" w:date="2020-03-13T16:06:00Z"/>
          <w:rFonts w:cs="v4.2.0"/>
        </w:rPr>
      </w:pPr>
    </w:p>
    <w:p w14:paraId="085CF27B" w14:textId="77777777" w:rsidR="00E72C7B" w:rsidRDefault="00E72C7B" w:rsidP="00E72C7B">
      <w:pPr>
        <w:rPr>
          <w:ins w:id="651" w:author="CR0511" w:date="2020-03-13T16:06:00Z"/>
          <w:rFonts w:cs="v4.2.0"/>
        </w:rPr>
      </w:pPr>
      <w:ins w:id="652"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0CF0BC8" w14:textId="77777777" w:rsidR="00E72C7B" w:rsidRPr="00DD3199" w:rsidRDefault="00E72C7B" w:rsidP="00E72C7B">
      <w:pPr>
        <w:rPr>
          <w:ins w:id="653" w:author="CR0511" w:date="2020-03-13T16:06:00Z"/>
          <w:rFonts w:cs="v4.2.0"/>
        </w:rPr>
      </w:pPr>
      <w:ins w:id="654"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5203F336" w14:textId="77777777" w:rsidR="00E72C7B" w:rsidRPr="00DD3199" w:rsidRDefault="00E72C7B" w:rsidP="00E72C7B">
      <w:pPr>
        <w:pStyle w:val="TH"/>
        <w:rPr>
          <w:ins w:id="655" w:author="CR0511" w:date="2020-03-13T16:06:00Z"/>
        </w:rPr>
      </w:pPr>
      <w:ins w:id="656" w:author="CR0511" w:date="2020-03-13T16:06: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ins w:id="657"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rPr>
                <w:ins w:id="658" w:author="CR0511" w:date="2020-03-13T16:06:00Z"/>
              </w:rPr>
            </w:pPr>
            <w:ins w:id="659" w:author="CR0511" w:date="2020-03-13T16:06:00Z">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rPr>
                <w:ins w:id="660" w:author="CR0511" w:date="2020-03-13T16:06:00Z"/>
              </w:rPr>
            </w:pPr>
            <w:ins w:id="661"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rPr>
                <w:ins w:id="662" w:author="CR0511" w:date="2020-03-13T16:06:00Z"/>
              </w:rPr>
            </w:pPr>
            <w:ins w:id="663"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05D13B4B" w14:textId="77777777" w:rsidTr="00566CFE">
        <w:trPr>
          <w:trHeight w:val="201"/>
          <w:jc w:val="center"/>
          <w:ins w:id="664" w:author="CR0511" w:date="2020-03-13T16:06:00Z"/>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ins w:id="665"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ins w:id="666"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ins w:id="667" w:author="CR0511" w:date="2020-03-13T16:06:00Z"/>
                <w:rFonts w:ascii="Arial" w:hAnsi="Arial"/>
                <w:b/>
                <w:sz w:val="18"/>
                <w:lang w:eastAsia="zh-CN"/>
              </w:rPr>
            </w:pPr>
            <w:ins w:id="668"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ins w:id="669" w:author="CR0511" w:date="2020-03-13T16:06:00Z"/>
                <w:rFonts w:ascii="Arial" w:hAnsi="Arial"/>
                <w:b/>
                <w:sz w:val="18"/>
                <w:lang w:eastAsia="zh-CN"/>
              </w:rPr>
            </w:pPr>
            <w:ins w:id="670" w:author="CR0511" w:date="2020-03-13T16:06:00Z">
              <w:r>
                <w:rPr>
                  <w:rFonts w:ascii="Arial" w:hAnsi="Arial" w:hint="eastAsia"/>
                  <w:b/>
                  <w:sz w:val="18"/>
                  <w:lang w:eastAsia="zh-CN"/>
                </w:rPr>
                <w:t>Async</w:t>
              </w:r>
            </w:ins>
          </w:p>
        </w:tc>
      </w:tr>
      <w:tr w:rsidR="00E72C7B" w:rsidRPr="00DD3199" w14:paraId="75594A2C" w14:textId="77777777" w:rsidTr="00566CFE">
        <w:trPr>
          <w:jc w:val="center"/>
          <w:ins w:id="671"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rPr>
                <w:ins w:id="672" w:author="CR0511" w:date="2020-03-13T16:06:00Z"/>
              </w:rPr>
            </w:pPr>
            <w:ins w:id="673"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rPr>
                <w:ins w:id="674" w:author="CR0511" w:date="2020-03-13T16:06:00Z"/>
              </w:rPr>
            </w:pPr>
            <w:ins w:id="675"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ins w:id="676" w:author="CR0511" w:date="2020-03-13T16:06:00Z"/>
                <w:rFonts w:cs="Arial"/>
                <w:szCs w:val="18"/>
              </w:rPr>
            </w:pPr>
            <w:ins w:id="677"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ins w:id="678" w:author="CR0511" w:date="2020-03-13T16:06:00Z"/>
                <w:rFonts w:cs="Arial"/>
                <w:szCs w:val="18"/>
              </w:rPr>
            </w:pPr>
            <w:ins w:id="679" w:author="CR0511" w:date="2020-03-13T16:06:00Z">
              <w:r>
                <w:rPr>
                  <w:rFonts w:cs="Arial"/>
                  <w:szCs w:val="18"/>
                </w:rPr>
                <w:t>2</w:t>
              </w:r>
            </w:ins>
          </w:p>
        </w:tc>
      </w:tr>
      <w:tr w:rsidR="00E72C7B" w:rsidRPr="00DD3199" w14:paraId="30B4738A" w14:textId="77777777" w:rsidTr="00566CFE">
        <w:trPr>
          <w:jc w:val="center"/>
          <w:ins w:id="68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rPr>
                <w:ins w:id="681" w:author="CR0511" w:date="2020-03-13T16:06:00Z"/>
              </w:rPr>
            </w:pPr>
            <w:ins w:id="682"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rPr>
                <w:ins w:id="683" w:author="CR0511" w:date="2020-03-13T16:06:00Z"/>
              </w:rPr>
            </w:pPr>
            <w:ins w:id="684"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ins w:id="685" w:author="CR0511" w:date="2020-03-13T16:06:00Z"/>
                <w:rFonts w:cs="Arial"/>
                <w:szCs w:val="18"/>
              </w:rPr>
            </w:pPr>
            <w:ins w:id="686"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ins w:id="687" w:author="CR0511" w:date="2020-03-13T16:06:00Z"/>
                <w:rFonts w:cs="Arial"/>
                <w:szCs w:val="18"/>
              </w:rPr>
            </w:pPr>
            <w:ins w:id="688" w:author="CR0511" w:date="2020-03-13T16:06:00Z">
              <w:r>
                <w:rPr>
                  <w:rFonts w:cs="Arial"/>
                  <w:szCs w:val="18"/>
                </w:rPr>
                <w:t>3</w:t>
              </w:r>
            </w:ins>
          </w:p>
        </w:tc>
      </w:tr>
      <w:tr w:rsidR="00E72C7B" w:rsidRPr="00DD3199" w14:paraId="29B3A938" w14:textId="77777777" w:rsidTr="00566CFE">
        <w:trPr>
          <w:jc w:val="center"/>
          <w:ins w:id="689"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ins w:id="690" w:author="CR0511" w:date="2020-03-13T16:06:00Z"/>
                <w:rFonts w:ascii="Arial" w:hAnsi="Arial"/>
                <w:sz w:val="18"/>
                <w:lang w:eastAsia="zh-CN"/>
              </w:rPr>
            </w:pPr>
            <w:ins w:id="691"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ins w:id="692" w:author="CR0511" w:date="2020-03-13T16:06:00Z"/>
                <w:rFonts w:ascii="Arial" w:hAnsi="Arial"/>
                <w:sz w:val="18"/>
                <w:lang w:eastAsia="zh-CN"/>
              </w:rPr>
            </w:pPr>
            <w:ins w:id="693"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ins w:id="694" w:author="CR0511" w:date="2020-03-13T16:06:00Z"/>
                <w:rFonts w:cs="Arial"/>
                <w:szCs w:val="18"/>
              </w:rPr>
            </w:pPr>
            <w:ins w:id="695"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ins w:id="696" w:author="CR0511" w:date="2020-03-13T16:06:00Z"/>
                <w:rFonts w:cs="Arial"/>
                <w:szCs w:val="18"/>
              </w:rPr>
            </w:pPr>
            <w:ins w:id="697" w:author="CR0511" w:date="2020-03-13T16:06:00Z">
              <w:r w:rsidRPr="00DD3199">
                <w:rPr>
                  <w:rFonts w:cs="Arial"/>
                  <w:szCs w:val="18"/>
                </w:rPr>
                <w:t>5</w:t>
              </w:r>
            </w:ins>
          </w:p>
        </w:tc>
      </w:tr>
    </w:tbl>
    <w:p w14:paraId="6C6F8DE7" w14:textId="77777777" w:rsidR="00E72C7B" w:rsidRDefault="00E72C7B" w:rsidP="00E72C7B">
      <w:pPr>
        <w:rPr>
          <w:ins w:id="698" w:author="CR0511" w:date="2020-03-13T16:06:00Z"/>
          <w:rFonts w:cs="v4.2.0"/>
        </w:rPr>
      </w:pPr>
    </w:p>
    <w:p w14:paraId="0EA3B87A" w14:textId="77777777" w:rsidR="00E72C7B" w:rsidRPr="00DD3199" w:rsidRDefault="00E72C7B" w:rsidP="00E72C7B">
      <w:pPr>
        <w:pStyle w:val="Heading4"/>
        <w:overflowPunct w:val="0"/>
        <w:autoSpaceDE w:val="0"/>
        <w:autoSpaceDN w:val="0"/>
        <w:adjustRightInd w:val="0"/>
        <w:textAlignment w:val="baseline"/>
        <w:rPr>
          <w:ins w:id="699" w:author="CR0511" w:date="2020-03-13T16:06:00Z"/>
          <w:lang w:val="en-US" w:eastAsia="zh-CN"/>
        </w:rPr>
      </w:pPr>
      <w:ins w:id="700" w:author="CR0511" w:date="2020-03-13T16:06:00Z">
        <w:r>
          <w:rPr>
            <w:lang w:val="en-US" w:eastAsia="zh-CN"/>
          </w:rPr>
          <w:t>6.1.3.4</w:t>
        </w:r>
        <w:r w:rsidRPr="00DD3199">
          <w:rPr>
            <w:lang w:val="en-US" w:eastAsia="zh-CN"/>
          </w:rPr>
          <w:tab/>
          <w:t xml:space="preserve">NR FR1- NR FR2 </w:t>
        </w:r>
        <w:r>
          <w:rPr>
            <w:lang w:val="en-US" w:eastAsia="zh-CN"/>
          </w:rPr>
          <w:t>DAPS Handover</w:t>
        </w:r>
      </w:ins>
    </w:p>
    <w:p w14:paraId="39E8E6FA" w14:textId="77777777" w:rsidR="00E72C7B" w:rsidRPr="00DD3199" w:rsidRDefault="00E72C7B" w:rsidP="00E72C7B">
      <w:pPr>
        <w:rPr>
          <w:ins w:id="701" w:author="CR0511" w:date="2020-03-13T16:06:00Z"/>
        </w:rPr>
      </w:pPr>
      <w:ins w:id="702" w:author="CR0511" w:date="2020-03-13T16:06:00Z">
        <w:r w:rsidRPr="00DD3199">
          <w:t>The requirements in this clause are applicable to inter-frequency handovers from NR FR1 cell to NR FR2 cell.</w:t>
        </w:r>
      </w:ins>
    </w:p>
    <w:p w14:paraId="36F1E9AD" w14:textId="77777777" w:rsidR="00E72C7B" w:rsidRPr="00DD3199" w:rsidRDefault="00E72C7B" w:rsidP="00E72C7B">
      <w:pPr>
        <w:pStyle w:val="Heading5"/>
        <w:rPr>
          <w:ins w:id="703" w:author="CR0511" w:date="2020-03-13T16:06:00Z"/>
        </w:rPr>
      </w:pPr>
      <w:ins w:id="704" w:author="CR0511" w:date="2020-03-13T16:06:00Z">
        <w:r>
          <w:t>6.1.3.4</w:t>
        </w:r>
        <w:r w:rsidRPr="00DD3199">
          <w:t>.1</w:t>
        </w:r>
        <w:r w:rsidRPr="00DD3199">
          <w:tab/>
        </w:r>
        <w:r>
          <w:t>DAPS handover</w:t>
        </w:r>
        <w:r w:rsidRPr="00DD3199">
          <w:t xml:space="preserve"> delay</w:t>
        </w:r>
      </w:ins>
    </w:p>
    <w:p w14:paraId="799E580D" w14:textId="77777777" w:rsidR="00E72C7B" w:rsidRPr="00DD3199" w:rsidRDefault="00E72C7B" w:rsidP="00E72C7B">
      <w:pPr>
        <w:rPr>
          <w:ins w:id="705" w:author="CR0511" w:date="2020-03-13T16:06:00Z"/>
          <w:rFonts w:cs="v4.2.0"/>
        </w:rPr>
      </w:pPr>
      <w:ins w:id="706"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4AA4F27E" w14:textId="77777777" w:rsidR="00E72C7B" w:rsidRPr="00DD3199" w:rsidRDefault="00E72C7B" w:rsidP="00E72C7B">
      <w:pPr>
        <w:rPr>
          <w:ins w:id="707" w:author="CR0511" w:date="2020-03-13T16:06:00Z"/>
          <w:rFonts w:cs="v4.2.0"/>
        </w:rPr>
      </w:pPr>
      <w:ins w:id="708"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34F7AAB5" w14:textId="77777777" w:rsidR="00E72C7B" w:rsidRPr="00DD3199" w:rsidRDefault="00E72C7B" w:rsidP="00E72C7B">
      <w:pPr>
        <w:pStyle w:val="EQ"/>
        <w:rPr>
          <w:ins w:id="709" w:author="CR0511" w:date="2020-03-13T16:06:00Z"/>
        </w:rPr>
      </w:pPr>
      <w:ins w:id="710"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1C5CC0EA" w14:textId="77777777" w:rsidR="00E72C7B" w:rsidRPr="00DD3199" w:rsidRDefault="00E72C7B" w:rsidP="00E72C7B">
      <w:pPr>
        <w:rPr>
          <w:ins w:id="711" w:author="CR0511" w:date="2020-03-13T16:06:00Z"/>
          <w:rFonts w:cs="v4.2.0"/>
        </w:rPr>
      </w:pPr>
      <w:ins w:id="712" w:author="CR0511" w:date="2020-03-13T16:06:00Z">
        <w:r w:rsidRPr="00DD3199">
          <w:rPr>
            <w:rFonts w:cs="v4.2.0"/>
          </w:rPr>
          <w:t>Where:</w:t>
        </w:r>
      </w:ins>
    </w:p>
    <w:p w14:paraId="2D619EB6" w14:textId="77777777" w:rsidR="00E72C7B" w:rsidRDefault="00E72C7B" w:rsidP="00E72C7B">
      <w:pPr>
        <w:ind w:leftChars="213" w:left="426"/>
        <w:rPr>
          <w:ins w:id="713" w:author="CR0511" w:date="2020-03-13T16:06:00Z"/>
        </w:rPr>
      </w:pPr>
      <w:ins w:id="714"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5126D75" w14:textId="77777777" w:rsidR="00E72C7B" w:rsidRDefault="00E72C7B" w:rsidP="00E72C7B">
      <w:pPr>
        <w:ind w:leftChars="213" w:left="426"/>
        <w:rPr>
          <w:ins w:id="715" w:author="CR0511" w:date="2020-03-13T16:06:00Z"/>
          <w:rFonts w:cs="v4.2.0"/>
        </w:rPr>
      </w:pPr>
      <w:ins w:id="716"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7EFDE3F6" w14:textId="77777777" w:rsidR="00E72C7B" w:rsidRDefault="00E72C7B" w:rsidP="00E72C7B">
      <w:pPr>
        <w:rPr>
          <w:ins w:id="717" w:author="CR0511" w:date="2020-03-13T16:06:00Z"/>
          <w:rFonts w:cs="v4.2.0"/>
        </w:rPr>
      </w:pPr>
      <w:ins w:id="718" w:author="CR0511" w:date="2020-03-13T16:06:00Z">
        <w:r>
          <w:rPr>
            <w:rFonts w:cs="v4.2.0"/>
          </w:rPr>
          <w:lastRenderedPageBreak/>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D1F58FD" w14:textId="77777777" w:rsidR="00E72C7B" w:rsidRDefault="00E72C7B" w:rsidP="00E72C7B">
      <w:pPr>
        <w:ind w:left="284" w:firstLine="284"/>
        <w:rPr>
          <w:ins w:id="719" w:author="CR0511" w:date="2020-03-13T16:06:00Z"/>
          <w:rFonts w:cs="v4.2.0"/>
        </w:rPr>
      </w:pPr>
      <w:ins w:id="720"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6A5CF3A" w14:textId="77777777" w:rsidR="00E72C7B" w:rsidRPr="00DD3199" w:rsidRDefault="00E72C7B" w:rsidP="00E72C7B">
      <w:pPr>
        <w:rPr>
          <w:ins w:id="721" w:author="CR0511" w:date="2020-03-13T16:06:00Z"/>
          <w:rFonts w:cs="v4.2.0"/>
        </w:rPr>
      </w:pPr>
      <w:ins w:id="722" w:author="CR0511" w:date="2020-03-13T16:06:00Z">
        <w:r w:rsidRPr="00DD3199">
          <w:rPr>
            <w:rFonts w:cs="v4.2.0"/>
          </w:rPr>
          <w:t>Where:</w:t>
        </w:r>
      </w:ins>
    </w:p>
    <w:p w14:paraId="020BE4E0" w14:textId="77777777" w:rsidR="00E72C7B" w:rsidRDefault="00E72C7B" w:rsidP="00E72C7B">
      <w:pPr>
        <w:ind w:leftChars="213" w:left="426"/>
        <w:rPr>
          <w:ins w:id="723" w:author="CR0511" w:date="2020-03-13T16:06:00Z"/>
        </w:rPr>
      </w:pPr>
      <w:ins w:id="724"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D582212" w14:textId="77777777" w:rsidR="00E72C7B" w:rsidRDefault="00E72C7B" w:rsidP="00E72C7B">
      <w:pPr>
        <w:ind w:leftChars="213" w:left="426"/>
        <w:rPr>
          <w:ins w:id="725" w:author="CR0511" w:date="2020-03-13T16:06:00Z"/>
        </w:rPr>
      </w:pPr>
      <w:ins w:id="726"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ins>
    </w:p>
    <w:p w14:paraId="591FC4F6" w14:textId="77777777" w:rsidR="00E72C7B" w:rsidRPr="006B1598" w:rsidRDefault="00E72C7B" w:rsidP="00E72C7B">
      <w:pPr>
        <w:rPr>
          <w:ins w:id="727" w:author="CR0511" w:date="2020-03-13T16:06:00Z"/>
          <w:rFonts w:cs="v4.2.0"/>
        </w:rPr>
      </w:pPr>
    </w:p>
    <w:p w14:paraId="32D3F998" w14:textId="77777777" w:rsidR="00E72C7B" w:rsidRPr="00DD3199" w:rsidRDefault="00E72C7B" w:rsidP="00E72C7B">
      <w:pPr>
        <w:pStyle w:val="Heading5"/>
        <w:rPr>
          <w:ins w:id="728" w:author="CR0511" w:date="2020-03-13T16:06:00Z"/>
        </w:rPr>
      </w:pPr>
      <w:ins w:id="729" w:author="CR0511" w:date="2020-03-13T16:06:00Z">
        <w:r>
          <w:t>6.1.3.4</w:t>
        </w:r>
        <w:r w:rsidRPr="00DD3199">
          <w:t>.2</w:t>
        </w:r>
        <w:r w:rsidRPr="00DD3199">
          <w:tab/>
          <w:t>Interruption time</w:t>
        </w:r>
      </w:ins>
    </w:p>
    <w:p w14:paraId="091B0919" w14:textId="77777777" w:rsidR="00E72C7B" w:rsidRDefault="00E72C7B" w:rsidP="00E72C7B">
      <w:pPr>
        <w:rPr>
          <w:ins w:id="730" w:author="CR0511" w:date="2020-03-13T16:06:00Z"/>
          <w:rFonts w:cs="v4.2.0"/>
        </w:rPr>
      </w:pPr>
      <w:ins w:id="731"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D38C57E" w14:textId="77777777" w:rsidR="00E72C7B" w:rsidRPr="00DD3199" w:rsidRDefault="00E72C7B" w:rsidP="00E72C7B">
      <w:pPr>
        <w:rPr>
          <w:ins w:id="732" w:author="CR0511" w:date="2020-03-13T16:06:00Z"/>
          <w:rFonts w:cs="v4.2.0"/>
        </w:rPr>
      </w:pPr>
      <w:ins w:id="733"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35FD6291" w14:textId="77777777" w:rsidR="00E72C7B" w:rsidRPr="00DD3199" w:rsidRDefault="00E72C7B" w:rsidP="00E72C7B">
      <w:pPr>
        <w:pStyle w:val="TH"/>
        <w:rPr>
          <w:ins w:id="734" w:author="CR0511" w:date="2020-03-13T16:06:00Z"/>
        </w:rPr>
      </w:pPr>
      <w:ins w:id="735" w:author="CR0511" w:date="2020-03-13T16:06: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ins w:id="736"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rPr>
                <w:ins w:id="737" w:author="CR0511" w:date="2020-03-13T16:06:00Z"/>
              </w:rPr>
            </w:pPr>
            <w:ins w:id="738" w:author="CR0511" w:date="2020-03-13T16:06:00Z">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rPr>
                <w:ins w:id="739" w:author="CR0511" w:date="2020-03-13T16:06:00Z"/>
              </w:rPr>
            </w:pPr>
            <w:ins w:id="740"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rPr>
                <w:ins w:id="741" w:author="CR0511" w:date="2020-03-13T16:06:00Z"/>
              </w:rPr>
            </w:pPr>
            <w:ins w:id="742" w:author="CR0511" w:date="2020-03-13T16:06: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E72C7B" w:rsidRPr="00DD3199" w14:paraId="3059FCA2" w14:textId="77777777" w:rsidTr="00566CFE">
        <w:trPr>
          <w:trHeight w:val="201"/>
          <w:jc w:val="center"/>
          <w:ins w:id="743" w:author="CR0511" w:date="2020-03-13T16:06:00Z"/>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ins w:id="744"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ins w:id="745"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ins w:id="746" w:author="CR0511" w:date="2020-03-13T16:06:00Z"/>
                <w:rFonts w:ascii="Arial" w:hAnsi="Arial"/>
                <w:b/>
                <w:sz w:val="18"/>
                <w:lang w:eastAsia="zh-CN"/>
              </w:rPr>
            </w:pPr>
            <w:ins w:id="747"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ins w:id="748" w:author="CR0511" w:date="2020-03-13T16:06:00Z"/>
                <w:rFonts w:ascii="Arial" w:hAnsi="Arial"/>
                <w:b/>
                <w:sz w:val="18"/>
                <w:lang w:eastAsia="zh-CN"/>
              </w:rPr>
            </w:pPr>
            <w:ins w:id="749" w:author="CR0511" w:date="2020-03-13T16:06:00Z">
              <w:r>
                <w:rPr>
                  <w:rFonts w:ascii="Arial" w:hAnsi="Arial" w:hint="eastAsia"/>
                  <w:b/>
                  <w:sz w:val="18"/>
                  <w:lang w:eastAsia="zh-CN"/>
                </w:rPr>
                <w:t>Async</w:t>
              </w:r>
            </w:ins>
          </w:p>
        </w:tc>
      </w:tr>
      <w:tr w:rsidR="00E72C7B" w:rsidRPr="00DD3199" w14:paraId="7779AE14" w14:textId="77777777" w:rsidTr="00566CFE">
        <w:trPr>
          <w:jc w:val="center"/>
          <w:ins w:id="75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rPr>
                <w:ins w:id="751" w:author="CR0511" w:date="2020-03-13T16:06:00Z"/>
              </w:rPr>
            </w:pPr>
            <w:ins w:id="752"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rPr>
                <w:ins w:id="753" w:author="CR0511" w:date="2020-03-13T16:06:00Z"/>
              </w:rPr>
            </w:pPr>
            <w:ins w:id="754"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ins w:id="755" w:author="CR0511" w:date="2020-03-13T16:06:00Z"/>
                <w:rFonts w:cs="Arial"/>
                <w:szCs w:val="18"/>
              </w:rPr>
            </w:pPr>
            <w:ins w:id="756"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ins w:id="757" w:author="CR0511" w:date="2020-03-13T16:06:00Z"/>
                <w:rFonts w:cs="Arial"/>
                <w:szCs w:val="18"/>
              </w:rPr>
            </w:pPr>
            <w:ins w:id="758" w:author="CR0511" w:date="2020-03-13T16:06:00Z">
              <w:r>
                <w:rPr>
                  <w:rFonts w:cs="Arial"/>
                  <w:szCs w:val="18"/>
                </w:rPr>
                <w:t>2</w:t>
              </w:r>
            </w:ins>
          </w:p>
        </w:tc>
      </w:tr>
      <w:tr w:rsidR="00E72C7B" w:rsidRPr="00DD3199" w14:paraId="6BFA1FF1" w14:textId="77777777" w:rsidTr="00566CFE">
        <w:trPr>
          <w:jc w:val="center"/>
          <w:ins w:id="75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rPr>
                <w:ins w:id="760" w:author="CR0511" w:date="2020-03-13T16:06:00Z"/>
              </w:rPr>
            </w:pPr>
            <w:ins w:id="761"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rPr>
                <w:ins w:id="762" w:author="CR0511" w:date="2020-03-13T16:06:00Z"/>
              </w:rPr>
            </w:pPr>
            <w:ins w:id="763"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ins w:id="764" w:author="CR0511" w:date="2020-03-13T16:06:00Z"/>
                <w:rFonts w:cs="Arial"/>
                <w:szCs w:val="18"/>
              </w:rPr>
            </w:pPr>
            <w:ins w:id="765"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ins w:id="766" w:author="CR0511" w:date="2020-03-13T16:06:00Z"/>
                <w:rFonts w:cs="Arial"/>
                <w:szCs w:val="18"/>
              </w:rPr>
            </w:pPr>
            <w:ins w:id="767" w:author="CR0511" w:date="2020-03-13T16:06:00Z">
              <w:r>
                <w:rPr>
                  <w:rFonts w:cs="Arial"/>
                  <w:szCs w:val="18"/>
                </w:rPr>
                <w:t>3</w:t>
              </w:r>
            </w:ins>
          </w:p>
        </w:tc>
      </w:tr>
      <w:tr w:rsidR="00E72C7B" w:rsidRPr="00DD3199" w14:paraId="7B6A2E7C" w14:textId="77777777" w:rsidTr="00566CFE">
        <w:trPr>
          <w:jc w:val="center"/>
          <w:ins w:id="768"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ins w:id="769" w:author="CR0511" w:date="2020-03-13T16:06:00Z"/>
                <w:rFonts w:ascii="Arial" w:hAnsi="Arial"/>
                <w:sz w:val="18"/>
                <w:lang w:eastAsia="zh-CN"/>
              </w:rPr>
            </w:pPr>
            <w:ins w:id="770"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ins w:id="771" w:author="CR0511" w:date="2020-03-13T16:06:00Z"/>
                <w:rFonts w:ascii="Arial" w:hAnsi="Arial"/>
                <w:sz w:val="18"/>
                <w:lang w:eastAsia="zh-CN"/>
              </w:rPr>
            </w:pPr>
            <w:ins w:id="772"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ins w:id="773" w:author="CR0511" w:date="2020-03-13T16:06:00Z"/>
                <w:rFonts w:cs="Arial"/>
                <w:szCs w:val="18"/>
              </w:rPr>
            </w:pPr>
            <w:ins w:id="774"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ins w:id="775" w:author="CR0511" w:date="2020-03-13T16:06:00Z"/>
                <w:rFonts w:cs="Arial"/>
                <w:szCs w:val="18"/>
              </w:rPr>
            </w:pPr>
            <w:ins w:id="776" w:author="CR0511" w:date="2020-03-13T16:06:00Z">
              <w:r w:rsidRPr="00DD3199">
                <w:rPr>
                  <w:rFonts w:cs="Arial"/>
                  <w:szCs w:val="18"/>
                </w:rPr>
                <w:t>5</w:t>
              </w:r>
            </w:ins>
          </w:p>
        </w:tc>
      </w:tr>
    </w:tbl>
    <w:p w14:paraId="33864ED9" w14:textId="77777777" w:rsidR="00E72C7B" w:rsidRDefault="00E72C7B" w:rsidP="00E72C7B">
      <w:pPr>
        <w:rPr>
          <w:ins w:id="777" w:author="CR0511" w:date="2020-03-13T16:06:00Z"/>
          <w:rFonts w:cs="v4.2.0"/>
        </w:rPr>
      </w:pPr>
    </w:p>
    <w:p w14:paraId="428BA1CA" w14:textId="77777777" w:rsidR="00E72C7B" w:rsidRDefault="00E72C7B" w:rsidP="00E72C7B">
      <w:pPr>
        <w:rPr>
          <w:ins w:id="778" w:author="CR0511" w:date="2020-03-13T16:06:00Z"/>
          <w:rFonts w:cs="v4.2.0"/>
        </w:rPr>
      </w:pPr>
      <w:ins w:id="779"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1CA9CC0" w14:textId="77777777" w:rsidR="00E72C7B" w:rsidRPr="00DD3199" w:rsidRDefault="00E72C7B" w:rsidP="00E72C7B">
      <w:pPr>
        <w:rPr>
          <w:ins w:id="780" w:author="CR0511" w:date="2020-03-13T16:06:00Z"/>
          <w:rFonts w:cs="v4.2.0"/>
        </w:rPr>
      </w:pPr>
      <w:ins w:id="781"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4EC2779" w14:textId="77777777" w:rsidR="00E72C7B" w:rsidRPr="00DD3199" w:rsidRDefault="00E72C7B" w:rsidP="00E72C7B">
      <w:pPr>
        <w:pStyle w:val="TH"/>
        <w:rPr>
          <w:ins w:id="782" w:author="CR0511" w:date="2020-03-13T16:06:00Z"/>
        </w:rPr>
      </w:pPr>
      <w:ins w:id="783" w:author="CR0511" w:date="2020-03-13T16:06:00Z">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ins w:id="784"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rPr>
                <w:ins w:id="785" w:author="CR0511" w:date="2020-03-13T16:06:00Z"/>
              </w:rPr>
            </w:pPr>
            <w:ins w:id="786" w:author="CR0511" w:date="2020-03-13T16:06:00Z">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rPr>
                <w:ins w:id="787" w:author="CR0511" w:date="2020-03-13T16:06:00Z"/>
              </w:rPr>
            </w:pPr>
            <w:ins w:id="788"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rPr>
                <w:ins w:id="789" w:author="CR0511" w:date="2020-03-13T16:06:00Z"/>
              </w:rPr>
            </w:pPr>
            <w:ins w:id="790"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54B59AEE" w14:textId="77777777" w:rsidTr="00566CFE">
        <w:trPr>
          <w:trHeight w:val="201"/>
          <w:jc w:val="center"/>
          <w:ins w:id="791" w:author="CR0511" w:date="2020-03-13T16:06:00Z"/>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ins w:id="792"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ins w:id="793"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ins w:id="794" w:author="CR0511" w:date="2020-03-13T16:06:00Z"/>
                <w:rFonts w:ascii="Arial" w:hAnsi="Arial"/>
                <w:b/>
                <w:sz w:val="18"/>
                <w:lang w:eastAsia="zh-CN"/>
              </w:rPr>
            </w:pPr>
            <w:ins w:id="795"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ins w:id="796" w:author="CR0511" w:date="2020-03-13T16:06:00Z"/>
                <w:rFonts w:ascii="Arial" w:hAnsi="Arial"/>
                <w:b/>
                <w:sz w:val="18"/>
                <w:lang w:eastAsia="zh-CN"/>
              </w:rPr>
            </w:pPr>
            <w:ins w:id="797" w:author="CR0511" w:date="2020-03-13T16:06:00Z">
              <w:r>
                <w:rPr>
                  <w:rFonts w:ascii="Arial" w:hAnsi="Arial" w:hint="eastAsia"/>
                  <w:b/>
                  <w:sz w:val="18"/>
                  <w:lang w:eastAsia="zh-CN"/>
                </w:rPr>
                <w:t>Async</w:t>
              </w:r>
            </w:ins>
          </w:p>
        </w:tc>
      </w:tr>
      <w:tr w:rsidR="00E72C7B" w:rsidRPr="00DD3199" w14:paraId="2A045D6F" w14:textId="77777777" w:rsidTr="00566CFE">
        <w:trPr>
          <w:jc w:val="center"/>
          <w:ins w:id="798"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ins w:id="799" w:author="CR0511" w:date="2020-03-13T16:06:00Z"/>
                <w:rFonts w:ascii="Arial" w:hAnsi="Arial"/>
                <w:sz w:val="18"/>
                <w:lang w:eastAsia="zh-CN"/>
              </w:rPr>
            </w:pPr>
            <w:ins w:id="800"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ins w:id="801" w:author="CR0511" w:date="2020-03-13T16:06:00Z"/>
                <w:rFonts w:ascii="Arial" w:hAnsi="Arial"/>
                <w:sz w:val="18"/>
                <w:lang w:eastAsia="zh-CN"/>
              </w:rPr>
            </w:pPr>
            <w:ins w:id="802"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ins w:id="803" w:author="CR0511" w:date="2020-03-13T16:06:00Z"/>
                <w:rFonts w:cs="Arial"/>
                <w:szCs w:val="18"/>
              </w:rPr>
            </w:pPr>
            <w:ins w:id="804"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ins w:id="805" w:author="CR0511" w:date="2020-03-13T16:06:00Z"/>
                <w:rFonts w:cs="Arial"/>
                <w:szCs w:val="18"/>
              </w:rPr>
            </w:pPr>
            <w:ins w:id="806" w:author="CR0511" w:date="2020-03-13T16:06:00Z">
              <w:r w:rsidRPr="00DD3199">
                <w:rPr>
                  <w:rFonts w:cs="Arial"/>
                  <w:szCs w:val="18"/>
                </w:rPr>
                <w:t>5</w:t>
              </w:r>
            </w:ins>
          </w:p>
        </w:tc>
      </w:tr>
      <w:tr w:rsidR="00E72C7B" w:rsidRPr="00DD3199" w14:paraId="188F859F" w14:textId="77777777" w:rsidTr="00566CFE">
        <w:trPr>
          <w:jc w:val="center"/>
          <w:ins w:id="807"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ins w:id="808" w:author="CR0511" w:date="2020-03-13T16:06:00Z"/>
                <w:rFonts w:ascii="Arial" w:hAnsi="Arial"/>
                <w:sz w:val="18"/>
                <w:lang w:eastAsia="zh-CN"/>
              </w:rPr>
            </w:pPr>
            <w:ins w:id="809"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ins w:id="810" w:author="CR0511" w:date="2020-03-13T16:06:00Z"/>
                <w:rFonts w:ascii="Arial" w:hAnsi="Arial"/>
                <w:sz w:val="18"/>
                <w:lang w:eastAsia="zh-CN"/>
              </w:rPr>
            </w:pPr>
            <w:ins w:id="811"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ins w:id="812" w:author="CR0511" w:date="2020-03-13T16:06:00Z"/>
                <w:rFonts w:cs="Arial"/>
                <w:szCs w:val="18"/>
              </w:rPr>
            </w:pPr>
            <w:ins w:id="813"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ins w:id="814" w:author="CR0511" w:date="2020-03-13T16:06:00Z"/>
                <w:rFonts w:cs="Arial"/>
                <w:szCs w:val="18"/>
              </w:rPr>
            </w:pPr>
            <w:ins w:id="815" w:author="CR0511" w:date="2020-03-13T16:06:00Z">
              <w:r w:rsidRPr="00DD3199">
                <w:rPr>
                  <w:rFonts w:cs="Arial"/>
                  <w:szCs w:val="18"/>
                </w:rPr>
                <w:t>9</w:t>
              </w:r>
            </w:ins>
          </w:p>
        </w:tc>
      </w:tr>
    </w:tbl>
    <w:p w14:paraId="5505DED5" w14:textId="77777777" w:rsidR="00E72C7B" w:rsidRPr="00865F27" w:rsidDel="00D50958" w:rsidRDefault="00E72C7B" w:rsidP="00E72C7B">
      <w:pPr>
        <w:rPr>
          <w:del w:id="816" w:author="CR0511" w:date="2020-03-13T16:06:00Z"/>
        </w:rPr>
      </w:pPr>
    </w:p>
    <w:bookmarkEnd w:id="273"/>
    <w:p w14:paraId="1C340BC8" w14:textId="77777777" w:rsidR="00B4741B" w:rsidRPr="00885F53" w:rsidRDefault="00B4741B" w:rsidP="00B4741B">
      <w:pPr>
        <w:pStyle w:val="Heading2"/>
      </w:pPr>
      <w:r w:rsidRPr="00885F53">
        <w:t>6.2</w:t>
      </w:r>
      <w:r w:rsidRPr="00885F53">
        <w:tab/>
        <w:t>RRC Connection Mobility Control</w:t>
      </w:r>
      <w:bookmarkEnd w:id="203"/>
    </w:p>
    <w:p w14:paraId="13B4C702" w14:textId="77777777" w:rsidR="00B4741B" w:rsidRPr="00885F53" w:rsidRDefault="00B4741B" w:rsidP="00B4741B">
      <w:pPr>
        <w:pStyle w:val="Heading3"/>
        <w:rPr>
          <w:lang w:val="en-US" w:eastAsia="ko-KR"/>
        </w:rPr>
      </w:pPr>
      <w:bookmarkStart w:id="817" w:name="_Toc526331628"/>
      <w:bookmarkStart w:id="818" w:name="_Toc5952580"/>
      <w:r w:rsidRPr="00885F53">
        <w:rPr>
          <w:lang w:val="en-US" w:eastAsia="ko-KR"/>
        </w:rPr>
        <w:t>6.2.1</w:t>
      </w:r>
      <w:r w:rsidRPr="00885F53">
        <w:rPr>
          <w:lang w:val="en-US" w:eastAsia="ko-KR"/>
        </w:rPr>
        <w:tab/>
        <w:t>SA: RRC Re-establishment</w:t>
      </w:r>
      <w:bookmarkEnd w:id="817"/>
    </w:p>
    <w:p w14:paraId="194358EB" w14:textId="77777777" w:rsidR="00B4741B" w:rsidRPr="00885F53" w:rsidRDefault="00B4741B" w:rsidP="00B4741B">
      <w:pPr>
        <w:pStyle w:val="Heading4"/>
        <w:rPr>
          <w:lang w:eastAsia="ko-KR"/>
        </w:rPr>
      </w:pPr>
      <w:bookmarkStart w:id="819" w:name="_Toc526331629"/>
      <w:r w:rsidRPr="00885F53">
        <w:rPr>
          <w:lang w:eastAsia="ko-KR"/>
        </w:rPr>
        <w:t>6.2.1.1</w:t>
      </w:r>
      <w:r w:rsidRPr="00885F53">
        <w:rPr>
          <w:lang w:eastAsia="ko-KR"/>
        </w:rPr>
        <w:tab/>
        <w:t>Introduction</w:t>
      </w:r>
      <w:bookmarkEnd w:id="819"/>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820" w:name="_Toc526331630"/>
      <w:r w:rsidRPr="00885F53">
        <w:rPr>
          <w:lang w:eastAsia="ko-KR"/>
        </w:rPr>
        <w:t>6.2.1.2</w:t>
      </w:r>
      <w:r w:rsidRPr="00885F53">
        <w:rPr>
          <w:lang w:eastAsia="ko-KR"/>
        </w:rPr>
        <w:tab/>
        <w:t>Requirements</w:t>
      </w:r>
      <w:bookmarkEnd w:id="820"/>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BF24DC"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lastRenderedPageBreak/>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821" w:name="_Toc526331631"/>
      <w:r w:rsidRPr="00885F53">
        <w:rPr>
          <w:lang w:val="en-US" w:eastAsia="zh-CN"/>
        </w:rPr>
        <w:t>6.2.1.2.1</w:t>
      </w:r>
      <w:r w:rsidRPr="00885F53">
        <w:rPr>
          <w:lang w:val="en-US" w:eastAsia="zh-CN"/>
        </w:rPr>
        <w:tab/>
        <w:t>UE Re-establishment delay requirement</w:t>
      </w:r>
      <w:bookmarkEnd w:id="821"/>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BF24D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822" w:name="_Hlk521492617"/>
            <w:r w:rsidRPr="00885F53">
              <w:rPr>
                <w:lang w:eastAsia="ko-KR"/>
              </w:rPr>
              <w:t>3520</w:t>
            </w:r>
            <w:bookmarkEnd w:id="822"/>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823" w:name="_Hlk521492632"/>
            <w:r w:rsidRPr="00885F53">
              <w:t>800</w:t>
            </w:r>
            <w:bookmarkEnd w:id="823"/>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818"/>
    </w:p>
    <w:p w14:paraId="1A4F390F" w14:textId="77777777" w:rsidR="00B4741B" w:rsidRPr="00885F53" w:rsidRDefault="00B4741B" w:rsidP="00B4741B">
      <w:pPr>
        <w:pStyle w:val="Heading4"/>
        <w:rPr>
          <w:lang w:eastAsia="ko-KR"/>
        </w:rPr>
      </w:pPr>
      <w:bookmarkStart w:id="824"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824"/>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825"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825"/>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826" w:name="_Toc5952583"/>
      <w:r w:rsidRPr="00885F53">
        <w:rPr>
          <w:lang w:eastAsia="zh-CN"/>
        </w:rPr>
        <w:t>6.2.2.2.1</w:t>
      </w:r>
      <w:r w:rsidRPr="00885F53">
        <w:rPr>
          <w:lang w:eastAsia="zh-CN"/>
        </w:rPr>
        <w:tab/>
        <w:t>Contention based random access</w:t>
      </w:r>
      <w:bookmarkEnd w:id="826"/>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lastRenderedPageBreak/>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827" w:name="_Toc5952584"/>
      <w:bookmarkStart w:id="828" w:name="OLE_LINK5"/>
      <w:r w:rsidRPr="00885F53">
        <w:rPr>
          <w:lang w:eastAsia="zh-CN"/>
        </w:rPr>
        <w:t>6.2.2.2.2</w:t>
      </w:r>
      <w:r w:rsidRPr="00885F53">
        <w:rPr>
          <w:lang w:eastAsia="zh-CN"/>
        </w:rPr>
        <w:tab/>
        <w:t>Non-Contention based random access</w:t>
      </w:r>
      <w:bookmarkEnd w:id="827"/>
    </w:p>
    <w:bookmarkEnd w:id="828"/>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lastRenderedPageBreak/>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829" w:name="_Toc5952585"/>
      <w:r w:rsidRPr="00885F53">
        <w:rPr>
          <w:lang w:eastAsia="zh-CN"/>
        </w:rPr>
        <w:t>6.2.2.2.3</w:t>
      </w:r>
      <w:r w:rsidRPr="00885F53">
        <w:rPr>
          <w:lang w:eastAsia="zh-CN"/>
        </w:rPr>
        <w:tab/>
        <w:t>UE behaviour when configured with supplementary UL</w:t>
      </w:r>
      <w:bookmarkEnd w:id="829"/>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30" w:name="_Toc5952586"/>
      <w:r w:rsidRPr="00885F53">
        <w:rPr>
          <w:lang w:val="en-US" w:eastAsia="ko-KR"/>
        </w:rPr>
        <w:t>6.2.3</w:t>
      </w:r>
      <w:r w:rsidRPr="00885F53">
        <w:rPr>
          <w:lang w:val="en-US" w:eastAsia="ko-KR"/>
        </w:rPr>
        <w:tab/>
        <w:t>SA: RRC Connection Release with Redirection</w:t>
      </w:r>
      <w:bookmarkEnd w:id="830"/>
    </w:p>
    <w:p w14:paraId="56D85BA3" w14:textId="77777777" w:rsidR="00B4741B" w:rsidRPr="00885F53" w:rsidRDefault="00B4741B" w:rsidP="00B4741B">
      <w:pPr>
        <w:pStyle w:val="Heading4"/>
        <w:rPr>
          <w:lang w:val="en-US" w:eastAsia="zh-CN"/>
        </w:rPr>
      </w:pPr>
      <w:bookmarkStart w:id="831" w:name="_Toc5952587"/>
      <w:r w:rsidRPr="00885F53">
        <w:rPr>
          <w:lang w:val="en-US" w:eastAsia="zh-CN"/>
        </w:rPr>
        <w:t>6.2.3.1</w:t>
      </w:r>
      <w:r w:rsidRPr="00885F53">
        <w:rPr>
          <w:lang w:val="en-US" w:eastAsia="zh-CN"/>
        </w:rPr>
        <w:tab/>
        <w:t>Introduction</w:t>
      </w:r>
      <w:bookmarkEnd w:id="831"/>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832" w:name="_Toc5952588"/>
      <w:r w:rsidRPr="00885F53">
        <w:rPr>
          <w:lang w:val="en-US" w:eastAsia="zh-CN"/>
        </w:rPr>
        <w:lastRenderedPageBreak/>
        <w:t>6.2.3.2</w:t>
      </w:r>
      <w:r w:rsidRPr="00885F53">
        <w:rPr>
          <w:lang w:val="en-US" w:eastAsia="zh-CN"/>
        </w:rPr>
        <w:tab/>
        <w:t>Requirements</w:t>
      </w:r>
      <w:bookmarkEnd w:id="832"/>
    </w:p>
    <w:p w14:paraId="1F9EDEEE" w14:textId="77777777" w:rsidR="00B4741B" w:rsidRPr="00885F53" w:rsidRDefault="00B4741B" w:rsidP="00B4741B">
      <w:pPr>
        <w:pStyle w:val="Heading5"/>
        <w:rPr>
          <w:lang w:val="en-US" w:eastAsia="zh-CN"/>
        </w:rPr>
      </w:pPr>
      <w:bookmarkStart w:id="833" w:name="_Toc535475924"/>
      <w:bookmarkStart w:id="834" w:name="_Toc5952590"/>
      <w:r w:rsidRPr="00885F53">
        <w:rPr>
          <w:lang w:val="en-US" w:eastAsia="zh-CN"/>
        </w:rPr>
        <w:t>6.2.3.2.1</w:t>
      </w:r>
      <w:r w:rsidRPr="00885F53">
        <w:rPr>
          <w:lang w:val="en-US" w:eastAsia="zh-CN"/>
        </w:rPr>
        <w:tab/>
        <w:t>RRC connection release with redirection to NR</w:t>
      </w:r>
      <w:bookmarkEnd w:id="833"/>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835"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835"/>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834"/>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lastRenderedPageBreak/>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204"/>
    </w:p>
    <w:p w14:paraId="23A76306" w14:textId="77777777" w:rsidR="00F15152" w:rsidRPr="00885F53" w:rsidRDefault="00F15152" w:rsidP="00F15152">
      <w:pPr>
        <w:pStyle w:val="Heading2"/>
      </w:pPr>
      <w:bookmarkStart w:id="836" w:name="_Toc535475927"/>
      <w:bookmarkStart w:id="837" w:name="_Toc5952595"/>
      <w:r w:rsidRPr="00885F53">
        <w:t>7.1</w:t>
      </w:r>
      <w:r w:rsidRPr="00885F53">
        <w:tab/>
        <w:t>UE transmit timing</w:t>
      </w:r>
      <w:bookmarkEnd w:id="836"/>
    </w:p>
    <w:p w14:paraId="678EA2F0" w14:textId="77777777" w:rsidR="00F15152" w:rsidRPr="00885F53" w:rsidRDefault="00F15152" w:rsidP="00F15152">
      <w:pPr>
        <w:pStyle w:val="Heading3"/>
      </w:pPr>
      <w:bookmarkStart w:id="838" w:name="_Toc535475928"/>
      <w:r w:rsidRPr="00885F53">
        <w:t>7.1.1</w:t>
      </w:r>
      <w:r w:rsidRPr="00885F53">
        <w:tab/>
        <w:t>Introduction</w:t>
      </w:r>
      <w:bookmarkEnd w:id="838"/>
    </w:p>
    <w:p w14:paraId="660DAF25" w14:textId="248F071B" w:rsidR="00F15152" w:rsidRPr="00885F53" w:rsidRDefault="00F15152" w:rsidP="00F15152">
      <w:pPr>
        <w:rPr>
          <w:rFonts w:cs="v4.2.0"/>
        </w:rPr>
      </w:pPr>
      <w:bookmarkStart w:id="839"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9" o:title=""/>
          </v:shape>
          <o:OLEObject Type="Embed" ProgID="Equation.3" ShapeID="_x0000_i1025" DrawAspect="Content" ObjectID="_1647775146" r:id="rId1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839"/>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231CBBF7" w14:textId="77777777" w:rsidR="00FC1819" w:rsidRPr="00DD3199" w:rsidRDefault="00FC1819" w:rsidP="00FC1819">
      <w:pPr>
        <w:pStyle w:val="Heading4"/>
        <w:rPr>
          <w:noProof/>
          <w:lang w:eastAsia="zh-CN"/>
        </w:rPr>
      </w:pPr>
      <w:r w:rsidRPr="00DD3199">
        <w:t>7.1.2.2</w:t>
      </w:r>
      <w:r w:rsidRPr="00DD3199">
        <w:tab/>
      </w:r>
      <w:del w:id="840" w:author="CR0509" w:date="2020-03-13T16:06:00Z">
        <w:r w:rsidRPr="00DD3199" w:rsidDel="008A4925">
          <w:delText>One shot timing adjustment</w:delText>
        </w:r>
      </w:del>
      <w:ins w:id="841" w:author="CR0509" w:date="2020-03-13T16:06:00Z">
        <w:r>
          <w:t>Void</w:t>
        </w:r>
      </w:ins>
    </w:p>
    <w:p w14:paraId="2063BB30" w14:textId="77777777" w:rsidR="00FC1819" w:rsidRPr="00DD3199" w:rsidDel="008A4925" w:rsidRDefault="00FC1819" w:rsidP="00FC1819">
      <w:pPr>
        <w:pStyle w:val="B10"/>
        <w:ind w:left="0" w:firstLine="0"/>
        <w:rPr>
          <w:del w:id="842" w:author="CR0509" w:date="2020-03-13T16:06:00Z"/>
        </w:rPr>
      </w:pPr>
      <w:del w:id="843" w:author="CR0509" w:date="2020-03-13T16:06: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2D10ECB7" w14:textId="77777777" w:rsidR="00FC1819" w:rsidRPr="00DD3199" w:rsidDel="008A4925" w:rsidRDefault="00FC1819" w:rsidP="00FC1819">
      <w:pPr>
        <w:pStyle w:val="B10"/>
        <w:rPr>
          <w:del w:id="844" w:author="CR0509" w:date="2020-03-13T16:06:00Z"/>
        </w:rPr>
      </w:pPr>
      <w:del w:id="845" w:author="CR0509" w:date="2020-03-13T16:06: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7D55FEDF" w14:textId="77777777" w:rsidR="00FC1819" w:rsidRPr="00DD3199" w:rsidDel="008A4925" w:rsidRDefault="00FC1819" w:rsidP="00FC1819">
      <w:pPr>
        <w:rPr>
          <w:del w:id="846" w:author="CR0509" w:date="2020-03-13T16:06:00Z"/>
          <w:rFonts w:cs="v4.2.0"/>
          <w:lang w:val="en-US"/>
        </w:rPr>
      </w:pPr>
      <w:del w:id="847" w:author="CR0509" w:date="2020-03-13T16:06: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671F9B68" w14:textId="77777777" w:rsidR="00FC1819" w:rsidRPr="00DD3199" w:rsidDel="008A4925" w:rsidRDefault="00FC1819" w:rsidP="00FC1819">
      <w:pPr>
        <w:pStyle w:val="B10"/>
        <w:ind w:left="0" w:firstLine="0"/>
        <w:rPr>
          <w:del w:id="848" w:author="CR0509" w:date="2020-03-13T16:06:00Z"/>
        </w:rPr>
      </w:pPr>
      <w:del w:id="849" w:author="CR0509" w:date="2020-03-13T16:06: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4299E249" w14:textId="77777777" w:rsidR="00FC1819" w:rsidRPr="00DD3199" w:rsidDel="008A4925" w:rsidRDefault="00FC1819" w:rsidP="00FC1819">
      <w:pPr>
        <w:pStyle w:val="B10"/>
        <w:rPr>
          <w:del w:id="850" w:author="CR0509" w:date="2020-03-13T16:06:00Z"/>
        </w:rPr>
      </w:pPr>
      <w:del w:id="851" w:author="CR0509" w:date="2020-03-13T16:06: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248AEDE0" w14:textId="77777777" w:rsidR="00FC1819" w:rsidRPr="00DD3199" w:rsidDel="008A4925" w:rsidRDefault="00FC1819" w:rsidP="00FC1819">
      <w:pPr>
        <w:pStyle w:val="B10"/>
        <w:rPr>
          <w:del w:id="852" w:author="CR0509" w:date="2020-03-13T16:06:00Z"/>
        </w:rPr>
      </w:pPr>
      <w:del w:id="853" w:author="CR0509" w:date="2020-03-13T16:06: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00D47EAC" w14:textId="77777777" w:rsidR="00FC1819" w:rsidRPr="00DD3199" w:rsidDel="008A4925" w:rsidRDefault="00FC1819" w:rsidP="00FC1819">
      <w:pPr>
        <w:pStyle w:val="B10"/>
        <w:rPr>
          <w:del w:id="854" w:author="CR0509" w:date="2020-03-13T16:06:00Z"/>
        </w:rPr>
      </w:pPr>
      <w:del w:id="855" w:author="CR0509" w:date="2020-03-13T16:06:00Z">
        <w:r w:rsidRPr="00DD3199" w:rsidDel="008A4925">
          <w:delText>-</w:delText>
        </w:r>
        <w:r w:rsidRPr="00DD3199" w:rsidDel="008A4925">
          <w:tab/>
          <w:delText>H is defined in table 7.1.2.2-1.</w:delText>
        </w:r>
      </w:del>
    </w:p>
    <w:p w14:paraId="730C4D38" w14:textId="77777777" w:rsidR="00FC1819" w:rsidRPr="00DD3199" w:rsidRDefault="00FC1819" w:rsidP="00FC1819">
      <w:pPr>
        <w:pStyle w:val="TH"/>
      </w:pPr>
      <w:r w:rsidRPr="00DD3199">
        <w:t xml:space="preserve">Table 7.1.2.2-1: </w:t>
      </w:r>
      <w:del w:id="856" w:author="CR0509" w:date="2020-03-13T16:06:00Z">
        <w:r w:rsidRPr="00DD3199" w:rsidDel="008A4925">
          <w:delText>The value of H</w:delText>
        </w:r>
      </w:del>
      <w:ins w:id="857" w:author="CR0509" w:date="2020-03-13T16:06:00Z">
        <w:r>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C1819" w:rsidRPr="00DD3199" w:rsidDel="008A4925" w14:paraId="5BC8A59D" w14:textId="77777777" w:rsidTr="00B4408D">
        <w:trPr>
          <w:cantSplit/>
          <w:jc w:val="center"/>
          <w:del w:id="858" w:author="CR0509" w:date="2020-03-13T16:06:00Z"/>
        </w:trPr>
        <w:tc>
          <w:tcPr>
            <w:tcW w:w="1023" w:type="pct"/>
            <w:vAlign w:val="center"/>
          </w:tcPr>
          <w:p w14:paraId="39FB5B26" w14:textId="77777777" w:rsidR="00FC1819" w:rsidRPr="00DD3199" w:rsidDel="008A4925" w:rsidRDefault="00FC1819" w:rsidP="00B4408D">
            <w:pPr>
              <w:pStyle w:val="TAH"/>
              <w:rPr>
                <w:del w:id="859" w:author="CR0509" w:date="2020-03-13T16:06:00Z"/>
              </w:rPr>
            </w:pPr>
            <w:del w:id="860" w:author="CR0509" w:date="2020-03-13T16:06:00Z">
              <w:r w:rsidRPr="00DD3199" w:rsidDel="008A4925">
                <w:delText>Frequency Range</w:delText>
              </w:r>
            </w:del>
          </w:p>
        </w:tc>
        <w:tc>
          <w:tcPr>
            <w:tcW w:w="1499" w:type="pct"/>
            <w:vAlign w:val="center"/>
          </w:tcPr>
          <w:p w14:paraId="7AE4A548" w14:textId="77777777" w:rsidR="00FC1819" w:rsidRPr="00DD3199" w:rsidDel="008A4925" w:rsidRDefault="00FC1819" w:rsidP="00B4408D">
            <w:pPr>
              <w:pStyle w:val="TAH"/>
              <w:rPr>
                <w:del w:id="861" w:author="CR0509" w:date="2020-03-13T16:06:00Z"/>
              </w:rPr>
            </w:pPr>
            <w:del w:id="862" w:author="CR0509" w:date="2020-03-13T16:06:00Z">
              <w:r w:rsidRPr="00DD3199" w:rsidDel="008A4925">
                <w:delText>SCS of SSB signals (kHz)</w:delText>
              </w:r>
            </w:del>
          </w:p>
        </w:tc>
        <w:tc>
          <w:tcPr>
            <w:tcW w:w="1658" w:type="pct"/>
            <w:vAlign w:val="center"/>
          </w:tcPr>
          <w:p w14:paraId="30A5AB40" w14:textId="77777777" w:rsidR="00FC1819" w:rsidRPr="00DD3199" w:rsidDel="008A4925" w:rsidRDefault="00FC1819" w:rsidP="00B4408D">
            <w:pPr>
              <w:pStyle w:val="TAH"/>
              <w:rPr>
                <w:del w:id="863" w:author="CR0509" w:date="2020-03-13T16:06:00Z"/>
              </w:rPr>
            </w:pPr>
            <w:del w:id="864" w:author="CR0509" w:date="2020-03-13T16:06:00Z">
              <w:r w:rsidRPr="00DD3199" w:rsidDel="008A4925">
                <w:delText>SCS of uplink signals s(kHz)</w:delText>
              </w:r>
            </w:del>
          </w:p>
        </w:tc>
        <w:tc>
          <w:tcPr>
            <w:tcW w:w="820" w:type="pct"/>
            <w:vAlign w:val="center"/>
          </w:tcPr>
          <w:p w14:paraId="5EA785E6" w14:textId="77777777" w:rsidR="00FC1819" w:rsidRPr="00DD3199" w:rsidDel="008A4925" w:rsidRDefault="00FC1819" w:rsidP="00B4408D">
            <w:pPr>
              <w:pStyle w:val="TAH"/>
              <w:rPr>
                <w:del w:id="865" w:author="CR0509" w:date="2020-03-13T16:06:00Z"/>
              </w:rPr>
            </w:pPr>
            <w:del w:id="866" w:author="CR0509" w:date="2020-03-13T16:06:00Z">
              <w:r w:rsidRPr="00DD3199" w:rsidDel="008A4925">
                <w:delText>H [Tc]</w:delText>
              </w:r>
            </w:del>
          </w:p>
        </w:tc>
      </w:tr>
      <w:tr w:rsidR="00FC1819" w:rsidRPr="00DD3199" w:rsidDel="008A4925" w14:paraId="5C2FB57D" w14:textId="77777777" w:rsidTr="00B4408D">
        <w:trPr>
          <w:cantSplit/>
          <w:jc w:val="center"/>
          <w:del w:id="867" w:author="CR0509" w:date="2020-03-13T16:06:00Z"/>
        </w:trPr>
        <w:tc>
          <w:tcPr>
            <w:tcW w:w="1023" w:type="pct"/>
            <w:vMerge w:val="restart"/>
            <w:vAlign w:val="center"/>
          </w:tcPr>
          <w:p w14:paraId="3B8668CE" w14:textId="77777777" w:rsidR="00FC1819" w:rsidRPr="00DD3199" w:rsidDel="008A4925" w:rsidRDefault="00FC1819" w:rsidP="00B4408D">
            <w:pPr>
              <w:pStyle w:val="TAC"/>
              <w:rPr>
                <w:del w:id="868" w:author="CR0509" w:date="2020-03-13T16:06:00Z"/>
              </w:rPr>
            </w:pPr>
            <w:del w:id="869" w:author="CR0509" w:date="2020-03-13T16:06:00Z">
              <w:r w:rsidRPr="00DD3199" w:rsidDel="008A4925">
                <w:delText>1</w:delText>
              </w:r>
            </w:del>
          </w:p>
        </w:tc>
        <w:tc>
          <w:tcPr>
            <w:tcW w:w="1499" w:type="pct"/>
            <w:vMerge w:val="restart"/>
            <w:vAlign w:val="center"/>
          </w:tcPr>
          <w:p w14:paraId="2E6F6879" w14:textId="77777777" w:rsidR="00FC1819" w:rsidRPr="00DD3199" w:rsidDel="008A4925" w:rsidRDefault="00FC1819" w:rsidP="00B4408D">
            <w:pPr>
              <w:pStyle w:val="TAC"/>
              <w:rPr>
                <w:del w:id="870" w:author="CR0509" w:date="2020-03-13T16:06:00Z"/>
              </w:rPr>
            </w:pPr>
            <w:del w:id="871" w:author="CR0509" w:date="2020-03-13T16:06:00Z">
              <w:r w:rsidRPr="00DD3199" w:rsidDel="008A4925">
                <w:delText>15</w:delText>
              </w:r>
            </w:del>
          </w:p>
        </w:tc>
        <w:tc>
          <w:tcPr>
            <w:tcW w:w="1658" w:type="pct"/>
          </w:tcPr>
          <w:p w14:paraId="0307C84C" w14:textId="77777777" w:rsidR="00FC1819" w:rsidRPr="00DD3199" w:rsidDel="008A4925" w:rsidRDefault="00FC1819" w:rsidP="00B4408D">
            <w:pPr>
              <w:pStyle w:val="TAC"/>
              <w:rPr>
                <w:del w:id="872" w:author="CR0509" w:date="2020-03-13T16:06:00Z"/>
              </w:rPr>
            </w:pPr>
            <w:del w:id="873" w:author="CR0509" w:date="2020-03-13T16:06:00Z">
              <w:r w:rsidRPr="00DD3199" w:rsidDel="008A4925">
                <w:delText>15</w:delText>
              </w:r>
            </w:del>
          </w:p>
        </w:tc>
        <w:tc>
          <w:tcPr>
            <w:tcW w:w="820" w:type="pct"/>
          </w:tcPr>
          <w:p w14:paraId="5C9BB305" w14:textId="77777777" w:rsidR="00FC1819" w:rsidRPr="00DD3199" w:rsidDel="008A4925" w:rsidRDefault="00FC1819" w:rsidP="00B4408D">
            <w:pPr>
              <w:pStyle w:val="TAC"/>
              <w:rPr>
                <w:del w:id="874" w:author="CR0509" w:date="2020-03-13T16:06:00Z"/>
              </w:rPr>
            </w:pPr>
            <w:del w:id="875" w:author="CR0509" w:date="2020-03-13T16:06:00Z">
              <w:r w:rsidRPr="00DD3199" w:rsidDel="008A4925">
                <w:delText>TBD</w:delText>
              </w:r>
            </w:del>
          </w:p>
        </w:tc>
      </w:tr>
      <w:tr w:rsidR="00FC1819" w:rsidRPr="00DD3199" w:rsidDel="008A4925" w14:paraId="1B8DFED0" w14:textId="77777777" w:rsidTr="00B4408D">
        <w:trPr>
          <w:cantSplit/>
          <w:jc w:val="center"/>
          <w:del w:id="876" w:author="CR0509" w:date="2020-03-13T16:06:00Z"/>
        </w:trPr>
        <w:tc>
          <w:tcPr>
            <w:tcW w:w="1023" w:type="pct"/>
            <w:vMerge/>
            <w:vAlign w:val="center"/>
          </w:tcPr>
          <w:p w14:paraId="2D5251C1" w14:textId="77777777" w:rsidR="00FC1819" w:rsidRPr="00DD3199" w:rsidDel="008A4925" w:rsidRDefault="00FC1819" w:rsidP="00B4408D">
            <w:pPr>
              <w:pStyle w:val="TAC"/>
              <w:rPr>
                <w:del w:id="877" w:author="CR0509" w:date="2020-03-13T16:06:00Z"/>
              </w:rPr>
            </w:pPr>
          </w:p>
        </w:tc>
        <w:tc>
          <w:tcPr>
            <w:tcW w:w="1499" w:type="pct"/>
            <w:vMerge/>
            <w:vAlign w:val="center"/>
          </w:tcPr>
          <w:p w14:paraId="4A172EAE" w14:textId="77777777" w:rsidR="00FC1819" w:rsidRPr="00DD3199" w:rsidDel="008A4925" w:rsidRDefault="00FC1819" w:rsidP="00B4408D">
            <w:pPr>
              <w:pStyle w:val="TAC"/>
              <w:rPr>
                <w:del w:id="878" w:author="CR0509" w:date="2020-03-13T16:06:00Z"/>
              </w:rPr>
            </w:pPr>
          </w:p>
        </w:tc>
        <w:tc>
          <w:tcPr>
            <w:tcW w:w="1658" w:type="pct"/>
          </w:tcPr>
          <w:p w14:paraId="7666B3AE" w14:textId="77777777" w:rsidR="00FC1819" w:rsidRPr="00DD3199" w:rsidDel="008A4925" w:rsidRDefault="00FC1819" w:rsidP="00B4408D">
            <w:pPr>
              <w:pStyle w:val="TAC"/>
              <w:rPr>
                <w:del w:id="879" w:author="CR0509" w:date="2020-03-13T16:06:00Z"/>
              </w:rPr>
            </w:pPr>
            <w:del w:id="880" w:author="CR0509" w:date="2020-03-13T16:06:00Z">
              <w:r w:rsidRPr="00DD3199" w:rsidDel="008A4925">
                <w:delText>30</w:delText>
              </w:r>
            </w:del>
          </w:p>
        </w:tc>
        <w:tc>
          <w:tcPr>
            <w:tcW w:w="820" w:type="pct"/>
          </w:tcPr>
          <w:p w14:paraId="5D081EAF" w14:textId="77777777" w:rsidR="00FC1819" w:rsidRPr="00DD3199" w:rsidDel="008A4925" w:rsidRDefault="00FC1819" w:rsidP="00B4408D">
            <w:pPr>
              <w:pStyle w:val="TAC"/>
              <w:rPr>
                <w:del w:id="881" w:author="CR0509" w:date="2020-03-13T16:06:00Z"/>
              </w:rPr>
            </w:pPr>
            <w:del w:id="882" w:author="CR0509" w:date="2020-03-13T16:06:00Z">
              <w:r w:rsidRPr="00DD3199" w:rsidDel="008A4925">
                <w:delText>TBD</w:delText>
              </w:r>
            </w:del>
          </w:p>
        </w:tc>
      </w:tr>
      <w:tr w:rsidR="00FC1819" w:rsidRPr="00DD3199" w:rsidDel="008A4925" w14:paraId="6FC48566" w14:textId="77777777" w:rsidTr="00B4408D">
        <w:trPr>
          <w:cantSplit/>
          <w:jc w:val="center"/>
          <w:del w:id="883" w:author="CR0509" w:date="2020-03-13T16:06:00Z"/>
        </w:trPr>
        <w:tc>
          <w:tcPr>
            <w:tcW w:w="1023" w:type="pct"/>
            <w:vMerge/>
            <w:vAlign w:val="center"/>
          </w:tcPr>
          <w:p w14:paraId="31751FDF" w14:textId="77777777" w:rsidR="00FC1819" w:rsidRPr="00DD3199" w:rsidDel="008A4925" w:rsidRDefault="00FC1819" w:rsidP="00B4408D">
            <w:pPr>
              <w:pStyle w:val="TAC"/>
              <w:rPr>
                <w:del w:id="884" w:author="CR0509" w:date="2020-03-13T16:06:00Z"/>
              </w:rPr>
            </w:pPr>
          </w:p>
        </w:tc>
        <w:tc>
          <w:tcPr>
            <w:tcW w:w="1499" w:type="pct"/>
            <w:vMerge/>
            <w:vAlign w:val="center"/>
          </w:tcPr>
          <w:p w14:paraId="75546B3A" w14:textId="77777777" w:rsidR="00FC1819" w:rsidRPr="00DD3199" w:rsidDel="008A4925" w:rsidRDefault="00FC1819" w:rsidP="00B4408D">
            <w:pPr>
              <w:pStyle w:val="TAC"/>
              <w:rPr>
                <w:del w:id="885" w:author="CR0509" w:date="2020-03-13T16:06:00Z"/>
              </w:rPr>
            </w:pPr>
          </w:p>
        </w:tc>
        <w:tc>
          <w:tcPr>
            <w:tcW w:w="1658" w:type="pct"/>
          </w:tcPr>
          <w:p w14:paraId="42A27945" w14:textId="77777777" w:rsidR="00FC1819" w:rsidRPr="00DD3199" w:rsidDel="008A4925" w:rsidRDefault="00FC1819" w:rsidP="00B4408D">
            <w:pPr>
              <w:pStyle w:val="TAC"/>
              <w:rPr>
                <w:del w:id="886" w:author="CR0509" w:date="2020-03-13T16:06:00Z"/>
              </w:rPr>
            </w:pPr>
            <w:del w:id="887" w:author="CR0509" w:date="2020-03-13T16:06:00Z">
              <w:r w:rsidRPr="00DD3199" w:rsidDel="008A4925">
                <w:delText>60</w:delText>
              </w:r>
            </w:del>
          </w:p>
        </w:tc>
        <w:tc>
          <w:tcPr>
            <w:tcW w:w="820" w:type="pct"/>
          </w:tcPr>
          <w:p w14:paraId="6E1326CD" w14:textId="77777777" w:rsidR="00FC1819" w:rsidRPr="00DD3199" w:rsidDel="008A4925" w:rsidRDefault="00FC1819" w:rsidP="00B4408D">
            <w:pPr>
              <w:pStyle w:val="TAC"/>
              <w:rPr>
                <w:del w:id="888" w:author="CR0509" w:date="2020-03-13T16:06:00Z"/>
              </w:rPr>
            </w:pPr>
            <w:del w:id="889" w:author="CR0509" w:date="2020-03-13T16:06:00Z">
              <w:r w:rsidRPr="00DD3199" w:rsidDel="008A4925">
                <w:delText>TBD</w:delText>
              </w:r>
            </w:del>
          </w:p>
        </w:tc>
      </w:tr>
      <w:tr w:rsidR="00FC1819" w:rsidRPr="00DD3199" w:rsidDel="008A4925" w14:paraId="618D3CB2" w14:textId="77777777" w:rsidTr="00B4408D">
        <w:trPr>
          <w:cantSplit/>
          <w:jc w:val="center"/>
          <w:del w:id="890" w:author="CR0509" w:date="2020-03-13T16:06:00Z"/>
        </w:trPr>
        <w:tc>
          <w:tcPr>
            <w:tcW w:w="1023" w:type="pct"/>
            <w:vMerge/>
            <w:vAlign w:val="center"/>
          </w:tcPr>
          <w:p w14:paraId="613E8EDE" w14:textId="77777777" w:rsidR="00FC1819" w:rsidRPr="00DD3199" w:rsidDel="008A4925" w:rsidRDefault="00FC1819" w:rsidP="00B4408D">
            <w:pPr>
              <w:pStyle w:val="TAC"/>
              <w:rPr>
                <w:del w:id="891" w:author="CR0509" w:date="2020-03-13T16:06:00Z"/>
              </w:rPr>
            </w:pPr>
          </w:p>
        </w:tc>
        <w:tc>
          <w:tcPr>
            <w:tcW w:w="1499" w:type="pct"/>
            <w:vMerge w:val="restart"/>
            <w:vAlign w:val="center"/>
          </w:tcPr>
          <w:p w14:paraId="37FBBB62" w14:textId="77777777" w:rsidR="00FC1819" w:rsidRPr="00DD3199" w:rsidDel="008A4925" w:rsidRDefault="00FC1819" w:rsidP="00B4408D">
            <w:pPr>
              <w:pStyle w:val="TAC"/>
              <w:rPr>
                <w:del w:id="892" w:author="CR0509" w:date="2020-03-13T16:06:00Z"/>
              </w:rPr>
            </w:pPr>
            <w:del w:id="893" w:author="CR0509" w:date="2020-03-13T16:06:00Z">
              <w:r w:rsidRPr="00DD3199" w:rsidDel="008A4925">
                <w:delText>30</w:delText>
              </w:r>
            </w:del>
          </w:p>
        </w:tc>
        <w:tc>
          <w:tcPr>
            <w:tcW w:w="1658" w:type="pct"/>
          </w:tcPr>
          <w:p w14:paraId="4F50652F" w14:textId="77777777" w:rsidR="00FC1819" w:rsidRPr="00DD3199" w:rsidDel="008A4925" w:rsidRDefault="00FC1819" w:rsidP="00B4408D">
            <w:pPr>
              <w:pStyle w:val="TAC"/>
              <w:rPr>
                <w:del w:id="894" w:author="CR0509" w:date="2020-03-13T16:06:00Z"/>
              </w:rPr>
            </w:pPr>
            <w:del w:id="895" w:author="CR0509" w:date="2020-03-13T16:06:00Z">
              <w:r w:rsidRPr="00DD3199" w:rsidDel="008A4925">
                <w:delText>15</w:delText>
              </w:r>
            </w:del>
          </w:p>
        </w:tc>
        <w:tc>
          <w:tcPr>
            <w:tcW w:w="820" w:type="pct"/>
          </w:tcPr>
          <w:p w14:paraId="5A4699F5" w14:textId="77777777" w:rsidR="00FC1819" w:rsidRPr="00DD3199" w:rsidDel="008A4925" w:rsidRDefault="00FC1819" w:rsidP="00B4408D">
            <w:pPr>
              <w:pStyle w:val="TAC"/>
              <w:rPr>
                <w:del w:id="896" w:author="CR0509" w:date="2020-03-13T16:06:00Z"/>
              </w:rPr>
            </w:pPr>
            <w:del w:id="897" w:author="CR0509" w:date="2020-03-13T16:06:00Z">
              <w:r w:rsidRPr="00DD3199" w:rsidDel="008A4925">
                <w:delText>TBD</w:delText>
              </w:r>
            </w:del>
          </w:p>
        </w:tc>
      </w:tr>
      <w:tr w:rsidR="00FC1819" w:rsidRPr="00DD3199" w:rsidDel="008A4925" w14:paraId="2AEACCBD" w14:textId="77777777" w:rsidTr="00B4408D">
        <w:trPr>
          <w:cantSplit/>
          <w:jc w:val="center"/>
          <w:del w:id="898" w:author="CR0509" w:date="2020-03-13T16:06:00Z"/>
        </w:trPr>
        <w:tc>
          <w:tcPr>
            <w:tcW w:w="1023" w:type="pct"/>
            <w:vMerge/>
            <w:vAlign w:val="center"/>
          </w:tcPr>
          <w:p w14:paraId="025E59B3" w14:textId="77777777" w:rsidR="00FC1819" w:rsidRPr="00DD3199" w:rsidDel="008A4925" w:rsidRDefault="00FC1819" w:rsidP="00B4408D">
            <w:pPr>
              <w:pStyle w:val="TAC"/>
              <w:rPr>
                <w:del w:id="899" w:author="CR0509" w:date="2020-03-13T16:06:00Z"/>
              </w:rPr>
            </w:pPr>
          </w:p>
        </w:tc>
        <w:tc>
          <w:tcPr>
            <w:tcW w:w="1499" w:type="pct"/>
            <w:vMerge/>
            <w:vAlign w:val="center"/>
          </w:tcPr>
          <w:p w14:paraId="78A3E41E" w14:textId="77777777" w:rsidR="00FC1819" w:rsidRPr="00DD3199" w:rsidDel="008A4925" w:rsidRDefault="00FC1819" w:rsidP="00B4408D">
            <w:pPr>
              <w:pStyle w:val="TAC"/>
              <w:rPr>
                <w:del w:id="900" w:author="CR0509" w:date="2020-03-13T16:06:00Z"/>
              </w:rPr>
            </w:pPr>
          </w:p>
        </w:tc>
        <w:tc>
          <w:tcPr>
            <w:tcW w:w="1658" w:type="pct"/>
          </w:tcPr>
          <w:p w14:paraId="427346AA" w14:textId="77777777" w:rsidR="00FC1819" w:rsidRPr="00DD3199" w:rsidDel="008A4925" w:rsidRDefault="00FC1819" w:rsidP="00B4408D">
            <w:pPr>
              <w:pStyle w:val="TAC"/>
              <w:rPr>
                <w:del w:id="901" w:author="CR0509" w:date="2020-03-13T16:06:00Z"/>
              </w:rPr>
            </w:pPr>
            <w:del w:id="902" w:author="CR0509" w:date="2020-03-13T16:06:00Z">
              <w:r w:rsidRPr="00DD3199" w:rsidDel="008A4925">
                <w:delText>30</w:delText>
              </w:r>
            </w:del>
          </w:p>
        </w:tc>
        <w:tc>
          <w:tcPr>
            <w:tcW w:w="820" w:type="pct"/>
          </w:tcPr>
          <w:p w14:paraId="5B6ACA96" w14:textId="77777777" w:rsidR="00FC1819" w:rsidRPr="00DD3199" w:rsidDel="008A4925" w:rsidRDefault="00FC1819" w:rsidP="00B4408D">
            <w:pPr>
              <w:pStyle w:val="TAC"/>
              <w:rPr>
                <w:del w:id="903" w:author="CR0509" w:date="2020-03-13T16:06:00Z"/>
              </w:rPr>
            </w:pPr>
            <w:del w:id="904" w:author="CR0509" w:date="2020-03-13T16:06:00Z">
              <w:r w:rsidRPr="00DD3199" w:rsidDel="008A4925">
                <w:delText>TBD</w:delText>
              </w:r>
            </w:del>
          </w:p>
        </w:tc>
      </w:tr>
      <w:tr w:rsidR="00FC1819" w:rsidRPr="00DD3199" w:rsidDel="008A4925" w14:paraId="08C352BA" w14:textId="77777777" w:rsidTr="00B4408D">
        <w:trPr>
          <w:cantSplit/>
          <w:jc w:val="center"/>
          <w:del w:id="905" w:author="CR0509" w:date="2020-03-13T16:06:00Z"/>
        </w:trPr>
        <w:tc>
          <w:tcPr>
            <w:tcW w:w="1023" w:type="pct"/>
            <w:vMerge/>
            <w:vAlign w:val="center"/>
          </w:tcPr>
          <w:p w14:paraId="0CBD25E3" w14:textId="77777777" w:rsidR="00FC1819" w:rsidRPr="00DD3199" w:rsidDel="008A4925" w:rsidRDefault="00FC1819" w:rsidP="00B4408D">
            <w:pPr>
              <w:pStyle w:val="TAC"/>
              <w:rPr>
                <w:del w:id="906" w:author="CR0509" w:date="2020-03-13T16:06:00Z"/>
              </w:rPr>
            </w:pPr>
          </w:p>
        </w:tc>
        <w:tc>
          <w:tcPr>
            <w:tcW w:w="1499" w:type="pct"/>
            <w:vMerge/>
            <w:vAlign w:val="center"/>
          </w:tcPr>
          <w:p w14:paraId="4F6323EB" w14:textId="77777777" w:rsidR="00FC1819" w:rsidRPr="00DD3199" w:rsidDel="008A4925" w:rsidRDefault="00FC1819" w:rsidP="00B4408D">
            <w:pPr>
              <w:pStyle w:val="TAC"/>
              <w:rPr>
                <w:del w:id="907" w:author="CR0509" w:date="2020-03-13T16:06:00Z"/>
              </w:rPr>
            </w:pPr>
          </w:p>
        </w:tc>
        <w:tc>
          <w:tcPr>
            <w:tcW w:w="1658" w:type="pct"/>
          </w:tcPr>
          <w:p w14:paraId="2965DFE4" w14:textId="77777777" w:rsidR="00FC1819" w:rsidRPr="00DD3199" w:rsidDel="008A4925" w:rsidRDefault="00FC1819" w:rsidP="00B4408D">
            <w:pPr>
              <w:pStyle w:val="TAC"/>
              <w:rPr>
                <w:del w:id="908" w:author="CR0509" w:date="2020-03-13T16:06:00Z"/>
              </w:rPr>
            </w:pPr>
            <w:del w:id="909" w:author="CR0509" w:date="2020-03-13T16:06:00Z">
              <w:r w:rsidRPr="00DD3199" w:rsidDel="008A4925">
                <w:delText>60</w:delText>
              </w:r>
            </w:del>
          </w:p>
        </w:tc>
        <w:tc>
          <w:tcPr>
            <w:tcW w:w="820" w:type="pct"/>
          </w:tcPr>
          <w:p w14:paraId="444AE86C" w14:textId="77777777" w:rsidR="00FC1819" w:rsidRPr="00DD3199" w:rsidDel="008A4925" w:rsidRDefault="00FC1819" w:rsidP="00B4408D">
            <w:pPr>
              <w:pStyle w:val="TAC"/>
              <w:rPr>
                <w:del w:id="910" w:author="CR0509" w:date="2020-03-13T16:06:00Z"/>
              </w:rPr>
            </w:pPr>
            <w:del w:id="911" w:author="CR0509" w:date="2020-03-13T16:06:00Z">
              <w:r w:rsidRPr="00DD3199" w:rsidDel="008A4925">
                <w:delText>TBD</w:delText>
              </w:r>
            </w:del>
          </w:p>
        </w:tc>
      </w:tr>
      <w:tr w:rsidR="00FC1819" w:rsidRPr="00DD3199" w:rsidDel="008A4925" w14:paraId="106BB78A" w14:textId="77777777" w:rsidTr="00B4408D">
        <w:trPr>
          <w:cantSplit/>
          <w:jc w:val="center"/>
          <w:del w:id="912" w:author="CR0509" w:date="2020-03-13T16:06:00Z"/>
        </w:trPr>
        <w:tc>
          <w:tcPr>
            <w:tcW w:w="1023" w:type="pct"/>
            <w:vMerge w:val="restart"/>
            <w:vAlign w:val="center"/>
          </w:tcPr>
          <w:p w14:paraId="484954BB" w14:textId="77777777" w:rsidR="00FC1819" w:rsidRPr="00DD3199" w:rsidDel="008A4925" w:rsidRDefault="00FC1819" w:rsidP="00B4408D">
            <w:pPr>
              <w:pStyle w:val="TAC"/>
              <w:rPr>
                <w:del w:id="913" w:author="CR0509" w:date="2020-03-13T16:06:00Z"/>
              </w:rPr>
            </w:pPr>
            <w:del w:id="914" w:author="CR0509" w:date="2020-03-13T16:06:00Z">
              <w:r w:rsidRPr="00DD3199" w:rsidDel="008A4925">
                <w:delText>2</w:delText>
              </w:r>
            </w:del>
          </w:p>
        </w:tc>
        <w:tc>
          <w:tcPr>
            <w:tcW w:w="1499" w:type="pct"/>
            <w:vMerge w:val="restart"/>
            <w:vAlign w:val="center"/>
          </w:tcPr>
          <w:p w14:paraId="40445563" w14:textId="77777777" w:rsidR="00FC1819" w:rsidRPr="00DD3199" w:rsidDel="008A4925" w:rsidRDefault="00FC1819" w:rsidP="00B4408D">
            <w:pPr>
              <w:pStyle w:val="TAC"/>
              <w:rPr>
                <w:del w:id="915" w:author="CR0509" w:date="2020-03-13T16:06:00Z"/>
              </w:rPr>
            </w:pPr>
            <w:del w:id="916" w:author="CR0509" w:date="2020-03-13T16:06:00Z">
              <w:r w:rsidRPr="00DD3199" w:rsidDel="008A4925">
                <w:delText>120</w:delText>
              </w:r>
            </w:del>
          </w:p>
        </w:tc>
        <w:tc>
          <w:tcPr>
            <w:tcW w:w="1658" w:type="pct"/>
          </w:tcPr>
          <w:p w14:paraId="188C8D6F" w14:textId="77777777" w:rsidR="00FC1819" w:rsidRPr="00DD3199" w:rsidDel="008A4925" w:rsidRDefault="00FC1819" w:rsidP="00B4408D">
            <w:pPr>
              <w:pStyle w:val="TAC"/>
              <w:rPr>
                <w:del w:id="917" w:author="CR0509" w:date="2020-03-13T16:06:00Z"/>
              </w:rPr>
            </w:pPr>
            <w:del w:id="918" w:author="CR0509" w:date="2020-03-13T16:06:00Z">
              <w:r w:rsidRPr="00DD3199" w:rsidDel="008A4925">
                <w:delText>60</w:delText>
              </w:r>
            </w:del>
          </w:p>
        </w:tc>
        <w:tc>
          <w:tcPr>
            <w:tcW w:w="820" w:type="pct"/>
          </w:tcPr>
          <w:p w14:paraId="631AA653" w14:textId="77777777" w:rsidR="00FC1819" w:rsidRPr="00DD3199" w:rsidDel="008A4925" w:rsidRDefault="00FC1819" w:rsidP="00B4408D">
            <w:pPr>
              <w:pStyle w:val="TAC"/>
              <w:rPr>
                <w:del w:id="919" w:author="CR0509" w:date="2020-03-13T16:06:00Z"/>
              </w:rPr>
            </w:pPr>
            <w:del w:id="920" w:author="CR0509" w:date="2020-03-13T16:06:00Z">
              <w:r w:rsidRPr="00DD3199" w:rsidDel="008A4925">
                <w:delText>TBD</w:delText>
              </w:r>
            </w:del>
          </w:p>
        </w:tc>
      </w:tr>
      <w:tr w:rsidR="00FC1819" w:rsidRPr="00DD3199" w:rsidDel="008A4925" w14:paraId="71663AC3" w14:textId="77777777" w:rsidTr="00B4408D">
        <w:trPr>
          <w:cantSplit/>
          <w:jc w:val="center"/>
          <w:del w:id="921" w:author="CR0509" w:date="2020-03-13T16:06:00Z"/>
        </w:trPr>
        <w:tc>
          <w:tcPr>
            <w:tcW w:w="1023" w:type="pct"/>
            <w:vMerge/>
            <w:vAlign w:val="center"/>
          </w:tcPr>
          <w:p w14:paraId="0F6CE681" w14:textId="77777777" w:rsidR="00FC1819" w:rsidRPr="00DD3199" w:rsidDel="008A4925" w:rsidRDefault="00FC1819" w:rsidP="00B4408D">
            <w:pPr>
              <w:pStyle w:val="TAC"/>
              <w:rPr>
                <w:del w:id="922" w:author="CR0509" w:date="2020-03-13T16:06:00Z"/>
              </w:rPr>
            </w:pPr>
          </w:p>
        </w:tc>
        <w:tc>
          <w:tcPr>
            <w:tcW w:w="1499" w:type="pct"/>
            <w:vMerge/>
            <w:vAlign w:val="center"/>
          </w:tcPr>
          <w:p w14:paraId="5FD38D45" w14:textId="77777777" w:rsidR="00FC1819" w:rsidRPr="00DD3199" w:rsidDel="008A4925" w:rsidRDefault="00FC1819" w:rsidP="00B4408D">
            <w:pPr>
              <w:pStyle w:val="TAC"/>
              <w:rPr>
                <w:del w:id="923" w:author="CR0509" w:date="2020-03-13T16:06:00Z"/>
              </w:rPr>
            </w:pPr>
          </w:p>
        </w:tc>
        <w:tc>
          <w:tcPr>
            <w:tcW w:w="1658" w:type="pct"/>
          </w:tcPr>
          <w:p w14:paraId="51DF88ED" w14:textId="77777777" w:rsidR="00FC1819" w:rsidRPr="00DD3199" w:rsidDel="008A4925" w:rsidRDefault="00FC1819" w:rsidP="00B4408D">
            <w:pPr>
              <w:pStyle w:val="TAC"/>
              <w:rPr>
                <w:del w:id="924" w:author="CR0509" w:date="2020-03-13T16:06:00Z"/>
              </w:rPr>
            </w:pPr>
            <w:del w:id="925" w:author="CR0509" w:date="2020-03-13T16:06:00Z">
              <w:r w:rsidRPr="00DD3199" w:rsidDel="008A4925">
                <w:delText>120</w:delText>
              </w:r>
            </w:del>
          </w:p>
        </w:tc>
        <w:tc>
          <w:tcPr>
            <w:tcW w:w="820" w:type="pct"/>
          </w:tcPr>
          <w:p w14:paraId="0794C56A" w14:textId="77777777" w:rsidR="00FC1819" w:rsidRPr="00DD3199" w:rsidDel="008A4925" w:rsidRDefault="00FC1819" w:rsidP="00B4408D">
            <w:pPr>
              <w:pStyle w:val="TAC"/>
              <w:rPr>
                <w:del w:id="926" w:author="CR0509" w:date="2020-03-13T16:06:00Z"/>
              </w:rPr>
            </w:pPr>
            <w:del w:id="927" w:author="CR0509" w:date="2020-03-13T16:06:00Z">
              <w:r w:rsidRPr="00DD3199" w:rsidDel="008A4925">
                <w:delText>TBD</w:delText>
              </w:r>
            </w:del>
          </w:p>
        </w:tc>
      </w:tr>
      <w:tr w:rsidR="00FC1819" w:rsidRPr="00DD3199" w:rsidDel="008A4925" w14:paraId="772B25E5" w14:textId="77777777" w:rsidTr="00B4408D">
        <w:trPr>
          <w:cantSplit/>
          <w:jc w:val="center"/>
          <w:del w:id="928" w:author="CR0509" w:date="2020-03-13T16:06:00Z"/>
        </w:trPr>
        <w:tc>
          <w:tcPr>
            <w:tcW w:w="1023" w:type="pct"/>
            <w:vMerge/>
            <w:vAlign w:val="center"/>
          </w:tcPr>
          <w:p w14:paraId="79E94113" w14:textId="77777777" w:rsidR="00FC1819" w:rsidRPr="00DD3199" w:rsidDel="008A4925" w:rsidRDefault="00FC1819" w:rsidP="00B4408D">
            <w:pPr>
              <w:pStyle w:val="TAC"/>
              <w:rPr>
                <w:del w:id="929" w:author="CR0509" w:date="2020-03-13T16:06:00Z"/>
              </w:rPr>
            </w:pPr>
          </w:p>
        </w:tc>
        <w:tc>
          <w:tcPr>
            <w:tcW w:w="1499" w:type="pct"/>
            <w:vMerge w:val="restart"/>
            <w:vAlign w:val="center"/>
          </w:tcPr>
          <w:p w14:paraId="04726806" w14:textId="77777777" w:rsidR="00FC1819" w:rsidRPr="00DD3199" w:rsidDel="008A4925" w:rsidRDefault="00FC1819" w:rsidP="00B4408D">
            <w:pPr>
              <w:pStyle w:val="TAC"/>
              <w:rPr>
                <w:del w:id="930" w:author="CR0509" w:date="2020-03-13T16:06:00Z"/>
              </w:rPr>
            </w:pPr>
            <w:del w:id="931" w:author="CR0509" w:date="2020-03-13T16:06:00Z">
              <w:r w:rsidRPr="00DD3199" w:rsidDel="008A4925">
                <w:delText>240</w:delText>
              </w:r>
            </w:del>
          </w:p>
        </w:tc>
        <w:tc>
          <w:tcPr>
            <w:tcW w:w="1658" w:type="pct"/>
          </w:tcPr>
          <w:p w14:paraId="340D53DF" w14:textId="77777777" w:rsidR="00FC1819" w:rsidRPr="00DD3199" w:rsidDel="008A4925" w:rsidRDefault="00FC1819" w:rsidP="00B4408D">
            <w:pPr>
              <w:pStyle w:val="TAC"/>
              <w:rPr>
                <w:del w:id="932" w:author="CR0509" w:date="2020-03-13T16:06:00Z"/>
              </w:rPr>
            </w:pPr>
            <w:del w:id="933" w:author="CR0509" w:date="2020-03-13T16:06:00Z">
              <w:r w:rsidRPr="00DD3199" w:rsidDel="008A4925">
                <w:delText>60</w:delText>
              </w:r>
            </w:del>
          </w:p>
        </w:tc>
        <w:tc>
          <w:tcPr>
            <w:tcW w:w="820" w:type="pct"/>
          </w:tcPr>
          <w:p w14:paraId="7E57537F" w14:textId="77777777" w:rsidR="00FC1819" w:rsidRPr="00DD3199" w:rsidDel="008A4925" w:rsidRDefault="00FC1819" w:rsidP="00B4408D">
            <w:pPr>
              <w:pStyle w:val="TAC"/>
              <w:rPr>
                <w:del w:id="934" w:author="CR0509" w:date="2020-03-13T16:06:00Z"/>
              </w:rPr>
            </w:pPr>
            <w:del w:id="935" w:author="CR0509" w:date="2020-03-13T16:06:00Z">
              <w:r w:rsidRPr="00DD3199" w:rsidDel="008A4925">
                <w:delText>TBD</w:delText>
              </w:r>
            </w:del>
          </w:p>
        </w:tc>
      </w:tr>
      <w:tr w:rsidR="00FC1819" w:rsidRPr="00DD3199" w:rsidDel="008A4925" w14:paraId="12D4E5E9" w14:textId="77777777" w:rsidTr="00B4408D">
        <w:trPr>
          <w:cantSplit/>
          <w:jc w:val="center"/>
          <w:del w:id="936" w:author="CR0509" w:date="2020-03-13T16:06:00Z"/>
        </w:trPr>
        <w:tc>
          <w:tcPr>
            <w:tcW w:w="1023" w:type="pct"/>
            <w:vMerge/>
          </w:tcPr>
          <w:p w14:paraId="4D59BEA6" w14:textId="77777777" w:rsidR="00FC1819" w:rsidRPr="00DD3199" w:rsidDel="008A4925" w:rsidRDefault="00FC1819" w:rsidP="00B4408D">
            <w:pPr>
              <w:pStyle w:val="TAC"/>
              <w:rPr>
                <w:del w:id="937" w:author="CR0509" w:date="2020-03-13T16:06:00Z"/>
              </w:rPr>
            </w:pPr>
          </w:p>
        </w:tc>
        <w:tc>
          <w:tcPr>
            <w:tcW w:w="1499" w:type="pct"/>
            <w:vMerge/>
          </w:tcPr>
          <w:p w14:paraId="06F3B4E9" w14:textId="77777777" w:rsidR="00FC1819" w:rsidRPr="00DD3199" w:rsidDel="008A4925" w:rsidRDefault="00FC1819" w:rsidP="00B4408D">
            <w:pPr>
              <w:pStyle w:val="TAC"/>
              <w:rPr>
                <w:del w:id="938" w:author="CR0509" w:date="2020-03-13T16:06:00Z"/>
              </w:rPr>
            </w:pPr>
          </w:p>
        </w:tc>
        <w:tc>
          <w:tcPr>
            <w:tcW w:w="1658" w:type="pct"/>
          </w:tcPr>
          <w:p w14:paraId="4E6FF083" w14:textId="77777777" w:rsidR="00FC1819" w:rsidRPr="00DD3199" w:rsidDel="008A4925" w:rsidRDefault="00FC1819" w:rsidP="00B4408D">
            <w:pPr>
              <w:pStyle w:val="TAC"/>
              <w:rPr>
                <w:del w:id="939" w:author="CR0509" w:date="2020-03-13T16:06:00Z"/>
              </w:rPr>
            </w:pPr>
            <w:del w:id="940" w:author="CR0509" w:date="2020-03-13T16:06:00Z">
              <w:r w:rsidRPr="00DD3199" w:rsidDel="008A4925">
                <w:delText>120</w:delText>
              </w:r>
            </w:del>
          </w:p>
        </w:tc>
        <w:tc>
          <w:tcPr>
            <w:tcW w:w="820" w:type="pct"/>
          </w:tcPr>
          <w:p w14:paraId="376AAF53" w14:textId="77777777" w:rsidR="00FC1819" w:rsidRPr="00DD3199" w:rsidDel="008A4925" w:rsidRDefault="00FC1819" w:rsidP="00B4408D">
            <w:pPr>
              <w:pStyle w:val="TAC"/>
              <w:rPr>
                <w:del w:id="941" w:author="CR0509" w:date="2020-03-13T16:06:00Z"/>
              </w:rPr>
            </w:pPr>
            <w:del w:id="942" w:author="CR0509" w:date="2020-03-13T16:06:00Z">
              <w:r w:rsidRPr="00DD3199" w:rsidDel="008A4925">
                <w:delText>TBD</w:delText>
              </w:r>
            </w:del>
          </w:p>
        </w:tc>
      </w:tr>
    </w:tbl>
    <w:p w14:paraId="0C84DE8F" w14:textId="77777777" w:rsidR="00FC1819" w:rsidRPr="00DD3199" w:rsidDel="008A4925" w:rsidRDefault="00FC1819" w:rsidP="00FC1819">
      <w:pPr>
        <w:rPr>
          <w:del w:id="943" w:author="CR0509" w:date="2020-03-13T16:06:00Z"/>
        </w:rPr>
      </w:pPr>
    </w:p>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837"/>
    </w:p>
    <w:p w14:paraId="76FA79FD" w14:textId="77777777" w:rsidR="008F1319" w:rsidRPr="00885F53" w:rsidRDefault="008F1319" w:rsidP="008F1319">
      <w:pPr>
        <w:pStyle w:val="Heading3"/>
      </w:pPr>
      <w:bookmarkStart w:id="944" w:name="_Toc5952596"/>
      <w:r w:rsidRPr="00885F53">
        <w:t>7.2.1</w:t>
      </w:r>
      <w:r w:rsidRPr="00885F53">
        <w:tab/>
        <w:t>Introduction</w:t>
      </w:r>
      <w:bookmarkEnd w:id="944"/>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945" w:name="_Toc5952597"/>
      <w:r w:rsidRPr="00885F53">
        <w:t>7.2.2</w:t>
      </w:r>
      <w:r w:rsidRPr="00885F53">
        <w:tab/>
        <w:t>Requirements</w:t>
      </w:r>
      <w:bookmarkEnd w:id="945"/>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lastRenderedPageBreak/>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946" w:name="_Toc535475933"/>
      <w:bookmarkStart w:id="947" w:name="_Toc5952603"/>
      <w:r w:rsidRPr="00885F53">
        <w:t>7.3</w:t>
      </w:r>
      <w:r w:rsidRPr="00885F53">
        <w:tab/>
        <w:t>Timing advance</w:t>
      </w:r>
      <w:bookmarkEnd w:id="946"/>
    </w:p>
    <w:p w14:paraId="73FD3D27" w14:textId="77777777" w:rsidR="00A549F6" w:rsidRPr="00885F53" w:rsidRDefault="00A549F6" w:rsidP="00A549F6">
      <w:pPr>
        <w:pStyle w:val="Heading3"/>
      </w:pPr>
      <w:bookmarkStart w:id="948" w:name="_Toc535475934"/>
      <w:r w:rsidRPr="00885F53">
        <w:t>7.3.1</w:t>
      </w:r>
      <w:r w:rsidRPr="00885F53">
        <w:tab/>
        <w:t>Introduction</w:t>
      </w:r>
      <w:bookmarkEnd w:id="948"/>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949" w:name="_Toc535475935"/>
      <w:r w:rsidRPr="00885F53">
        <w:t>7.3.2</w:t>
      </w:r>
      <w:r w:rsidRPr="00885F53">
        <w:tab/>
        <w:t>Requirements</w:t>
      </w:r>
      <w:bookmarkEnd w:id="949"/>
    </w:p>
    <w:p w14:paraId="4D43CD36" w14:textId="77777777" w:rsidR="00A549F6" w:rsidRPr="00885F53" w:rsidRDefault="00A549F6" w:rsidP="00A549F6">
      <w:pPr>
        <w:pStyle w:val="Heading4"/>
      </w:pPr>
      <w:bookmarkStart w:id="950" w:name="_Toc535475936"/>
      <w:r w:rsidRPr="00885F53">
        <w:t>7.3.2.1</w:t>
      </w:r>
      <w:r w:rsidRPr="00885F53">
        <w:tab/>
        <w:t>Timing Advance adjustment delay</w:t>
      </w:r>
      <w:bookmarkEnd w:id="950"/>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951" w:name="_Toc535475937"/>
      <w:r w:rsidRPr="00885F53">
        <w:t>7.3.2.2</w:t>
      </w:r>
      <w:r w:rsidRPr="00885F53">
        <w:tab/>
        <w:t>Timing Advance adjustment accuracy</w:t>
      </w:r>
      <w:bookmarkEnd w:id="951"/>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947"/>
    </w:p>
    <w:p w14:paraId="75660499" w14:textId="77777777" w:rsidR="0056154D" w:rsidRPr="00885F53" w:rsidRDefault="0056154D" w:rsidP="00852AE5">
      <w:pPr>
        <w:pStyle w:val="Heading3"/>
      </w:pPr>
      <w:bookmarkStart w:id="952" w:name="_Toc5952604"/>
      <w:r w:rsidRPr="00885F53">
        <w:t>7.</w:t>
      </w:r>
      <w:r w:rsidRPr="00885F53">
        <w:rPr>
          <w:lang w:eastAsia="zh-CN"/>
        </w:rPr>
        <w:t>4</w:t>
      </w:r>
      <w:r w:rsidRPr="00885F53">
        <w:t>.1</w:t>
      </w:r>
      <w:r w:rsidRPr="00885F53">
        <w:tab/>
        <w:t>Definition</w:t>
      </w:r>
      <w:bookmarkEnd w:id="952"/>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953" w:name="_Toc5952605"/>
      <w:r w:rsidRPr="00885F53">
        <w:t>7.</w:t>
      </w:r>
      <w:r w:rsidRPr="00885F53">
        <w:rPr>
          <w:lang w:eastAsia="zh-CN"/>
        </w:rPr>
        <w:t>4</w:t>
      </w:r>
      <w:r w:rsidRPr="00885F53">
        <w:t>.2</w:t>
      </w:r>
      <w:r w:rsidRPr="00885F53">
        <w:tab/>
        <w:t>Minimum requirements</w:t>
      </w:r>
      <w:bookmarkEnd w:id="953"/>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954" w:name="_Toc5952620"/>
    </w:p>
    <w:p w14:paraId="717DA8C0" w14:textId="77777777" w:rsidR="00877F17" w:rsidRPr="00885F53" w:rsidRDefault="00877F17" w:rsidP="00877F17">
      <w:pPr>
        <w:pStyle w:val="Heading2"/>
        <w:rPr>
          <w:lang w:eastAsia="ko-KR"/>
        </w:rPr>
      </w:pPr>
      <w:r w:rsidRPr="00885F53">
        <w:rPr>
          <w:lang w:eastAsia="ko-KR"/>
        </w:rPr>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r w:rsidR="00925714">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lastRenderedPageBreak/>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sidR="00925714">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4A230D0F" w:rsidR="00877F17" w:rsidRPr="00885F53" w:rsidRDefault="00731943" w:rsidP="00877F17">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00877F17" w:rsidRPr="00885F53">
        <w:rPr>
          <w:rFonts w:cs="v4.2.0"/>
        </w:rPr>
        <w:t xml:space="preserve">A UE shall be capable of handling a relative </w:t>
      </w:r>
      <w:r w:rsidR="00877F17" w:rsidRPr="00885F53">
        <w:rPr>
          <w:rFonts w:cs="v4.2.0"/>
          <w:lang w:eastAsia="zh-CN"/>
        </w:rPr>
        <w:t>transmission</w:t>
      </w:r>
      <w:r w:rsidR="00877F17" w:rsidRPr="00885F53">
        <w:rPr>
          <w:rFonts w:cs="v4.2.0"/>
        </w:rPr>
        <w:t xml:space="preserve"> timing difference </w:t>
      </w:r>
      <w:r w:rsidR="00877F17" w:rsidRPr="00885F53">
        <w:rPr>
          <w:rFonts w:cs="v4.2.0" w:hint="eastAsia"/>
          <w:lang w:eastAsia="ko-KR"/>
        </w:rPr>
        <w:t>between</w:t>
      </w:r>
      <w:r w:rsidR="00877F17" w:rsidRPr="00885F53">
        <w:rPr>
          <w:rFonts w:cs="v4.2.0"/>
        </w:rPr>
        <w:t xml:space="preserve"> slot timing </w:t>
      </w:r>
      <w:r w:rsidR="00877F17" w:rsidRPr="00885F53">
        <w:rPr>
          <w:rFonts w:cs="v4.2.0"/>
          <w:lang w:eastAsia="zh-CN"/>
        </w:rPr>
        <w:t>boundaries</w:t>
      </w:r>
      <w:r w:rsidR="00877F17" w:rsidRPr="00885F53">
        <w:rPr>
          <w:rFonts w:cs="v4.2.0"/>
        </w:rPr>
        <w:t xml:space="preserve"> of </w:t>
      </w:r>
      <w:r w:rsidR="00877F17" w:rsidRPr="00885F53">
        <w:rPr>
          <w:rFonts w:cs="v4.2.0" w:hint="eastAsia"/>
          <w:lang w:eastAsia="ko-KR"/>
        </w:rPr>
        <w:t xml:space="preserve">PCell and </w:t>
      </w:r>
      <w:r w:rsidR="00925714">
        <w:rPr>
          <w:rFonts w:cs="v4.2.0"/>
        </w:rPr>
        <w:t xml:space="preserve">the closest </w:t>
      </w:r>
      <w:r w:rsidR="00877F17" w:rsidRPr="00885F53">
        <w:rPr>
          <w:rFonts w:cs="v4.2.0" w:hint="eastAsia"/>
          <w:lang w:eastAsia="ko-KR"/>
        </w:rPr>
        <w:t>slot timing boundary of PSCell</w:t>
      </w:r>
      <w:r w:rsidR="00877F17" w:rsidRPr="00885F53">
        <w:rPr>
          <w:rFonts w:cs="v4.2.0"/>
        </w:rPr>
        <w:t xml:space="preserve"> to be aggregated </w:t>
      </w:r>
      <w:r w:rsidR="00877F17" w:rsidRPr="00885F53">
        <w:rPr>
          <w:rFonts w:cs="v4.2.0"/>
          <w:lang w:eastAsia="zh-CN"/>
        </w:rPr>
        <w:t xml:space="preserve">in </w:t>
      </w:r>
      <w:r w:rsidR="00877F17" w:rsidRPr="00885F53">
        <w:rPr>
          <w:rFonts w:cs="v4.2.0"/>
        </w:rPr>
        <w:t xml:space="preserve">NR </w:t>
      </w:r>
      <w:r w:rsidR="00877F17" w:rsidRPr="00885F53">
        <w:rPr>
          <w:rFonts w:cs="v4.2.0" w:hint="eastAsia"/>
          <w:lang w:eastAsia="ko-KR"/>
        </w:rPr>
        <w:t>DC operation</w:t>
      </w:r>
      <w:r w:rsidR="00877F17"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2A5565F2"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567F132E" w14:textId="77777777" w:rsidR="00FF0D54" w:rsidRDefault="00FF0D54">
      <w:pPr>
        <w:pStyle w:val="TH"/>
        <w:rPr>
          <w:ins w:id="955" w:author="CR0510" w:date="2020-03-13T16:06:00Z"/>
          <w:snapToGrid w:val="0"/>
        </w:rPr>
        <w:pPrChange w:id="956" w:author="CR0510" w:date="2020-03-13T16:06:00Z">
          <w:pPr>
            <w:pStyle w:val="Heading3"/>
          </w:pPr>
        </w:pPrChange>
      </w:pPr>
      <w:r w:rsidRPr="00DD3199">
        <w:rPr>
          <w:snapToGrid w:val="0"/>
        </w:rPr>
        <w:t xml:space="preserve">Table 7.5.2-2 </w:t>
      </w:r>
      <w:r>
        <w:rPr>
          <w:snapToGrid w:val="0"/>
        </w:rPr>
        <w:t>Void</w:t>
      </w:r>
      <w:del w:id="957" w:author="CR0510" w:date="2020-03-13T16:06:00Z">
        <w:r w:rsidDel="003E6964">
          <w:rPr>
            <w:snapToGrid w:val="0"/>
          </w:rPr>
          <w:delText xml:space="preserve"> </w:delText>
        </w:r>
      </w:del>
    </w:p>
    <w:p w14:paraId="640FB3C9" w14:textId="77777777" w:rsidR="00FF0D54" w:rsidRDefault="00FF0D54" w:rsidP="00FF0D54">
      <w:pPr>
        <w:rPr>
          <w:ins w:id="958" w:author="CR0510" w:date="2020-03-13T16:06:00Z"/>
          <w:lang w:eastAsia="ko-KR"/>
        </w:rPr>
      </w:pPr>
    </w:p>
    <w:p w14:paraId="49710B53" w14:textId="77777777" w:rsidR="00FF0D54" w:rsidRDefault="00FF0D54" w:rsidP="00FF0D54">
      <w:pPr>
        <w:pStyle w:val="Heading4"/>
        <w:rPr>
          <w:ins w:id="959" w:author="CR0510" w:date="2020-03-13T16:06:00Z"/>
          <w:lang w:eastAsia="ko-KR"/>
        </w:rPr>
      </w:pPr>
      <w:ins w:id="960" w:author="CR0510" w:date="2020-03-13T16:06:00Z">
        <w:r>
          <w:rPr>
            <w:lang w:eastAsia="ko-KR"/>
          </w:rPr>
          <w:t>7.5.2.1</w:t>
        </w:r>
        <w:r>
          <w:rPr>
            <w:lang w:eastAsia="ko-KR"/>
          </w:rPr>
          <w:tab/>
          <w:t xml:space="preserve">Minimum Requirements for </w:t>
        </w:r>
        <w:r>
          <w:t>inter-band synchronous EN-DC</w:t>
        </w:r>
      </w:ins>
    </w:p>
    <w:p w14:paraId="10CC38CF" w14:textId="77777777" w:rsidR="00FF0D54" w:rsidRDefault="00FF0D54" w:rsidP="00FF0D54">
      <w:pPr>
        <w:rPr>
          <w:ins w:id="961" w:author="CR0510" w:date="2020-03-13T16:06:00Z"/>
          <w:rFonts w:cs="v4.2.0"/>
          <w:lang w:eastAsia="zh-CN"/>
        </w:rPr>
      </w:pPr>
      <w:ins w:id="962" w:author="CR0510" w:date="2020-03-13T16:06:00Z">
        <w:r>
          <w:rPr>
            <w:rFonts w:cs="v4.2.0"/>
            <w:lang w:eastAsia="zh-CN"/>
          </w:rPr>
          <w:t>The requirements in this clause apply as a reference for inter-band synchronous EN-DC.</w:t>
        </w:r>
      </w:ins>
    </w:p>
    <w:p w14:paraId="05AC25E2" w14:textId="77777777" w:rsidR="00FF0D54" w:rsidRDefault="00FF0D54" w:rsidP="00FF0D54">
      <w:pPr>
        <w:rPr>
          <w:ins w:id="963" w:author="CR0510" w:date="2020-03-13T16:06:00Z"/>
          <w:rFonts w:cs="v4.2.0"/>
          <w:lang w:eastAsia="zh-CN"/>
        </w:rPr>
      </w:pPr>
      <w:ins w:id="964" w:author="CR0510" w:date="2020-03-13T16:06: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383609EC" w14:textId="77777777" w:rsidR="00FF0D54" w:rsidRDefault="00FF0D54" w:rsidP="00FF0D54">
      <w:pPr>
        <w:pStyle w:val="TH"/>
        <w:rPr>
          <w:ins w:id="965" w:author="CR0510" w:date="2020-03-13T16:06:00Z"/>
          <w:snapToGrid w:val="0"/>
        </w:rPr>
      </w:pPr>
      <w:ins w:id="966" w:author="CR0510" w:date="2020-03-13T16:06:00Z">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458867B0" w14:textId="77777777" w:rsidTr="00566CFE">
        <w:trPr>
          <w:ins w:id="967"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Default="00FF0D54" w:rsidP="00566CFE">
            <w:pPr>
              <w:pStyle w:val="TAH"/>
              <w:rPr>
                <w:ins w:id="968" w:author="CR0510" w:date="2020-03-13T16:06:00Z"/>
                <w:lang w:val="fr-FR"/>
              </w:rPr>
            </w:pPr>
            <w:ins w:id="969" w:author="CR0510" w:date="2020-03-13T16:06: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Default="00FF0D54" w:rsidP="00566CFE">
            <w:pPr>
              <w:pStyle w:val="TAH"/>
              <w:rPr>
                <w:ins w:id="970" w:author="CR0510" w:date="2020-03-13T16:06:00Z"/>
                <w:lang w:val="fr-FR"/>
              </w:rPr>
            </w:pPr>
            <w:ins w:id="971" w:author="CR0510" w:date="2020-03-13T16:06: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Default="00FF0D54" w:rsidP="00566CFE">
            <w:pPr>
              <w:pStyle w:val="TAH"/>
              <w:rPr>
                <w:ins w:id="972" w:author="CR0510" w:date="2020-03-13T16:06:00Z"/>
                <w:lang w:val="fr-FR"/>
              </w:rPr>
            </w:pPr>
            <w:ins w:id="973" w:author="CR0510" w:date="2020-03-13T16:06:00Z">
              <w:r>
                <w:rPr>
                  <w:lang w:val="fr-FR"/>
                </w:rPr>
                <w:t>Maximum uplink transmission timing difference (µs)</w:t>
              </w:r>
            </w:ins>
          </w:p>
        </w:tc>
      </w:tr>
      <w:tr w:rsidR="00FF0D54" w14:paraId="027F8BF9" w14:textId="77777777" w:rsidTr="00566CFE">
        <w:trPr>
          <w:ins w:id="974"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Default="00FF0D54" w:rsidP="00566CFE">
            <w:pPr>
              <w:pStyle w:val="TAC"/>
              <w:rPr>
                <w:ins w:id="975" w:author="CR0510" w:date="2020-03-13T16:06:00Z"/>
                <w:lang w:val="fr-FR"/>
              </w:rPr>
            </w:pPr>
            <w:ins w:id="976"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Default="00FF0D54" w:rsidP="00566CFE">
            <w:pPr>
              <w:pStyle w:val="TAC"/>
              <w:rPr>
                <w:ins w:id="977" w:author="CR0510" w:date="2020-03-13T16:06:00Z"/>
                <w:lang w:val="fr-FR"/>
              </w:rPr>
            </w:pPr>
            <w:ins w:id="978"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Default="00FF0D54" w:rsidP="00566CFE">
            <w:pPr>
              <w:pStyle w:val="TAC"/>
              <w:rPr>
                <w:ins w:id="979" w:author="CR0510" w:date="2020-03-13T16:06:00Z"/>
                <w:lang w:val="fr-FR"/>
              </w:rPr>
            </w:pPr>
            <w:ins w:id="980" w:author="CR0510" w:date="2020-03-13T16:06:00Z">
              <w:r>
                <w:rPr>
                  <w:lang w:val="fr-FR" w:eastAsia="zh-CN"/>
                </w:rPr>
                <w:t>35.21</w:t>
              </w:r>
            </w:ins>
          </w:p>
        </w:tc>
      </w:tr>
      <w:tr w:rsidR="00FF0D54" w14:paraId="325FC43E" w14:textId="77777777" w:rsidTr="00566CFE">
        <w:trPr>
          <w:ins w:id="981"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Default="00FF0D54" w:rsidP="00566CFE">
            <w:pPr>
              <w:pStyle w:val="TAC"/>
              <w:rPr>
                <w:ins w:id="982" w:author="CR0510" w:date="2020-03-13T16:06:00Z"/>
                <w:lang w:val="fr-FR"/>
              </w:rPr>
            </w:pPr>
            <w:ins w:id="983"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Default="00FF0D54" w:rsidP="00566CFE">
            <w:pPr>
              <w:pStyle w:val="TAC"/>
              <w:rPr>
                <w:ins w:id="984" w:author="CR0510" w:date="2020-03-13T16:06:00Z"/>
                <w:lang w:val="fr-FR"/>
              </w:rPr>
            </w:pPr>
            <w:ins w:id="985" w:author="CR0510" w:date="2020-03-13T16:06: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Default="00FF0D54" w:rsidP="00566CFE">
            <w:pPr>
              <w:pStyle w:val="TAC"/>
              <w:rPr>
                <w:ins w:id="986" w:author="CR0510" w:date="2020-03-13T16:06:00Z"/>
                <w:lang w:val="fr-FR"/>
              </w:rPr>
            </w:pPr>
            <w:ins w:id="987" w:author="CR0510" w:date="2020-03-13T16:06:00Z">
              <w:r>
                <w:rPr>
                  <w:lang w:val="fr-FR" w:eastAsia="zh-CN"/>
                </w:rPr>
                <w:t>35.21</w:t>
              </w:r>
            </w:ins>
          </w:p>
        </w:tc>
      </w:tr>
      <w:tr w:rsidR="00FF0D54" w14:paraId="2D4F3DD3" w14:textId="77777777" w:rsidTr="00566CFE">
        <w:trPr>
          <w:ins w:id="988"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Default="00FF0D54" w:rsidP="00566CFE">
            <w:pPr>
              <w:pStyle w:val="TAC"/>
              <w:rPr>
                <w:ins w:id="989" w:author="CR0510" w:date="2020-03-13T16:06:00Z"/>
                <w:lang w:val="fr-FR"/>
              </w:rPr>
            </w:pPr>
            <w:ins w:id="990"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Default="00FF0D54" w:rsidP="00566CFE">
            <w:pPr>
              <w:pStyle w:val="TAC"/>
              <w:rPr>
                <w:ins w:id="991" w:author="CR0510" w:date="2020-03-13T16:06:00Z"/>
                <w:lang w:val="fr-FR"/>
              </w:rPr>
            </w:pPr>
            <w:ins w:id="992" w:author="CR0510" w:date="2020-03-13T16:06: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Default="00FF0D54" w:rsidP="00566CFE">
            <w:pPr>
              <w:pStyle w:val="TAC"/>
              <w:rPr>
                <w:ins w:id="993" w:author="CR0510" w:date="2020-03-13T16:06:00Z"/>
                <w:lang w:val="fr-FR"/>
              </w:rPr>
            </w:pPr>
            <w:ins w:id="994" w:author="CR0510" w:date="2020-03-13T16:06:00Z">
              <w:r>
                <w:rPr>
                  <w:lang w:val="fr-FR" w:eastAsia="zh-CN"/>
                </w:rPr>
                <w:t>35.21</w:t>
              </w:r>
            </w:ins>
          </w:p>
        </w:tc>
      </w:tr>
      <w:tr w:rsidR="00FF0D54" w14:paraId="313379E2" w14:textId="77777777" w:rsidTr="00566CFE">
        <w:trPr>
          <w:ins w:id="995"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Default="00FF0D54" w:rsidP="00566CFE">
            <w:pPr>
              <w:pStyle w:val="TAC"/>
              <w:rPr>
                <w:ins w:id="996" w:author="CR0510" w:date="2020-03-13T16:06:00Z"/>
                <w:lang w:val="fr-FR"/>
              </w:rPr>
            </w:pPr>
            <w:ins w:id="997"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Default="00FF0D54" w:rsidP="00566CFE">
            <w:pPr>
              <w:pStyle w:val="TAC"/>
              <w:rPr>
                <w:ins w:id="998" w:author="CR0510" w:date="2020-03-13T16:06:00Z"/>
                <w:lang w:val="fr-FR"/>
              </w:rPr>
            </w:pPr>
            <w:ins w:id="999" w:author="CR0510" w:date="2020-03-13T16:06: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Default="00FF0D54" w:rsidP="00566CFE">
            <w:pPr>
              <w:pStyle w:val="TAC"/>
              <w:rPr>
                <w:ins w:id="1000" w:author="CR0510" w:date="2020-03-13T16:06:00Z"/>
                <w:lang w:val="fr-FR"/>
              </w:rPr>
            </w:pPr>
            <w:ins w:id="1001" w:author="CR0510" w:date="2020-03-13T16:06:00Z">
              <w:r>
                <w:rPr>
                  <w:lang w:val="fr-FR" w:eastAsia="zh-CN"/>
                </w:rPr>
                <w:t>35.21</w:t>
              </w:r>
            </w:ins>
          </w:p>
        </w:tc>
      </w:tr>
    </w:tbl>
    <w:p w14:paraId="1ED79AA9" w14:textId="77777777" w:rsidR="00FF0D54" w:rsidRPr="00DD3199" w:rsidRDefault="00FF0D54" w:rsidP="00FF0D54">
      <w:pPr>
        <w:rPr>
          <w:ins w:id="1002" w:author="CR0510" w:date="2020-03-13T16:06:00Z"/>
          <w:lang w:eastAsia="zh-CN"/>
        </w:rPr>
      </w:pPr>
    </w:p>
    <w:p w14:paraId="28DEDD82" w14:textId="2C446262" w:rsidR="00877F17" w:rsidRPr="00885F53" w:rsidRDefault="00F614F7" w:rsidP="00877F17">
      <w:pPr>
        <w:pStyle w:val="Heading3"/>
      </w:pPr>
      <w:r>
        <w:rPr>
          <w:snapToGrid w:val="0"/>
        </w:rPr>
        <w:t xml:space="preserve"> </w:t>
      </w:r>
      <w:r w:rsidR="00877F17" w:rsidRPr="00885F53">
        <w:t>7.5.3</w:t>
      </w:r>
      <w:r w:rsidR="00877F17"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5430BD06"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r w:rsidR="00C7248B">
        <w:rPr>
          <w:rFonts w:cs="v4.2.0"/>
          <w:lang w:eastAsia="zh-CN"/>
        </w:rPr>
        <w:t>2</w:t>
      </w:r>
      <w:r w:rsidR="00C7248B" w:rsidRPr="00A770E1">
        <w:rPr>
          <w:rFonts w:cs="v4.2.0"/>
        </w:rPr>
        <w:t>].</w:t>
      </w:r>
    </w:p>
    <w:p w14:paraId="56267FC7" w14:textId="1356AB1C"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r>
              <w:rPr>
                <w:vertAlign w:val="superscript"/>
              </w:rPr>
              <w:t>,Note 2</w:t>
            </w:r>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r w:rsidRPr="002340C7">
              <w:rPr>
                <w:vertAlign w:val="superscript"/>
              </w:rPr>
              <w:t xml:space="preserve"> N</w:t>
            </w:r>
            <w:r>
              <w:rPr>
                <w:vertAlign w:val="superscript"/>
              </w:rPr>
              <w:t>ote 2</w:t>
            </w:r>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59755E" w:rsidRDefault="00BD0FBF" w:rsidP="00BD0FBF">
      <w:pPr>
        <w:rPr>
          <w:rFonts w:eastAsia="Yu Mincho"/>
          <w:i/>
          <w:lang w:eastAsia="ja-JP"/>
        </w:rPr>
      </w:pP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59593248" w14:textId="509C9797" w:rsidR="000834C3" w:rsidRDefault="000834C3" w:rsidP="000834C3">
      <w:pPr>
        <w:pStyle w:val="TH"/>
        <w:rPr>
          <w:i/>
          <w:lang w:eastAsia="zh-CN"/>
        </w:rPr>
      </w:pPr>
      <w:r w:rsidRPr="00DD3199">
        <w:rPr>
          <w:snapToGrid w:val="0"/>
        </w:rPr>
        <w:t>Table 7.5.5-2</w:t>
      </w:r>
      <w:r>
        <w:rPr>
          <w:snapToGrid w:val="0"/>
        </w:rPr>
        <w:t xml:space="preserve"> Void</w:t>
      </w:r>
    </w:p>
    <w:p w14:paraId="6A943A7D" w14:textId="77777777" w:rsidR="00FF0D54" w:rsidRPr="00885F53" w:rsidRDefault="00FF0D54" w:rsidP="00FF0D54">
      <w:pPr>
        <w:rPr>
          <w:rFonts w:eastAsia="Malgun Gothic"/>
          <w:lang w:eastAsia="ko-KR"/>
        </w:rPr>
      </w:pPr>
    </w:p>
    <w:p w14:paraId="74716CC9" w14:textId="77777777" w:rsidR="00FF0D54" w:rsidRDefault="00FF0D54" w:rsidP="00FF0D54">
      <w:pPr>
        <w:pStyle w:val="Heading4"/>
        <w:rPr>
          <w:ins w:id="1003" w:author="CR0510" w:date="2020-03-13T16:06:00Z"/>
          <w:rFonts w:eastAsia="Times New Roman"/>
          <w:lang w:eastAsia="ko-KR"/>
        </w:rPr>
      </w:pPr>
      <w:ins w:id="1004" w:author="CR0510" w:date="2020-03-13T16:06:00Z">
        <w:r>
          <w:rPr>
            <w:lang w:eastAsia="ko-KR"/>
          </w:rPr>
          <w:t>7.5.5.1</w:t>
        </w:r>
        <w:r>
          <w:rPr>
            <w:lang w:eastAsia="ko-KR"/>
          </w:rPr>
          <w:tab/>
          <w:t xml:space="preserve">Minimum Requirements for </w:t>
        </w:r>
        <w:r>
          <w:t>inter-band synchronous NE-DC</w:t>
        </w:r>
      </w:ins>
    </w:p>
    <w:p w14:paraId="3E67511B" w14:textId="77777777" w:rsidR="00FF0D54" w:rsidRDefault="00FF0D54" w:rsidP="00FF0D54">
      <w:pPr>
        <w:rPr>
          <w:ins w:id="1005" w:author="CR0510" w:date="2020-03-13T16:06:00Z"/>
          <w:rFonts w:cs="v4.2.0"/>
          <w:lang w:eastAsia="zh-CN"/>
        </w:rPr>
      </w:pPr>
      <w:ins w:id="1006" w:author="CR0510" w:date="2020-03-13T16:06:00Z">
        <w:r>
          <w:rPr>
            <w:rFonts w:cs="v4.2.0"/>
            <w:lang w:eastAsia="zh-CN"/>
          </w:rPr>
          <w:t>The requirements in this clause apply as a reference for inter-band synchronous NE-DC.</w:t>
        </w:r>
      </w:ins>
    </w:p>
    <w:p w14:paraId="1C9F5CD7" w14:textId="77777777" w:rsidR="00FF0D54" w:rsidRDefault="00FF0D54" w:rsidP="00FF0D54">
      <w:pPr>
        <w:rPr>
          <w:ins w:id="1007" w:author="CR0510" w:date="2020-03-13T16:06:00Z"/>
          <w:rFonts w:cs="v4.2.0"/>
          <w:lang w:eastAsia="zh-CN"/>
        </w:rPr>
      </w:pPr>
      <w:ins w:id="1008" w:author="CR0510" w:date="2020-03-13T16:06:00Z">
        <w:r>
          <w:rPr>
            <w:rFonts w:cs="v4.2.0"/>
            <w:lang w:eastAsia="zh-CN"/>
          </w:rPr>
          <w:lastRenderedPageBreak/>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28B96A64" w14:textId="77777777" w:rsidR="00FF0D54" w:rsidRDefault="00FF0D54" w:rsidP="00FF0D54">
      <w:pPr>
        <w:pStyle w:val="TH"/>
        <w:rPr>
          <w:ins w:id="1009" w:author="CR0510" w:date="2020-03-13T16:06:00Z"/>
          <w:snapToGrid w:val="0"/>
        </w:rPr>
      </w:pPr>
      <w:ins w:id="1010" w:author="CR0510" w:date="2020-03-13T16:06:00Z">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26B4EBF6" w14:textId="77777777" w:rsidTr="00566CFE">
        <w:trPr>
          <w:ins w:id="1011"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Default="00FF0D54" w:rsidP="00566CFE">
            <w:pPr>
              <w:pStyle w:val="TAH"/>
              <w:rPr>
                <w:ins w:id="1012" w:author="CR0510" w:date="2020-03-13T16:06:00Z"/>
                <w:lang w:val="fr-FR"/>
              </w:rPr>
            </w:pPr>
            <w:ins w:id="1013" w:author="CR0510" w:date="2020-03-13T16:06: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Default="00FF0D54" w:rsidP="00566CFE">
            <w:pPr>
              <w:pStyle w:val="TAH"/>
              <w:rPr>
                <w:ins w:id="1014" w:author="CR0510" w:date="2020-03-13T16:06:00Z"/>
                <w:lang w:val="fr-FR"/>
              </w:rPr>
            </w:pPr>
            <w:ins w:id="1015" w:author="CR0510" w:date="2020-03-13T16:06: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Default="00FF0D54" w:rsidP="00566CFE">
            <w:pPr>
              <w:pStyle w:val="TAH"/>
              <w:rPr>
                <w:ins w:id="1016" w:author="CR0510" w:date="2020-03-13T16:06:00Z"/>
                <w:lang w:val="fr-FR"/>
              </w:rPr>
            </w:pPr>
            <w:ins w:id="1017" w:author="CR0510" w:date="2020-03-13T16:06:00Z">
              <w:r>
                <w:rPr>
                  <w:lang w:val="fr-FR"/>
                </w:rPr>
                <w:t>Maximum uplink transmission timing difference (µs)</w:t>
              </w:r>
            </w:ins>
          </w:p>
        </w:tc>
      </w:tr>
      <w:tr w:rsidR="00FF0D54" w14:paraId="4D62E063" w14:textId="77777777" w:rsidTr="00566CFE">
        <w:trPr>
          <w:ins w:id="1018"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Default="00FF0D54" w:rsidP="00566CFE">
            <w:pPr>
              <w:pStyle w:val="TAC"/>
              <w:rPr>
                <w:ins w:id="1019" w:author="CR0510" w:date="2020-03-13T16:06:00Z"/>
                <w:lang w:val="fr-FR"/>
              </w:rPr>
            </w:pPr>
            <w:ins w:id="1020"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Default="00FF0D54" w:rsidP="00566CFE">
            <w:pPr>
              <w:pStyle w:val="TAC"/>
              <w:rPr>
                <w:ins w:id="1021" w:author="CR0510" w:date="2020-03-13T16:06:00Z"/>
                <w:lang w:val="fr-FR"/>
              </w:rPr>
            </w:pPr>
            <w:ins w:id="1022"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Default="00FF0D54" w:rsidP="00566CFE">
            <w:pPr>
              <w:pStyle w:val="TAC"/>
              <w:rPr>
                <w:ins w:id="1023" w:author="CR0510" w:date="2020-03-13T16:06:00Z"/>
                <w:lang w:val="fr-FR"/>
              </w:rPr>
            </w:pPr>
            <w:ins w:id="1024" w:author="CR0510" w:date="2020-03-13T16:06:00Z">
              <w:r>
                <w:rPr>
                  <w:lang w:val="fr-FR" w:eastAsia="zh-CN"/>
                </w:rPr>
                <w:t>35.21</w:t>
              </w:r>
            </w:ins>
          </w:p>
        </w:tc>
      </w:tr>
      <w:tr w:rsidR="00FF0D54" w14:paraId="519A8FC0" w14:textId="77777777" w:rsidTr="00566CFE">
        <w:trPr>
          <w:ins w:id="1025"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Default="00FF0D54" w:rsidP="00566CFE">
            <w:pPr>
              <w:pStyle w:val="TAC"/>
              <w:rPr>
                <w:ins w:id="1026" w:author="CR0510" w:date="2020-03-13T16:06:00Z"/>
                <w:lang w:val="fr-FR"/>
              </w:rPr>
            </w:pPr>
            <w:ins w:id="1027" w:author="CR0510" w:date="2020-03-13T16:06: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Default="00FF0D54" w:rsidP="00566CFE">
            <w:pPr>
              <w:pStyle w:val="TAC"/>
              <w:rPr>
                <w:ins w:id="1028" w:author="CR0510" w:date="2020-03-13T16:06:00Z"/>
                <w:lang w:val="fr-FR"/>
              </w:rPr>
            </w:pPr>
            <w:ins w:id="1029"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Default="00FF0D54" w:rsidP="00566CFE">
            <w:pPr>
              <w:pStyle w:val="TAC"/>
              <w:rPr>
                <w:ins w:id="1030" w:author="CR0510" w:date="2020-03-13T16:06:00Z"/>
                <w:lang w:val="fr-FR"/>
              </w:rPr>
            </w:pPr>
            <w:ins w:id="1031" w:author="CR0510" w:date="2020-03-13T16:06:00Z">
              <w:r>
                <w:rPr>
                  <w:lang w:val="fr-FR" w:eastAsia="zh-CN"/>
                </w:rPr>
                <w:t>35.21</w:t>
              </w:r>
            </w:ins>
          </w:p>
        </w:tc>
      </w:tr>
      <w:tr w:rsidR="00FF0D54" w14:paraId="2CF768D4" w14:textId="77777777" w:rsidTr="00566CFE">
        <w:trPr>
          <w:ins w:id="1032"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Default="00FF0D54" w:rsidP="00566CFE">
            <w:pPr>
              <w:pStyle w:val="TAC"/>
              <w:rPr>
                <w:ins w:id="1033" w:author="CR0510" w:date="2020-03-13T16:06:00Z"/>
                <w:lang w:val="fr-FR"/>
              </w:rPr>
            </w:pPr>
            <w:ins w:id="1034" w:author="CR0510" w:date="2020-03-13T16:06: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Default="00FF0D54" w:rsidP="00566CFE">
            <w:pPr>
              <w:pStyle w:val="TAC"/>
              <w:rPr>
                <w:ins w:id="1035" w:author="CR0510" w:date="2020-03-13T16:06:00Z"/>
                <w:lang w:val="fr-FR"/>
              </w:rPr>
            </w:pPr>
            <w:ins w:id="1036"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Default="00FF0D54" w:rsidP="00566CFE">
            <w:pPr>
              <w:pStyle w:val="TAC"/>
              <w:rPr>
                <w:ins w:id="1037" w:author="CR0510" w:date="2020-03-13T16:06:00Z"/>
                <w:lang w:val="fr-FR"/>
              </w:rPr>
            </w:pPr>
            <w:ins w:id="1038" w:author="CR0510" w:date="2020-03-13T16:06:00Z">
              <w:r>
                <w:rPr>
                  <w:lang w:val="fr-FR" w:eastAsia="zh-CN"/>
                </w:rPr>
                <w:t>35.21</w:t>
              </w:r>
            </w:ins>
          </w:p>
        </w:tc>
      </w:tr>
      <w:tr w:rsidR="00FF0D54" w14:paraId="0ACBC4CB" w14:textId="77777777" w:rsidTr="00566CFE">
        <w:trPr>
          <w:ins w:id="1039"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Default="00FF0D54" w:rsidP="00566CFE">
            <w:pPr>
              <w:pStyle w:val="TAC"/>
              <w:rPr>
                <w:ins w:id="1040" w:author="CR0510" w:date="2020-03-13T16:06:00Z"/>
                <w:lang w:val="fr-FR"/>
              </w:rPr>
            </w:pPr>
            <w:ins w:id="1041" w:author="CR0510" w:date="2020-03-13T16:06: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Default="00FF0D54" w:rsidP="00566CFE">
            <w:pPr>
              <w:pStyle w:val="TAC"/>
              <w:rPr>
                <w:ins w:id="1042" w:author="CR0510" w:date="2020-03-13T16:06:00Z"/>
                <w:lang w:val="fr-FR"/>
              </w:rPr>
            </w:pPr>
            <w:ins w:id="1043"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Default="00FF0D54" w:rsidP="00566CFE">
            <w:pPr>
              <w:pStyle w:val="TAC"/>
              <w:rPr>
                <w:ins w:id="1044" w:author="CR0510" w:date="2020-03-13T16:06:00Z"/>
                <w:lang w:val="fr-FR"/>
              </w:rPr>
            </w:pPr>
            <w:ins w:id="1045" w:author="CR0510" w:date="2020-03-13T16:06:00Z">
              <w:r>
                <w:rPr>
                  <w:lang w:val="fr-FR" w:eastAsia="zh-CN"/>
                </w:rPr>
                <w:t>35.21</w:t>
              </w:r>
            </w:ins>
          </w:p>
        </w:tc>
      </w:tr>
    </w:tbl>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A185F" w:rsidRPr="00C0357E" w14:paraId="27BDFF98" w14:textId="77777777" w:rsidTr="00B4408D">
        <w:trPr>
          <w:jc w:val="center"/>
        </w:trPr>
        <w:tc>
          <w:tcPr>
            <w:tcW w:w="2251" w:type="dxa"/>
            <w:gridSpan w:val="2"/>
            <w:shd w:val="clear" w:color="auto" w:fill="auto"/>
          </w:tcPr>
          <w:p w14:paraId="0F572A31" w14:textId="77777777" w:rsidR="001A185F" w:rsidRPr="00C0357E" w:rsidRDefault="001A185F" w:rsidP="00B4408D">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B4408D">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B4408D">
        <w:trPr>
          <w:jc w:val="center"/>
        </w:trPr>
        <w:tc>
          <w:tcPr>
            <w:tcW w:w="1125" w:type="dxa"/>
            <w:shd w:val="clear" w:color="auto" w:fill="auto"/>
          </w:tcPr>
          <w:p w14:paraId="3F03360C" w14:textId="07BB456F" w:rsidR="001A185F" w:rsidRPr="00C0357E" w:rsidRDefault="001A185F" w:rsidP="00B4408D">
            <w:pPr>
              <w:pStyle w:val="TAC"/>
              <w:rPr>
                <w:lang w:eastAsia="zh-CN"/>
              </w:rPr>
            </w:pPr>
            <w:r w:rsidRPr="00C0357E">
              <w:rPr>
                <w:lang w:eastAsia="zh-CN"/>
              </w:rPr>
              <w:t>Cell in MCG</w:t>
            </w:r>
          </w:p>
        </w:tc>
        <w:tc>
          <w:tcPr>
            <w:tcW w:w="1126" w:type="dxa"/>
            <w:shd w:val="clear" w:color="auto" w:fill="auto"/>
          </w:tcPr>
          <w:p w14:paraId="793D3D4D" w14:textId="36637749" w:rsidR="001A185F" w:rsidRPr="00C0357E" w:rsidRDefault="001A185F" w:rsidP="00B4408D">
            <w:pPr>
              <w:pStyle w:val="TAC"/>
              <w:rPr>
                <w:lang w:eastAsia="zh-CN"/>
              </w:rPr>
            </w:pPr>
            <w:r w:rsidRPr="00C0357E">
              <w:rPr>
                <w:lang w:eastAsia="zh-CN"/>
              </w:rPr>
              <w:t>Cell in SCG</w:t>
            </w:r>
          </w:p>
        </w:tc>
        <w:tc>
          <w:tcPr>
            <w:tcW w:w="3003" w:type="dxa"/>
            <w:vMerge/>
            <w:shd w:val="clear" w:color="auto" w:fill="auto"/>
          </w:tcPr>
          <w:p w14:paraId="3D65B619" w14:textId="77777777" w:rsidR="001A185F" w:rsidRPr="00C0357E" w:rsidRDefault="001A185F" w:rsidP="00B4408D">
            <w:pPr>
              <w:pStyle w:val="TAC"/>
              <w:rPr>
                <w:lang w:eastAsia="zh-CN"/>
              </w:rPr>
            </w:pPr>
          </w:p>
        </w:tc>
      </w:tr>
      <w:tr w:rsidR="001A185F" w:rsidRPr="00C0357E" w14:paraId="31F63A0D" w14:textId="77777777" w:rsidTr="00B4408D">
        <w:trPr>
          <w:jc w:val="center"/>
        </w:trPr>
        <w:tc>
          <w:tcPr>
            <w:tcW w:w="1125" w:type="dxa"/>
            <w:shd w:val="clear" w:color="auto" w:fill="auto"/>
          </w:tcPr>
          <w:p w14:paraId="7C4955AE" w14:textId="77777777" w:rsidR="001A185F" w:rsidRPr="00C0357E" w:rsidRDefault="001A185F" w:rsidP="00B4408D">
            <w:pPr>
              <w:pStyle w:val="TAC"/>
              <w:rPr>
                <w:lang w:eastAsia="zh-CN"/>
              </w:rPr>
            </w:pPr>
            <w:r>
              <w:rPr>
                <w:lang w:eastAsia="zh-CN"/>
              </w:rPr>
              <w:t>FR1</w:t>
            </w:r>
          </w:p>
        </w:tc>
        <w:tc>
          <w:tcPr>
            <w:tcW w:w="1126" w:type="dxa"/>
            <w:shd w:val="clear" w:color="auto" w:fill="auto"/>
          </w:tcPr>
          <w:p w14:paraId="2468EF2C" w14:textId="77777777" w:rsidR="001A185F" w:rsidRPr="00C0357E" w:rsidRDefault="001A185F" w:rsidP="00B4408D">
            <w:pPr>
              <w:pStyle w:val="TAC"/>
              <w:rPr>
                <w:lang w:eastAsia="zh-CN"/>
              </w:rPr>
            </w:pPr>
            <w:r>
              <w:rPr>
                <w:lang w:eastAsia="zh-CN"/>
              </w:rPr>
              <w:t>FR1</w:t>
            </w:r>
          </w:p>
        </w:tc>
        <w:tc>
          <w:tcPr>
            <w:tcW w:w="3003" w:type="dxa"/>
            <w:shd w:val="clear" w:color="auto" w:fill="auto"/>
          </w:tcPr>
          <w:p w14:paraId="68AC383C" w14:textId="77777777" w:rsidR="001A185F" w:rsidRPr="00C0357E" w:rsidRDefault="001A185F" w:rsidP="00B4408D">
            <w:pPr>
              <w:pStyle w:val="TAC"/>
              <w:rPr>
                <w:lang w:eastAsia="zh-CN"/>
              </w:rPr>
            </w:pPr>
            <w:r>
              <w:rPr>
                <w:lang w:eastAsia="zh-CN"/>
              </w:rPr>
              <w:t>34.6</w:t>
            </w:r>
          </w:p>
        </w:tc>
      </w:tr>
      <w:tr w:rsidR="001A185F" w:rsidRPr="00C0357E" w14:paraId="1EB0B824" w14:textId="77777777" w:rsidTr="00B4408D">
        <w:trPr>
          <w:jc w:val="center"/>
        </w:trPr>
        <w:tc>
          <w:tcPr>
            <w:tcW w:w="1125" w:type="dxa"/>
            <w:shd w:val="clear" w:color="auto" w:fill="auto"/>
          </w:tcPr>
          <w:p w14:paraId="4E1DDFE9" w14:textId="77777777" w:rsidR="001A185F" w:rsidRPr="00C0357E" w:rsidRDefault="001A185F" w:rsidP="00B4408D">
            <w:pPr>
              <w:pStyle w:val="TAC"/>
              <w:rPr>
                <w:lang w:eastAsia="zh-CN"/>
              </w:rPr>
            </w:pPr>
            <w:r>
              <w:rPr>
                <w:lang w:eastAsia="zh-CN"/>
              </w:rPr>
              <w:t>FR2</w:t>
            </w:r>
          </w:p>
        </w:tc>
        <w:tc>
          <w:tcPr>
            <w:tcW w:w="1126" w:type="dxa"/>
            <w:shd w:val="clear" w:color="auto" w:fill="auto"/>
          </w:tcPr>
          <w:p w14:paraId="6B23C9A7" w14:textId="77777777" w:rsidR="001A185F" w:rsidRPr="00C0357E" w:rsidRDefault="001A185F" w:rsidP="00B4408D">
            <w:pPr>
              <w:pStyle w:val="TAC"/>
              <w:rPr>
                <w:lang w:eastAsia="zh-CN"/>
              </w:rPr>
            </w:pPr>
            <w:r>
              <w:rPr>
                <w:lang w:eastAsia="zh-CN"/>
              </w:rPr>
              <w:t>FR2</w:t>
            </w:r>
          </w:p>
        </w:tc>
        <w:tc>
          <w:tcPr>
            <w:tcW w:w="3003" w:type="dxa"/>
            <w:shd w:val="clear" w:color="auto" w:fill="auto"/>
          </w:tcPr>
          <w:p w14:paraId="56FC0DF8" w14:textId="77777777" w:rsidR="001A185F" w:rsidRPr="00C0357E" w:rsidRDefault="001A185F" w:rsidP="00B4408D">
            <w:pPr>
              <w:pStyle w:val="TAC"/>
              <w:rPr>
                <w:lang w:eastAsia="zh-CN"/>
              </w:rPr>
            </w:pPr>
            <w:r>
              <w:rPr>
                <w:lang w:eastAsia="zh-CN"/>
              </w:rPr>
              <w:t>8.5</w:t>
            </w:r>
          </w:p>
        </w:tc>
      </w:tr>
      <w:tr w:rsidR="001A185F" w:rsidRPr="00C0357E" w14:paraId="1FCFBF27" w14:textId="77777777" w:rsidTr="00B4408D">
        <w:trPr>
          <w:jc w:val="center"/>
        </w:trPr>
        <w:tc>
          <w:tcPr>
            <w:tcW w:w="1125" w:type="dxa"/>
            <w:shd w:val="clear" w:color="auto" w:fill="auto"/>
          </w:tcPr>
          <w:p w14:paraId="7C94F6C5" w14:textId="77777777" w:rsidR="001A185F" w:rsidRPr="00C0357E" w:rsidRDefault="001A185F" w:rsidP="00B4408D">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B4408D">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B4408D">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b/>
          <w:i/>
          <w:iCs/>
          <w:color w:val="92D050"/>
        </w:rPr>
      </w:pPr>
    </w:p>
    <w:p w14:paraId="0D255BCC" w14:textId="77777777" w:rsidR="001A185F" w:rsidRPr="00C0357E" w:rsidRDefault="001A185F" w:rsidP="001A185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6D3F5A94" w14:textId="77777777" w:rsidR="001A185F" w:rsidRPr="00C0357E" w:rsidRDefault="001A185F" w:rsidP="001A185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B4408D">
        <w:tc>
          <w:tcPr>
            <w:tcW w:w="2762" w:type="dxa"/>
            <w:shd w:val="clear" w:color="auto" w:fill="auto"/>
          </w:tcPr>
          <w:p w14:paraId="3282C5D2" w14:textId="77777777" w:rsidR="001A185F" w:rsidRPr="00C0357E" w:rsidRDefault="001A185F"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5DEBCC0C" w14:textId="77777777" w:rsidR="001A185F" w:rsidRPr="00C0357E" w:rsidRDefault="001A185F" w:rsidP="00B4408D">
            <w:pPr>
              <w:pStyle w:val="TAH"/>
            </w:pPr>
            <w:r w:rsidRPr="00C0357E">
              <w:t>Maximum uplink transmission timing difference (µs)</w:t>
            </w:r>
          </w:p>
        </w:tc>
      </w:tr>
      <w:tr w:rsidR="001A185F" w:rsidRPr="00C0357E" w14:paraId="4967E5FD" w14:textId="77777777" w:rsidTr="00B4408D">
        <w:tc>
          <w:tcPr>
            <w:tcW w:w="2762" w:type="dxa"/>
            <w:shd w:val="clear" w:color="auto" w:fill="auto"/>
          </w:tcPr>
          <w:p w14:paraId="28A0D876" w14:textId="77777777" w:rsidR="001A185F" w:rsidRPr="00C0357E" w:rsidRDefault="001A185F" w:rsidP="00B4408D">
            <w:pPr>
              <w:pStyle w:val="TAC"/>
            </w:pPr>
            <w:r w:rsidRPr="00C0357E">
              <w:t>15</w:t>
            </w:r>
          </w:p>
        </w:tc>
        <w:tc>
          <w:tcPr>
            <w:tcW w:w="2126" w:type="dxa"/>
            <w:shd w:val="clear" w:color="auto" w:fill="auto"/>
          </w:tcPr>
          <w:p w14:paraId="3D9CF4CB" w14:textId="77777777" w:rsidR="001A185F" w:rsidRPr="00C0357E" w:rsidRDefault="001A185F" w:rsidP="00B4408D">
            <w:pPr>
              <w:pStyle w:val="TAC"/>
            </w:pPr>
            <w:r w:rsidRPr="00C0357E">
              <w:t>500</w:t>
            </w:r>
          </w:p>
        </w:tc>
      </w:tr>
      <w:tr w:rsidR="001A185F" w:rsidRPr="00C0357E" w14:paraId="6404F1CC" w14:textId="77777777" w:rsidTr="00B4408D">
        <w:tc>
          <w:tcPr>
            <w:tcW w:w="2762" w:type="dxa"/>
            <w:shd w:val="clear" w:color="auto" w:fill="auto"/>
          </w:tcPr>
          <w:p w14:paraId="31EEF75F" w14:textId="77777777" w:rsidR="001A185F" w:rsidRPr="00C0357E" w:rsidRDefault="001A185F" w:rsidP="00B4408D">
            <w:pPr>
              <w:pStyle w:val="TAC"/>
            </w:pPr>
            <w:r>
              <w:t>30</w:t>
            </w:r>
          </w:p>
        </w:tc>
        <w:tc>
          <w:tcPr>
            <w:tcW w:w="2126" w:type="dxa"/>
            <w:shd w:val="clear" w:color="auto" w:fill="auto"/>
          </w:tcPr>
          <w:p w14:paraId="3794D6E5" w14:textId="77777777" w:rsidR="001A185F" w:rsidRPr="00C0357E" w:rsidRDefault="001A185F" w:rsidP="00B4408D">
            <w:pPr>
              <w:pStyle w:val="TAC"/>
            </w:pPr>
            <w:r w:rsidRPr="00C0357E">
              <w:t>250</w:t>
            </w:r>
          </w:p>
        </w:tc>
      </w:tr>
      <w:tr w:rsidR="001A185F" w:rsidRPr="00C0357E" w14:paraId="13CCB07C" w14:textId="77777777" w:rsidTr="00B4408D">
        <w:tc>
          <w:tcPr>
            <w:tcW w:w="2762" w:type="dxa"/>
            <w:shd w:val="clear" w:color="auto" w:fill="auto"/>
          </w:tcPr>
          <w:p w14:paraId="2CBCFA73" w14:textId="77777777" w:rsidR="001A185F" w:rsidRPr="00C0357E" w:rsidRDefault="001A185F" w:rsidP="00B4408D">
            <w:pPr>
              <w:pStyle w:val="TAC"/>
            </w:pPr>
            <w:r>
              <w:t>60</w:t>
            </w:r>
          </w:p>
        </w:tc>
        <w:tc>
          <w:tcPr>
            <w:tcW w:w="2126" w:type="dxa"/>
            <w:shd w:val="clear" w:color="auto" w:fill="auto"/>
          </w:tcPr>
          <w:p w14:paraId="68E0D15C" w14:textId="77777777" w:rsidR="001A185F" w:rsidRPr="00C0357E" w:rsidRDefault="001A185F" w:rsidP="00B4408D">
            <w:pPr>
              <w:pStyle w:val="TAC"/>
            </w:pPr>
            <w:r w:rsidRPr="00C0357E">
              <w:t>125</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rsidR="00604335">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5B182C35"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rsidR="00F664B1">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w:t>
      </w:r>
      <w:r w:rsidRPr="00885F53">
        <w:lastRenderedPageBreak/>
        <w:t xml:space="preserve">UE shall be capable of handling a relative receive timing difference </w:t>
      </w:r>
      <w:r w:rsidRPr="00885F53">
        <w:rPr>
          <w:lang w:eastAsia="zh-CN"/>
        </w:rPr>
        <w:t>among</w:t>
      </w:r>
      <w:r w:rsidRPr="00885F53">
        <w:t xml:space="preserve"> </w:t>
      </w:r>
      <w:r w:rsidR="00F664B1">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D58945"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4F99092B" w14:textId="2B149FB8" w:rsidR="00877F17" w:rsidRPr="00885F53" w:rsidRDefault="004B6DAA" w:rsidP="004B6DAA">
      <w:pPr>
        <w:pStyle w:val="TH"/>
        <w:rPr>
          <w:rFonts w:eastAsia="Malgun Gothic"/>
        </w:rPr>
      </w:pPr>
      <w:r w:rsidRPr="00DD3199">
        <w:rPr>
          <w:snapToGrid w:val="0"/>
        </w:rPr>
        <w:t>Table 7.6.2-2</w:t>
      </w:r>
      <w:r>
        <w:rPr>
          <w:snapToGrid w:val="0"/>
        </w:rPr>
        <w:t xml:space="preserve"> Void</w:t>
      </w: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4BF40D1E" w14:textId="77777777" w:rsidR="00FF0D54" w:rsidRDefault="00FF0D54" w:rsidP="00FF0D54">
      <w:pPr>
        <w:pStyle w:val="Heading4"/>
        <w:rPr>
          <w:ins w:id="1046" w:author="CR0510" w:date="2020-03-13T16:06:00Z"/>
          <w:lang w:eastAsia="ko-KR"/>
        </w:rPr>
      </w:pPr>
      <w:ins w:id="1047" w:author="CR0510" w:date="2020-03-13T16:06:00Z">
        <w:r>
          <w:rPr>
            <w:lang w:eastAsia="ko-KR"/>
          </w:rPr>
          <w:t>7.6.2.1</w:t>
        </w:r>
        <w:r>
          <w:rPr>
            <w:lang w:eastAsia="ko-KR"/>
          </w:rPr>
          <w:tab/>
          <w:t xml:space="preserve">Minimum Requirements for </w:t>
        </w:r>
        <w:r>
          <w:t>inter-band synchronous EN-DC</w:t>
        </w:r>
      </w:ins>
    </w:p>
    <w:p w14:paraId="6CA81BED" w14:textId="77777777" w:rsidR="00FF0D54" w:rsidRDefault="00FF0D54" w:rsidP="00FF0D54">
      <w:pPr>
        <w:rPr>
          <w:ins w:id="1048" w:author="CR0510" w:date="2020-03-13T16:06:00Z"/>
          <w:rFonts w:cs="v4.2.0"/>
          <w:lang w:eastAsia="zh-CN"/>
        </w:rPr>
      </w:pPr>
      <w:ins w:id="1049" w:author="CR0510" w:date="2020-03-13T16:06:00Z">
        <w:r>
          <w:rPr>
            <w:rFonts w:cs="v4.2.0"/>
            <w:lang w:eastAsia="zh-CN"/>
          </w:rPr>
          <w:t>The requirements in this clause apply as a reference for inter-band synchronous EN-DC.</w:t>
        </w:r>
      </w:ins>
    </w:p>
    <w:p w14:paraId="08443FBF" w14:textId="77777777" w:rsidR="00FF0D54" w:rsidRDefault="00FF0D54" w:rsidP="00FF0D54">
      <w:pPr>
        <w:rPr>
          <w:ins w:id="1050" w:author="CR0510" w:date="2020-03-13T16:06:00Z"/>
          <w:rFonts w:cs="v4.2.0"/>
          <w:lang w:eastAsia="zh-CN"/>
        </w:rPr>
      </w:pPr>
      <w:ins w:id="1051" w:author="CR0510" w:date="2020-03-13T16:06: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ins>
    </w:p>
    <w:p w14:paraId="3D4E448D" w14:textId="77777777" w:rsidR="00FF0D54" w:rsidRDefault="00FF0D54" w:rsidP="00FF0D54">
      <w:pPr>
        <w:pStyle w:val="TH"/>
        <w:rPr>
          <w:ins w:id="1052" w:author="CR0510" w:date="2020-03-13T16:06:00Z"/>
          <w:snapToGrid w:val="0"/>
        </w:rPr>
      </w:pPr>
      <w:ins w:id="1053" w:author="CR0510" w:date="2020-03-13T16:06: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1A21F752" w14:textId="77777777" w:rsidTr="00566CFE">
        <w:trPr>
          <w:jc w:val="center"/>
          <w:ins w:id="1054"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7EA8979B" w14:textId="77777777" w:rsidR="00FF0D54" w:rsidRDefault="00FF0D54" w:rsidP="00566CFE">
            <w:pPr>
              <w:pStyle w:val="TAH"/>
              <w:rPr>
                <w:ins w:id="1055" w:author="CR0510" w:date="2020-03-13T16:06:00Z"/>
                <w:lang w:val="fr-FR"/>
              </w:rPr>
            </w:pPr>
            <w:ins w:id="1056" w:author="CR0510" w:date="2020-03-13T16:06: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Default="00FF0D54" w:rsidP="00566CFE">
            <w:pPr>
              <w:pStyle w:val="TAH"/>
              <w:rPr>
                <w:ins w:id="1057" w:author="CR0510" w:date="2020-03-13T16:06:00Z"/>
                <w:lang w:val="fr-FR"/>
              </w:rPr>
            </w:pPr>
            <w:ins w:id="1058" w:author="CR0510" w:date="2020-03-13T16:06: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Default="00FF0D54" w:rsidP="00566CFE">
            <w:pPr>
              <w:pStyle w:val="TAH"/>
              <w:rPr>
                <w:ins w:id="1059" w:author="CR0510" w:date="2020-03-13T16:06:00Z"/>
                <w:lang w:val="fr-FR"/>
              </w:rPr>
            </w:pPr>
            <w:ins w:id="1060" w:author="CR0510" w:date="2020-03-13T16:06:00Z">
              <w:r>
                <w:rPr>
                  <w:lang w:val="fr-FR"/>
                </w:rPr>
                <w:t>Maximum receive timing difference (µs)</w:t>
              </w:r>
            </w:ins>
          </w:p>
        </w:tc>
      </w:tr>
      <w:tr w:rsidR="00FF0D54" w14:paraId="66084FB1" w14:textId="77777777" w:rsidTr="00566CFE">
        <w:trPr>
          <w:jc w:val="center"/>
          <w:ins w:id="1061"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Default="00FF0D54" w:rsidP="00566CFE">
            <w:pPr>
              <w:pStyle w:val="TAC"/>
              <w:rPr>
                <w:ins w:id="1062" w:author="CR0510" w:date="2020-03-13T16:06:00Z"/>
                <w:lang w:val="fr-FR"/>
              </w:rPr>
            </w:pPr>
            <w:ins w:id="1063"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Default="00FF0D54" w:rsidP="00566CFE">
            <w:pPr>
              <w:pStyle w:val="TAC"/>
              <w:rPr>
                <w:ins w:id="1064" w:author="CR0510" w:date="2020-03-13T16:06:00Z"/>
                <w:lang w:val="fr-FR"/>
              </w:rPr>
            </w:pPr>
            <w:ins w:id="1065"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61B07D5" w14:textId="77777777" w:rsidR="00FF0D54" w:rsidRDefault="00FF0D54" w:rsidP="00566CFE">
            <w:pPr>
              <w:pStyle w:val="TAC"/>
              <w:rPr>
                <w:ins w:id="1066" w:author="CR0510" w:date="2020-03-13T16:06:00Z"/>
                <w:lang w:val="fr-FR" w:eastAsia="zh-CN"/>
              </w:rPr>
            </w:pPr>
            <w:ins w:id="1067" w:author="CR0510" w:date="2020-03-13T16:06:00Z">
              <w:r>
                <w:rPr>
                  <w:rFonts w:eastAsia="Malgun Gothic"/>
                  <w:lang w:val="fr-FR"/>
                </w:rPr>
                <w:t>33</w:t>
              </w:r>
            </w:ins>
          </w:p>
        </w:tc>
      </w:tr>
      <w:tr w:rsidR="00FF0D54" w14:paraId="79FE70D5" w14:textId="77777777" w:rsidTr="00566CFE">
        <w:trPr>
          <w:jc w:val="center"/>
          <w:ins w:id="1068"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Default="00FF0D54" w:rsidP="00566CFE">
            <w:pPr>
              <w:pStyle w:val="TAC"/>
              <w:rPr>
                <w:ins w:id="1069" w:author="CR0510" w:date="2020-03-13T16:06:00Z"/>
                <w:lang w:val="fr-FR"/>
              </w:rPr>
            </w:pPr>
            <w:ins w:id="1070"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Default="00FF0D54" w:rsidP="00566CFE">
            <w:pPr>
              <w:pStyle w:val="TAC"/>
              <w:rPr>
                <w:ins w:id="1071" w:author="CR0510" w:date="2020-03-13T16:06:00Z"/>
                <w:lang w:val="fr-FR"/>
              </w:rPr>
            </w:pPr>
            <w:ins w:id="1072" w:author="CR0510" w:date="2020-03-13T16:06: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5B45" w14:textId="77777777" w:rsidR="00FF0D54" w:rsidRDefault="00FF0D54" w:rsidP="00566CFE">
            <w:pPr>
              <w:spacing w:after="0"/>
              <w:rPr>
                <w:ins w:id="1073" w:author="CR0510" w:date="2020-03-13T16:06:00Z"/>
                <w:rFonts w:ascii="Arial" w:hAnsi="Arial"/>
                <w:sz w:val="18"/>
                <w:lang w:val="fr-FR" w:eastAsia="zh-CN"/>
              </w:rPr>
            </w:pPr>
          </w:p>
        </w:tc>
      </w:tr>
      <w:tr w:rsidR="00FF0D54" w14:paraId="0C2898F4" w14:textId="77777777" w:rsidTr="00566CFE">
        <w:trPr>
          <w:jc w:val="center"/>
          <w:ins w:id="1074"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Default="00FF0D54" w:rsidP="00566CFE">
            <w:pPr>
              <w:pStyle w:val="TAC"/>
              <w:rPr>
                <w:ins w:id="1075" w:author="CR0510" w:date="2020-03-13T16:06:00Z"/>
                <w:lang w:val="fr-FR"/>
              </w:rPr>
            </w:pPr>
            <w:ins w:id="1076"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Default="00FF0D54" w:rsidP="00566CFE">
            <w:pPr>
              <w:pStyle w:val="TAC"/>
              <w:rPr>
                <w:ins w:id="1077" w:author="CR0510" w:date="2020-03-13T16:06:00Z"/>
                <w:lang w:val="fr-FR"/>
              </w:rPr>
            </w:pPr>
            <w:ins w:id="1078" w:author="CR0510" w:date="2020-03-13T16:06: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2F68" w14:textId="77777777" w:rsidR="00FF0D54" w:rsidRDefault="00FF0D54" w:rsidP="00566CFE">
            <w:pPr>
              <w:spacing w:after="0"/>
              <w:rPr>
                <w:ins w:id="1079" w:author="CR0510" w:date="2020-03-13T16:06:00Z"/>
                <w:rFonts w:ascii="Arial" w:hAnsi="Arial"/>
                <w:sz w:val="18"/>
                <w:lang w:val="fr-FR" w:eastAsia="zh-CN"/>
              </w:rPr>
            </w:pPr>
          </w:p>
        </w:tc>
      </w:tr>
      <w:tr w:rsidR="00FF0D54" w14:paraId="1C8F9F78" w14:textId="77777777" w:rsidTr="00566CFE">
        <w:trPr>
          <w:jc w:val="center"/>
          <w:ins w:id="1080"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Default="00FF0D54" w:rsidP="00566CFE">
            <w:pPr>
              <w:pStyle w:val="TAC"/>
              <w:rPr>
                <w:ins w:id="1081" w:author="CR0510" w:date="2020-03-13T16:06:00Z"/>
                <w:lang w:val="fr-FR"/>
              </w:rPr>
            </w:pPr>
            <w:ins w:id="1082"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Default="00FF0D54" w:rsidP="00566CFE">
            <w:pPr>
              <w:pStyle w:val="TAC"/>
              <w:rPr>
                <w:ins w:id="1083" w:author="CR0510" w:date="2020-03-13T16:06:00Z"/>
                <w:lang w:val="fr-FR"/>
              </w:rPr>
            </w:pPr>
            <w:ins w:id="1084" w:author="CR0510" w:date="2020-03-13T16:06: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5D22" w14:textId="77777777" w:rsidR="00FF0D54" w:rsidRDefault="00FF0D54" w:rsidP="00566CFE">
            <w:pPr>
              <w:spacing w:after="0"/>
              <w:rPr>
                <w:ins w:id="1085" w:author="CR0510" w:date="2020-03-13T16:06:00Z"/>
                <w:rFonts w:ascii="Arial" w:hAnsi="Arial"/>
                <w:sz w:val="18"/>
                <w:lang w:val="fr-FR" w:eastAsia="zh-CN"/>
              </w:rPr>
            </w:pPr>
          </w:p>
        </w:tc>
      </w:tr>
      <w:tr w:rsidR="00FF0D54" w14:paraId="1CABA7CE" w14:textId="77777777" w:rsidTr="00566CFE">
        <w:trPr>
          <w:jc w:val="center"/>
          <w:ins w:id="1086" w:author="CR0510" w:date="2020-03-13T16:06:00Z"/>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Default="00FF0D54" w:rsidP="00566CFE">
            <w:pPr>
              <w:pStyle w:val="TAN"/>
              <w:rPr>
                <w:ins w:id="1087" w:author="CR0510" w:date="2020-03-13T16:06:00Z"/>
                <w:lang w:val="fr-FR" w:eastAsia="zh-CN"/>
              </w:rPr>
            </w:pPr>
            <w:ins w:id="1088" w:author="CR0510" w:date="2020-03-13T16:06: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772FF83F" w14:textId="77777777" w:rsidR="00FF0D54" w:rsidRPr="00885F53" w:rsidRDefault="00FF0D54" w:rsidP="00FF0D54"/>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5140220C"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r w:rsidR="00A07D6C">
        <w:rPr>
          <w:rFonts w:cs="v4.2.0"/>
        </w:rPr>
        <w:t>2</w:t>
      </w:r>
      <w:r w:rsidR="00A07D6C" w:rsidRPr="00FD6F40">
        <w:rPr>
          <w:rFonts w:cs="v4.2.0"/>
        </w:rPr>
        <w:t>].</w:t>
      </w:r>
    </w:p>
    <w:p w14:paraId="173D98B0" w14:textId="1CEFE82E"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4BDB5E9" w14:textId="77777777" w:rsidR="00877F17" w:rsidRPr="00885F53" w:rsidRDefault="00877F17" w:rsidP="00877F17">
      <w:pPr>
        <w:pStyle w:val="TH"/>
        <w:rPr>
          <w:snapToGrid w:val="0"/>
        </w:rPr>
      </w:pPr>
      <w:r w:rsidRPr="00885F53">
        <w:rPr>
          <w:snapToGrid w:val="0"/>
        </w:rPr>
        <w:lastRenderedPageBreak/>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lastRenderedPageBreak/>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4640296B" w14:textId="77777777" w:rsidR="00FF0D54" w:rsidRPr="00885F53" w:rsidRDefault="00FF0D54" w:rsidP="00FF0D54">
      <w:pPr>
        <w:pStyle w:val="TH"/>
        <w:rPr>
          <w:snapToGrid w:val="0"/>
        </w:rPr>
      </w:pPr>
      <w:r w:rsidRPr="00885F53">
        <w:rPr>
          <w:snapToGrid w:val="0"/>
        </w:rPr>
        <w:t>Table 7.6.5-2</w:t>
      </w:r>
      <w:r w:rsidRPr="00885F53">
        <w:rPr>
          <w:snapToGrid w:val="0"/>
          <w:lang w:eastAsia="ko-KR"/>
        </w:rPr>
        <w:t>:</w:t>
      </w:r>
      <w:r w:rsidRPr="00885F53">
        <w:rPr>
          <w:snapToGrid w:val="0"/>
        </w:rPr>
        <w:t xml:space="preserve"> </w:t>
      </w:r>
      <w:del w:id="1089" w:author="CR0510" w:date="2020-03-13T16:06:00Z">
        <w:r w:rsidRPr="00885F53" w:rsidDel="0054151B">
          <w:rPr>
            <w:snapToGrid w:val="0"/>
          </w:rPr>
          <w:delText xml:space="preserve">Maximum receive timing difference requirement for </w:delText>
        </w:r>
        <w:r w:rsidRPr="00885F53" w:rsidDel="0054151B">
          <w:rPr>
            <w:snapToGrid w:val="0"/>
            <w:lang w:eastAsia="zh-CN"/>
          </w:rPr>
          <w:delText xml:space="preserve">inter-band </w:delText>
        </w:r>
        <w:r w:rsidRPr="00885F53" w:rsidDel="0054151B">
          <w:rPr>
            <w:snapToGrid w:val="0"/>
          </w:rPr>
          <w:delText xml:space="preserve">synchronous </w:delText>
        </w:r>
        <w:r w:rsidRPr="00885F53" w:rsidDel="0054151B">
          <w:rPr>
            <w:snapToGrid w:val="0"/>
            <w:lang w:eastAsia="zh-CN"/>
          </w:rPr>
          <w:delText>NE-DC</w:delText>
        </w:r>
      </w:del>
      <w:ins w:id="1090" w:author="CR0510" w:date="2020-03-13T16:06:00Z">
        <w:r>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885F53" w:rsidDel="0054151B" w14:paraId="548F35C9" w14:textId="77777777" w:rsidTr="00566CFE">
        <w:trPr>
          <w:del w:id="1091" w:author="CR0510" w:date="2020-03-13T16:06:00Z"/>
        </w:trPr>
        <w:tc>
          <w:tcPr>
            <w:tcW w:w="1984" w:type="dxa"/>
            <w:shd w:val="clear" w:color="auto" w:fill="auto"/>
          </w:tcPr>
          <w:p w14:paraId="2681C324" w14:textId="77777777" w:rsidR="00FF0D54" w:rsidRPr="00885F53" w:rsidDel="0054151B" w:rsidRDefault="00FF0D54" w:rsidP="00566CFE">
            <w:pPr>
              <w:pStyle w:val="TAH"/>
              <w:rPr>
                <w:del w:id="1092" w:author="CR0510" w:date="2020-03-13T16:06:00Z"/>
              </w:rPr>
            </w:pPr>
            <w:del w:id="1093" w:author="CR0510" w:date="2020-03-13T16:06:00Z">
              <w:r w:rsidRPr="00885F53" w:rsidDel="0054151B">
                <w:delText>Sub-carrier spacing of cell in MCG (kHz)</w:delText>
              </w:r>
            </w:del>
          </w:p>
        </w:tc>
        <w:tc>
          <w:tcPr>
            <w:tcW w:w="1985" w:type="dxa"/>
            <w:shd w:val="clear" w:color="auto" w:fill="auto"/>
          </w:tcPr>
          <w:p w14:paraId="5B280AAD" w14:textId="77777777" w:rsidR="00FF0D54" w:rsidRPr="00885F53" w:rsidDel="0054151B" w:rsidRDefault="00FF0D54" w:rsidP="00566CFE">
            <w:pPr>
              <w:pStyle w:val="TAH"/>
              <w:rPr>
                <w:del w:id="1094" w:author="CR0510" w:date="2020-03-13T16:06:00Z"/>
              </w:rPr>
            </w:pPr>
            <w:del w:id="1095" w:author="CR0510" w:date="2020-03-13T16:06:00Z">
              <w:r w:rsidRPr="00885F53" w:rsidDel="0054151B">
                <w:delText>DL Sub-carrier spacing of EUTRA cell in SCG (kHz)</w:delText>
              </w:r>
              <w:r w:rsidRPr="00885F53" w:rsidDel="0054151B">
                <w:rPr>
                  <w:lang w:eastAsia="ko-KR"/>
                </w:rPr>
                <w:delText xml:space="preserve"> (</w:delText>
              </w:r>
              <w:r w:rsidRPr="00885F53" w:rsidDel="0054151B">
                <w:delText>Note1</w:delText>
              </w:r>
              <w:r w:rsidRPr="00885F53" w:rsidDel="0054151B">
                <w:rPr>
                  <w:lang w:eastAsia="ko-KR"/>
                </w:rPr>
                <w:delText>)</w:delText>
              </w:r>
            </w:del>
          </w:p>
        </w:tc>
        <w:tc>
          <w:tcPr>
            <w:tcW w:w="2693" w:type="dxa"/>
            <w:shd w:val="clear" w:color="auto" w:fill="auto"/>
          </w:tcPr>
          <w:p w14:paraId="2A2E7D72" w14:textId="77777777" w:rsidR="00FF0D54" w:rsidRPr="00885F53" w:rsidDel="0054151B" w:rsidRDefault="00FF0D54" w:rsidP="00566CFE">
            <w:pPr>
              <w:pStyle w:val="TAH"/>
              <w:rPr>
                <w:del w:id="1096" w:author="CR0510" w:date="2020-03-13T16:06:00Z"/>
              </w:rPr>
            </w:pPr>
            <w:del w:id="1097" w:author="CR0510" w:date="2020-03-13T16:06:00Z">
              <w:r w:rsidRPr="00885F53" w:rsidDel="0054151B">
                <w:delText>Maximum receive timing difference (µs)</w:delText>
              </w:r>
            </w:del>
          </w:p>
        </w:tc>
      </w:tr>
      <w:tr w:rsidR="00FF0D54" w:rsidRPr="00885F53" w:rsidDel="0054151B" w14:paraId="2D7A8507" w14:textId="77777777" w:rsidTr="00566CFE">
        <w:trPr>
          <w:del w:id="1098" w:author="CR0510" w:date="2020-03-13T16:06:00Z"/>
        </w:trPr>
        <w:tc>
          <w:tcPr>
            <w:tcW w:w="1984" w:type="dxa"/>
            <w:shd w:val="clear" w:color="auto" w:fill="auto"/>
            <w:vAlign w:val="center"/>
          </w:tcPr>
          <w:p w14:paraId="150F42C7" w14:textId="77777777" w:rsidR="00FF0D54" w:rsidRPr="00885F53" w:rsidDel="0054151B" w:rsidRDefault="00FF0D54" w:rsidP="00566CFE">
            <w:pPr>
              <w:pStyle w:val="TAC"/>
              <w:rPr>
                <w:del w:id="1099" w:author="CR0510" w:date="2020-03-13T16:06:00Z"/>
              </w:rPr>
            </w:pPr>
            <w:del w:id="1100" w:author="CR0510" w:date="2020-03-13T16:06:00Z">
              <w:r w:rsidRPr="00885F53" w:rsidDel="0054151B">
                <w:delText>15</w:delText>
              </w:r>
            </w:del>
          </w:p>
        </w:tc>
        <w:tc>
          <w:tcPr>
            <w:tcW w:w="1985" w:type="dxa"/>
            <w:shd w:val="clear" w:color="auto" w:fill="auto"/>
            <w:vAlign w:val="center"/>
          </w:tcPr>
          <w:p w14:paraId="05818F35" w14:textId="77777777" w:rsidR="00FF0D54" w:rsidRPr="00885F53" w:rsidDel="0054151B" w:rsidRDefault="00FF0D54" w:rsidP="00566CFE">
            <w:pPr>
              <w:pStyle w:val="TAC"/>
              <w:rPr>
                <w:del w:id="1101" w:author="CR0510" w:date="2020-03-13T16:06:00Z"/>
              </w:rPr>
            </w:pPr>
            <w:del w:id="1102" w:author="CR0510" w:date="2020-03-13T16:06:00Z">
              <w:r w:rsidRPr="00885F53" w:rsidDel="0054151B">
                <w:delText>15</w:delText>
              </w:r>
            </w:del>
          </w:p>
        </w:tc>
        <w:tc>
          <w:tcPr>
            <w:tcW w:w="2693" w:type="dxa"/>
            <w:vMerge w:val="restart"/>
            <w:shd w:val="clear" w:color="auto" w:fill="auto"/>
            <w:vAlign w:val="center"/>
          </w:tcPr>
          <w:p w14:paraId="565F9F99" w14:textId="77777777" w:rsidR="00FF0D54" w:rsidRPr="00885F53" w:rsidDel="0054151B" w:rsidRDefault="00FF0D54" w:rsidP="00566CFE">
            <w:pPr>
              <w:jc w:val="center"/>
              <w:rPr>
                <w:del w:id="1103" w:author="CR0510" w:date="2020-03-13T16:06:00Z"/>
                <w:lang w:eastAsia="zh-CN"/>
              </w:rPr>
            </w:pPr>
            <w:del w:id="1104" w:author="CR0510" w:date="2020-03-13T16:06:00Z">
              <w:r w:rsidRPr="00885F53" w:rsidDel="0054151B">
                <w:rPr>
                  <w:rFonts w:ascii="Arial" w:eastAsia="Malgun Gothic" w:hAnsi="Arial"/>
                  <w:sz w:val="18"/>
                </w:rPr>
                <w:delText>33</w:delText>
              </w:r>
            </w:del>
          </w:p>
        </w:tc>
      </w:tr>
      <w:tr w:rsidR="00FF0D54" w:rsidRPr="00885F53" w:rsidDel="0054151B" w14:paraId="5554324D" w14:textId="77777777" w:rsidTr="00566CFE">
        <w:trPr>
          <w:del w:id="1105" w:author="CR0510" w:date="2020-03-13T16:06:00Z"/>
        </w:trPr>
        <w:tc>
          <w:tcPr>
            <w:tcW w:w="1984" w:type="dxa"/>
            <w:shd w:val="clear" w:color="auto" w:fill="auto"/>
            <w:vAlign w:val="center"/>
          </w:tcPr>
          <w:p w14:paraId="504E2C38" w14:textId="77777777" w:rsidR="00FF0D54" w:rsidRPr="00885F53" w:rsidDel="0054151B" w:rsidRDefault="00FF0D54" w:rsidP="00566CFE">
            <w:pPr>
              <w:pStyle w:val="TAC"/>
              <w:rPr>
                <w:del w:id="1106" w:author="CR0510" w:date="2020-03-13T16:06:00Z"/>
              </w:rPr>
            </w:pPr>
            <w:del w:id="1107" w:author="CR0510" w:date="2020-03-13T16:06:00Z">
              <w:r w:rsidRPr="00885F53" w:rsidDel="0054151B">
                <w:delText>30</w:delText>
              </w:r>
            </w:del>
          </w:p>
        </w:tc>
        <w:tc>
          <w:tcPr>
            <w:tcW w:w="1985" w:type="dxa"/>
            <w:shd w:val="clear" w:color="auto" w:fill="auto"/>
            <w:vAlign w:val="center"/>
          </w:tcPr>
          <w:p w14:paraId="62032F8B" w14:textId="77777777" w:rsidR="00FF0D54" w:rsidRPr="00885F53" w:rsidDel="0054151B" w:rsidRDefault="00FF0D54" w:rsidP="00566CFE">
            <w:pPr>
              <w:pStyle w:val="TAC"/>
              <w:rPr>
                <w:del w:id="1108" w:author="CR0510" w:date="2020-03-13T16:06:00Z"/>
              </w:rPr>
            </w:pPr>
            <w:del w:id="1109" w:author="CR0510" w:date="2020-03-13T16:06:00Z">
              <w:r w:rsidRPr="00885F53" w:rsidDel="0054151B">
                <w:delText>15</w:delText>
              </w:r>
            </w:del>
          </w:p>
        </w:tc>
        <w:tc>
          <w:tcPr>
            <w:tcW w:w="2693" w:type="dxa"/>
            <w:vMerge/>
            <w:shd w:val="clear" w:color="auto" w:fill="auto"/>
            <w:vAlign w:val="center"/>
          </w:tcPr>
          <w:p w14:paraId="2F43C11D" w14:textId="77777777" w:rsidR="00FF0D54" w:rsidRPr="00885F53" w:rsidDel="0054151B" w:rsidRDefault="00FF0D54" w:rsidP="00566CFE">
            <w:pPr>
              <w:jc w:val="center"/>
              <w:rPr>
                <w:del w:id="1110" w:author="CR0510" w:date="2020-03-13T16:06:00Z"/>
              </w:rPr>
            </w:pPr>
          </w:p>
        </w:tc>
      </w:tr>
      <w:tr w:rsidR="00FF0D54" w:rsidRPr="00885F53" w:rsidDel="0054151B" w14:paraId="465250E7" w14:textId="77777777" w:rsidTr="00566CFE">
        <w:trPr>
          <w:del w:id="1111" w:author="CR0510" w:date="2020-03-13T16:06:00Z"/>
        </w:trPr>
        <w:tc>
          <w:tcPr>
            <w:tcW w:w="1984" w:type="dxa"/>
            <w:shd w:val="clear" w:color="auto" w:fill="auto"/>
            <w:vAlign w:val="center"/>
          </w:tcPr>
          <w:p w14:paraId="1A1A99BA" w14:textId="77777777" w:rsidR="00FF0D54" w:rsidRPr="00885F53" w:rsidDel="0054151B" w:rsidRDefault="00FF0D54" w:rsidP="00566CFE">
            <w:pPr>
              <w:pStyle w:val="TAC"/>
              <w:rPr>
                <w:del w:id="1112" w:author="CR0510" w:date="2020-03-13T16:06:00Z"/>
              </w:rPr>
            </w:pPr>
            <w:del w:id="1113" w:author="CR0510" w:date="2020-03-13T16:06:00Z">
              <w:r w:rsidRPr="00885F53" w:rsidDel="0054151B">
                <w:delText>60</w:delText>
              </w:r>
            </w:del>
          </w:p>
        </w:tc>
        <w:tc>
          <w:tcPr>
            <w:tcW w:w="1985" w:type="dxa"/>
            <w:shd w:val="clear" w:color="auto" w:fill="auto"/>
            <w:vAlign w:val="center"/>
          </w:tcPr>
          <w:p w14:paraId="098841AD" w14:textId="77777777" w:rsidR="00FF0D54" w:rsidRPr="00885F53" w:rsidDel="0054151B" w:rsidRDefault="00FF0D54" w:rsidP="00566CFE">
            <w:pPr>
              <w:pStyle w:val="TAC"/>
              <w:rPr>
                <w:del w:id="1114" w:author="CR0510" w:date="2020-03-13T16:06:00Z"/>
              </w:rPr>
            </w:pPr>
            <w:del w:id="1115" w:author="CR0510" w:date="2020-03-13T16:06:00Z">
              <w:r w:rsidRPr="00885F53" w:rsidDel="0054151B">
                <w:delText>15</w:delText>
              </w:r>
            </w:del>
          </w:p>
        </w:tc>
        <w:tc>
          <w:tcPr>
            <w:tcW w:w="2693" w:type="dxa"/>
            <w:vMerge/>
            <w:shd w:val="clear" w:color="auto" w:fill="auto"/>
            <w:vAlign w:val="center"/>
          </w:tcPr>
          <w:p w14:paraId="4B4C39CD" w14:textId="77777777" w:rsidR="00FF0D54" w:rsidRPr="00885F53" w:rsidDel="0054151B" w:rsidRDefault="00FF0D54" w:rsidP="00566CFE">
            <w:pPr>
              <w:jc w:val="center"/>
              <w:rPr>
                <w:del w:id="1116" w:author="CR0510" w:date="2020-03-13T16:06:00Z"/>
              </w:rPr>
            </w:pPr>
          </w:p>
        </w:tc>
      </w:tr>
      <w:tr w:rsidR="00FF0D54" w:rsidRPr="00885F53" w:rsidDel="0054151B" w14:paraId="069D663F" w14:textId="77777777" w:rsidTr="00566CFE">
        <w:trPr>
          <w:del w:id="1117" w:author="CR0510" w:date="2020-03-13T16:06:00Z"/>
        </w:trPr>
        <w:tc>
          <w:tcPr>
            <w:tcW w:w="1984" w:type="dxa"/>
            <w:shd w:val="clear" w:color="auto" w:fill="auto"/>
            <w:vAlign w:val="center"/>
          </w:tcPr>
          <w:p w14:paraId="5EF6892E" w14:textId="77777777" w:rsidR="00FF0D54" w:rsidRPr="00885F53" w:rsidDel="0054151B" w:rsidRDefault="00FF0D54" w:rsidP="00566CFE">
            <w:pPr>
              <w:pStyle w:val="TAC"/>
              <w:rPr>
                <w:del w:id="1118" w:author="CR0510" w:date="2020-03-13T16:06:00Z"/>
              </w:rPr>
            </w:pPr>
            <w:del w:id="1119" w:author="CR0510" w:date="2020-03-13T16:06:00Z">
              <w:r w:rsidRPr="00885F53" w:rsidDel="0054151B">
                <w:delText>120</w:delText>
              </w:r>
            </w:del>
          </w:p>
        </w:tc>
        <w:tc>
          <w:tcPr>
            <w:tcW w:w="1985" w:type="dxa"/>
            <w:shd w:val="clear" w:color="auto" w:fill="auto"/>
            <w:vAlign w:val="center"/>
          </w:tcPr>
          <w:p w14:paraId="32F98CB1" w14:textId="77777777" w:rsidR="00FF0D54" w:rsidRPr="00885F53" w:rsidDel="0054151B" w:rsidRDefault="00FF0D54" w:rsidP="00566CFE">
            <w:pPr>
              <w:pStyle w:val="TAC"/>
              <w:rPr>
                <w:del w:id="1120" w:author="CR0510" w:date="2020-03-13T16:06:00Z"/>
              </w:rPr>
            </w:pPr>
            <w:del w:id="1121" w:author="CR0510" w:date="2020-03-13T16:06:00Z">
              <w:r w:rsidRPr="00885F53" w:rsidDel="0054151B">
                <w:delText>15</w:delText>
              </w:r>
            </w:del>
          </w:p>
        </w:tc>
        <w:tc>
          <w:tcPr>
            <w:tcW w:w="2693" w:type="dxa"/>
            <w:vMerge/>
            <w:shd w:val="clear" w:color="auto" w:fill="auto"/>
            <w:vAlign w:val="center"/>
          </w:tcPr>
          <w:p w14:paraId="2A973A1E" w14:textId="77777777" w:rsidR="00FF0D54" w:rsidRPr="00885F53" w:rsidDel="0054151B" w:rsidRDefault="00FF0D54" w:rsidP="00566CFE">
            <w:pPr>
              <w:jc w:val="center"/>
              <w:rPr>
                <w:del w:id="1122" w:author="CR0510" w:date="2020-03-13T16:06:00Z"/>
              </w:rPr>
            </w:pPr>
          </w:p>
        </w:tc>
      </w:tr>
      <w:tr w:rsidR="00FF0D54" w:rsidRPr="00885F53" w:rsidDel="0054151B" w14:paraId="02882D21" w14:textId="77777777" w:rsidTr="00566CFE">
        <w:trPr>
          <w:del w:id="1123" w:author="CR0510" w:date="2020-03-13T16:06:00Z"/>
        </w:trPr>
        <w:tc>
          <w:tcPr>
            <w:tcW w:w="6662" w:type="dxa"/>
            <w:gridSpan w:val="3"/>
            <w:shd w:val="clear" w:color="auto" w:fill="auto"/>
          </w:tcPr>
          <w:p w14:paraId="5F682E17" w14:textId="77777777" w:rsidR="00FF0D54" w:rsidRPr="00885F53" w:rsidDel="0054151B" w:rsidRDefault="00FF0D54" w:rsidP="00566CFE">
            <w:pPr>
              <w:pStyle w:val="TAN"/>
              <w:rPr>
                <w:del w:id="1124" w:author="CR0510" w:date="2020-03-13T16:06:00Z"/>
                <w:lang w:eastAsia="zh-CN"/>
              </w:rPr>
            </w:pPr>
            <w:del w:id="1125" w:author="CR0510" w:date="2020-03-13T16:06:00Z">
              <w:r w:rsidRPr="00885F53" w:rsidDel="0054151B">
                <w:delText>N</w:delText>
              </w:r>
              <w:r w:rsidRPr="00885F53" w:rsidDel="0054151B">
                <w:rPr>
                  <w:lang w:eastAsia="ko-KR"/>
                </w:rPr>
                <w:delText xml:space="preserve">OTE </w:delText>
              </w:r>
              <w:r w:rsidRPr="00885F53" w:rsidDel="0054151B">
                <w:delText>1:</w:delText>
              </w:r>
              <w:r w:rsidRPr="00885F53" w:rsidDel="0054151B">
                <w:tab/>
                <w:delText>DL Sub-carrier spacing is min{SCS</w:delText>
              </w:r>
              <w:r w:rsidRPr="00885F53" w:rsidDel="0054151B">
                <w:rPr>
                  <w:vertAlign w:val="subscript"/>
                </w:rPr>
                <w:delText>SS</w:delText>
              </w:r>
              <w:r w:rsidRPr="00885F53" w:rsidDel="0054151B">
                <w:delText>, SCS</w:delText>
              </w:r>
              <w:r w:rsidRPr="00885F53" w:rsidDel="0054151B">
                <w:rPr>
                  <w:vertAlign w:val="subscript"/>
                </w:rPr>
                <w:delText>DATA</w:delText>
              </w:r>
              <w:r w:rsidRPr="00885F53" w:rsidDel="0054151B">
                <w:delText>}.</w:delText>
              </w:r>
            </w:del>
          </w:p>
          <w:p w14:paraId="3ABD12D4" w14:textId="77777777" w:rsidR="00FF0D54" w:rsidRPr="00885F53" w:rsidDel="0054151B" w:rsidRDefault="00FF0D54" w:rsidP="00566CFE">
            <w:pPr>
              <w:pStyle w:val="TAN"/>
              <w:rPr>
                <w:del w:id="1126" w:author="CR0510" w:date="2020-03-13T16:06:00Z"/>
                <w:lang w:eastAsia="zh-CN"/>
              </w:rPr>
            </w:pPr>
            <w:del w:id="1127" w:author="CR0510" w:date="2020-03-13T16:06:00Z">
              <w:r w:rsidRPr="00885F53" w:rsidDel="0054151B">
                <w:rPr>
                  <w:lang w:eastAsia="zh-CN"/>
                </w:rPr>
                <w:delText>N</w:delText>
              </w:r>
              <w:r w:rsidRPr="00885F53" w:rsidDel="0054151B">
                <w:rPr>
                  <w:lang w:eastAsia="ko-KR"/>
                </w:rPr>
                <w:delText xml:space="preserve">OTE </w:delText>
              </w:r>
              <w:r w:rsidRPr="00885F53" w:rsidDel="0054151B">
                <w:rPr>
                  <w:lang w:eastAsia="zh-CN"/>
                </w:rPr>
                <w:delText>2:</w:delText>
              </w:r>
              <w:r w:rsidRPr="00885F53" w:rsidDel="0054151B">
                <w:tab/>
                <w:delText>Void</w:delText>
              </w:r>
            </w:del>
          </w:p>
        </w:tc>
      </w:tr>
    </w:tbl>
    <w:p w14:paraId="3D3803DC" w14:textId="77777777" w:rsidR="00FF0D54" w:rsidRPr="00885F53" w:rsidDel="0054151B" w:rsidRDefault="00FF0D54" w:rsidP="00FF0D54">
      <w:pPr>
        <w:rPr>
          <w:del w:id="1128" w:author="CR0510" w:date="2020-03-13T16:06:00Z"/>
          <w:lang w:eastAsia="zh-CN"/>
        </w:rPr>
      </w:pPr>
    </w:p>
    <w:p w14:paraId="28F8E398" w14:textId="77777777" w:rsidR="00FF0D54" w:rsidRDefault="00FF0D54" w:rsidP="00FF0D54">
      <w:pPr>
        <w:pStyle w:val="Heading4"/>
        <w:rPr>
          <w:ins w:id="1129" w:author="CR0510" w:date="2020-03-13T16:06:00Z"/>
          <w:lang w:eastAsia="ko-KR"/>
        </w:rPr>
      </w:pPr>
      <w:ins w:id="1130" w:author="CR0510" w:date="2020-03-13T16:06:00Z">
        <w:r>
          <w:rPr>
            <w:lang w:eastAsia="ko-KR"/>
          </w:rPr>
          <w:t>7.6.5.1</w:t>
        </w:r>
        <w:r>
          <w:rPr>
            <w:lang w:eastAsia="ko-KR"/>
          </w:rPr>
          <w:tab/>
          <w:t xml:space="preserve">Minimum Requirements for </w:t>
        </w:r>
        <w:r>
          <w:t>inter-band synchronous NE-DC</w:t>
        </w:r>
      </w:ins>
    </w:p>
    <w:p w14:paraId="6F401270" w14:textId="77777777" w:rsidR="00FF0D54" w:rsidRDefault="00FF0D54" w:rsidP="00FF0D54">
      <w:pPr>
        <w:rPr>
          <w:ins w:id="1131" w:author="CR0510" w:date="2020-03-13T16:06:00Z"/>
          <w:rFonts w:cs="v4.2.0"/>
          <w:lang w:eastAsia="zh-CN"/>
        </w:rPr>
      </w:pPr>
      <w:ins w:id="1132" w:author="CR0510" w:date="2020-03-13T16:06:00Z">
        <w:r>
          <w:rPr>
            <w:rFonts w:cs="v4.2.0"/>
            <w:lang w:eastAsia="zh-CN"/>
          </w:rPr>
          <w:t>The requirements in this clause apply as a reference for inter-band synchronous NE-DC.</w:t>
        </w:r>
      </w:ins>
    </w:p>
    <w:p w14:paraId="081032D3" w14:textId="77777777" w:rsidR="00FF0D54" w:rsidRDefault="00FF0D54" w:rsidP="00FF0D54">
      <w:pPr>
        <w:rPr>
          <w:ins w:id="1133" w:author="CR0510" w:date="2020-03-13T16:06:00Z"/>
          <w:rFonts w:cs="v4.2.0"/>
          <w:lang w:eastAsia="zh-CN"/>
        </w:rPr>
      </w:pPr>
      <w:ins w:id="1134" w:author="CR0510" w:date="2020-03-13T16:06: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707A7DEC" w14:textId="77777777" w:rsidR="00FF0D54" w:rsidRDefault="00FF0D54" w:rsidP="00FF0D54">
      <w:pPr>
        <w:pStyle w:val="TH"/>
        <w:rPr>
          <w:ins w:id="1135" w:author="CR0510" w:date="2020-03-13T16:06:00Z"/>
          <w:snapToGrid w:val="0"/>
        </w:rPr>
      </w:pPr>
      <w:ins w:id="1136" w:author="CR0510" w:date="2020-03-13T16:06: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6485F146" w14:textId="77777777" w:rsidTr="00566CFE">
        <w:trPr>
          <w:ins w:id="1137"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Default="00FF0D54" w:rsidP="00566CFE">
            <w:pPr>
              <w:pStyle w:val="TAH"/>
              <w:rPr>
                <w:ins w:id="1138" w:author="CR0510" w:date="2020-03-13T16:06:00Z"/>
                <w:lang w:val="fr-FR"/>
              </w:rPr>
            </w:pPr>
            <w:ins w:id="1139" w:author="CR0510" w:date="2020-03-13T16:06: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Default="00FF0D54" w:rsidP="00566CFE">
            <w:pPr>
              <w:pStyle w:val="TAH"/>
              <w:rPr>
                <w:ins w:id="1140" w:author="CR0510" w:date="2020-03-13T16:06:00Z"/>
                <w:lang w:val="fr-FR"/>
              </w:rPr>
            </w:pPr>
            <w:ins w:id="1141" w:author="CR0510" w:date="2020-03-13T16:06: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Default="00FF0D54" w:rsidP="00566CFE">
            <w:pPr>
              <w:pStyle w:val="TAH"/>
              <w:rPr>
                <w:ins w:id="1142" w:author="CR0510" w:date="2020-03-13T16:06:00Z"/>
                <w:lang w:val="fr-FR"/>
              </w:rPr>
            </w:pPr>
            <w:ins w:id="1143" w:author="CR0510" w:date="2020-03-13T16:06:00Z">
              <w:r>
                <w:rPr>
                  <w:lang w:val="fr-FR"/>
                </w:rPr>
                <w:t>Maximum receive timing difference (µs)</w:t>
              </w:r>
            </w:ins>
          </w:p>
        </w:tc>
      </w:tr>
      <w:tr w:rsidR="00FF0D54" w14:paraId="6926C422" w14:textId="77777777" w:rsidTr="00566CFE">
        <w:trPr>
          <w:ins w:id="1144"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Default="00FF0D54" w:rsidP="00566CFE">
            <w:pPr>
              <w:pStyle w:val="TAC"/>
              <w:rPr>
                <w:ins w:id="1145" w:author="CR0510" w:date="2020-03-13T16:06:00Z"/>
                <w:lang w:val="fr-FR"/>
              </w:rPr>
            </w:pPr>
            <w:ins w:id="1146"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Default="00FF0D54" w:rsidP="00566CFE">
            <w:pPr>
              <w:pStyle w:val="TAC"/>
              <w:rPr>
                <w:ins w:id="1147" w:author="CR0510" w:date="2020-03-13T16:06:00Z"/>
                <w:lang w:val="fr-FR"/>
              </w:rPr>
            </w:pPr>
            <w:ins w:id="1148"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40F4715" w14:textId="77777777" w:rsidR="00FF0D54" w:rsidRDefault="00FF0D54" w:rsidP="00566CFE">
            <w:pPr>
              <w:jc w:val="center"/>
              <w:rPr>
                <w:ins w:id="1149" w:author="CR0510" w:date="2020-03-13T16:06:00Z"/>
                <w:lang w:val="fr-FR" w:eastAsia="zh-CN"/>
              </w:rPr>
            </w:pPr>
            <w:ins w:id="1150" w:author="CR0510" w:date="2020-03-13T16:06:00Z">
              <w:r>
                <w:rPr>
                  <w:rFonts w:ascii="Arial" w:eastAsia="Malgun Gothic" w:hAnsi="Arial"/>
                  <w:sz w:val="18"/>
                  <w:lang w:val="fr-FR"/>
                </w:rPr>
                <w:t>33</w:t>
              </w:r>
            </w:ins>
          </w:p>
        </w:tc>
      </w:tr>
      <w:tr w:rsidR="00FF0D54" w14:paraId="7104F416" w14:textId="77777777" w:rsidTr="00566CFE">
        <w:trPr>
          <w:ins w:id="1151"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Default="00FF0D54" w:rsidP="00566CFE">
            <w:pPr>
              <w:pStyle w:val="TAC"/>
              <w:rPr>
                <w:ins w:id="1152" w:author="CR0510" w:date="2020-03-13T16:06:00Z"/>
                <w:lang w:val="fr-FR"/>
              </w:rPr>
            </w:pPr>
            <w:ins w:id="1153" w:author="CR0510" w:date="2020-03-13T16:06: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Default="00FF0D54" w:rsidP="00566CFE">
            <w:pPr>
              <w:pStyle w:val="TAC"/>
              <w:rPr>
                <w:ins w:id="1154" w:author="CR0510" w:date="2020-03-13T16:06:00Z"/>
                <w:lang w:val="fr-FR"/>
              </w:rPr>
            </w:pPr>
            <w:ins w:id="1155"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ABC2" w14:textId="77777777" w:rsidR="00FF0D54" w:rsidRDefault="00FF0D54" w:rsidP="00566CFE">
            <w:pPr>
              <w:spacing w:after="0"/>
              <w:rPr>
                <w:ins w:id="1156" w:author="CR0510" w:date="2020-03-13T16:06:00Z"/>
                <w:lang w:val="fr-FR" w:eastAsia="zh-CN"/>
              </w:rPr>
            </w:pPr>
          </w:p>
        </w:tc>
      </w:tr>
      <w:tr w:rsidR="00FF0D54" w14:paraId="10DB5671" w14:textId="77777777" w:rsidTr="00566CFE">
        <w:trPr>
          <w:ins w:id="1157"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Default="00FF0D54" w:rsidP="00566CFE">
            <w:pPr>
              <w:pStyle w:val="TAC"/>
              <w:rPr>
                <w:ins w:id="1158" w:author="CR0510" w:date="2020-03-13T16:06:00Z"/>
                <w:lang w:val="fr-FR"/>
              </w:rPr>
            </w:pPr>
            <w:ins w:id="1159" w:author="CR0510" w:date="2020-03-13T16:06: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Default="00FF0D54" w:rsidP="00566CFE">
            <w:pPr>
              <w:pStyle w:val="TAC"/>
              <w:rPr>
                <w:ins w:id="1160" w:author="CR0510" w:date="2020-03-13T16:06:00Z"/>
                <w:lang w:val="fr-FR"/>
              </w:rPr>
            </w:pPr>
            <w:ins w:id="1161"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9D54" w14:textId="77777777" w:rsidR="00FF0D54" w:rsidRDefault="00FF0D54" w:rsidP="00566CFE">
            <w:pPr>
              <w:spacing w:after="0"/>
              <w:rPr>
                <w:ins w:id="1162" w:author="CR0510" w:date="2020-03-13T16:06:00Z"/>
                <w:lang w:val="fr-FR" w:eastAsia="zh-CN"/>
              </w:rPr>
            </w:pPr>
          </w:p>
        </w:tc>
      </w:tr>
      <w:tr w:rsidR="00FF0D54" w14:paraId="016DF50B" w14:textId="77777777" w:rsidTr="00566CFE">
        <w:trPr>
          <w:ins w:id="1163"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Default="00FF0D54" w:rsidP="00566CFE">
            <w:pPr>
              <w:pStyle w:val="TAC"/>
              <w:rPr>
                <w:ins w:id="1164" w:author="CR0510" w:date="2020-03-13T16:06:00Z"/>
                <w:lang w:val="fr-FR"/>
              </w:rPr>
            </w:pPr>
            <w:ins w:id="1165" w:author="CR0510" w:date="2020-03-13T16:06: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Default="00FF0D54" w:rsidP="00566CFE">
            <w:pPr>
              <w:pStyle w:val="TAC"/>
              <w:rPr>
                <w:ins w:id="1166" w:author="CR0510" w:date="2020-03-13T16:06:00Z"/>
                <w:lang w:val="fr-FR"/>
              </w:rPr>
            </w:pPr>
            <w:ins w:id="1167"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B3E3" w14:textId="77777777" w:rsidR="00FF0D54" w:rsidRDefault="00FF0D54" w:rsidP="00566CFE">
            <w:pPr>
              <w:spacing w:after="0"/>
              <w:rPr>
                <w:ins w:id="1168" w:author="CR0510" w:date="2020-03-13T16:06:00Z"/>
                <w:lang w:val="fr-FR" w:eastAsia="zh-CN"/>
              </w:rPr>
            </w:pPr>
          </w:p>
        </w:tc>
      </w:tr>
    </w:tbl>
    <w:p w14:paraId="725E57D9" w14:textId="77777777" w:rsidR="00FF0D54" w:rsidRPr="00885F53" w:rsidDel="0054151B" w:rsidRDefault="00FF0D54" w:rsidP="00FF0D54">
      <w:pPr>
        <w:rPr>
          <w:del w:id="1169" w:author="CR0510" w:date="2020-03-13T16:06:00Z"/>
          <w:i/>
          <w:lang w:eastAsia="zh-CN"/>
        </w:rPr>
      </w:pPr>
      <w:del w:id="1170" w:author="CR0510" w:date="2020-03-13T16:06:00Z">
        <w:r w:rsidRPr="00885F53" w:rsidDel="0054151B">
          <w:rPr>
            <w:i/>
            <w:lang w:eastAsia="zh-CN"/>
          </w:rPr>
          <w:delText>Editor Note: It is FFS the necessity of inter-band NE-DC synchronous requirement for MRTD.</w:delText>
        </w:r>
      </w:del>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lastRenderedPageBreak/>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B4408D">
        <w:trPr>
          <w:jc w:val="center"/>
        </w:trPr>
        <w:tc>
          <w:tcPr>
            <w:tcW w:w="2251" w:type="dxa"/>
            <w:gridSpan w:val="2"/>
            <w:shd w:val="clear" w:color="auto" w:fill="auto"/>
          </w:tcPr>
          <w:p w14:paraId="70F2C4AA" w14:textId="77777777" w:rsidR="007C1291" w:rsidRPr="00C0357E" w:rsidRDefault="007C1291" w:rsidP="00B4408D">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B4408D">
            <w:pPr>
              <w:pStyle w:val="TAH"/>
            </w:pPr>
            <w:r w:rsidRPr="00C0357E">
              <w:t xml:space="preserve">Maximum receive timing difference (µs) </w:t>
            </w:r>
          </w:p>
        </w:tc>
      </w:tr>
      <w:tr w:rsidR="007C1291" w:rsidRPr="00C0357E" w14:paraId="53528DAC" w14:textId="77777777" w:rsidTr="00B4408D">
        <w:trPr>
          <w:jc w:val="center"/>
        </w:trPr>
        <w:tc>
          <w:tcPr>
            <w:tcW w:w="1125" w:type="dxa"/>
            <w:shd w:val="clear" w:color="auto" w:fill="auto"/>
          </w:tcPr>
          <w:p w14:paraId="5DC7AEF1" w14:textId="77777777" w:rsidR="007C1291" w:rsidRPr="00C0357E" w:rsidRDefault="007C1291" w:rsidP="00B4408D">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B4408D">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B4408D">
            <w:pPr>
              <w:pStyle w:val="TAC"/>
              <w:rPr>
                <w:lang w:eastAsia="zh-CN"/>
              </w:rPr>
            </w:pPr>
          </w:p>
        </w:tc>
      </w:tr>
      <w:tr w:rsidR="007C1291" w:rsidRPr="00C0357E" w14:paraId="41954626" w14:textId="77777777" w:rsidTr="00B4408D">
        <w:trPr>
          <w:jc w:val="center"/>
        </w:trPr>
        <w:tc>
          <w:tcPr>
            <w:tcW w:w="1125" w:type="dxa"/>
            <w:shd w:val="clear" w:color="auto" w:fill="auto"/>
          </w:tcPr>
          <w:p w14:paraId="2111F26D" w14:textId="77777777" w:rsidR="007C1291" w:rsidRPr="00C0357E" w:rsidRDefault="007C1291" w:rsidP="00B4408D">
            <w:pPr>
              <w:pStyle w:val="TAC"/>
              <w:rPr>
                <w:lang w:eastAsia="zh-CN"/>
              </w:rPr>
            </w:pPr>
            <w:r>
              <w:rPr>
                <w:lang w:eastAsia="zh-CN"/>
              </w:rPr>
              <w:t>FR1</w:t>
            </w:r>
          </w:p>
        </w:tc>
        <w:tc>
          <w:tcPr>
            <w:tcW w:w="1126" w:type="dxa"/>
            <w:shd w:val="clear" w:color="auto" w:fill="auto"/>
          </w:tcPr>
          <w:p w14:paraId="488E0B80" w14:textId="77777777" w:rsidR="007C1291" w:rsidRPr="00C0357E" w:rsidRDefault="007C1291" w:rsidP="00B4408D">
            <w:pPr>
              <w:pStyle w:val="TAC"/>
              <w:rPr>
                <w:lang w:eastAsia="zh-CN"/>
              </w:rPr>
            </w:pPr>
            <w:r>
              <w:rPr>
                <w:lang w:eastAsia="zh-CN"/>
              </w:rPr>
              <w:t>FR1</w:t>
            </w:r>
          </w:p>
        </w:tc>
        <w:tc>
          <w:tcPr>
            <w:tcW w:w="3003" w:type="dxa"/>
            <w:shd w:val="clear" w:color="auto" w:fill="auto"/>
          </w:tcPr>
          <w:p w14:paraId="0C5C076B" w14:textId="77777777" w:rsidR="007C1291" w:rsidRPr="00C0357E" w:rsidRDefault="007C1291" w:rsidP="00B4408D">
            <w:pPr>
              <w:pStyle w:val="TAC"/>
              <w:rPr>
                <w:lang w:eastAsia="zh-CN"/>
              </w:rPr>
            </w:pPr>
            <w:r>
              <w:rPr>
                <w:lang w:eastAsia="zh-CN"/>
              </w:rPr>
              <w:t>33</w:t>
            </w:r>
          </w:p>
        </w:tc>
      </w:tr>
      <w:tr w:rsidR="007C1291" w:rsidRPr="00C0357E" w14:paraId="407AE774" w14:textId="77777777" w:rsidTr="00B4408D">
        <w:trPr>
          <w:jc w:val="center"/>
        </w:trPr>
        <w:tc>
          <w:tcPr>
            <w:tcW w:w="1125" w:type="dxa"/>
            <w:shd w:val="clear" w:color="auto" w:fill="auto"/>
          </w:tcPr>
          <w:p w14:paraId="16B0F513" w14:textId="77777777" w:rsidR="007C1291" w:rsidRPr="00C0357E" w:rsidRDefault="007C1291" w:rsidP="00B4408D">
            <w:pPr>
              <w:pStyle w:val="TAC"/>
              <w:rPr>
                <w:lang w:eastAsia="zh-CN"/>
              </w:rPr>
            </w:pPr>
            <w:r>
              <w:rPr>
                <w:lang w:eastAsia="zh-CN"/>
              </w:rPr>
              <w:t>FR2</w:t>
            </w:r>
          </w:p>
        </w:tc>
        <w:tc>
          <w:tcPr>
            <w:tcW w:w="1126" w:type="dxa"/>
            <w:shd w:val="clear" w:color="auto" w:fill="auto"/>
          </w:tcPr>
          <w:p w14:paraId="1DB6A881" w14:textId="77777777" w:rsidR="007C1291" w:rsidRPr="00C0357E" w:rsidRDefault="007C1291" w:rsidP="00B4408D">
            <w:pPr>
              <w:pStyle w:val="TAC"/>
              <w:rPr>
                <w:lang w:eastAsia="zh-CN"/>
              </w:rPr>
            </w:pPr>
            <w:r>
              <w:rPr>
                <w:lang w:eastAsia="zh-CN"/>
              </w:rPr>
              <w:t>FR2</w:t>
            </w:r>
          </w:p>
        </w:tc>
        <w:tc>
          <w:tcPr>
            <w:tcW w:w="3003" w:type="dxa"/>
            <w:shd w:val="clear" w:color="auto" w:fill="auto"/>
          </w:tcPr>
          <w:p w14:paraId="036B2519" w14:textId="77777777" w:rsidR="007C1291" w:rsidRPr="00C0357E" w:rsidRDefault="007C1291" w:rsidP="00B4408D">
            <w:pPr>
              <w:pStyle w:val="TAC"/>
              <w:rPr>
                <w:lang w:eastAsia="zh-CN"/>
              </w:rPr>
            </w:pPr>
            <w:r>
              <w:rPr>
                <w:lang w:eastAsia="zh-CN"/>
              </w:rPr>
              <w:t>8</w:t>
            </w:r>
          </w:p>
        </w:tc>
      </w:tr>
      <w:tr w:rsidR="007C1291" w:rsidRPr="00C0357E" w14:paraId="30425EA2" w14:textId="77777777" w:rsidTr="00B4408D">
        <w:trPr>
          <w:jc w:val="center"/>
        </w:trPr>
        <w:tc>
          <w:tcPr>
            <w:tcW w:w="1125" w:type="dxa"/>
            <w:shd w:val="clear" w:color="auto" w:fill="auto"/>
          </w:tcPr>
          <w:p w14:paraId="460E2FE5" w14:textId="77777777" w:rsidR="007C1291" w:rsidRPr="00C0357E" w:rsidRDefault="007C1291" w:rsidP="00B4408D">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B4408D">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B4408D">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7DED1936" w14:textId="77777777" w:rsidR="007C1291" w:rsidRPr="00C0357E" w:rsidRDefault="007C1291" w:rsidP="007C1291">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B4408D">
        <w:tc>
          <w:tcPr>
            <w:tcW w:w="2762" w:type="dxa"/>
            <w:shd w:val="clear" w:color="auto" w:fill="auto"/>
          </w:tcPr>
          <w:p w14:paraId="0BED16CB" w14:textId="77777777" w:rsidR="007C1291" w:rsidRPr="00C0357E" w:rsidRDefault="007C1291"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1902C0F" w14:textId="77777777" w:rsidR="007C1291" w:rsidRPr="00C0357E" w:rsidRDefault="007C1291" w:rsidP="00B4408D">
            <w:pPr>
              <w:pStyle w:val="TAH"/>
            </w:pPr>
            <w:r w:rsidRPr="00C0357E">
              <w:t xml:space="preserve">Maximum </w:t>
            </w:r>
            <w:r>
              <w:t>receive</w:t>
            </w:r>
            <w:r w:rsidRPr="00C0357E">
              <w:t xml:space="preserve"> timing difference (µs)</w:t>
            </w:r>
          </w:p>
        </w:tc>
      </w:tr>
      <w:tr w:rsidR="007C1291" w:rsidRPr="00C0357E" w14:paraId="3EC4AC4B" w14:textId="77777777" w:rsidTr="00B4408D">
        <w:tc>
          <w:tcPr>
            <w:tcW w:w="2762" w:type="dxa"/>
            <w:shd w:val="clear" w:color="auto" w:fill="auto"/>
          </w:tcPr>
          <w:p w14:paraId="4A8B79FB" w14:textId="77777777" w:rsidR="007C1291" w:rsidRPr="00C0357E" w:rsidRDefault="007C1291" w:rsidP="00B4408D">
            <w:pPr>
              <w:pStyle w:val="TAC"/>
            </w:pPr>
            <w:r w:rsidRPr="00C0357E">
              <w:t>15</w:t>
            </w:r>
          </w:p>
        </w:tc>
        <w:tc>
          <w:tcPr>
            <w:tcW w:w="2126" w:type="dxa"/>
            <w:shd w:val="clear" w:color="auto" w:fill="auto"/>
          </w:tcPr>
          <w:p w14:paraId="63D35DDC" w14:textId="77777777" w:rsidR="007C1291" w:rsidRPr="00C0357E" w:rsidRDefault="007C1291" w:rsidP="00B4408D">
            <w:pPr>
              <w:pStyle w:val="TAC"/>
            </w:pPr>
            <w:r w:rsidRPr="00C0357E">
              <w:t>500</w:t>
            </w:r>
          </w:p>
        </w:tc>
      </w:tr>
      <w:tr w:rsidR="007C1291" w:rsidRPr="00C0357E" w14:paraId="5F66E8DB" w14:textId="77777777" w:rsidTr="00B4408D">
        <w:tc>
          <w:tcPr>
            <w:tcW w:w="2762" w:type="dxa"/>
            <w:shd w:val="clear" w:color="auto" w:fill="auto"/>
          </w:tcPr>
          <w:p w14:paraId="1A129E41" w14:textId="77777777" w:rsidR="007C1291" w:rsidRPr="00C0357E" w:rsidRDefault="007C1291" w:rsidP="00B4408D">
            <w:pPr>
              <w:pStyle w:val="TAC"/>
            </w:pPr>
            <w:r>
              <w:t>30</w:t>
            </w:r>
          </w:p>
        </w:tc>
        <w:tc>
          <w:tcPr>
            <w:tcW w:w="2126" w:type="dxa"/>
            <w:shd w:val="clear" w:color="auto" w:fill="auto"/>
          </w:tcPr>
          <w:p w14:paraId="574DD165" w14:textId="77777777" w:rsidR="007C1291" w:rsidRPr="00C0357E" w:rsidRDefault="007C1291" w:rsidP="00B4408D">
            <w:pPr>
              <w:pStyle w:val="TAC"/>
            </w:pPr>
            <w:r w:rsidRPr="00C0357E">
              <w:t>250</w:t>
            </w:r>
          </w:p>
        </w:tc>
      </w:tr>
      <w:tr w:rsidR="007C1291" w:rsidRPr="00C0357E" w14:paraId="570B396E" w14:textId="77777777" w:rsidTr="00B4408D">
        <w:tc>
          <w:tcPr>
            <w:tcW w:w="2762" w:type="dxa"/>
            <w:shd w:val="clear" w:color="auto" w:fill="auto"/>
          </w:tcPr>
          <w:p w14:paraId="09FFF93F" w14:textId="77777777" w:rsidR="007C1291" w:rsidRPr="00C0357E" w:rsidRDefault="007C1291" w:rsidP="00B4408D">
            <w:pPr>
              <w:pStyle w:val="TAC"/>
            </w:pPr>
            <w:r>
              <w:t>60</w:t>
            </w:r>
          </w:p>
        </w:tc>
        <w:tc>
          <w:tcPr>
            <w:tcW w:w="2126" w:type="dxa"/>
            <w:shd w:val="clear" w:color="auto" w:fill="auto"/>
          </w:tcPr>
          <w:p w14:paraId="3C0997A4" w14:textId="77777777" w:rsidR="007C1291" w:rsidRPr="00C0357E" w:rsidRDefault="007C1291" w:rsidP="00B4408D">
            <w:pPr>
              <w:pStyle w:val="TAC"/>
            </w:pPr>
            <w:r w:rsidRPr="00C0357E">
              <w:t>125</w:t>
            </w:r>
          </w:p>
        </w:tc>
      </w:tr>
      <w:tr w:rsidR="007C1291" w:rsidRPr="00C0357E" w14:paraId="7A8B9522" w14:textId="77777777" w:rsidTr="00B4408D">
        <w:tc>
          <w:tcPr>
            <w:tcW w:w="2762" w:type="dxa"/>
            <w:shd w:val="clear" w:color="auto" w:fill="auto"/>
          </w:tcPr>
          <w:p w14:paraId="64A71C68" w14:textId="77777777" w:rsidR="007C1291" w:rsidRPr="00C0357E" w:rsidRDefault="007C1291" w:rsidP="00B4408D">
            <w:pPr>
              <w:pStyle w:val="TAC"/>
            </w:pPr>
            <w:r>
              <w:t>120</w:t>
            </w:r>
          </w:p>
        </w:tc>
        <w:tc>
          <w:tcPr>
            <w:tcW w:w="2126" w:type="dxa"/>
            <w:shd w:val="clear" w:color="auto" w:fill="auto"/>
          </w:tcPr>
          <w:p w14:paraId="79F9ADC0" w14:textId="77777777" w:rsidR="007C1291" w:rsidRPr="00C0357E" w:rsidRDefault="007C1291" w:rsidP="00B4408D">
            <w:pPr>
              <w:pStyle w:val="TAC"/>
            </w:pPr>
            <w:r w:rsidRPr="00C0357E">
              <w:t>62.5</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171" w:name="_Toc5952622"/>
      <w:bookmarkStart w:id="1172" w:name="_Toc5952624"/>
      <w:bookmarkEnd w:id="954"/>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173" w:name="_Toc5952621"/>
      <w:r w:rsidRPr="00885F53">
        <w:t>7.</w:t>
      </w:r>
      <w:r w:rsidRPr="00885F53">
        <w:rPr>
          <w:lang w:eastAsia="zh-CN"/>
        </w:rPr>
        <w:t>7</w:t>
      </w:r>
      <w:r w:rsidRPr="00885F53">
        <w:t>.1</w:t>
      </w:r>
      <w:r w:rsidRPr="00885F53">
        <w:tab/>
        <w:t>Minimum requirements</w:t>
      </w:r>
      <w:bookmarkEnd w:id="1173"/>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171"/>
    </w:p>
    <w:p w14:paraId="75660564" w14:textId="25F87EA3" w:rsidR="00936A12" w:rsidRPr="00885F53" w:rsidRDefault="00936A12" w:rsidP="00210226">
      <w:pPr>
        <w:pStyle w:val="Heading1"/>
      </w:pPr>
      <w:r w:rsidRPr="00885F53">
        <w:t>8</w:t>
      </w:r>
      <w:r w:rsidRPr="00885F53">
        <w:tab/>
        <w:t>Signalling characteristics</w:t>
      </w:r>
      <w:bookmarkEnd w:id="1172"/>
    </w:p>
    <w:p w14:paraId="221F7127" w14:textId="77777777" w:rsidR="00474203" w:rsidRPr="00885F53" w:rsidRDefault="00474203" w:rsidP="00474203">
      <w:pPr>
        <w:pStyle w:val="Heading2"/>
      </w:pPr>
      <w:bookmarkStart w:id="1174" w:name="_Toc5952625"/>
      <w:bookmarkStart w:id="1175" w:name="_Toc5952626"/>
      <w:bookmarkStart w:id="1176" w:name="_Toc535475973"/>
      <w:bookmarkStart w:id="1177" w:name="_Toc5952654"/>
      <w:r w:rsidRPr="00885F53">
        <w:t>8.1</w:t>
      </w:r>
      <w:r w:rsidRPr="00885F53">
        <w:tab/>
        <w:t>Radio Link Monitoring</w:t>
      </w:r>
      <w:bookmarkEnd w:id="1174"/>
    </w:p>
    <w:p w14:paraId="2B44ABFA" w14:textId="2BF8722F" w:rsidR="00474203" w:rsidRPr="00885F53" w:rsidRDefault="00967CF8" w:rsidP="00967CF8">
      <w:pPr>
        <w:pStyle w:val="Heading3"/>
      </w:pPr>
      <w:r w:rsidRPr="00967CF8">
        <w:t>8.1.1</w:t>
      </w:r>
      <w:r w:rsidR="00474203" w:rsidRPr="00885F53">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w:t>
      </w:r>
      <w:r w:rsidRPr="00885F53">
        <w:rPr>
          <w:rFonts w:eastAsia="?? ??" w:cs="v5.0.0"/>
        </w:rPr>
        <w:lastRenderedPageBreak/>
        <w:t xml:space="preserve">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178" w:name="_Hlk13142784"/>
      <w:r w:rsidRPr="00885F53">
        <w:rPr>
          <w:rFonts w:cs="v5.0.0"/>
        </w:rPr>
        <w:t>Q</w:t>
      </w:r>
      <w:r w:rsidRPr="00885F53">
        <w:rPr>
          <w:rFonts w:cs="v5.0.0"/>
          <w:vertAlign w:val="subscript"/>
        </w:rPr>
        <w:t>in_SSB</w:t>
      </w:r>
      <w:r w:rsidRPr="00885F53">
        <w:rPr>
          <w:rFonts w:eastAsia="?? ??" w:cs="v5.0.0"/>
        </w:rPr>
        <w:t xml:space="preserve"> </w:t>
      </w:r>
      <w:bookmarkEnd w:id="1178"/>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544627C1" w:rsidR="00474203" w:rsidRPr="00885F53" w:rsidRDefault="00474203" w:rsidP="00474203">
      <w:bookmarkStart w:id="1179"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r w:rsidR="00846EFA">
        <w:rPr>
          <w:rFonts w:eastAsia="?? ??" w:cs="v5.0.0"/>
        </w:rPr>
        <w:t xml:space="preserve">by </w:t>
      </w:r>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5pt;height:12pt" o:ole="">
            <v:imagedata r:id="rId14" o:title=""/>
          </v:shape>
          <o:OLEObject Type="Embed" ProgID="Equation.3" ShapeID="_x0000_i1026" DrawAspect="Content" ObjectID="_1647775147" r:id="rId15"/>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79"/>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40pt;height:22.5pt" o:ole="">
                  <v:imagedata r:id="rId14" o:title=""/>
                </v:shape>
                <o:OLEObject Type="Embed" ProgID="Equation.3" ShapeID="_x0000_i1027" DrawAspect="Content" ObjectID="_1647775148" r:id="rId16"/>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26FCB862" w:rsidR="00474203" w:rsidRPr="00885F53" w:rsidRDefault="00967CF8" w:rsidP="00967CF8">
      <w:pPr>
        <w:pStyle w:val="Heading3"/>
      </w:pPr>
      <w:r w:rsidRPr="00967CF8">
        <w:t>8.1.2</w:t>
      </w:r>
      <w:r w:rsidR="00474203" w:rsidRPr="00885F53">
        <w:tab/>
        <w:t>Requirements for SSB based radio link monitoring</w:t>
      </w:r>
    </w:p>
    <w:p w14:paraId="118EEEC3" w14:textId="138BCADA" w:rsidR="00474203" w:rsidRPr="00885F53" w:rsidRDefault="00967CF8" w:rsidP="00967CF8">
      <w:pPr>
        <w:pStyle w:val="Heading4"/>
      </w:pPr>
      <w:r w:rsidRPr="00967CF8">
        <w:t>8.1.2.1</w:t>
      </w:r>
      <w:r w:rsidR="00474203" w:rsidRPr="00885F53">
        <w:tab/>
        <w:t>Introduction</w:t>
      </w:r>
    </w:p>
    <w:p w14:paraId="336A6204" w14:textId="22700A6E" w:rsidR="00474203" w:rsidRPr="00885F53" w:rsidRDefault="00474203" w:rsidP="00474203">
      <w:r w:rsidRPr="00885F53">
        <w:t xml:space="preserve">The requirements in this </w:t>
      </w:r>
      <w:r w:rsidR="0059755E">
        <w:t>clause</w:t>
      </w:r>
      <w:r w:rsidRPr="00885F53">
        <w:t xml:space="preserve"> apply for each SSB based RLM-RS resource configured for PCell or PSCell, provided that the SSB configured for RLM </w:t>
      </w:r>
      <w:r w:rsidR="00734D93">
        <w:t>is</w:t>
      </w:r>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F4CE658"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51C41945" w:rsidR="00474203" w:rsidRPr="00885F53" w:rsidRDefault="00967CF8" w:rsidP="00967CF8">
      <w:pPr>
        <w:pStyle w:val="Heading4"/>
      </w:pPr>
      <w:r w:rsidRPr="00967CF8">
        <w:t>8.1.2.2</w:t>
      </w:r>
      <w:r w:rsidR="00474203" w:rsidRPr="00885F53">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80"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118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81"/>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r w:rsidR="00564988">
        <w:t xml:space="preserve"> </w:t>
      </w:r>
      <w:r w:rsidR="00564988" w:rsidRPr="00D4253A">
        <w:t>=</w:t>
      </w:r>
      <w:r w:rsidR="00564988">
        <w:t xml:space="preserve"> </w:t>
      </w:r>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118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2"/>
      <w:r w:rsidRPr="00885F53">
        <w:t>, when RLM-RS</w:t>
      </w:r>
      <w:r w:rsidR="00C80A98">
        <w:t xml:space="preserve"> </w:t>
      </w:r>
      <w:r w:rsidR="00C80A98" w:rsidRPr="00F43CED">
        <w:t>resource</w:t>
      </w:r>
      <w:r w:rsidR="00C80A98" w:rsidRPr="00D4253A">
        <w:t xml:space="preserve"> </w:t>
      </w:r>
      <w:r w:rsidRPr="00885F53">
        <w:t>is not overlapped with measurement gap and the RLM-RS</w:t>
      </w:r>
      <w:r w:rsidR="002D2629">
        <w:t xml:space="preserve"> </w:t>
      </w:r>
      <w:r w:rsidR="002D2629" w:rsidRPr="00F43CED">
        <w:t>resource</w:t>
      </w:r>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r w:rsidR="00002D30">
        <w:t xml:space="preserve"> </w:t>
      </w:r>
      <w:r w:rsidR="00002D30" w:rsidRPr="00F43CED">
        <w:t>resource</w:t>
      </w:r>
      <w:r w:rsidR="00002D30" w:rsidRPr="00D4253A">
        <w:t xml:space="preserve"> </w:t>
      </w:r>
      <w:r w:rsidRPr="00885F53">
        <w:t>is not overlapped with measurement gap and RLM-RS</w:t>
      </w:r>
      <w:r w:rsidR="007F6BD9">
        <w:t xml:space="preserve"> </w:t>
      </w:r>
      <w:r w:rsidR="007F6BD9" w:rsidRPr="00F43CED">
        <w:t>resource</w:t>
      </w:r>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118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3"/>
      <w:r w:rsidRPr="00885F53">
        <w:t>, when the RLM-RS</w:t>
      </w:r>
      <w:r w:rsidR="00A75BD5">
        <w:t xml:space="preserve"> </w:t>
      </w:r>
      <w:r w:rsidR="00A75BD5" w:rsidRPr="00F43CED">
        <w:t>resource</w:t>
      </w:r>
      <w:r w:rsidR="00A75BD5" w:rsidRPr="00D4253A">
        <w:t xml:space="preserve"> </w:t>
      </w:r>
      <w:r w:rsidRPr="00885F53">
        <w:t>is partially overlapped with measurement gap and the RLM-RS</w:t>
      </w:r>
      <w:r w:rsidR="006C0737">
        <w:t xml:space="preserve"> </w:t>
      </w:r>
      <w:r w:rsidR="006C0737" w:rsidRPr="00F43CED">
        <w:t>resource</w:t>
      </w:r>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042D8348" w:rsidR="00474203" w:rsidRPr="00885F53" w:rsidRDefault="00474203" w:rsidP="00474203">
      <w:pPr>
        <w:ind w:left="568" w:hanging="284"/>
      </w:pPr>
      <w:r w:rsidRPr="00885F53">
        <w:t>-</w:t>
      </w:r>
      <w:r w:rsidRPr="00885F53">
        <w:tab/>
      </w:r>
      <w:bookmarkStart w:id="118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84"/>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r w:rsidR="00D802A6">
        <w:t xml:space="preserve"> </w:t>
      </w:r>
      <w:r w:rsidR="00D802A6" w:rsidRPr="00A1427A">
        <w:rPr>
          <w:lang w:eastAsia="ko-KR"/>
        </w:rPr>
        <w:t>×</w:t>
      </w:r>
      <w:r w:rsidR="00D802A6">
        <w:rPr>
          <w:lang w:eastAsia="ko-KR"/>
        </w:rPr>
        <w:t xml:space="preserve"> </w:t>
      </w:r>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1185"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85"/>
      <w:r w:rsidRPr="00885F53">
        <w:t>, when the RLM-RS</w:t>
      </w:r>
      <w:r w:rsidR="00A23D82">
        <w:t xml:space="preserve"> </w:t>
      </w:r>
      <w:r w:rsidR="00A23D82" w:rsidRPr="00F43CED">
        <w:t>resource</w:t>
      </w:r>
      <w:r w:rsidR="00A23D82" w:rsidRPr="00D4253A">
        <w:t xml:space="preserve"> </w:t>
      </w:r>
      <w:r w:rsidRPr="00885F53">
        <w:t>is partially overlapped with measurement gap and the RLM-RS</w:t>
      </w:r>
      <w:r w:rsidR="0065533E" w:rsidRPr="0065533E">
        <w:t xml:space="preserve"> </w:t>
      </w:r>
      <w:r w:rsidR="0065533E" w:rsidRPr="00F43CED">
        <w:t>resource</w:t>
      </w:r>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rsidR="00EA2340">
        <w:t xml:space="preserve"> </w:t>
      </w:r>
      <w:r w:rsidR="00EA2340" w:rsidRPr="00F43CED">
        <w:t>resource</w:t>
      </w:r>
      <w:r w:rsidR="00EA2340" w:rsidRPr="00D4253A">
        <w:t xml:space="preserve"> </w:t>
      </w:r>
      <w:r w:rsidRPr="00885F53">
        <w:t>is partially overlapped with measurement gap and the RLM-RS</w:t>
      </w:r>
      <w:r w:rsidR="00EA2340">
        <w:t xml:space="preserve"> </w:t>
      </w:r>
      <w:r w:rsidR="00EA2340" w:rsidRPr="00F43CED">
        <w:t>resource</w:t>
      </w:r>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r w:rsidR="000F5D5F">
        <w:t xml:space="preserve"> </w:t>
      </w:r>
      <w:r w:rsidR="000F5D5F" w:rsidRPr="00F43CED">
        <w:t>resource</w:t>
      </w:r>
      <w:r w:rsidRPr="00885F53">
        <w:t>, SMTC occasion and measurement gap configurations does not meet previous conditions.</w:t>
      </w:r>
    </w:p>
    <w:bookmarkEnd w:id="1180"/>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186"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0DC83B5D" w:rsidR="00A86C54" w:rsidRPr="00885F53" w:rsidRDefault="00A86C54"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D446AE6" w14:textId="12DB0498" w:rsidR="00A86C54" w:rsidRPr="00885F53" w:rsidRDefault="00A86C54"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7761E04D" w14:textId="35F46124" w:rsidR="00A86C54" w:rsidRPr="00885F53" w:rsidRDefault="00A86C54"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4B59D0E0" w:rsidR="00A86C54" w:rsidRPr="00885F53" w:rsidRDefault="00A86C54"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r>
              <w:rPr>
                <w:rFonts w:hint="eastAsia"/>
                <w:lang w:val="en-US" w:eastAsia="zh-CN"/>
              </w:rPr>
              <w:t>ms</w:t>
            </w:r>
          </w:p>
        </w:tc>
        <w:tc>
          <w:tcPr>
            <w:tcW w:w="3260" w:type="dxa"/>
            <w:shd w:val="clear" w:color="auto" w:fill="auto"/>
          </w:tcPr>
          <w:p w14:paraId="6C35D3BB" w14:textId="04B4D801" w:rsidR="00A86C54" w:rsidRPr="00885F53" w:rsidRDefault="00A86C54"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8088E57" w14:textId="34C2B3EF" w:rsidR="00A86C54" w:rsidRPr="00885F53" w:rsidRDefault="00A86C54"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6"/>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187"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3BB62258" w:rsidR="009F70D1" w:rsidRPr="00885F53" w:rsidRDefault="009F70D1"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13EABA4C" w14:textId="6952833D" w:rsidR="009F70D1" w:rsidRPr="00885F53" w:rsidRDefault="009F70D1"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7AB4ADA" w14:textId="53D2DA10" w:rsidR="009F70D1" w:rsidRPr="00885F53" w:rsidRDefault="009F70D1"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1D1E67CE" w:rsidR="009F70D1" w:rsidRPr="00885F53" w:rsidRDefault="009F70D1"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r>
              <w:rPr>
                <w:rFonts w:hint="eastAsia"/>
                <w:lang w:val="en-US" w:eastAsia="zh-CN"/>
              </w:rPr>
              <w:t>ms</w:t>
            </w:r>
          </w:p>
        </w:tc>
        <w:tc>
          <w:tcPr>
            <w:tcW w:w="3260" w:type="dxa"/>
            <w:shd w:val="clear" w:color="auto" w:fill="auto"/>
          </w:tcPr>
          <w:p w14:paraId="0A581ADF" w14:textId="7F4D96B6" w:rsidR="009F70D1" w:rsidRPr="00885F53" w:rsidRDefault="009F70D1"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710B8F96" w14:textId="609C1428" w:rsidR="009F70D1" w:rsidRPr="00885F53" w:rsidRDefault="009F70D1"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7"/>
    </w:tbl>
    <w:p w14:paraId="250A4B1B" w14:textId="77777777" w:rsidR="00474203" w:rsidRPr="00885F53" w:rsidRDefault="00474203" w:rsidP="00474203"/>
    <w:p w14:paraId="16F00242" w14:textId="113978A9" w:rsidR="00474203" w:rsidRPr="00885F53" w:rsidRDefault="00967CF8" w:rsidP="00967CF8">
      <w:pPr>
        <w:pStyle w:val="Heading4"/>
      </w:pPr>
      <w:r w:rsidRPr="00967CF8">
        <w:rPr>
          <w:rFonts w:eastAsia="?? ??"/>
        </w:rPr>
        <w:t>8.1.2.3</w:t>
      </w:r>
      <w:r w:rsidR="00474203" w:rsidRPr="00885F53">
        <w:rPr>
          <w:rFonts w:eastAsia="?? ??"/>
        </w:rPr>
        <w:tab/>
      </w:r>
      <w:r w:rsidR="00474203" w:rsidRPr="00885F53">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AD519FF" w14:textId="77777777" w:rsidR="00733216" w:rsidRPr="00F418D7" w:rsidRDefault="00733216" w:rsidP="00733216">
      <w:r w:rsidRPr="00DD3199">
        <w:t xml:space="preserve">For FR2, when the SSB for RLM </w:t>
      </w:r>
      <w:ins w:id="1188"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CSI-RS for RLM, BFD, CBD or L1-RSRP measurement</w:t>
      </w:r>
      <w:ins w:id="1189"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1F0C1AD9" w14:textId="577ECE85" w:rsidR="00474203" w:rsidRPr="00885F53" w:rsidRDefault="00967CF8" w:rsidP="00967CF8">
      <w:pPr>
        <w:pStyle w:val="Heading3"/>
      </w:pPr>
      <w:r w:rsidRPr="00967CF8">
        <w:t>8.1.3</w:t>
      </w:r>
      <w:r w:rsidR="00474203" w:rsidRPr="00885F53">
        <w:tab/>
        <w:t>Requirements for CSI-RS based radio link monitoring</w:t>
      </w:r>
    </w:p>
    <w:p w14:paraId="2E6EBA58" w14:textId="2B9A67F0" w:rsidR="00474203" w:rsidRPr="00885F53" w:rsidRDefault="00967CF8" w:rsidP="00967CF8">
      <w:pPr>
        <w:pStyle w:val="Heading4"/>
      </w:pPr>
      <w:r w:rsidRPr="00967CF8">
        <w:t>8.1.3.1</w:t>
      </w:r>
      <w:r w:rsidR="00474203" w:rsidRPr="00885F53">
        <w:tab/>
        <w:t>Introduction</w:t>
      </w:r>
    </w:p>
    <w:p w14:paraId="68EF9A32" w14:textId="5EBE21C3" w:rsidR="00474203" w:rsidRPr="00885F53" w:rsidRDefault="00474203" w:rsidP="00474203">
      <w:r w:rsidRPr="00885F53">
        <w:t xml:space="preserve">The requirements in this </w:t>
      </w:r>
      <w:r w:rsidR="0059755E">
        <w:t>clause</w:t>
      </w:r>
      <w:r w:rsidRPr="00885F53">
        <w:t xml:space="preserve"> apply for each CSI-RS based RLM-RS resource configured for PCell or PSCell, provided that the CSI-RS configured for RLM </w:t>
      </w:r>
      <w:r w:rsidR="00B46294">
        <w:t>is</w:t>
      </w:r>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1DB9BE98"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4B9702FA" w:rsidR="00474203" w:rsidRPr="00885F53" w:rsidRDefault="00967CF8" w:rsidP="00967CF8">
      <w:pPr>
        <w:pStyle w:val="Heading4"/>
      </w:pPr>
      <w:r w:rsidRPr="00967CF8">
        <w:t>8.1.3.2</w:t>
      </w:r>
      <w:r w:rsidR="00474203" w:rsidRPr="00885F53">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lastRenderedPageBreak/>
        <w:t>-</w:t>
      </w:r>
      <w:r w:rsidRPr="00885F53">
        <w:tab/>
      </w:r>
      <w:bookmarkStart w:id="119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0"/>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r w:rsidR="00D14CC4" w:rsidRPr="00F43CED">
        <w:t>resource</w:t>
      </w:r>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119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1"/>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119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2"/>
      <w:r w:rsidRPr="00885F53">
        <w:t xml:space="preserve">, when the RLM-RS </w:t>
      </w:r>
      <w:r w:rsidR="00D14CC4" w:rsidRPr="00F43CED">
        <w:t>resource</w:t>
      </w:r>
      <w:r w:rsidR="00D14CC4" w:rsidRPr="00885F53">
        <w:t xml:space="preserve"> </w:t>
      </w:r>
      <w:r w:rsidRPr="00885F53">
        <w:t xml:space="preserve">is not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r w:rsidR="00D14CC4" w:rsidRPr="00F43CED">
        <w:t>resource</w:t>
      </w:r>
      <w:r w:rsidR="00D14CC4" w:rsidRPr="00885F53">
        <w:t xml:space="preserve"> </w:t>
      </w:r>
      <w:r w:rsidRPr="00885F53">
        <w:t xml:space="preserve">is not overlapped with measurement gap and RLM-RS </w:t>
      </w:r>
      <w:r w:rsidR="00D14CC4" w:rsidRPr="00F43CED">
        <w:t>resource</w:t>
      </w:r>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t>-</w:t>
      </w:r>
      <w:r w:rsidRPr="00885F53">
        <w:tab/>
      </w:r>
      <w:bookmarkStart w:id="119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3"/>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9D1900D"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r w:rsidR="00771993">
        <w:t xml:space="preserve"> </w:t>
      </w:r>
      <w:r w:rsidR="00771993" w:rsidRPr="00A1427A">
        <w:rPr>
          <w:lang w:eastAsia="ko-KR"/>
        </w:rPr>
        <w:t>×</w:t>
      </w:r>
      <w:r w:rsidR="00771993">
        <w:rPr>
          <w:lang w:eastAsia="ko-KR"/>
        </w:rPr>
        <w:t xml:space="preserve"> </w:t>
      </w:r>
      <w:r w:rsidR="00771993" w:rsidRPr="00D4253A">
        <w:t>T</w:t>
      </w:r>
      <w:r w:rsidR="00771993" w:rsidRPr="00D4253A">
        <w:rPr>
          <w:vertAlign w:val="subscript"/>
        </w:rPr>
        <w:t>SMTCperiod</w:t>
      </w:r>
    </w:p>
    <w:p w14:paraId="04285322" w14:textId="779043D2" w:rsidR="00474203" w:rsidRPr="00885F53" w:rsidRDefault="00474203" w:rsidP="00474203">
      <w:pPr>
        <w:ind w:left="568" w:hanging="284"/>
      </w:pPr>
      <w:r w:rsidRPr="00885F53">
        <w:t>-</w:t>
      </w:r>
      <w:r w:rsidRPr="00885F53">
        <w:tab/>
      </w:r>
      <w:bookmarkStart w:id="1194"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4"/>
      <w:r w:rsidRPr="00885F53">
        <w:t xml:space="preserve">, when the RLM-RS </w:t>
      </w:r>
      <w:r w:rsidR="009249D5" w:rsidRPr="00F43CED">
        <w:t>resource</w:t>
      </w:r>
      <w:r w:rsidR="009249D5" w:rsidRPr="00885F53">
        <w:t xml:space="preserve"> </w:t>
      </w:r>
      <w:r w:rsidRPr="00885F53">
        <w:t xml:space="preserve">is partially overlapped with measurement gap and the RLM-RS </w:t>
      </w:r>
      <w:r w:rsidR="009249D5" w:rsidRPr="00F43CED">
        <w:t>resource</w:t>
      </w:r>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r w:rsidR="007661C9">
        <w:t xml:space="preserve"> </w:t>
      </w:r>
      <w:r w:rsidR="007661C9" w:rsidRPr="00A1427A">
        <w:rPr>
          <w:lang w:eastAsia="ko-KR"/>
        </w:rPr>
        <w:t>×</w:t>
      </w:r>
      <w:r w:rsidR="007661C9">
        <w:rPr>
          <w:lang w:eastAsia="ko-KR"/>
        </w:rPr>
        <w:t xml:space="preserve"> </w:t>
      </w:r>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1195"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95"/>
      <w:r w:rsidRPr="00885F53">
        <w:t xml:space="preserve">, when the RLM-RS </w:t>
      </w:r>
      <w:r w:rsidR="00A67446" w:rsidRPr="00F43CED">
        <w:t>resource</w:t>
      </w:r>
      <w:r w:rsidR="00A67446" w:rsidRPr="00885F53">
        <w:t xml:space="preserve"> </w:t>
      </w:r>
      <w:r w:rsidRPr="00885F53">
        <w:t>is partially overlapped with measurement gap and the RLM-RS</w:t>
      </w:r>
      <w:r w:rsidR="00A67446">
        <w:t xml:space="preserve"> </w:t>
      </w:r>
      <w:r w:rsidR="00A67446"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00A67446" w:rsidRPr="00F43CED">
        <w:t>resource</w:t>
      </w:r>
      <w:r w:rsidR="00A67446" w:rsidRPr="00885F53">
        <w:t xml:space="preserve"> </w:t>
      </w:r>
      <w:r w:rsidRPr="00885F53">
        <w:t xml:space="preserve">is partially overlapped with measurement gap and the RLM-RS </w:t>
      </w:r>
      <w:r w:rsidR="00A67446" w:rsidRPr="00F43CED">
        <w:t>resource</w:t>
      </w:r>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196" w:name="_Hlk521596941"/>
      <w:r w:rsidRPr="00885F53">
        <w:t>Note:</w:t>
      </w:r>
      <w:r w:rsidRPr="00885F53">
        <w:tab/>
        <w:t>The overlap between CSI-RS for RLM and SMTC means that CSI-RS based RLM is within the SMTC window duration</w:t>
      </w:r>
      <w:bookmarkEnd w:id="1196"/>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r w:rsidR="00C451A8" w:rsidRPr="00F43CED">
        <w:t>resource</w:t>
      </w:r>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52644B"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52644B"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72A4E896" w:rsidR="00474203" w:rsidRPr="00885F53" w:rsidRDefault="006933FB" w:rsidP="006933F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52644B"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5DCA92B3" w:rsidR="00474203" w:rsidRPr="00885F53" w:rsidRDefault="00967CF8" w:rsidP="00967CF8">
      <w:pPr>
        <w:pStyle w:val="Heading4"/>
      </w:pPr>
      <w:r w:rsidRPr="00967CF8">
        <w:rPr>
          <w:rFonts w:eastAsia="?? ??"/>
        </w:rPr>
        <w:t>8.1.3.3</w:t>
      </w:r>
      <w:r w:rsidR="00474203" w:rsidRPr="00885F53">
        <w:rPr>
          <w:rFonts w:eastAsia="?? ??"/>
        </w:rPr>
        <w:tab/>
      </w:r>
      <w:r w:rsidR="00474203" w:rsidRPr="00885F53">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43BC3D4E" w14:textId="77777777" w:rsidR="00733216" w:rsidRPr="00DD3199" w:rsidRDefault="00733216" w:rsidP="00733216">
      <w:r w:rsidRPr="00DD3199">
        <w:t xml:space="preserve">For FR2, when the CSI-RS for RLM </w:t>
      </w:r>
      <w:ins w:id="1197"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SSB for RLM, BFD, or L1-RSRP measurement</w:t>
      </w:r>
      <w:ins w:id="1198"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or in the same symbol as SSB for CBD</w:t>
      </w:r>
      <w:ins w:id="1199" w:author="CR0466" w:date="2020-03-13T16:05:00Z">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DD3199">
        <w:t>when beam failure is detected, UE is required to measure one of but not both CSI-RS for RLM and SSB. Longer measurement period for CSI-RS based RLM is expected, and no requirements are defined.</w:t>
      </w:r>
    </w:p>
    <w:p w14:paraId="2788B008" w14:textId="77777777" w:rsidR="00733216" w:rsidRPr="00DD3199" w:rsidRDefault="00733216" w:rsidP="00733216">
      <w:r w:rsidRPr="00DD3199">
        <w:t>For FR2, when the CSI-RS for RLM</w:t>
      </w:r>
      <w:ins w:id="1200" w:author="CR0466" w:date="2020-03-13T16:05:00Z">
        <w:r>
          <w:t xml:space="preserve"> </w:t>
        </w:r>
        <w:r w:rsidRPr="00F66501">
          <w:rPr>
            <w:rFonts w:eastAsia="Malgun Gothic"/>
            <w:lang w:eastAsia="ja-JP"/>
          </w:rPr>
          <w:t>measurement </w:t>
        </w:r>
        <w:r>
          <w:rPr>
            <w:rFonts w:eastAsia="Malgun Gothic"/>
            <w:lang w:eastAsia="ja-JP"/>
          </w:rPr>
          <w:t>on one CC</w:t>
        </w:r>
      </w:ins>
      <w:r w:rsidRPr="00DD3199">
        <w:t xml:space="preserve"> is in the same OFDM symbol as another CSI-RS for RLM, BFD, CBD or L1-RSRP measurement</w:t>
      </w:r>
      <w:ins w:id="1201"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lastRenderedPageBreak/>
        <w:t>-</w:t>
      </w:r>
      <w:r w:rsidRPr="00885F53">
        <w:tab/>
        <w:t>Otherwise, UE shall be able to measure the CSI-RS for RLM without any restriction.</w:t>
      </w:r>
    </w:p>
    <w:p w14:paraId="76D09BED" w14:textId="20BA8634" w:rsidR="00474203" w:rsidRPr="00885F53" w:rsidRDefault="00967CF8" w:rsidP="00967CF8">
      <w:pPr>
        <w:pStyle w:val="Heading3"/>
      </w:pPr>
      <w:r w:rsidRPr="00967CF8">
        <w:t>8.1.4</w:t>
      </w:r>
      <w:r w:rsidR="00474203" w:rsidRPr="00885F53">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885F53" w:rsidRDefault="00967CF8" w:rsidP="00967CF8">
      <w:pPr>
        <w:pStyle w:val="Heading3"/>
      </w:pPr>
      <w:r w:rsidRPr="00967CF8">
        <w:t>8.1.5</w:t>
      </w:r>
      <w:r w:rsidR="00474203" w:rsidRPr="00885F53">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15DCB9A2" w:rsidR="00474203" w:rsidRPr="00885F53" w:rsidRDefault="00967CF8" w:rsidP="00967CF8">
      <w:pPr>
        <w:pStyle w:val="Heading3"/>
      </w:pPr>
      <w:r w:rsidRPr="00967CF8">
        <w:t>8.1.6</w:t>
      </w:r>
      <w:r w:rsidR="00474203" w:rsidRPr="00885F53">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547FFA8"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DRX_cycle_length,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52CF1F3" w:rsidR="00474203" w:rsidRPr="00885F53" w:rsidRDefault="00967CF8" w:rsidP="00967CF8">
      <w:pPr>
        <w:pStyle w:val="Heading3"/>
      </w:pPr>
      <w:r w:rsidRPr="00967CF8">
        <w:t>8.1.7</w:t>
      </w:r>
      <w:r w:rsidR="00474203" w:rsidRPr="00885F53">
        <w:tab/>
        <w:t>Scheduling availability of UE during radio link monitoring</w:t>
      </w:r>
    </w:p>
    <w:p w14:paraId="6931357F" w14:textId="06278AA1"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00F735FA" w:rsidRPr="001D7B59">
        <w:t xml:space="preserve"> or is on frequency range 2</w:t>
      </w:r>
      <w:r w:rsidRPr="00885F53">
        <w:t>, there are restrictions on the scheduling availability as described in the following clauses.</w:t>
      </w:r>
    </w:p>
    <w:p w14:paraId="1FDE394F" w14:textId="668FA257" w:rsidR="00474203" w:rsidRPr="00885F53" w:rsidRDefault="00967CF8" w:rsidP="00967CF8">
      <w:pPr>
        <w:pStyle w:val="Heading4"/>
      </w:pPr>
      <w:r w:rsidRPr="00967CF8">
        <w:lastRenderedPageBreak/>
        <w:t>8.1.7.1</w:t>
      </w:r>
      <w:r w:rsidR="00474203" w:rsidRPr="00885F53">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030A3DE6" w:rsidR="00474203" w:rsidRPr="00885F53" w:rsidRDefault="00967CF8" w:rsidP="00967CF8">
      <w:pPr>
        <w:pStyle w:val="Heading4"/>
      </w:pPr>
      <w:r w:rsidRPr="00967CF8">
        <w:t>8.1.7.2</w:t>
      </w:r>
      <w:r w:rsidR="00474203" w:rsidRPr="00885F53">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885F53" w:rsidRDefault="00967CF8" w:rsidP="00967CF8">
      <w:pPr>
        <w:pStyle w:val="Heading4"/>
      </w:pPr>
      <w:r w:rsidRPr="00967CF8">
        <w:t>8.1.7.3</w:t>
      </w:r>
      <w:r w:rsidR="00474203" w:rsidRPr="00885F53">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202"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6B11138E"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UE has been notified about system information update through paging,</w:t>
      </w:r>
    </w:p>
    <w:p w14:paraId="04DB4471" w14:textId="7DE090F7"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02"/>
    <w:p w14:paraId="20D1809D" w14:textId="5D91FF85" w:rsidR="00474203" w:rsidRPr="00885F53" w:rsidRDefault="00967CF8" w:rsidP="00967CF8">
      <w:pPr>
        <w:pStyle w:val="Heading4"/>
        <w:rPr>
          <w:lang w:eastAsia="zh-CN"/>
        </w:rPr>
      </w:pPr>
      <w:r w:rsidRPr="00967CF8">
        <w:t>8.1.7.4</w:t>
      </w:r>
      <w:r w:rsidR="00474203" w:rsidRPr="00885F53">
        <w:tab/>
        <w:t>Scheduling availability of UE performing radio link monitoring on FR1 or FR2 in case of FR1-FR2 inter-band CA</w:t>
      </w:r>
      <w:r w:rsidR="00474203" w:rsidRPr="00885F53">
        <w:rPr>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lastRenderedPageBreak/>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175"/>
    <w:p w14:paraId="6CAA550A" w14:textId="77777777" w:rsidR="00977C68" w:rsidRPr="00885F53" w:rsidRDefault="00977C68" w:rsidP="00977C68">
      <w:pPr>
        <w:pStyle w:val="Heading2"/>
      </w:pPr>
      <w:r w:rsidRPr="00885F53">
        <w:t>8.2</w:t>
      </w:r>
      <w:r w:rsidRPr="00885F53">
        <w:tab/>
        <w:t>Interruption</w:t>
      </w:r>
    </w:p>
    <w:p w14:paraId="5D8D4A21" w14:textId="0D45DAFA" w:rsidR="00977C68" w:rsidRPr="00885F53" w:rsidRDefault="00967CF8" w:rsidP="00967CF8">
      <w:pPr>
        <w:pStyle w:val="Heading3"/>
      </w:pPr>
      <w:r w:rsidRPr="00967CF8">
        <w:t>8.2.1</w:t>
      </w:r>
      <w:r w:rsidR="00977C68" w:rsidRPr="00885F53">
        <w:tab/>
        <w:t>EN-DC Interruption</w:t>
      </w:r>
    </w:p>
    <w:p w14:paraId="1061CA9A" w14:textId="1F7731C0" w:rsidR="00977C68" w:rsidRPr="00885F53" w:rsidRDefault="00967CF8" w:rsidP="00967CF8">
      <w:pPr>
        <w:pStyle w:val="Heading4"/>
      </w:pPr>
      <w:r w:rsidRPr="00967CF8">
        <w:t>8.2.1.1</w:t>
      </w:r>
      <w:r w:rsidR="00977C68" w:rsidRPr="00885F53">
        <w:tab/>
        <w:t>Introduction</w:t>
      </w:r>
    </w:p>
    <w:p w14:paraId="12A63E08" w14:textId="258AAD95"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20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203"/>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1BAA27A4"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204"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204"/>
    </w:p>
    <w:p w14:paraId="568AC2C1" w14:textId="77777777" w:rsidR="00977C68" w:rsidRPr="00885F53" w:rsidRDefault="00977C68" w:rsidP="00977C68">
      <w:pPr>
        <w:pStyle w:val="Heading5"/>
      </w:pPr>
      <w:bookmarkStart w:id="1205" w:name="_Toc5952628"/>
      <w:r w:rsidRPr="00885F53">
        <w:t>8.2.1.2.1</w:t>
      </w:r>
      <w:r w:rsidRPr="00885F53">
        <w:tab/>
        <w:t>Interruptions at transitions between active and non-active during DRX</w:t>
      </w:r>
      <w:bookmarkEnd w:id="1205"/>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r>
              <w:t>(slots)</w:t>
            </w:r>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61F8334B" w:rsidR="00977C68" w:rsidRPr="00885F53" w:rsidRDefault="00967CF8" w:rsidP="00967CF8">
      <w:pPr>
        <w:pStyle w:val="Heading5"/>
      </w:pPr>
      <w:r w:rsidRPr="00967CF8">
        <w:lastRenderedPageBreak/>
        <w:t>8.2.1.2.2</w:t>
      </w:r>
      <w:r w:rsidR="00977C68" w:rsidRPr="00885F53">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206" w:name="_Toc5952629"/>
      <w:r w:rsidRPr="00885F53">
        <w:t>8.2.1.2.3</w:t>
      </w:r>
      <w:r w:rsidRPr="00885F53">
        <w:tab/>
        <w:t>Interruptions at SCell addition/release</w:t>
      </w:r>
      <w:bookmarkEnd w:id="1206"/>
    </w:p>
    <w:p w14:paraId="58BF8F16" w14:textId="77777777" w:rsidR="00977C68" w:rsidRPr="00885F53" w:rsidRDefault="00977C68" w:rsidP="00977C68">
      <w:pPr>
        <w:rPr>
          <w:rFonts w:eastAsia="MS Mincho"/>
          <w:lang w:eastAsia="zh-CN"/>
        </w:rPr>
      </w:pPr>
      <w:bookmarkStart w:id="1207"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2B264759"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4077AC" w:rsidR="00977C68" w:rsidRPr="00885F53" w:rsidRDefault="00967CF8" w:rsidP="00967CF8">
      <w:pPr>
        <w:pStyle w:val="Heading5"/>
      </w:pPr>
      <w:r w:rsidRPr="00967CF8">
        <w:t>8.2.1.2.4</w:t>
      </w:r>
      <w:r w:rsidR="00977C68" w:rsidRPr="00885F53">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2F1DAAE5" w:rsidR="00977C68" w:rsidRPr="00885F53" w:rsidRDefault="00967CF8" w:rsidP="00967CF8">
      <w:pPr>
        <w:pStyle w:val="Heading5"/>
      </w:pPr>
      <w:r w:rsidRPr="00967CF8">
        <w:t>8.2.1.2.5</w:t>
      </w:r>
      <w:r w:rsidR="00977C68" w:rsidRPr="00885F53">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68BDF4B" w:rsidR="00D943AA" w:rsidRPr="00885F53" w:rsidRDefault="00D943AA" w:rsidP="00D943AA">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D3103F2" w14:textId="4D88B7D9"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4C713893"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2E943B31" w14:textId="77777777" w:rsidR="005B6B14" w:rsidRPr="00C0357E" w:rsidRDefault="005B6B14" w:rsidP="005B6B14">
      <w:pPr>
        <w:ind w:left="284"/>
        <w:rPr>
          <w:lang w:eastAsia="zh-CN"/>
        </w:rPr>
      </w:pPr>
      <w:r w:rsidRPr="00C0357E">
        <w:rPr>
          <w:lang w:eastAsia="zh-CN"/>
        </w:rPr>
        <w:t>Each interruption shall not exceed</w:t>
      </w:r>
    </w:p>
    <w:p w14:paraId="07AF8DD6" w14:textId="1101D002" w:rsidR="005B6B14" w:rsidRPr="00C0357E" w:rsidRDefault="005B6B14" w:rsidP="005B6B14">
      <w:pPr>
        <w:ind w:left="851" w:hanging="284"/>
      </w:pPr>
      <w:r w:rsidRPr="00C0357E">
        <w:lastRenderedPageBreak/>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74E105B5" w14:textId="3FD5150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77A4EF14"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0D74DC10" w14:textId="77777777" w:rsidR="005B6B14" w:rsidRDefault="005B6B14" w:rsidP="005B6B14">
      <w:pPr>
        <w:rPr>
          <w:noProof/>
          <w:lang w:eastAsia="zh-CN"/>
        </w:rPr>
      </w:pPr>
    </w:p>
    <w:p w14:paraId="572B06C9" w14:textId="77777777" w:rsidR="005B6B14" w:rsidRPr="00C0357E" w:rsidRDefault="005B6B14" w:rsidP="005B6B14">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28B036F8" w14:textId="77777777"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0B399BCB"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3C1A6A1A" w14:textId="77777777" w:rsidR="005B6B14" w:rsidRPr="00C0357E" w:rsidRDefault="005B6B14" w:rsidP="005B6B14">
      <w:pPr>
        <w:ind w:left="284"/>
        <w:rPr>
          <w:lang w:eastAsia="zh-CN"/>
        </w:rPr>
      </w:pPr>
      <w:r w:rsidRPr="00C0357E">
        <w:rPr>
          <w:lang w:eastAsia="zh-CN"/>
        </w:rPr>
        <w:t>Each interruption shall not exceed</w:t>
      </w:r>
    </w:p>
    <w:p w14:paraId="5C65397E" w14:textId="77777777"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325B6CA4" w14:textId="7777777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7863AF8F"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E68B4A7" w14:textId="77777777" w:rsidR="005B6B14" w:rsidRPr="00885F53" w:rsidRDefault="005B6B14" w:rsidP="00977C68"/>
    <w:p w14:paraId="74F0EF76" w14:textId="77777777" w:rsidR="00977C68" w:rsidRPr="00885F53" w:rsidRDefault="00977C68" w:rsidP="00977C68">
      <w:pPr>
        <w:pStyle w:val="Heading5"/>
      </w:pPr>
      <w:bookmarkStart w:id="1208" w:name="_Toc5952630"/>
      <w:r w:rsidRPr="00885F53">
        <w:t>8.2.1.2.6</w:t>
      </w:r>
      <w:r w:rsidRPr="00885F53">
        <w:tab/>
        <w:t>Interruptions at UL carrier RRC reconfiguration</w:t>
      </w:r>
      <w:bookmarkEnd w:id="1208"/>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r w:rsidR="008202BB">
        <w:rPr>
          <w:rFonts w:asciiTheme="minorEastAsia" w:hAnsiTheme="minorEastAsia" w:hint="eastAsia"/>
          <w:lang w:eastAsia="zh-CN"/>
        </w:rPr>
        <w:t>-</w:t>
      </w:r>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6C9471CD" w:rsidR="00977C68" w:rsidRPr="00885F53" w:rsidRDefault="00401DA4" w:rsidP="00F15152">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r w:rsidR="008E2873">
        <w:rPr>
          <w:lang w:val="en-US" w:eastAsia="zh-CN"/>
        </w:rPr>
        <w:t>s</w:t>
      </w:r>
      <w:r w:rsidR="008E2873" w:rsidRPr="00BE78B0">
        <w:rPr>
          <w:lang w:val="en-US" w:eastAsia="zh-CN"/>
        </w:rPr>
        <w:t xml:space="preserve"> </w:t>
      </w:r>
      <w:r w:rsidRPr="00885F53">
        <w:rPr>
          <w:lang w:val="en-US" w:eastAsia="zh-CN"/>
        </w:rPr>
        <w:t>due to Active BWP switching Requirement</w:t>
      </w:r>
      <w:bookmarkEnd w:id="1207"/>
    </w:p>
    <w:p w14:paraId="37BA51E5" w14:textId="7524BF9A"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885F53">
        <w:rPr>
          <w:rFonts w:cs="v4.2.0"/>
        </w:rPr>
        <w:lastRenderedPageBreak/>
        <w:t xml:space="preserve">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sidR="009A1342">
        <w:rPr>
          <w:rFonts w:cs="v4.2.0"/>
        </w:rPr>
        <w:t xml:space="preserve"> </w:t>
      </w:r>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5DEB186" w:rsidR="00977C68" w:rsidRPr="00885F53" w:rsidRDefault="004E383E" w:rsidP="00F15152">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B4D1276"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sidR="00863115">
              <w:rPr>
                <w:lang w:eastAsia="zh-CN"/>
              </w:rPr>
              <w:t>smaller SCS</w:t>
            </w:r>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4B5BF7E5" w14:textId="77777777" w:rsidR="00032B39" w:rsidRPr="00885F53" w:rsidRDefault="00032B39" w:rsidP="00032B39">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885F53" w:rsidRDefault="00032B39" w:rsidP="00A2387B">
            <w:pPr>
              <w:pStyle w:val="TAH"/>
            </w:pPr>
            <w:r w:rsidRPr="00885F53">
              <w:t>Comment</w:t>
            </w:r>
          </w:p>
        </w:tc>
      </w:tr>
      <w:tr w:rsidR="00032B39" w:rsidRPr="00885F53" w14:paraId="40B6F023"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8ABC526"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590E9A61"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792860" w14:textId="77777777" w:rsidR="00032B39" w:rsidRPr="00885F53" w:rsidRDefault="00032B39" w:rsidP="00A2387B">
            <w:pPr>
              <w:spacing w:after="0"/>
              <w:rPr>
                <w:rFonts w:cs="v4.2.0"/>
                <w:lang w:eastAsia="zh-CN"/>
              </w:rPr>
            </w:pPr>
          </w:p>
        </w:tc>
      </w:tr>
      <w:tr w:rsidR="00032B39" w:rsidRPr="00885F53" w14:paraId="0C8E089D" w14:textId="77777777" w:rsidTr="00A2387B">
        <w:trPr>
          <w:trHeight w:val="293"/>
          <w:jc w:val="center"/>
          <w:ins w:id="1209"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77777777" w:rsidR="00032B39" w:rsidRPr="00885F53" w:rsidRDefault="00032B39" w:rsidP="00A2387B">
            <w:pPr>
              <w:pStyle w:val="TAH"/>
              <w:rPr>
                <w:ins w:id="1210" w:author="CR0455" w:date="2020-03-13T16:05:00Z"/>
                <w:rFonts w:ascii="Times New Roman" w:hAnsi="Times New Roman" w:cs="v4.2.0"/>
                <w:b w:val="0"/>
                <w:i/>
                <w:sz w:val="20"/>
                <w:lang w:eastAsia="zh-CN"/>
              </w:rPr>
            </w:pPr>
            <w:ins w:id="1211"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1FC96756" w14:textId="77777777" w:rsidR="00032B39" w:rsidRPr="00885F53" w:rsidRDefault="00032B39" w:rsidP="00A2387B">
            <w:pPr>
              <w:spacing w:after="0"/>
              <w:rPr>
                <w:ins w:id="1212" w:author="CR0455" w:date="2020-03-13T16:05:00Z"/>
                <w:rFonts w:cs="v4.2.0"/>
                <w:lang w:eastAsia="zh-CN"/>
              </w:rPr>
            </w:pPr>
          </w:p>
        </w:tc>
      </w:tr>
      <w:tr w:rsidR="00032B39" w:rsidRPr="00885F53" w14:paraId="0A2ECC4A"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FED359E" w14:textId="77777777" w:rsidR="00032B39" w:rsidRPr="00885F53" w:rsidRDefault="00032B39" w:rsidP="00A2387B">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405FD6D9" w14:textId="77777777" w:rsidR="00032B39" w:rsidRDefault="00032B39" w:rsidP="00032B39"/>
    <w:p w14:paraId="3D9B5CE1" w14:textId="76C9F5DB" w:rsidR="00EE0490" w:rsidRPr="00EF69F5" w:rsidRDefault="00EE0490" w:rsidP="002145AC">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0C47000E" w14:textId="3CE9CD37" w:rsidR="00EE0490" w:rsidRPr="00C0357E" w:rsidRDefault="00EE0490" w:rsidP="002145AC">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1AD9C42C" w14:textId="70729E2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F479078" w14:textId="77777777" w:rsidR="00EE0490" w:rsidRPr="00C0357E" w:rsidRDefault="00EE0490" w:rsidP="00EE0490">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677E262E" w14:textId="77777777" w:rsidR="00EE0490" w:rsidRPr="00C0357E"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6D8BA3B3" w14:textId="77777777" w:rsidR="00EE0490" w:rsidRPr="0040405B"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211406EF" w14:textId="77777777" w:rsidR="00EE0490" w:rsidRPr="00C0357E" w:rsidRDefault="00EE0490" w:rsidP="00EE0490">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85AD0E0" w14:textId="77777777" w:rsidR="00EE0490" w:rsidRPr="00C0357E" w:rsidRDefault="00EE0490" w:rsidP="00EE0490"/>
    <w:p w14:paraId="6F0BD0E1" w14:textId="77777777" w:rsidR="00EE0490" w:rsidRPr="00EF69F5" w:rsidRDefault="00EE0490" w:rsidP="002145AC">
      <w:pPr>
        <w:pStyle w:val="Heading5"/>
      </w:pPr>
      <w:r w:rsidRPr="00EF69F5">
        <w:t>8.2.1.2.</w:t>
      </w:r>
      <w:r>
        <w:t>9</w:t>
      </w:r>
      <w:r w:rsidRPr="00EF69F5">
        <w:tab/>
        <w:t xml:space="preserve">Interruptions at SCell </w:t>
      </w:r>
      <w:r>
        <w:t>hibernation</w:t>
      </w:r>
    </w:p>
    <w:p w14:paraId="335927B9" w14:textId="7777777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7E55B1E7" w14:textId="77777777" w:rsidR="00EE0490" w:rsidRPr="0040405B" w:rsidRDefault="00EE0490" w:rsidP="00EE0490">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3896F8FC" w14:textId="77777777" w:rsidR="00EE0490"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12DA9E03" w14:textId="77777777" w:rsidR="00EE0490" w:rsidRPr="0040405B"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67EC90FC" w14:textId="77777777" w:rsidR="00EE0490" w:rsidRPr="0040405B" w:rsidRDefault="00EE0490" w:rsidP="00EE0490">
      <w:pPr>
        <w:ind w:left="283" w:firstLine="284"/>
        <w:rPr>
          <w:rFonts w:ascii="Tms Rmn" w:eastAsia="MS Mincho" w:hAnsi="Tms Rmn"/>
        </w:rPr>
      </w:pPr>
      <w:r w:rsidRPr="0040405B">
        <w:rPr>
          <w:rFonts w:ascii="Tms Rmn" w:eastAsia="MS Mincho" w:hAnsi="Tms Rmn"/>
        </w:rPr>
        <w:t>Where X2 and Y2 are specified in Table 8.2.1.2.4-1.</w:t>
      </w:r>
    </w:p>
    <w:p w14:paraId="074B5C93" w14:textId="77777777" w:rsidR="005558AD" w:rsidRPr="00885F53" w:rsidRDefault="005558AD" w:rsidP="00977C68"/>
    <w:p w14:paraId="488C2F60" w14:textId="0F8B3587" w:rsidR="00977C68" w:rsidRPr="00885F53" w:rsidRDefault="00967CF8" w:rsidP="00967CF8">
      <w:pPr>
        <w:pStyle w:val="Heading3"/>
      </w:pPr>
      <w:r w:rsidRPr="00967CF8">
        <w:t>8.2.2</w:t>
      </w:r>
      <w:r w:rsidR="00977C68" w:rsidRPr="00885F53">
        <w:tab/>
        <w:t>SA: Interruptions with Standalone NR Carrier Aggregation</w:t>
      </w:r>
    </w:p>
    <w:p w14:paraId="450243BA" w14:textId="0AD4862B" w:rsidR="00977C68" w:rsidRPr="00885F53" w:rsidRDefault="00967CF8" w:rsidP="00967CF8">
      <w:pPr>
        <w:pStyle w:val="Heading4"/>
      </w:pPr>
      <w:r w:rsidRPr="00967CF8">
        <w:t>8.2.2.1</w:t>
      </w:r>
      <w:r w:rsidR="00977C68" w:rsidRPr="00885F53">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r w:rsidR="00D146E7">
        <w:rPr>
          <w:rFonts w:hint="eastAsia"/>
          <w:lang w:eastAsia="zh-CN"/>
        </w:rPr>
        <w:t>-</w:t>
      </w:r>
      <w:r w:rsidR="00D146E7" w:rsidRPr="00BE78B0">
        <w:t>configured</w:t>
      </w:r>
      <w:r w:rsidRPr="00885F53">
        <w:t>, activated or deactivated</w:t>
      </w:r>
      <w:bookmarkStart w:id="1213"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213"/>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363C62A1" w14:textId="62E992FD" w:rsidR="00A2387B" w:rsidRDefault="00977C68" w:rsidP="00A2387B">
      <w:pPr>
        <w:rPr>
          <w:ins w:id="1214" w:author="CR0498" w:date="2020-03-13T16:06:00Z"/>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00A2387B" w:rsidRPr="00A2387B">
        <w:rPr>
          <w:rFonts w:ascii="Tms Rmn" w:eastAsia="MS Mincho" w:hAnsi="Tms Rmn"/>
          <w:lang w:eastAsia="zh-CN"/>
        </w:rPr>
        <w:t xml:space="preserve"> </w:t>
      </w:r>
    </w:p>
    <w:p w14:paraId="45A07D53" w14:textId="77777777" w:rsidR="00A2387B" w:rsidRPr="00861C4F" w:rsidRDefault="00A2387B" w:rsidP="00A2387B">
      <w:pPr>
        <w:rPr>
          <w:ins w:id="1215" w:author="CR0498" w:date="2020-03-13T16:06:00Z"/>
          <w:rFonts w:ascii="Tms Rmn" w:eastAsia="MS Mincho" w:hAnsi="Tms Rmn"/>
          <w:lang w:eastAsia="zh-CN"/>
        </w:rPr>
      </w:pPr>
      <w:ins w:id="1216" w:author="CR0498" w:date="2020-03-13T16:06:00Z">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ins>
    </w:p>
    <w:p w14:paraId="38F4B3E4" w14:textId="77777777" w:rsidR="00A2387B" w:rsidRPr="00861C4F" w:rsidRDefault="00A2387B" w:rsidP="00A2387B">
      <w:pPr>
        <w:rPr>
          <w:ins w:id="1217" w:author="CR0498" w:date="2020-03-13T16:06:00Z"/>
          <w:rFonts w:ascii="Tms Rmn" w:eastAsia="MS Mincho" w:hAnsi="Tms Rmn"/>
          <w:lang w:eastAsia="zh-CN"/>
        </w:rPr>
      </w:pPr>
      <w:ins w:id="1218" w:author="CR0498" w:date="2020-03-13T16:06:00Z">
        <w:r w:rsidRPr="00861C4F">
          <w:rPr>
            <w:rFonts w:ascii="Tms Rmn" w:eastAsia="MS Mincho" w:hAnsi="Tms Rmn"/>
            <w:lang w:eastAsia="zh-CN"/>
          </w:rPr>
          <w:tab/>
          <w:t>-A PCell not using CCA in downlink and one or more SCells using CCA in downlink  or</w:t>
        </w:r>
      </w:ins>
    </w:p>
    <w:p w14:paraId="1EA60A65" w14:textId="77777777" w:rsidR="00A2387B" w:rsidRPr="00BE78B0" w:rsidRDefault="00A2387B" w:rsidP="00A2387B">
      <w:pPr>
        <w:rPr>
          <w:ins w:id="1219" w:author="CR0498" w:date="2020-03-13T16:06:00Z"/>
          <w:rFonts w:ascii="Tms Rmn" w:eastAsia="MS Mincho" w:hAnsi="Tms Rmn"/>
          <w:lang w:eastAsia="zh-CN"/>
        </w:rPr>
      </w:pPr>
      <w:ins w:id="1220" w:author="CR0498" w:date="2020-03-13T16:06:00Z">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ins>
    </w:p>
    <w:p w14:paraId="1BB94013" w14:textId="6C8E2CE4" w:rsidR="00977C68" w:rsidRPr="00885F53" w:rsidRDefault="00967CF8" w:rsidP="00967CF8">
      <w:pPr>
        <w:pStyle w:val="Heading4"/>
      </w:pPr>
      <w:r w:rsidRPr="00967CF8">
        <w:t>8.2.2.2</w:t>
      </w:r>
      <w:r w:rsidR="00977C68" w:rsidRPr="00885F53">
        <w:tab/>
        <w:t>Requirements</w:t>
      </w:r>
    </w:p>
    <w:p w14:paraId="2CDBDE36" w14:textId="77777777" w:rsidR="00977C68" w:rsidRPr="00885F53" w:rsidRDefault="00977C68" w:rsidP="00977C68">
      <w:pPr>
        <w:pStyle w:val="Heading5"/>
      </w:pPr>
      <w:bookmarkStart w:id="1221" w:name="_Toc5952632"/>
      <w:r w:rsidRPr="00885F53">
        <w:t>8.2.2.2.1</w:t>
      </w:r>
      <w:r w:rsidRPr="00885F53">
        <w:tab/>
        <w:t>Interruptions at SCell addition/release</w:t>
      </w:r>
      <w:bookmarkEnd w:id="1221"/>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lastRenderedPageBreak/>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82A42F0" w:rsidR="001A5097" w:rsidRPr="00BE78B0" w:rsidRDefault="001A5097" w:rsidP="001A5097">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222" w:name="_Toc5952633"/>
      <w:r w:rsidRPr="00885F53">
        <w:t>8.2.2.2.2</w:t>
      </w:r>
      <w:r w:rsidRPr="00885F53">
        <w:tab/>
        <w:t>Interruptions at SCell activation/deactivation</w:t>
      </w:r>
      <w:bookmarkEnd w:id="1222"/>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0856EC4C" w:rsidR="00D43354" w:rsidRPr="00BE78B0" w:rsidRDefault="00D43354" w:rsidP="00D43354">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85F53" w:rsidRDefault="00977C68" w:rsidP="00977C68"/>
    <w:p w14:paraId="7B26AA6D" w14:textId="09B3E3DF" w:rsidR="00977C68" w:rsidRPr="00885F53" w:rsidRDefault="00977C68" w:rsidP="00977C68">
      <w:pPr>
        <w:pStyle w:val="Heading5"/>
      </w:pPr>
      <w:bookmarkStart w:id="1223" w:name="_Toc5952634"/>
      <w:r w:rsidRPr="00885F53">
        <w:t>8.2.2.2.3</w:t>
      </w:r>
      <w:r w:rsidRPr="00885F53">
        <w:tab/>
      </w:r>
      <w:bookmarkEnd w:id="1223"/>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5F4CCBD2" w:rsidR="00977C68" w:rsidRPr="00885F53" w:rsidRDefault="00967CF8" w:rsidP="00967CF8">
      <w:pPr>
        <w:pStyle w:val="Heading5"/>
      </w:pPr>
      <w:r w:rsidRPr="00967CF8">
        <w:t>8.2.2.2.4</w:t>
      </w:r>
      <w:r w:rsidR="00977C68" w:rsidRPr="00885F53">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r w:rsidR="0028430F">
        <w:rPr>
          <w:rFonts w:asciiTheme="minorEastAsia" w:hAnsiTheme="minorEastAsia" w:hint="eastAsia"/>
          <w:lang w:eastAsia="zh-CN"/>
        </w:rPr>
        <w:t>-</w:t>
      </w:r>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r>
              <w:rPr>
                <w:lang w:eastAsia="ko-KR"/>
              </w:rPr>
              <w:t xml:space="preserve"> (slots)</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r w:rsidR="00EB1D8F">
        <w:rPr>
          <w:lang w:val="en-US" w:eastAsia="zh-CN"/>
        </w:rPr>
        <w:t>s</w:t>
      </w:r>
      <w:r w:rsidR="00EB1D8F" w:rsidRPr="00BE78B0">
        <w:rPr>
          <w:lang w:val="en-US" w:eastAsia="zh-CN"/>
        </w:rPr>
        <w:t xml:space="preserve"> </w:t>
      </w:r>
      <w:r w:rsidRPr="00885F53">
        <w:rPr>
          <w:lang w:val="en-US" w:eastAsia="zh-CN"/>
        </w:rPr>
        <w:t>due to Active BWP switching Requirement</w:t>
      </w:r>
    </w:p>
    <w:p w14:paraId="1A6D5EA1" w14:textId="6D14293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Pr>
          <w:rFonts w:cs="v4.2.0"/>
        </w:rPr>
        <w:t xml:space="preserve"> </w:t>
      </w:r>
      <w:r w:rsidR="00747EA6" w:rsidRPr="00BE78B0">
        <w:rPr>
          <w:rFonts w:cs="v4.2.0"/>
        </w:rPr>
        <w:t xml:space="preserve">and </w:t>
      </w:r>
      <w:r w:rsidRPr="00885F53">
        <w:rPr>
          <w:rFonts w:cs="v4.2.0"/>
        </w:rPr>
        <w:t>the UE is capable of per-FR gap</w:t>
      </w:r>
      <w:r w:rsidR="00D31C77">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sidR="00EB4835">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5539A7B2"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sidR="007462CE">
              <w:rPr>
                <w:lang w:eastAsia="zh-CN"/>
              </w:rPr>
              <w:t>smaller SCS</w:t>
            </w:r>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769057D4" w14:textId="77777777" w:rsidR="00032B39" w:rsidRPr="00885F53" w:rsidRDefault="00032B39" w:rsidP="00032B39">
      <w:pPr>
        <w:pStyle w:val="TH"/>
      </w:pPr>
      <w:r w:rsidRPr="00885F53">
        <w:lastRenderedPageBreak/>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885F53" w:rsidRDefault="00032B39" w:rsidP="00A2387B">
            <w:pPr>
              <w:pStyle w:val="TAH"/>
            </w:pPr>
            <w:r w:rsidRPr="00885F53">
              <w:t>Comment</w:t>
            </w:r>
          </w:p>
        </w:tc>
      </w:tr>
      <w:tr w:rsidR="00032B39" w:rsidRPr="00885F53" w14:paraId="6316118A"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A75C513"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46691675"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36CBE04F" w14:textId="77777777" w:rsidR="00032B39" w:rsidRPr="00885F53" w:rsidRDefault="00032B39" w:rsidP="00A2387B">
            <w:pPr>
              <w:spacing w:after="0"/>
              <w:rPr>
                <w:rFonts w:cs="v4.2.0"/>
                <w:lang w:eastAsia="zh-CN"/>
              </w:rPr>
            </w:pPr>
          </w:p>
        </w:tc>
      </w:tr>
      <w:tr w:rsidR="00032B39" w:rsidRPr="00885F53" w14:paraId="69711E50" w14:textId="77777777" w:rsidTr="00A2387B">
        <w:trPr>
          <w:trHeight w:val="293"/>
          <w:jc w:val="center"/>
          <w:ins w:id="1224"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77777777" w:rsidR="00032B39" w:rsidRPr="00885F53" w:rsidRDefault="00032B39" w:rsidP="00A2387B">
            <w:pPr>
              <w:pStyle w:val="TAH"/>
              <w:rPr>
                <w:ins w:id="1225" w:author="CR0455" w:date="2020-03-13T16:05:00Z"/>
                <w:rFonts w:ascii="Times New Roman" w:hAnsi="Times New Roman" w:cs="v4.2.0"/>
                <w:b w:val="0"/>
                <w:i/>
                <w:sz w:val="20"/>
                <w:lang w:eastAsia="zh-CN"/>
              </w:rPr>
            </w:pPr>
            <w:ins w:id="1226"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40391897" w14:textId="77777777" w:rsidR="00032B39" w:rsidRPr="00885F53" w:rsidRDefault="00032B39" w:rsidP="00A2387B">
            <w:pPr>
              <w:spacing w:after="0"/>
              <w:rPr>
                <w:ins w:id="1227" w:author="CR0455" w:date="2020-03-13T16:05:00Z"/>
                <w:rFonts w:cs="v4.2.0"/>
                <w:lang w:eastAsia="zh-CN"/>
              </w:rPr>
            </w:pPr>
          </w:p>
        </w:tc>
      </w:tr>
      <w:tr w:rsidR="00032B39" w:rsidRPr="00885F53" w14:paraId="5420425F"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3A4CB83" w14:textId="77777777" w:rsidR="00032B39" w:rsidRPr="00885F53" w:rsidRDefault="00032B39" w:rsidP="00A2387B">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749F11EC" w14:textId="77777777" w:rsidR="00032B39" w:rsidRDefault="00032B39" w:rsidP="00032B39"/>
    <w:p w14:paraId="1A7E992C" w14:textId="17BB3FAB" w:rsidR="00977C68" w:rsidRPr="00885F53" w:rsidRDefault="00967CF8" w:rsidP="00967CF8">
      <w:pPr>
        <w:pStyle w:val="Heading5"/>
      </w:pPr>
      <w:r w:rsidRPr="00967CF8">
        <w:t>8.2.2.2.6</w:t>
      </w:r>
      <w:r w:rsidR="00977C68" w:rsidRPr="00885F53">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2B0C3EAA"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49136A"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228" w:name="_Toc5952639"/>
      <w:r w:rsidRPr="00885F53">
        <w:t>8.2.3.2.1</w:t>
      </w:r>
      <w:r w:rsidRPr="00885F53">
        <w:tab/>
        <w:t>Interruptions at transitions between active and non-active during DRX</w:t>
      </w:r>
      <w:bookmarkEnd w:id="1228"/>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r>
              <w:t>(slots)</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0DF9B307" w:rsidR="00977C68" w:rsidRPr="00885F53" w:rsidRDefault="00967CF8" w:rsidP="00967CF8">
      <w:pPr>
        <w:pStyle w:val="Heading5"/>
      </w:pPr>
      <w:r w:rsidRPr="00967CF8">
        <w:t>8.2.3.2.2</w:t>
      </w:r>
      <w:r w:rsidR="00977C68" w:rsidRPr="00885F53">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r w:rsidR="00E5161E">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sidR="00235617">
        <w:rPr>
          <w:lang w:eastAsia="zh-CN"/>
        </w:rPr>
        <w:t xml:space="preserve"> </w:t>
      </w:r>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r>
              <w:t>(</w:t>
            </w:r>
            <w:r w:rsidRPr="00BE78B0">
              <w:t>slot</w:t>
            </w:r>
            <w:r>
              <w:t>s)</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0D328F62" w:rsidR="00977C68" w:rsidRPr="00885F53" w:rsidRDefault="00967CF8" w:rsidP="00967CF8">
      <w:pPr>
        <w:pStyle w:val="Heading5"/>
      </w:pPr>
      <w:r w:rsidRPr="00967CF8">
        <w:t>8.2.3.2.4</w:t>
      </w:r>
      <w:r w:rsidR="00977C68" w:rsidRPr="00885F53">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r>
              <w:t>(</w:t>
            </w:r>
            <w:r w:rsidRPr="00BE78B0">
              <w:t>slot</w:t>
            </w:r>
            <w:r>
              <w:t>s)</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6EFA9A8A" w:rsidR="00977C68" w:rsidRPr="00885F53" w:rsidRDefault="00967CF8" w:rsidP="00967CF8">
      <w:pPr>
        <w:pStyle w:val="Heading5"/>
      </w:pPr>
      <w:r w:rsidRPr="00967CF8">
        <w:t>8.2.3.2.5</w:t>
      </w:r>
      <w:r w:rsidR="00977C68" w:rsidRPr="00885F53">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885F53" w:rsidRDefault="00AE0313" w:rsidP="00AE0313">
            <w:pPr>
              <w:pStyle w:val="TAH"/>
            </w:pPr>
            <w:r w:rsidRPr="00BE78B0">
              <w:t xml:space="preserve">Interruption length Y3 </w:t>
            </w:r>
            <w:r>
              <w:t>(</w:t>
            </w:r>
            <w:r w:rsidRPr="00BE78B0">
              <w:t>slot</w:t>
            </w:r>
            <w:r>
              <w:t>)</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lang w:eastAsia="zh-CN"/>
        </w:rPr>
      </w:pPr>
      <w:r w:rsidRPr="00DE7973">
        <w:rPr>
          <w:lang w:eastAsia="zh-CN"/>
        </w:rPr>
        <w:t>8.2.3.2.5.3</w:t>
      </w:r>
      <w:r w:rsidRPr="00DE7973">
        <w:rPr>
          <w:lang w:eastAsia="zh-CN"/>
        </w:rPr>
        <w:tab/>
        <w:t>Interruptions during CQI measurements on dormant E-UTRAN SCC</w:t>
      </w:r>
    </w:p>
    <w:p w14:paraId="244A3494" w14:textId="77777777" w:rsidR="009A1E1A" w:rsidRPr="00DE7973" w:rsidRDefault="009A1E1A" w:rsidP="009A1E1A">
      <w:pPr>
        <w:rPr>
          <w:lang w:eastAsia="zh-CN"/>
        </w:rPr>
      </w:pPr>
      <w:r w:rsidRPr="00DE7973">
        <w:rPr>
          <w:lang w:eastAsia="zh-CN"/>
        </w:rPr>
        <w:t>When one E-UTRA SCell in SCG is dormant, the UE is allowed due to CQI measurements on the dormant E-UTRA SCell:</w:t>
      </w:r>
    </w:p>
    <w:p w14:paraId="4DCFD7D3"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39978D20" w14:textId="77777777" w:rsidR="009A1E1A" w:rsidRPr="00DE7973" w:rsidRDefault="009A1E1A" w:rsidP="009A1E1A">
      <w:pPr>
        <w:ind w:left="284"/>
        <w:rPr>
          <w:lang w:eastAsia="zh-CN"/>
        </w:rPr>
      </w:pPr>
      <w:r w:rsidRPr="00DE7973">
        <w:rPr>
          <w:lang w:eastAsia="zh-CN"/>
        </w:rPr>
        <w:lastRenderedPageBreak/>
        <w:t>Each interruption shall not exceed</w:t>
      </w:r>
    </w:p>
    <w:p w14:paraId="060DC571" w14:textId="62C8D583"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SCell being measured, or</w:t>
      </w:r>
    </w:p>
    <w:p w14:paraId="595C3819" w14:textId="0A6F3EDE"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41E0EBD3"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6CC3E833" w14:textId="77777777" w:rsidR="009A1E1A" w:rsidRPr="00DE7973" w:rsidRDefault="009A1E1A" w:rsidP="009A1E1A">
      <w:pPr>
        <w:pStyle w:val="H6"/>
        <w:rPr>
          <w:lang w:eastAsia="zh-CN"/>
        </w:rPr>
      </w:pPr>
      <w:r w:rsidRPr="00DE7973">
        <w:rPr>
          <w:lang w:eastAsia="zh-CN"/>
        </w:rPr>
        <w:t>8.2.3.2.5.4</w:t>
      </w:r>
      <w:r w:rsidRPr="00DE7973">
        <w:rPr>
          <w:lang w:eastAsia="zh-CN"/>
        </w:rPr>
        <w:tab/>
        <w:t>Interruptions during RRM measurements on dormant E-UTRAN SCC</w:t>
      </w:r>
    </w:p>
    <w:p w14:paraId="32AFD19B" w14:textId="77777777" w:rsidR="009A1E1A" w:rsidRPr="00DE7973" w:rsidRDefault="009A1E1A" w:rsidP="009A1E1A">
      <w:pPr>
        <w:rPr>
          <w:lang w:eastAsia="zh-CN"/>
        </w:rPr>
      </w:pPr>
      <w:r w:rsidRPr="00DE7973">
        <w:rPr>
          <w:lang w:eastAsia="zh-CN"/>
        </w:rPr>
        <w:t>When one E-UTRA SCell in SCG is dormant, the UE is allowed due to RRM measurements on the E-UTRA SCC with the dormant E-UTRA SCell:</w:t>
      </w:r>
    </w:p>
    <w:p w14:paraId="1E090280"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5AB19E26" w14:textId="77777777" w:rsidR="009A1E1A" w:rsidRPr="00DE7973" w:rsidRDefault="009A1E1A" w:rsidP="009A1E1A">
      <w:pPr>
        <w:ind w:left="284"/>
        <w:rPr>
          <w:lang w:eastAsia="zh-CN"/>
        </w:rPr>
      </w:pPr>
      <w:r w:rsidRPr="00DE7973">
        <w:rPr>
          <w:lang w:eastAsia="zh-CN"/>
        </w:rPr>
        <w:t>Each interruption shall not exceed</w:t>
      </w:r>
    </w:p>
    <w:p w14:paraId="6B0CF3BD" w14:textId="77777777"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SCC being measured, or</w:t>
      </w:r>
    </w:p>
    <w:p w14:paraId="6AEF94FD" w14:textId="77777777"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0433AD84"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3B6B864A" w14:textId="77777777" w:rsidR="00977C68" w:rsidRPr="00885F53" w:rsidRDefault="00977C68" w:rsidP="00977C68">
      <w:pPr>
        <w:pStyle w:val="Heading5"/>
      </w:pPr>
      <w:bookmarkStart w:id="1229" w:name="_Toc5952641"/>
      <w:r w:rsidRPr="00885F53">
        <w:t>8.2.3.2.6</w:t>
      </w:r>
      <w:r w:rsidRPr="00885F53">
        <w:tab/>
        <w:t>Interruptions at UL carrier RRC reconfiguration</w:t>
      </w:r>
      <w:bookmarkEnd w:id="1229"/>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r w:rsidR="00A938FA" w:rsidRPr="00BE78B0">
        <w:rPr>
          <w:rFonts w:eastAsia="MS Mincho"/>
        </w:rPr>
        <w:t xml:space="preserve">E-UTRA SCells, E-UTRA PSCell and all activated SCells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r>
              <w:t>(</w:t>
            </w:r>
            <w:r w:rsidRPr="00BE78B0">
              <w:t>slot</w:t>
            </w:r>
            <w:r>
              <w:t>s)</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1230" w:name="_Toc5952642"/>
      <w:r w:rsidRPr="00885F53">
        <w:rPr>
          <w:lang w:eastAsia="zh-CN"/>
        </w:rPr>
        <w:t>8.2.3.2.7</w:t>
      </w:r>
      <w:r w:rsidRPr="00885F53">
        <w:rPr>
          <w:lang w:eastAsia="zh-CN"/>
        </w:rPr>
        <w:tab/>
        <w:t>Interruption</w:t>
      </w:r>
      <w:r w:rsidR="00964DFA">
        <w:rPr>
          <w:lang w:eastAsia="zh-CN"/>
        </w:rPr>
        <w:t>s</w:t>
      </w:r>
      <w:r w:rsidRPr="00885F53">
        <w:rPr>
          <w:lang w:eastAsia="zh-CN"/>
        </w:rPr>
        <w:t xml:space="preserve"> due to Active BWP switching Requirement</w:t>
      </w:r>
      <w:bookmarkEnd w:id="1230"/>
    </w:p>
    <w:p w14:paraId="78D91658" w14:textId="2A8E4BA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2A3D7327" w:rsidR="005D69D3" w:rsidRPr="00DE7973" w:rsidRDefault="00967CF8" w:rsidP="00967CF8">
      <w:pPr>
        <w:pStyle w:val="Heading5"/>
      </w:pPr>
      <w:r w:rsidRPr="00967CF8">
        <w:lastRenderedPageBreak/>
        <w:t>8.2.3.2.8</w:t>
      </w:r>
      <w:r w:rsidR="005D69D3" w:rsidRPr="00DE7973">
        <w:tab/>
        <w:t>Interruptions at direct SCell activation and hibernation</w:t>
      </w:r>
    </w:p>
    <w:p w14:paraId="344B4DB1" w14:textId="604553B8" w:rsidR="005D69D3" w:rsidRPr="00DE7973" w:rsidRDefault="005D69D3" w:rsidP="005D69D3">
      <w:pPr>
        <w:pStyle w:val="H6"/>
        <w:rPr>
          <w:lang w:eastAsia="zh-CN"/>
        </w:rPr>
      </w:pPr>
      <w:r w:rsidRPr="00DE7973">
        <w:rPr>
          <w:lang w:eastAsia="zh-CN"/>
        </w:rPr>
        <w:t>8.2.1.2.8.1</w:t>
      </w:r>
      <w:r w:rsidRPr="00DE7973">
        <w:rPr>
          <w:lang w:eastAsia="zh-CN"/>
        </w:rPr>
        <w:tab/>
        <w:t>Interruptions during direct SCell activation and hibernation of E-UTRA SCell</w:t>
      </w:r>
    </w:p>
    <w:p w14:paraId="47F054CB" w14:textId="5EA9ABE2"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directly activated and hibernated:</w:t>
      </w:r>
    </w:p>
    <w:p w14:paraId="69F1D340"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7D42207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p>
    <w:p w14:paraId="6CE4ED8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p>
    <w:p w14:paraId="2579C5D7" w14:textId="77777777" w:rsidR="005D69D3" w:rsidRPr="00DE7973" w:rsidRDefault="005D69D3" w:rsidP="005D69D3">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74492774" w14:textId="1612BF7B" w:rsidR="005D69D3" w:rsidRPr="00DE7973" w:rsidRDefault="00967CF8" w:rsidP="00967CF8">
      <w:pPr>
        <w:pStyle w:val="Heading5"/>
      </w:pPr>
      <w:r w:rsidRPr="00967CF8">
        <w:t>8.2.3.2.9</w:t>
      </w:r>
      <w:r w:rsidR="005D69D3" w:rsidRPr="00DE7973">
        <w:tab/>
        <w:t>Interruptions at SCell hibernation</w:t>
      </w:r>
    </w:p>
    <w:p w14:paraId="357B761E" w14:textId="77777777"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p>
    <w:p w14:paraId="5C6F22CE"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2E9724BC"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p>
    <w:p w14:paraId="77690959"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p>
    <w:p w14:paraId="13989F5C" w14:textId="77777777" w:rsidR="005D69D3" w:rsidRPr="00DE7973" w:rsidRDefault="005D69D3" w:rsidP="005D69D3">
      <w:pPr>
        <w:ind w:left="283" w:firstLine="284"/>
        <w:rPr>
          <w:rFonts w:ascii="Tms Rmn" w:eastAsia="MS Mincho" w:hAnsi="Tms Rmn"/>
        </w:rPr>
      </w:pPr>
      <w:r w:rsidRPr="00DE7973">
        <w:rPr>
          <w:rFonts w:ascii="Tms Rmn" w:eastAsia="MS Mincho" w:hAnsi="Tms Rmn"/>
        </w:rPr>
        <w:t>Where X2 and Y2 are specified in Table 8.2.3.2.4-1.</w:t>
      </w:r>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61D26F3" w:rsidR="00977C68" w:rsidRPr="00885F53" w:rsidRDefault="00977C68" w:rsidP="00977C68">
      <w:pPr>
        <w:ind w:left="284"/>
      </w:pPr>
      <w:r w:rsidRPr="00885F53">
        <w:t xml:space="preserve">This </w:t>
      </w:r>
      <w:r w:rsidR="0059755E">
        <w:t>clause</w:t>
      </w:r>
      <w:r w:rsidRPr="00885F53">
        <w:t xml:space="preserve"> contains the requirements related to the interruptions on PCell, PSCell and activated SCell if configured, when </w:t>
      </w:r>
    </w:p>
    <w:p w14:paraId="66E53CAB" w14:textId="2E33E87A" w:rsidR="00977C68" w:rsidRPr="00885F53" w:rsidRDefault="00977C68" w:rsidP="00977C68">
      <w:pPr>
        <w:ind w:left="720"/>
      </w:pPr>
      <w:r w:rsidRPr="00885F53">
        <w:t>up to TBD SCells are configured, deconfigured, activated or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lastRenderedPageBreak/>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r w:rsidR="005D6A5E">
        <w:t xml:space="preserve">PSCell or </w:t>
      </w:r>
      <w:r w:rsidR="005D6A5E" w:rsidRPr="00885F53">
        <w:t>SCells being added or released</w:t>
      </w:r>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4B288F68" w14:textId="77777777" w:rsidR="00C21212" w:rsidRPr="00885F53" w:rsidRDefault="00C21212" w:rsidP="00C21212">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B4408D">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pPr>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b/>
              </w:rPr>
            </w:pPr>
            <w:r w:rsidRPr="00240207">
              <w:rPr>
                <w:b/>
              </w:rPr>
              <w:t>Interruption length (slot</w:t>
            </w:r>
            <w:r w:rsidR="00240207" w:rsidRPr="00240207">
              <w:rPr>
                <w:b/>
              </w:rPr>
              <w:t>s</w:t>
            </w:r>
            <w:r w:rsidRPr="00240207">
              <w:rPr>
                <w:b/>
              </w:rPr>
              <w:t>)</w:t>
            </w:r>
          </w:p>
        </w:tc>
      </w:tr>
      <w:tr w:rsidR="00C21212" w:rsidRPr="00885F53" w14:paraId="52A56A44" w14:textId="77777777" w:rsidTr="00B4408D">
        <w:trPr>
          <w:trHeight w:val="180"/>
          <w:jc w:val="center"/>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pPr>
            <w:r>
              <w:rPr>
                <w:rFonts w:hint="eastAsia"/>
              </w:rPr>
              <w:t>Async</w:t>
            </w:r>
          </w:p>
        </w:tc>
      </w:tr>
      <w:tr w:rsidR="00C21212" w:rsidRPr="00885F53"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rFonts w:cs="Arial"/>
                <w:szCs w:val="18"/>
              </w:rPr>
            </w:pPr>
            <w:r>
              <w:rPr>
                <w:rFonts w:cs="Arial" w:hint="eastAsia"/>
                <w:szCs w:val="18"/>
              </w:rPr>
              <w:t>2</w:t>
            </w:r>
          </w:p>
        </w:tc>
      </w:tr>
      <w:tr w:rsidR="00C21212" w:rsidRPr="00885F53"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rFonts w:cs="Arial"/>
                <w:szCs w:val="18"/>
              </w:rPr>
            </w:pPr>
            <w:r>
              <w:rPr>
                <w:rFonts w:cs="Arial" w:hint="eastAsia"/>
                <w:szCs w:val="18"/>
              </w:rPr>
              <w:t>3</w:t>
            </w:r>
          </w:p>
        </w:tc>
      </w:tr>
      <w:tr w:rsidR="00C21212" w:rsidRPr="00885F53" w14:paraId="5CDEEC7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rFonts w:cs="Arial"/>
                <w:szCs w:val="18"/>
              </w:rPr>
            </w:pPr>
            <w:r>
              <w:rPr>
                <w:rFonts w:cs="Arial" w:hint="eastAsia"/>
                <w:szCs w:val="18"/>
              </w:rPr>
              <w:t>5</w:t>
            </w:r>
          </w:p>
        </w:tc>
      </w:tr>
      <w:tr w:rsidR="00C21212" w:rsidRPr="00885F53" w14:paraId="4945D53F"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rFonts w:cs="Arial"/>
                <w:szCs w:val="18"/>
              </w:rPr>
            </w:pPr>
          </w:p>
        </w:tc>
      </w:tr>
      <w:tr w:rsidR="00C21212" w:rsidRPr="00885F53" w14:paraId="50A51FC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rFonts w:cs="Arial"/>
                <w:szCs w:val="18"/>
              </w:rPr>
            </w:pPr>
            <w:r>
              <w:rPr>
                <w:rFonts w:cs="Arial" w:hint="eastAsia"/>
                <w:szCs w:val="18"/>
              </w:rPr>
              <w:t>9</w:t>
            </w:r>
          </w:p>
        </w:tc>
      </w:tr>
      <w:tr w:rsidR="00C21212" w:rsidRPr="00885F53" w14:paraId="15326FE5"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B4408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B4408D">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B4408D">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B4408D">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B4408D">
            <w:pPr>
              <w:pStyle w:val="TAC"/>
              <w:rPr>
                <w:rFonts w:cs="Arial"/>
                <w:szCs w:val="18"/>
              </w:rPr>
            </w:pPr>
          </w:p>
        </w:tc>
      </w:tr>
      <w:tr w:rsidR="00C21212" w:rsidRPr="00885F53" w14:paraId="1D85B41E" w14:textId="77777777" w:rsidTr="00B4408D">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1DB0AA65" w14:textId="66DD36A1" w:rsidR="00C21212" w:rsidRPr="00885F53" w:rsidRDefault="00C21212" w:rsidP="00B40A20">
            <w:pPr>
              <w:pStyle w:val="TAN"/>
            </w:pP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4F859960" w:rsidR="00E12151" w:rsidRPr="00BE78B0" w:rsidRDefault="00E12151" w:rsidP="00E12151">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lastRenderedPageBreak/>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27C63993" w:rsidR="00977C68" w:rsidRPr="00885F53" w:rsidRDefault="00977C68" w:rsidP="00977C68">
      <w:pPr>
        <w:pStyle w:val="B2"/>
      </w:pPr>
      <w:r w:rsidRPr="00885F53">
        <w:t>-</w:t>
      </w:r>
      <w:r w:rsidRPr="00885F53">
        <w:tab/>
        <w:t xml:space="preserve">of up to the duration shown in table 8.2.4.2.2-1, if the active serving cell is not in the same band as any of the SCells being activated or deactivated, </w:t>
      </w:r>
      <w:ins w:id="1231" w:author="CR0547" w:date="2020-03-13T16:07:00Z">
        <w:r w:rsidR="007B626D">
          <w:t xml:space="preserve">where the requriements for Sync apply for synchronous NR-DC, and for asynchronous NR-DC </w:t>
        </w:r>
        <w:r w:rsidR="007B626D" w:rsidRPr="00885F53">
          <w:t xml:space="preserve">if the active serving cell is in the same </w:t>
        </w:r>
        <w:r w:rsidR="007B626D">
          <w:t xml:space="preserve">CG as all the </w:t>
        </w:r>
        <w:r w:rsidR="007B626D" w:rsidRPr="00885F53">
          <w:t xml:space="preserve">SCells being </w:t>
        </w:r>
        <w:r w:rsidR="007B626D">
          <w:t>activated, and the requriements for Async apply for asynchronous NR-DC</w:t>
        </w:r>
        <w:r w:rsidR="007B626D" w:rsidRPr="00885F53">
          <w:t xml:space="preserve"> if the active serving cell is </w:t>
        </w:r>
        <w:r w:rsidR="007B626D">
          <w:t xml:space="preserve">not </w:t>
        </w:r>
        <w:r w:rsidR="007B626D" w:rsidRPr="00885F53">
          <w:t xml:space="preserve">in the same </w:t>
        </w:r>
        <w:r w:rsidR="007B626D">
          <w:t>CG</w:t>
        </w:r>
        <w:r w:rsidR="007B626D" w:rsidRPr="00885F53">
          <w:t xml:space="preserve"> as </w:t>
        </w:r>
        <w:r w:rsidR="007B626D">
          <w:t xml:space="preserve">any of the </w:t>
        </w:r>
        <w:r w:rsidR="007B626D" w:rsidRPr="00885F53">
          <w:t xml:space="preserve">SCells being </w:t>
        </w:r>
        <w:r w:rsidR="007B626D">
          <w:t xml:space="preserve">activated, </w:t>
        </w:r>
      </w:ins>
      <w:r w:rsidRPr="00885F53">
        <w:t>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3338672B" w14:textId="77777777" w:rsidR="007B626D" w:rsidRPr="00D234C9" w:rsidDel="000B41E3" w:rsidRDefault="007B626D" w:rsidP="007B626D">
      <w:pPr>
        <w:keepNext/>
        <w:keepLines/>
        <w:spacing w:before="60"/>
        <w:jc w:val="center"/>
        <w:rPr>
          <w:del w:id="1232" w:author="CR0547" w:date="2020-03-13T16:07:00Z"/>
          <w:rFonts w:ascii="Arial" w:hAnsi="Arial"/>
          <w:b/>
        </w:rPr>
      </w:pPr>
      <w:del w:id="1233" w:author="CR0547" w:date="2020-03-13T16:07:00Z">
        <w:r w:rsidRPr="00D234C9" w:rsidDel="000B41E3">
          <w:rPr>
            <w:rFonts w:ascii="Arial" w:hAnsi="Arial"/>
            <w:b/>
          </w:rPr>
          <w:delText>Table 8.2.4.2.2-1: Interruption duration for SCell activation/deactivation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B626D" w:rsidRPr="00D234C9" w:rsidDel="000B41E3" w14:paraId="33BF8743" w14:textId="77777777" w:rsidTr="00566CFE">
        <w:trPr>
          <w:trHeight w:val="424"/>
          <w:jc w:val="center"/>
          <w:del w:id="1234" w:author="CR0547" w:date="2020-03-13T16:07:00Z"/>
        </w:trPr>
        <w:tc>
          <w:tcPr>
            <w:tcW w:w="591" w:type="dxa"/>
            <w:tcBorders>
              <w:top w:val="single" w:sz="4" w:space="0" w:color="auto"/>
              <w:left w:val="single" w:sz="4" w:space="0" w:color="auto"/>
              <w:bottom w:val="single" w:sz="4" w:space="0" w:color="auto"/>
              <w:right w:val="single" w:sz="4" w:space="0" w:color="auto"/>
            </w:tcBorders>
            <w:vAlign w:val="center"/>
            <w:hideMark/>
          </w:tcPr>
          <w:p w14:paraId="15DAA2FB" w14:textId="77777777" w:rsidR="007B626D" w:rsidRPr="00D234C9" w:rsidDel="000B41E3" w:rsidRDefault="007B626D" w:rsidP="00566CFE">
            <w:pPr>
              <w:keepNext/>
              <w:keepLines/>
              <w:spacing w:after="0"/>
              <w:jc w:val="center"/>
              <w:rPr>
                <w:del w:id="1235" w:author="CR0547" w:date="2020-03-13T16:07:00Z"/>
                <w:rFonts w:ascii="Arial" w:hAnsi="Arial"/>
                <w:b/>
                <w:sz w:val="18"/>
              </w:rPr>
            </w:pPr>
            <w:del w:id="1236" w:author="CR0547" w:date="2020-03-13T16:07:00Z">
              <w:r w:rsidRPr="00D234C9" w:rsidDel="000B41E3">
                <w:rPr>
                  <w:rFonts w:ascii="Arial" w:hAnsi="Arial"/>
                  <w:b/>
                  <w:noProof/>
                  <w:sz w:val="18"/>
                  <w:lang w:val="en-US" w:eastAsia="zh-CN"/>
                </w:rPr>
                <w:drawing>
                  <wp:inline distT="0" distB="0" distL="0" distR="0" wp14:anchorId="78067274" wp14:editId="2A61B9B0">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930" w:type="dxa"/>
            <w:tcBorders>
              <w:top w:val="single" w:sz="4" w:space="0" w:color="auto"/>
              <w:left w:val="single" w:sz="4" w:space="0" w:color="auto"/>
              <w:bottom w:val="single" w:sz="4" w:space="0" w:color="auto"/>
              <w:right w:val="single" w:sz="4" w:space="0" w:color="auto"/>
            </w:tcBorders>
            <w:hideMark/>
          </w:tcPr>
          <w:p w14:paraId="7FAB4029" w14:textId="77777777" w:rsidR="007B626D" w:rsidRPr="00D234C9" w:rsidDel="000B41E3" w:rsidRDefault="007B626D" w:rsidP="00566CFE">
            <w:pPr>
              <w:keepNext/>
              <w:keepLines/>
              <w:spacing w:after="0"/>
              <w:jc w:val="center"/>
              <w:rPr>
                <w:del w:id="1237" w:author="CR0547" w:date="2020-03-13T16:07:00Z"/>
                <w:rFonts w:ascii="Arial" w:hAnsi="Arial"/>
                <w:b/>
                <w:sz w:val="18"/>
              </w:rPr>
            </w:pPr>
            <w:del w:id="1238" w:author="CR0547" w:date="2020-03-13T16:07:00Z">
              <w:r w:rsidRPr="00D234C9" w:rsidDel="000B41E3">
                <w:rPr>
                  <w:rFonts w:ascii="Arial" w:hAnsi="Arial"/>
                  <w:b/>
                  <w:sz w:val="18"/>
                </w:rPr>
                <w:delText>NR Slot length (ms) of victim cell</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67C961F3" w14:textId="77777777" w:rsidR="007B626D" w:rsidRPr="00D234C9" w:rsidDel="000B41E3" w:rsidRDefault="007B626D" w:rsidP="00566CFE">
            <w:pPr>
              <w:keepNext/>
              <w:keepLines/>
              <w:spacing w:after="0"/>
              <w:jc w:val="center"/>
              <w:rPr>
                <w:del w:id="1239" w:author="CR0547" w:date="2020-03-13T16:07:00Z"/>
                <w:rFonts w:ascii="Arial" w:hAnsi="Arial"/>
                <w:b/>
                <w:sz w:val="18"/>
              </w:rPr>
            </w:pPr>
            <w:del w:id="1240" w:author="CR0547" w:date="2020-03-13T16:07:00Z">
              <w:r w:rsidRPr="00D234C9" w:rsidDel="000B41E3">
                <w:rPr>
                  <w:rFonts w:ascii="Arial" w:hAnsi="Arial"/>
                  <w:b/>
                  <w:sz w:val="18"/>
                </w:rPr>
                <w:delText>Interruption length (slots)</w:delText>
              </w:r>
            </w:del>
          </w:p>
        </w:tc>
      </w:tr>
      <w:tr w:rsidR="007B626D" w:rsidRPr="00D234C9" w:rsidDel="000B41E3" w14:paraId="0EE4C673" w14:textId="77777777" w:rsidTr="00566CFE">
        <w:trPr>
          <w:jc w:val="center"/>
          <w:del w:id="1241"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55B4E2F7" w14:textId="77777777" w:rsidR="007B626D" w:rsidRPr="00D234C9" w:rsidDel="000B41E3" w:rsidRDefault="007B626D" w:rsidP="00566CFE">
            <w:pPr>
              <w:keepNext/>
              <w:keepLines/>
              <w:spacing w:after="0"/>
              <w:jc w:val="center"/>
              <w:rPr>
                <w:del w:id="1242" w:author="CR0547" w:date="2020-03-13T16:07:00Z"/>
                <w:rFonts w:ascii="Arial" w:hAnsi="Arial"/>
                <w:sz w:val="18"/>
              </w:rPr>
            </w:pPr>
            <w:del w:id="1243" w:author="CR0547" w:date="2020-03-13T16:07:00Z">
              <w:r w:rsidRPr="00D234C9" w:rsidDel="000B41E3">
                <w:rPr>
                  <w:rFonts w:ascii="Arial" w:hAnsi="Arial"/>
                  <w:sz w:val="18"/>
                </w:rPr>
                <w:delText>0</w:delText>
              </w:r>
            </w:del>
          </w:p>
        </w:tc>
        <w:tc>
          <w:tcPr>
            <w:tcW w:w="930" w:type="dxa"/>
            <w:tcBorders>
              <w:top w:val="single" w:sz="4" w:space="0" w:color="auto"/>
              <w:left w:val="single" w:sz="4" w:space="0" w:color="auto"/>
              <w:bottom w:val="single" w:sz="4" w:space="0" w:color="auto"/>
              <w:right w:val="single" w:sz="4" w:space="0" w:color="auto"/>
            </w:tcBorders>
            <w:hideMark/>
          </w:tcPr>
          <w:p w14:paraId="1773FE77" w14:textId="77777777" w:rsidR="007B626D" w:rsidRPr="00D234C9" w:rsidDel="000B41E3" w:rsidRDefault="007B626D" w:rsidP="00566CFE">
            <w:pPr>
              <w:keepNext/>
              <w:keepLines/>
              <w:spacing w:after="0"/>
              <w:jc w:val="center"/>
              <w:rPr>
                <w:del w:id="1244" w:author="CR0547" w:date="2020-03-13T16:07:00Z"/>
                <w:rFonts w:ascii="Arial" w:hAnsi="Arial"/>
                <w:sz w:val="18"/>
              </w:rPr>
            </w:pPr>
            <w:del w:id="1245" w:author="CR0547" w:date="2020-03-13T16:07:00Z">
              <w:r w:rsidRPr="00D234C9" w:rsidDel="000B41E3">
                <w:rPr>
                  <w:rFonts w:ascii="Arial" w:hAnsi="Arial"/>
                  <w:sz w:val="18"/>
                </w:rPr>
                <w:delText>1</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57F5E1D0" w14:textId="77777777" w:rsidR="007B626D" w:rsidRPr="00D234C9" w:rsidDel="000B41E3" w:rsidRDefault="007B626D" w:rsidP="00566CFE">
            <w:pPr>
              <w:keepNext/>
              <w:keepLines/>
              <w:spacing w:after="0"/>
              <w:jc w:val="center"/>
              <w:rPr>
                <w:del w:id="1246" w:author="CR0547" w:date="2020-03-13T16:07:00Z"/>
                <w:rFonts w:ascii="Arial" w:hAnsi="Arial"/>
                <w:sz w:val="18"/>
              </w:rPr>
            </w:pPr>
            <w:del w:id="1247" w:author="CR0547" w:date="2020-03-13T16:07:00Z">
              <w:r w:rsidRPr="00D234C9" w:rsidDel="000B41E3">
                <w:rPr>
                  <w:rFonts w:ascii="Arial" w:hAnsi="Arial"/>
                  <w:sz w:val="18"/>
                  <w:lang w:eastAsia="zh-CN"/>
                </w:rPr>
                <w:delText>1</w:delText>
              </w:r>
            </w:del>
          </w:p>
        </w:tc>
      </w:tr>
      <w:tr w:rsidR="007B626D" w:rsidRPr="00D234C9" w:rsidDel="000B41E3" w14:paraId="619EC395" w14:textId="77777777" w:rsidTr="00566CFE">
        <w:trPr>
          <w:jc w:val="center"/>
          <w:del w:id="1248"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799DF41A" w14:textId="77777777" w:rsidR="007B626D" w:rsidRPr="00D234C9" w:rsidDel="000B41E3" w:rsidRDefault="007B626D" w:rsidP="00566CFE">
            <w:pPr>
              <w:keepNext/>
              <w:keepLines/>
              <w:spacing w:after="0"/>
              <w:jc w:val="center"/>
              <w:rPr>
                <w:del w:id="1249" w:author="CR0547" w:date="2020-03-13T16:07:00Z"/>
                <w:rFonts w:ascii="Arial" w:hAnsi="Arial"/>
                <w:sz w:val="18"/>
              </w:rPr>
            </w:pPr>
            <w:del w:id="1250" w:author="CR0547" w:date="2020-03-13T16:07:00Z">
              <w:r w:rsidRPr="00D234C9" w:rsidDel="000B41E3">
                <w:rPr>
                  <w:rFonts w:ascii="Arial" w:hAnsi="Arial"/>
                  <w:sz w:val="18"/>
                </w:rPr>
                <w:delText>1</w:delText>
              </w:r>
            </w:del>
          </w:p>
        </w:tc>
        <w:tc>
          <w:tcPr>
            <w:tcW w:w="930" w:type="dxa"/>
            <w:tcBorders>
              <w:top w:val="single" w:sz="4" w:space="0" w:color="auto"/>
              <w:left w:val="single" w:sz="4" w:space="0" w:color="auto"/>
              <w:bottom w:val="single" w:sz="4" w:space="0" w:color="auto"/>
              <w:right w:val="single" w:sz="4" w:space="0" w:color="auto"/>
            </w:tcBorders>
            <w:hideMark/>
          </w:tcPr>
          <w:p w14:paraId="3BAA90D7" w14:textId="77777777" w:rsidR="007B626D" w:rsidRPr="00D234C9" w:rsidDel="000B41E3" w:rsidRDefault="007B626D" w:rsidP="00566CFE">
            <w:pPr>
              <w:keepNext/>
              <w:keepLines/>
              <w:spacing w:after="0"/>
              <w:jc w:val="center"/>
              <w:rPr>
                <w:del w:id="1251" w:author="CR0547" w:date="2020-03-13T16:07:00Z"/>
                <w:rFonts w:ascii="Arial" w:hAnsi="Arial"/>
                <w:sz w:val="18"/>
              </w:rPr>
            </w:pPr>
            <w:del w:id="1252" w:author="CR0547" w:date="2020-03-13T16:07:00Z">
              <w:r w:rsidRPr="00D234C9" w:rsidDel="000B41E3">
                <w:rPr>
                  <w:rFonts w:ascii="Arial" w:hAnsi="Arial"/>
                  <w:sz w:val="18"/>
                </w:rPr>
                <w:delText>0.5</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19836AA4" w14:textId="77777777" w:rsidR="007B626D" w:rsidRPr="00D234C9" w:rsidDel="000B41E3" w:rsidRDefault="007B626D" w:rsidP="00566CFE">
            <w:pPr>
              <w:keepNext/>
              <w:keepLines/>
              <w:spacing w:after="0"/>
              <w:jc w:val="center"/>
              <w:rPr>
                <w:del w:id="1253" w:author="CR0547" w:date="2020-03-13T16:07:00Z"/>
                <w:rFonts w:ascii="Arial" w:hAnsi="Arial"/>
                <w:sz w:val="18"/>
              </w:rPr>
            </w:pPr>
            <w:del w:id="1254" w:author="CR0547" w:date="2020-03-13T16:07:00Z">
              <w:r w:rsidRPr="00D234C9" w:rsidDel="000B41E3">
                <w:rPr>
                  <w:rFonts w:ascii="Arial" w:hAnsi="Arial"/>
                  <w:sz w:val="18"/>
                  <w:lang w:eastAsia="zh-CN"/>
                </w:rPr>
                <w:delText>1</w:delText>
              </w:r>
            </w:del>
          </w:p>
        </w:tc>
      </w:tr>
      <w:tr w:rsidR="007B626D" w:rsidRPr="00D234C9" w:rsidDel="000B41E3" w14:paraId="695D4ACB" w14:textId="77777777" w:rsidTr="00566CFE">
        <w:trPr>
          <w:jc w:val="center"/>
          <w:del w:id="1255"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22C21933" w14:textId="77777777" w:rsidR="007B626D" w:rsidRPr="00D234C9" w:rsidDel="000B41E3" w:rsidRDefault="007B626D" w:rsidP="00566CFE">
            <w:pPr>
              <w:keepNext/>
              <w:keepLines/>
              <w:spacing w:after="0"/>
              <w:jc w:val="center"/>
              <w:rPr>
                <w:del w:id="1256" w:author="CR0547" w:date="2020-03-13T16:07:00Z"/>
                <w:rFonts w:ascii="Arial" w:hAnsi="Arial"/>
                <w:sz w:val="18"/>
              </w:rPr>
            </w:pPr>
            <w:del w:id="1257" w:author="CR0547" w:date="2020-03-13T16:07:00Z">
              <w:r w:rsidRPr="00D234C9" w:rsidDel="000B41E3">
                <w:rPr>
                  <w:rFonts w:ascii="Arial" w:hAnsi="Arial"/>
                  <w:sz w:val="18"/>
                </w:rPr>
                <w:delText>2</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0B4D8CDA" w14:textId="77777777" w:rsidR="007B626D" w:rsidRPr="00D234C9" w:rsidDel="000B41E3" w:rsidRDefault="007B626D" w:rsidP="00566CFE">
            <w:pPr>
              <w:keepNext/>
              <w:keepLines/>
              <w:spacing w:after="0"/>
              <w:jc w:val="center"/>
              <w:rPr>
                <w:del w:id="1258" w:author="CR0547" w:date="2020-03-13T16:07:00Z"/>
                <w:rFonts w:ascii="Arial" w:hAnsi="Arial"/>
                <w:sz w:val="18"/>
              </w:rPr>
            </w:pPr>
            <w:del w:id="1259" w:author="CR0547" w:date="2020-03-13T16:07:00Z">
              <w:r w:rsidRPr="00D234C9" w:rsidDel="000B41E3">
                <w:rPr>
                  <w:rFonts w:ascii="Arial" w:hAnsi="Arial"/>
                  <w:sz w:val="18"/>
                </w:rPr>
                <w:delText>0.25</w:delText>
              </w:r>
            </w:del>
          </w:p>
        </w:tc>
        <w:tc>
          <w:tcPr>
            <w:tcW w:w="2288" w:type="dxa"/>
            <w:tcBorders>
              <w:top w:val="single" w:sz="4" w:space="0" w:color="auto"/>
              <w:left w:val="single" w:sz="4" w:space="0" w:color="auto"/>
              <w:bottom w:val="single" w:sz="4" w:space="0" w:color="auto"/>
              <w:right w:val="single" w:sz="4" w:space="0" w:color="auto"/>
            </w:tcBorders>
            <w:hideMark/>
          </w:tcPr>
          <w:p w14:paraId="39213A13" w14:textId="77777777" w:rsidR="007B626D" w:rsidRPr="00D234C9" w:rsidDel="000B41E3" w:rsidRDefault="007B626D" w:rsidP="00566CFE">
            <w:pPr>
              <w:keepNext/>
              <w:keepLines/>
              <w:spacing w:after="0"/>
              <w:jc w:val="center"/>
              <w:rPr>
                <w:del w:id="1260" w:author="CR0547" w:date="2020-03-13T16:07:00Z"/>
                <w:rFonts w:ascii="Arial" w:hAnsi="Arial"/>
                <w:sz w:val="18"/>
                <w:lang w:eastAsia="zh-CN"/>
              </w:rPr>
            </w:pPr>
            <w:del w:id="1261" w:author="CR0547" w:date="2020-03-13T16:07:00Z">
              <w:r w:rsidRPr="00D234C9" w:rsidDel="000B41E3">
                <w:rPr>
                  <w:rFonts w:ascii="Arial" w:hAnsi="Arial"/>
                  <w:sz w:val="18"/>
                  <w:lang w:eastAsia="zh-CN"/>
                </w:rPr>
                <w:delText>Both aggressor cell and victim cell are on FR2</w:delText>
              </w:r>
            </w:del>
          </w:p>
        </w:tc>
        <w:tc>
          <w:tcPr>
            <w:tcW w:w="1985" w:type="dxa"/>
            <w:tcBorders>
              <w:top w:val="single" w:sz="4" w:space="0" w:color="auto"/>
              <w:left w:val="single" w:sz="4" w:space="0" w:color="auto"/>
              <w:bottom w:val="single" w:sz="4" w:space="0" w:color="auto"/>
              <w:right w:val="single" w:sz="4" w:space="0" w:color="auto"/>
            </w:tcBorders>
            <w:hideMark/>
          </w:tcPr>
          <w:p w14:paraId="4ABDAB31" w14:textId="77777777" w:rsidR="007B626D" w:rsidRPr="00D234C9" w:rsidDel="000B41E3" w:rsidRDefault="007B626D" w:rsidP="00566CFE">
            <w:pPr>
              <w:keepNext/>
              <w:keepLines/>
              <w:spacing w:after="0"/>
              <w:jc w:val="center"/>
              <w:rPr>
                <w:del w:id="1262" w:author="CR0547" w:date="2020-03-13T16:07:00Z"/>
                <w:rFonts w:ascii="Arial" w:hAnsi="Arial"/>
                <w:sz w:val="18"/>
                <w:lang w:eastAsia="zh-CN"/>
              </w:rPr>
            </w:pPr>
            <w:del w:id="1263" w:author="CR0547" w:date="2020-03-13T16:07:00Z">
              <w:r w:rsidRPr="00D234C9" w:rsidDel="000B41E3">
                <w:rPr>
                  <w:rFonts w:ascii="Arial" w:hAnsi="Arial"/>
                  <w:sz w:val="18"/>
                  <w:lang w:eastAsia="zh-CN"/>
                </w:rPr>
                <w:delText>2</w:delText>
              </w:r>
            </w:del>
          </w:p>
        </w:tc>
      </w:tr>
      <w:tr w:rsidR="007B626D" w:rsidRPr="00D234C9" w:rsidDel="000B41E3" w14:paraId="5447AA34" w14:textId="77777777" w:rsidTr="00566CFE">
        <w:trPr>
          <w:jc w:val="center"/>
          <w:del w:id="1264"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3F57" w14:textId="77777777" w:rsidR="007B626D" w:rsidRPr="00D234C9" w:rsidDel="000B41E3" w:rsidRDefault="007B626D" w:rsidP="00566CFE">
            <w:pPr>
              <w:spacing w:after="0"/>
              <w:rPr>
                <w:del w:id="1265"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AE2B" w14:textId="77777777" w:rsidR="007B626D" w:rsidRPr="00D234C9" w:rsidDel="000B41E3" w:rsidRDefault="007B626D" w:rsidP="00566CFE">
            <w:pPr>
              <w:spacing w:after="0"/>
              <w:rPr>
                <w:del w:id="1266"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1EB7EFC" w14:textId="77777777" w:rsidR="007B626D" w:rsidRPr="00D234C9" w:rsidDel="000B41E3" w:rsidRDefault="007B626D" w:rsidP="00566CFE">
            <w:pPr>
              <w:keepNext/>
              <w:keepLines/>
              <w:spacing w:after="0"/>
              <w:jc w:val="center"/>
              <w:rPr>
                <w:del w:id="1267" w:author="CR0547" w:date="2020-03-13T16:07:00Z"/>
                <w:rFonts w:ascii="Arial" w:hAnsi="Arial"/>
                <w:sz w:val="18"/>
                <w:lang w:eastAsia="zh-CN"/>
              </w:rPr>
            </w:pPr>
            <w:del w:id="1268" w:author="CR0547" w:date="2020-03-13T16:07:00Z">
              <w:r w:rsidRPr="00D234C9" w:rsidDel="000B41E3">
                <w:rPr>
                  <w:rFonts w:ascii="Arial" w:hAnsi="Arial"/>
                  <w:sz w:val="18"/>
                  <w:lang w:eastAsia="zh-CN"/>
                </w:rPr>
                <w:delText>Either aggressor cell or victim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727381CE" w14:textId="77777777" w:rsidR="007B626D" w:rsidRPr="00D234C9" w:rsidDel="000B41E3" w:rsidRDefault="007B626D" w:rsidP="00566CFE">
            <w:pPr>
              <w:keepNext/>
              <w:keepLines/>
              <w:spacing w:after="0"/>
              <w:jc w:val="center"/>
              <w:rPr>
                <w:del w:id="1269" w:author="CR0547" w:date="2020-03-13T16:07:00Z"/>
                <w:rFonts w:ascii="Arial" w:hAnsi="Arial"/>
                <w:sz w:val="18"/>
                <w:lang w:eastAsia="zh-CN"/>
              </w:rPr>
            </w:pPr>
            <w:del w:id="1270" w:author="CR0547" w:date="2020-03-13T16:07:00Z">
              <w:r w:rsidRPr="00D234C9" w:rsidDel="000B41E3">
                <w:rPr>
                  <w:rFonts w:ascii="Arial" w:hAnsi="Arial"/>
                  <w:sz w:val="18"/>
                  <w:lang w:eastAsia="zh-CN"/>
                </w:rPr>
                <w:delText>3</w:delText>
              </w:r>
            </w:del>
          </w:p>
        </w:tc>
      </w:tr>
      <w:tr w:rsidR="007B626D" w:rsidRPr="00D234C9" w:rsidDel="000B41E3" w14:paraId="2239E5C5" w14:textId="77777777" w:rsidTr="00566CFE">
        <w:trPr>
          <w:jc w:val="center"/>
          <w:del w:id="1271"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5C597C28" w14:textId="77777777" w:rsidR="007B626D" w:rsidRPr="00D234C9" w:rsidDel="000B41E3" w:rsidRDefault="007B626D" w:rsidP="00566CFE">
            <w:pPr>
              <w:keepNext/>
              <w:keepLines/>
              <w:spacing w:after="0"/>
              <w:jc w:val="center"/>
              <w:rPr>
                <w:del w:id="1272" w:author="CR0547" w:date="2020-03-13T16:07:00Z"/>
                <w:rFonts w:ascii="Arial" w:hAnsi="Arial"/>
                <w:sz w:val="18"/>
              </w:rPr>
            </w:pPr>
            <w:del w:id="1273" w:author="CR0547" w:date="2020-03-13T16:07:00Z">
              <w:r w:rsidRPr="00D234C9" w:rsidDel="000B41E3">
                <w:rPr>
                  <w:rFonts w:ascii="Arial" w:hAnsi="Arial"/>
                  <w:sz w:val="18"/>
                </w:rPr>
                <w:delText>3</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6FFD009E" w14:textId="77777777" w:rsidR="007B626D" w:rsidRPr="00D234C9" w:rsidDel="000B41E3" w:rsidRDefault="007B626D" w:rsidP="00566CFE">
            <w:pPr>
              <w:keepNext/>
              <w:keepLines/>
              <w:spacing w:after="0"/>
              <w:jc w:val="center"/>
              <w:rPr>
                <w:del w:id="1274" w:author="CR0547" w:date="2020-03-13T16:07:00Z"/>
                <w:rFonts w:ascii="Arial" w:hAnsi="Arial"/>
                <w:sz w:val="18"/>
              </w:rPr>
            </w:pPr>
            <w:del w:id="1275" w:author="CR0547" w:date="2020-03-13T16:07:00Z">
              <w:r w:rsidRPr="00D234C9" w:rsidDel="000B41E3">
                <w:rPr>
                  <w:rFonts w:ascii="Arial" w:hAnsi="Arial"/>
                  <w:sz w:val="18"/>
                </w:rPr>
                <w:delText>0.125</w:delText>
              </w:r>
            </w:del>
          </w:p>
        </w:tc>
        <w:tc>
          <w:tcPr>
            <w:tcW w:w="2288" w:type="dxa"/>
            <w:tcBorders>
              <w:top w:val="single" w:sz="4" w:space="0" w:color="auto"/>
              <w:left w:val="single" w:sz="4" w:space="0" w:color="auto"/>
              <w:bottom w:val="single" w:sz="4" w:space="0" w:color="auto"/>
              <w:right w:val="single" w:sz="4" w:space="0" w:color="auto"/>
            </w:tcBorders>
            <w:hideMark/>
          </w:tcPr>
          <w:p w14:paraId="580D916D" w14:textId="77777777" w:rsidR="007B626D" w:rsidRPr="00D234C9" w:rsidDel="000B41E3" w:rsidRDefault="007B626D" w:rsidP="00566CFE">
            <w:pPr>
              <w:keepNext/>
              <w:keepLines/>
              <w:spacing w:after="0"/>
              <w:jc w:val="center"/>
              <w:rPr>
                <w:del w:id="1276" w:author="CR0547" w:date="2020-03-13T16:07:00Z"/>
                <w:rFonts w:ascii="Arial" w:hAnsi="Arial"/>
                <w:sz w:val="18"/>
                <w:lang w:eastAsia="zh-CN"/>
              </w:rPr>
            </w:pPr>
            <w:del w:id="1277" w:author="CR0547" w:date="2020-03-13T16:07:00Z">
              <w:r w:rsidRPr="00D234C9" w:rsidDel="000B41E3">
                <w:rPr>
                  <w:rFonts w:ascii="Arial" w:hAnsi="Arial"/>
                  <w:sz w:val="18"/>
                  <w:lang w:eastAsia="zh-CN"/>
                </w:rPr>
                <w:delText>Aggressor cell is on FR2</w:delText>
              </w:r>
            </w:del>
          </w:p>
        </w:tc>
        <w:tc>
          <w:tcPr>
            <w:tcW w:w="1985" w:type="dxa"/>
            <w:tcBorders>
              <w:top w:val="single" w:sz="4" w:space="0" w:color="auto"/>
              <w:left w:val="single" w:sz="4" w:space="0" w:color="auto"/>
              <w:bottom w:val="single" w:sz="4" w:space="0" w:color="auto"/>
              <w:right w:val="single" w:sz="4" w:space="0" w:color="auto"/>
            </w:tcBorders>
            <w:hideMark/>
          </w:tcPr>
          <w:p w14:paraId="1B90EF52" w14:textId="77777777" w:rsidR="007B626D" w:rsidRPr="00D234C9" w:rsidDel="000B41E3" w:rsidRDefault="007B626D" w:rsidP="00566CFE">
            <w:pPr>
              <w:keepNext/>
              <w:keepLines/>
              <w:spacing w:after="0"/>
              <w:jc w:val="center"/>
              <w:rPr>
                <w:del w:id="1278" w:author="CR0547" w:date="2020-03-13T16:07:00Z"/>
                <w:rFonts w:ascii="Arial" w:hAnsi="Arial"/>
                <w:sz w:val="18"/>
                <w:lang w:eastAsia="zh-CN"/>
              </w:rPr>
            </w:pPr>
            <w:del w:id="1279" w:author="CR0547" w:date="2020-03-13T16:07:00Z">
              <w:r w:rsidRPr="00D234C9" w:rsidDel="000B41E3">
                <w:rPr>
                  <w:rFonts w:ascii="Arial" w:hAnsi="Arial"/>
                  <w:sz w:val="18"/>
                  <w:lang w:eastAsia="zh-CN"/>
                </w:rPr>
                <w:delText>4</w:delText>
              </w:r>
            </w:del>
          </w:p>
        </w:tc>
      </w:tr>
      <w:tr w:rsidR="007B626D" w:rsidRPr="00D234C9" w:rsidDel="000B41E3" w14:paraId="7EB0B61A" w14:textId="77777777" w:rsidTr="00566CFE">
        <w:trPr>
          <w:jc w:val="center"/>
          <w:del w:id="1280"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08D43" w14:textId="77777777" w:rsidR="007B626D" w:rsidRPr="00D234C9" w:rsidDel="000B41E3" w:rsidRDefault="007B626D" w:rsidP="00566CFE">
            <w:pPr>
              <w:spacing w:after="0"/>
              <w:rPr>
                <w:del w:id="1281"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CE3" w14:textId="77777777" w:rsidR="007B626D" w:rsidRPr="00D234C9" w:rsidDel="000B41E3" w:rsidRDefault="007B626D" w:rsidP="00566CFE">
            <w:pPr>
              <w:spacing w:after="0"/>
              <w:rPr>
                <w:del w:id="1282"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9D5720" w14:textId="77777777" w:rsidR="007B626D" w:rsidRPr="00D234C9" w:rsidDel="000B41E3" w:rsidRDefault="007B626D" w:rsidP="00566CFE">
            <w:pPr>
              <w:keepNext/>
              <w:keepLines/>
              <w:spacing w:after="0"/>
              <w:jc w:val="center"/>
              <w:rPr>
                <w:del w:id="1283" w:author="CR0547" w:date="2020-03-13T16:07:00Z"/>
                <w:rFonts w:ascii="Arial" w:hAnsi="Arial"/>
                <w:sz w:val="18"/>
                <w:lang w:eastAsia="zh-CN"/>
              </w:rPr>
            </w:pPr>
            <w:del w:id="1284" w:author="CR0547" w:date="2020-03-13T16:07:00Z">
              <w:r w:rsidRPr="00D234C9" w:rsidDel="000B41E3">
                <w:rPr>
                  <w:rFonts w:ascii="Arial" w:hAnsi="Arial"/>
                  <w:sz w:val="18"/>
                  <w:lang w:eastAsia="zh-CN"/>
                </w:rPr>
                <w:delText>Aggressor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4D24251D" w14:textId="77777777" w:rsidR="007B626D" w:rsidRPr="00D234C9" w:rsidDel="000B41E3" w:rsidRDefault="007B626D" w:rsidP="00566CFE">
            <w:pPr>
              <w:keepNext/>
              <w:keepLines/>
              <w:spacing w:after="0"/>
              <w:jc w:val="center"/>
              <w:rPr>
                <w:del w:id="1285" w:author="CR0547" w:date="2020-03-13T16:07:00Z"/>
                <w:rFonts w:ascii="Arial" w:hAnsi="Arial"/>
                <w:sz w:val="18"/>
                <w:lang w:eastAsia="zh-CN"/>
              </w:rPr>
            </w:pPr>
            <w:del w:id="1286" w:author="CR0547" w:date="2020-03-13T16:07:00Z">
              <w:r w:rsidRPr="00D234C9" w:rsidDel="000B41E3">
                <w:rPr>
                  <w:rFonts w:ascii="Arial" w:hAnsi="Arial"/>
                  <w:sz w:val="18"/>
                  <w:lang w:eastAsia="zh-CN"/>
                </w:rPr>
                <w:delText>5</w:delText>
              </w:r>
            </w:del>
          </w:p>
        </w:tc>
      </w:tr>
    </w:tbl>
    <w:p w14:paraId="5C470B37" w14:textId="77777777" w:rsidR="007B626D" w:rsidRPr="00D234C9" w:rsidRDefault="007B626D" w:rsidP="007B626D">
      <w:pPr>
        <w:keepNext/>
        <w:keepLines/>
        <w:spacing w:before="60"/>
        <w:jc w:val="center"/>
        <w:rPr>
          <w:ins w:id="1287" w:author="CR0547" w:date="2020-03-13T16:07:00Z"/>
          <w:rFonts w:ascii="Arial" w:hAnsi="Arial"/>
          <w:b/>
        </w:rPr>
      </w:pPr>
      <w:ins w:id="1288" w:author="CR0547" w:date="2020-03-13T16:07:00Z">
        <w:r w:rsidRPr="00D234C9">
          <w:rPr>
            <w:rFonts w:ascii="Arial" w:hAnsi="Arial"/>
            <w:b/>
          </w:rPr>
          <w:t>Table 8.2.4.2.2-1: Interruption duration for SCell activation/deactivation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626D" w:rsidRPr="00D234C9" w14:paraId="7DFB0B7D" w14:textId="77777777" w:rsidTr="00566CFE">
        <w:trPr>
          <w:trHeight w:val="283"/>
          <w:jc w:val="center"/>
          <w:ins w:id="1289" w:author="CR0547" w:date="2020-03-13T16:07:00Z"/>
        </w:trPr>
        <w:tc>
          <w:tcPr>
            <w:tcW w:w="582" w:type="dxa"/>
            <w:vMerge w:val="restart"/>
            <w:tcBorders>
              <w:top w:val="single" w:sz="4" w:space="0" w:color="auto"/>
              <w:left w:val="single" w:sz="4" w:space="0" w:color="auto"/>
              <w:right w:val="single" w:sz="4" w:space="0" w:color="auto"/>
            </w:tcBorders>
            <w:vAlign w:val="center"/>
            <w:hideMark/>
          </w:tcPr>
          <w:p w14:paraId="2C861BEB" w14:textId="77777777" w:rsidR="007B626D" w:rsidRPr="00D234C9" w:rsidRDefault="007B626D" w:rsidP="00566CFE">
            <w:pPr>
              <w:keepNext/>
              <w:keepLines/>
              <w:spacing w:after="0"/>
              <w:jc w:val="center"/>
              <w:rPr>
                <w:ins w:id="1290" w:author="CR0547" w:date="2020-03-13T16:07:00Z"/>
                <w:rFonts w:ascii="Arial" w:hAnsi="Arial"/>
                <w:b/>
                <w:sz w:val="18"/>
              </w:rPr>
            </w:pPr>
            <w:ins w:id="1291" w:author="CR0547" w:date="2020-03-13T16:07:00Z">
              <w:r w:rsidRPr="00D234C9">
                <w:rPr>
                  <w:rFonts w:ascii="Arial" w:hAnsi="Arial"/>
                  <w:b/>
                  <w:noProof/>
                  <w:sz w:val="18"/>
                  <w:lang w:val="en-US" w:eastAsia="zh-CN"/>
                </w:rPr>
                <w:drawing>
                  <wp:inline distT="0" distB="0" distL="0" distR="0" wp14:anchorId="021D5DFF" wp14:editId="3BABB6EF">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681" w:type="dxa"/>
            <w:vMerge w:val="restart"/>
            <w:tcBorders>
              <w:top w:val="single" w:sz="4" w:space="0" w:color="auto"/>
              <w:left w:val="single" w:sz="4" w:space="0" w:color="auto"/>
              <w:right w:val="single" w:sz="4" w:space="0" w:color="auto"/>
            </w:tcBorders>
            <w:vAlign w:val="center"/>
            <w:hideMark/>
          </w:tcPr>
          <w:p w14:paraId="2FE9BF2B" w14:textId="77777777" w:rsidR="007B626D" w:rsidRPr="00D234C9" w:rsidRDefault="007B626D" w:rsidP="00566CFE">
            <w:pPr>
              <w:keepNext/>
              <w:keepLines/>
              <w:spacing w:after="0"/>
              <w:jc w:val="center"/>
              <w:rPr>
                <w:ins w:id="1292" w:author="CR0547" w:date="2020-03-13T16:07:00Z"/>
                <w:rFonts w:ascii="Arial" w:hAnsi="Arial"/>
                <w:b/>
                <w:sz w:val="18"/>
              </w:rPr>
            </w:pPr>
            <w:ins w:id="1293" w:author="CR0547" w:date="2020-03-13T16:07:00Z">
              <w:r w:rsidRPr="00D234C9">
                <w:rPr>
                  <w:rFonts w:ascii="Arial" w:hAnsi="Arial"/>
                  <w:b/>
                  <w:sz w:val="18"/>
                </w:rPr>
                <w:t>NR Slot length (ms) of victim cell</w:t>
              </w:r>
            </w:ins>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3557A253" w14:textId="77777777" w:rsidR="007B626D" w:rsidRPr="00D234C9" w:rsidRDefault="007B626D" w:rsidP="00566CFE">
            <w:pPr>
              <w:keepNext/>
              <w:keepLines/>
              <w:spacing w:after="0"/>
              <w:jc w:val="center"/>
              <w:rPr>
                <w:ins w:id="1294" w:author="CR0547" w:date="2020-03-13T16:07:00Z"/>
                <w:rFonts w:ascii="Arial" w:hAnsi="Arial"/>
                <w:b/>
                <w:sz w:val="18"/>
              </w:rPr>
            </w:pPr>
            <w:ins w:id="1295" w:author="CR0547" w:date="2020-03-13T16:07:00Z">
              <w:r w:rsidRPr="00D234C9">
                <w:rPr>
                  <w:rFonts w:ascii="Arial" w:hAnsi="Arial"/>
                  <w:b/>
                  <w:sz w:val="18"/>
                </w:rPr>
                <w:t>Interruption length (slots)</w:t>
              </w:r>
            </w:ins>
          </w:p>
        </w:tc>
      </w:tr>
      <w:tr w:rsidR="007B626D" w:rsidRPr="00D234C9" w14:paraId="6A9BA8F3" w14:textId="77777777" w:rsidTr="00566CFE">
        <w:trPr>
          <w:trHeight w:val="282"/>
          <w:jc w:val="center"/>
          <w:ins w:id="1296" w:author="CR0547" w:date="2020-03-13T16:07:00Z"/>
        </w:trPr>
        <w:tc>
          <w:tcPr>
            <w:tcW w:w="582" w:type="dxa"/>
            <w:vMerge/>
            <w:tcBorders>
              <w:left w:val="single" w:sz="4" w:space="0" w:color="auto"/>
              <w:bottom w:val="single" w:sz="4" w:space="0" w:color="auto"/>
              <w:right w:val="single" w:sz="4" w:space="0" w:color="auto"/>
            </w:tcBorders>
            <w:vAlign w:val="center"/>
          </w:tcPr>
          <w:p w14:paraId="22F4A33D" w14:textId="77777777" w:rsidR="007B626D" w:rsidRPr="00D234C9" w:rsidRDefault="007B626D" w:rsidP="00566CFE">
            <w:pPr>
              <w:keepNext/>
              <w:keepLines/>
              <w:spacing w:after="0"/>
              <w:jc w:val="center"/>
              <w:rPr>
                <w:ins w:id="1297" w:author="CR0547" w:date="2020-03-13T16:07:00Z"/>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1E271322" w14:textId="77777777" w:rsidR="007B626D" w:rsidRPr="00D234C9" w:rsidRDefault="007B626D" w:rsidP="00566CFE">
            <w:pPr>
              <w:keepNext/>
              <w:keepLines/>
              <w:spacing w:after="0"/>
              <w:jc w:val="center"/>
              <w:rPr>
                <w:ins w:id="1298" w:author="CR0547" w:date="2020-03-13T16:07:00Z"/>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C15CD20" w14:textId="77777777" w:rsidR="007B626D" w:rsidRPr="00D234C9" w:rsidRDefault="007B626D" w:rsidP="00566CFE">
            <w:pPr>
              <w:keepNext/>
              <w:keepLines/>
              <w:spacing w:after="0"/>
              <w:jc w:val="center"/>
              <w:rPr>
                <w:ins w:id="1299" w:author="CR0547" w:date="2020-03-13T16:07:00Z"/>
                <w:rFonts w:ascii="Arial" w:hAnsi="Arial"/>
                <w:b/>
                <w:sz w:val="18"/>
                <w:lang w:eastAsia="zh-CN"/>
              </w:rPr>
            </w:pPr>
            <w:ins w:id="1300" w:author="CR0547" w:date="2020-03-13T16:07:00Z">
              <w:r>
                <w:rPr>
                  <w:rFonts w:ascii="Arial" w:hAnsi="Arial" w:hint="eastAsia"/>
                  <w:b/>
                  <w:sz w:val="18"/>
                  <w:lang w:eastAsia="zh-CN"/>
                </w:rPr>
                <w:t>Sync</w:t>
              </w:r>
            </w:ins>
          </w:p>
        </w:tc>
        <w:tc>
          <w:tcPr>
            <w:tcW w:w="3113" w:type="dxa"/>
            <w:tcBorders>
              <w:top w:val="single" w:sz="4" w:space="0" w:color="auto"/>
              <w:left w:val="single" w:sz="4" w:space="0" w:color="auto"/>
              <w:bottom w:val="single" w:sz="4" w:space="0" w:color="auto"/>
              <w:right w:val="single" w:sz="4" w:space="0" w:color="auto"/>
            </w:tcBorders>
            <w:vAlign w:val="center"/>
          </w:tcPr>
          <w:p w14:paraId="4B6B334B" w14:textId="77777777" w:rsidR="007B626D" w:rsidRPr="00D234C9" w:rsidRDefault="007B626D" w:rsidP="00566CFE">
            <w:pPr>
              <w:keepNext/>
              <w:keepLines/>
              <w:spacing w:after="0"/>
              <w:jc w:val="center"/>
              <w:rPr>
                <w:ins w:id="1301" w:author="CR0547" w:date="2020-03-13T16:07:00Z"/>
                <w:rFonts w:ascii="Arial" w:hAnsi="Arial"/>
                <w:b/>
                <w:sz w:val="18"/>
                <w:lang w:eastAsia="zh-CN"/>
              </w:rPr>
            </w:pPr>
            <w:ins w:id="1302" w:author="CR0547" w:date="2020-03-13T16:07:00Z">
              <w:r>
                <w:rPr>
                  <w:rFonts w:ascii="Arial" w:hAnsi="Arial" w:hint="eastAsia"/>
                  <w:b/>
                  <w:sz w:val="18"/>
                  <w:lang w:eastAsia="zh-CN"/>
                </w:rPr>
                <w:t>Async</w:t>
              </w:r>
            </w:ins>
          </w:p>
        </w:tc>
      </w:tr>
      <w:tr w:rsidR="007B626D" w:rsidRPr="00D234C9" w14:paraId="3EF23096" w14:textId="77777777" w:rsidTr="00566CFE">
        <w:trPr>
          <w:jc w:val="center"/>
          <w:ins w:id="1303"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7B626D" w:rsidRPr="00D234C9" w:rsidRDefault="007B626D" w:rsidP="00566CFE">
            <w:pPr>
              <w:keepNext/>
              <w:keepLines/>
              <w:spacing w:after="0"/>
              <w:jc w:val="center"/>
              <w:rPr>
                <w:ins w:id="1304" w:author="CR0547" w:date="2020-03-13T16:07:00Z"/>
                <w:rFonts w:ascii="Arial" w:hAnsi="Arial"/>
                <w:sz w:val="18"/>
              </w:rPr>
            </w:pPr>
            <w:ins w:id="1305" w:author="CR0547" w:date="2020-03-13T16:07:00Z">
              <w:r w:rsidRPr="00D234C9">
                <w:rPr>
                  <w:rFonts w:ascii="Arial" w:hAnsi="Arial"/>
                  <w:sz w:val="18"/>
                </w:rPr>
                <w:t>0</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7B626D" w:rsidRPr="00D234C9" w:rsidRDefault="007B626D" w:rsidP="00566CFE">
            <w:pPr>
              <w:keepNext/>
              <w:keepLines/>
              <w:spacing w:after="0"/>
              <w:jc w:val="center"/>
              <w:rPr>
                <w:ins w:id="1306" w:author="CR0547" w:date="2020-03-13T16:07:00Z"/>
                <w:rFonts w:ascii="Arial" w:hAnsi="Arial"/>
                <w:sz w:val="18"/>
              </w:rPr>
            </w:pPr>
            <w:ins w:id="1307" w:author="CR0547" w:date="2020-03-13T16:07:00Z">
              <w:r w:rsidRPr="00D234C9">
                <w:rPr>
                  <w:rFonts w:ascii="Arial" w:hAnsi="Arial"/>
                  <w:sz w:val="18"/>
                </w:rPr>
                <w:t>1</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7B626D" w:rsidRPr="00D234C9" w:rsidRDefault="007B626D" w:rsidP="00566CFE">
            <w:pPr>
              <w:keepNext/>
              <w:keepLines/>
              <w:spacing w:after="0"/>
              <w:jc w:val="center"/>
              <w:rPr>
                <w:ins w:id="1308" w:author="CR0547" w:date="2020-03-13T16:07:00Z"/>
                <w:rFonts w:ascii="Arial" w:hAnsi="Arial"/>
                <w:sz w:val="18"/>
              </w:rPr>
            </w:pPr>
            <w:ins w:id="1309"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7B626D" w:rsidRPr="00D234C9" w:rsidRDefault="007B626D" w:rsidP="00566CFE">
            <w:pPr>
              <w:keepNext/>
              <w:keepLines/>
              <w:spacing w:after="0"/>
              <w:jc w:val="center"/>
              <w:rPr>
                <w:ins w:id="1310" w:author="CR0547" w:date="2020-03-13T16:07:00Z"/>
                <w:rFonts w:ascii="Arial" w:hAnsi="Arial"/>
                <w:sz w:val="18"/>
                <w:lang w:eastAsia="zh-CN"/>
              </w:rPr>
            </w:pPr>
            <w:ins w:id="1311" w:author="CR0547" w:date="2020-03-13T16:07:00Z">
              <w:r>
                <w:rPr>
                  <w:rFonts w:ascii="Arial" w:hAnsi="Arial" w:hint="eastAsia"/>
                  <w:sz w:val="18"/>
                  <w:lang w:eastAsia="zh-CN"/>
                </w:rPr>
                <w:t>2</w:t>
              </w:r>
            </w:ins>
          </w:p>
        </w:tc>
      </w:tr>
      <w:tr w:rsidR="007B626D" w:rsidRPr="00D234C9" w14:paraId="1D11317D" w14:textId="77777777" w:rsidTr="00566CFE">
        <w:trPr>
          <w:jc w:val="center"/>
          <w:ins w:id="1312"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7B626D" w:rsidRPr="00D234C9" w:rsidRDefault="007B626D" w:rsidP="00566CFE">
            <w:pPr>
              <w:keepNext/>
              <w:keepLines/>
              <w:spacing w:after="0"/>
              <w:jc w:val="center"/>
              <w:rPr>
                <w:ins w:id="1313" w:author="CR0547" w:date="2020-03-13T16:07:00Z"/>
                <w:rFonts w:ascii="Arial" w:hAnsi="Arial"/>
                <w:sz w:val="18"/>
              </w:rPr>
            </w:pPr>
            <w:ins w:id="1314" w:author="CR0547" w:date="2020-03-13T16:07:00Z">
              <w:r w:rsidRPr="00D234C9">
                <w:rPr>
                  <w:rFonts w:ascii="Arial" w:hAnsi="Arial"/>
                  <w:sz w:val="18"/>
                </w:rPr>
                <w:t>1</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7B626D" w:rsidRPr="00D234C9" w:rsidRDefault="007B626D" w:rsidP="00566CFE">
            <w:pPr>
              <w:keepNext/>
              <w:keepLines/>
              <w:spacing w:after="0"/>
              <w:jc w:val="center"/>
              <w:rPr>
                <w:ins w:id="1315" w:author="CR0547" w:date="2020-03-13T16:07:00Z"/>
                <w:rFonts w:ascii="Arial" w:hAnsi="Arial"/>
                <w:sz w:val="18"/>
              </w:rPr>
            </w:pPr>
            <w:ins w:id="1316" w:author="CR0547" w:date="2020-03-13T16:07:00Z">
              <w:r w:rsidRPr="00D234C9">
                <w:rPr>
                  <w:rFonts w:ascii="Arial" w:hAnsi="Arial"/>
                  <w:sz w:val="18"/>
                </w:rPr>
                <w:t>0.5</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7B626D" w:rsidRPr="00D234C9" w:rsidRDefault="007B626D" w:rsidP="00566CFE">
            <w:pPr>
              <w:keepNext/>
              <w:keepLines/>
              <w:spacing w:after="0"/>
              <w:jc w:val="center"/>
              <w:rPr>
                <w:ins w:id="1317" w:author="CR0547" w:date="2020-03-13T16:07:00Z"/>
                <w:rFonts w:ascii="Arial" w:hAnsi="Arial"/>
                <w:sz w:val="18"/>
              </w:rPr>
            </w:pPr>
            <w:ins w:id="1318"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7B626D" w:rsidRPr="00D234C9" w:rsidRDefault="007B626D" w:rsidP="00566CFE">
            <w:pPr>
              <w:keepNext/>
              <w:keepLines/>
              <w:spacing w:after="0"/>
              <w:jc w:val="center"/>
              <w:rPr>
                <w:ins w:id="1319" w:author="CR0547" w:date="2020-03-13T16:07:00Z"/>
                <w:rFonts w:ascii="Arial" w:hAnsi="Arial"/>
                <w:sz w:val="18"/>
                <w:lang w:eastAsia="zh-CN"/>
              </w:rPr>
            </w:pPr>
            <w:ins w:id="1320" w:author="CR0547" w:date="2020-03-13T16:07:00Z">
              <w:r>
                <w:rPr>
                  <w:rFonts w:ascii="Arial" w:hAnsi="Arial" w:hint="eastAsia"/>
                  <w:sz w:val="18"/>
                  <w:lang w:eastAsia="zh-CN"/>
                </w:rPr>
                <w:t>2</w:t>
              </w:r>
            </w:ins>
          </w:p>
        </w:tc>
      </w:tr>
      <w:tr w:rsidR="007B626D" w:rsidRPr="00D234C9" w14:paraId="78A8D063" w14:textId="77777777" w:rsidTr="00566CFE">
        <w:trPr>
          <w:jc w:val="center"/>
          <w:ins w:id="1321"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7A45955" w14:textId="77777777" w:rsidR="007B626D" w:rsidRPr="00D234C9" w:rsidRDefault="007B626D" w:rsidP="00566CFE">
            <w:pPr>
              <w:keepNext/>
              <w:keepLines/>
              <w:spacing w:after="0"/>
              <w:jc w:val="center"/>
              <w:rPr>
                <w:ins w:id="1322" w:author="CR0547" w:date="2020-03-13T16:07:00Z"/>
                <w:rFonts w:ascii="Arial" w:hAnsi="Arial"/>
                <w:sz w:val="18"/>
              </w:rPr>
            </w:pPr>
            <w:ins w:id="1323" w:author="CR0547" w:date="2020-03-13T16:07:00Z">
              <w:r w:rsidRPr="00D234C9">
                <w:rPr>
                  <w:rFonts w:ascii="Arial" w:hAnsi="Arial"/>
                  <w:sz w:val="18"/>
                </w:rPr>
                <w:t>2</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3703F250" w14:textId="77777777" w:rsidR="007B626D" w:rsidRPr="00D234C9" w:rsidRDefault="007B626D" w:rsidP="00566CFE">
            <w:pPr>
              <w:keepNext/>
              <w:keepLines/>
              <w:spacing w:after="0"/>
              <w:jc w:val="center"/>
              <w:rPr>
                <w:ins w:id="1324" w:author="CR0547" w:date="2020-03-13T16:07:00Z"/>
                <w:rFonts w:ascii="Arial" w:hAnsi="Arial"/>
                <w:sz w:val="18"/>
              </w:rPr>
            </w:pPr>
            <w:ins w:id="1325" w:author="CR0547" w:date="2020-03-13T16:07:00Z">
              <w:r w:rsidRPr="00D234C9">
                <w:rPr>
                  <w:rFonts w:ascii="Arial" w:hAnsi="Arial"/>
                  <w:sz w:val="18"/>
                </w:rPr>
                <w:t>0.25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3B823" w14:textId="77777777" w:rsidR="007B626D" w:rsidRPr="00D234C9" w:rsidRDefault="007B626D" w:rsidP="00566CFE">
            <w:pPr>
              <w:keepNext/>
              <w:keepLines/>
              <w:spacing w:after="0"/>
              <w:jc w:val="center"/>
              <w:rPr>
                <w:ins w:id="1326" w:author="CR0547" w:date="2020-03-13T16:07:00Z"/>
                <w:rFonts w:ascii="Arial" w:hAnsi="Arial"/>
                <w:sz w:val="18"/>
                <w:lang w:eastAsia="zh-CN"/>
              </w:rPr>
            </w:pPr>
            <w:ins w:id="1327" w:author="CR0547" w:date="2020-03-13T16:07:00Z">
              <w:r w:rsidRPr="00D234C9">
                <w:rPr>
                  <w:rFonts w:ascii="Arial" w:hAnsi="Arial"/>
                  <w:sz w:val="18"/>
                  <w:lang w:eastAsia="zh-CN"/>
                </w:rPr>
                <w:t>Both aggressor cell and victim cell are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B6BDEB8" w14:textId="77777777" w:rsidR="007B626D" w:rsidRPr="00D234C9" w:rsidRDefault="007B626D" w:rsidP="00566CFE">
            <w:pPr>
              <w:keepNext/>
              <w:keepLines/>
              <w:spacing w:after="0"/>
              <w:jc w:val="center"/>
              <w:rPr>
                <w:ins w:id="1328" w:author="CR0547" w:date="2020-03-13T16:07:00Z"/>
                <w:rFonts w:ascii="Arial" w:hAnsi="Arial"/>
                <w:sz w:val="18"/>
                <w:lang w:eastAsia="zh-CN"/>
              </w:rPr>
            </w:pPr>
            <w:ins w:id="1329" w:author="CR0547" w:date="2020-03-13T16:07:00Z">
              <w:r w:rsidRPr="00D234C9">
                <w:rPr>
                  <w:rFonts w:ascii="Arial" w:hAnsi="Arial"/>
                  <w:sz w:val="18"/>
                  <w:lang w:eastAsia="zh-CN"/>
                </w:rPr>
                <w:t>2</w:t>
              </w:r>
            </w:ins>
          </w:p>
        </w:tc>
        <w:tc>
          <w:tcPr>
            <w:tcW w:w="3113" w:type="dxa"/>
            <w:vMerge w:val="restart"/>
            <w:tcBorders>
              <w:top w:val="single" w:sz="4" w:space="0" w:color="auto"/>
              <w:left w:val="single" w:sz="4" w:space="0" w:color="auto"/>
              <w:right w:val="single" w:sz="4" w:space="0" w:color="auto"/>
            </w:tcBorders>
            <w:vAlign w:val="center"/>
          </w:tcPr>
          <w:p w14:paraId="044C280B" w14:textId="77777777" w:rsidR="007B626D" w:rsidRPr="00D234C9" w:rsidRDefault="007B626D" w:rsidP="00566CFE">
            <w:pPr>
              <w:keepNext/>
              <w:keepLines/>
              <w:spacing w:after="0"/>
              <w:jc w:val="center"/>
              <w:rPr>
                <w:ins w:id="1330" w:author="CR0547" w:date="2020-03-13T16:07:00Z"/>
                <w:rFonts w:ascii="Arial" w:hAnsi="Arial"/>
                <w:sz w:val="18"/>
                <w:lang w:eastAsia="zh-CN"/>
              </w:rPr>
            </w:pPr>
            <w:ins w:id="1331" w:author="CR0547" w:date="2020-03-13T16:07:00Z">
              <w:r>
                <w:rPr>
                  <w:rFonts w:ascii="Arial" w:hAnsi="Arial" w:hint="eastAsia"/>
                  <w:sz w:val="18"/>
                  <w:lang w:eastAsia="zh-CN"/>
                </w:rPr>
                <w:t>3</w:t>
              </w:r>
            </w:ins>
          </w:p>
        </w:tc>
      </w:tr>
      <w:tr w:rsidR="007B626D" w:rsidRPr="00D234C9" w14:paraId="2D7338CA" w14:textId="77777777" w:rsidTr="00566CFE">
        <w:trPr>
          <w:jc w:val="center"/>
          <w:ins w:id="1332"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F4F4E1D" w14:textId="77777777" w:rsidR="007B626D" w:rsidRPr="00D234C9" w:rsidRDefault="007B626D" w:rsidP="00566CFE">
            <w:pPr>
              <w:spacing w:after="0"/>
              <w:rPr>
                <w:ins w:id="1333"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749AF5" w14:textId="77777777" w:rsidR="007B626D" w:rsidRPr="00D234C9" w:rsidRDefault="007B626D" w:rsidP="00566CFE">
            <w:pPr>
              <w:spacing w:after="0"/>
              <w:rPr>
                <w:ins w:id="1334"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697C8D" w14:textId="77777777" w:rsidR="007B626D" w:rsidRPr="00D234C9" w:rsidRDefault="007B626D" w:rsidP="00566CFE">
            <w:pPr>
              <w:keepNext/>
              <w:keepLines/>
              <w:spacing w:after="0"/>
              <w:jc w:val="center"/>
              <w:rPr>
                <w:ins w:id="1335" w:author="CR0547" w:date="2020-03-13T16:07:00Z"/>
                <w:rFonts w:ascii="Arial" w:hAnsi="Arial"/>
                <w:sz w:val="18"/>
                <w:lang w:eastAsia="zh-CN"/>
              </w:rPr>
            </w:pPr>
            <w:ins w:id="1336" w:author="CR0547" w:date="2020-03-13T16:07:00Z">
              <w:r w:rsidRPr="00D234C9">
                <w:rPr>
                  <w:rFonts w:ascii="Arial" w:hAnsi="Arial"/>
                  <w:sz w:val="18"/>
                  <w:lang w:eastAsia="zh-CN"/>
                </w:rPr>
                <w:t>Either aggressor cell or victim cell is on FR1</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DDBF501" w14:textId="77777777" w:rsidR="007B626D" w:rsidRPr="00D234C9" w:rsidRDefault="007B626D" w:rsidP="00566CFE">
            <w:pPr>
              <w:keepNext/>
              <w:keepLines/>
              <w:spacing w:after="0"/>
              <w:jc w:val="center"/>
              <w:rPr>
                <w:ins w:id="1337" w:author="CR0547" w:date="2020-03-13T16:07:00Z"/>
                <w:rFonts w:ascii="Arial" w:hAnsi="Arial"/>
                <w:sz w:val="18"/>
                <w:lang w:eastAsia="zh-CN"/>
              </w:rPr>
            </w:pPr>
            <w:ins w:id="1338" w:author="CR0547" w:date="2020-03-13T16:07:00Z">
              <w:r w:rsidRPr="00D234C9">
                <w:rPr>
                  <w:rFonts w:ascii="Arial" w:hAnsi="Arial"/>
                  <w:sz w:val="18"/>
                  <w:lang w:eastAsia="zh-CN"/>
                </w:rPr>
                <w:t>3</w:t>
              </w:r>
            </w:ins>
          </w:p>
        </w:tc>
        <w:tc>
          <w:tcPr>
            <w:tcW w:w="3113" w:type="dxa"/>
            <w:vMerge/>
            <w:tcBorders>
              <w:left w:val="single" w:sz="4" w:space="0" w:color="auto"/>
              <w:bottom w:val="single" w:sz="4" w:space="0" w:color="auto"/>
              <w:right w:val="single" w:sz="4" w:space="0" w:color="auto"/>
            </w:tcBorders>
            <w:vAlign w:val="center"/>
          </w:tcPr>
          <w:p w14:paraId="0A5301A8" w14:textId="77777777" w:rsidR="007B626D" w:rsidRPr="00D234C9" w:rsidRDefault="007B626D" w:rsidP="00566CFE">
            <w:pPr>
              <w:keepNext/>
              <w:keepLines/>
              <w:spacing w:after="0"/>
              <w:jc w:val="center"/>
              <w:rPr>
                <w:ins w:id="1339" w:author="CR0547" w:date="2020-03-13T16:07:00Z"/>
                <w:rFonts w:ascii="Arial" w:hAnsi="Arial"/>
                <w:sz w:val="18"/>
                <w:lang w:eastAsia="zh-CN"/>
              </w:rPr>
            </w:pPr>
          </w:p>
        </w:tc>
      </w:tr>
      <w:tr w:rsidR="007B626D" w:rsidRPr="00D234C9" w14:paraId="007C6037" w14:textId="77777777" w:rsidTr="00566CFE">
        <w:trPr>
          <w:jc w:val="center"/>
          <w:ins w:id="1340"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8565E0C" w14:textId="77777777" w:rsidR="007B626D" w:rsidRPr="00D234C9" w:rsidRDefault="007B626D" w:rsidP="00566CFE">
            <w:pPr>
              <w:keepNext/>
              <w:keepLines/>
              <w:spacing w:after="0"/>
              <w:jc w:val="center"/>
              <w:rPr>
                <w:ins w:id="1341" w:author="CR0547" w:date="2020-03-13T16:07:00Z"/>
                <w:rFonts w:ascii="Arial" w:hAnsi="Arial"/>
                <w:sz w:val="18"/>
              </w:rPr>
            </w:pPr>
            <w:ins w:id="1342" w:author="CR0547" w:date="2020-03-13T16:07:00Z">
              <w:r w:rsidRPr="00D234C9">
                <w:rPr>
                  <w:rFonts w:ascii="Arial" w:hAnsi="Arial"/>
                  <w:sz w:val="18"/>
                </w:rPr>
                <w:t>3</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462C2D5" w14:textId="77777777" w:rsidR="007B626D" w:rsidRPr="00D234C9" w:rsidRDefault="007B626D" w:rsidP="00566CFE">
            <w:pPr>
              <w:keepNext/>
              <w:keepLines/>
              <w:spacing w:after="0"/>
              <w:jc w:val="center"/>
              <w:rPr>
                <w:ins w:id="1343" w:author="CR0547" w:date="2020-03-13T16:07:00Z"/>
                <w:rFonts w:ascii="Arial" w:hAnsi="Arial"/>
                <w:sz w:val="18"/>
              </w:rPr>
            </w:pPr>
            <w:ins w:id="1344" w:author="CR0547" w:date="2020-03-13T16:07:00Z">
              <w:r w:rsidRPr="00D234C9">
                <w:rPr>
                  <w:rFonts w:ascii="Arial" w:hAnsi="Arial"/>
                  <w:sz w:val="18"/>
                </w:rPr>
                <w:t>0.125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D9425E" w14:textId="77777777" w:rsidR="007B626D" w:rsidRPr="00D234C9" w:rsidRDefault="007B626D" w:rsidP="00566CFE">
            <w:pPr>
              <w:keepNext/>
              <w:keepLines/>
              <w:spacing w:after="0"/>
              <w:jc w:val="center"/>
              <w:rPr>
                <w:ins w:id="1345" w:author="CR0547" w:date="2020-03-13T16:07:00Z"/>
                <w:rFonts w:ascii="Arial" w:hAnsi="Arial"/>
                <w:sz w:val="18"/>
                <w:lang w:eastAsia="zh-CN"/>
              </w:rPr>
            </w:pPr>
            <w:ins w:id="1346" w:author="CR0547" w:date="2020-03-13T16:07:00Z">
              <w:r w:rsidRPr="00D234C9">
                <w:rPr>
                  <w:rFonts w:ascii="Arial" w:hAnsi="Arial"/>
                  <w:sz w:val="18"/>
                  <w:lang w:eastAsia="zh-CN"/>
                </w:rPr>
                <w:t>Aggressor cell is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8D3D396" w14:textId="77777777" w:rsidR="007B626D" w:rsidRPr="00D234C9" w:rsidRDefault="007B626D" w:rsidP="00566CFE">
            <w:pPr>
              <w:keepNext/>
              <w:keepLines/>
              <w:spacing w:after="0"/>
              <w:jc w:val="center"/>
              <w:rPr>
                <w:ins w:id="1347" w:author="CR0547" w:date="2020-03-13T16:07:00Z"/>
                <w:rFonts w:ascii="Arial" w:hAnsi="Arial"/>
                <w:sz w:val="18"/>
                <w:lang w:eastAsia="zh-CN"/>
              </w:rPr>
            </w:pPr>
            <w:ins w:id="1348" w:author="CR0547" w:date="2020-03-13T16:07:00Z">
              <w:r w:rsidRPr="00D234C9">
                <w:rPr>
                  <w:rFonts w:ascii="Arial" w:hAnsi="Arial"/>
                  <w:sz w:val="18"/>
                  <w:lang w:eastAsia="zh-CN"/>
                </w:rPr>
                <w:t>4</w:t>
              </w:r>
            </w:ins>
          </w:p>
        </w:tc>
        <w:tc>
          <w:tcPr>
            <w:tcW w:w="3113" w:type="dxa"/>
            <w:vMerge w:val="restart"/>
            <w:tcBorders>
              <w:top w:val="single" w:sz="4" w:space="0" w:color="auto"/>
              <w:left w:val="single" w:sz="4" w:space="0" w:color="auto"/>
              <w:right w:val="single" w:sz="4" w:space="0" w:color="auto"/>
            </w:tcBorders>
            <w:vAlign w:val="center"/>
          </w:tcPr>
          <w:p w14:paraId="1168E741" w14:textId="77777777" w:rsidR="007B626D" w:rsidRPr="00D234C9" w:rsidRDefault="007B626D" w:rsidP="00566CFE">
            <w:pPr>
              <w:keepNext/>
              <w:keepLines/>
              <w:spacing w:after="0"/>
              <w:jc w:val="center"/>
              <w:rPr>
                <w:ins w:id="1349" w:author="CR0547" w:date="2020-03-13T16:07:00Z"/>
                <w:rFonts w:ascii="Arial" w:hAnsi="Arial"/>
                <w:sz w:val="18"/>
                <w:lang w:eastAsia="zh-CN"/>
              </w:rPr>
            </w:pPr>
            <w:ins w:id="1350" w:author="CR0547" w:date="2020-03-13T16:07:00Z">
              <w:r>
                <w:rPr>
                  <w:rFonts w:ascii="Arial" w:hAnsi="Arial" w:hint="eastAsia"/>
                  <w:sz w:val="18"/>
                  <w:lang w:eastAsia="zh-CN"/>
                </w:rPr>
                <w:t>5</w:t>
              </w:r>
            </w:ins>
          </w:p>
        </w:tc>
      </w:tr>
      <w:tr w:rsidR="007B626D" w:rsidRPr="00D234C9" w14:paraId="58CEEE02" w14:textId="77777777" w:rsidTr="00566CFE">
        <w:trPr>
          <w:jc w:val="center"/>
          <w:ins w:id="1351"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E83C8EA" w14:textId="77777777" w:rsidR="007B626D" w:rsidRPr="00D234C9" w:rsidRDefault="007B626D" w:rsidP="00566CFE">
            <w:pPr>
              <w:spacing w:after="0"/>
              <w:rPr>
                <w:ins w:id="1352"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0BF95EB" w14:textId="77777777" w:rsidR="007B626D" w:rsidRPr="00D234C9" w:rsidRDefault="007B626D" w:rsidP="00566CFE">
            <w:pPr>
              <w:spacing w:after="0"/>
              <w:rPr>
                <w:ins w:id="1353"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E746AB" w14:textId="77777777" w:rsidR="007B626D" w:rsidRPr="00D234C9" w:rsidRDefault="007B626D" w:rsidP="00566CFE">
            <w:pPr>
              <w:keepNext/>
              <w:keepLines/>
              <w:spacing w:after="0"/>
              <w:jc w:val="center"/>
              <w:rPr>
                <w:ins w:id="1354" w:author="CR0547" w:date="2020-03-13T16:07:00Z"/>
                <w:rFonts w:ascii="Arial" w:hAnsi="Arial"/>
                <w:sz w:val="18"/>
                <w:lang w:eastAsia="zh-CN"/>
              </w:rPr>
            </w:pPr>
            <w:ins w:id="1355" w:author="CR0547" w:date="2020-03-13T16:07:00Z">
              <w:r w:rsidRPr="00D234C9">
                <w:rPr>
                  <w:rFonts w:ascii="Arial" w:hAnsi="Arial"/>
                  <w:sz w:val="18"/>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hideMark/>
          </w:tcPr>
          <w:p w14:paraId="338ECFFC" w14:textId="77777777" w:rsidR="007B626D" w:rsidRPr="00D234C9" w:rsidRDefault="007B626D" w:rsidP="00566CFE">
            <w:pPr>
              <w:keepNext/>
              <w:keepLines/>
              <w:spacing w:after="0"/>
              <w:jc w:val="center"/>
              <w:rPr>
                <w:ins w:id="1356" w:author="CR0547" w:date="2020-03-13T16:07:00Z"/>
                <w:rFonts w:ascii="Arial" w:hAnsi="Arial"/>
                <w:sz w:val="18"/>
                <w:lang w:eastAsia="zh-CN"/>
              </w:rPr>
            </w:pPr>
            <w:ins w:id="1357" w:author="CR0547" w:date="2020-03-13T16:07:00Z">
              <w:r w:rsidRPr="00D234C9">
                <w:rPr>
                  <w:rFonts w:ascii="Arial" w:hAnsi="Arial"/>
                  <w:sz w:val="18"/>
                  <w:lang w:eastAsia="zh-CN"/>
                </w:rPr>
                <w:t>5</w:t>
              </w:r>
            </w:ins>
          </w:p>
        </w:tc>
        <w:tc>
          <w:tcPr>
            <w:tcW w:w="3113" w:type="dxa"/>
            <w:vMerge/>
            <w:tcBorders>
              <w:left w:val="single" w:sz="4" w:space="0" w:color="auto"/>
              <w:bottom w:val="single" w:sz="4" w:space="0" w:color="auto"/>
              <w:right w:val="single" w:sz="4" w:space="0" w:color="auto"/>
            </w:tcBorders>
          </w:tcPr>
          <w:p w14:paraId="08CDC36D" w14:textId="77777777" w:rsidR="007B626D" w:rsidRPr="00D234C9" w:rsidRDefault="007B626D" w:rsidP="00566CFE">
            <w:pPr>
              <w:keepNext/>
              <w:keepLines/>
              <w:spacing w:after="0"/>
              <w:jc w:val="center"/>
              <w:rPr>
                <w:ins w:id="1358" w:author="CR0547" w:date="2020-03-13T16:07:00Z"/>
                <w:rFonts w:ascii="Arial" w:hAnsi="Arial"/>
                <w:sz w:val="18"/>
                <w:lang w:eastAsia="zh-CN"/>
              </w:rPr>
            </w:pPr>
          </w:p>
        </w:tc>
      </w:tr>
    </w:tbl>
    <w:p w14:paraId="158DB286" w14:textId="77777777" w:rsidR="007B626D" w:rsidRPr="00D234C9" w:rsidRDefault="007B626D" w:rsidP="007B626D"/>
    <w:p w14:paraId="6955139C" w14:textId="77777777" w:rsidR="00977C68" w:rsidRPr="00885F53" w:rsidRDefault="00977C68" w:rsidP="00977C68">
      <w:pPr>
        <w:keepNext/>
        <w:keepLines/>
        <w:spacing w:before="60"/>
        <w:jc w:val="center"/>
      </w:pPr>
      <w:r w:rsidRPr="00885F53">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5359DE60" w:rsidR="00EB0CA1" w:rsidRPr="00BE78B0" w:rsidRDefault="00EB0CA1" w:rsidP="00EB0CA1">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359" w:name="_Toc5952648"/>
      <w:r w:rsidRPr="00885F53">
        <w:lastRenderedPageBreak/>
        <w:t>8.2.4.2.3</w:t>
      </w:r>
      <w:r w:rsidRPr="00885F53">
        <w:tab/>
        <w:t>Interruptions during measurements on SCC</w:t>
      </w:r>
      <w:bookmarkEnd w:id="1359"/>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69A1EDE4" w:rsidR="00977C68" w:rsidRPr="00885F53" w:rsidRDefault="00967CF8" w:rsidP="00967CF8">
      <w:pPr>
        <w:pStyle w:val="Heading5"/>
      </w:pPr>
      <w:r w:rsidRPr="00967CF8">
        <w:t>8.2.4.2.4</w:t>
      </w:r>
      <w:r w:rsidR="00977C68" w:rsidRPr="00885F53">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r w:rsidR="00D834EE">
        <w:rPr>
          <w:rFonts w:eastAsia="MS Mincho"/>
          <w:lang w:eastAsia="zh-CN"/>
        </w:rPr>
        <w:t>-</w:t>
      </w:r>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r>
              <w:t xml:space="preserve"> (slots)</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360" w:name="_Toc5952649"/>
      <w:r w:rsidRPr="00885F53">
        <w:rPr>
          <w:lang w:val="en-US" w:eastAsia="zh-CN"/>
        </w:rPr>
        <w:t>8.2.4.2.5</w:t>
      </w:r>
      <w:r w:rsidRPr="00885F53">
        <w:rPr>
          <w:lang w:val="en-US" w:eastAsia="zh-CN"/>
        </w:rPr>
        <w:tab/>
        <w:t>Interruption</w:t>
      </w:r>
      <w:r w:rsidR="00BD19F1">
        <w:rPr>
          <w:lang w:val="en-US" w:eastAsia="zh-CN"/>
        </w:rPr>
        <w:t>s</w:t>
      </w:r>
      <w:r w:rsidRPr="00885F53">
        <w:rPr>
          <w:lang w:val="en-US" w:eastAsia="zh-CN"/>
        </w:rPr>
        <w:t xml:space="preserve"> due to Active BWP switching Requirement</w:t>
      </w:r>
      <w:bookmarkEnd w:id="1360"/>
    </w:p>
    <w:p w14:paraId="400D9A15" w14:textId="6AA07C61"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176"/>
    <w:p w14:paraId="0A596395" w14:textId="77777777" w:rsidR="00977C68" w:rsidRPr="00885F53" w:rsidRDefault="00977C68" w:rsidP="00977C68">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r>
              <w:t>(slots)</w:t>
            </w:r>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CEE5E71" w:rsidR="006A65D1" w:rsidRPr="00885F53" w:rsidRDefault="00967CF8" w:rsidP="00967CF8">
      <w:pPr>
        <w:pStyle w:val="Heading2"/>
      </w:pPr>
      <w:bookmarkStart w:id="1361" w:name="_Toc5952659"/>
      <w:bookmarkStart w:id="1362" w:name="_Toc5952663"/>
      <w:bookmarkEnd w:id="1177"/>
      <w:r w:rsidRPr="00967CF8">
        <w:t>8.3</w:t>
      </w:r>
      <w:r w:rsidR="006A65D1" w:rsidRPr="00885F53">
        <w:tab/>
        <w:t>SCell Activation and Deactivation Delay</w:t>
      </w:r>
    </w:p>
    <w:p w14:paraId="5A23557F" w14:textId="642F64B1" w:rsidR="006A65D1" w:rsidRPr="00885F53" w:rsidRDefault="00967CF8" w:rsidP="00967CF8">
      <w:pPr>
        <w:pStyle w:val="Heading3"/>
        <w:rPr>
          <w:lang w:val="en-US"/>
        </w:rPr>
      </w:pPr>
      <w:bookmarkStart w:id="1363" w:name="_Toc535475974"/>
      <w:r w:rsidRPr="00967CF8">
        <w:rPr>
          <w:lang w:val="en-US"/>
        </w:rPr>
        <w:t>8.3.1</w:t>
      </w:r>
      <w:r w:rsidR="006A65D1" w:rsidRPr="00885F53">
        <w:rPr>
          <w:lang w:val="en-US"/>
        </w:rPr>
        <w:tab/>
        <w:t>Introduction</w:t>
      </w:r>
      <w:bookmarkEnd w:id="1363"/>
    </w:p>
    <w:p w14:paraId="1893CF57" w14:textId="4232BF86" w:rsidR="006A65D1" w:rsidRPr="00885F53" w:rsidRDefault="006A65D1" w:rsidP="006A65D1">
      <w:r w:rsidRPr="00885F53">
        <w:t xml:space="preserve">This </w:t>
      </w:r>
      <w:r w:rsidR="0059755E">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158E3187" w:rsidR="006A65D1" w:rsidRPr="00885F53" w:rsidRDefault="00967CF8" w:rsidP="00967CF8">
      <w:pPr>
        <w:pStyle w:val="Heading3"/>
        <w:rPr>
          <w:lang w:val="en-US"/>
        </w:rPr>
      </w:pPr>
      <w:bookmarkStart w:id="1364" w:name="_Toc535475975"/>
      <w:r w:rsidRPr="00967CF8">
        <w:rPr>
          <w:lang w:val="en-US"/>
        </w:rPr>
        <w:t>8.3.2</w:t>
      </w:r>
      <w:r w:rsidR="006A65D1" w:rsidRPr="00885F53">
        <w:rPr>
          <w:lang w:val="en-US"/>
        </w:rPr>
        <w:tab/>
        <w:t>SCell Activation Delay Requirement for Deactivated SCell</w:t>
      </w:r>
      <w:bookmarkEnd w:id="1364"/>
    </w:p>
    <w:p w14:paraId="4DA10C17" w14:textId="4C34C241"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39B4F54C" w:rsidR="006A65D1" w:rsidRPr="00885F53" w:rsidRDefault="006A65D1" w:rsidP="006A65D1">
      <w:pPr>
        <w:ind w:left="1386" w:hanging="284"/>
      </w:pPr>
      <w:r w:rsidRPr="00885F53">
        <w:t>-</w:t>
      </w:r>
      <w:r w:rsidRPr="00885F53">
        <w:tab/>
      </w:r>
      <w:r w:rsidR="009A71C9" w:rsidRPr="008946E8">
        <w:t>T</w:t>
      </w:r>
      <w:r w:rsidR="009A71C9">
        <w:rPr>
          <w:vertAlign w:val="subscript"/>
        </w:rPr>
        <w:t>FirstSSB</w:t>
      </w:r>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074231F8" w14:textId="77777777" w:rsidR="007A4482" w:rsidRPr="00806EC9" w:rsidRDefault="007A4482" w:rsidP="007A4482">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SMTC_MAX</w:t>
      </w:r>
      <w:del w:id="1365" w:author="CR0578" w:date="2020-03-13T16:07:00Z">
        <w:r w:rsidRPr="00806EC9" w:rsidDel="00806EC9">
          <w:rPr>
            <w:vertAlign w:val="subscript"/>
            <w:lang w:eastAsia="zh-CN"/>
          </w:rPr>
          <w:delText xml:space="preserve"> </w:delText>
        </w:r>
        <w:r w:rsidRPr="00806EC9" w:rsidDel="00806EC9">
          <w:rPr>
            <w:lang w:eastAsia="zh-CN"/>
          </w:rPr>
          <w:delText>T</w:delText>
        </w:r>
        <w:r w:rsidRPr="00806EC9" w:rsidDel="00806EC9">
          <w:rPr>
            <w:vertAlign w:val="subscript"/>
            <w:lang w:eastAsia="zh-CN"/>
          </w:rPr>
          <w:delText>SMTC_MAX</w:delText>
        </w:r>
      </w:del>
      <w:r w:rsidRPr="00806EC9">
        <w:rPr>
          <w:vertAlign w:val="subscript"/>
          <w:lang w:eastAsia="zh-CN"/>
        </w:rPr>
        <w:t xml:space="preserve">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6A975388" w:rsidR="00112B5E" w:rsidRPr="00DD3199" w:rsidRDefault="006A65D1" w:rsidP="00112B5E">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sidR="00112B5E">
        <w:rPr>
          <w:lang w:eastAsia="zh-CN"/>
        </w:rPr>
        <w:t>, provided</w:t>
      </w:r>
    </w:p>
    <w:p w14:paraId="7C257BD7" w14:textId="1F2F920B" w:rsidR="00112B5E" w:rsidRDefault="00112B5E" w:rsidP="00112B5E">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E131ADF" w14:textId="77777777" w:rsidR="006A65D1" w:rsidRPr="00885F53" w:rsidRDefault="006A65D1" w:rsidP="006A65D1">
      <w:pPr>
        <w:ind w:left="851"/>
        <w:rPr>
          <w:lang w:eastAsia="zh-CN"/>
        </w:rPr>
      </w:pPr>
      <w:r w:rsidRPr="00885F53">
        <w:rPr>
          <w:lang w:eastAsia="zh-CN"/>
        </w:rPr>
        <w:lastRenderedPageBreak/>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2DECDF2" w:rsidR="006A65D1" w:rsidRPr="00885F53" w:rsidRDefault="00E71E98" w:rsidP="00E71E98">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r w:rsidR="002A25EE" w:rsidRPr="00423A94">
        <w:t>-T</w:t>
      </w:r>
      <w:r w:rsidR="002A25EE" w:rsidRPr="00423A94">
        <w:rPr>
          <w:vertAlign w:val="subscript"/>
        </w:rPr>
        <w:t>HARQ</w:t>
      </w:r>
      <w:r w:rsidR="002A25EE" w:rsidRPr="00DD3199">
        <w:rPr>
          <w:lang w:eastAsia="zh-CN"/>
        </w:rPr>
        <w:t>)</w:t>
      </w:r>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008CECE0"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r w:rsidR="00157BD7">
        <w:t>{</w:t>
      </w:r>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r w:rsidR="00157BD7" w:rsidRPr="00DD3199">
        <w:t>)</w:t>
      </w:r>
      <w:r w:rsidR="00157BD7">
        <w:t>}</w:t>
      </w:r>
      <w:r w:rsidR="00157BD7" w:rsidRPr="00DD3199">
        <w:t>.</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0EF90F07" w14:textId="77777777" w:rsidR="00AC363A" w:rsidRDefault="00AC363A" w:rsidP="00AC363A">
      <w:pPr>
        <w:ind w:left="851"/>
        <w:rPr>
          <w:lang w:eastAsia="zh-CN"/>
        </w:rPr>
      </w:pPr>
      <w:r>
        <w:rPr>
          <w:lang w:eastAsia="zh-CN"/>
        </w:rPr>
        <w:t>T</w:t>
      </w:r>
      <w:r>
        <w:rPr>
          <w:vertAlign w:val="subscript"/>
          <w:lang w:eastAsia="zh-CN"/>
        </w:rPr>
        <w:t>FirstSSB</w:t>
      </w:r>
      <w:r>
        <w:rPr>
          <w:lang w:eastAsia="zh-CN"/>
        </w:rPr>
        <w:t>: is the time to first SSB indicated by the SMTC after</w:t>
      </w:r>
      <w:ins w:id="1366"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14:paraId="03C23D4A" w14:textId="77777777" w:rsidR="00AC363A" w:rsidRDefault="00AC363A" w:rsidP="00AC363A">
      <w:pPr>
        <w:pStyle w:val="B3"/>
        <w:rPr>
          <w:lang w:eastAsia="zh-CN"/>
        </w:rPr>
      </w:pPr>
      <w:r>
        <w:rPr>
          <w:lang w:eastAsia="zh-CN"/>
        </w:rPr>
        <w:t>T</w:t>
      </w:r>
      <w:r>
        <w:rPr>
          <w:vertAlign w:val="subscript"/>
          <w:lang w:eastAsia="zh-CN"/>
        </w:rPr>
        <w:t>FirstSSB_MAX</w:t>
      </w:r>
      <w:r>
        <w:rPr>
          <w:lang w:eastAsia="zh-CN"/>
        </w:rPr>
        <w:t>: Is the time to first SSB indicated by the SMTC after</w:t>
      </w:r>
      <w:ins w:id="1367"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14:paraId="04B0323A" w14:textId="5C5426D9" w:rsidR="00A87883" w:rsidRDefault="00FF3E7B" w:rsidP="0093710C">
      <w:pPr>
        <w:pStyle w:val="B3"/>
        <w:rPr>
          <w:lang w:eastAsia="zh-CN"/>
        </w:rPr>
      </w:pPr>
      <w:r>
        <w:rPr>
          <w:lang w:eastAsia="zh-CN"/>
        </w:rPr>
        <w:t>-</w:t>
      </w:r>
      <w:r>
        <w:rPr>
          <w:lang w:eastAsia="zh-CN"/>
        </w:rPr>
        <w:tab/>
      </w:r>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59755E" w:rsidRDefault="00FF3E7B" w:rsidP="0059755E">
      <w:pPr>
        <w:pStyle w:val="B3"/>
        <w:rPr>
          <w:rFonts w:eastAsia="Times New Roman"/>
          <w:lang w:eastAsia="zh-CN"/>
        </w:rPr>
      </w:pPr>
      <w:r>
        <w:rPr>
          <w:lang w:eastAsia="zh-CN"/>
        </w:rPr>
        <w:t>-</w:t>
      </w:r>
      <w:r>
        <w:rPr>
          <w:lang w:eastAsia="zh-CN"/>
        </w:rPr>
        <w:tab/>
      </w:r>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lastRenderedPageBreak/>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CE54F8E" w:rsidR="006A65D1" w:rsidRPr="00885F53" w:rsidRDefault="006A65D1" w:rsidP="006A65D1">
      <w:pPr>
        <w:ind w:left="568" w:hanging="284"/>
      </w:pPr>
      <w:r w:rsidRPr="00885F53">
        <w:t>-</w:t>
      </w:r>
      <w:r w:rsidRPr="00885F53">
        <w:tab/>
        <w:t>During the period equal to max(</w:t>
      </w:r>
      <w:r w:rsidR="004D159B" w:rsidRPr="00123874">
        <w:t>5 measCycleSCell,  5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1512F63B" w:rsidR="006A65D1" w:rsidRPr="00885F53" w:rsidRDefault="006A65D1" w:rsidP="006A65D1">
      <w:pPr>
        <w:ind w:left="568" w:hanging="284"/>
      </w:pPr>
      <w:r w:rsidRPr="00885F53">
        <w:t>-</w:t>
      </w:r>
      <w:r w:rsidRPr="00885F53">
        <w:tab/>
      </w:r>
      <w:r w:rsidRPr="00885F53">
        <w:rPr>
          <w:lang w:eastAsia="zh-CN"/>
        </w:rPr>
        <w:t>the SSB measured during the period equal to max(</w:t>
      </w:r>
      <w:r w:rsidR="00A07AC8"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488BE9A8"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368" w:name="OLE_LINK43"/>
      <w:r w:rsidRPr="00885F53">
        <w:t>and not occur</w:t>
      </w:r>
      <w:bookmarkEnd w:id="1368"/>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56D18AB0" w14:textId="3A86FE26" w:rsidR="00627654" w:rsidRPr="00885F53" w:rsidRDefault="00627654" w:rsidP="00627654">
      <w:r w:rsidRPr="00885F53">
        <w:rPr>
          <w:lang w:eastAsia="zh-CN"/>
        </w:rPr>
        <w:lastRenderedPageBreak/>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369" w:name="_Toc535475976"/>
      <w:r w:rsidRPr="00885F53">
        <w:rPr>
          <w:lang w:val="en-US"/>
        </w:rPr>
        <w:t>8.3.3</w:t>
      </w:r>
      <w:r w:rsidRPr="00885F53">
        <w:rPr>
          <w:lang w:val="en-US"/>
        </w:rPr>
        <w:tab/>
        <w:t>SCell Deactivation Delay Requirement for Activated SCell</w:t>
      </w:r>
      <w:bookmarkEnd w:id="1369"/>
    </w:p>
    <w:p w14:paraId="6000CCE5" w14:textId="53CDBC07"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w:t>
      </w:r>
    </w:p>
    <w:p w14:paraId="19C14B14" w14:textId="7E9DC9B1"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C74266" w:rsidRPr="003445FB">
        <w:rPr>
          <w:lang w:eastAsia="zh-CN"/>
        </w:rPr>
        <w:t>.</w:t>
      </w:r>
    </w:p>
    <w:p w14:paraId="276A0899" w14:textId="2A91F8F3"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81252" w:rsidRPr="003445FB">
        <w:rPr>
          <w:lang w:eastAsia="zh-CN"/>
        </w:rPr>
        <w:t>.</w:t>
      </w:r>
    </w:p>
    <w:p w14:paraId="29D89041" w14:textId="57A02CD2"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31513" w:rsidRPr="003445FB">
        <w:rPr>
          <w:lang w:eastAsia="zh-CN"/>
        </w:rPr>
        <w:t>.</w:t>
      </w:r>
    </w:p>
    <w:p w14:paraId="74A0F268" w14:textId="5BF66E69" w:rsidR="00657544" w:rsidRPr="00BE6C98" w:rsidRDefault="00967CF8" w:rsidP="00967CF8">
      <w:pPr>
        <w:pStyle w:val="Heading3"/>
        <w:rPr>
          <w:lang w:eastAsia="ko-KR"/>
        </w:rPr>
      </w:pPr>
      <w:r w:rsidRPr="00967CF8">
        <w:rPr>
          <w:rFonts w:eastAsia="Times New Roman"/>
          <w:lang w:eastAsia="ko-KR"/>
        </w:rPr>
        <w:t>8.3.4</w:t>
      </w:r>
      <w:r w:rsidR="00657544" w:rsidRPr="00BE6C98">
        <w:rPr>
          <w:rFonts w:eastAsia="Times New Roman"/>
          <w:lang w:eastAsia="ko-KR"/>
        </w:rPr>
        <w:tab/>
        <w:t xml:space="preserve">Direct SCell Activation </w:t>
      </w:r>
      <w:r w:rsidR="00657544">
        <w:rPr>
          <w:rFonts w:eastAsia="Times New Roman"/>
          <w:lang w:eastAsia="ko-KR"/>
        </w:rPr>
        <w:t>at SCell addition</w:t>
      </w:r>
    </w:p>
    <w:p w14:paraId="5D80641C" w14:textId="15AC4606"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218D6868"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48EB1647"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7DC279FB"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28CE8A5F"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169F1F7A" w14:textId="65300200"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187514D" w14:textId="77777777"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6F46E9D6" w14:textId="77777777" w:rsidR="00657544" w:rsidRPr="00BE6C98" w:rsidRDefault="00657544" w:rsidP="00657544">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0E85A21E" w14:textId="3947D022"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37A9179D"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6CFBBD25"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10942FDA"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3931A4B" w14:textId="6CCB2BA6" w:rsidR="00657544" w:rsidRPr="00BE6C98" w:rsidRDefault="00967CF8" w:rsidP="00967CF8">
      <w:pPr>
        <w:pStyle w:val="Heading3"/>
        <w:rPr>
          <w:lang w:eastAsia="ko-KR"/>
        </w:rPr>
      </w:pPr>
      <w:r w:rsidRPr="00967CF8">
        <w:rPr>
          <w:rFonts w:eastAsia="Times New Roman"/>
          <w:lang w:eastAsia="ko-KR"/>
        </w:rPr>
        <w:lastRenderedPageBreak/>
        <w:t>8.3.5</w:t>
      </w:r>
      <w:r w:rsidR="00657544" w:rsidRPr="00BE6C98">
        <w:rPr>
          <w:rFonts w:eastAsia="Times New Roman"/>
          <w:lang w:eastAsia="ko-KR"/>
        </w:rPr>
        <w:tab/>
        <w:t xml:space="preserve">Direct SCell Activation </w:t>
      </w:r>
      <w:r w:rsidR="00657544">
        <w:rPr>
          <w:rFonts w:eastAsia="Times New Roman"/>
          <w:lang w:eastAsia="ko-KR"/>
        </w:rPr>
        <w:t>at Handover</w:t>
      </w:r>
    </w:p>
    <w:p w14:paraId="2D6487BD" w14:textId="455287AF"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04B824FF"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276FFB1E"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017562"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6900EF04"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63DE520E" w14:textId="59F955C8"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62FEC89D" w14:textId="7A4D4A90" w:rsidR="00657544" w:rsidRPr="00BE6C98" w:rsidRDefault="00657544" w:rsidP="00657544">
      <w:pPr>
        <w:overflowPunct w:val="0"/>
        <w:autoSpaceDE w:val="0"/>
        <w:autoSpaceDN w:val="0"/>
        <w:adjustRightInd w:val="0"/>
        <w:ind w:leftChars="300" w:left="600"/>
        <w:textAlignment w:val="baseline"/>
        <w:rPr>
          <w:lang w:eastAsia="zh-CN"/>
        </w:rPr>
      </w:pPr>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w:t>
      </w:r>
      <w:r w:rsidR="0059755E">
        <w:rPr>
          <w:lang w:eastAsia="zh-CN"/>
        </w:rPr>
        <w:t>clause</w:t>
      </w:r>
      <w:r>
        <w:rPr>
          <w:lang w:eastAsia="zh-CN"/>
        </w:rPr>
        <w:t xml:space="preserve"> 6.1.1,</w:t>
      </w:r>
    </w:p>
    <w:p w14:paraId="63630D98" w14:textId="77777777"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p>
    <w:p w14:paraId="6A0D62E6" w14:textId="77777777" w:rsidR="00657544" w:rsidRPr="002209F0"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p>
    <w:p w14:paraId="1E97F3DD" w14:textId="622AD808"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467324C0"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4A55ADD2"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53FA237C"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822F294" w14:textId="77777777" w:rsidR="00F24EC6" w:rsidRPr="00BE6C98" w:rsidRDefault="00F24EC6" w:rsidP="00F24EC6">
      <w:pPr>
        <w:keepNext/>
        <w:keepLines/>
        <w:overflowPunct w:val="0"/>
        <w:autoSpaceDE w:val="0"/>
        <w:autoSpaceDN w:val="0"/>
        <w:adjustRightInd w:val="0"/>
        <w:spacing w:before="120"/>
        <w:ind w:left="1134" w:hanging="1134"/>
        <w:textAlignment w:val="baseline"/>
        <w:outlineLvl w:val="2"/>
        <w:rPr>
          <w:ins w:id="1370" w:author="CR0548" w:date="2020-03-13T16:07:00Z"/>
          <w:rFonts w:ascii="Arial" w:eastAsia="Times New Roman" w:hAnsi="Arial"/>
          <w:sz w:val="28"/>
          <w:lang w:eastAsia="ko-KR"/>
        </w:rPr>
      </w:pPr>
      <w:ins w:id="1371" w:author="CR0548" w:date="2020-03-13T16:07:00Z">
        <w:r>
          <w:rPr>
            <w:rFonts w:ascii="Arial" w:eastAsia="Times New Roman" w:hAnsi="Arial"/>
            <w:sz w:val="28"/>
            <w:lang w:eastAsia="ko-KR"/>
          </w:rPr>
          <w:t>8.3.6</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RRCResume</w:t>
        </w:r>
      </w:ins>
    </w:p>
    <w:p w14:paraId="2FC0DB0D" w14:textId="77777777" w:rsidR="00F24EC6" w:rsidRDefault="00F24EC6" w:rsidP="00F24EC6">
      <w:pPr>
        <w:overflowPunct w:val="0"/>
        <w:autoSpaceDE w:val="0"/>
        <w:autoSpaceDN w:val="0"/>
        <w:adjustRightInd w:val="0"/>
        <w:textAlignment w:val="baseline"/>
        <w:rPr>
          <w:ins w:id="1372" w:author="CR0548" w:date="2020-03-13T16:07:00Z"/>
          <w:rFonts w:eastAsia="Times New Roman"/>
          <w:lang w:eastAsia="ko-KR"/>
        </w:rPr>
      </w:pPr>
      <w:ins w:id="1373" w:author="CR0548" w:date="2020-03-13T16:07: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RRC Resume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14A05FE9" w14:textId="77777777" w:rsidR="00F24EC6" w:rsidRDefault="00F24EC6" w:rsidP="00F24EC6">
      <w:pPr>
        <w:overflowPunct w:val="0"/>
        <w:autoSpaceDE w:val="0"/>
        <w:autoSpaceDN w:val="0"/>
        <w:adjustRightInd w:val="0"/>
        <w:textAlignment w:val="baseline"/>
        <w:rPr>
          <w:ins w:id="1374" w:author="CR0548" w:date="2020-03-13T16:07:00Z"/>
          <w:rFonts w:eastAsia="Times New Roman"/>
          <w:lang w:eastAsia="ko-KR"/>
        </w:rPr>
      </w:pPr>
      <w:ins w:id="1375" w:author="CR0548" w:date="2020-03-13T16:07:00Z">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ins>
    </w:p>
    <w:p w14:paraId="678C2D7B" w14:textId="77777777" w:rsidR="00F24EC6" w:rsidRPr="00BE6C98" w:rsidRDefault="00F24EC6" w:rsidP="00F24EC6">
      <w:pPr>
        <w:overflowPunct w:val="0"/>
        <w:autoSpaceDE w:val="0"/>
        <w:autoSpaceDN w:val="0"/>
        <w:adjustRightInd w:val="0"/>
        <w:ind w:leftChars="300" w:left="600"/>
        <w:textAlignment w:val="baseline"/>
        <w:rPr>
          <w:ins w:id="1376" w:author="CR0548" w:date="2020-03-13T16:07:00Z"/>
          <w:lang w:eastAsia="zh-CN"/>
        </w:rPr>
      </w:pPr>
      <w:ins w:id="1377" w:author="CR0548" w:date="2020-03-13T16:07: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w:t>
        </w:r>
        <w:r>
          <w:rPr>
            <w:lang w:eastAsia="zh-CN"/>
          </w:rPr>
          <w:t>Resume</w:t>
        </w:r>
        <w:r w:rsidRPr="00BE6C98">
          <w:rPr>
            <w:lang w:eastAsia="zh-CN"/>
          </w:rPr>
          <w:t>Complete message</w:t>
        </w:r>
        <w:r>
          <w:rPr>
            <w:lang w:eastAsia="zh-CN"/>
          </w:rPr>
          <w:t>,</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378" w:name="_Toc5952655"/>
      <w:r w:rsidRPr="00885F53">
        <w:rPr>
          <w:rFonts w:eastAsiaTheme="minorEastAsia"/>
          <w:lang w:val="en-US" w:eastAsia="zh-CN"/>
        </w:rPr>
        <w:t>8.4.1</w:t>
      </w:r>
      <w:r w:rsidRPr="00885F53">
        <w:rPr>
          <w:rFonts w:eastAsiaTheme="minorEastAsia"/>
          <w:lang w:val="en-US" w:eastAsia="zh-CN"/>
        </w:rPr>
        <w:tab/>
        <w:t>Introduction</w:t>
      </w:r>
      <w:bookmarkEnd w:id="1378"/>
    </w:p>
    <w:p w14:paraId="0A24045D" w14:textId="624CDA61" w:rsidR="00922E1B" w:rsidRPr="00885F53" w:rsidRDefault="00922E1B" w:rsidP="00922E1B">
      <w:pPr>
        <w:rPr>
          <w:rFonts w:eastAsiaTheme="minorEastAsia"/>
        </w:rPr>
      </w:pPr>
      <w:r w:rsidRPr="00885F53">
        <w:t xml:space="preserve">The requirements in this </w:t>
      </w:r>
      <w:r w:rsidR="0059755E">
        <w:t>clause</w:t>
      </w:r>
      <w:r w:rsidRPr="00885F53">
        <w:t xml:space="preserve">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379" w:name="_Toc5952656"/>
      <w:r w:rsidRPr="00885F53">
        <w:rPr>
          <w:rFonts w:eastAsiaTheme="minorEastAsia"/>
          <w:lang w:val="en-US" w:eastAsia="zh-CN"/>
        </w:rPr>
        <w:t>8.4.2</w:t>
      </w:r>
      <w:r w:rsidRPr="00885F53">
        <w:rPr>
          <w:rFonts w:eastAsiaTheme="minorEastAsia"/>
          <w:lang w:val="en-US" w:eastAsia="zh-CN"/>
        </w:rPr>
        <w:tab/>
        <w:t xml:space="preserve">UE UL carrier configuration delay </w:t>
      </w:r>
      <w:bookmarkEnd w:id="1379"/>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380" w:name="_Toc5952657"/>
      <w:r w:rsidRPr="00885F53">
        <w:rPr>
          <w:rFonts w:eastAsiaTheme="minorEastAsia"/>
        </w:rPr>
        <w:lastRenderedPageBreak/>
        <w:t>8.4.3</w:t>
      </w:r>
      <w:r w:rsidRPr="00885F53">
        <w:rPr>
          <w:rFonts w:eastAsiaTheme="minorEastAsia"/>
        </w:rPr>
        <w:tab/>
        <w:t xml:space="preserve">UE UL carrier deconfiguration delay </w:t>
      </w:r>
      <w:bookmarkEnd w:id="1380"/>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361"/>
    <w:p w14:paraId="09E66AF9" w14:textId="4268BF16" w:rsidR="00DF3064" w:rsidRPr="00885F53" w:rsidRDefault="00967CF8" w:rsidP="00967CF8">
      <w:pPr>
        <w:pStyle w:val="Heading2"/>
      </w:pPr>
      <w:r w:rsidRPr="00967CF8">
        <w:t>8.5</w:t>
      </w:r>
      <w:r w:rsidR="00DF3064" w:rsidRPr="00885F53">
        <w:tab/>
        <w:t>Link Recovery Procedures</w:t>
      </w:r>
    </w:p>
    <w:p w14:paraId="67A29644" w14:textId="39FB9A94" w:rsidR="00DF3064" w:rsidRPr="00885F53" w:rsidRDefault="00967CF8" w:rsidP="00967CF8">
      <w:pPr>
        <w:pStyle w:val="Heading3"/>
      </w:pPr>
      <w:r w:rsidRPr="00967CF8">
        <w:t>8.5.1</w:t>
      </w:r>
      <w:r w:rsidR="00DF3064" w:rsidRPr="00885F53">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5pt" o:ole="">
            <v:imagedata r:id="rId17" o:title=""/>
          </v:shape>
          <o:OLEObject Type="Embed" ProgID="Equation.3" ShapeID="_x0000_i1028" DrawAspect="Content" ObjectID="_1647775149"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6E46B33" w:rsidR="00DF3064" w:rsidRPr="00885F53" w:rsidRDefault="00DF3064" w:rsidP="00DF3064">
      <w:pPr>
        <w:ind w:left="568" w:hanging="284"/>
      </w:pPr>
      <w:r w:rsidRPr="00885F53">
        <w:t>-</w:t>
      </w:r>
      <w:r w:rsidRPr="00885F53">
        <w:tab/>
        <w:t xml:space="preserve">PSCell in NR-DC and EN-DC operation </w:t>
      </w:r>
      <w:r w:rsidR="00407FA5" w:rsidRPr="00E03D7F">
        <w:t>mode</w:t>
      </w:r>
      <w:r w:rsidR="00407FA5">
        <w:t>.</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5pt" o:ole="">
            <v:imagedata r:id="rId17" o:title=""/>
          </v:shape>
          <o:OLEObject Type="Embed" ProgID="Equation.3" ShapeID="_x0000_i1029" DrawAspect="Content" ObjectID="_1647775150"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5pt" o:ole="">
            <v:imagedata r:id="rId17" o:title=""/>
          </v:shape>
          <o:OLEObject Type="Embed" ProgID="Equation.3" ShapeID="_x0000_i1030" DrawAspect="Content" ObjectID="_1647775151"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5pt" o:ole="">
            <v:imagedata r:id="rId17" o:title=""/>
          </v:shape>
          <o:OLEObject Type="Embed" ProgID="Equation.3" ShapeID="_x0000_i1031" DrawAspect="Content" ObjectID="_1647775152"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381" w:name="_Hlk14858925"/>
      <w:r w:rsidRPr="00885F53">
        <w:rPr>
          <w:rFonts w:cs="v5.0.0"/>
        </w:rPr>
        <w:t>Q</w:t>
      </w:r>
      <w:r w:rsidRPr="00885F53">
        <w:rPr>
          <w:rFonts w:cs="v5.0.0"/>
          <w:vertAlign w:val="subscript"/>
        </w:rPr>
        <w:t>out_LR</w:t>
      </w:r>
      <w:bookmarkEnd w:id="1381"/>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5pt" o:ole="">
            <v:imagedata r:id="rId17" o:title=""/>
          </v:shape>
          <o:OLEObject Type="Embed" ProgID="Equation.3" ShapeID="_x0000_i1032" DrawAspect="Content" ObjectID="_1647775153"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r w:rsidR="00EB4AC6">
        <w:rPr>
          <w:rFonts w:eastAsia="?? ??" w:cs="v5.0.0"/>
        </w:rPr>
        <w:t xml:space="preserve"> </w:t>
      </w:r>
      <w:r w:rsidR="00EB4AC6" w:rsidRPr="00E03D7F">
        <w:rPr>
          <w:rFonts w:eastAsia="?? ??" w:cs="v5.0.0"/>
        </w:rPr>
        <w:t>=</w:t>
      </w:r>
      <w:r w:rsidR="00EB4AC6">
        <w:rPr>
          <w:rFonts w:eastAsia="?? ??" w:cs="v5.0.0"/>
        </w:rPr>
        <w:t xml:space="preserve"> </w:t>
      </w:r>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5pt" o:ole="">
            <v:imagedata r:id="rId23" o:title=""/>
          </v:shape>
          <o:OLEObject Type="Embed" ProgID="Equation.3" ShapeID="_x0000_i1033" DrawAspect="Content" ObjectID="_1647775154"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rsidR="006C7F1D">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5pt" o:ole="">
            <v:imagedata r:id="rId23" o:title=""/>
          </v:shape>
          <o:OLEObject Type="Embed" ProgID="Equation.3" ShapeID="_x0000_i1034" DrawAspect="Content" ObjectID="_1647775155"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4D094715" w:rsidR="00DF3064" w:rsidRPr="00885F53" w:rsidRDefault="00967CF8" w:rsidP="00967CF8">
      <w:pPr>
        <w:pStyle w:val="Heading3"/>
      </w:pPr>
      <w:r w:rsidRPr="00967CF8">
        <w:t>8.5.2</w:t>
      </w:r>
      <w:r w:rsidR="00DF3064" w:rsidRPr="00885F53">
        <w:tab/>
        <w:t>Requirements for SSB based beam failure detection</w:t>
      </w:r>
    </w:p>
    <w:p w14:paraId="3CB0C204" w14:textId="342E73EF" w:rsidR="00DF3064" w:rsidRPr="00885F53" w:rsidRDefault="00967CF8" w:rsidP="00967CF8">
      <w:pPr>
        <w:pStyle w:val="Heading4"/>
      </w:pPr>
      <w:r w:rsidRPr="00967CF8">
        <w:rPr>
          <w:rFonts w:eastAsia="?? ??"/>
        </w:rPr>
        <w:t>8.5.2.1</w:t>
      </w:r>
      <w:r w:rsidR="00DF3064" w:rsidRPr="00885F53">
        <w:rPr>
          <w:rFonts w:eastAsia="?? ??"/>
        </w:rPr>
        <w:tab/>
      </w:r>
      <w:r w:rsidR="00DF3064" w:rsidRPr="00885F53">
        <w:t>Introduction</w:t>
      </w:r>
    </w:p>
    <w:p w14:paraId="640FE233" w14:textId="18091A67"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position w:val="-10"/>
        </w:rPr>
        <w:object w:dxaOrig="240" w:dyaOrig="315" w14:anchorId="163C16DF">
          <v:shape id="_x0000_i1035" type="#_x0000_t75" style="width:12pt;height:18.5pt" o:ole="">
            <v:imagedata r:id="rId17" o:title=""/>
          </v:shape>
          <o:OLEObject Type="Embed" ProgID="Equation.3" ShapeID="_x0000_i1035" DrawAspect="Content" ObjectID="_1647775156"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42542B46" w:rsidR="00DF3064" w:rsidRPr="00885F53" w:rsidRDefault="00967CF8" w:rsidP="00967CF8">
      <w:pPr>
        <w:pStyle w:val="Heading4"/>
      </w:pPr>
      <w:r w:rsidRPr="00967CF8">
        <w:rPr>
          <w:rFonts w:eastAsia="?? ??"/>
        </w:rPr>
        <w:t>8.5.2.2</w:t>
      </w:r>
      <w:r w:rsidR="00DF3064" w:rsidRPr="00885F53">
        <w:rPr>
          <w:rFonts w:eastAsia="?? ??"/>
        </w:rPr>
        <w:tab/>
      </w:r>
      <w:r w:rsidR="00DF3064" w:rsidRPr="00885F53">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5pt" o:ole="">
            <v:imagedata r:id="rId17" o:title=""/>
          </v:shape>
          <o:OLEObject Type="Embed" ProgID="Equation.3" ShapeID="_x0000_i1036" DrawAspect="Content" ObjectID="_1647775157"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73F16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675787">
        <w:t>.</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r w:rsidR="00AD5979">
        <w:t xml:space="preserve"> </w:t>
      </w:r>
      <w:r w:rsidR="00AD5979" w:rsidRPr="00B216A9">
        <w:t>resource</w:t>
      </w:r>
      <w:r w:rsidR="00AD5979" w:rsidRPr="00E03D7F">
        <w:t xml:space="preserve"> is not overlapped with measurement gap and the BFD</w:t>
      </w:r>
      <w:r w:rsidR="00AD5979" w:rsidRPr="00B216A9">
        <w:t>-RS</w:t>
      </w:r>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r w:rsidR="00893452" w:rsidRPr="00B216A9">
        <w:t>-RS</w:t>
      </w:r>
      <w:r w:rsidR="00893452" w:rsidRPr="00E03D7F">
        <w:t xml:space="preserve"> resource is not overlapped with measurement gap and the BFD</w:t>
      </w:r>
      <w:r w:rsidR="00893452" w:rsidRPr="00B216A9">
        <w:t>-RS</w:t>
      </w:r>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r w:rsidR="00837341" w:rsidRPr="00B216A9">
        <w:t>-RS</w:t>
      </w:r>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r w:rsidR="00837341" w:rsidRPr="00B216A9">
        <w:t>-RS</w:t>
      </w:r>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r w:rsidR="00837341" w:rsidRPr="00B216A9">
        <w:t>-RS</w:t>
      </w:r>
      <w:r w:rsidR="00837341" w:rsidRPr="00E03D7F">
        <w:t xml:space="preserve"> resource </w:t>
      </w:r>
      <w:r w:rsidRPr="00885F53">
        <w:t xml:space="preserve">is partially overlapped with measurement gap and the </w:t>
      </w:r>
      <w:r w:rsidR="00837341" w:rsidRPr="00E03D7F">
        <w:t>BFD</w:t>
      </w:r>
      <w:r w:rsidR="00837341" w:rsidRPr="00B216A9">
        <w:t>-RS</w:t>
      </w:r>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0F1BBF5D" w:rsidR="00DF3064" w:rsidRPr="00885F53" w:rsidRDefault="005203B3" w:rsidP="00DF3064">
      <w:pPr>
        <w:numPr>
          <w:ilvl w:val="0"/>
          <w:numId w:val="304"/>
        </w:numPr>
      </w:pPr>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59755E" w:rsidRDefault="00D22A07" w:rsidP="0059755E">
      <w:pPr>
        <w:numPr>
          <w:ilvl w:val="0"/>
          <w:numId w:val="305"/>
        </w:numPr>
      </w:pPr>
      <w:r w:rsidRPr="003E59AE">
        <w:t>P</w:t>
      </w:r>
      <w:r w:rsidRPr="003E59AE">
        <w:rPr>
          <w:vertAlign w:val="subscript"/>
        </w:rPr>
        <w:t xml:space="preserve">sharing factor </w:t>
      </w:r>
      <w:r w:rsidRPr="0059755E">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r w:rsidR="00196913" w:rsidRPr="00B216A9">
        <w:t>-RS</w:t>
      </w:r>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885F53" w:rsidRDefault="00153409" w:rsidP="00C5516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885F53" w:rsidRDefault="00153409" w:rsidP="00C55160">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885F53" w:rsidRDefault="00153409" w:rsidP="00C55160">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885F53" w:rsidRDefault="00C55160" w:rsidP="00C5516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885F53" w:rsidRDefault="00C55160" w:rsidP="00C55160">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885F53" w:rsidRDefault="00C55160" w:rsidP="00C55160">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FEA3C1A" w:rsidR="00DF3064" w:rsidRPr="00885F53" w:rsidRDefault="00967CF8" w:rsidP="00967CF8">
      <w:pPr>
        <w:pStyle w:val="Heading4"/>
      </w:pPr>
      <w:r w:rsidRPr="00967CF8">
        <w:t>8.5.2.3</w:t>
      </w:r>
      <w:r w:rsidR="00DF3064" w:rsidRPr="00885F53">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04C25BF1" w14:textId="77777777" w:rsidR="00733216" w:rsidRPr="003F2C62" w:rsidRDefault="00733216" w:rsidP="00733216">
      <w:pPr>
        <w:rPr>
          <w:rFonts w:eastAsia="?? ??"/>
        </w:rPr>
      </w:pPr>
      <w:r w:rsidRPr="00977857">
        <w:t xml:space="preserve">For FR2, when the SSB for BFD measurement </w:t>
      </w:r>
      <w:ins w:id="1382"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83"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3CB3FA7F" w:rsidR="00DF3064" w:rsidRPr="00885F53" w:rsidRDefault="00967CF8" w:rsidP="00967CF8">
      <w:pPr>
        <w:pStyle w:val="Heading3"/>
      </w:pPr>
      <w:r w:rsidRPr="00967CF8">
        <w:t>8.5.3</w:t>
      </w:r>
      <w:r w:rsidR="00DF3064" w:rsidRPr="00885F53">
        <w:tab/>
        <w:t>Requirements for CSI-RS based beam failure detection</w:t>
      </w:r>
    </w:p>
    <w:p w14:paraId="08BD9429" w14:textId="5E10DEA3" w:rsidR="00DF3064" w:rsidRPr="00885F53" w:rsidRDefault="00967CF8" w:rsidP="00967CF8">
      <w:pPr>
        <w:pStyle w:val="Heading4"/>
      </w:pPr>
      <w:r w:rsidRPr="00967CF8">
        <w:rPr>
          <w:rFonts w:eastAsia="?? ??"/>
        </w:rPr>
        <w:t>8.5.3.1</w:t>
      </w:r>
      <w:r w:rsidR="00DF3064" w:rsidRPr="00885F53">
        <w:rPr>
          <w:rFonts w:eastAsia="?? ??"/>
        </w:rPr>
        <w:tab/>
      </w:r>
      <w:r w:rsidR="00DF3064" w:rsidRPr="00885F53">
        <w:t>Introduction</w:t>
      </w:r>
    </w:p>
    <w:p w14:paraId="6BE99A58" w14:textId="214EC9E5"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50BBDE73" w:rsidR="00DF3064" w:rsidRPr="00885F53" w:rsidRDefault="00967CF8" w:rsidP="00967CF8">
      <w:pPr>
        <w:pStyle w:val="Heading4"/>
      </w:pPr>
      <w:r w:rsidRPr="00967CF8">
        <w:rPr>
          <w:rFonts w:eastAsia="?? ??"/>
        </w:rPr>
        <w:t>8.5.3.2</w:t>
      </w:r>
      <w:r w:rsidR="00DF3064" w:rsidRPr="00885F53">
        <w:rPr>
          <w:rFonts w:eastAsia="?? ??"/>
        </w:rPr>
        <w:tab/>
      </w:r>
      <w:r w:rsidR="00DF3064" w:rsidRPr="00885F53">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5pt" o:ole="">
            <v:imagedata r:id="rId17" o:title=""/>
          </v:shape>
          <o:OLEObject Type="Embed" ProgID="Equation.3" ShapeID="_x0000_i1037" DrawAspect="Content" ObjectID="_1647775158"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250DEE0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rsidR="00233AE2">
        <w:t>.</w:t>
      </w:r>
    </w:p>
    <w:p w14:paraId="15514F1E" w14:textId="5AF77F32" w:rsidR="00DF3064" w:rsidRPr="00885F53" w:rsidRDefault="00DF3064" w:rsidP="00DF3064">
      <w:pPr>
        <w:ind w:left="568" w:hanging="284"/>
      </w:pPr>
      <w:r w:rsidRPr="00885F53">
        <w:t>-</w:t>
      </w:r>
      <w:r w:rsidRPr="00885F53">
        <w:tab/>
      </w:r>
      <w:r w:rsidR="00075EB9" w:rsidRPr="00E03D7F">
        <w:t>P</w:t>
      </w:r>
      <w:r w:rsidR="00075EB9">
        <w:t xml:space="preserve"> </w:t>
      </w:r>
      <w:r w:rsidR="00075EB9" w:rsidRPr="00E03D7F">
        <w:t>=</w:t>
      </w:r>
      <w:r w:rsidR="00075EB9">
        <w:t xml:space="preserve"> </w:t>
      </w:r>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r w:rsidR="00A42F21">
        <w:t xml:space="preserve"> </w:t>
      </w:r>
      <w:r w:rsidR="00A42F21" w:rsidRPr="00E03D7F">
        <w:t>=</w:t>
      </w:r>
      <w:r w:rsidR="00A42F21">
        <w:t xml:space="preserve"> </w:t>
      </w:r>
      <w:r w:rsidR="00A42F21" w:rsidRPr="00E03D7F">
        <w:t>1, when the BFD</w:t>
      </w:r>
      <w:r w:rsidR="00A42F21" w:rsidRPr="00B216A9">
        <w:t>-RS</w:t>
      </w:r>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r w:rsidR="0017420C" w:rsidRPr="00B216A9">
        <w:t>-RS</w:t>
      </w:r>
      <w:r w:rsidR="0017420C" w:rsidRPr="00E03D7F">
        <w:t xml:space="preserve"> resource </w:t>
      </w:r>
      <w:r w:rsidRPr="00885F53">
        <w:t xml:space="preserve">is partially overlapped with measurement gap and the </w:t>
      </w:r>
      <w:r w:rsidR="00B30A1E" w:rsidRPr="00E03D7F">
        <w:t>BFD</w:t>
      </w:r>
      <w:r w:rsidR="00B30A1E" w:rsidRPr="00B216A9">
        <w:t>-RS</w:t>
      </w:r>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r w:rsidR="00E43D3E" w:rsidRPr="00B216A9">
        <w:t>-RS</w:t>
      </w:r>
      <w:r w:rsidR="00E43D3E" w:rsidRPr="00E03D7F">
        <w:t xml:space="preserve"> resource </w:t>
      </w:r>
      <w:r w:rsidRPr="00885F53">
        <w:t xml:space="preserve">is not overlapped with measurement gap and the </w:t>
      </w:r>
      <w:r w:rsidR="00592F63" w:rsidRPr="00E03D7F">
        <w:t>BFD</w:t>
      </w:r>
      <w:r w:rsidR="00592F63" w:rsidRPr="00B216A9">
        <w:t>-RS</w:t>
      </w:r>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r w:rsidR="00F831CC" w:rsidRPr="00B216A9">
        <w:t>-RS</w:t>
      </w:r>
      <w:r w:rsidR="00F831CC" w:rsidRPr="00E03D7F">
        <w:t xml:space="preserve"> resource </w:t>
      </w:r>
      <w:r w:rsidRPr="00885F53">
        <w:t xml:space="preserve">is not overlapped with measurement gap and the </w:t>
      </w:r>
      <w:r w:rsidR="001E5203" w:rsidRPr="00E03D7F">
        <w:t>BFD</w:t>
      </w:r>
      <w:r w:rsidR="001E5203" w:rsidRPr="00B216A9">
        <w:t>-RS</w:t>
      </w:r>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22708AE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r w:rsidR="009B56B4">
        <w:t xml:space="preserve"> </w:t>
      </w:r>
      <w:r w:rsidR="009B56B4" w:rsidRPr="00A1427A">
        <w:rPr>
          <w:lang w:eastAsia="ko-KR"/>
        </w:rPr>
        <w:t>×</w:t>
      </w:r>
      <w:r w:rsidR="009B56B4">
        <w:rPr>
          <w:lang w:eastAsia="ko-KR"/>
        </w:rPr>
        <w:t xml:space="preserve"> </w:t>
      </w:r>
      <w:r w:rsidR="009B56B4" w:rsidRPr="00E03D7F">
        <w:t>T</w:t>
      </w:r>
      <w:r w:rsidR="009B56B4" w:rsidRPr="00E03D7F">
        <w:rPr>
          <w:vertAlign w:val="subscript"/>
        </w:rPr>
        <w:t>SMTCperiod</w:t>
      </w:r>
    </w:p>
    <w:p w14:paraId="2BEF1CE5" w14:textId="528CD6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r w:rsidR="00D619BD">
        <w:t xml:space="preserve"> </w:t>
      </w:r>
      <w:r w:rsidR="00D619BD" w:rsidRPr="00A1427A">
        <w:rPr>
          <w:lang w:eastAsia="ko-KR"/>
        </w:rPr>
        <w:t>×</w:t>
      </w:r>
      <w:r w:rsidR="00D619BD">
        <w:rPr>
          <w:lang w:eastAsia="ko-KR"/>
        </w:rPr>
        <w:t xml:space="preserve"> </w:t>
      </w:r>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004849A1"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004849A1"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4849A1" w:rsidRPr="00B216A9">
        <w:t>-RS</w:t>
      </w:r>
      <w:r w:rsidRPr="00885F53">
        <w:t xml:space="preserve"> resource is partially overlapped with measurement gap and the BFD</w:t>
      </w:r>
      <w:r w:rsidR="004849A1"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r w:rsidR="004849A1" w:rsidRPr="00B216A9">
        <w:t>-RS</w:t>
      </w:r>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FDFC3B5" w:rsidR="008E1DF5" w:rsidRPr="00885F53" w:rsidRDefault="008E1DF5" w:rsidP="00F43432">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4562FF7" w:rsidR="008E1DF5" w:rsidRPr="00885F53" w:rsidRDefault="008E1DF5"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9EADF8E" w:rsidR="008E1DF5" w:rsidRPr="00885F53" w:rsidRDefault="008E1DF5" w:rsidP="00F43432">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2911C410" w:rsidR="00F43432" w:rsidRPr="00885F53" w:rsidRDefault="00F43432" w:rsidP="00F43432">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B93B8B4" w:rsidR="00F43432" w:rsidRPr="00885F53" w:rsidRDefault="00F43432"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43A804"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65705D37" w:rsidR="00DF3064" w:rsidRPr="00885F53" w:rsidRDefault="00967CF8" w:rsidP="00967CF8">
      <w:pPr>
        <w:pStyle w:val="Heading4"/>
      </w:pPr>
      <w:r w:rsidRPr="00967CF8">
        <w:rPr>
          <w:rFonts w:eastAsia="?? ??"/>
        </w:rPr>
        <w:t>8.5.3.3</w:t>
      </w:r>
      <w:r w:rsidR="00DF3064" w:rsidRPr="00885F53">
        <w:rPr>
          <w:rFonts w:eastAsia="?? ??"/>
        </w:rPr>
        <w:tab/>
      </w:r>
      <w:r w:rsidR="00DF3064" w:rsidRPr="00885F53">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84" w:name="_Hlk9028608"/>
      <w:r w:rsidRPr="00885F53">
        <w:t>BFD</w:t>
      </w:r>
      <w:bookmarkEnd w:id="1384"/>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77857" w:rsidRDefault="00733216" w:rsidP="00733216">
      <w:r w:rsidRPr="00977857">
        <w:t xml:space="preserve">For FR2, when the CSI-RS for BFD measurement </w:t>
      </w:r>
      <w:ins w:id="1385"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1386"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or in the same symbol as SSB for CBD </w:t>
      </w:r>
      <w:ins w:id="1387" w:author="CR0466" w:date="2020-03-13T16:05:00Z">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77857" w:rsidRDefault="00733216" w:rsidP="00733216">
      <w:r w:rsidRPr="00977857">
        <w:t xml:space="preserve">For FR2, when the CSI-RS for BFD measurement </w:t>
      </w:r>
      <w:ins w:id="1388"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389"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52518FCB" w:rsidR="00DF3064" w:rsidRPr="00885F53" w:rsidRDefault="00967CF8" w:rsidP="00967CF8">
      <w:pPr>
        <w:pStyle w:val="Heading3"/>
      </w:pPr>
      <w:r w:rsidRPr="00967CF8">
        <w:t>8.5.4</w:t>
      </w:r>
      <w:r w:rsidR="00DF3064" w:rsidRPr="00885F53">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5pt" o:ole="">
            <v:imagedata r:id="rId17" o:title=""/>
          </v:shape>
          <o:OLEObject Type="Embed" ProgID="Equation.3" ShapeID="_x0000_i1038" DrawAspect="Content" ObjectID="_1647775159"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5pt" o:ole="">
            <v:imagedata r:id="rId17" o:title=""/>
          </v:shape>
          <o:OLEObject Type="Embed" ProgID="Equation.3" ShapeID="_x0000_i1039" DrawAspect="Content" ObjectID="_1647775160"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5pt" o:ole="">
            <v:imagedata r:id="rId17" o:title=""/>
          </v:shape>
          <o:OLEObject Type="Embed" ProgID="Equation.3" ShapeID="_x0000_i1040" DrawAspect="Content" ObjectID="_1647775161"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5pt" o:ole="">
            <v:imagedata r:id="rId17" o:title=""/>
          </v:shape>
          <o:OLEObject Type="Embed" ProgID="Equation.3" ShapeID="_x0000_i1041" DrawAspect="Content" ObjectID="_1647775162"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5pt" o:ole="">
            <v:imagedata r:id="rId17" o:title=""/>
          </v:shape>
          <o:OLEObject Type="Embed" ProgID="Equation.3" ShapeID="_x0000_i1042" DrawAspect="Content" ObjectID="_1647775163" r:id="rId35"/>
        </w:object>
      </w:r>
      <w:r w:rsidRPr="00885F53">
        <w:rPr>
          <w:rFonts w:cs="v4.2.0"/>
        </w:rPr>
        <w:t>.</w:t>
      </w:r>
    </w:p>
    <w:p w14:paraId="2AE2AFFD" w14:textId="77777777" w:rsidR="00965CFB" w:rsidRDefault="00965CFB" w:rsidP="00965CFB">
      <w:pPr>
        <w:rPr>
          <w:rFonts w:cs="v4.2.0"/>
        </w:rPr>
      </w:pPr>
      <w:r w:rsidRPr="00E03D7F">
        <w:rPr>
          <w:rFonts w:cs="v4.2.0"/>
        </w:rPr>
        <w:t xml:space="preserve">When DRX is used, </w:t>
      </w:r>
      <w:r w:rsidRPr="00175316">
        <w:rPr>
          <w:rFonts w:cs="v4.2.0"/>
        </w:rPr>
        <w:t>for SSB based link quality measurement,</w:t>
      </w:r>
    </w:p>
    <w:p w14:paraId="558635EE" w14:textId="7415F78C" w:rsidR="00965CFB" w:rsidRDefault="00965CFB" w:rsidP="00965CFB">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18CFCE12" w14:textId="55D8D944"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77213D83" w14:textId="77777777" w:rsidR="00965CFB" w:rsidRDefault="00965CFB" w:rsidP="00965CFB">
      <w:r w:rsidRPr="00E03D7F">
        <w:t xml:space="preserve">When DRX is used, </w:t>
      </w:r>
      <w:r w:rsidRPr="00175316">
        <w:t>for CSI-RS based link quality measurement,</w:t>
      </w:r>
    </w:p>
    <w:p w14:paraId="5141B48A" w14:textId="356E9FE5" w:rsidR="00965CFB" w:rsidRDefault="00965CFB" w:rsidP="00965CFB">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0B7E5FA" w14:textId="08CFAE29"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53D08775" w14:textId="04C4E024" w:rsidR="00DF3064" w:rsidRPr="00885F53" w:rsidRDefault="00967CF8" w:rsidP="00967CF8">
      <w:pPr>
        <w:pStyle w:val="Heading3"/>
      </w:pPr>
      <w:r w:rsidRPr="00967CF8">
        <w:t>8.5.5</w:t>
      </w:r>
      <w:r w:rsidR="00DF3064" w:rsidRPr="00885F53">
        <w:tab/>
        <w:t>Requirements for SSB based candidate beam detection</w:t>
      </w:r>
    </w:p>
    <w:p w14:paraId="01E96A46" w14:textId="189FA2CA" w:rsidR="00DF3064" w:rsidRPr="00885F53" w:rsidRDefault="00967CF8" w:rsidP="00967CF8">
      <w:pPr>
        <w:pStyle w:val="Heading4"/>
      </w:pPr>
      <w:r w:rsidRPr="00967CF8">
        <w:rPr>
          <w:rFonts w:eastAsia="?? ??"/>
        </w:rPr>
        <w:t>8.5.5.1</w:t>
      </w:r>
      <w:r w:rsidR="00DF3064" w:rsidRPr="00885F53">
        <w:rPr>
          <w:rFonts w:eastAsia="?? ??"/>
        </w:rPr>
        <w:tab/>
      </w:r>
      <w:r w:rsidR="00DF3064" w:rsidRPr="00885F53">
        <w:t>Introduction</w:t>
      </w:r>
    </w:p>
    <w:p w14:paraId="729EBFF1" w14:textId="4366397E"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34AF8399" w:rsidR="00DF3064" w:rsidRPr="00885F53" w:rsidRDefault="00967CF8" w:rsidP="00967CF8">
      <w:pPr>
        <w:pStyle w:val="Heading4"/>
      </w:pPr>
      <w:r w:rsidRPr="00967CF8">
        <w:rPr>
          <w:rFonts w:eastAsia="?? ??"/>
        </w:rPr>
        <w:t>8.5.5.2</w:t>
      </w:r>
      <w:r w:rsidR="00DF3064" w:rsidRPr="00885F53">
        <w:rPr>
          <w:rFonts w:eastAsia="?? ??"/>
        </w:rPr>
        <w:tab/>
      </w:r>
      <w:r w:rsidR="00DF3064" w:rsidRPr="00885F53">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22590275"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031660">
        <w:t>,</w:t>
      </w:r>
    </w:p>
    <w:p w14:paraId="6513D617" w14:textId="77777777" w:rsidR="00031660" w:rsidRPr="00E03D7F" w:rsidRDefault="00031660" w:rsidP="00031660">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4BC018BF"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r w:rsidR="00AE581F">
        <w:t xml:space="preserve"> </w:t>
      </w:r>
      <w:r w:rsidR="00AE581F" w:rsidRPr="00A1427A">
        <w:rPr>
          <w:lang w:eastAsia="ko-KR"/>
        </w:rPr>
        <w:t>×</w:t>
      </w:r>
      <w:r w:rsidR="00AE581F">
        <w:rPr>
          <w:lang w:eastAsia="ko-KR"/>
        </w:rPr>
        <w:t xml:space="preserve"> </w:t>
      </w:r>
      <w:r w:rsidR="00AE581F" w:rsidRPr="00E03D7F">
        <w:t>T</w:t>
      </w:r>
      <w:r w:rsidR="00AE581F" w:rsidRPr="00E03D7F">
        <w:rPr>
          <w:vertAlign w:val="subscript"/>
        </w:rPr>
        <w:t>SMTCperiod</w:t>
      </w:r>
    </w:p>
    <w:p w14:paraId="7ED9867D" w14:textId="238233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r w:rsidR="00277B3D">
        <w:t xml:space="preserve"> </w:t>
      </w:r>
      <w:r w:rsidR="00277B3D" w:rsidRPr="00A1427A">
        <w:rPr>
          <w:lang w:eastAsia="ko-KR"/>
        </w:rPr>
        <w:t>×</w:t>
      </w:r>
      <w:r w:rsidR="00277B3D">
        <w:rPr>
          <w:lang w:eastAsia="ko-KR"/>
        </w:rPr>
        <w:t xml:space="preserve"> </w:t>
      </w:r>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2C9F4A66" w14:textId="77777777" w:rsidTr="00DF3064">
        <w:trPr>
          <w:jc w:val="center"/>
        </w:trPr>
        <w:tc>
          <w:tcPr>
            <w:tcW w:w="2035" w:type="dxa"/>
            <w:shd w:val="clear" w:color="auto" w:fill="auto"/>
          </w:tcPr>
          <w:p w14:paraId="7C526E7C"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3A051084" w:rsidR="000206BB" w:rsidRPr="00885F53" w:rsidRDefault="000206BB" w:rsidP="000206BB">
            <w:pPr>
              <w:pStyle w:val="TAC"/>
            </w:pPr>
            <w:ins w:id="1390"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ins w:id="1391" w:author="CR0468" w:date="2020-03-13T16:05:00Z">
              <w:r>
                <w:rPr>
                  <w:rFonts w:cs="v4.2.0"/>
                  <w:lang w:val="fr-FR"/>
                </w:rPr>
                <w:t>)</w:t>
              </w:r>
            </w:ins>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0A86FC10" w:rsidR="00A236CA" w:rsidRPr="00885F53" w:rsidRDefault="00A236CA" w:rsidP="00A236CA">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34A23F53" w14:textId="77777777" w:rsidTr="00DF3064">
        <w:trPr>
          <w:jc w:val="center"/>
        </w:trPr>
        <w:tc>
          <w:tcPr>
            <w:tcW w:w="2035" w:type="dxa"/>
            <w:shd w:val="clear" w:color="auto" w:fill="auto"/>
          </w:tcPr>
          <w:p w14:paraId="076917ED"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11396F19" w:rsidR="000206BB" w:rsidRPr="00885F53" w:rsidRDefault="000206BB" w:rsidP="000206BB">
            <w:pPr>
              <w:pStyle w:val="TAC"/>
            </w:pPr>
            <w:ins w:id="1392"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ins w:id="1393" w:author="CR0468" w:date="2020-03-13T16:05:00Z">
              <w:r>
                <w:rPr>
                  <w:rFonts w:cs="v4.2.0"/>
                  <w:lang w:val="fr-FR"/>
                </w:rPr>
                <w:t>)</w:t>
              </w:r>
            </w:ins>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4150E497"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1553F870" w:rsidR="00DF3064" w:rsidRPr="00885F53" w:rsidRDefault="00967CF8" w:rsidP="00967CF8">
      <w:pPr>
        <w:pStyle w:val="Heading4"/>
      </w:pPr>
      <w:r w:rsidRPr="00967CF8">
        <w:t>8.5.5.3</w:t>
      </w:r>
      <w:r w:rsidR="00DF3064" w:rsidRPr="00885F53">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015B943F" w14:textId="77777777" w:rsidR="00733216" w:rsidRPr="003F2C62" w:rsidRDefault="00733216" w:rsidP="00733216">
      <w:pPr>
        <w:rPr>
          <w:lang w:eastAsia="zh-CN"/>
        </w:rPr>
      </w:pPr>
      <w:r w:rsidRPr="00977857">
        <w:t xml:space="preserve">For FR2, when the SSB for CBD measurement </w:t>
      </w:r>
      <w:ins w:id="1394"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95"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09001250" w:rsidR="00DF3064" w:rsidRPr="00885F53" w:rsidRDefault="00967CF8" w:rsidP="00967CF8">
      <w:pPr>
        <w:pStyle w:val="Heading3"/>
        <w:rPr>
          <w:lang w:eastAsia="ko-KR"/>
        </w:rPr>
      </w:pPr>
      <w:r w:rsidRPr="00967CF8">
        <w:t>8.5.6</w:t>
      </w:r>
      <w:r w:rsidR="00DF3064" w:rsidRPr="00885F53">
        <w:tab/>
        <w:t>Requirements for CSI-RS based candidate beam detection</w:t>
      </w:r>
    </w:p>
    <w:p w14:paraId="53D957DF" w14:textId="75D06CD3" w:rsidR="00DF3064" w:rsidRPr="00885F53" w:rsidRDefault="00967CF8" w:rsidP="00967CF8">
      <w:pPr>
        <w:pStyle w:val="Heading4"/>
      </w:pPr>
      <w:r w:rsidRPr="00967CF8">
        <w:rPr>
          <w:rFonts w:eastAsia="?? ??"/>
        </w:rPr>
        <w:t>8.5.6.1</w:t>
      </w:r>
      <w:r w:rsidR="00DF3064" w:rsidRPr="00885F53">
        <w:rPr>
          <w:rFonts w:eastAsia="?? ??"/>
        </w:rPr>
        <w:tab/>
      </w:r>
      <w:r w:rsidR="00DF3064" w:rsidRPr="00885F53">
        <w:t>Introduction</w:t>
      </w:r>
    </w:p>
    <w:p w14:paraId="540CF0DC" w14:textId="162C840E"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2BEF2260" w:rsidR="00DF3064" w:rsidRPr="00885F53" w:rsidRDefault="00967CF8" w:rsidP="00967CF8">
      <w:pPr>
        <w:pStyle w:val="Heading4"/>
      </w:pPr>
      <w:r w:rsidRPr="00967CF8">
        <w:rPr>
          <w:rFonts w:eastAsia="?? ??"/>
        </w:rPr>
        <w:t>8.5.6.2</w:t>
      </w:r>
      <w:r w:rsidR="00DF3064" w:rsidRPr="00885F53">
        <w:rPr>
          <w:rFonts w:eastAsia="?? ??"/>
        </w:rPr>
        <w:tab/>
      </w:r>
      <w:r w:rsidR="00DF3064" w:rsidRPr="00885F53">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r w:rsidR="00965E33">
        <w:t xml:space="preserve"> </w:t>
      </w:r>
      <w:r w:rsidR="00965E33" w:rsidRPr="00E03D7F">
        <w:t>=</w:t>
      </w:r>
      <w:r w:rsidR="00965E33">
        <w:t xml:space="preserve"> </w:t>
      </w:r>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r w:rsidR="00192BED">
        <w:t xml:space="preserve"> </w:t>
      </w:r>
      <w:r w:rsidR="00192BED" w:rsidRPr="00E03D7F">
        <w:t>=</w:t>
      </w:r>
      <w:r w:rsidR="00192BED">
        <w:t xml:space="preserve"> </w:t>
      </w:r>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575E5B2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r w:rsidR="00C528FD">
        <w:t xml:space="preserve"> </w:t>
      </w:r>
      <w:r w:rsidR="00C528FD" w:rsidRPr="00A1427A">
        <w:rPr>
          <w:lang w:eastAsia="ko-KR"/>
        </w:rPr>
        <w:t>×</w:t>
      </w:r>
      <w:r w:rsidR="00C528FD">
        <w:t xml:space="preserve"> </w:t>
      </w:r>
      <w:r w:rsidR="00C528FD" w:rsidRPr="00E03D7F">
        <w:t>T</w:t>
      </w:r>
      <w:r w:rsidR="00C528FD" w:rsidRPr="00E03D7F">
        <w:rPr>
          <w:vertAlign w:val="subscript"/>
        </w:rPr>
        <w:t>SMTCperiod</w:t>
      </w:r>
    </w:p>
    <w:p w14:paraId="67EAC03C" w14:textId="59DAFE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r w:rsidR="00FA3A49">
        <w:t xml:space="preserve"> </w:t>
      </w:r>
      <w:r w:rsidR="00FA3A49" w:rsidRPr="00A1427A">
        <w:rPr>
          <w:lang w:eastAsia="ko-KR"/>
        </w:rPr>
        <w:t>×</w:t>
      </w:r>
      <w:r w:rsidR="00FA3A49">
        <w:rPr>
          <w:lang w:eastAsia="ko-KR"/>
        </w:rPr>
        <w:t xml:space="preserve"> </w:t>
      </w:r>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10B1D6BD"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r w:rsidR="001D15E6">
        <w:t xml:space="preserve">, </w:t>
      </w:r>
      <w:r w:rsidR="001D15E6" w:rsidRPr="00E03D7F">
        <w:t>BFD</w:t>
      </w:r>
      <w:r w:rsidR="001D15E6">
        <w:t xml:space="preserve">, </w:t>
      </w:r>
      <w:r w:rsidR="001D15E6" w:rsidRPr="00E03D7F">
        <w:t xml:space="preserve">BM-RS, </w:t>
      </w:r>
      <w:r w:rsidRPr="00885F53">
        <w:t xml:space="preserve">or other CBD-RS, according to the measurement restrictions defined in </w:t>
      </w:r>
      <w:r w:rsidR="0059755E">
        <w:t>clause</w:t>
      </w:r>
      <w:r w:rsidRPr="00885F53">
        <w:t xml:space="preserve">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261FB13F" w:rsidR="00F52656" w:rsidRPr="00885F53" w:rsidRDefault="00F52656" w:rsidP="008A1180">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1F910883"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54CC316F" w:rsidR="008A1180" w:rsidRPr="00885F53" w:rsidRDefault="008A1180" w:rsidP="008A1180">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480C0ED8"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259B7A2D" w:rsidR="00DF3064" w:rsidRPr="00885F53" w:rsidRDefault="00967CF8" w:rsidP="00967CF8">
      <w:pPr>
        <w:pStyle w:val="Heading4"/>
      </w:pPr>
      <w:r w:rsidRPr="00967CF8">
        <w:t>8.5.6.3</w:t>
      </w:r>
      <w:r w:rsidR="00DF3064" w:rsidRPr="00885F53">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lastRenderedPageBreak/>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77857" w:rsidRDefault="00733216" w:rsidP="00733216">
      <w:bookmarkStart w:id="1396" w:name="_Toc5952658"/>
      <w:r w:rsidRPr="00977857">
        <w:t xml:space="preserve">For FR2, when the CSI-RS for CBD measurement </w:t>
      </w:r>
      <w:ins w:id="1397"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1398"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14:paraId="1F00F7DB" w14:textId="77777777" w:rsidR="00733216" w:rsidRPr="003F2C62" w:rsidRDefault="00733216" w:rsidP="00733216">
      <w:pPr>
        <w:rPr>
          <w:rFonts w:eastAsia="?? ??"/>
        </w:rPr>
      </w:pPr>
      <w:r w:rsidRPr="00977857">
        <w:t xml:space="preserve">For FR2, when the CSI-RS for CBD measurement </w:t>
      </w:r>
      <w:ins w:id="1399"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400"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14:paraId="1DFE2BBE" w14:textId="1DC9C5A4" w:rsidR="00DF3064" w:rsidRPr="00885F53" w:rsidRDefault="00967CF8" w:rsidP="00967CF8">
      <w:pPr>
        <w:pStyle w:val="Heading3"/>
      </w:pPr>
      <w:r w:rsidRPr="00967CF8">
        <w:t>8.5.7</w:t>
      </w:r>
      <w:r w:rsidR="00DF3064" w:rsidRPr="00885F53">
        <w:tab/>
        <w:t>Scheduling availability of UE during beam failure detection</w:t>
      </w:r>
      <w:bookmarkEnd w:id="1396"/>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C63D691" w:rsidR="00DF3064" w:rsidRPr="00885F53" w:rsidRDefault="00967CF8" w:rsidP="00967CF8">
      <w:pPr>
        <w:pStyle w:val="Heading4"/>
      </w:pPr>
      <w:r w:rsidRPr="00967CF8">
        <w:rPr>
          <w:rFonts w:eastAsia="?? ??"/>
        </w:rPr>
        <w:t>8.5.</w:t>
      </w:r>
      <w:r w:rsidRPr="00967CF8">
        <w:rPr>
          <w:rFonts w:eastAsia="?? ??"/>
          <w:lang w:eastAsia="ja-JP"/>
        </w:rPr>
        <w:t>7</w:t>
      </w:r>
      <w:r w:rsidRPr="00967CF8">
        <w:rPr>
          <w:rFonts w:eastAsia="?? ??"/>
        </w:rPr>
        <w:t>.1</w:t>
      </w:r>
      <w:r w:rsidR="00DF3064" w:rsidRPr="00885F53">
        <w:rPr>
          <w:rFonts w:eastAsia="?? ??"/>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5709B552" w:rsidR="00DF3064" w:rsidRPr="00885F53" w:rsidRDefault="00967CF8" w:rsidP="00967CF8">
      <w:pPr>
        <w:pStyle w:val="Heading4"/>
      </w:pPr>
      <w:r w:rsidRPr="00967CF8">
        <w:t>8.5.</w:t>
      </w:r>
      <w:r w:rsidRPr="00967CF8">
        <w:rPr>
          <w:lang w:eastAsia="ja-JP"/>
        </w:rPr>
        <w:t>7</w:t>
      </w:r>
      <w:r w:rsidRPr="00967CF8">
        <w:t>.2</w:t>
      </w:r>
      <w:r w:rsidR="00DF3064" w:rsidRPr="00885F53">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D27E272" w:rsidR="00DF3064" w:rsidRPr="00885F53" w:rsidRDefault="00967CF8" w:rsidP="00967CF8">
      <w:pPr>
        <w:pStyle w:val="Heading4"/>
      </w:pPr>
      <w:r w:rsidRPr="00967CF8">
        <w:t>8.5.</w:t>
      </w:r>
      <w:r w:rsidRPr="00967CF8">
        <w:rPr>
          <w:lang w:eastAsia="ja-JP"/>
        </w:rPr>
        <w:t>7</w:t>
      </w:r>
      <w:r w:rsidRPr="00967CF8">
        <w:t>.3</w:t>
      </w:r>
      <w:r w:rsidR="00DF3064" w:rsidRPr="00885F53">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lastRenderedPageBreak/>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00A935E0" w:rsidRPr="00B216A9">
        <w:rPr>
          <w:lang w:eastAsia="ja-JP"/>
        </w:rPr>
        <w:t>resource</w:t>
      </w:r>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1D3540C2" w:rsidR="00BD199C" w:rsidRPr="00E03D7F" w:rsidRDefault="00BD199C" w:rsidP="00BD199C">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71130466" w14:textId="00E7C156" w:rsidR="00BD199C" w:rsidRPr="00E03D7F" w:rsidRDefault="00BD199C"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885F53" w:rsidRDefault="00967CF8" w:rsidP="00967CF8">
      <w:pPr>
        <w:pStyle w:val="Heading4"/>
        <w:rPr>
          <w:lang w:eastAsia="zh-CN"/>
        </w:rPr>
      </w:pPr>
      <w:r w:rsidRPr="00967CF8">
        <w:t>8.5.</w:t>
      </w:r>
      <w:r w:rsidRPr="00967CF8">
        <w:rPr>
          <w:lang w:eastAsia="ja-JP"/>
        </w:rPr>
        <w:t>7</w:t>
      </w:r>
      <w:r w:rsidRPr="00967CF8">
        <w:t>.4</w:t>
      </w:r>
      <w:r w:rsidR="00DF3064" w:rsidRPr="00885F53">
        <w:tab/>
        <w:t>Scheduling availability of UE performing beam failure detection on FR1 or FR2 in case of FR1-FR2 inter-band CA</w:t>
      </w:r>
      <w:r w:rsidR="00DF3064" w:rsidRPr="00885F53">
        <w:rPr>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115FF06B" w:rsidR="00DF3064" w:rsidRPr="00885F53" w:rsidRDefault="00967CF8" w:rsidP="00967CF8">
      <w:pPr>
        <w:pStyle w:val="Heading3"/>
      </w:pPr>
      <w:r w:rsidRPr="00967CF8">
        <w:t>8.5.8</w:t>
      </w:r>
      <w:r w:rsidR="00DF3064" w:rsidRPr="00885F53">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081E778D" w:rsidR="00DF3064" w:rsidRPr="00885F53" w:rsidRDefault="00967CF8" w:rsidP="00967CF8">
      <w:pPr>
        <w:pStyle w:val="Heading4"/>
      </w:pPr>
      <w:r w:rsidRPr="00967CF8">
        <w:t>8.5.8.1</w:t>
      </w:r>
      <w:r w:rsidR="00DF3064" w:rsidRPr="00885F53">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6EAECB79" w:rsidR="00DF3064" w:rsidRPr="00885F53" w:rsidRDefault="00967CF8" w:rsidP="00967CF8">
      <w:pPr>
        <w:pStyle w:val="Heading4"/>
      </w:pPr>
      <w:r w:rsidRPr="00967CF8">
        <w:t>8.5.8.2</w:t>
      </w:r>
      <w:r w:rsidR="00DF3064" w:rsidRPr="00885F53">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01C0F56A" w:rsidR="00DF3064" w:rsidRPr="00885F53" w:rsidRDefault="00967CF8" w:rsidP="00967CF8">
      <w:pPr>
        <w:pStyle w:val="Heading4"/>
      </w:pPr>
      <w:r w:rsidRPr="00967CF8">
        <w:lastRenderedPageBreak/>
        <w:t>8.5.8.3</w:t>
      </w:r>
      <w:r w:rsidR="00DF3064" w:rsidRPr="00885F53">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0CC6FB8E" w:rsidR="006A2405" w:rsidRPr="00E03D7F" w:rsidRDefault="006A2405" w:rsidP="006A240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47351336" w14:textId="7905B984" w:rsidR="006A2405" w:rsidRPr="00E03D7F" w:rsidRDefault="006A2405"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885F53" w:rsidRDefault="00967CF8" w:rsidP="00967CF8">
      <w:pPr>
        <w:pStyle w:val="Heading4"/>
        <w:rPr>
          <w:lang w:eastAsia="zh-CN"/>
        </w:rPr>
      </w:pPr>
      <w:r w:rsidRPr="00967CF8">
        <w:t>8.5.8.4</w:t>
      </w:r>
      <w:r w:rsidR="00DF3064" w:rsidRPr="00885F53">
        <w:tab/>
        <w:t>Scheduling availability of UE performing L1-RSRP measurement on FR1 or FR2 in case of FR1-FR2 inter-band CA</w:t>
      </w:r>
      <w:r w:rsidR="00DF3064" w:rsidRPr="00885F53">
        <w:rPr>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401" w:name="_Toc535475992"/>
      <w:r w:rsidRPr="00885F53">
        <w:rPr>
          <w:lang w:val="en-US" w:eastAsia="zh-CN"/>
        </w:rPr>
        <w:t>8.6.1</w:t>
      </w:r>
      <w:r w:rsidRPr="00885F53">
        <w:rPr>
          <w:lang w:val="en-US" w:eastAsia="zh-CN"/>
        </w:rPr>
        <w:tab/>
        <w:t>Introduction</w:t>
      </w:r>
      <w:bookmarkEnd w:id="1401"/>
    </w:p>
    <w:p w14:paraId="6365F70B" w14:textId="54862E84" w:rsidR="000A3F44" w:rsidRPr="00885F53" w:rsidRDefault="000A3F44" w:rsidP="000A3F44">
      <w:pPr>
        <w:rPr>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sidR="0059755E">
        <w:rPr>
          <w:lang w:eastAsia="zh-CN"/>
        </w:rPr>
        <w:t>clause</w:t>
      </w:r>
      <w:r w:rsidRPr="00885F53">
        <w:rPr>
          <w:lang w:eastAsia="zh-CN"/>
        </w:rPr>
        <w:t>.</w:t>
      </w:r>
    </w:p>
    <w:p w14:paraId="59C35A74" w14:textId="77777777" w:rsidR="000A3F44" w:rsidRPr="00885F53" w:rsidRDefault="000A3F44" w:rsidP="000A3F44">
      <w:pPr>
        <w:pStyle w:val="Heading3"/>
        <w:rPr>
          <w:lang w:val="en-US" w:eastAsia="zh-CN"/>
        </w:rPr>
      </w:pPr>
      <w:bookmarkStart w:id="1402" w:name="_Toc535475993"/>
      <w:r w:rsidRPr="00885F53">
        <w:rPr>
          <w:lang w:val="en-US" w:eastAsia="zh-CN"/>
        </w:rPr>
        <w:t>8.6.2</w:t>
      </w:r>
      <w:r w:rsidRPr="00885F53">
        <w:rPr>
          <w:lang w:val="en-US" w:eastAsia="zh-CN"/>
        </w:rPr>
        <w:tab/>
        <w:t>DCI and timer based BWP switch delay</w:t>
      </w:r>
      <w:bookmarkEnd w:id="1402"/>
    </w:p>
    <w:p w14:paraId="3671FED7" w14:textId="0E724A74" w:rsidR="000A3F44" w:rsidRPr="00885F53" w:rsidRDefault="000A3F44" w:rsidP="000A3F44">
      <w:pPr>
        <w:rPr>
          <w:lang w:val="en-US" w:eastAsia="zh-CN"/>
        </w:rPr>
      </w:pPr>
      <w:r w:rsidRPr="00885F53">
        <w:rPr>
          <w:lang w:eastAsia="zh-CN"/>
        </w:rPr>
        <w:t xml:space="preserve">The requirements in this </w:t>
      </w:r>
      <w:r w:rsidR="0059755E">
        <w:rPr>
          <w:lang w:eastAsia="zh-CN"/>
        </w:rPr>
        <w:t>clause</w:t>
      </w:r>
      <w:r w:rsidRPr="00885F53">
        <w:rPr>
          <w:lang w:eastAsia="zh-CN"/>
        </w:rPr>
        <w:t xml:space="preserve"> only apply to the case </w:t>
      </w:r>
      <w:r w:rsidRPr="00885F53">
        <w:t>that the BWP switch is performed on a single CC.</w:t>
      </w:r>
    </w:p>
    <w:p w14:paraId="4E4A4AC2" w14:textId="3D4756F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ins w:id="1403" w:author="CR0516" w:date="2020-03-13T16:06:00Z">
        <w:r w:rsidR="00556B6B" w:rsidRPr="00722469">
          <w:t>a time duration of T</w:t>
        </w:r>
        <w:r w:rsidR="00556B6B" w:rsidRPr="00722469">
          <w:rPr>
            <w:vertAlign w:val="subscript"/>
          </w:rPr>
          <w:t>BWPswitchDelay</w:t>
        </w:r>
        <w:r w:rsidR="00556B6B" w:rsidRPr="00722469">
          <w:t xml:space="preserve"> which starts from </w:t>
        </w:r>
      </w:ins>
      <w:r w:rsidRPr="00885F53">
        <w:t>the beginning of DL slot n</w:t>
      </w:r>
      <w:del w:id="1404" w:author="CR0516" w:date="2020-03-13T16:06:00Z">
        <w:r w:rsidR="00556B6B" w:rsidRPr="00885F53" w:rsidDel="00722469">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t>.</w:t>
      </w:r>
    </w:p>
    <w:p w14:paraId="0E53C981" w14:textId="77777777" w:rsidR="00556B6B" w:rsidRPr="00885F53" w:rsidRDefault="00556B6B" w:rsidP="00556B6B">
      <w:pPr>
        <w:rPr>
          <w:lang w:val="en-US" w:eastAsia="zh-CN"/>
        </w:rPr>
      </w:pPr>
      <w:r w:rsidRPr="00885F53">
        <w:rPr>
          <w:lang w:val="en-US" w:eastAsia="zh-CN"/>
        </w:rPr>
        <w:t xml:space="preserve">The UE is not required to transmit UL signals or receive DL signals </w:t>
      </w:r>
      <w:ins w:id="1405" w:author="CR0516" w:date="2020-03-13T16:06:00Z">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ins>
      <w:del w:id="1406" w:author="CR0516" w:date="2020-03-13T16:06:00Z">
        <w:r w:rsidRPr="00885F53" w:rsidDel="00722469">
          <w:rPr>
            <w:lang w:val="en-US" w:eastAsia="zh-CN"/>
          </w:rPr>
          <w:delText xml:space="preserve">during time duration </w:delText>
        </w:r>
        <w:r w:rsidRPr="00885F53" w:rsidDel="00722469">
          <w:rPr>
            <w:lang w:eastAsia="zh-CN"/>
          </w:rPr>
          <w:delText>T</w:delText>
        </w:r>
        <w:r w:rsidRPr="00885F53" w:rsidDel="00722469">
          <w:rPr>
            <w:vertAlign w:val="subscript"/>
            <w:lang w:eastAsia="zh-CN"/>
          </w:rPr>
          <w:delText>BWPswitchDelay</w:delText>
        </w:r>
      </w:del>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9EACBE3" w14:textId="77777777" w:rsidR="00556B6B" w:rsidRPr="00885F53" w:rsidRDefault="00D13F23" w:rsidP="00556B6B">
      <w:pPr>
        <w:rPr>
          <w:lang w:val="en-US" w:eastAsia="zh-CN"/>
        </w:rPr>
      </w:pPr>
      <w:r>
        <w:rPr>
          <w:lang w:val="en-US" w:eastAsia="zh-CN"/>
        </w:rPr>
        <w:lastRenderedPageBreak/>
        <w:t xml:space="preserve">For timer-based BWP switch, the UE shall start BWP switch at DL slot n, where </w:t>
      </w:r>
      <w:ins w:id="1407" w:author="CR0462" w:date="2020-03-13T16:05:00Z">
        <w:r>
          <w:rPr>
            <w:rFonts w:hint="eastAsia"/>
            <w:lang w:val="en-US" w:eastAsia="zh-CN"/>
          </w:rPr>
          <w:t xml:space="preserve">slot </w:t>
        </w:r>
      </w:ins>
      <w:r>
        <w:rPr>
          <w:lang w:val="en-US" w:eastAsia="zh-CN"/>
        </w:rPr>
        <w:t xml:space="preserve">n is the </w:t>
      </w:r>
      <w:del w:id="1408" w:author="CR0462" w:date="2020-03-13T16:05:00Z">
        <w:r>
          <w:rPr>
            <w:lang w:val="en-US" w:eastAsia="zh-CN"/>
          </w:rPr>
          <w:delText>beginning</w:delText>
        </w:r>
      </w:del>
      <w:ins w:id="1409" w:author="CR0462" w:date="2020-03-13T16:05:00Z">
        <w:r>
          <w:rPr>
            <w:rFonts w:hint="eastAsia"/>
            <w:lang w:val="en-US" w:eastAsia="zh-CN"/>
          </w:rPr>
          <w:t>first slot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ins w:id="1410" w:author="CR0516" w:date="2020-03-13T16:06:00Z">
        <w:r w:rsidR="00556B6B" w:rsidRPr="00722469">
          <w:t>a time duration of T</w:t>
        </w:r>
        <w:r w:rsidR="00556B6B" w:rsidRPr="00722469">
          <w:rPr>
            <w:vertAlign w:val="subscript"/>
          </w:rPr>
          <w:t>BWPswitchDelay</w:t>
        </w:r>
        <w:r w:rsidR="00556B6B" w:rsidRPr="00722469">
          <w:t xml:space="preserve"> which starts from</w:t>
        </w:r>
        <w:r w:rsidR="00556B6B" w:rsidRPr="00885F53">
          <w:t xml:space="preserve"> </w:t>
        </w:r>
      </w:ins>
      <w:r w:rsidR="00556B6B" w:rsidRPr="00885F53">
        <w:t xml:space="preserve">the beginning of DL </w:t>
      </w:r>
      <w:r w:rsidR="00556B6B" w:rsidRPr="00885F53">
        <w:rPr>
          <w:lang w:val="en-US" w:eastAsia="zh-CN"/>
        </w:rPr>
        <w:t>slot n</w:t>
      </w:r>
      <w:del w:id="1411" w:author="CR0516" w:date="2020-03-13T16:06:00Z">
        <w:r w:rsidR="00556B6B" w:rsidRPr="00885F53" w:rsidDel="00722469">
          <w:rPr>
            <w:lang w:val="en-US" w:eastAsia="zh-CN"/>
          </w:rPr>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rPr>
          <w:lang w:val="en-US" w:eastAsia="zh-CN"/>
        </w:rPr>
        <w:t>.</w:t>
      </w:r>
    </w:p>
    <w:p w14:paraId="7520BDE6" w14:textId="3B0CECF2" w:rsidR="00D13F23" w:rsidRDefault="00D13F23" w:rsidP="00D13F23">
      <w:pPr>
        <w:rPr>
          <w:lang w:val="en-US" w:eastAsia="zh-CN"/>
        </w:rPr>
      </w:pPr>
      <w:r>
        <w:rPr>
          <w:lang w:val="en-US" w:eastAsia="zh-CN"/>
        </w:rPr>
        <w:t>The UE is not required to transmit UL signals or receive DL signals</w:t>
      </w:r>
      <w:ins w:id="1412" w:author="CR0462" w:date="2020-03-13T16:05:00Z">
        <w:r>
          <w:rPr>
            <w:lang w:val="en-US" w:eastAsia="zh-CN"/>
          </w:rPr>
          <w:t xml:space="preserve"> during time duration </w:t>
        </w:r>
        <w:r>
          <w:rPr>
            <w:lang w:eastAsia="zh-CN"/>
          </w:rPr>
          <w:t>T</w:t>
        </w:r>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AAEDDE" w:rsidR="000A3F44" w:rsidRPr="00885F53" w:rsidRDefault="000A3F44" w:rsidP="00867D3A">
            <w:pPr>
              <w:pStyle w:val="TAN"/>
            </w:pPr>
            <w:r w:rsidRPr="00885F53">
              <w:t>Note 2:</w:t>
            </w:r>
            <w:r w:rsidRPr="00885F53">
              <w:tab/>
              <w:t xml:space="preserve">If the BWP switch involves changing of SCS, the BWP switch delay is determined by the </w:t>
            </w:r>
            <w:r w:rsidR="006751A9">
              <w:t xml:space="preserve">smaller </w:t>
            </w:r>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BFB89D6" w:rsidR="000A3F44" w:rsidRPr="00885F53" w:rsidRDefault="00397BC4" w:rsidP="00397BC4">
      <w:pPr>
        <w:pStyle w:val="B10"/>
      </w:pPr>
      <w:r>
        <w:t>-</w:t>
      </w:r>
      <w:r>
        <w:tab/>
      </w:r>
      <w:r w:rsidR="000A3F44" w:rsidRPr="00885F53">
        <w:t xml:space="preserve">UE shall be able to receive PDCCH and PDSCH with old TCI-states before the delay as specified in </w:t>
      </w:r>
      <w:r w:rsidR="0059755E">
        <w:t>Clause</w:t>
      </w:r>
      <w:r w:rsidR="000A3F44" w:rsidRPr="00885F53">
        <w:t xml:space="preserve"> 8.10 in the new BWP.</w:t>
      </w:r>
    </w:p>
    <w:p w14:paraId="47BA4239" w14:textId="15DAF9C2" w:rsidR="000A3F44" w:rsidRPr="00885F53" w:rsidRDefault="00397BC4" w:rsidP="00397BC4">
      <w:pPr>
        <w:pStyle w:val="B10"/>
      </w:pPr>
      <w:r>
        <w:t>-</w:t>
      </w:r>
      <w:r>
        <w:tab/>
      </w:r>
      <w:r w:rsidR="000A3F44" w:rsidRPr="00885F53">
        <w:t xml:space="preserve">UE shall be able to receive PDCCH and PDSCH with new TCI-states after the delay as specified in </w:t>
      </w:r>
      <w:r w:rsidR="0059755E">
        <w:t>Clause</w:t>
      </w:r>
      <w:r w:rsidR="000A3F44" w:rsidRPr="00885F53">
        <w:t xml:space="preserve">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413" w:name="_Toc535475994"/>
      <w:r w:rsidRPr="00885F53">
        <w:rPr>
          <w:lang w:val="en-US" w:eastAsia="zh-CN"/>
        </w:rPr>
        <w:t>8.6.3</w:t>
      </w:r>
      <w:r w:rsidRPr="00885F53">
        <w:rPr>
          <w:lang w:val="en-US" w:eastAsia="zh-CN"/>
        </w:rPr>
        <w:tab/>
        <w:t>RRC based BWP switch delay</w:t>
      </w:r>
      <w:bookmarkEnd w:id="1413"/>
    </w:p>
    <w:p w14:paraId="4987B342" w14:textId="77777777" w:rsidR="00556B6B" w:rsidRPr="00885F53" w:rsidRDefault="00556B6B" w:rsidP="00556B6B">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ins w:id="1414" w:author="CR0516" w:date="2020-03-13T16:06:00Z">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w:t>
        </w:r>
      </w:ins>
      <w:r w:rsidRPr="00885F53">
        <w:t xml:space="preserve">the beginning of DL </w:t>
      </w:r>
      <w:r w:rsidRPr="00885F53">
        <w:rPr>
          <w:lang w:val="en-US" w:eastAsia="zh-CN"/>
        </w:rPr>
        <w:t xml:space="preserve">slot </w:t>
      </w:r>
      <w:ins w:id="1415" w:author="CR0516" w:date="2020-03-13T16:06:00Z">
        <w:r>
          <w:rPr>
            <w:lang w:val="en-US" w:eastAsia="zh-CN"/>
          </w:rPr>
          <w:t>n</w:t>
        </w:r>
      </w:ins>
      <m:oMath>
        <m:r>
          <w:del w:id="1416" w:author="CR0516" w:date="2020-03-13T16:06:00Z">
            <m:rPr>
              <m:sty m:val="p"/>
            </m:rPr>
            <w:rPr>
              <w:rFonts w:ascii="Cambria Math" w:hAnsi="Cambria Math"/>
              <w:lang w:val="en-US" w:eastAsia="zh-CN"/>
            </w:rPr>
            <m:t>n+</m:t>
          </w:del>
        </m:r>
        <m:f>
          <m:fPr>
            <m:ctrlPr>
              <w:del w:id="1417" w:author="CR0516" w:date="2020-03-13T16:06:00Z">
                <w:rPr>
                  <w:rFonts w:ascii="Cambria Math" w:hAnsi="Cambria Math"/>
                  <w:i/>
                  <w:lang w:val="en-US" w:eastAsia="zh-CN"/>
                </w:rPr>
              </w:del>
            </m:ctrlPr>
          </m:fPr>
          <m:num>
            <m:sSub>
              <m:sSubPr>
                <m:ctrlPr>
                  <w:del w:id="1418" w:author="CR0516" w:date="2020-03-13T16:06:00Z">
                    <w:rPr>
                      <w:rFonts w:ascii="Cambria Math" w:hAnsi="Cambria Math"/>
                      <w:i/>
                      <w:lang w:val="en-US" w:eastAsia="zh-CN"/>
                    </w:rPr>
                  </w:del>
                </m:ctrlPr>
              </m:sSubPr>
              <m:e>
                <m:sSub>
                  <m:sSubPr>
                    <m:ctrlPr>
                      <w:del w:id="1419" w:author="CR0516" w:date="2020-03-13T16:06:00Z">
                        <w:rPr>
                          <w:rFonts w:ascii="Cambria Math" w:hAnsi="Cambria Math"/>
                          <w:i/>
                          <w:lang w:val="en-US" w:eastAsia="zh-CN"/>
                        </w:rPr>
                      </w:del>
                    </m:ctrlPr>
                  </m:sSubPr>
                  <m:e>
                    <m:r>
                      <w:del w:id="1420" w:author="CR0516" w:date="2020-03-13T16:06:00Z">
                        <w:rPr>
                          <w:rFonts w:ascii="Cambria Math" w:hAnsi="Cambria Math"/>
                          <w:lang w:val="en-US" w:eastAsia="zh-CN"/>
                        </w:rPr>
                        <m:t>T</m:t>
                      </w:del>
                    </m:r>
                  </m:e>
                  <m:sub>
                    <m:r>
                      <w:del w:id="1421" w:author="CR0516" w:date="2020-03-13T16:06:00Z">
                        <w:rPr>
                          <w:rFonts w:ascii="Cambria Math" w:hAnsi="Cambria Math"/>
                          <w:lang w:val="en-US" w:eastAsia="zh-CN"/>
                        </w:rPr>
                        <m:t>RRCprocessingDelay</m:t>
                      </w:del>
                    </m:r>
                  </m:sub>
                </m:sSub>
                <m:r>
                  <w:del w:id="1422" w:author="CR0516" w:date="2020-03-13T16:06:00Z">
                    <w:rPr>
                      <w:rFonts w:ascii="Cambria Math" w:hAnsi="Cambria Math"/>
                      <w:lang w:val="en-US" w:eastAsia="zh-CN"/>
                    </w:rPr>
                    <m:t>+T</m:t>
                  </w:del>
                </m:r>
              </m:e>
              <m:sub>
                <m:r>
                  <w:del w:id="1423" w:author="CR0516" w:date="2020-03-13T16:06:00Z">
                    <w:rPr>
                      <w:rFonts w:ascii="Cambria Math" w:hAnsi="Cambria Math"/>
                      <w:lang w:val="en-US" w:eastAsia="zh-CN"/>
                    </w:rPr>
                    <m:t>BWPswitchDelayRRC</m:t>
                  </w:del>
                </m:r>
              </m:sub>
            </m:sSub>
          </m:num>
          <m:den>
            <m:r>
              <w:del w:id="1424" w:author="CR0516" w:date="2020-03-13T16:06:00Z">
                <w:rPr>
                  <w:rFonts w:ascii="Cambria Math" w:hAnsi="Cambria Math"/>
                  <w:lang w:val="en-US" w:eastAsia="zh-CN"/>
                </w:rPr>
                <m:t>NR Slot length</m:t>
              </w:del>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BF24D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BF24D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lastRenderedPageBreak/>
        <w:t>8.7</w:t>
      </w:r>
      <w:r w:rsidRPr="00885F53">
        <w:rPr>
          <w:lang w:eastAsia="ko-KR"/>
        </w:rPr>
        <w:tab/>
        <w:t>Void</w:t>
      </w:r>
      <w:bookmarkEnd w:id="1362"/>
    </w:p>
    <w:p w14:paraId="341191E0" w14:textId="477FF8BC" w:rsidR="00CD22EB" w:rsidRPr="00885F53" w:rsidRDefault="003A4F63" w:rsidP="003227B7">
      <w:pPr>
        <w:pStyle w:val="Heading2"/>
        <w:rPr>
          <w:lang w:eastAsia="zh-CN"/>
        </w:rPr>
      </w:pPr>
      <w:bookmarkStart w:id="1425"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425"/>
    </w:p>
    <w:p w14:paraId="21161538" w14:textId="34CDFDA1" w:rsidR="00CD22EB" w:rsidRPr="00885F53" w:rsidRDefault="003A4F63" w:rsidP="003227B7">
      <w:pPr>
        <w:pStyle w:val="Heading3"/>
        <w:rPr>
          <w:lang w:eastAsia="ko-KR"/>
        </w:rPr>
      </w:pPr>
      <w:bookmarkStart w:id="1426" w:name="_Toc5952665"/>
      <w:r w:rsidRPr="00885F53">
        <w:rPr>
          <w:lang w:eastAsia="ko-KR"/>
        </w:rPr>
        <w:t>8.8</w:t>
      </w:r>
      <w:r w:rsidR="00CD22EB" w:rsidRPr="00885F53">
        <w:rPr>
          <w:lang w:eastAsia="ko-KR"/>
        </w:rPr>
        <w:t>.1</w:t>
      </w:r>
      <w:r w:rsidR="00CD22EB" w:rsidRPr="00885F53">
        <w:rPr>
          <w:lang w:eastAsia="ko-KR"/>
        </w:rPr>
        <w:tab/>
        <w:t>Introduction</w:t>
      </w:r>
      <w:bookmarkEnd w:id="1426"/>
    </w:p>
    <w:p w14:paraId="6738CCD3" w14:textId="1B95DC0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427" w:name="_Toc5952666"/>
      <w:r w:rsidRPr="00885F53">
        <w:rPr>
          <w:lang w:eastAsia="ko-KR"/>
        </w:rPr>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427"/>
    </w:p>
    <w:p w14:paraId="43EF2490" w14:textId="4F9AF944"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00610E81">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3D7C3BEB"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006A46F7" w:rsidRPr="00BE78B0">
        <w:rPr>
          <w:lang w:eastAsia="ja-JP"/>
        </w:rPr>
        <w:t>T</w:t>
      </w:r>
      <w:r w:rsidR="006A46F7" w:rsidRPr="00BE78B0">
        <w:rPr>
          <w:vertAlign w:val="subscript"/>
          <w:lang w:eastAsia="ja-JP"/>
        </w:rPr>
        <w:t>config_EUTRAN-PSCell</w:t>
      </w:r>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428"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428"/>
    </w:p>
    <w:p w14:paraId="271A63CF" w14:textId="0F7349B0"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3816A86A" w:rsidR="009B0041" w:rsidRPr="00885F53" w:rsidRDefault="00967CF8" w:rsidP="00967CF8">
      <w:pPr>
        <w:pStyle w:val="Heading2"/>
        <w:rPr>
          <w:lang w:eastAsia="zh-CN"/>
        </w:rPr>
      </w:pPr>
      <w:bookmarkStart w:id="1429" w:name="_Toc535475995"/>
      <w:bookmarkStart w:id="1430" w:name="_Toc5952668"/>
      <w:r w:rsidRPr="00967CF8">
        <w:rPr>
          <w:lang w:eastAsia="zh-CN"/>
        </w:rPr>
        <w:lastRenderedPageBreak/>
        <w:t>8.9</w:t>
      </w:r>
      <w:r w:rsidR="009B0041" w:rsidRPr="00885F53">
        <w:rPr>
          <w:lang w:eastAsia="zh-CN"/>
        </w:rPr>
        <w:tab/>
        <w:t xml:space="preserve">NR-DC: PSCell Addition and Release Delay </w:t>
      </w:r>
    </w:p>
    <w:p w14:paraId="25454E24" w14:textId="15E2DE96" w:rsidR="009B0041" w:rsidRPr="00885F53" w:rsidRDefault="00967CF8" w:rsidP="00967CF8">
      <w:pPr>
        <w:pStyle w:val="Heading3"/>
        <w:rPr>
          <w:lang w:eastAsia="ko-KR"/>
        </w:rPr>
      </w:pPr>
      <w:r w:rsidRPr="00967CF8">
        <w:rPr>
          <w:lang w:eastAsia="zh-CN"/>
        </w:rPr>
        <w:t>8.9.1</w:t>
      </w:r>
      <w:r w:rsidR="009B0041" w:rsidRPr="00885F53">
        <w:rPr>
          <w:lang w:eastAsia="zh-CN"/>
        </w:rPr>
        <w:tab/>
        <w:t>Introduction</w:t>
      </w:r>
    </w:p>
    <w:p w14:paraId="6ED37E10" w14:textId="7CF11080"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885F53" w:rsidRDefault="00967CF8" w:rsidP="00967CF8">
      <w:pPr>
        <w:pStyle w:val="Heading3"/>
        <w:rPr>
          <w:lang w:eastAsia="zh-CN"/>
        </w:rPr>
      </w:pPr>
      <w:r w:rsidRPr="00967CF8">
        <w:rPr>
          <w:lang w:eastAsia="zh-CN"/>
        </w:rPr>
        <w:t>8.9.2</w:t>
      </w:r>
      <w:r w:rsidR="009B0041" w:rsidRPr="00885F53">
        <w:rPr>
          <w:lang w:eastAsia="zh-CN"/>
        </w:rPr>
        <w:tab/>
        <w:t>PSCell Addition Delay Requirement</w:t>
      </w:r>
    </w:p>
    <w:p w14:paraId="5F56CFCE" w14:textId="3EC21123"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configured with only </w:t>
      </w:r>
      <w:bookmarkStart w:id="1431" w:name="_Hlk18514597"/>
      <w:r w:rsidRPr="00885F53">
        <w:rPr>
          <w:lang w:eastAsia="ko-KR"/>
        </w:rPr>
        <w:t>PCell in FR1.</w:t>
      </w:r>
      <w:bookmarkEnd w:id="1431"/>
    </w:p>
    <w:p w14:paraId="206F0E38" w14:textId="213308E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00C058B3" w:rsidRPr="00224950">
        <w:rPr>
          <w:lang w:eastAsia="ja-JP"/>
        </w:rPr>
        <w:t>T</w:t>
      </w:r>
      <w:r w:rsidR="00C058B3" w:rsidRPr="00224950">
        <w:rPr>
          <w:vertAlign w:val="subscript"/>
          <w:lang w:eastAsia="ja-JP"/>
        </w:rPr>
        <w:t>config</w:t>
      </w:r>
      <w:r w:rsidR="00C058B3">
        <w:rPr>
          <w:vertAlign w:val="subscript"/>
          <w:lang w:eastAsia="ja-JP"/>
        </w:rPr>
        <w:t>_</w:t>
      </w:r>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2D32ADFC"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0C49629C"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0A852F58"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w:t>
      </w:r>
      <w:r w:rsidR="0059755E">
        <w:rPr>
          <w:lang w:eastAsia="zh-CN"/>
        </w:rPr>
        <w:t>clause</w:t>
      </w:r>
      <w:r w:rsidR="00796F80" w:rsidRPr="00224950">
        <w:rPr>
          <w:lang w:eastAsia="zh-CN"/>
        </w:rPr>
        <w:t xml:space="preserve"> is applied with Trs = 5 ms</w:t>
      </w:r>
      <w:r w:rsidR="00796F80" w:rsidRPr="00224950">
        <w:rPr>
          <w:lang w:eastAsia="ko-KR"/>
        </w:rPr>
        <w:t xml:space="preserve"> </w:t>
      </w:r>
      <w:r w:rsidR="00796F80">
        <w:rPr>
          <w:lang w:eastAsia="ko-KR"/>
        </w:rPr>
        <w:t xml:space="preserve">assuming </w:t>
      </w:r>
      <w:r w:rsidR="00796F80" w:rsidRPr="00224950">
        <w:rPr>
          <w:lang w:eastAsia="ko-KR"/>
        </w:rPr>
        <w:t>the SSB transmission periodicity is 5</w:t>
      </w:r>
      <w:r w:rsidR="00796F80">
        <w:rPr>
          <w:lang w:eastAsia="ko-KR"/>
        </w:rPr>
        <w:t xml:space="preserve"> </w:t>
      </w:r>
      <w:r w:rsidR="00796F80" w:rsidRPr="00224950">
        <w:rPr>
          <w:lang w:eastAsia="ko-KR"/>
        </w:rPr>
        <w:t>ms</w:t>
      </w:r>
      <w:r w:rsidR="00796F80" w:rsidRPr="00224950">
        <w:rPr>
          <w:lang w:eastAsia="zh-CN"/>
        </w:rPr>
        <w:t>.</w:t>
      </w:r>
      <w:r w:rsidR="00796F80" w:rsidRPr="00A4476D">
        <w:rPr>
          <w:lang w:eastAsia="ko-KR"/>
        </w:rPr>
        <w:t xml:space="preserve"> </w:t>
      </w:r>
      <w:r w:rsidR="00796F80" w:rsidRPr="00DA205F">
        <w:rPr>
          <w:lang w:eastAsia="ko-KR"/>
        </w:rPr>
        <w:t>There is no requirement if the SSB transmission periodicity is not 5 ms.</w:t>
      </w:r>
    </w:p>
    <w:p w14:paraId="460022D1" w14:textId="3275F433"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0E4476EF" w14:textId="1008B5D2"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39340292"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1B53673E"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A752670"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005B1455" w:rsidRPr="00561CB8">
        <w:t>T</w:t>
      </w:r>
      <w:r w:rsidR="005B1455" w:rsidRPr="00561CB8">
        <w:rPr>
          <w:vertAlign w:val="subscript"/>
        </w:rPr>
        <w:t>config_PSCell</w:t>
      </w:r>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6B0E8753" w:rsidR="009B0041" w:rsidRPr="00885F53" w:rsidRDefault="00967CF8" w:rsidP="00967CF8">
      <w:pPr>
        <w:pStyle w:val="Heading3"/>
        <w:rPr>
          <w:lang w:eastAsia="ko-KR"/>
        </w:rPr>
      </w:pPr>
      <w:r w:rsidRPr="00967CF8">
        <w:rPr>
          <w:lang w:eastAsia="ko-KR"/>
        </w:rPr>
        <w:t>8.9.3</w:t>
      </w:r>
      <w:r w:rsidR="009B0041" w:rsidRPr="00885F53">
        <w:rPr>
          <w:lang w:eastAsia="ko-KR"/>
        </w:rPr>
        <w:tab/>
      </w:r>
      <w:r w:rsidR="009B0041" w:rsidRPr="00885F53">
        <w:rPr>
          <w:lang w:eastAsia="zh-CN"/>
        </w:rPr>
        <w:t>P</w:t>
      </w:r>
      <w:r w:rsidR="009B0041" w:rsidRPr="00885F53">
        <w:rPr>
          <w:lang w:eastAsia="ko-KR"/>
        </w:rPr>
        <w:t>SCell Release Delay Requirement</w:t>
      </w:r>
    </w:p>
    <w:p w14:paraId="44DBA378" w14:textId="75F6C903" w:rsidR="009B0041" w:rsidRPr="00885F53" w:rsidRDefault="009B0041" w:rsidP="009B0041">
      <w:r w:rsidRPr="00885F53">
        <w:t xml:space="preserve">The requirements in this </w:t>
      </w:r>
      <w:r w:rsidR="0059755E">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lastRenderedPageBreak/>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0535B804" w:rsidR="009B0041" w:rsidRPr="00885F53" w:rsidRDefault="00967CF8" w:rsidP="00967CF8">
      <w:pPr>
        <w:pStyle w:val="Heading2"/>
      </w:pPr>
      <w:r w:rsidRPr="00967CF8">
        <w:t>8.1</w:t>
      </w:r>
      <w:r w:rsidR="009B0041" w:rsidRPr="00885F53">
        <w:t>0</w:t>
      </w:r>
      <w:r w:rsidR="009B0041" w:rsidRPr="00885F53">
        <w:tab/>
      </w:r>
      <w:bookmarkEnd w:id="1429"/>
      <w:r w:rsidR="009B0041" w:rsidRPr="00885F53">
        <w:rPr>
          <w:rFonts w:eastAsia="Malgun Gothic"/>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2B454C26" w:rsidR="009B0041" w:rsidRPr="00885F53" w:rsidRDefault="009B0041" w:rsidP="009B0041">
      <w:pPr>
        <w:rPr>
          <w:rFonts w:eastAsia="Malgun Gothic"/>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sidR="0059755E">
        <w:rPr>
          <w:lang w:eastAsia="zh-CN"/>
        </w:rPr>
        <w:t>clause</w:t>
      </w:r>
      <w:r w:rsidRPr="00885F53">
        <w:rPr>
          <w:lang w:eastAsia="zh-CN"/>
        </w:rPr>
        <w:t>.</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1B504718"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00B45F76" w:rsidRPr="00A67572">
        <w:rPr>
          <w:rFonts w:eastAsia="Malgun Gothic" w:cs="v4.2.0"/>
          <w:lang w:eastAsia="zh-CN"/>
        </w:rPr>
        <w:t>the following conditions are met</w:t>
      </w:r>
      <w:r w:rsidRPr="00885F53">
        <w:rPr>
          <w:rFonts w:eastAsia="Malgun Gothic" w:cs="v4.2.0"/>
          <w:lang w:eastAsia="zh-CN"/>
        </w:rPr>
        <w:t>:</w:t>
      </w:r>
    </w:p>
    <w:p w14:paraId="4CAE1D35" w14:textId="64AAC0D6" w:rsidR="006C6E12" w:rsidRPr="006C6E12" w:rsidRDefault="006C6E12" w:rsidP="00F57418">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69519D74" w14:textId="0CAED456"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r w:rsidR="001D4E0B">
        <w:rPr>
          <w:lang w:eastAsia="zh-CN"/>
        </w:rPr>
        <w:t xml:space="preserve">upon </w:t>
      </w:r>
      <w:r w:rsidRPr="00885F53">
        <w:rPr>
          <w:lang w:eastAsia="zh-CN"/>
        </w:rPr>
        <w:t>the last transmission of the RS resource for beam reporting or measurement</w:t>
      </w:r>
      <w:r w:rsidR="0040325A" w:rsidRPr="00A67572">
        <w:rPr>
          <w:lang w:eastAsia="zh-CN"/>
        </w:rPr>
        <w:t xml:space="preserve"> </w:t>
      </w:r>
    </w:p>
    <w:p w14:paraId="4F3C6851" w14:textId="2A14A61C"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The UE has sent at least 1 L1-RSRP report for the target TCI state before the TCI state switch command</w:t>
      </w:r>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r w:rsidR="00973797">
        <w:rPr>
          <w:lang w:eastAsia="zh-CN"/>
        </w:rPr>
        <w:t>s</w:t>
      </w:r>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432" w:name="_Hlk18067072"/>
      <w:r w:rsidRPr="00885F53">
        <w:rPr>
          <w:lang w:eastAsia="zh-CN"/>
        </w:rPr>
        <w:t>The SSB associated with the TCI state remain detectable during the TCI switching period</w:t>
      </w:r>
      <w:bookmarkEnd w:id="1432"/>
    </w:p>
    <w:p w14:paraId="051999AB" w14:textId="753542DB"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E966E0"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B53DE4">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C119F9">
        <w:rPr>
          <w:lang w:val="en-US" w:eastAsia="zh-CN"/>
        </w:rPr>
        <w:t>in</w:t>
      </w:r>
      <w:r w:rsidR="00C119F9"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r w:rsidR="003A4D0F">
        <w:rPr>
          <w:rFonts w:eastAsia="Malgun Gothic"/>
          <w:lang w:eastAsia="zh-CN"/>
        </w:rPr>
        <w:t>(</w:t>
      </w:r>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r w:rsidR="003A4D0F">
        <w:rPr>
          <w:lang w:val="en-US" w:eastAsia="zh-CN"/>
        </w:rPr>
        <w:t xml:space="preserve">. </w:t>
      </w:r>
      <w:r w:rsidRPr="00885F53">
        <w:rPr>
          <w:lang w:val="en-US" w:eastAsia="zh-CN"/>
        </w:rPr>
        <w:t xml:space="preserve">The UE shall be able to receive </w:t>
      </w:r>
      <w:r w:rsidR="007E0D2E">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E030EF">
        <w:rPr>
          <w:rFonts w:eastAsia="Malgun Gothic"/>
          <w:lang w:eastAsia="zh-CN"/>
        </w:rPr>
        <w:t>(</w:t>
      </w:r>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r w:rsidR="00E030EF" w:rsidRPr="00BE78B0">
        <w:rPr>
          <w:lang w:val="en-US" w:eastAsia="zh-CN"/>
        </w:rPr>
        <w:t>.</w:t>
      </w:r>
    </w:p>
    <w:p w14:paraId="2031383C" w14:textId="77777777" w:rsidR="00600832" w:rsidRDefault="00600832" w:rsidP="00600832">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1433" w:author="CR0441" w:date="2020-03-13T16:05:00Z">
        <w:r>
          <w:rPr>
            <w:rFonts w:hint="eastAsia"/>
            <w:lang w:val="en-US" w:eastAsia="zh-CN"/>
          </w:rPr>
          <w:t>213</w:t>
        </w:r>
      </w:ins>
      <w:del w:id="1434" w:author="CR0441" w:date="2020-03-13T16:05:00Z">
        <w:r>
          <w:delText>321</w:delText>
        </w:r>
      </w:del>
      <w:r>
        <w:t> [</w:t>
      </w:r>
      <w:ins w:id="1435" w:author="CR0441" w:date="2020-03-13T16:05:00Z">
        <w:r>
          <w:rPr>
            <w:rFonts w:hint="eastAsia"/>
            <w:lang w:val="en-US" w:eastAsia="zh-CN"/>
          </w:rPr>
          <w:t>3</w:t>
        </w:r>
      </w:ins>
      <w:del w:id="1436" w:author="CR0441" w:date="2020-03-13T16:05:00Z">
        <w:r>
          <w:delText>7</w:delText>
        </w:r>
      </w:del>
      <w:r>
        <w:t>]</w:t>
      </w:r>
      <w:r>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154F2A2F"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CC1E13">
        <w:rPr>
          <w:rFonts w:eastAsia="Malgun Gothic"/>
          <w:lang w:val="en-US" w:eastAsia="zh-CN"/>
        </w:rPr>
        <w:t>in</w:t>
      </w:r>
      <w:r w:rsidR="00CC1E13"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5E5B8A">
        <w:rPr>
          <w:lang w:val="en-US" w:eastAsia="zh-CN"/>
        </w:rPr>
        <w:t>in</w:t>
      </w:r>
      <w:r w:rsidR="005E5B8A" w:rsidRPr="00224950">
        <w:rPr>
          <w:lang w:val="en-US" w:eastAsia="zh-CN"/>
        </w:rPr>
        <w:t xml:space="preserve"> </w:t>
      </w:r>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 xml:space="preserve">. The UE shall be able to receive </w:t>
      </w:r>
      <w:r w:rsidR="00A86D96">
        <w:rPr>
          <w:lang w:val="en-US" w:eastAsia="zh-CN"/>
        </w:rPr>
        <w:t xml:space="preserve">PDCCH with </w:t>
      </w:r>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r w:rsidR="00D9208C">
        <w:rPr>
          <w:rFonts w:eastAsia="Malgun Gothic"/>
          <w:vertAlign w:val="subscript"/>
          <w:lang w:val="en-US" w:eastAsia="zh-CN"/>
        </w:rPr>
        <w:t>u</w:t>
      </w:r>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w:t>
      </w:r>
    </w:p>
    <w:p w14:paraId="6AFCA434" w14:textId="19120652"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r w:rsidR="006302D2" w:rsidRPr="0059755E">
        <w:rPr>
          <w:lang w:eastAsia="en-GB"/>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lastRenderedPageBreak/>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4ADDE83" w14:textId="638948EF"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006E5277" w:rsidRPr="00A67572">
        <w:rPr>
          <w:lang w:val="en-US" w:eastAsia="zh-CN"/>
        </w:rPr>
        <w:t>QCL-</w:t>
      </w:r>
      <w:r w:rsidRPr="00885F53">
        <w:rPr>
          <w:lang w:val="en-US" w:eastAsia="zh-CN"/>
        </w:rPr>
        <w:t>TypeC only.</w:t>
      </w:r>
    </w:p>
    <w:p w14:paraId="6C3CCAD2" w14:textId="18D96F2F" w:rsidR="00BA4C28" w:rsidRPr="00A67572" w:rsidRDefault="00BA4C28" w:rsidP="0059755E">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733DBA32" w14:textId="24BFEE2A" w:rsidR="00BA4C28" w:rsidRPr="00A67572" w:rsidRDefault="00BA4C28" w:rsidP="00BA4C28">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1CFD30" w14:textId="46C75AF5" w:rsidR="00BA4C28" w:rsidRPr="00A67572" w:rsidRDefault="00BA4C28" w:rsidP="0059755E">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7F28BD95" w14:textId="722085F7" w:rsidR="009B0041" w:rsidRPr="00885F53" w:rsidRDefault="00C3129C" w:rsidP="009B0041">
      <w:pPr>
        <w:rPr>
          <w:lang w:val="en-US" w:eastAsia="zh-CN"/>
        </w:rPr>
      </w:pPr>
      <w:r w:rsidRPr="00224950">
        <w:rPr>
          <w:lang w:val="en-US" w:eastAsia="zh-CN"/>
        </w:rPr>
        <w:t>During MAC</w:t>
      </w:r>
      <w:r>
        <w:rPr>
          <w:lang w:val="en-US" w:eastAsia="zh-CN"/>
        </w:rPr>
        <w:t>-</w:t>
      </w:r>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00A83EB9" w:rsidRPr="00A67572">
        <w:rPr>
          <w:rFonts w:ascii="Arial" w:hAnsi="Arial"/>
          <w:sz w:val="28"/>
          <w:lang w:val="en-US"/>
        </w:rPr>
        <w:t xml:space="preserve">state </w:t>
      </w:r>
      <w:r w:rsidRPr="00885F53">
        <w:rPr>
          <w:rFonts w:ascii="Arial" w:hAnsi="Arial"/>
          <w:sz w:val="28"/>
          <w:lang w:val="en-US"/>
        </w:rPr>
        <w:t>switch delay</w:t>
      </w:r>
    </w:p>
    <w:p w14:paraId="24B862EF" w14:textId="38E866F9"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00C84782" w:rsidRPr="00DD3199">
        <w:rPr>
          <w:rFonts w:eastAsia="Malgun Gothic"/>
          <w:lang w:eastAsia="zh-CN"/>
        </w:rPr>
        <w:t>TS 38.</w:t>
      </w:r>
      <w:del w:id="1437" w:author="CR0454" w:date="2020-03-13T16:05:00Z">
        <w:r w:rsidR="00C84782" w:rsidRPr="00DD3199" w:rsidDel="009F220A">
          <w:rPr>
            <w:rFonts w:eastAsia="Malgun Gothic"/>
            <w:lang w:eastAsia="zh-CN"/>
          </w:rPr>
          <w:delText>306 </w:delText>
        </w:r>
      </w:del>
      <w:ins w:id="1438" w:author="CR0454" w:date="2020-03-13T16:05:00Z">
        <w:r w:rsidR="00C84782">
          <w:rPr>
            <w:rFonts w:eastAsiaTheme="minorEastAsia" w:hint="eastAsia"/>
            <w:lang w:eastAsia="zh-CN"/>
          </w:rPr>
          <w:t xml:space="preserve">331 </w:t>
        </w:r>
      </w:ins>
      <w:r w:rsidR="00C84782" w:rsidRPr="00DD3199">
        <w:rPr>
          <w:rFonts w:eastAsia="Malgun Gothic"/>
          <w:lang w:eastAsia="zh-CN"/>
        </w:rPr>
        <w:t>[</w:t>
      </w:r>
      <w:del w:id="1439" w:author="CR0454" w:date="2020-03-13T16:05:00Z">
        <w:r w:rsidR="00C84782" w:rsidRPr="00DD3199" w:rsidDel="009F220A">
          <w:rPr>
            <w:rFonts w:eastAsia="Malgun Gothic"/>
            <w:lang w:eastAsia="zh-CN"/>
          </w:rPr>
          <w:delText>14</w:delText>
        </w:r>
      </w:del>
      <w:ins w:id="1440" w:author="CR0454" w:date="2020-03-13T16:05:00Z">
        <w:r w:rsidR="00C84782">
          <w:rPr>
            <w:rFonts w:eastAsiaTheme="minorEastAsia" w:hint="eastAsia"/>
            <w:lang w:eastAsia="zh-CN"/>
          </w:rPr>
          <w:t>2</w:t>
        </w:r>
      </w:ins>
      <w:r w:rsidR="00C84782" w:rsidRPr="00DD3199">
        <w:rPr>
          <w:rFonts w:eastAsia="Malgun Gothic"/>
          <w:lang w:eastAsia="zh-CN"/>
        </w:rPr>
        <w:t>]</w:t>
      </w:r>
      <w:r w:rsidR="00C84782" w:rsidRPr="00DD3199">
        <w:rPr>
          <w:rFonts w:eastAsia="Malgun Gothic"/>
          <w:lang w:val="en-US" w:eastAsia="zh-CN"/>
        </w:rPr>
        <w:t>.</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00B7449A" w:rsidRPr="00A67572">
        <w:rPr>
          <w:rFonts w:ascii="Arial" w:hAnsi="Arial"/>
          <w:sz w:val="28"/>
          <w:lang w:val="en-US"/>
        </w:rPr>
        <w:t xml:space="preserve">switch </w:t>
      </w:r>
      <w:r w:rsidRPr="00885F53">
        <w:rPr>
          <w:rFonts w:ascii="Arial" w:hAnsi="Arial"/>
          <w:sz w:val="28"/>
          <w:lang w:val="en-US"/>
        </w:rPr>
        <w:t>delay</w:t>
      </w:r>
    </w:p>
    <w:p w14:paraId="2ACE8DA6" w14:textId="7ACA3388" w:rsidR="005F605D" w:rsidRPr="00A67572" w:rsidRDefault="009B0041" w:rsidP="005F605D">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0D3ABB66" w14:textId="67F34CDC" w:rsidR="006732EB" w:rsidRPr="00A67572" w:rsidRDefault="005F605D" w:rsidP="006732EB">
      <w:pPr>
        <w:rPr>
          <w:rFonts w:eastAsia="Malgun Gothic"/>
          <w:lang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r w:rsidR="009B0041" w:rsidRPr="00885F53">
        <w:rPr>
          <w:rFonts w:eastAsia="Malgun Gothic"/>
          <w:lang w:val="en-US" w:eastAsia="zh-CN"/>
        </w:rPr>
        <w:t>If the target TCI state is unknown, upon</w:t>
      </w:r>
      <w:r w:rsidR="009B0041" w:rsidRPr="00885F53">
        <w:rPr>
          <w:lang w:val="en-US" w:eastAsia="zh-CN"/>
        </w:rPr>
        <w:t xml:space="preserve"> receiv</w:t>
      </w:r>
      <w:r w:rsidR="009B0041" w:rsidRPr="00885F53">
        <w:rPr>
          <w:rFonts w:eastAsia="Malgun Gothic"/>
          <w:lang w:val="en-US" w:eastAsia="zh-CN"/>
        </w:rPr>
        <w:t>ing PDSCH carrying</w:t>
      </w:r>
      <w:r w:rsidR="009B0041" w:rsidRPr="00885F53">
        <w:rPr>
          <w:lang w:val="en-US" w:eastAsia="zh-CN"/>
        </w:rPr>
        <w:t xml:space="preserve"> </w:t>
      </w:r>
      <w:r w:rsidR="009B0041" w:rsidRPr="00885F53">
        <w:rPr>
          <w:rFonts w:eastAsia="Malgun Gothic"/>
          <w:lang w:val="en-US" w:eastAsia="zh-CN"/>
        </w:rPr>
        <w:t>RRC activation command at slot n</w:t>
      </w:r>
      <w:r w:rsidR="009B0041" w:rsidRPr="00885F53">
        <w:rPr>
          <w:lang w:val="en-US" w:eastAsia="zh-CN"/>
        </w:rPr>
        <w:t>, UE shall be able to receive PD</w:t>
      </w:r>
      <w:r w:rsidR="009B0041" w:rsidRPr="00885F53">
        <w:rPr>
          <w:rFonts w:eastAsia="Malgun Gothic"/>
          <w:lang w:val="en-US" w:eastAsia="zh-CN"/>
        </w:rPr>
        <w:t>C</w:t>
      </w:r>
      <w:r w:rsidR="009B0041" w:rsidRPr="00885F53">
        <w:rPr>
          <w:lang w:val="en-US" w:eastAsia="zh-CN"/>
        </w:rPr>
        <w:t xml:space="preserve">CH with target </w:t>
      </w:r>
      <w:r w:rsidR="009B0041" w:rsidRPr="00885F53">
        <w:rPr>
          <w:rFonts w:eastAsia="Malgun Gothic"/>
          <w:lang w:val="en-US" w:eastAsia="zh-CN"/>
        </w:rPr>
        <w:t>TCI state</w:t>
      </w:r>
      <w:r w:rsidR="009B0041" w:rsidRPr="00885F53">
        <w:rPr>
          <w:lang w:val="en-US" w:eastAsia="zh-CN"/>
        </w:rPr>
        <w:t xml:space="preserve"> </w:t>
      </w:r>
      <w:r w:rsidR="009B0041" w:rsidRPr="00885F53">
        <w:rPr>
          <w:rFonts w:eastAsia="Malgun Gothic"/>
          <w:lang w:val="en-US" w:eastAsia="zh-CN"/>
        </w:rPr>
        <w:t>of</w:t>
      </w:r>
      <w:r w:rsidR="009B0041" w:rsidRPr="00885F53">
        <w:rPr>
          <w:lang w:val="en-US" w:eastAsia="zh-CN"/>
        </w:rPr>
        <w:t xml:space="preserve"> the serving cell on which </w:t>
      </w:r>
      <w:r w:rsidR="009B0041" w:rsidRPr="00885F53">
        <w:rPr>
          <w:rFonts w:eastAsia="Malgun Gothic"/>
          <w:lang w:val="en-US" w:eastAsia="zh-CN"/>
        </w:rPr>
        <w:t>TCI state</w:t>
      </w:r>
      <w:r w:rsidR="009B0041" w:rsidRPr="00885F53">
        <w:rPr>
          <w:lang w:val="en-US" w:eastAsia="zh-CN"/>
        </w:rPr>
        <w:t xml:space="preserve"> switch occurs no later than at slot n+</w:t>
      </w:r>
      <w:r w:rsidR="009B0041" w:rsidRPr="00885F53">
        <w:rPr>
          <w:rFonts w:eastAsia="Malgun Gothic"/>
          <w:lang w:eastAsia="zh-CN"/>
        </w:rPr>
        <w:t xml:space="preserve"> </w:t>
      </w:r>
      <w:r w:rsidR="00FA786C">
        <w:rPr>
          <w:rFonts w:eastAsia="Malgun Gothic"/>
          <w:lang w:eastAsia="zh-CN"/>
        </w:rPr>
        <w:t>(</w:t>
      </w:r>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r w:rsidR="009B0041" w:rsidRPr="00885F53">
        <w:rPr>
          <w:lang w:val="en-US" w:eastAsia="zh-CN"/>
        </w:rPr>
        <w:t xml:space="preserve">. Where </w:t>
      </w:r>
      <w:r w:rsidR="009B0041" w:rsidRPr="00885F53">
        <w:rPr>
          <w:rFonts w:eastAsia="Malgun Gothic"/>
          <w:lang w:eastAsia="zh-CN"/>
        </w:rPr>
        <w:t>T</w:t>
      </w:r>
      <w:r w:rsidR="009B0041" w:rsidRPr="00885F53">
        <w:rPr>
          <w:rFonts w:eastAsia="Malgun Gothic"/>
          <w:vertAlign w:val="subscript"/>
          <w:lang w:eastAsia="zh-CN"/>
        </w:rPr>
        <w:t xml:space="preserve">RRC_processing </w:t>
      </w:r>
      <w:r w:rsidR="009B0041" w:rsidRPr="00885F53">
        <w:rPr>
          <w:rFonts w:eastAsia="Malgun Gothic"/>
          <w:lang w:eastAsia="zh-CN"/>
        </w:rPr>
        <w:t>is</w:t>
      </w:r>
      <w:r w:rsidR="009B0041" w:rsidRPr="00885F53">
        <w:rPr>
          <w:lang w:val="en-US" w:eastAsia="zh-CN"/>
        </w:rPr>
        <w:t xml:space="preserve"> the RRC processing delay, </w:t>
      </w:r>
      <w:r w:rsidR="009B0041" w:rsidRPr="00885F53">
        <w:rPr>
          <w:rFonts w:eastAsia="Malgun Gothic"/>
          <w:lang w:val="en-US" w:eastAsia="zh-CN"/>
        </w:rPr>
        <w:t>and TO</w:t>
      </w:r>
      <w:r w:rsidR="009B0041" w:rsidRPr="00885F53">
        <w:rPr>
          <w:rFonts w:eastAsia="Malgun Gothic"/>
          <w:vertAlign w:val="subscript"/>
          <w:lang w:val="en-US" w:eastAsia="zh-CN"/>
        </w:rPr>
        <w:t>uk</w:t>
      </w:r>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r w:rsidR="009B0041" w:rsidRPr="00885F53">
        <w:rPr>
          <w:rFonts w:eastAsia="Malgun Gothic"/>
          <w:lang w:val="en-US" w:eastAsia="zh-CN"/>
        </w:rPr>
        <w:t xml:space="preserve"> are defined in </w:t>
      </w:r>
      <w:r w:rsidR="009B0041" w:rsidRPr="00885F53">
        <w:rPr>
          <w:lang w:val="en-US" w:eastAsia="ko-KR"/>
        </w:rPr>
        <w:t>clause</w:t>
      </w:r>
      <w:r w:rsidR="009B0041" w:rsidRPr="00885F53">
        <w:rPr>
          <w:rFonts w:eastAsia="Malgun Gothic"/>
          <w:lang w:val="en-US" w:eastAsia="zh-CN"/>
        </w:rPr>
        <w:t xml:space="preserve"> 8.10.3. </w:t>
      </w:r>
      <w:r w:rsidR="009B0041"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62A87201" w14:textId="252D00E2" w:rsidR="006732EB" w:rsidRPr="00A67572" w:rsidRDefault="006732EB" w:rsidP="006732EB">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732A7789" w14:textId="4A87AE46" w:rsidR="006732EB" w:rsidRPr="00A67572" w:rsidRDefault="006732EB" w:rsidP="0059755E">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48FD313E" w14:textId="29EE9532" w:rsidR="009B0041" w:rsidRPr="00885F53" w:rsidRDefault="006732EB" w:rsidP="009B0041">
      <w:pPr>
        <w:rPr>
          <w:lang w:val="en-US" w:eastAsia="zh-CN"/>
        </w:rPr>
      </w:pPr>
      <w:r w:rsidRPr="00A67572">
        <w:rPr>
          <w:lang w:val="en-US" w:eastAsia="zh-CN"/>
        </w:rPr>
        <w:t>The requirements for RRC based TCI state switch delay apply when only 1 TCI state is configured in RRC TCI state list.</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8.10.6</w:t>
      </w:r>
      <w:r w:rsidRPr="00885F53">
        <w:rPr>
          <w:rFonts w:ascii="Arial" w:hAnsi="Arial"/>
          <w:sz w:val="28"/>
          <w:lang w:val="en-US"/>
        </w:rPr>
        <w:tab/>
        <w:t>Active TCI state list update delay</w:t>
      </w:r>
    </w:p>
    <w:p w14:paraId="44FD813F" w14:textId="7BD8940C"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7A7FC5">
        <w:rPr>
          <w:rFonts w:eastAsia="Malgun Gothic"/>
          <w:lang w:eastAsia="zh-CN"/>
        </w:rPr>
        <w:t>(</w:t>
      </w:r>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5C3FDE1D" w14:textId="3EB4816D" w:rsidR="00867D3A" w:rsidRPr="00885F53" w:rsidRDefault="00867D3A" w:rsidP="001E4905">
      <w:pPr>
        <w:pStyle w:val="Heading2"/>
        <w:rPr>
          <w:lang w:val="en-US" w:eastAsia="ko-KR"/>
        </w:rPr>
      </w:pPr>
      <w:r w:rsidRPr="00885F53">
        <w:rPr>
          <w:lang w:val="en-US" w:eastAsia="ko-KR"/>
        </w:rPr>
        <w:t>8.11</w:t>
      </w:r>
      <w:r w:rsidRPr="00885F53">
        <w:rPr>
          <w:lang w:val="en-US" w:eastAsia="ko-KR"/>
        </w:rPr>
        <w:tab/>
        <w:t>PSCell Change</w:t>
      </w:r>
    </w:p>
    <w:p w14:paraId="76835D2A" w14:textId="77777777" w:rsidR="00667996" w:rsidRPr="00224950" w:rsidRDefault="00667996" w:rsidP="00667996">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del w:id="1441" w:author="CR0580" w:date="2020-03-13T16:07:00Z">
        <w:r w:rsidRPr="00224950" w:rsidDel="00971BE5">
          <w:delText>The requirements for PSCell Addition delay in clause 8.9.2 shall apply.</w:delText>
        </w:r>
        <w:r w:rsidRPr="00224950" w:rsidDel="00971BE5">
          <w:rPr>
            <w:lang w:val="en-US" w:eastAsia="fr-FR"/>
          </w:rPr>
          <w:delText xml:space="preserve"> </w:delText>
        </w:r>
      </w:del>
    </w:p>
    <w:p w14:paraId="289A1609" w14:textId="77777777" w:rsidR="00667996" w:rsidRDefault="00667996" w:rsidP="00667996">
      <w:pPr>
        <w:overflowPunct w:val="0"/>
        <w:autoSpaceDE w:val="0"/>
        <w:autoSpaceDN w:val="0"/>
        <w:adjustRightInd w:val="0"/>
        <w:spacing w:after="0"/>
        <w:textAlignment w:val="baseline"/>
        <w:rPr>
          <w:ins w:id="1442" w:author="CR0580" w:date="2020-03-13T16:07:00Z"/>
          <w:lang w:eastAsia="ja-JP"/>
        </w:rPr>
      </w:pPr>
      <w:ins w:id="1443" w:author="CR0580" w:date="2020-03-13T16:07: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ins>
    </w:p>
    <w:p w14:paraId="3A4C21D3"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4" w:author="CR0580" w:date="2020-03-13T16:07:00Z"/>
          <w:lang w:eastAsia="ja-JP"/>
        </w:rPr>
      </w:pPr>
      <w:ins w:id="1445" w:author="CR0580" w:date="2020-03-13T16:07:00Z">
        <w:r w:rsidRPr="00DD3199">
          <w:t>T</w:t>
        </w:r>
        <w:r w:rsidRPr="00E90398">
          <w:rPr>
            <w:vertAlign w:val="subscript"/>
          </w:rPr>
          <w:t>processing</w:t>
        </w:r>
        <w:r w:rsidRPr="00DD3199">
          <w:t xml:space="preserve"> = </w:t>
        </w:r>
        <w:r>
          <w:t>2</w:t>
        </w:r>
        <w:r w:rsidRPr="00DD3199">
          <w:t>0 ms</w:t>
        </w:r>
        <w:r>
          <w:t xml:space="preserve"> when source and target cells are in the same FR,</w:t>
        </w:r>
      </w:ins>
    </w:p>
    <w:p w14:paraId="15BA6B3B"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6" w:author="CR0580" w:date="2020-03-13T16:07:00Z"/>
          <w:lang w:eastAsia="ja-JP"/>
        </w:rPr>
      </w:pPr>
      <w:ins w:id="1447" w:author="CR0580" w:date="2020-03-13T16:07:00Z">
        <w:r w:rsidRPr="006C2896">
          <w:t>T</w:t>
        </w:r>
        <w:r w:rsidRPr="006C2896">
          <w:rPr>
            <w:vertAlign w:val="subscript"/>
          </w:rPr>
          <w:t>processing</w:t>
        </w:r>
        <w:r w:rsidRPr="006C2896">
          <w:t xml:space="preserve"> = 40 ms when source and target cells are in different FRs.</w:t>
        </w:r>
      </w:ins>
    </w:p>
    <w:p w14:paraId="2BB0662A" w14:textId="77777777" w:rsidR="00667996" w:rsidRPr="00DD3199" w:rsidRDefault="00667996" w:rsidP="00667996">
      <w:pPr>
        <w:overflowPunct w:val="0"/>
        <w:autoSpaceDE w:val="0"/>
        <w:autoSpaceDN w:val="0"/>
        <w:adjustRightInd w:val="0"/>
        <w:textAlignment w:val="baseline"/>
        <w:rPr>
          <w:ins w:id="1448" w:author="CR0580" w:date="2020-03-13T16:07:00Z"/>
          <w:lang w:eastAsia="ko-KR"/>
        </w:rPr>
      </w:pPr>
      <w:ins w:id="1449" w:author="CR0580" w:date="2020-03-13T16:07: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294C27C9" w14:textId="77777777" w:rsidR="00667996" w:rsidRPr="002D24DA" w:rsidRDefault="00667996" w:rsidP="00667996">
      <w:pPr>
        <w:rPr>
          <w:ins w:id="1450" w:author="CR0580" w:date="2020-03-13T16:07:00Z"/>
        </w:rPr>
      </w:pPr>
      <w:ins w:id="1451" w:author="CR0580" w:date="2020-03-13T16:07: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D20C636" w14:textId="77777777" w:rsidR="00D94CA6" w:rsidRPr="00E94855" w:rsidRDefault="00D94CA6" w:rsidP="00D94CA6">
      <w:pPr>
        <w:pStyle w:val="Heading2"/>
        <w:rPr>
          <w:ins w:id="1452" w:author="CR0437" w:date="2020-03-13T16:05:00Z"/>
          <w:lang w:val="en-US" w:eastAsia="ko-KR"/>
        </w:rPr>
      </w:pPr>
      <w:ins w:id="1453" w:author="CR0437" w:date="2020-03-13T16:05:00Z">
        <w:r w:rsidRPr="00E94855">
          <w:rPr>
            <w:lang w:val="en-US" w:eastAsia="ko-KR"/>
          </w:rPr>
          <w:t>8.11A</w:t>
        </w:r>
        <w:r w:rsidRPr="00E94855">
          <w:rPr>
            <w:lang w:val="en-US" w:eastAsia="ko-KR"/>
          </w:rPr>
          <w:tab/>
          <w:t>void</w:t>
        </w:r>
      </w:ins>
    </w:p>
    <w:p w14:paraId="7D60D437" w14:textId="77777777" w:rsidR="00D94CA6" w:rsidRPr="00E94855" w:rsidRDefault="00D94CA6" w:rsidP="00D94CA6">
      <w:pPr>
        <w:pStyle w:val="Heading2"/>
        <w:rPr>
          <w:ins w:id="1454" w:author="CR0437" w:date="2020-03-13T16:05:00Z"/>
          <w:lang w:val="en-US" w:eastAsia="ko-KR"/>
        </w:rPr>
      </w:pPr>
    </w:p>
    <w:p w14:paraId="06BA3094" w14:textId="77777777" w:rsidR="00D94CA6" w:rsidRPr="00E94855" w:rsidRDefault="00D94CA6" w:rsidP="00D94CA6">
      <w:pPr>
        <w:pStyle w:val="Heading2"/>
        <w:rPr>
          <w:ins w:id="1455" w:author="CR0437" w:date="2020-03-13T16:05:00Z"/>
          <w:lang w:val="en-US" w:eastAsia="ko-KR"/>
        </w:rPr>
      </w:pPr>
      <w:ins w:id="1456" w:author="CR0437" w:date="2020-03-13T16:05:00Z">
        <w:r w:rsidRPr="00E94855">
          <w:rPr>
            <w:lang w:val="en-US" w:eastAsia="ko-KR"/>
          </w:rPr>
          <w:t>8.11B</w:t>
        </w:r>
        <w:r w:rsidRPr="00E94855">
          <w:rPr>
            <w:lang w:val="en-US" w:eastAsia="ko-KR"/>
          </w:rPr>
          <w:tab/>
          <w:t>Conditional PSCell Change</w:t>
        </w:r>
      </w:ins>
    </w:p>
    <w:p w14:paraId="2FE65524" w14:textId="77777777" w:rsidR="00D94CA6" w:rsidRPr="00E94855" w:rsidRDefault="00D94CA6" w:rsidP="00D94CA6">
      <w:pPr>
        <w:pStyle w:val="Heading3"/>
        <w:overflowPunct w:val="0"/>
        <w:autoSpaceDE w:val="0"/>
        <w:autoSpaceDN w:val="0"/>
        <w:adjustRightInd w:val="0"/>
        <w:textAlignment w:val="baseline"/>
        <w:rPr>
          <w:ins w:id="1457" w:author="CR0437" w:date="2020-03-13T16:05:00Z"/>
          <w:lang w:val="en-US" w:eastAsia="ko-KR"/>
        </w:rPr>
      </w:pPr>
      <w:ins w:id="1458" w:author="CR0437" w:date="2020-03-13T16:05:00Z">
        <w:r w:rsidRPr="00E94855">
          <w:rPr>
            <w:lang w:val="en-US" w:eastAsia="ko-KR"/>
          </w:rPr>
          <w:t>8.11B.1</w:t>
        </w:r>
        <w:r w:rsidRPr="00E94855">
          <w:rPr>
            <w:lang w:val="en-US" w:eastAsia="ko-KR"/>
          </w:rPr>
          <w:tab/>
          <w:t>Introduction</w:t>
        </w:r>
      </w:ins>
    </w:p>
    <w:p w14:paraId="325D0279" w14:textId="77777777" w:rsidR="00D94CA6" w:rsidRPr="00E94855" w:rsidRDefault="00D94CA6" w:rsidP="00D94CA6">
      <w:pPr>
        <w:tabs>
          <w:tab w:val="left" w:pos="7200"/>
        </w:tabs>
        <w:rPr>
          <w:ins w:id="1459" w:author="CR0437" w:date="2020-03-13T16:05:00Z"/>
        </w:rPr>
      </w:pPr>
      <w:ins w:id="1460" w:author="CR0437" w:date="2020-03-13T16:05:00Z">
        <w:r w:rsidRPr="00E94855">
          <w:t xml:space="preserve">This section defines requirements for the delay within which the UE shall be able to perform conditional PSCell change in EN-DC or NR-DC. The requirements in this section are applicable to EN-DC and NR-DC. </w:t>
        </w:r>
      </w:ins>
    </w:p>
    <w:p w14:paraId="35349EDE" w14:textId="77777777" w:rsidR="00D94CA6" w:rsidRPr="00E94855" w:rsidRDefault="00D94CA6" w:rsidP="00D94CA6">
      <w:pPr>
        <w:pStyle w:val="Heading3"/>
        <w:overflowPunct w:val="0"/>
        <w:autoSpaceDE w:val="0"/>
        <w:autoSpaceDN w:val="0"/>
        <w:adjustRightInd w:val="0"/>
        <w:textAlignment w:val="baseline"/>
        <w:rPr>
          <w:ins w:id="1461" w:author="CR0437" w:date="2020-03-13T16:05:00Z"/>
          <w:lang w:val="en-US" w:eastAsia="ko-KR"/>
        </w:rPr>
      </w:pPr>
      <w:ins w:id="1462" w:author="CR0437" w:date="2020-03-13T16:05:00Z">
        <w:r w:rsidRPr="00E94855">
          <w:rPr>
            <w:lang w:val="en-US" w:eastAsia="ko-KR"/>
          </w:rPr>
          <w:t>8.11B.2</w:t>
        </w:r>
        <w:r w:rsidRPr="00E94855">
          <w:rPr>
            <w:lang w:val="en-US" w:eastAsia="ko-KR"/>
          </w:rPr>
          <w:tab/>
          <w:t>Conditoinal PSCell Change delay</w:t>
        </w:r>
      </w:ins>
    </w:p>
    <w:p w14:paraId="3EBF8C5B" w14:textId="77777777" w:rsidR="00D94CA6" w:rsidRPr="00E94855" w:rsidRDefault="00D94CA6" w:rsidP="00D94CA6">
      <w:pPr>
        <w:overflowPunct w:val="0"/>
        <w:autoSpaceDE w:val="0"/>
        <w:autoSpaceDN w:val="0"/>
        <w:adjustRightInd w:val="0"/>
        <w:textAlignment w:val="baseline"/>
        <w:rPr>
          <w:ins w:id="1463" w:author="CR0437" w:date="2020-03-13T16:05:00Z"/>
          <w:lang w:eastAsia="ko-KR"/>
        </w:rPr>
      </w:pPr>
      <w:ins w:id="1464" w:author="CR0437" w:date="2020-03-13T16:05:00Z">
        <w:r w:rsidRPr="00E94855">
          <w:rPr>
            <w:lang w:eastAsia="ko-KR"/>
          </w:rPr>
          <w:t>The requirements in this section shall apply for the UE configured with only PCell in FR1.</w:t>
        </w:r>
      </w:ins>
    </w:p>
    <w:p w14:paraId="55785380" w14:textId="77777777" w:rsidR="00D94CA6" w:rsidRPr="00E94855" w:rsidRDefault="00D94CA6" w:rsidP="00D94CA6">
      <w:pPr>
        <w:overflowPunct w:val="0"/>
        <w:autoSpaceDE w:val="0"/>
        <w:autoSpaceDN w:val="0"/>
        <w:adjustRightInd w:val="0"/>
        <w:textAlignment w:val="baseline"/>
        <w:rPr>
          <w:ins w:id="1465" w:author="CR0437" w:date="2020-03-13T16:05:00Z"/>
          <w:lang w:eastAsia="ja-JP"/>
        </w:rPr>
      </w:pPr>
      <w:ins w:id="1466" w:author="CR0437" w:date="2020-03-13T16:05:00Z">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in FR2 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ins>
    </w:p>
    <w:p w14:paraId="04284A8B" w14:textId="77777777" w:rsidR="00D94CA6" w:rsidRPr="00E94855" w:rsidRDefault="00D94CA6" w:rsidP="00D94CA6">
      <w:pPr>
        <w:rPr>
          <w:ins w:id="1467" w:author="CR0437" w:date="2020-03-13T16:05:00Z"/>
        </w:rPr>
      </w:pPr>
      <w:ins w:id="1468" w:author="CR0437" w:date="2020-03-13T16:05:00Z">
        <w:r w:rsidRPr="00E94855">
          <w:t>Where:</w:t>
        </w:r>
      </w:ins>
    </w:p>
    <w:p w14:paraId="18C05F56" w14:textId="77777777" w:rsidR="00D94CA6" w:rsidRPr="00E94855" w:rsidRDefault="00D94CA6" w:rsidP="00D94CA6">
      <w:pPr>
        <w:pStyle w:val="B10"/>
        <w:ind w:left="852" w:firstLine="0"/>
        <w:rPr>
          <w:ins w:id="1469" w:author="CR0437" w:date="2020-03-13T16:05:00Z"/>
          <w:vertAlign w:val="subscript"/>
          <w:lang w:val="en-US" w:eastAsia="zh-CN"/>
        </w:rPr>
      </w:pPr>
      <w:ins w:id="1470" w:author="CR0437" w:date="2020-03-13T16:05:00Z">
        <w:r w:rsidRPr="00E94855">
          <w:t>T</w:t>
        </w:r>
        <w:r w:rsidRPr="00E94855">
          <w:rPr>
            <w:vertAlign w:val="subscript"/>
          </w:rPr>
          <w:t>config_PSCell_Conditional</w:t>
        </w:r>
        <w:r w:rsidRPr="00E94855">
          <w:t xml:space="preserve"> = T</w:t>
        </w:r>
        <w:r w:rsidRPr="00E94855">
          <w:rPr>
            <w:vertAlign w:val="subscript"/>
          </w:rPr>
          <w:t>RRC_processing</w:t>
        </w:r>
        <w:r w:rsidRPr="00E94855">
          <w:t xml:space="preserve"> + </w:t>
        </w:r>
        <w:r w:rsidRPr="00E94855">
          <w:rPr>
            <w:iCs/>
          </w:rPr>
          <w:t>T</w:t>
        </w:r>
        <w:r w:rsidRPr="00E94855">
          <w:rPr>
            <w:iCs/>
            <w:vertAlign w:val="subscript"/>
          </w:rPr>
          <w:t>Event_DU</w:t>
        </w:r>
        <w:r w:rsidRPr="00E94855">
          <w:rPr>
            <w:iCs/>
          </w:rPr>
          <w:t xml:space="preserve"> + </w:t>
        </w:r>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ins>
    </w:p>
    <w:p w14:paraId="2716197F" w14:textId="77777777" w:rsidR="00D94CA6" w:rsidRPr="00E94855" w:rsidRDefault="00D94CA6" w:rsidP="00D94CA6">
      <w:pPr>
        <w:ind w:left="568"/>
        <w:rPr>
          <w:ins w:id="1471" w:author="CR0437" w:date="2020-03-13T16:05:00Z"/>
          <w:lang w:val="en-US" w:eastAsia="zh-CN"/>
        </w:rPr>
      </w:pPr>
      <w:ins w:id="1472" w:author="CR0437" w:date="2020-03-13T16:05:00Z">
        <w:r w:rsidRPr="00E94855">
          <w:t>T</w:t>
        </w:r>
        <w:r w:rsidRPr="00E94855">
          <w:rPr>
            <w:vertAlign w:val="subscript"/>
          </w:rPr>
          <w:t>RRC_processing</w:t>
        </w:r>
        <w:r w:rsidRPr="00E94855">
          <w:t>:</w:t>
        </w:r>
        <w:r w:rsidRPr="00E94855">
          <w:rPr>
            <w:vertAlign w:val="subscript"/>
          </w:rPr>
          <w:t xml:space="preserve"> </w:t>
        </w:r>
        <w:r w:rsidRPr="00E94855">
          <w:t>is the RRC processing to process the conditional PSCell change command which is not larger than currently defined T</w:t>
        </w:r>
        <w:r w:rsidRPr="00E94855">
          <w:rPr>
            <w:vertAlign w:val="subscript"/>
          </w:rPr>
          <w:t xml:space="preserve">RRC_processing </w:t>
        </w:r>
        <w:r w:rsidRPr="00E94855">
          <w:t>in TS 38.133 and begins when UE receives the RRC command for conditional PSCell change.</w:t>
        </w:r>
      </w:ins>
    </w:p>
    <w:p w14:paraId="15DCD9E8" w14:textId="77777777" w:rsidR="00D94CA6" w:rsidRPr="00E94855" w:rsidRDefault="00D94CA6" w:rsidP="00D94CA6">
      <w:pPr>
        <w:ind w:left="568"/>
        <w:rPr>
          <w:ins w:id="1473" w:author="CR0437" w:date="2020-03-13T16:05:00Z"/>
          <w:lang w:val="en-US"/>
        </w:rPr>
      </w:pPr>
      <w:ins w:id="1474" w:author="CR0437" w:date="2020-03-13T16:05:00Z">
        <w:r w:rsidRPr="00E94855">
          <w:rPr>
            <w:iCs/>
          </w:rPr>
          <w:t>T</w:t>
        </w:r>
        <w:r w:rsidRPr="00E94855">
          <w:rPr>
            <w:iCs/>
            <w:vertAlign w:val="subscript"/>
          </w:rPr>
          <w:t>Event_DU</w:t>
        </w:r>
        <w:r w:rsidRPr="00E94855">
          <w:t xml:space="preserve"> is the delay uncertainty which is the time from when the UE successfully decodes a conditional PSCell change command until a condition exists at the measurement reference point which will trigger the conditional PSCell change. </w:t>
        </w:r>
      </w:ins>
    </w:p>
    <w:p w14:paraId="54A058AB" w14:textId="77777777" w:rsidR="00D94CA6" w:rsidRPr="00E94855" w:rsidRDefault="00D94CA6" w:rsidP="00D94CA6">
      <w:pPr>
        <w:ind w:left="568"/>
        <w:rPr>
          <w:ins w:id="1475" w:author="CR0437" w:date="2020-03-13T16:05:00Z"/>
          <w:rFonts w:cs="v4.2.0"/>
        </w:rPr>
      </w:pPr>
      <w:ins w:id="1476" w:author="CR0437" w:date="2020-03-13T16:05:00Z">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ins>
    </w:p>
    <w:p w14:paraId="26768B96" w14:textId="77777777" w:rsidR="00D94CA6" w:rsidRPr="00E94855" w:rsidRDefault="00D94CA6" w:rsidP="00D94CA6">
      <w:pPr>
        <w:ind w:left="568"/>
        <w:rPr>
          <w:ins w:id="1477" w:author="CR0437" w:date="2020-03-13T16:05:00Z"/>
          <w:bCs/>
          <w:lang w:val="en-US" w:eastAsia="zh-CN"/>
        </w:rPr>
      </w:pPr>
      <w:ins w:id="1478" w:author="CR0437" w:date="2020-03-13T16:05:00Z">
        <w:r w:rsidRPr="00E94855">
          <w:t>T</w:t>
        </w:r>
        <w:r w:rsidRPr="00E94855">
          <w:rPr>
            <w:vertAlign w:val="subscript"/>
          </w:rPr>
          <w:t>UE_preparation</w:t>
        </w:r>
        <w:r w:rsidRPr="00E94855">
          <w:t>:</w:t>
        </w:r>
        <w:r w:rsidRPr="00E94855">
          <w:rPr>
            <w:vertAlign w:val="subscript"/>
          </w:rPr>
          <w:t xml:space="preserve"> </w:t>
        </w:r>
        <w:r w:rsidRPr="00E94855">
          <w:t>is the UE preparation time for conditional PSCell change and starts after UE realizes the condition is met and identity of new PSCell is determined. Its value is 10ms.</w:t>
        </w:r>
      </w:ins>
    </w:p>
    <w:p w14:paraId="2CD5CFD0" w14:textId="77777777" w:rsidR="00D94CA6" w:rsidRPr="00E94855" w:rsidRDefault="00D94CA6" w:rsidP="00D94CA6">
      <w:pPr>
        <w:ind w:left="568" w:hanging="284"/>
        <w:rPr>
          <w:ins w:id="1479" w:author="CR0437" w:date="2020-03-13T16:05:00Z"/>
        </w:rPr>
      </w:pPr>
      <w:ins w:id="1480" w:author="CR0437" w:date="2020-03-13T16:05:00Z">
        <w:r w:rsidRPr="00E94855">
          <w:tab/>
          <w:t>T</w:t>
        </w:r>
        <w:r w:rsidRPr="00E94855">
          <w:rPr>
            <w:vertAlign w:val="subscript"/>
          </w:rPr>
          <w:t>processing</w:t>
        </w:r>
        <w:r w:rsidRPr="00E94855">
          <w:t>: is the SW processing time needed by UE, including RF warm up period. T</w:t>
        </w:r>
        <w:r w:rsidRPr="00E94855">
          <w:rPr>
            <w:vertAlign w:val="subscript"/>
          </w:rPr>
          <w:t>processing</w:t>
        </w:r>
        <w:r w:rsidRPr="00E94855">
          <w:t xml:space="preserve"> = 40 ms.</w:t>
        </w:r>
      </w:ins>
    </w:p>
    <w:p w14:paraId="21921BA2" w14:textId="77777777" w:rsidR="00D94CA6" w:rsidRPr="00E94855" w:rsidRDefault="00D94CA6" w:rsidP="00D94CA6">
      <w:pPr>
        <w:ind w:left="567"/>
        <w:rPr>
          <w:ins w:id="1481" w:author="CR0437" w:date="2020-03-13T16:05:00Z"/>
        </w:rPr>
      </w:pPr>
      <w:ins w:id="1482" w:author="CR0437" w:date="2020-03-13T16:05:00Z">
        <w:r w:rsidRPr="00E94855">
          <w:lastRenderedPageBreak/>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r w:rsidRPr="00E94855">
          <w:rPr>
            <w:rFonts w:cs="v4.2.0"/>
            <w:lang w:eastAsia="zh-CN"/>
          </w:rPr>
          <w:t>Trs</w:t>
        </w:r>
        <w:r w:rsidRPr="00E94855">
          <w:t xml:space="preserve"> ms.</w:t>
        </w:r>
      </w:ins>
    </w:p>
    <w:p w14:paraId="7D3ACABF" w14:textId="77777777" w:rsidR="00D94CA6" w:rsidRPr="00E94855" w:rsidRDefault="00D94CA6" w:rsidP="00D94CA6">
      <w:pPr>
        <w:ind w:left="568" w:hanging="284"/>
        <w:rPr>
          <w:ins w:id="1483" w:author="CR0437" w:date="2020-03-13T16:05:00Z"/>
        </w:rPr>
      </w:pPr>
      <w:ins w:id="1484" w:author="CR0437" w:date="2020-03-13T16:05:00Z">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ins>
    </w:p>
    <w:p w14:paraId="53810ABB" w14:textId="77777777" w:rsidR="00D94CA6" w:rsidRPr="00E94855" w:rsidRDefault="00D94CA6" w:rsidP="00D94CA6">
      <w:pPr>
        <w:ind w:left="568" w:hanging="284"/>
        <w:rPr>
          <w:ins w:id="1485" w:author="CR0437" w:date="2020-03-13T16:05:00Z"/>
        </w:rPr>
      </w:pPr>
      <w:ins w:id="1486" w:author="CR0437" w:date="2020-03-13T16:05:00Z">
        <w:r w:rsidRPr="00E94855">
          <w:rPr>
            <w:lang w:eastAsia="zh-CN"/>
          </w:rPr>
          <w:tab/>
          <w:t>Trs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ins>
    </w:p>
    <w:p w14:paraId="18857FD4" w14:textId="77777777" w:rsidR="00D94CA6" w:rsidRPr="00E94855" w:rsidRDefault="00D94CA6" w:rsidP="00D94CA6">
      <w:pPr>
        <w:rPr>
          <w:ins w:id="1487" w:author="CR0437" w:date="2020-03-13T16:05:00Z"/>
        </w:rPr>
      </w:pPr>
      <w:ins w:id="1488" w:author="CR0437" w:date="2020-03-13T16:05:00Z">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 measurement evaluation delay T</w:t>
        </w:r>
        <w:r w:rsidRPr="00E94855">
          <w:rPr>
            <w:vertAlign w:val="subscript"/>
          </w:rPr>
          <w:t>measure</w:t>
        </w:r>
        <w:r w:rsidRPr="00E94855">
          <w:t>.</w:t>
        </w:r>
      </w:ins>
    </w:p>
    <w:p w14:paraId="54859DF7" w14:textId="77777777" w:rsidR="00D94CA6" w:rsidRPr="00E94855" w:rsidRDefault="00D94CA6" w:rsidP="00D94CA6">
      <w:pPr>
        <w:pStyle w:val="Heading4"/>
        <w:overflowPunct w:val="0"/>
        <w:autoSpaceDE w:val="0"/>
        <w:autoSpaceDN w:val="0"/>
        <w:adjustRightInd w:val="0"/>
        <w:textAlignment w:val="baseline"/>
        <w:rPr>
          <w:ins w:id="1489" w:author="CR0437" w:date="2020-03-13T16:05:00Z"/>
          <w:lang w:val="en-US" w:eastAsia="zh-CN"/>
        </w:rPr>
      </w:pPr>
      <w:ins w:id="1490" w:author="CR0437" w:date="2020-03-13T16:05:00Z">
        <w:r w:rsidRPr="00E94855">
          <w:rPr>
            <w:lang w:val="en-US" w:eastAsia="zh-CN"/>
          </w:rPr>
          <w:t>8.11X.2.1</w:t>
        </w:r>
        <w:r w:rsidRPr="00E94855">
          <w:rPr>
            <w:lang w:val="en-US" w:eastAsia="zh-CN"/>
          </w:rPr>
          <w:tab/>
          <w:t>measurement time</w:t>
        </w:r>
      </w:ins>
    </w:p>
    <w:p w14:paraId="2509DE2E" w14:textId="77777777" w:rsidR="00D94CA6" w:rsidRPr="00E94855" w:rsidRDefault="00D94CA6" w:rsidP="00D94CA6">
      <w:pPr>
        <w:rPr>
          <w:ins w:id="1491" w:author="CR0437" w:date="2020-03-13T16:05:00Z"/>
        </w:rPr>
      </w:pPr>
      <w:ins w:id="1492" w:author="CR0437" w:date="2020-03-13T16:05:00Z">
        <w:r w:rsidRPr="00E94855">
          <w:rPr>
            <w:rFonts w:cs="v4.2.0"/>
          </w:rPr>
          <w:t xml:space="preserve">The measurement time </w:t>
        </w:r>
        <w:r w:rsidRPr="00E94855">
          <w:t xml:space="preserve">delay is defined from the end of </w:t>
        </w:r>
        <w:r w:rsidRPr="00E94855">
          <w:rPr>
            <w:iCs/>
          </w:rPr>
          <w:t>T</w:t>
        </w:r>
        <w:r w:rsidRPr="00E94855">
          <w:rPr>
            <w:iCs/>
            <w:vertAlign w:val="subscript"/>
          </w:rPr>
          <w:t>Event_DU</w:t>
        </w:r>
        <w:r w:rsidRPr="00E94855">
          <w:t xml:space="preserve"> until UE executes a PSCell change to a target cell and interruption time starts.</w:t>
        </w:r>
      </w:ins>
    </w:p>
    <w:p w14:paraId="069D4F33" w14:textId="77777777" w:rsidR="00D94CA6" w:rsidRPr="00E94855" w:rsidRDefault="00D94CA6" w:rsidP="00D94CA6">
      <w:pPr>
        <w:rPr>
          <w:ins w:id="1493" w:author="CR0437" w:date="2020-03-13T16:05:00Z"/>
          <w:rFonts w:cs="v4.2.0"/>
        </w:rPr>
      </w:pPr>
      <w:ins w:id="1494" w:author="CR0437" w:date="2020-03-13T16:05:00Z">
        <w:r w:rsidRPr="00E94855">
          <w:t xml:space="preserve">The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5BF40BC0" w14:textId="77777777" w:rsidR="00D94CA6" w:rsidRDefault="00D94CA6" w:rsidP="00D94CA6">
      <w:pPr>
        <w:rPr>
          <w:ins w:id="1495" w:author="CR0437" w:date="2020-03-13T16:05:00Z"/>
        </w:rPr>
      </w:pPr>
      <w:ins w:id="1496" w:author="CR0437" w:date="2020-03-13T16:05:00Z">
        <w:r w:rsidRPr="00E94855">
          <w:t>A cell is detectable only if at least one SSB measured from the cell being configured remains detectable during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If a cell which has been detectable at least for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becomes undetectable for a period and then the cell becomes detectable again and triggers a PSCell change, the measurement time delay shall be less than T</w:t>
        </w:r>
        <w:r w:rsidRPr="00E94855">
          <w:rPr>
            <w:sz w:val="13"/>
            <w:szCs w:val="13"/>
          </w:rPr>
          <w:t xml:space="preserve">SSB_measurement_period_inter </w:t>
        </w:r>
        <w:r w:rsidRPr="00E94855">
          <w:t>provided the timing to that cell has not changed more than ± 3200 Tc while the measurement gap has not been available and the L3 filter has not been used. When L3 filtering is used, an additional delay can be expected.</w:t>
        </w:r>
      </w:ins>
    </w:p>
    <w:p w14:paraId="75660B44" w14:textId="77777777" w:rsidR="00936A12" w:rsidRPr="00885F53" w:rsidRDefault="00936A12" w:rsidP="0062703B">
      <w:pPr>
        <w:pStyle w:val="Heading1"/>
        <w:rPr>
          <w:lang w:eastAsia="ko-KR"/>
        </w:rPr>
      </w:pPr>
      <w:r w:rsidRPr="00885F53">
        <w:t>9</w:t>
      </w:r>
      <w:r w:rsidRPr="00885F53">
        <w:tab/>
        <w:t>Measurement Procedure</w:t>
      </w:r>
      <w:bookmarkEnd w:id="1430"/>
    </w:p>
    <w:p w14:paraId="31BECACC" w14:textId="77777777" w:rsidR="00D4281A" w:rsidRPr="00885F53" w:rsidRDefault="00D4281A" w:rsidP="00D4281A">
      <w:pPr>
        <w:pStyle w:val="Heading2"/>
      </w:pPr>
      <w:bookmarkStart w:id="1497" w:name="_Toc5952669"/>
      <w:bookmarkStart w:id="1498" w:name="_Toc5952670"/>
      <w:bookmarkStart w:id="1499" w:name="_Toc523909282"/>
      <w:bookmarkStart w:id="1500" w:name="_Toc5952722"/>
      <w:r w:rsidRPr="00885F53">
        <w:t>9.1</w:t>
      </w:r>
      <w:r w:rsidRPr="00885F53">
        <w:tab/>
        <w:t>General measurement requirement</w:t>
      </w:r>
      <w:bookmarkEnd w:id="1497"/>
    </w:p>
    <w:p w14:paraId="7F76BD9C" w14:textId="77777777" w:rsidR="00D4281A" w:rsidRPr="00885F53" w:rsidRDefault="00D4281A" w:rsidP="00D4281A">
      <w:pPr>
        <w:pStyle w:val="Heading3"/>
      </w:pPr>
      <w:r w:rsidRPr="00885F53">
        <w:t>9.1.1</w:t>
      </w:r>
      <w:r w:rsidRPr="00885F53">
        <w:tab/>
        <w:t>Introduction</w:t>
      </w:r>
      <w:bookmarkEnd w:id="1498"/>
    </w:p>
    <w:p w14:paraId="2420B62C" w14:textId="77777777" w:rsidR="00600832" w:rsidRDefault="00D4281A" w:rsidP="00600832">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600832">
        <w:t>TS 3</w:t>
      </w:r>
      <w:del w:id="1501" w:author="CR0441" w:date="2020-03-13T16:05:00Z">
        <w:r w:rsidR="00600832">
          <w:rPr>
            <w:lang w:val="en-US"/>
          </w:rPr>
          <w:delText>6</w:delText>
        </w:r>
      </w:del>
      <w:ins w:id="1502" w:author="CR0441" w:date="2020-03-13T16:05:00Z">
        <w:r w:rsidR="00600832">
          <w:rPr>
            <w:rFonts w:hint="eastAsia"/>
            <w:lang w:val="en-US" w:eastAsia="zh-CN"/>
          </w:rPr>
          <w:t>8</w:t>
        </w:r>
      </w:ins>
      <w:r w:rsidR="00600832">
        <w:t>.331 </w:t>
      </w:r>
      <w:r w:rsidR="00600832">
        <w:rPr>
          <w:rFonts w:cs="v4.2.0"/>
        </w:rPr>
        <w:t>[</w:t>
      </w:r>
      <w:del w:id="1503" w:author="CR0441" w:date="2020-03-13T16:05:00Z">
        <w:r w:rsidR="00600832">
          <w:rPr>
            <w:rFonts w:cs="v4.2.0"/>
          </w:rPr>
          <w:delText>16</w:delText>
        </w:r>
      </w:del>
      <w:ins w:id="1504" w:author="CR0441" w:date="2020-03-13T16:05:00Z">
        <w:r w:rsidR="00600832">
          <w:rPr>
            <w:rFonts w:cs="v4.2.0" w:hint="eastAsia"/>
            <w:lang w:val="en-US" w:eastAsia="zh-CN"/>
          </w:rPr>
          <w:t>2</w:t>
        </w:r>
      </w:ins>
      <w:r w:rsidR="00600832">
        <w:rPr>
          <w:rFonts w:cs="v4.2.0"/>
        </w:rPr>
        <w:t>].</w:t>
      </w:r>
    </w:p>
    <w:p w14:paraId="1F7F7B81" w14:textId="746A1125"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505" w:name="_Toc5952682"/>
      <w:r w:rsidRPr="00885F53">
        <w:lastRenderedPageBreak/>
        <w:t>9.1.2</w:t>
      </w:r>
      <w:r w:rsidRPr="00885F53">
        <w:tab/>
        <w:t>Measurement gap</w:t>
      </w:r>
    </w:p>
    <w:p w14:paraId="2032F29A" w14:textId="04459A33"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sidR="0059755E">
        <w:rPr>
          <w:rFonts w:cs="v4.2.0"/>
        </w:rPr>
        <w:t>clause</w:t>
      </w:r>
      <w:r w:rsidRPr="00885F53">
        <w:rPr>
          <w:rFonts w:cs="v4.2.0"/>
        </w:rPr>
        <w:t xml:space="preserve">s to apply the network must provide </w:t>
      </w:r>
      <w:r w:rsidRPr="00885F53">
        <w:t>a single per-UE measurement gap pattern for concurrent monitoring of all frequency layers.</w:t>
      </w:r>
    </w:p>
    <w:p w14:paraId="5D91C3ED" w14:textId="18380CCA"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sidR="0059755E">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lastRenderedPageBreak/>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r w:rsidR="00645898">
              <w:t>, and UTRA for SRVCC</w:t>
            </w:r>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lastRenderedPageBreak/>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013BF8C2"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1C6F6F3"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1464AB47"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6D8A34D"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52594A81"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092CBB41"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4275526D"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40878FD2"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E11F7E4"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5pt;height:126pt" o:ole="">
            <v:imagedata r:id="rId36" o:title=""/>
          </v:shape>
          <o:OLEObject Type="Embed" ProgID="Visio.Drawing.11" ShapeID="_x0000_i1043" DrawAspect="Content" ObjectID="_1647775164"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5pt;height:126pt" o:ole="">
            <v:imagedata r:id="rId38" o:title=""/>
          </v:shape>
          <o:OLEObject Type="Embed" ProgID="Visio.Drawing.11" ShapeID="_x0000_i1044" DrawAspect="Content" ObjectID="_1647775165" r:id="rId39"/>
        </w:object>
      </w:r>
    </w:p>
    <w:p w14:paraId="02E15825" w14:textId="77777777" w:rsidR="00475226" w:rsidRPr="00885F53" w:rsidRDefault="00475226" w:rsidP="0059755E">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716ED20" w14:textId="77777777" w:rsidR="00D4281A" w:rsidRPr="00885F53" w:rsidRDefault="00D4281A" w:rsidP="00D4281A">
      <w:pPr>
        <w:pStyle w:val="TH"/>
      </w:pPr>
      <w:r w:rsidRPr="00885F53">
        <w:object w:dxaOrig="26416" w:dyaOrig="6406" w14:anchorId="0A08A119">
          <v:shape id="_x0000_i1045" type="#_x0000_t75" style="width:479.5pt;height:114pt" o:ole="">
            <v:imagedata r:id="rId40" o:title=""/>
          </v:shape>
          <o:OLEObject Type="Embed" ProgID="Visio.Drawing.11" ShapeID="_x0000_i1045" DrawAspect="Content" ObjectID="_1647775166"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7D487C22" w14:textId="77777777" w:rsidR="00D4281A" w:rsidRPr="00885F53" w:rsidRDefault="00D4281A" w:rsidP="00D4281A">
      <w:pPr>
        <w:pStyle w:val="TH"/>
      </w:pPr>
      <w:r w:rsidRPr="00885F53">
        <w:object w:dxaOrig="26416" w:dyaOrig="6406" w14:anchorId="0818FC60">
          <v:shape id="_x0000_i1046" type="#_x0000_t75" style="width:479.5pt;height:114pt" o:ole="">
            <v:imagedata r:id="rId42" o:title=""/>
          </v:shape>
          <o:OLEObject Type="Embed" ProgID="Visio.Drawing.11" ShapeID="_x0000_i1046" DrawAspect="Content" ObjectID="_1647775167"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125FD985"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r w:rsidR="00AA3286">
        <w:rPr>
          <w:rFonts w:ascii="Arial" w:hAnsi="Arial"/>
          <w:b/>
          <w:lang w:val="en-US" w:eastAsia="ko-KR"/>
        </w:rPr>
        <w:t xml:space="preserve">all </w:t>
      </w:r>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5pt;height:13.5pt" o:ole="">
            <v:imagedata r:id="rId9" o:title=""/>
          </v:shape>
          <o:OLEObject Type="Embed" ProgID="Equation.3" ShapeID="_x0000_i1047" DrawAspect="Content" ObjectID="_1647775168"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506" w:name="_Toc535476000"/>
      <w:r w:rsidRPr="00885F53">
        <w:rPr>
          <w:lang w:eastAsia="zh-CN"/>
        </w:rPr>
        <w:t>9.1.2.1</w:t>
      </w:r>
      <w:r w:rsidRPr="00885F53">
        <w:rPr>
          <w:lang w:eastAsia="zh-CN"/>
        </w:rPr>
        <w:tab/>
        <w:t>EN-DC: Measurement Gap Sharing</w:t>
      </w:r>
      <w:bookmarkEnd w:id="1506"/>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507" w:name="_Toc5952673"/>
      <w:r w:rsidRPr="00885F53">
        <w:rPr>
          <w:lang w:eastAsia="zh-CN"/>
        </w:rPr>
        <w:t>9.1.2.1a</w:t>
      </w:r>
      <w:r w:rsidRPr="00885F53">
        <w:rPr>
          <w:lang w:eastAsia="zh-CN"/>
        </w:rPr>
        <w:tab/>
        <w:t>SA: Measurement Gap Sharing</w:t>
      </w:r>
      <w:bookmarkEnd w:id="1507"/>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0F34F8">
        <w:rPr>
          <w:lang w:eastAsia="zh-CN"/>
        </w:rPr>
        <w:t xml:space="preserve">, and/or </w:t>
      </w:r>
      <w:r w:rsidR="000F34F8" w:rsidRPr="00C0357E">
        <w:rPr>
          <w:lang w:eastAsia="zh-CN"/>
        </w:rPr>
        <w:t>inter-RAT UTRAN carriers</w:t>
      </w:r>
      <w:r w:rsidR="000F34F8">
        <w:rPr>
          <w:lang w:eastAsia="zh-CN"/>
        </w:rPr>
        <w:t xml:space="preserve"> for SRVCC</w:t>
      </w:r>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EF54DA">
        <w:rPr>
          <w:lang w:eastAsia="zh-CN"/>
        </w:rPr>
        <w:t xml:space="preserve">, and/or </w:t>
      </w:r>
      <w:r w:rsidR="00EF54DA" w:rsidRPr="00C0357E">
        <w:rPr>
          <w:lang w:eastAsia="zh-CN"/>
        </w:rPr>
        <w:t>inter-RAT UTRAN carriers</w:t>
      </w:r>
      <w:r w:rsidR="00EF54DA">
        <w:rPr>
          <w:lang w:eastAsia="zh-CN"/>
        </w:rPr>
        <w:t xml:space="preserve"> for SRVCC</w:t>
      </w:r>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9300D6">
        <w:rPr>
          <w:lang w:eastAsia="zh-CN"/>
        </w:rPr>
        <w:t xml:space="preserve">, and/or </w:t>
      </w:r>
      <w:r w:rsidR="009300D6" w:rsidRPr="00C0357E">
        <w:rPr>
          <w:lang w:eastAsia="zh-CN"/>
        </w:rPr>
        <w:t>inter-RAT UTRAN carriers</w:t>
      </w:r>
      <w:r w:rsidR="009300D6">
        <w:rPr>
          <w:lang w:eastAsia="zh-CN"/>
        </w:rPr>
        <w:t xml:space="preserve"> for SRVCC</w:t>
      </w:r>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3C3666">
        <w:rPr>
          <w:lang w:eastAsia="zh-CN"/>
        </w:rPr>
        <w:t xml:space="preserve">, and/or </w:t>
      </w:r>
      <w:r w:rsidR="003C3666" w:rsidRPr="00C0357E">
        <w:rPr>
          <w:lang w:eastAsia="zh-CN"/>
        </w:rPr>
        <w:t>inter-RAT UTRAN carriers</w:t>
      </w:r>
      <w:r w:rsidR="003C3666">
        <w:rPr>
          <w:lang w:eastAsia="zh-CN"/>
        </w:rPr>
        <w:t xml:space="preserve"> for SRVCC</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F71EDA">
        <w:rPr>
          <w:lang w:eastAsia="zh-CN"/>
        </w:rPr>
        <w:t xml:space="preserve">, and/or </w:t>
      </w:r>
      <w:r w:rsidR="00F71EDA" w:rsidRPr="00C0357E">
        <w:rPr>
          <w:lang w:eastAsia="zh-CN"/>
        </w:rPr>
        <w:t>inter-RAT UTRAN carriers</w:t>
      </w:r>
      <w:r w:rsidR="00F71EDA">
        <w:rPr>
          <w:lang w:eastAsia="zh-CN"/>
        </w:rPr>
        <w:t xml:space="preserve"> for SRVCC</w:t>
      </w:r>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9B77F8">
        <w:rPr>
          <w:lang w:eastAsia="zh-CN"/>
        </w:rPr>
        <w:t xml:space="preserve">, and/or </w:t>
      </w:r>
      <w:r w:rsidR="009B77F8" w:rsidRPr="00C0357E">
        <w:rPr>
          <w:lang w:eastAsia="zh-CN"/>
        </w:rPr>
        <w:t>inter-RAT UTRAN carriers</w:t>
      </w:r>
      <w:r w:rsidR="009B77F8">
        <w:rPr>
          <w:lang w:eastAsia="zh-CN"/>
        </w:rPr>
        <w:t xml:space="preserve"> for SRVCC</w:t>
      </w:r>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508" w:name="_Toc5952676"/>
      <w:r w:rsidRPr="00885F53">
        <w:t>9.1.3</w:t>
      </w:r>
      <w:r w:rsidRPr="00885F53">
        <w:tab/>
        <w:t>UE Measurement capability</w:t>
      </w:r>
      <w:bookmarkEnd w:id="1508"/>
    </w:p>
    <w:p w14:paraId="38555EA9" w14:textId="77777777" w:rsidR="00D4281A" w:rsidRPr="00885F53" w:rsidRDefault="00D4281A" w:rsidP="00D4281A">
      <w:pPr>
        <w:pStyle w:val="Heading4"/>
      </w:pPr>
      <w:bookmarkStart w:id="1509" w:name="_Toc535476003"/>
      <w:r w:rsidRPr="00885F53">
        <w:t>9.1.3.1</w:t>
      </w:r>
      <w:r w:rsidRPr="00885F53">
        <w:tab/>
      </w:r>
      <w:bookmarkStart w:id="1510" w:name="_Hlk5018844"/>
      <w:r w:rsidRPr="00885F53">
        <w:t>EN-DC: Monitoring of multiple layers using gaps</w:t>
      </w:r>
      <w:bookmarkEnd w:id="1509"/>
    </w:p>
    <w:bookmarkEnd w:id="1510"/>
    <w:p w14:paraId="3E1D5E66" w14:textId="19785340" w:rsidR="00D4281A" w:rsidRPr="00885F53" w:rsidRDefault="00D4281A" w:rsidP="00D4281A">
      <w:r w:rsidRPr="00885F53">
        <w:t xml:space="preserve">The requirements in this </w:t>
      </w:r>
      <w:r w:rsidR="0059755E">
        <w:t>clause</w:t>
      </w:r>
      <w:r w:rsidRPr="00885F53">
        <w:t xml:space="preserve">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3A1292D9" w:rsidR="00D4281A" w:rsidRPr="00885F53" w:rsidRDefault="00967CF8" w:rsidP="00967CF8">
      <w:pPr>
        <w:pStyle w:val="Heading4"/>
      </w:pPr>
      <w:r w:rsidRPr="00967CF8">
        <w:t>9.1.3.1</w:t>
      </w:r>
      <w:r w:rsidR="00D4281A" w:rsidRPr="00885F53">
        <w:t>a</w:t>
      </w:r>
      <w:r w:rsidR="00D4281A" w:rsidRPr="00885F53">
        <w:tab/>
        <w:t>SA: Monitoring of multiple layers using gaps</w:t>
      </w:r>
    </w:p>
    <w:p w14:paraId="048CA816" w14:textId="02FADE60" w:rsidR="00D4281A" w:rsidRPr="00885F53" w:rsidRDefault="00D4281A" w:rsidP="00D4281A">
      <w:r w:rsidRPr="00885F53">
        <w:t xml:space="preserve">The requirements in this </w:t>
      </w:r>
      <w:r w:rsidR="0059755E">
        <w:t>clause</w:t>
      </w:r>
      <w:r w:rsidRPr="00885F53">
        <w:t xml:space="preserve"> are applicable for UE configured with SA NR operation mode.</w:t>
      </w:r>
    </w:p>
    <w:p w14:paraId="2B21A4A3" w14:textId="0228882E" w:rsidR="00D12C31" w:rsidRPr="00AE118D" w:rsidRDefault="00D12C31" w:rsidP="00D12C3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r w:rsidR="00AD4E0C" w:rsidRPr="00AE118D">
        <w:t>N</w:t>
      </w:r>
      <w:r w:rsidR="00AD4E0C" w:rsidRPr="00AE118D">
        <w:rPr>
          <w:vertAlign w:val="subscript"/>
        </w:rPr>
        <w:t>freq, SA, UTRA</w:t>
      </w:r>
      <w:r w:rsidR="00AD4E0C" w:rsidRPr="00AE118D">
        <w:t xml:space="preserve"> is the number of UTRA FDD inter-RAT carriers being monitored as configured by PCell,</w:t>
      </w:r>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28A07409" w:rsidR="00D4281A" w:rsidRPr="00885F53" w:rsidRDefault="00D4281A" w:rsidP="00D4281A">
      <w:r w:rsidRPr="00885F53">
        <w:t xml:space="preserve">The requirements in this </w:t>
      </w:r>
      <w:r w:rsidR="0059755E">
        <w:t>clause</w:t>
      </w:r>
      <w:r w:rsidRPr="00885F53">
        <w:t xml:space="preserve"> are applicable for UE capable of and configured with the NE-DC operation mode.</w:t>
      </w:r>
    </w:p>
    <w:p w14:paraId="654F96E2" w14:textId="77777777" w:rsidR="00B65B5A" w:rsidRPr="00AE118D" w:rsidRDefault="00B65B5A" w:rsidP="00B65B5A">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BE99619" w:rsidR="00D4281A" w:rsidRPr="00885F53" w:rsidRDefault="00967CF8" w:rsidP="00967CF8">
      <w:pPr>
        <w:pStyle w:val="Heading4"/>
      </w:pPr>
      <w:r w:rsidRPr="00967CF8">
        <w:t>9.1.3.1</w:t>
      </w:r>
      <w:r w:rsidR="00D4281A" w:rsidRPr="00885F53">
        <w:t>c</w:t>
      </w:r>
      <w:r w:rsidR="00D4281A" w:rsidRPr="00885F53">
        <w:tab/>
        <w:t>NR-DC: Monitoring of multiple layers using gaps</w:t>
      </w:r>
    </w:p>
    <w:p w14:paraId="020C0C93" w14:textId="6E880B97" w:rsidR="00D4281A" w:rsidRPr="00885F53" w:rsidRDefault="00D4281A" w:rsidP="00D4281A">
      <w:r w:rsidRPr="00885F53">
        <w:t xml:space="preserve">The requirements in this </w:t>
      </w:r>
      <w:r w:rsidR="0059755E">
        <w:t>clause</w:t>
      </w:r>
      <w:r w:rsidRPr="00885F53">
        <w:t xml:space="preserve">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511" w:name="_Toc535476004"/>
      <w:r w:rsidRPr="00885F53">
        <w:t>9.1.3.2</w:t>
      </w:r>
      <w:r w:rsidRPr="00885F53">
        <w:tab/>
        <w:t>EN-DC: Maximum allowed layers for multiple monitoring</w:t>
      </w:r>
      <w:bookmarkEnd w:id="1511"/>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683FEB9C" w:rsidR="00D4281A" w:rsidRPr="00885F53" w:rsidRDefault="00797F1D"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3E9D6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 E-UTRA TDD and UTRA FDD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pPr>
      <w:r w:rsidRPr="00885F53">
        <w:t>-</w:t>
      </w:r>
      <w:r w:rsidRPr="00885F53">
        <w:tab/>
        <w:t>Depending on UE capability, 6 E-UTRA FDD inter-frequency carriers configured by E-UTRA PSCell [15], and</w:t>
      </w:r>
    </w:p>
    <w:p w14:paraId="2CDDAE73" w14:textId="68D39D71" w:rsidR="00D4281A" w:rsidRPr="00885F53" w:rsidRDefault="0069171F" w:rsidP="00D4281A">
      <w:pPr>
        <w:ind w:left="568" w:hanging="284"/>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194BEA9E"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w:t>
      </w:r>
      <w:r w:rsidRPr="00AE118D">
        <w:rPr>
          <w:lang w:eastAsia="zh-CN"/>
        </w:rPr>
        <w:lastRenderedPageBreak/>
        <w:t xml:space="preserve">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65C10FB1" w:rsidR="00D4281A" w:rsidRPr="00885F53" w:rsidRDefault="00967CF8" w:rsidP="00967CF8">
      <w:pPr>
        <w:pStyle w:val="Heading4"/>
      </w:pPr>
      <w:r w:rsidRPr="00967CF8">
        <w:rPr>
          <w:rFonts w:eastAsia="Times New Roman"/>
        </w:rPr>
        <w:t>9.1.3.2</w:t>
      </w:r>
      <w:r w:rsidR="00D4281A" w:rsidRPr="00885F53">
        <w:rPr>
          <w:rFonts w:eastAsia="Times New Roman"/>
        </w:rPr>
        <w:t>c</w:t>
      </w:r>
      <w:r w:rsidR="00D4281A" w:rsidRPr="00885F53">
        <w:rPr>
          <w:rFonts w:eastAsia="Times New Roman"/>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FEDD7F6" w:rsidR="00D4281A" w:rsidRPr="00885F53" w:rsidRDefault="00C95BB1"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6283059B"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512" w:name="_Toc5952685"/>
      <w:bookmarkEnd w:id="1505"/>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513" w:name="_Toc5952683"/>
      <w:r w:rsidRPr="00885F53">
        <w:t>9.1.4.1</w:t>
      </w:r>
      <w:r w:rsidRPr="00885F53">
        <w:tab/>
        <w:t>Introduction</w:t>
      </w:r>
      <w:bookmarkEnd w:id="1513"/>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514" w:name="_Toc535476008"/>
      <w:r w:rsidRPr="00885F53">
        <w:t>9.1.4.2</w:t>
      </w:r>
      <w:r w:rsidRPr="00885F53">
        <w:tab/>
        <w:t>Requirements</w:t>
      </w:r>
      <w:bookmarkEnd w:id="1514"/>
    </w:p>
    <w:p w14:paraId="50E59B6A" w14:textId="29FC6911" w:rsidR="00D4281A" w:rsidRPr="00885F53" w:rsidRDefault="00D4281A" w:rsidP="00D4281A">
      <w:pPr>
        <w:rPr>
          <w:rFonts w:cs="v4.2.0"/>
        </w:rPr>
      </w:pPr>
      <w:r w:rsidRPr="00885F53">
        <w:rPr>
          <w:rFonts w:cs="v3.7.0"/>
        </w:rPr>
        <w:t xml:space="preserve">In this </w:t>
      </w:r>
      <w:r w:rsidR="0059755E">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41283D3D"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w:t>
      </w:r>
      <w:del w:id="1515" w:author="CR0479" w:date="2020-03-13T16:05:00Z">
        <w:r w:rsidR="00A2387B" w:rsidRPr="00BE78B0" w:rsidDel="003D43F2">
          <w:rPr>
            <w:lang w:eastAsia="zh-CN"/>
          </w:rPr>
          <w:delText>configured by</w:delText>
        </w:r>
        <w:r w:rsidR="00A2387B" w:rsidRPr="00BE78B0" w:rsidDel="003D43F2">
          <w:delText xml:space="preserve"> </w:delText>
        </w:r>
        <w:r w:rsidR="00A2387B" w:rsidDel="003D43F2">
          <w:delText xml:space="preserve">PSCell and </w:delText>
        </w:r>
        <w:r w:rsidR="00A2387B" w:rsidRPr="00BE78B0" w:rsidDel="003D43F2">
          <w:delText xml:space="preserve">E-UTRA PCell </w:delText>
        </w:r>
      </w:del>
      <w:r w:rsidRPr="00885F53">
        <w:rPr>
          <w:rFonts w:cs="v4.2.0"/>
        </w:rPr>
        <w:t xml:space="preserve">according to Table 9.1.4.2-1. For the measurement categories belonging to intra-frequency, inter-frequency, and </w:t>
      </w:r>
      <w:r w:rsidRPr="00885F53">
        <w:rPr>
          <w:rFonts w:cs="v4.2.0"/>
        </w:rPr>
        <w:lastRenderedPageBreak/>
        <w:t>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6B9B9660" w:rsidR="00D4281A" w:rsidRPr="00885F53" w:rsidRDefault="00BF24D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w:t>
      </w:r>
      <w:ins w:id="1516" w:author="CR0479" w:date="2020-03-13T16:05:00Z">
        <w:r w:rsidR="00A2387B" w:rsidRPr="00BE78B0">
          <w:rPr>
            <w:lang w:eastAsia="zh-CN"/>
          </w:rPr>
          <w:t>configured by</w:t>
        </w:r>
        <w:r w:rsidR="00A2387B" w:rsidRPr="00BE78B0">
          <w:t xml:space="preserve"> </w:t>
        </w:r>
        <w:r w:rsidR="00A2387B">
          <w:t xml:space="preserve">PSCell and </w:t>
        </w:r>
        <w:r w:rsidR="00A2387B" w:rsidRPr="00BE78B0">
          <w:t xml:space="preserve">E-UTRA PCell </w:t>
        </w:r>
      </w:ins>
      <w:r w:rsidR="00D4281A" w:rsidRPr="00885F53">
        <w:t xml:space="preserve">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7775169" r:id="rId46"/>
        </w:object>
      </w:r>
      <w:r w:rsidR="00D4281A" w:rsidRPr="00885F53">
        <w:t xml:space="preserve"> is the number of configured NR serving frequencies, including PSCell and SCells carrier frequencies,</w:t>
      </w:r>
    </w:p>
    <w:p w14:paraId="40D4BED9" w14:textId="77777777" w:rsidR="00D4281A" w:rsidRPr="00885F53" w:rsidRDefault="00BF24D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517"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BF24DC"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7775170" r:id="rId47"/>
        </w:object>
      </w:r>
      <w:r w:rsidR="00D4281A" w:rsidRPr="00885F53">
        <w:t xml:space="preserve"> is the number of configured NR serving frequencies, including PCell and SCells carrier frequencies,</w:t>
      </w:r>
    </w:p>
    <w:p w14:paraId="2127A69A" w14:textId="77777777" w:rsidR="00D4281A" w:rsidRPr="00885F53" w:rsidRDefault="00BF24DC"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BF24DC"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BF24D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517"/>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518" w:name="_Hlk4600354"/>
      <w:r w:rsidRPr="00885F53">
        <w:rPr>
          <w:position w:val="-14"/>
        </w:rPr>
        <w:object w:dxaOrig="2220" w:dyaOrig="380" w14:anchorId="53E2478B">
          <v:shape id="_x0000_i1050" type="#_x0000_t75" style="width:112pt;height:17.5pt" o:ole="">
            <v:imagedata r:id="rId48" o:title=""/>
          </v:shape>
          <o:OLEObject Type="Embed" ProgID="Equation.3" ShapeID="_x0000_i1050" DrawAspect="Content" ObjectID="_1647775171"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5pt;height:17.5pt" o:ole="">
            <v:imagedata r:id="rId50" o:title=""/>
          </v:shape>
          <o:OLEObject Type="Embed" ProgID="Equation.3" ShapeID="_x0000_i1051" DrawAspect="Content" ObjectID="_1647775172"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7775173"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5pt" o:ole="">
            <v:imagedata r:id="rId53" o:title=""/>
          </v:shape>
          <o:OLEObject Type="Embed" ProgID="Equation.3" ShapeID="_x0000_i1053" DrawAspect="Content" ObjectID="_1647775174"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BF24DC"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7775175"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BF24D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518"/>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519" w:name="_Toc5952693"/>
      <w:bookmarkEnd w:id="1512"/>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520" w:name="_Toc5952686"/>
      <w:r w:rsidRPr="00885F53">
        <w:t>9.1.5.1</w:t>
      </w:r>
      <w:r w:rsidRPr="00885F53">
        <w:tab/>
        <w:t>Monitoring of multiple layers outside gaps</w:t>
      </w:r>
      <w:bookmarkEnd w:id="1520"/>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521" w:name="_Toc5952688"/>
      <w:r w:rsidRPr="00885F53">
        <w:t>9.1.5.1.2</w:t>
      </w:r>
      <w:r w:rsidRPr="00885F53">
        <w:tab/>
        <w:t>SA mode: carrier-specific scaling factor for SSB-based measurements performed outside gaps</w:t>
      </w:r>
      <w:bookmarkEnd w:id="1521"/>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522" w:name="_Toc5952689"/>
      <w:r w:rsidRPr="00885F53">
        <w:lastRenderedPageBreak/>
        <w:t>9.1.5.1.3</w:t>
      </w:r>
      <w:r w:rsidRPr="00885F53">
        <w:tab/>
        <w:t>NR-DC mode: carrier-specific scaling factor for SSB-based measurements performed outside gaps</w:t>
      </w:r>
      <w:bookmarkEnd w:id="1522"/>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523" w:name="_Toc5952690"/>
      <w:r w:rsidRPr="00885F53">
        <w:t>9.1.5.2</w:t>
      </w:r>
      <w:r w:rsidRPr="00885F53">
        <w:tab/>
        <w:t>Monitoring of multiple layers within gaps</w:t>
      </w:r>
      <w:bookmarkEnd w:id="1523"/>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r w:rsidR="00655058">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r w:rsidR="00200B28">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r w:rsidR="00200B28">
        <w:t xml:space="preserve">object </w:t>
      </w:r>
      <w:r w:rsidRPr="00885F53">
        <w:t>with measurement gap in clause 9.2.6.</w:t>
      </w:r>
    </w:p>
    <w:p w14:paraId="58427890" w14:textId="77777777" w:rsidR="00C54B0C" w:rsidRPr="00267496" w:rsidRDefault="00D4281A" w:rsidP="00C54B0C">
      <w:pPr>
        <w:pStyle w:val="B10"/>
      </w:pPr>
      <w:r w:rsidRPr="00885F53">
        <w:t>-</w:t>
      </w:r>
      <w:r w:rsidRPr="00885F53">
        <w:tab/>
        <w:t xml:space="preserve">Inter-frequency measurement </w:t>
      </w:r>
      <w:r w:rsidR="00200B28">
        <w:t xml:space="preserve">object </w:t>
      </w:r>
      <w:r w:rsidRPr="00885F53">
        <w:t>in clause 9.3</w:t>
      </w:r>
      <w:r w:rsidR="00C54B0C" w:rsidRPr="00267496">
        <w:t>.</w:t>
      </w:r>
    </w:p>
    <w:p w14:paraId="09182164" w14:textId="77777777" w:rsidR="00C54B0C" w:rsidRDefault="00C54B0C" w:rsidP="00C54B0C">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7DC5B8DD" w14:textId="77777777" w:rsidR="00C54B0C" w:rsidRPr="00267496" w:rsidRDefault="00C54B0C" w:rsidP="00C54B0C">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2551F7B0" w14:textId="77777777" w:rsidR="00C54B0C" w:rsidRPr="00267496" w:rsidRDefault="00C54B0C" w:rsidP="00C54B0C">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497E916" w14:textId="577AF448" w:rsidR="00C54B0C" w:rsidRPr="00267496" w:rsidRDefault="00C54B0C" w:rsidP="00C54B0C">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45E49BDB" w14:textId="00859D6A" w:rsidR="00C54B0C" w:rsidRDefault="00C54B0C" w:rsidP="00C54B0C">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E3BF899" w14:textId="77777777" w:rsidR="00C54B0C" w:rsidRPr="00267496" w:rsidRDefault="00C54B0C" w:rsidP="00C54B0C">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0DBCEFD5" w14:textId="77777777" w:rsidR="00C54B0C" w:rsidRPr="00267496" w:rsidRDefault="00C54B0C" w:rsidP="00C54B0C">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5E10060F"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6404C291" w14:textId="5DB2D1E5"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6419F30B" w14:textId="302B2F56"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r w:rsidR="002132B8">
        <w:rPr>
          <w:noProof/>
        </w:rPr>
        <w:t>measurement object</w:t>
      </w:r>
      <w:r w:rsidR="002132B8"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03C3B45D"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7FF0B5B3" w14:textId="77777777"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15EEB3A6" w14:textId="77777777" w:rsidR="000558F9" w:rsidRDefault="000558F9" w:rsidP="000558F9">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3BF987C4" w:rsidR="00D4281A" w:rsidRPr="00885F53" w:rsidRDefault="00D4281A" w:rsidP="005B6ECE">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7E2658F1" w14:textId="77777777" w:rsidR="00D4281A" w:rsidRPr="00885F53" w:rsidRDefault="00D4281A" w:rsidP="00D4281A">
      <w:pPr>
        <w:pStyle w:val="Heading5"/>
      </w:pPr>
      <w:bookmarkStart w:id="1524" w:name="_Toc5952692"/>
      <w:r w:rsidRPr="00885F53">
        <w:t>9.1.5.2.2</w:t>
      </w:r>
      <w:r w:rsidRPr="00885F53">
        <w:tab/>
        <w:t>SA mode: carrier-specific scaling factor for SSB-based measurements performed within gaps</w:t>
      </w:r>
      <w:bookmarkEnd w:id="1524"/>
    </w:p>
    <w:p w14:paraId="202F1C46" w14:textId="576666E1"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4A5C73AF" w14:textId="6EDA3C06"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6736D648" w:rsidR="00D4281A" w:rsidRPr="00885F53" w:rsidRDefault="00D4281A" w:rsidP="00D4281A">
      <w:pPr>
        <w:pStyle w:val="B10"/>
      </w:pPr>
      <w:r w:rsidRPr="00885F53">
        <w:rPr>
          <w:noProof/>
        </w:rPr>
        <w:t>-</w:t>
      </w:r>
      <w:r w:rsidRPr="00885F53">
        <w:rPr>
          <w:noProof/>
        </w:rPr>
        <w:tab/>
        <w:t xml:space="preserve">An NR </w:t>
      </w:r>
      <w:r w:rsidR="00B34A16">
        <w:rPr>
          <w:noProof/>
        </w:rPr>
        <w:t>measurement object</w:t>
      </w:r>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sidR="006F4CE3">
        <w:rPr>
          <w:noProof/>
        </w:rPr>
        <w:t>measurement object</w:t>
      </w:r>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622B28CB"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r w:rsidR="00AC3F0F">
        <w:rPr>
          <w:noProof/>
        </w:rPr>
        <w:t>,</w:t>
      </w:r>
      <w:r w:rsidR="00AC3F0F" w:rsidRPr="00BE78B0">
        <w:rPr>
          <w:noProof/>
        </w:rPr>
        <w:t xml:space="preserve"> EUTRA inter</w:t>
      </w:r>
      <w:r w:rsidR="00AC3F0F">
        <w:rPr>
          <w:noProof/>
        </w:rPr>
        <w:t>-</w:t>
      </w:r>
      <w:r w:rsidR="00AC3F0F" w:rsidRPr="00BE78B0">
        <w:rPr>
          <w:noProof/>
        </w:rPr>
        <w:t>RAT</w:t>
      </w:r>
      <w:r w:rsidR="00AC3F0F">
        <w:rPr>
          <w:noProof/>
        </w:rPr>
        <w:t xml:space="preserve"> and UTRA inter-RAT</w:t>
      </w:r>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F155AE7" w14:textId="39EE23EB"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sidR="0059755E">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525"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525"/>
    </w:p>
    <w:p w14:paraId="29337E9F" w14:textId="04CAE959" w:rsidR="00D4281A" w:rsidRPr="00885F53" w:rsidRDefault="00D4281A" w:rsidP="00D4281A">
      <w:pPr>
        <w:rPr>
          <w:lang w:val="en-US"/>
        </w:rPr>
      </w:pPr>
      <w:bookmarkStart w:id="1526"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378D5B1A" w14:textId="2CC8DD9F"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4831C08A" w14:textId="3F0C3A40" w:rsidR="00D4281A" w:rsidRPr="00885F53" w:rsidRDefault="00D4281A" w:rsidP="00D4281A">
      <w:pPr>
        <w:pStyle w:val="B10"/>
      </w:pPr>
      <w:r w:rsidRPr="00885F53">
        <w:rPr>
          <w:noProof/>
        </w:rPr>
        <w:t>-</w:t>
      </w:r>
      <w:r w:rsidRPr="00885F53">
        <w:rPr>
          <w:noProof/>
        </w:rPr>
        <w:tab/>
        <w:t xml:space="preserve">An NR </w:t>
      </w:r>
      <w:r w:rsidR="00092042">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sidR="00092042">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526"/>
    <w:p w14:paraId="4D5997CF" w14:textId="00D2D712" w:rsidR="00D4281A" w:rsidRPr="00885F53" w:rsidRDefault="00D4281A" w:rsidP="001B13DE">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5D50699"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r w:rsidR="00716BC2">
        <w:rPr>
          <w:noProof/>
        </w:rPr>
        <w:t>,</w:t>
      </w:r>
      <w:r w:rsidR="00716BC2" w:rsidRPr="00BE78B0">
        <w:rPr>
          <w:noProof/>
        </w:rPr>
        <w:t xml:space="preserve"> </w:t>
      </w:r>
      <w:r w:rsidRPr="00885F53">
        <w:rPr>
          <w:noProof/>
        </w:rPr>
        <w:t>EUTRA inter-RAT</w:t>
      </w:r>
      <w:r w:rsidR="005A3815" w:rsidRPr="00571128">
        <w:rPr>
          <w:noProof/>
        </w:rPr>
        <w:t xml:space="preserve"> </w:t>
      </w:r>
      <w:r w:rsidR="005A3815">
        <w:rPr>
          <w:noProof/>
        </w:rPr>
        <w:t>and UTRA inter-RAT</w:t>
      </w:r>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rsidP="0059755E">
      <w:pPr>
        <w:pStyle w:val="B10"/>
        <w:rPr>
          <w:noProof/>
        </w:rPr>
      </w:pPr>
      <w:r>
        <w:rPr>
          <w:noProof/>
        </w:rPr>
        <w:t>If the number of configured inter-frequency and inter-RAT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rsidP="0059755E">
      <w:pPr>
        <w:pStyle w:val="B10"/>
        <w:rPr>
          <w:noProof/>
        </w:rPr>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486ADE0B"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C137099" w14:textId="7AC2ECC8"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357E8F9A"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6DB90C4B"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C5A67EA" w14:textId="77777777" w:rsidR="004622F9" w:rsidRPr="00BE78B0" w:rsidRDefault="004622F9" w:rsidP="004622F9">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391F0EF1"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sidR="0059755E">
        <w:rPr>
          <w:rFonts w:eastAsia="PMingLiU"/>
          <w:lang w:val="en-US"/>
        </w:rPr>
        <w:t>clause</w:t>
      </w:r>
      <w:r w:rsidRPr="00885F53">
        <w:rPr>
          <w:rFonts w:eastAsia="PMingLiU"/>
          <w:lang w:val="en-US"/>
        </w:rPr>
        <w:t>.</w:t>
      </w:r>
    </w:p>
    <w:p w14:paraId="3D5ED88F" w14:textId="6F197FF8"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3D832C4A" w:rsidR="00D4281A" w:rsidRPr="00885F53" w:rsidRDefault="00D4281A" w:rsidP="00D4281A">
      <w:pPr>
        <w:pStyle w:val="B10"/>
      </w:pPr>
      <w:r w:rsidRPr="00885F53">
        <w:rPr>
          <w:noProof/>
        </w:rPr>
        <w:lastRenderedPageBreak/>
        <w:t>-</w:t>
      </w:r>
      <w:r w:rsidRPr="00885F53">
        <w:rPr>
          <w:noProof/>
        </w:rPr>
        <w:tab/>
        <w:t xml:space="preserve">An NR </w:t>
      </w:r>
      <w:r w:rsidR="00EB113C">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sidR="00EB113C">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01469FEE" w:rsidR="00092902" w:rsidRPr="00BE78B0" w:rsidRDefault="004D4207" w:rsidP="0042591D">
      <w:pPr>
        <w:pStyle w:val="B2"/>
        <w:rPr>
          <w:noProof/>
          <w:lang w:eastAsia="zh-CN"/>
        </w:rPr>
      </w:pPr>
      <w:r>
        <w:rPr>
          <w:noProof/>
        </w:rPr>
        <w:t>M</w:t>
      </w:r>
      <w:r>
        <w:rPr>
          <w:noProof/>
          <w:vertAlign w:val="subscript"/>
        </w:rPr>
        <w:t>groupBi,j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r w:rsidR="00092902">
        <w:rPr>
          <w:noProof/>
        </w:rPr>
        <w:t>,</w:t>
      </w:r>
      <w:r w:rsidR="00092902" w:rsidRPr="00BE78B0">
        <w:rPr>
          <w:noProof/>
        </w:rPr>
        <w:t xml:space="preserve"> EUTRA inter</w:t>
      </w:r>
      <w:r w:rsidR="00092902">
        <w:rPr>
          <w:noProof/>
        </w:rPr>
        <w:t>-</w:t>
      </w:r>
      <w:r w:rsidR="00092902" w:rsidRPr="00BE78B0">
        <w:rPr>
          <w:noProof/>
        </w:rPr>
        <w:t>RAT</w:t>
      </w:r>
      <w:r w:rsidR="00092902">
        <w:rPr>
          <w:noProof/>
        </w:rPr>
        <w:t xml:space="preserve"> and UTRA inter-RAT</w:t>
      </w:r>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rsidP="0059755E">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rsidP="0059755E">
      <w:pPr>
        <w:pStyle w:val="B10"/>
        <w:rPr>
          <w:noProof/>
        </w:rPr>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6D3B764F"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C4FB1B7" w14:textId="53AC0776"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5160CB10"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095B1249"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75B079D" w14:textId="77777777" w:rsidR="00C26E8B" w:rsidRPr="00BE78B0" w:rsidRDefault="00C26E8B" w:rsidP="00C26E8B">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519"/>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lastRenderedPageBreak/>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E54B706" w:rsidR="00DB7325" w:rsidRPr="00885F53" w:rsidRDefault="00967CF8" w:rsidP="00967CF8">
      <w:pPr>
        <w:pStyle w:val="Heading4"/>
      </w:pPr>
      <w:r w:rsidRPr="00967CF8">
        <w:t>9.2.3.1</w:t>
      </w:r>
      <w:r w:rsidR="00DB7325" w:rsidRPr="00885F53">
        <w:tab/>
        <w:t>Requirements for FR1</w:t>
      </w:r>
    </w:p>
    <w:p w14:paraId="72630833" w14:textId="79F12858"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r w:rsidR="00C40776">
        <w:rPr>
          <w:rFonts w:cs="v4.2.0"/>
        </w:rPr>
        <w:t>for</w:t>
      </w:r>
      <w:r w:rsidR="00C40776">
        <w:t xml:space="preserve"> at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528CFE4B" w:rsidR="00DB7325" w:rsidRPr="00885F53" w:rsidRDefault="00967CF8" w:rsidP="00967CF8">
      <w:pPr>
        <w:pStyle w:val="Heading4"/>
      </w:pPr>
      <w:r w:rsidRPr="00967CF8">
        <w:t>9.2.3.2</w:t>
      </w:r>
      <w:r w:rsidR="00DB7325" w:rsidRPr="00885F53">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33A5C1FD" w:rsidR="00DB7325" w:rsidRPr="00885F53" w:rsidRDefault="00DB7325" w:rsidP="00DB7325">
      <w:pPr>
        <w:pStyle w:val="B10"/>
      </w:pPr>
      <w:r w:rsidRPr="00885F53">
        <w:t>-</w:t>
      </w:r>
      <w:r w:rsidRPr="00885F53">
        <w:tab/>
        <w:t>6</w:t>
      </w:r>
      <w:r w:rsidR="00BC45BC">
        <w:t xml:space="preserve"> identified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90FD0DC"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SCC is determined by UE implementation.</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2AB3857" w:rsidR="00DB7325" w:rsidRPr="00885F53" w:rsidRDefault="00967CF8" w:rsidP="00967CF8">
      <w:pPr>
        <w:pStyle w:val="Heading4"/>
      </w:pPr>
      <w:r w:rsidRPr="00967CF8">
        <w:t>9.2.4.1</w:t>
      </w:r>
      <w:r w:rsidR="00DB7325" w:rsidRPr="00885F53">
        <w:tab/>
        <w:t>Periodic Reporting</w:t>
      </w:r>
    </w:p>
    <w:p w14:paraId="57856830" w14:textId="1E25F42F" w:rsidR="00CA491F" w:rsidRPr="00CC6906" w:rsidRDefault="00CA491F" w:rsidP="00CA491F">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3FAD992" w14:textId="03EFE13C" w:rsidR="00CA491F" w:rsidRPr="00CC6906" w:rsidRDefault="00967CF8" w:rsidP="00967CF8">
      <w:pPr>
        <w:pStyle w:val="Heading4"/>
      </w:pPr>
      <w:r w:rsidRPr="00967CF8">
        <w:rPr>
          <w:rFonts w:eastAsia="Times New Roman"/>
        </w:rPr>
        <w:t>9.2.4.2</w:t>
      </w:r>
      <w:r w:rsidR="00CA491F" w:rsidRPr="00CC6906">
        <w:rPr>
          <w:rFonts w:eastAsia="Times New Roman"/>
        </w:rPr>
        <w:tab/>
        <w:t>Event-triggered Periodic Reporting</w:t>
      </w:r>
    </w:p>
    <w:p w14:paraId="3979919A" w14:textId="1CCBA8E3"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2CAE5CBD" w:rsidR="00DB7325" w:rsidRPr="00885F53" w:rsidRDefault="00967CF8" w:rsidP="00967CF8">
      <w:pPr>
        <w:pStyle w:val="Heading4"/>
      </w:pPr>
      <w:r w:rsidRPr="00967CF8">
        <w:t>9.2.4.3</w:t>
      </w:r>
      <w:r w:rsidR="00DB7325" w:rsidRPr="00885F53">
        <w:tab/>
        <w:t>Event Triggered Reporting</w:t>
      </w:r>
    </w:p>
    <w:p w14:paraId="74132884" w14:textId="3D0B06A4" w:rsidR="002B0296" w:rsidRPr="00CC6906" w:rsidRDefault="002B0296" w:rsidP="002B0296">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0FCA92C5" w14:textId="1599F45C" w:rsidR="00DB7325" w:rsidRPr="00885F53" w:rsidRDefault="00DB7325" w:rsidP="00DB7325">
      <w:r w:rsidRPr="00885F53">
        <w:lastRenderedPageBreak/>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6B0A933F"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21320727" w:rsidR="00DB7325" w:rsidRPr="00885F53" w:rsidRDefault="002641CE" w:rsidP="00DB7325">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ins w:id="1527" w:author="CR0564" w:date="2020-03-13T16:07:00Z">
        <w:r w:rsidR="00B4408D" w:rsidRPr="00B4408D">
          <w:rPr>
            <w:rFonts w:eastAsia="Times New Roman" w:hint="eastAsia"/>
          </w:rPr>
          <w:t>≤</w:t>
        </w:r>
        <w:r w:rsidR="00B4408D" w:rsidRPr="00B4408D">
          <w:rPr>
            <w:rFonts w:eastAsia="Times New Roman"/>
          </w:rPr>
          <w:t xml:space="preserve"> 5 seconds </w:t>
        </w:r>
      </w:ins>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00DB7325" w:rsidRPr="00885F53">
        <w:t xml:space="preserve">gap has not been available and </w:t>
      </w:r>
      <w:r w:rsidR="00C04D9E">
        <w:t>L3 filtering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04EC33" w:rsidR="00DB7325" w:rsidRPr="00885F53" w:rsidRDefault="00967CF8" w:rsidP="00967CF8">
      <w:pPr>
        <w:pStyle w:val="Heading4"/>
      </w:pPr>
      <w:r w:rsidRPr="00967CF8">
        <w:t>9.2.5.1</w:t>
      </w:r>
      <w:r w:rsidR="00DB7325" w:rsidRPr="00885F53">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5F880C19" w:rsidR="00714358" w:rsidRDefault="00714358" w:rsidP="0059755E">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4EDF031C" w:rsidR="00714358" w:rsidRDefault="00714358" w:rsidP="0059755E">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r w:rsidR="00254477">
        <w:rPr>
          <w:vertAlign w:val="subscript"/>
        </w:rPr>
        <w:t>_w/o_gaps</w:t>
      </w:r>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5C873465" w:rsidR="00BA4798" w:rsidRDefault="00BA4798" w:rsidP="00BA4798">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2F849521" w14:textId="49F1E939" w:rsidR="00BA4798" w:rsidRDefault="00BA4798" w:rsidP="00BA4798">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033EFBBF" w:rsidR="00DB7325" w:rsidRPr="00885F53" w:rsidRDefault="00967CF8" w:rsidP="00967CF8">
      <w:pPr>
        <w:pStyle w:val="Heading4"/>
      </w:pPr>
      <w:r w:rsidRPr="00967CF8">
        <w:t>9.2.5.2</w:t>
      </w:r>
      <w:r w:rsidR="00DB7325" w:rsidRPr="00885F53">
        <w:tab/>
        <w:t>Measurement period</w:t>
      </w:r>
    </w:p>
    <w:p w14:paraId="541C5676" w14:textId="608D0413"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00101F40"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405A725" w:rsidR="00DB7325" w:rsidRPr="00885F53" w:rsidRDefault="00967CF8" w:rsidP="00967CF8">
      <w:pPr>
        <w:pStyle w:val="Heading4"/>
      </w:pPr>
      <w:bookmarkStart w:id="1528" w:name="_Hlk6290973"/>
      <w:r w:rsidRPr="00967CF8">
        <w:t>9.2.5.3</w:t>
      </w:r>
      <w:r w:rsidR="00DB7325" w:rsidRPr="00885F53">
        <w:tab/>
        <w:t>Scheduling availability of UE during intra-frequency measurements</w:t>
      </w:r>
    </w:p>
    <w:p w14:paraId="2D8361DC" w14:textId="1CE23AF9" w:rsidR="00DB7325" w:rsidRPr="00885F53" w:rsidRDefault="00DB7325" w:rsidP="00DB7325">
      <w:pPr>
        <w:rPr>
          <w:lang w:eastAsia="zh-CN"/>
        </w:rPr>
      </w:pPr>
      <w:r w:rsidRPr="00885F53">
        <w:rPr>
          <w:lang w:eastAsia="zh-CN"/>
        </w:rPr>
        <w:t xml:space="preserve">UE </w:t>
      </w:r>
      <w:r w:rsidR="00AA7570">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sidR="00337945">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r w:rsidR="005A3CBA">
        <w:t xml:space="preserve">the </w:t>
      </w:r>
      <w:r w:rsidRPr="00885F53">
        <w:t xml:space="preserve">UE performs intra-frequency measurements in a TDD band, the following restrictions apply due to SS-RSRP or SS-SINR measurement </w:t>
      </w:r>
    </w:p>
    <w:p w14:paraId="60A40AC0" w14:textId="2DFD35C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rsidR="00A166E8">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65F3040E"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signalling of </w:t>
      </w:r>
      <w:r w:rsidR="00432545">
        <w:rPr>
          <w:i/>
        </w:rPr>
        <w:t>smtc2</w:t>
      </w:r>
      <w:r w:rsidR="00432545">
        <w:rPr>
          <w:b/>
        </w:rPr>
        <w:t xml:space="preserve"> </w:t>
      </w:r>
      <w:r w:rsidR="00432545">
        <w:t>is configured(in TS 38.331 [2]), the SMTC periodicity</w:t>
      </w:r>
      <w:r w:rsidR="00432545">
        <w:rPr>
          <w:vertAlign w:val="subscript"/>
        </w:rPr>
        <w:t xml:space="preserve"> </w:t>
      </w:r>
      <w:r w:rsidR="00432545">
        <w:t xml:space="preserve">follows </w:t>
      </w:r>
      <w:r w:rsidR="00432545">
        <w:rPr>
          <w:i/>
        </w:rPr>
        <w:t>smtc2</w:t>
      </w:r>
      <w:r w:rsidR="00432545">
        <w:t xml:space="preserve">; Otherwise the 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rsidR="004D16F7">
        <w:t xml:space="preserve">the </w:t>
      </w:r>
      <w:r w:rsidRPr="00885F53">
        <w:t xml:space="preserve">aforementioned restricted symbols. </w:t>
      </w:r>
    </w:p>
    <w:p w14:paraId="1429420F" w14:textId="1E9DD42F" w:rsidR="00DB7325" w:rsidRPr="00885F53" w:rsidRDefault="00967CF8" w:rsidP="00967CF8">
      <w:pPr>
        <w:pStyle w:val="Heading5"/>
      </w:pPr>
      <w:r w:rsidRPr="00967CF8">
        <w:lastRenderedPageBreak/>
        <w:t>9.2.5.3.2</w:t>
      </w:r>
      <w:r w:rsidR="00DB7325" w:rsidRPr="00885F53">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1E2BEBA5"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signalling of </w:t>
      </w:r>
      <w:r w:rsidR="00530BCC">
        <w:rPr>
          <w:i/>
        </w:rPr>
        <w:t>smtc2</w:t>
      </w:r>
      <w:r w:rsidR="00530BCC">
        <w:rPr>
          <w:b/>
        </w:rPr>
        <w:t xml:space="preserve"> </w:t>
      </w:r>
      <w:r w:rsidR="00530BCC">
        <w:t>is configured(in TS 38.331 [2]), the SMTC periodicity</w:t>
      </w:r>
      <w:r w:rsidR="00530BCC">
        <w:rPr>
          <w:vertAlign w:val="subscript"/>
        </w:rPr>
        <w:t xml:space="preserve"> </w:t>
      </w:r>
      <w:r w:rsidR="00530BCC">
        <w:t xml:space="preserve">follows </w:t>
      </w:r>
      <w:r w:rsidR="00530BCC">
        <w:rPr>
          <w:i/>
        </w:rPr>
        <w:t>smtc2</w:t>
      </w:r>
      <w:r w:rsidR="00530BCC">
        <w:t xml:space="preserve">; Otherwise the SMTC periodicity follows </w:t>
      </w:r>
      <w:r w:rsidR="00530BCC">
        <w:rPr>
          <w:i/>
        </w:rPr>
        <w:t>smtc1.</w:t>
      </w:r>
    </w:p>
    <w:p w14:paraId="4FFDE96F" w14:textId="79FA5E3A"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signalling of </w:t>
      </w:r>
      <w:r w:rsidR="003653EA">
        <w:rPr>
          <w:i/>
        </w:rPr>
        <w:t>smtc2</w:t>
      </w:r>
      <w:r w:rsidR="003653EA">
        <w:rPr>
          <w:b/>
        </w:rPr>
        <w:t xml:space="preserve"> </w:t>
      </w:r>
      <w:r w:rsidR="003653EA">
        <w:t>is configured(in TS 38.331 [2]), the SMTC periodicity</w:t>
      </w:r>
      <w:r w:rsidR="003653EA">
        <w:rPr>
          <w:vertAlign w:val="subscript"/>
        </w:rPr>
        <w:t xml:space="preserve"> </w:t>
      </w:r>
      <w:r w:rsidR="003653EA">
        <w:t xml:space="preserve">follows </w:t>
      </w:r>
      <w:r w:rsidR="003653EA">
        <w:rPr>
          <w:i/>
        </w:rPr>
        <w:t>smtc2</w:t>
      </w:r>
      <w:r w:rsidR="003653EA">
        <w:t xml:space="preserve">; Otherwise the 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rsidR="000D33DD">
        <w:t xml:space="preserve">the </w:t>
      </w:r>
      <w:r w:rsidRPr="00885F53">
        <w:t>aforementioned restricted symbols</w:t>
      </w:r>
      <w:r w:rsidRPr="00885F53">
        <w:rPr>
          <w:lang w:val="en-US"/>
        </w:rPr>
        <w:t>.</w:t>
      </w:r>
      <w:r w:rsidRPr="00885F53">
        <w:rPr>
          <w:rFonts w:eastAsia="MS Mincho"/>
          <w:lang w:val="en-US" w:eastAsia="ja-JP"/>
        </w:rPr>
        <w:t xml:space="preserve"> </w:t>
      </w:r>
    </w:p>
    <w:p w14:paraId="6F333E32" w14:textId="407B6147" w:rsidR="00DB7325" w:rsidRPr="00885F53" w:rsidRDefault="00967CF8" w:rsidP="00967CF8">
      <w:pPr>
        <w:pStyle w:val="Heading5"/>
      </w:pPr>
      <w:r w:rsidRPr="00967CF8">
        <w:t>9.2.5.3.3</w:t>
      </w:r>
      <w:r w:rsidR="00DB7325" w:rsidRPr="00885F53">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807B7E2"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signalling of </w:t>
      </w:r>
      <w:r w:rsidR="00691B01" w:rsidRPr="00F119C7">
        <w:rPr>
          <w:i/>
        </w:rPr>
        <w:t>smtc2</w:t>
      </w:r>
      <w:r w:rsidR="00691B01" w:rsidRPr="00F119C7">
        <w:rPr>
          <w:b/>
        </w:rPr>
        <w:t xml:space="preserve"> </w:t>
      </w:r>
      <w:r w:rsidR="00691B01" w:rsidRPr="00F119C7">
        <w:t>is configured</w:t>
      </w:r>
      <w:r w:rsidR="00691B01">
        <w:t>(</w:t>
      </w:r>
      <w:r w:rsidR="00691B01" w:rsidRPr="00E2786D">
        <w:t>in TS 38.331 [2]</w:t>
      </w:r>
      <w:r w:rsidR="00691B01">
        <w:t>)</w:t>
      </w:r>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r w:rsidR="00691B01">
        <w:t xml:space="preserve">the </w:t>
      </w:r>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56B0545D"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 xml:space="preserve">If the high layer signalling of </w:t>
      </w:r>
      <w:r w:rsidR="00317398" w:rsidRPr="00F119C7">
        <w:rPr>
          <w:i/>
        </w:rPr>
        <w:t>smtc2</w:t>
      </w:r>
      <w:r w:rsidR="00317398" w:rsidRPr="00F119C7">
        <w:rPr>
          <w:b/>
        </w:rPr>
        <w:t xml:space="preserve"> </w:t>
      </w:r>
      <w:r w:rsidR="00317398" w:rsidRPr="00F119C7">
        <w:t>is configured</w:t>
      </w:r>
      <w:r w:rsidR="00317398">
        <w:t>(</w:t>
      </w:r>
      <w:r w:rsidR="00317398" w:rsidRPr="00E2786D">
        <w:t>in TS 38.331 [2]</w:t>
      </w:r>
      <w:r w:rsidR="00317398">
        <w:t>)</w:t>
      </w:r>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r w:rsidR="00317398">
        <w:t xml:space="preserve">the </w:t>
      </w:r>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68B2A09D"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7E27D5B" w14:textId="39380159" w:rsidR="00DB7325" w:rsidRPr="00885F53" w:rsidRDefault="00967CF8" w:rsidP="00967CF8">
      <w:pPr>
        <w:pStyle w:val="Heading5"/>
      </w:pPr>
      <w:r w:rsidRPr="00967CF8">
        <w:t>9.2.5.3.4</w:t>
      </w:r>
      <w:r w:rsidR="00DB7325" w:rsidRPr="00885F53">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lastRenderedPageBreak/>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27C89675"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rsidR="001E04D8">
        <w:t xml:space="preserve">the SFTD </w:t>
      </w:r>
      <w:r w:rsidRPr="00885F53">
        <w:t xml:space="preserve">result with/without SS-RSRP after the network requests with </w:t>
      </w:r>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 xml:space="preserve">This measurement reporting delay excludes a delay uncertainty resulted when inserting the measurement report to the TTI of </w:t>
      </w:r>
      <w:r w:rsidRPr="00885F53">
        <w:rPr>
          <w:rFonts w:cs="v4.2.0"/>
        </w:rPr>
        <w:lastRenderedPageBreak/>
        <w:t>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528"/>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3C106C40" w:rsidR="00DB7325" w:rsidRPr="00885F53" w:rsidRDefault="00967CF8" w:rsidP="00967CF8">
      <w:pPr>
        <w:pStyle w:val="Heading4"/>
      </w:pPr>
      <w:r w:rsidRPr="00967CF8">
        <w:t>9.2.6.1</w:t>
      </w:r>
      <w:r w:rsidR="00DB7325" w:rsidRPr="00885F53">
        <w:tab/>
        <w:t>Void</w:t>
      </w:r>
    </w:p>
    <w:p w14:paraId="01584240" w14:textId="2D19E1FD" w:rsidR="00DB7325" w:rsidRPr="00885F53" w:rsidRDefault="00967CF8" w:rsidP="00967CF8">
      <w:pPr>
        <w:pStyle w:val="Heading4"/>
      </w:pPr>
      <w:r w:rsidRPr="00967CF8">
        <w:t>9.2.6.2</w:t>
      </w:r>
      <w:r w:rsidR="00DB7325" w:rsidRPr="00885F53">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47D1EFD8" w:rsidR="00DB7325" w:rsidRPr="00885F53" w:rsidRDefault="00DB7325" w:rsidP="00DB7325">
      <w:r w:rsidRPr="00885F53">
        <w:t xml:space="preserve">If SCG DRX is in use, intrafrequency cell identification requirements specified in </w:t>
      </w:r>
      <w:r w:rsidR="005C2AD9" w:rsidRPr="00DD3199">
        <w:t>Table 9.2.6.</w:t>
      </w:r>
      <w:r w:rsidR="005C2AD9">
        <w:t>2</w:t>
      </w:r>
      <w:r w:rsidR="005C2AD9" w:rsidRPr="00DD3199">
        <w:t>-1, Table 9.2.6.</w:t>
      </w:r>
      <w:r w:rsidR="005C2AD9">
        <w:t>2</w:t>
      </w:r>
      <w:r w:rsidR="005C2AD9" w:rsidRPr="00DD3199">
        <w:t>-2, and Table 9.2.</w:t>
      </w:r>
      <w:r w:rsidR="005C2AD9">
        <w:t>6</w:t>
      </w:r>
      <w:r w:rsidR="005C2AD9" w:rsidRPr="00DD3199">
        <w:t>.</w:t>
      </w:r>
      <w:r w:rsidR="005C2AD9">
        <w:t>2</w:t>
      </w:r>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10A69298" w:rsidR="00DB7325" w:rsidRPr="00885F53" w:rsidRDefault="00967CF8" w:rsidP="00967CF8">
      <w:pPr>
        <w:pStyle w:val="Heading4"/>
      </w:pPr>
      <w:r w:rsidRPr="00967CF8">
        <w:t>9.2.6.3</w:t>
      </w:r>
      <w:r w:rsidR="00DB7325" w:rsidRPr="00885F53">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151346E0" w:rsidR="00565C8A" w:rsidRPr="00885F53" w:rsidRDefault="00967CF8" w:rsidP="00967CF8">
      <w:pPr>
        <w:pStyle w:val="Heading2"/>
      </w:pPr>
      <w:r w:rsidRPr="00967CF8">
        <w:t>9.3</w:t>
      </w:r>
      <w:r w:rsidR="00565C8A" w:rsidRPr="00885F53">
        <w:tab/>
        <w:t>NR inter-frequency measurements</w:t>
      </w:r>
    </w:p>
    <w:p w14:paraId="39FB1469" w14:textId="0619F3D2" w:rsidR="00565C8A" w:rsidRPr="00885F53" w:rsidRDefault="00967CF8" w:rsidP="00967CF8">
      <w:pPr>
        <w:pStyle w:val="Heading3"/>
      </w:pPr>
      <w:r w:rsidRPr="00967CF8">
        <w:rPr>
          <w:rFonts w:eastAsia="Malgun Gothic"/>
        </w:rPr>
        <w:t>9.3.1</w:t>
      </w:r>
      <w:r w:rsidR="00565C8A" w:rsidRPr="00885F53">
        <w:rPr>
          <w:rFonts w:eastAsia="Malgun Gothic"/>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r w:rsidR="00201222">
        <w:rPr>
          <w:rFonts w:eastAsia="Malgun Gothic"/>
        </w:rPr>
        <w:t>n</w:t>
      </w:r>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r w:rsidR="00747F46">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865C85A" w:rsidR="00565C8A" w:rsidRPr="00885F53" w:rsidRDefault="00967CF8" w:rsidP="00967CF8">
      <w:pPr>
        <w:pStyle w:val="Heading3"/>
      </w:pPr>
      <w:bookmarkStart w:id="1529" w:name="_Toc5952703"/>
      <w:r w:rsidRPr="00967CF8">
        <w:t>9.3.2</w:t>
      </w:r>
      <w:r w:rsidR="00565C8A" w:rsidRPr="00885F53">
        <w:tab/>
        <w:t>Requirements applicability</w:t>
      </w:r>
      <w:bookmarkEnd w:id="1529"/>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68373272" w:rsidR="00565C8A" w:rsidRPr="00885F53" w:rsidRDefault="00967CF8" w:rsidP="00967CF8">
      <w:pPr>
        <w:pStyle w:val="Heading4"/>
      </w:pPr>
      <w:bookmarkStart w:id="1530" w:name="_Toc5952704"/>
      <w:r w:rsidRPr="00967CF8">
        <w:t>9.3.2.1</w:t>
      </w:r>
      <w:r w:rsidR="00565C8A" w:rsidRPr="00885F53">
        <w:tab/>
        <w:t>Void</w:t>
      </w:r>
      <w:bookmarkEnd w:id="1530"/>
    </w:p>
    <w:p w14:paraId="3A8E1AE1" w14:textId="5E25E074" w:rsidR="00565C8A" w:rsidRPr="00885F53" w:rsidRDefault="00967CF8" w:rsidP="00967CF8">
      <w:pPr>
        <w:pStyle w:val="Heading4"/>
      </w:pPr>
      <w:bookmarkStart w:id="1531" w:name="_Toc5952705"/>
      <w:r w:rsidRPr="00967CF8">
        <w:t>9.3.2.2</w:t>
      </w:r>
      <w:r w:rsidR="00565C8A" w:rsidRPr="00885F53">
        <w:tab/>
        <w:t>Void</w:t>
      </w:r>
      <w:bookmarkEnd w:id="1531"/>
    </w:p>
    <w:p w14:paraId="78AA0B5E" w14:textId="014C4941" w:rsidR="00565C8A" w:rsidRPr="00885F53" w:rsidRDefault="00967CF8" w:rsidP="00967CF8">
      <w:pPr>
        <w:pStyle w:val="Heading3"/>
      </w:pPr>
      <w:bookmarkStart w:id="1532" w:name="_Toc5952706"/>
      <w:r w:rsidRPr="00967CF8">
        <w:t>9.3.3</w:t>
      </w:r>
      <w:r w:rsidR="00565C8A" w:rsidRPr="00885F53">
        <w:tab/>
        <w:t>Number of cells and number of SSB</w:t>
      </w:r>
      <w:bookmarkEnd w:id="1532"/>
    </w:p>
    <w:p w14:paraId="2E8308FD" w14:textId="1D0FFCC3" w:rsidR="00565C8A" w:rsidRPr="00885F53" w:rsidRDefault="00967CF8" w:rsidP="00967CF8">
      <w:pPr>
        <w:pStyle w:val="Heading4"/>
      </w:pPr>
      <w:r w:rsidRPr="00967CF8">
        <w:t>9.3.3.1</w:t>
      </w:r>
      <w:r w:rsidR="00565C8A" w:rsidRPr="00885F53">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2F5447D9" w:rsidR="00565C8A" w:rsidRPr="00885F53" w:rsidRDefault="00967CF8" w:rsidP="00967CF8">
      <w:pPr>
        <w:pStyle w:val="Heading4"/>
      </w:pPr>
      <w:r w:rsidRPr="00967CF8">
        <w:t>9.3.3.2</w:t>
      </w:r>
      <w:r w:rsidR="00565C8A" w:rsidRPr="00885F53">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5BEB096F" w:rsidR="00565C8A" w:rsidRPr="00885F53" w:rsidRDefault="00565C8A" w:rsidP="00565C8A">
      <w:pPr>
        <w:ind w:left="568" w:hanging="284"/>
      </w:pPr>
      <w:r w:rsidRPr="00885F53">
        <w:t>-</w:t>
      </w:r>
      <w:r w:rsidRPr="00885F53">
        <w:tab/>
      </w:r>
      <w:r w:rsidR="00DA7DFA">
        <w:t>1</w:t>
      </w:r>
      <w:r w:rsidR="00DA7DFA" w:rsidRPr="000E7B77">
        <w:t xml:space="preserve"> </w:t>
      </w:r>
      <w:r w:rsidRPr="00885F53">
        <w:t>SSB per identified cell.</w:t>
      </w:r>
    </w:p>
    <w:p w14:paraId="3B63B315" w14:textId="2451F877" w:rsidR="00565C8A" w:rsidRPr="00885F53" w:rsidRDefault="00967CF8" w:rsidP="00967CF8">
      <w:pPr>
        <w:pStyle w:val="Heading3"/>
      </w:pPr>
      <w:bookmarkStart w:id="1533" w:name="_Toc5952707"/>
      <w:bookmarkStart w:id="1534" w:name="_Hlk2700093"/>
      <w:bookmarkStart w:id="1535" w:name="_Toc5952714"/>
      <w:r w:rsidRPr="00967CF8">
        <w:lastRenderedPageBreak/>
        <w:t>9.3.4</w:t>
      </w:r>
      <w:r w:rsidR="00565C8A" w:rsidRPr="00885F53">
        <w:tab/>
        <w:t>Inter frequency cell identification</w:t>
      </w:r>
      <w:bookmarkEnd w:id="1533"/>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62D5CA9A" w:rsidR="00565C8A" w:rsidRPr="00885F53" w:rsidRDefault="00565C8A" w:rsidP="00565C8A">
      <w:pPr>
        <w:ind w:left="568" w:hanging="284"/>
      </w:pPr>
      <w:r w:rsidRPr="00885F53">
        <w:tab/>
      </w:r>
      <w:r w:rsidR="00322A6B" w:rsidRPr="000E7B77">
        <w:t>T</w:t>
      </w:r>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r w:rsidR="00956B29">
        <w:rPr>
          <w:vertAlign w:val="subscript"/>
        </w:rPr>
        <w:t>_inter</w:t>
      </w:r>
      <w:r w:rsidR="00956B29" w:rsidRPr="000E7B77">
        <w:rPr>
          <w:vertAlign w:val="subscript"/>
        </w:rPr>
        <w:t xml:space="preserve"> </w:t>
      </w:r>
      <w:r w:rsidR="00956B29" w:rsidRPr="000E7B77">
        <w:t>= 40 samples</w:t>
      </w:r>
      <w:r w:rsidRPr="00885F53">
        <w:t>.</w:t>
      </w:r>
    </w:p>
    <w:p w14:paraId="3DEF7BBE" w14:textId="10704AF9" w:rsidR="009476A2" w:rsidRPr="000E7B77" w:rsidRDefault="009476A2" w:rsidP="009476A2">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276AFEDE" w14:textId="6E014ED6"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1534"/>
    </w:p>
    <w:p w14:paraId="42D0E22D" w14:textId="433A6C97"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1229B5D" w:rsidR="00E20B6D" w:rsidRPr="00885F53" w:rsidRDefault="00E20B6D" w:rsidP="00E20B6D">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7D721353" w:rsidR="00E20B6D" w:rsidRPr="00885F53" w:rsidRDefault="00E20B6D" w:rsidP="00E20B6D">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1FB1F95" w:rsidR="00E20B6D" w:rsidRPr="00885F53" w:rsidRDefault="00E20B6D" w:rsidP="00E20B6D">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1E30C68C" w:rsidR="00FC0551" w:rsidRPr="00885F53" w:rsidRDefault="00FC0551" w:rsidP="00FC0551">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61B5DA2F" w:rsidR="00FC0551" w:rsidRPr="00885F53" w:rsidRDefault="00FC0551" w:rsidP="00FC0551">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7DBBF93" w:rsidR="00FC0551" w:rsidRPr="00885F53" w:rsidRDefault="00FC0551" w:rsidP="00FC0551">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623130EA" w:rsidR="008B4CC8" w:rsidRPr="00885F53" w:rsidRDefault="008B4CC8" w:rsidP="008B4CC8">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08849D0C" w:rsidR="008B4CC8" w:rsidRPr="00885F53" w:rsidRDefault="008B4CC8" w:rsidP="008B4CC8">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0E9F5FEA" w:rsidR="008B4CC8" w:rsidRPr="00885F53" w:rsidRDefault="008B4CC8" w:rsidP="008B4CC8">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5BBD2CF" w:rsidR="003D6F6F" w:rsidRPr="00885F53" w:rsidRDefault="003D6F6F" w:rsidP="003D6F6F">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19BA39F1" w:rsidR="003D6F6F" w:rsidRPr="00885F53" w:rsidRDefault="003D6F6F" w:rsidP="003D6F6F">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716C0897" w:rsidR="003D6F6F" w:rsidRPr="00885F53" w:rsidRDefault="003D6F6F" w:rsidP="003D6F6F">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3F51E551" w:rsidR="00565C8A" w:rsidRPr="00885F53" w:rsidRDefault="00967CF8" w:rsidP="00967CF8">
      <w:pPr>
        <w:pStyle w:val="Heading4"/>
      </w:pPr>
      <w:bookmarkStart w:id="1536" w:name="_Toc5952708"/>
      <w:r w:rsidRPr="00967CF8">
        <w:t>9.3.4.1</w:t>
      </w:r>
      <w:r w:rsidR="00565C8A" w:rsidRPr="00885F53">
        <w:tab/>
        <w:t>Void</w:t>
      </w:r>
      <w:bookmarkEnd w:id="1536"/>
    </w:p>
    <w:p w14:paraId="297F029C" w14:textId="58A48BC1" w:rsidR="00565C8A" w:rsidRPr="00885F53" w:rsidRDefault="00967CF8" w:rsidP="00967CF8">
      <w:pPr>
        <w:pStyle w:val="Heading4"/>
      </w:pPr>
      <w:bookmarkStart w:id="1537" w:name="_Toc5952709"/>
      <w:r w:rsidRPr="00967CF8">
        <w:t>9.3.4.2</w:t>
      </w:r>
      <w:r w:rsidR="00565C8A" w:rsidRPr="00885F53">
        <w:tab/>
        <w:t>Void</w:t>
      </w:r>
      <w:bookmarkEnd w:id="1537"/>
    </w:p>
    <w:p w14:paraId="0893D532" w14:textId="559093D7" w:rsidR="00565C8A" w:rsidRPr="00885F53" w:rsidRDefault="00967CF8" w:rsidP="00967CF8">
      <w:pPr>
        <w:pStyle w:val="Heading3"/>
      </w:pPr>
      <w:bookmarkStart w:id="1538" w:name="_Toc5952710"/>
      <w:r w:rsidRPr="00967CF8">
        <w:t>9.3.5</w:t>
      </w:r>
      <w:r w:rsidR="00565C8A" w:rsidRPr="00885F53">
        <w:tab/>
        <w:t>Inter frequency measurements</w:t>
      </w:r>
      <w:bookmarkEnd w:id="1538"/>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23801633" w:rsidR="00275A40" w:rsidRPr="00885F53" w:rsidRDefault="00275A40" w:rsidP="00A07C10">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513D7B5A" w:rsidR="00275A40" w:rsidRPr="00885F53" w:rsidRDefault="00275A40" w:rsidP="00A07C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0D5BEDE1" w:rsidR="00275A40" w:rsidRPr="00885F53" w:rsidRDefault="00275A40" w:rsidP="00A07C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40288B1C" w:rsidR="00A07C10" w:rsidRPr="00885F53" w:rsidRDefault="00A07C10" w:rsidP="00A07C10">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2A56CC3E" w:rsidR="00A07C10" w:rsidRPr="00885F53" w:rsidRDefault="00A07C10" w:rsidP="00A07C10">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3F20E569" w:rsidR="00A07C10" w:rsidRPr="00885F53" w:rsidRDefault="00A07C10" w:rsidP="00A07C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61380FA" w:rsidR="00565C8A" w:rsidRPr="00885F53" w:rsidRDefault="00967CF8" w:rsidP="00967CF8">
      <w:pPr>
        <w:pStyle w:val="Heading4"/>
      </w:pPr>
      <w:bookmarkStart w:id="1539" w:name="_Toc5952711"/>
      <w:r w:rsidRPr="00967CF8">
        <w:lastRenderedPageBreak/>
        <w:t>9.3.5.1</w:t>
      </w:r>
      <w:r w:rsidR="00565C8A" w:rsidRPr="00885F53">
        <w:tab/>
        <w:t>Void</w:t>
      </w:r>
      <w:bookmarkEnd w:id="1539"/>
    </w:p>
    <w:p w14:paraId="4D13BC3E" w14:textId="441BDEBC" w:rsidR="00565C8A" w:rsidRPr="00885F53" w:rsidRDefault="00967CF8" w:rsidP="00967CF8">
      <w:pPr>
        <w:pStyle w:val="Heading4"/>
      </w:pPr>
      <w:bookmarkStart w:id="1540" w:name="_Toc5952712"/>
      <w:r w:rsidRPr="00967CF8">
        <w:t>9.3.5.2</w:t>
      </w:r>
      <w:r w:rsidR="00565C8A" w:rsidRPr="00885F53">
        <w:tab/>
        <w:t>Void</w:t>
      </w:r>
      <w:bookmarkEnd w:id="1540"/>
    </w:p>
    <w:p w14:paraId="09296799" w14:textId="07196444" w:rsidR="00565C8A" w:rsidRPr="00885F53" w:rsidRDefault="00967CF8" w:rsidP="00967CF8">
      <w:pPr>
        <w:pStyle w:val="Heading4"/>
      </w:pPr>
      <w:bookmarkStart w:id="1541" w:name="_Toc5952713"/>
      <w:r w:rsidRPr="00967CF8">
        <w:t>9.3.5.3</w:t>
      </w:r>
      <w:r w:rsidR="00565C8A" w:rsidRPr="00885F53">
        <w:tab/>
        <w:t>Void</w:t>
      </w:r>
      <w:bookmarkEnd w:id="1541"/>
    </w:p>
    <w:p w14:paraId="14782097" w14:textId="049979BC" w:rsidR="00565C8A" w:rsidRPr="00885F53" w:rsidRDefault="00967CF8" w:rsidP="00967CF8">
      <w:pPr>
        <w:pStyle w:val="Heading3"/>
      </w:pPr>
      <w:r w:rsidRPr="00967CF8">
        <w:rPr>
          <w:rFonts w:eastAsia="Calibri"/>
        </w:rPr>
        <w:t>9.3.6</w:t>
      </w:r>
      <w:r w:rsidR="00565C8A" w:rsidRPr="00885F53">
        <w:rPr>
          <w:rFonts w:eastAsia="Calibri"/>
        </w:rPr>
        <w:tab/>
        <w:t xml:space="preserve">NR </w:t>
      </w:r>
      <w:r w:rsidR="00565C8A" w:rsidRPr="00885F53">
        <w:t>Inter frequency measurements reporting requirements</w:t>
      </w:r>
      <w:bookmarkEnd w:id="1535"/>
    </w:p>
    <w:p w14:paraId="5F8709AF" w14:textId="5637D88C" w:rsidR="00565C8A" w:rsidRPr="00885F53" w:rsidRDefault="00967CF8" w:rsidP="00967CF8">
      <w:pPr>
        <w:pStyle w:val="Heading4"/>
      </w:pPr>
      <w:r w:rsidRPr="00967CF8">
        <w:t>9.3.6.1</w:t>
      </w:r>
      <w:r w:rsidR="00565C8A" w:rsidRPr="00885F53">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3BE50B28" w:rsidR="00565C8A" w:rsidRPr="00885F53" w:rsidRDefault="00967CF8" w:rsidP="00967CF8">
      <w:pPr>
        <w:pStyle w:val="Heading4"/>
      </w:pPr>
      <w:r w:rsidRPr="00967CF8">
        <w:t>9.3.6.2</w:t>
      </w:r>
      <w:r w:rsidR="00565C8A" w:rsidRPr="00885F53">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5869B237" w:rsidR="00565C8A" w:rsidRPr="00885F53" w:rsidRDefault="00967CF8" w:rsidP="00967CF8">
      <w:pPr>
        <w:pStyle w:val="Heading4"/>
      </w:pPr>
      <w:bookmarkStart w:id="1542" w:name="_Toc5952715"/>
      <w:r w:rsidRPr="00967CF8">
        <w:t>9.3.6.3</w:t>
      </w:r>
      <w:r w:rsidR="00565C8A" w:rsidRPr="00885F53">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6C0DC149"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r w:rsidR="00374754" w:rsidRPr="000E7B77">
        <w:rPr>
          <w:lang w:eastAsia="ko-KR"/>
        </w:rPr>
        <w:t>×</w:t>
      </w:r>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18975947"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ins w:id="1543" w:author="CR0564" w:date="2020-03-13T16:07:00Z">
        <w:r w:rsidR="00B4408D" w:rsidRPr="00B4408D">
          <w:rPr>
            <w:rFonts w:eastAsia="Times New Roman" w:hint="eastAsia"/>
          </w:rPr>
          <w:t>≤</w:t>
        </w:r>
        <w:r w:rsidR="00B4408D" w:rsidRPr="00B4408D">
          <w:rPr>
            <w:rFonts w:eastAsia="Times New Roman"/>
          </w:rPr>
          <w:t xml:space="preserve"> 5 seconds </w:t>
        </w:r>
      </w:ins>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00301DFA" w:rsidR="00565C8A" w:rsidRPr="00885F53" w:rsidRDefault="00967CF8" w:rsidP="00967CF8">
      <w:pPr>
        <w:pStyle w:val="Heading3"/>
        <w:rPr>
          <w:lang w:eastAsia="ja-JP"/>
        </w:rPr>
      </w:pPr>
      <w:r w:rsidRPr="00967CF8">
        <w:rPr>
          <w:lang w:eastAsia="ja-JP"/>
        </w:rPr>
        <w:t>9.3.7</w:t>
      </w:r>
      <w:r w:rsidR="00565C8A" w:rsidRPr="00885F53">
        <w:rPr>
          <w:lang w:eastAsia="ja-JP"/>
        </w:rPr>
        <w:tab/>
        <w:t>Void</w:t>
      </w:r>
      <w:bookmarkEnd w:id="1542"/>
    </w:p>
    <w:p w14:paraId="6E3DCEED" w14:textId="21CD2044" w:rsidR="00565C8A" w:rsidRPr="00885F53" w:rsidRDefault="00967CF8" w:rsidP="00967CF8">
      <w:pPr>
        <w:pStyle w:val="Heading3"/>
      </w:pPr>
      <w:r w:rsidRPr="00967CF8">
        <w:rPr>
          <w:rFonts w:eastAsia="Calibri"/>
        </w:rPr>
        <w:t>9.3.8</w:t>
      </w:r>
      <w:r w:rsidR="00565C8A" w:rsidRPr="00885F53">
        <w:rPr>
          <w:rFonts w:eastAsia="Calibri"/>
        </w:rPr>
        <w:tab/>
        <w:t xml:space="preserve">NR </w:t>
      </w:r>
      <w:r w:rsidR="00565C8A" w:rsidRPr="00885F53">
        <w:rPr>
          <w:rFonts w:eastAsia="Malgun Gothic"/>
        </w:rPr>
        <w:t>Inter frequency SFTD measurement requirements</w:t>
      </w:r>
    </w:p>
    <w:p w14:paraId="54385A13" w14:textId="7B7F8B7C" w:rsidR="00565C8A" w:rsidRPr="00885F53" w:rsidRDefault="00967CF8" w:rsidP="00967CF8">
      <w:pPr>
        <w:pStyle w:val="Heading4"/>
      </w:pPr>
      <w:r w:rsidRPr="00967CF8">
        <w:rPr>
          <w:rFonts w:eastAsia="Malgun Gothic"/>
        </w:rPr>
        <w:t>9.3.8.1</w:t>
      </w:r>
      <w:r w:rsidR="00565C8A" w:rsidRPr="00885F53">
        <w:rPr>
          <w:rFonts w:eastAsia="Malgun Gothic"/>
        </w:rPr>
        <w:tab/>
        <w:t>Introduction</w:t>
      </w:r>
    </w:p>
    <w:p w14:paraId="10E46E09" w14:textId="66BD0D0C"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15D779C4" w:rsidR="00565C8A" w:rsidRPr="00885F53" w:rsidRDefault="00967CF8" w:rsidP="00967CF8">
      <w:pPr>
        <w:pStyle w:val="Heading4"/>
      </w:pPr>
      <w:r w:rsidRPr="00967CF8">
        <w:rPr>
          <w:rFonts w:eastAsia="Malgun Gothic"/>
        </w:rPr>
        <w:t>9.3.8.2</w:t>
      </w:r>
      <w:r w:rsidR="00565C8A" w:rsidRPr="00885F53">
        <w:rPr>
          <w:rFonts w:eastAsia="Malgun Gothic"/>
        </w:rPr>
        <w:tab/>
        <w:t>SFTD Measurement delay</w:t>
      </w:r>
    </w:p>
    <w:p w14:paraId="22E87C75" w14:textId="779E1A23"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sidR="0059755E">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47C8BF8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00BA52F3" w:rsidRPr="000E7B77">
        <w:rPr>
          <w:i/>
          <w:lang w:eastAsia="zh-CN"/>
        </w:rPr>
        <w:t>cellsForWhichToReportSFTD</w:t>
      </w:r>
      <w:r w:rsidRPr="00885F53">
        <w:rPr>
          <w:lang w:eastAsia="zh-CN"/>
        </w:rPr>
        <w:t xml:space="preserve">. The UE does not expect </w:t>
      </w:r>
      <w:r w:rsidR="00FA6077" w:rsidRPr="000E7B77">
        <w:rPr>
          <w:i/>
          <w:lang w:eastAsia="zh-CN"/>
        </w:rPr>
        <w:t>cellsForWhichToReportSFTD</w:t>
      </w:r>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7B69ADA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sidR="00A75C70">
        <w:rPr>
          <w:lang w:eastAsia="ko-KR"/>
        </w:rPr>
        <w:t>M</w:t>
      </w:r>
      <w:r w:rsidR="00A75C70" w:rsidRPr="000E7B77">
        <w:rPr>
          <w:lang w:eastAsia="ko-KR"/>
        </w:rPr>
        <w:t>ax(MGRP, SMTC period)</w:t>
      </w:r>
    </w:p>
    <w:p w14:paraId="22EA6155" w14:textId="2037142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sidR="002B2B78">
        <w:rPr>
          <w:lang w:eastAsia="ko-KR"/>
        </w:rPr>
        <w:t>M</w:t>
      </w:r>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7C0C7F5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sidR="00BE7282">
        <w:rPr>
          <w:lang w:eastAsia="ko-KR"/>
        </w:rPr>
        <w:t>M</w:t>
      </w:r>
      <w:r w:rsidR="00BE7282" w:rsidRPr="000E7B77">
        <w:rPr>
          <w:lang w:eastAsia="ko-KR"/>
        </w:rPr>
        <w:t>ax(MGRP, SMTC period)</w:t>
      </w:r>
    </w:p>
    <w:p w14:paraId="75D5EB64" w14:textId="067D494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sidR="00943911">
        <w:rPr>
          <w:lang w:eastAsia="ko-KR"/>
        </w:rPr>
        <w:t>M</w:t>
      </w:r>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5F261650" w:rsidR="00565C8A" w:rsidRPr="00885F53" w:rsidRDefault="00967CF8" w:rsidP="00967CF8">
      <w:pPr>
        <w:pStyle w:val="Heading4"/>
      </w:pPr>
      <w:r w:rsidRPr="00967CF8">
        <w:rPr>
          <w:rFonts w:eastAsia="Malgun Gothic"/>
        </w:rPr>
        <w:t>9.3.8.3</w:t>
      </w:r>
      <w:r w:rsidR="00565C8A" w:rsidRPr="00885F53">
        <w:rPr>
          <w:rFonts w:eastAsia="Malgun Gothic"/>
        </w:rPr>
        <w:tab/>
        <w:t>SFTD Measurement reporting delay</w:t>
      </w:r>
    </w:p>
    <w:p w14:paraId="3549B268" w14:textId="0F6FFBC9"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r w:rsidR="007B5E36" w:rsidRPr="000E7B77">
        <w:rPr>
          <w:lang w:eastAsia="ko-KR"/>
        </w:rPr>
        <w:t>×</w:t>
      </w:r>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1544" w:name="_Toc520237532"/>
      <w:bookmarkEnd w:id="1499"/>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2FB8005D" w:rsidR="00352573" w:rsidRPr="00885F53" w:rsidRDefault="00352573" w:rsidP="00352573">
      <w:r w:rsidRPr="00885F53">
        <w:t xml:space="preserve">The requirements in this </w:t>
      </w:r>
      <w:r w:rsidR="0059755E">
        <w:t>clause</w:t>
      </w:r>
      <w:r w:rsidRPr="00885F53">
        <w:t xml:space="preserve">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0CD2B392" w14:textId="77777777" w:rsidR="00BB5C36" w:rsidRDefault="00BB5C36" w:rsidP="00BB5C36">
      <w:pPr>
        <w:ind w:left="568" w:hanging="284"/>
      </w:pPr>
      <w:r w:rsidRPr="00885F53">
        <w:t>-</w:t>
      </w:r>
      <w:r w:rsidRPr="00885F53">
        <w:tab/>
        <w:t xml:space="preserve">configured </w:t>
      </w:r>
    </w:p>
    <w:p w14:paraId="0A3F9BBE" w14:textId="77777777" w:rsidR="00BB5C36" w:rsidRDefault="00BB5C36" w:rsidP="00BB5C36">
      <w:pPr>
        <w:pStyle w:val="ListParagraph"/>
        <w:numPr>
          <w:ilvl w:val="0"/>
          <w:numId w:val="328"/>
        </w:numPr>
        <w:spacing w:after="180"/>
        <w:rPr>
          <w:ins w:id="1545" w:author="CR0558" w:date="2020-03-13T16:07:00Z"/>
        </w:rPr>
      </w:pPr>
      <w:r>
        <w:t>with</w:t>
      </w:r>
      <w:r w:rsidRPr="00885F53">
        <w:t xml:space="preserve"> SA or NR-DC operation mode or configured in NE-DC operation mode by PCell with NR</w:t>
      </w:r>
      <w:r w:rsidRPr="00885F53">
        <w:rPr>
          <w:rFonts w:eastAsia="MS Mincho"/>
        </w:rPr>
        <w:sym w:font="Symbol" w:char="F02D"/>
      </w:r>
      <w:r w:rsidRPr="00885F53">
        <w:t xml:space="preserve">E-UTRAN FDD or TDD measurement (RSRP, RSRQ, RS-SINR, RSTD, or E-CID) on E-UTRA non-serving frequency carrier, </w:t>
      </w:r>
      <w:bookmarkStart w:id="1546" w:name="_Hlk36723598"/>
      <w:del w:id="1547" w:author="CR0558" w:date="2020-03-13T16:07:00Z">
        <w:r w:rsidRPr="00885F53" w:rsidDel="00F7168A">
          <w:delText>and</w:delText>
        </w:r>
      </w:del>
      <w:ins w:id="1548" w:author="CR0558" w:date="2020-03-13T16:07:00Z">
        <w:r>
          <w:t>or</w:t>
        </w:r>
      </w:ins>
    </w:p>
    <w:p w14:paraId="4546883D" w14:textId="77777777" w:rsidR="00BB5C36" w:rsidRPr="00F7168A" w:rsidRDefault="00BB5C36" w:rsidP="00BB5C36">
      <w:pPr>
        <w:pStyle w:val="ListParagraph"/>
        <w:numPr>
          <w:ilvl w:val="0"/>
          <w:numId w:val="328"/>
        </w:numPr>
        <w:spacing w:after="180"/>
        <w:rPr>
          <w:lang w:val="en-US"/>
          <w:rPrChange w:id="1549" w:author="CR0558" w:date="2020-03-13T16:07:00Z">
            <w:rPr/>
          </w:rPrChange>
        </w:rPr>
      </w:pPr>
      <w:ins w:id="1550" w:author="CR0558" w:date="2020-03-13T16:07:00Z">
        <w:r>
          <w:t xml:space="preserve">with </w:t>
        </w:r>
        <w:r w:rsidRPr="00AC246A">
          <w:t>SA operation mode on NR carrier frequencies with CCA by PCell with NR</w:t>
        </w:r>
        <w:r w:rsidRPr="00F7168A">
          <w:rPr>
            <w:rFonts w:eastAsia="Times New Roman"/>
            <w:rPrChange w:id="1551" w:author="CR0558" w:date="2020-03-13T16:07:00Z">
              <w:rPr>
                <w:rFonts w:eastAsia="MS Mincho"/>
              </w:rPr>
            </w:rPrChange>
          </w:rPr>
          <w:sym w:font="Symbol" w:char="F02D"/>
        </w:r>
        <w:r w:rsidRPr="00AC246A">
          <w:t xml:space="preserve">E-UTRAN FDD or TDD measurement (RSRP, RSRQ, RS-SINR) on E-UTRA non-serving frequency carrier, </w:t>
        </w:r>
        <w:r w:rsidRPr="00553052">
          <w:t>and</w:t>
        </w:r>
      </w:ins>
      <w:bookmarkEnd w:id="1546"/>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561B1833" w:rsidR="00B22753" w:rsidRPr="00BE78B0" w:rsidRDefault="00B22753" w:rsidP="00B22753">
            <w:pPr>
              <w:pStyle w:val="TAN"/>
            </w:pPr>
            <w:r w:rsidRPr="00BE78B0">
              <w:t>NOTE 1:</w:t>
            </w:r>
            <w:r w:rsidRPr="00BE78B0">
              <w:tab/>
              <w:t>When determing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125EFF36" w:rsidR="00352573" w:rsidRPr="00885F53" w:rsidRDefault="00967CF8" w:rsidP="00967CF8">
      <w:pPr>
        <w:pStyle w:val="Heading4"/>
      </w:pPr>
      <w:r w:rsidRPr="00967CF8">
        <w:t>9.4.2.1</w:t>
      </w:r>
      <w:r w:rsidR="00352573" w:rsidRPr="00885F53">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323239AE" w:rsidR="00352573" w:rsidRPr="00885F53" w:rsidRDefault="00967CF8" w:rsidP="00967CF8">
      <w:pPr>
        <w:pStyle w:val="Heading4"/>
      </w:pPr>
      <w:bookmarkStart w:id="1552" w:name="_Hlk4417687"/>
      <w:r w:rsidRPr="00967CF8">
        <w:lastRenderedPageBreak/>
        <w:t>9.4.2.2</w:t>
      </w:r>
      <w:r w:rsidR="00352573" w:rsidRPr="00885F53">
        <w:tab/>
        <w:t>Requirements when no DRX is used</w:t>
      </w:r>
    </w:p>
    <w:bookmarkEnd w:id="1552"/>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15D95BA" w:rsidR="00352573" w:rsidRPr="00885F53" w:rsidRDefault="00967CF8" w:rsidP="00967CF8">
      <w:pPr>
        <w:pStyle w:val="Heading4"/>
      </w:pPr>
      <w:r w:rsidRPr="00967CF8">
        <w:t>9.4.2.3</w:t>
      </w:r>
      <w:r w:rsidR="00352573" w:rsidRPr="00885F53">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687C2F9F" w:rsidR="00352573" w:rsidRPr="00885F53" w:rsidRDefault="007F400D"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F3BD175" w:rsidR="00352573" w:rsidRPr="00885F53" w:rsidRDefault="00195A5F" w:rsidP="00317204">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34DF6885" w:rsidR="00352573" w:rsidRPr="00885F53" w:rsidRDefault="007E655A" w:rsidP="00317204">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9B98942" w:rsidR="00352573" w:rsidRPr="00885F53" w:rsidRDefault="000E586C" w:rsidP="00317204">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5DD3AC19" w:rsidR="00352573" w:rsidRPr="00885F53" w:rsidRDefault="00A711D7" w:rsidP="006D0ADF">
            <w:pPr>
              <w:pStyle w:val="TAC"/>
            </w:pPr>
            <w:r>
              <w:rPr>
                <w:rFonts w:hint="eastAsia"/>
                <w:lang w:val="en-US" w:eastAsia="zh-CN"/>
              </w:rPr>
              <w:t>0.08</w:t>
            </w:r>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2FC56B53" w:rsidR="00352573" w:rsidRPr="00885F53" w:rsidRDefault="00967CF8" w:rsidP="00967CF8">
      <w:pPr>
        <w:pStyle w:val="Heading4"/>
      </w:pPr>
      <w:r w:rsidRPr="00967CF8">
        <w:t>9.4.2.4</w:t>
      </w:r>
      <w:r w:rsidR="00352573" w:rsidRPr="00885F53">
        <w:tab/>
        <w:t>Measurement reporting requirements</w:t>
      </w:r>
    </w:p>
    <w:p w14:paraId="6D0843E8" w14:textId="0DD5ED6D" w:rsidR="00352573" w:rsidRPr="00885F53" w:rsidRDefault="00967CF8" w:rsidP="00967CF8">
      <w:pPr>
        <w:pStyle w:val="Heading5"/>
      </w:pPr>
      <w:r w:rsidRPr="00967CF8">
        <w:t>9.4.2.4.1</w:t>
      </w:r>
      <w:r w:rsidR="00352573" w:rsidRPr="00885F53">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04AF1875" w:rsidR="00352573" w:rsidRPr="00885F53" w:rsidRDefault="00967CF8" w:rsidP="00967CF8">
      <w:pPr>
        <w:pStyle w:val="Heading5"/>
      </w:pPr>
      <w:r w:rsidRPr="00967CF8">
        <w:t>9.4.2.4.2</w:t>
      </w:r>
      <w:r w:rsidR="00352573" w:rsidRPr="00885F53">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24386617" w:rsidR="00352573" w:rsidRPr="00885F53" w:rsidRDefault="00967CF8" w:rsidP="00967CF8">
      <w:pPr>
        <w:pStyle w:val="Heading5"/>
      </w:pPr>
      <w:r w:rsidRPr="00967CF8">
        <w:t>9.4.2.4.3</w:t>
      </w:r>
      <w:r w:rsidR="00352573" w:rsidRPr="00885F53">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090F04DB" w:rsidR="00352573" w:rsidRPr="00885F53" w:rsidRDefault="00967CF8" w:rsidP="00967CF8">
      <w:pPr>
        <w:pStyle w:val="Heading4"/>
      </w:pPr>
      <w:r w:rsidRPr="00967CF8">
        <w:t>9.4.3.1</w:t>
      </w:r>
      <w:r w:rsidR="00352573" w:rsidRPr="00885F53">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2DB16ABF" w:rsidR="00352573" w:rsidRPr="00885F53" w:rsidRDefault="00967CF8" w:rsidP="00967CF8">
      <w:pPr>
        <w:pStyle w:val="Heading4"/>
      </w:pPr>
      <w:r w:rsidRPr="00967CF8">
        <w:t>9.4.3.2</w:t>
      </w:r>
      <w:r w:rsidR="00352573" w:rsidRPr="00885F53">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30FD3978" w:rsidR="00352573" w:rsidRPr="00885F53" w:rsidRDefault="008963D4" w:rsidP="00867D3A">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90C5F0C" w:rsidR="00352573" w:rsidRPr="00885F53" w:rsidRDefault="00A13EF6" w:rsidP="00867D3A">
            <w:pPr>
              <w:pStyle w:val="TAH"/>
            </w:pPr>
            <w:r w:rsidRPr="00BE78B0">
              <w:t>T</w:t>
            </w:r>
            <w:r w:rsidRPr="00BE78B0">
              <w:rPr>
                <w:vertAlign w:val="subscript"/>
              </w:rPr>
              <w:t>Measure, E-UTRAN TDD</w:t>
            </w:r>
            <w:r w:rsidRPr="00BE78B0">
              <w:t xml:space="preserve"> </w:t>
            </w:r>
            <w:r>
              <w:t>(</w:t>
            </w:r>
            <w:r w:rsidRPr="00BE78B0">
              <w:t>ms</w:t>
            </w:r>
            <w:r>
              <w:t>)</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51844AD9" w:rsidR="00352573" w:rsidRPr="00885F53" w:rsidRDefault="00967CF8" w:rsidP="00967CF8">
      <w:pPr>
        <w:pStyle w:val="Heading4"/>
      </w:pPr>
      <w:r w:rsidRPr="00967CF8">
        <w:t>9.4.3.3</w:t>
      </w:r>
      <w:r w:rsidR="00352573" w:rsidRPr="00885F53">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AA73CAD" w:rsidR="00317204" w:rsidRPr="00885F53" w:rsidRDefault="00317204"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2CCFB9A7" w:rsidR="00317204" w:rsidRPr="00885F53" w:rsidRDefault="00317204" w:rsidP="00317204">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3811F85C" w:rsidR="00317204" w:rsidRPr="00885F53" w:rsidRDefault="00317204" w:rsidP="00317204">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2471C035" w:rsidR="00317204" w:rsidRPr="00885F53" w:rsidRDefault="00317204" w:rsidP="00317204">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5B77E15B" w:rsidR="00352573" w:rsidRPr="00885F53" w:rsidRDefault="00967CF8" w:rsidP="00967CF8">
      <w:pPr>
        <w:pStyle w:val="Heading4"/>
      </w:pPr>
      <w:r w:rsidRPr="00967CF8">
        <w:t>9.4.3.4</w:t>
      </w:r>
      <w:r w:rsidR="00352573" w:rsidRPr="00885F53">
        <w:tab/>
        <w:t>Measurement reporting requirements</w:t>
      </w:r>
    </w:p>
    <w:p w14:paraId="3CE4B4AA" w14:textId="4A4B8312" w:rsidR="00352573" w:rsidRPr="00885F53" w:rsidRDefault="00967CF8" w:rsidP="00967CF8">
      <w:pPr>
        <w:pStyle w:val="Heading5"/>
      </w:pPr>
      <w:r w:rsidRPr="00967CF8">
        <w:t>9.4.3.4.1</w:t>
      </w:r>
      <w:r w:rsidR="00352573" w:rsidRPr="00885F53">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314BC58A" w:rsidR="00352573" w:rsidRPr="00885F53" w:rsidRDefault="00967CF8" w:rsidP="00967CF8">
      <w:pPr>
        <w:pStyle w:val="Heading5"/>
      </w:pPr>
      <w:r w:rsidRPr="00967CF8">
        <w:lastRenderedPageBreak/>
        <w:t>9.4.3.4.2</w:t>
      </w:r>
      <w:r w:rsidR="00352573" w:rsidRPr="00885F53">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2975AF45" w:rsidR="00352573" w:rsidRPr="00885F53" w:rsidRDefault="00967CF8" w:rsidP="00967CF8">
      <w:pPr>
        <w:pStyle w:val="Heading5"/>
      </w:pPr>
      <w:r w:rsidRPr="00967CF8">
        <w:t>9.4.3.4.3</w:t>
      </w:r>
      <w:r w:rsidR="00352573" w:rsidRPr="00885F53">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4BBADB97" w:rsidR="00352573" w:rsidRPr="00885F53" w:rsidRDefault="00967CF8" w:rsidP="00967CF8">
      <w:pPr>
        <w:pStyle w:val="Heading4"/>
        <w:rPr>
          <w:lang w:val="en-US"/>
        </w:rPr>
      </w:pPr>
      <w:r w:rsidRPr="00967CF8">
        <w:rPr>
          <w:lang w:val="en-US"/>
        </w:rPr>
        <w:t>9.4.4.1</w:t>
      </w:r>
      <w:r w:rsidR="00352573" w:rsidRPr="00885F53">
        <w:rPr>
          <w:lang w:val="en-US"/>
        </w:rPr>
        <w:tab/>
        <w:t>NR − E-UTRAN FDD RSTD measurements</w:t>
      </w:r>
    </w:p>
    <w:p w14:paraId="5352FDD6" w14:textId="37291DE9" w:rsidR="00352573" w:rsidRPr="00885F53" w:rsidRDefault="00967CF8" w:rsidP="00967CF8">
      <w:pPr>
        <w:pStyle w:val="Heading5"/>
      </w:pPr>
      <w:r w:rsidRPr="00967CF8">
        <w:t>9.4.4.1.1</w:t>
      </w:r>
      <w:r w:rsidR="00352573" w:rsidRPr="00885F53">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28888871" w:rsidR="00352573" w:rsidRPr="00885F53" w:rsidRDefault="00967CF8" w:rsidP="00967CF8">
      <w:pPr>
        <w:pStyle w:val="Heading5"/>
      </w:pPr>
      <w:r w:rsidRPr="00967CF8">
        <w:t>9.4.4.1.2</w:t>
      </w:r>
      <w:r w:rsidR="00352573" w:rsidRPr="00885F53">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B4408D">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3C97E94B"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5C061CF4" w:rsidR="00352573" w:rsidRPr="00885F53" w:rsidRDefault="00967CF8" w:rsidP="00967CF8">
      <w:pPr>
        <w:pStyle w:val="H6"/>
      </w:pPr>
      <w:r w:rsidRPr="00967CF8">
        <w:t>9.4.4.1.2.1</w:t>
      </w:r>
      <w:r w:rsidR="00352573" w:rsidRPr="00885F53">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FD44164" w:rsidR="00352573" w:rsidRPr="00885F53" w:rsidRDefault="00967CF8" w:rsidP="00967CF8">
      <w:pPr>
        <w:pStyle w:val="H6"/>
      </w:pPr>
      <w:r w:rsidRPr="00967CF8">
        <w:t>9.4.4.1.2.2</w:t>
      </w:r>
      <w:r w:rsidR="00352573" w:rsidRPr="00885F53">
        <w:rPr>
          <w:lang w:eastAsia="zh-CN"/>
        </w:rPr>
        <w:tab/>
      </w:r>
      <w:r w:rsidR="00352573" w:rsidRPr="00885F53">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387F26BA" w:rsidR="00352573" w:rsidRPr="00885F53" w:rsidRDefault="00352573" w:rsidP="00352573">
      <w:pPr>
        <w:jc w:val="both"/>
        <w:rPr>
          <w:rFonts w:cs="v4.2.0"/>
        </w:rPr>
      </w:pPr>
      <w:r w:rsidRPr="00885F53">
        <w:rPr>
          <w:rFonts w:cs="v4.2.0"/>
        </w:rPr>
        <w:t xml:space="preserve">When detecting the E-UTRAN OTDOA reference cell, the requirements in this </w:t>
      </w:r>
      <w:r w:rsidR="0059755E">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1553" w:name="_Hlk4972111"/>
      <w:r w:rsidRPr="00885F53">
        <w:t>9.4.4.1.2.2-1</w:t>
      </w:r>
      <w:bookmarkEnd w:id="1553"/>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1554" w:name="_Hlk4972077"/>
            <w:bookmarkStart w:id="1555" w:name="_Hlk2326838"/>
            <w:r w:rsidRPr="00885F53">
              <w:rPr>
                <w:lang w:val="sv-SE"/>
              </w:rPr>
              <w:t>N</w:t>
            </w:r>
            <w:r w:rsidRPr="00885F53">
              <w:rPr>
                <w:vertAlign w:val="subscript"/>
                <w:lang w:val="sv-SE"/>
              </w:rPr>
              <w:t>ACK/NACK, MIB, FDD</w:t>
            </w:r>
            <w:bookmarkEnd w:id="1554"/>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1555"/>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1556" w:name="_Hlk4972085"/>
            <w:r w:rsidRPr="00885F53">
              <w:rPr>
                <w:lang w:val="sv-SE"/>
              </w:rPr>
              <w:t>N</w:t>
            </w:r>
            <w:r w:rsidRPr="00885F53">
              <w:rPr>
                <w:vertAlign w:val="subscript"/>
                <w:lang w:val="sv-SE"/>
              </w:rPr>
              <w:t>ACK/NACK, ECGI, FDD</w:t>
            </w:r>
            <w:bookmarkEnd w:id="1556"/>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1557" w:name="_Hlk4972055"/>
            <w:r w:rsidRPr="00885F53">
              <w:rPr>
                <w:lang w:val="sv-SE"/>
              </w:rPr>
              <w:t>N</w:t>
            </w:r>
            <w:r w:rsidRPr="00885F53">
              <w:rPr>
                <w:vertAlign w:val="subscript"/>
                <w:lang w:val="sv-SE"/>
              </w:rPr>
              <w:t>ACK/NACK, MIB+ECGI, FDD</w:t>
            </w:r>
            <w:bookmarkEnd w:id="1557"/>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12B3B902" w:rsidR="00352573" w:rsidRPr="00885F53" w:rsidRDefault="00967CF8" w:rsidP="00967CF8">
      <w:pPr>
        <w:pStyle w:val="Heading4"/>
        <w:rPr>
          <w:lang w:val="en-US"/>
        </w:rPr>
      </w:pPr>
      <w:r w:rsidRPr="00967CF8">
        <w:rPr>
          <w:lang w:val="en-US"/>
        </w:rPr>
        <w:t>9.4.4.2</w:t>
      </w:r>
      <w:r w:rsidR="00352573" w:rsidRPr="00885F53">
        <w:rPr>
          <w:lang w:val="en-US"/>
        </w:rPr>
        <w:tab/>
        <w:t>NR − E-UTRAN TDD RSTD measurements</w:t>
      </w:r>
    </w:p>
    <w:p w14:paraId="78DB6176" w14:textId="63267A08" w:rsidR="00352573" w:rsidRPr="00885F53" w:rsidRDefault="00967CF8" w:rsidP="00967CF8">
      <w:pPr>
        <w:pStyle w:val="Heading5"/>
      </w:pPr>
      <w:r w:rsidRPr="00967CF8">
        <w:t>9.4.4.2.1</w:t>
      </w:r>
      <w:r w:rsidR="00352573" w:rsidRPr="00885F53">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56F26B1B" w:rsidR="00352573" w:rsidRPr="00885F53" w:rsidRDefault="00967CF8" w:rsidP="00967CF8">
      <w:pPr>
        <w:pStyle w:val="Heading5"/>
      </w:pPr>
      <w:r w:rsidRPr="00967CF8">
        <w:t>9.4.4.2.2</w:t>
      </w:r>
      <w:r w:rsidR="00352573" w:rsidRPr="00885F53">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1801872D" w:rsidR="00352573" w:rsidRPr="00885F53" w:rsidRDefault="00352573" w:rsidP="00352573">
      <w:r w:rsidRPr="00885F53">
        <w:t xml:space="preserve">The requirements in </w:t>
      </w:r>
      <w:r w:rsidRPr="00885F53">
        <w:rPr>
          <w:noProof/>
        </w:rPr>
        <w:t xml:space="preserve">this </w:t>
      </w:r>
      <w:r w:rsidR="0059755E">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1512C5DC" w:rsidR="00352573" w:rsidRPr="00885F53" w:rsidRDefault="00404586"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2698CBD4" w:rsidR="00352573" w:rsidRPr="00885F53" w:rsidRDefault="000C0B0C"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4A849538" w:rsidR="00352573" w:rsidRPr="00885F53" w:rsidRDefault="00967CF8" w:rsidP="00967CF8">
      <w:pPr>
        <w:pStyle w:val="H6"/>
      </w:pPr>
      <w:r w:rsidRPr="00967CF8">
        <w:t>9.4.4.2.2.1</w:t>
      </w:r>
      <w:r w:rsidR="00352573" w:rsidRPr="00885F53">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36029016" w:rsidR="00352573" w:rsidRPr="00885F53" w:rsidRDefault="00967CF8" w:rsidP="00967CF8">
      <w:pPr>
        <w:pStyle w:val="H6"/>
      </w:pPr>
      <w:r w:rsidRPr="00967CF8">
        <w:t>9.4.4.2.2.2</w:t>
      </w:r>
      <w:r w:rsidR="00352573" w:rsidRPr="00885F53">
        <w:rPr>
          <w:lang w:eastAsia="zh-CN"/>
        </w:rPr>
        <w:tab/>
      </w:r>
      <w:r w:rsidR="00352573" w:rsidRPr="00885F53">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4ED05038"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065F2DA6" w:rsidR="00352573" w:rsidRPr="00885F53" w:rsidRDefault="00352573" w:rsidP="00352573">
      <w:r w:rsidRPr="00885F53">
        <w:t xml:space="preserve">When detecting the E-UTRAN OTDOA reference cell, the requirements in this </w:t>
      </w:r>
      <w:r w:rsidR="0059755E">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723E73EF" w14:textId="77777777" w:rsidR="00600832" w:rsidRDefault="00600832" w:rsidP="00600832">
      <w:pPr>
        <w:ind w:left="568" w:hanging="284"/>
        <w:jc w:val="center"/>
        <w:rPr>
          <w:rFonts w:ascii="Arial" w:hAnsi="Arial" w:cs="Arial"/>
          <w:b/>
          <w:vertAlign w:val="subscript"/>
          <w:lang w:val="en-US"/>
        </w:rPr>
      </w:pPr>
      <w:r>
        <w:rPr>
          <w:rFonts w:ascii="Arial" w:hAnsi="Arial" w:cs="Arial"/>
          <w:b/>
        </w:rPr>
        <w:t xml:space="preserve">Table 9.4.4.2.2.2-2: </w:t>
      </w:r>
      <w:ins w:id="1558" w:author="CR0441" w:date="2020-03-13T16:05:00Z">
        <w:r>
          <w:rPr>
            <w:rFonts w:ascii="Arial" w:hAnsi="Arial"/>
            <w:b/>
          </w:rPr>
          <w:t>Minimum number</w:t>
        </w:r>
      </w:ins>
      <w:del w:id="1559" w:author="CR0441" w:date="2020-03-13T16:05:0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09543313" w14:textId="77777777" w:rsidR="00600832" w:rsidRDefault="00600832" w:rsidP="00600832">
      <w:pPr>
        <w:keepNext/>
        <w:keepLines/>
        <w:spacing w:before="60"/>
        <w:jc w:val="center"/>
        <w:rPr>
          <w:rFonts w:ascii="Arial" w:hAnsi="Arial"/>
          <w:b/>
          <w:vertAlign w:val="subscript"/>
          <w:lang w:val="en-US"/>
        </w:rPr>
      </w:pPr>
      <w:r>
        <w:rPr>
          <w:rFonts w:ascii="Arial" w:hAnsi="Arial"/>
          <w:b/>
        </w:rPr>
        <w:lastRenderedPageBreak/>
        <w:t xml:space="preserve">Table 9.4.4.2.2.2-3: </w:t>
      </w:r>
      <w:ins w:id="1560" w:author="CR0441" w:date="2020-03-13T16:05:00Z">
        <w:r>
          <w:rPr>
            <w:rFonts w:ascii="Arial" w:hAnsi="Arial"/>
            <w:b/>
          </w:rPr>
          <w:t>Minimum number</w:t>
        </w:r>
      </w:ins>
      <w:del w:id="1561" w:author="CR0441" w:date="2020-03-13T16:05:00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031A2645" w:rsidR="00352573" w:rsidRPr="00885F53" w:rsidRDefault="00967CF8" w:rsidP="00967CF8">
      <w:pPr>
        <w:pStyle w:val="Heading4"/>
        <w:rPr>
          <w:lang w:val="en-US"/>
        </w:rPr>
      </w:pPr>
      <w:r w:rsidRPr="00967CF8">
        <w:rPr>
          <w:lang w:val="en-US"/>
        </w:rPr>
        <w:t>9.4.5.1</w:t>
      </w:r>
      <w:r w:rsidR="00352573" w:rsidRPr="00885F53">
        <w:rPr>
          <w:lang w:val="en-US"/>
        </w:rPr>
        <w:tab/>
      </w:r>
      <w:r w:rsidR="00352573" w:rsidRPr="00885F53">
        <w:t>NR−E-UTRAN FDD</w:t>
      </w:r>
      <w:r w:rsidR="00352573" w:rsidRPr="00885F53">
        <w:rPr>
          <w:lang w:val="en-US"/>
        </w:rPr>
        <w:t xml:space="preserve"> E-CID RSRP and RSRQ measurements</w:t>
      </w:r>
    </w:p>
    <w:p w14:paraId="770CD7E5" w14:textId="3E3F753F" w:rsidR="00352573" w:rsidRPr="00885F53" w:rsidRDefault="00967CF8" w:rsidP="00967CF8">
      <w:pPr>
        <w:pStyle w:val="Heading5"/>
      </w:pPr>
      <w:r w:rsidRPr="00967CF8">
        <w:t>9.4.5.1.1</w:t>
      </w:r>
      <w:r w:rsidR="00352573" w:rsidRPr="00885F53">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383973D3" w:rsidR="00352573" w:rsidRPr="00885F53" w:rsidRDefault="00967CF8" w:rsidP="00967CF8">
      <w:pPr>
        <w:pStyle w:val="Heading5"/>
      </w:pPr>
      <w:r w:rsidRPr="00967CF8">
        <w:t>9.4.5.1.2</w:t>
      </w:r>
      <w:r w:rsidR="00352573" w:rsidRPr="00885F53">
        <w:tab/>
        <w:t>Requirements</w:t>
      </w:r>
    </w:p>
    <w:p w14:paraId="3907ED82" w14:textId="64C2E8D0" w:rsidR="00352573" w:rsidRPr="00885F53" w:rsidRDefault="00352573" w:rsidP="00352573">
      <w:pPr>
        <w:rPr>
          <w:i/>
        </w:rPr>
      </w:pPr>
      <w:r w:rsidRPr="00885F53">
        <w:t xml:space="preserve">The requirements in clause 9.4.2 also apply for this </w:t>
      </w:r>
      <w:r w:rsidR="0059755E">
        <w:t>clause</w:t>
      </w:r>
      <w:r w:rsidRPr="00885F53">
        <w:t xml:space="preserve"> except the measurement reporting requirements. The measurement reporting requirements for E-CID RSRP and RSRQ are defined in clause 9.4.5.1.3.</w:t>
      </w:r>
    </w:p>
    <w:p w14:paraId="002F6AEC" w14:textId="04762986" w:rsidR="00352573" w:rsidRPr="00885F53" w:rsidRDefault="00967CF8" w:rsidP="00967CF8">
      <w:pPr>
        <w:pStyle w:val="Heading5"/>
      </w:pPr>
      <w:r w:rsidRPr="00967CF8">
        <w:t>9.4.5.1.3</w:t>
      </w:r>
      <w:r w:rsidR="00352573" w:rsidRPr="00885F53">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6B3BAAB3" w:rsidR="00352573" w:rsidRPr="00885F53" w:rsidRDefault="00967CF8" w:rsidP="00967CF8">
      <w:pPr>
        <w:pStyle w:val="Heading4"/>
        <w:rPr>
          <w:lang w:val="en-US"/>
        </w:rPr>
      </w:pPr>
      <w:r w:rsidRPr="00967CF8">
        <w:rPr>
          <w:lang w:val="en-US"/>
        </w:rPr>
        <w:t>9.4.5.2</w:t>
      </w:r>
      <w:r w:rsidR="00352573" w:rsidRPr="00885F53">
        <w:rPr>
          <w:lang w:val="en-US"/>
        </w:rPr>
        <w:tab/>
      </w:r>
      <w:r w:rsidR="00352573" w:rsidRPr="00885F53">
        <w:t>NR−E-UTRAN TDD</w:t>
      </w:r>
      <w:r w:rsidR="00352573" w:rsidRPr="00885F53">
        <w:rPr>
          <w:lang w:val="en-US"/>
        </w:rPr>
        <w:t xml:space="preserve"> E-CID RSRP and RSRQ measurements</w:t>
      </w:r>
    </w:p>
    <w:p w14:paraId="2ABA9340" w14:textId="2A953C33" w:rsidR="00352573" w:rsidRPr="00885F53" w:rsidRDefault="00967CF8" w:rsidP="00967CF8">
      <w:pPr>
        <w:pStyle w:val="Heading5"/>
      </w:pPr>
      <w:r w:rsidRPr="00967CF8">
        <w:t>9.4.5.2.1</w:t>
      </w:r>
      <w:r w:rsidR="00352573" w:rsidRPr="00885F53">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14F28E85" w:rsidR="00352573" w:rsidRPr="00885F53" w:rsidRDefault="00967CF8" w:rsidP="00967CF8">
      <w:pPr>
        <w:pStyle w:val="Heading5"/>
      </w:pPr>
      <w:r w:rsidRPr="00967CF8">
        <w:t>9.4.5.2.2</w:t>
      </w:r>
      <w:r w:rsidR="00352573" w:rsidRPr="00885F53">
        <w:tab/>
        <w:t>Requirements</w:t>
      </w:r>
    </w:p>
    <w:p w14:paraId="6A5A9BE0" w14:textId="1EAAD8A9" w:rsidR="00352573" w:rsidRPr="00885F53" w:rsidRDefault="00352573" w:rsidP="00352573">
      <w:pPr>
        <w:rPr>
          <w:i/>
        </w:rPr>
      </w:pPr>
      <w:r w:rsidRPr="00885F53">
        <w:t xml:space="preserve">The requirements in clause 9.4.3 also apply for this </w:t>
      </w:r>
      <w:r w:rsidR="0059755E">
        <w:t>clause</w:t>
      </w:r>
      <w:r w:rsidRPr="00885F53">
        <w:t xml:space="preserve"> except the measurement reporting requirements. The measurement reporting requirements for E-CID RSRP and RSRQ are defined in clause 9.4.5.2.3.</w:t>
      </w:r>
    </w:p>
    <w:p w14:paraId="311ACFA5" w14:textId="5A861377" w:rsidR="00352573" w:rsidRPr="00885F53" w:rsidRDefault="00967CF8" w:rsidP="00967CF8">
      <w:pPr>
        <w:pStyle w:val="Heading5"/>
      </w:pPr>
      <w:r w:rsidRPr="00967CF8">
        <w:lastRenderedPageBreak/>
        <w:t>9.4.5.2.3</w:t>
      </w:r>
      <w:r w:rsidR="00352573" w:rsidRPr="00885F53">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lang w:val="en-US"/>
        </w:rPr>
      </w:pPr>
      <w:r w:rsidRPr="00E34621">
        <w:rPr>
          <w:lang w:val="en-US"/>
        </w:rPr>
        <w:t>9.4.6</w:t>
      </w:r>
      <w:r w:rsidRPr="00E34621">
        <w:rPr>
          <w:lang w:val="en-US"/>
        </w:rPr>
        <w:tab/>
        <w:t>NR − UTRAN FDD measurements</w:t>
      </w:r>
    </w:p>
    <w:p w14:paraId="43CD7F6A" w14:textId="4B23B2D2" w:rsidR="00F743FB" w:rsidRPr="00E34621" w:rsidRDefault="00967CF8" w:rsidP="00967CF8">
      <w:pPr>
        <w:pStyle w:val="Heading4"/>
      </w:pPr>
      <w:r w:rsidRPr="00967CF8">
        <w:t>9.4.6.1</w:t>
      </w:r>
      <w:r w:rsidR="00F743FB" w:rsidRPr="00E34621">
        <w:tab/>
        <w:t>Introduction</w:t>
      </w:r>
    </w:p>
    <w:p w14:paraId="3D9DCBDE" w14:textId="77777777" w:rsidR="00F743FB" w:rsidRPr="00E34621" w:rsidRDefault="00F743FB" w:rsidP="00F743FB">
      <w:r w:rsidRPr="00E34621">
        <w:t>The requirements are applicable for NR− UTRAN FDD CPICH RSCP and CPICH Ec/No measurements for SRVCC.</w:t>
      </w:r>
    </w:p>
    <w:p w14:paraId="69A2CCA0" w14:textId="421E03CF" w:rsidR="00F743FB" w:rsidRPr="00E34621" w:rsidRDefault="00967CF8" w:rsidP="00967CF8">
      <w:pPr>
        <w:pStyle w:val="Heading4"/>
      </w:pPr>
      <w:r w:rsidRPr="00967CF8">
        <w:t>9.4.6.2</w:t>
      </w:r>
      <w:r w:rsidR="00F743FB" w:rsidRPr="00E34621">
        <w:tab/>
        <w:t>Requirements when no DRX is used</w:t>
      </w:r>
    </w:p>
    <w:p w14:paraId="2591132F" w14:textId="77777777" w:rsidR="00F743FB" w:rsidRPr="00E34621" w:rsidRDefault="00F743FB" w:rsidP="00F743FB">
      <w:pPr>
        <w:pStyle w:val="H6"/>
      </w:pPr>
      <w:r w:rsidRPr="00E34621">
        <w:rPr>
          <w:sz w:val="22"/>
        </w:rPr>
        <w:t>9.4.6.2.1</w:t>
      </w:r>
      <w:r w:rsidRPr="00E34621">
        <w:tab/>
        <w:t>Identification of a new UTRA FDD cell</w:t>
      </w:r>
    </w:p>
    <w:p w14:paraId="4999AB9E" w14:textId="77777777" w:rsidR="00F743FB" w:rsidRPr="00E34621" w:rsidRDefault="00F743FB" w:rsidP="00F743FB">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2759B96C" w14:textId="77777777" w:rsidR="00F743FB" w:rsidRPr="00E34621" w:rsidRDefault="00F743FB" w:rsidP="00F743FB">
      <w:pPr>
        <w:pStyle w:val="EQ"/>
        <w:jc w:val="both"/>
        <w:rPr>
          <w:rFonts w:cs="v4.2.0"/>
        </w:rPr>
      </w:pPr>
      <w:r w:rsidRPr="00E34621">
        <w:rPr>
          <w:rFonts w:cs="v4.2.0"/>
        </w:rPr>
        <w:tab/>
      </w:r>
      <w:r w:rsidRPr="00E34621">
        <w:rPr>
          <w:position w:val="-26"/>
        </w:rPr>
        <w:object w:dxaOrig="4940" w:dyaOrig="600" w14:anchorId="0A184DE4">
          <v:shape id="_x0000_i1055" type="#_x0000_t75" style="width:247.5pt;height:30pt" o:ole="">
            <v:imagedata r:id="rId77" o:title=""/>
          </v:shape>
          <o:OLEObject Type="Embed" ProgID="Equation.DSMT4" ShapeID="_x0000_i1055" DrawAspect="Content" ObjectID="_1647775176" r:id="rId78"/>
        </w:object>
      </w:r>
    </w:p>
    <w:p w14:paraId="382B22BA" w14:textId="77777777" w:rsidR="00F743FB" w:rsidRPr="00E34621" w:rsidRDefault="00F743FB" w:rsidP="00F743FB">
      <w:pPr>
        <w:jc w:val="both"/>
        <w:rPr>
          <w:rFonts w:cs="v4.2.0"/>
        </w:rPr>
      </w:pPr>
      <w:r w:rsidRPr="00E34621">
        <w:t>A cell shall be considered detectable</w:t>
      </w:r>
      <w:r w:rsidRPr="00E34621">
        <w:rPr>
          <w:rFonts w:cs="v4.2.0"/>
        </w:rPr>
        <w:t xml:space="preserve"> when</w:t>
      </w:r>
    </w:p>
    <w:p w14:paraId="69DFFFC7"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516456B3"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115EEFF7" w14:textId="740EA4B8" w:rsidR="00F743FB" w:rsidRPr="00E34621" w:rsidRDefault="00F743FB" w:rsidP="00F743FB">
      <w:pPr>
        <w:pStyle w:val="H6"/>
        <w:rPr>
          <w:rFonts w:cs="v4.2.0"/>
        </w:rPr>
      </w:pPr>
      <w:r w:rsidRPr="00E34621">
        <w:rPr>
          <w:sz w:val="22"/>
        </w:rPr>
        <w:t>9.4.6.2.2</w:t>
      </w:r>
      <w:r w:rsidRPr="00E34621">
        <w:rPr>
          <w:rFonts w:cs="v4.2.0"/>
        </w:rPr>
        <w:tab/>
      </w:r>
      <w:r w:rsidRPr="00E34621">
        <w:t>UE UTRA FDD CPICH measurement capability</w:t>
      </w:r>
    </w:p>
    <w:p w14:paraId="02288F88" w14:textId="77777777" w:rsidR="00F743FB" w:rsidRPr="00E34621" w:rsidRDefault="00F743FB" w:rsidP="00F743FB">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6916FBBE" w14:textId="77777777" w:rsidR="00F743FB" w:rsidRPr="00E34621" w:rsidRDefault="00F743FB" w:rsidP="00F743FB">
      <w:pPr>
        <w:pStyle w:val="EQ"/>
        <w:jc w:val="both"/>
        <w:rPr>
          <w:rFonts w:cs="v4.2.0"/>
        </w:rPr>
      </w:pPr>
      <w:r w:rsidRPr="00E34621">
        <w:rPr>
          <w:rFonts w:cs="v4.2.0"/>
        </w:rPr>
        <w:tab/>
      </w:r>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7775177" r:id="rId80"/>
        </w:object>
      </w:r>
    </w:p>
    <w:p w14:paraId="31C48FBA" w14:textId="77777777" w:rsidR="00F743FB" w:rsidRPr="00E34621" w:rsidRDefault="00F743FB" w:rsidP="00F743FB">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5CCAAC09" w14:textId="77777777" w:rsidR="00F743FB" w:rsidRPr="00E34621" w:rsidRDefault="00F743FB" w:rsidP="00F743FB">
      <w:pPr>
        <w:pStyle w:val="B10"/>
      </w:pPr>
      <w:r w:rsidRPr="00E34621">
        <w:tab/>
        <w:t>X</w:t>
      </w:r>
      <w:r w:rsidRPr="00E34621">
        <w:rPr>
          <w:vertAlign w:val="subscript"/>
        </w:rPr>
        <w:t xml:space="preserve">basic measurement UTRA_FDD </w:t>
      </w:r>
      <w:r w:rsidRPr="00E34621">
        <w:t>= 6</w:t>
      </w:r>
    </w:p>
    <w:p w14:paraId="6636AA76" w14:textId="77777777" w:rsidR="00F743FB" w:rsidRPr="00E34621" w:rsidRDefault="00F743FB" w:rsidP="00F743FB">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5A365EDC" w14:textId="77777777" w:rsidR="00F743FB" w:rsidRPr="00E34621" w:rsidRDefault="00F743FB" w:rsidP="00F743FB">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72E210A2" w14:textId="77777777" w:rsidR="00F743FB" w:rsidRPr="00E34621" w:rsidRDefault="00F743FB" w:rsidP="00F743FB">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65A51A93" w14:textId="77777777" w:rsidR="00F743FB" w:rsidRPr="00E34621" w:rsidRDefault="00F743FB" w:rsidP="00F743FB">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9F95FD5" w14:textId="77777777" w:rsidR="00F743FB" w:rsidRPr="00E34621" w:rsidRDefault="00F743FB" w:rsidP="00F743FB">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3EDE2D78" w14:textId="77777777" w:rsidR="00F743FB" w:rsidRPr="00E34621" w:rsidRDefault="00F743FB" w:rsidP="00F743FB">
      <w:pPr>
        <w:pStyle w:val="H6"/>
      </w:pPr>
      <w:r w:rsidRPr="00E34621">
        <w:rPr>
          <w:sz w:val="22"/>
        </w:rPr>
        <w:t>9.4.6.2.3</w:t>
      </w:r>
      <w:r w:rsidRPr="00E34621">
        <w:tab/>
        <w:t>Periodic Reporting</w:t>
      </w:r>
    </w:p>
    <w:p w14:paraId="6C832C2F"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7F42EDDF" w14:textId="77777777" w:rsidR="00F743FB" w:rsidRPr="00E34621" w:rsidRDefault="00F743FB" w:rsidP="00F743FB">
      <w:pPr>
        <w:pStyle w:val="H6"/>
      </w:pPr>
      <w:r w:rsidRPr="00E34621">
        <w:rPr>
          <w:sz w:val="22"/>
        </w:rPr>
        <w:t>9.4.6.2.4</w:t>
      </w:r>
      <w:r w:rsidRPr="00E34621">
        <w:tab/>
        <w:t>Event Triggered Reporting</w:t>
      </w:r>
    </w:p>
    <w:p w14:paraId="45AC8C4E"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078F75C4"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A5831F"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9A40876" w14:textId="77777777" w:rsidR="00F743FB" w:rsidRPr="00E34621" w:rsidRDefault="00F743FB" w:rsidP="00F743FB">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04E58CA9"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7551D12F" w14:textId="77777777" w:rsidR="00F743FB" w:rsidRPr="00E34621" w:rsidRDefault="00F743FB" w:rsidP="00F743FB">
      <w:pPr>
        <w:pStyle w:val="H6"/>
      </w:pPr>
      <w:r w:rsidRPr="00E34621">
        <w:rPr>
          <w:sz w:val="22"/>
        </w:rPr>
        <w:t>9.4.6.2.5</w:t>
      </w:r>
      <w:r w:rsidRPr="00E34621">
        <w:tab/>
      </w:r>
      <w:r w:rsidRPr="00E34621">
        <w:rPr>
          <w:rFonts w:cs="v4.2.0"/>
        </w:rPr>
        <w:t>Event-triggered Periodic Reporting</w:t>
      </w:r>
    </w:p>
    <w:p w14:paraId="5ED2F534"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5E15B2EA" w14:textId="77777777" w:rsidR="00F743FB" w:rsidRPr="00E34621" w:rsidRDefault="00F743FB" w:rsidP="00F743FB">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017DB1D9" w14:textId="5698E679" w:rsidR="00F743FB" w:rsidRPr="00E34621" w:rsidRDefault="00967CF8" w:rsidP="00967CF8">
      <w:pPr>
        <w:pStyle w:val="Heading4"/>
      </w:pPr>
      <w:r w:rsidRPr="00967CF8">
        <w:t>9.4.6.3</w:t>
      </w:r>
      <w:r w:rsidR="00F743FB" w:rsidRPr="00E34621">
        <w:tab/>
        <w:t>Requirements when DRX is used</w:t>
      </w:r>
    </w:p>
    <w:p w14:paraId="4E1C8874" w14:textId="77777777" w:rsidR="00F743FB" w:rsidRPr="00E34621" w:rsidRDefault="00F743FB" w:rsidP="00F743FB">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37ABB3F1" w14:textId="77777777" w:rsidR="00F743FB" w:rsidRPr="00E34621" w:rsidRDefault="00F743FB" w:rsidP="00F743FB">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B4408D">
        <w:trPr>
          <w:cantSplit/>
          <w:jc w:val="center"/>
        </w:trPr>
        <w:tc>
          <w:tcPr>
            <w:tcW w:w="900" w:type="pct"/>
          </w:tcPr>
          <w:p w14:paraId="5122F5C6" w14:textId="77777777" w:rsidR="00F743FB" w:rsidRPr="00E34621" w:rsidRDefault="00F743FB" w:rsidP="00B4408D">
            <w:pPr>
              <w:pStyle w:val="TH"/>
            </w:pPr>
            <w:r w:rsidRPr="00E34621">
              <w:t>DRX cycle length (s)</w:t>
            </w:r>
          </w:p>
        </w:tc>
        <w:tc>
          <w:tcPr>
            <w:tcW w:w="4050" w:type="pct"/>
            <w:gridSpan w:val="2"/>
          </w:tcPr>
          <w:p w14:paraId="453B82DF" w14:textId="77777777" w:rsidR="00F743FB" w:rsidRPr="00E34621" w:rsidRDefault="00F743FB" w:rsidP="00B4408D">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F743FB" w:rsidRPr="00E34621" w14:paraId="1690CE40" w14:textId="77777777" w:rsidTr="00B4408D">
        <w:trPr>
          <w:cantSplit/>
          <w:jc w:val="center"/>
        </w:trPr>
        <w:tc>
          <w:tcPr>
            <w:tcW w:w="900" w:type="pct"/>
          </w:tcPr>
          <w:p w14:paraId="23BE4C3D" w14:textId="77777777" w:rsidR="00F743FB" w:rsidRPr="00E34621" w:rsidRDefault="00F743FB" w:rsidP="00B4408D">
            <w:pPr>
              <w:pStyle w:val="TAC"/>
            </w:pPr>
          </w:p>
        </w:tc>
        <w:tc>
          <w:tcPr>
            <w:tcW w:w="1750" w:type="pct"/>
            <w:shd w:val="clear" w:color="auto" w:fill="auto"/>
          </w:tcPr>
          <w:p w14:paraId="567F7AE7" w14:textId="77777777" w:rsidR="00F743FB" w:rsidRPr="00E34621" w:rsidRDefault="00F743FB" w:rsidP="00B4408D">
            <w:pPr>
              <w:pStyle w:val="TAC"/>
            </w:pPr>
            <w:r w:rsidRPr="00E34621">
              <w:rPr>
                <w:sz w:val="20"/>
              </w:rPr>
              <w:t>Gap period = 40 ms</w:t>
            </w:r>
          </w:p>
        </w:tc>
        <w:tc>
          <w:tcPr>
            <w:tcW w:w="2300" w:type="pct"/>
            <w:shd w:val="clear" w:color="auto" w:fill="auto"/>
          </w:tcPr>
          <w:p w14:paraId="739AD957" w14:textId="77777777" w:rsidR="00F743FB" w:rsidRPr="00E34621" w:rsidRDefault="00F743FB" w:rsidP="00B4408D">
            <w:pPr>
              <w:pStyle w:val="TAC"/>
            </w:pPr>
            <w:r w:rsidRPr="00E34621">
              <w:rPr>
                <w:sz w:val="20"/>
              </w:rPr>
              <w:t>Gap period = 80 ms</w:t>
            </w:r>
          </w:p>
        </w:tc>
      </w:tr>
      <w:tr w:rsidR="00F743FB" w:rsidRPr="00E34621" w14:paraId="4D5E328D" w14:textId="77777777" w:rsidTr="00B4408D">
        <w:trPr>
          <w:cantSplit/>
          <w:jc w:val="center"/>
        </w:trPr>
        <w:tc>
          <w:tcPr>
            <w:tcW w:w="900" w:type="pct"/>
          </w:tcPr>
          <w:p w14:paraId="4C45399A" w14:textId="77777777" w:rsidR="00F743FB" w:rsidRPr="00E34621" w:rsidRDefault="00F743FB" w:rsidP="00B4408D">
            <w:pPr>
              <w:pStyle w:val="TAC"/>
            </w:pPr>
            <w:r w:rsidRPr="00E34621">
              <w:rPr>
                <w:rFonts w:cs="Arial"/>
              </w:rPr>
              <w:t>≤</w:t>
            </w:r>
            <w:r w:rsidRPr="00E34621">
              <w:t>0.04</w:t>
            </w:r>
          </w:p>
        </w:tc>
        <w:tc>
          <w:tcPr>
            <w:tcW w:w="1750" w:type="pct"/>
            <w:shd w:val="clear" w:color="auto" w:fill="auto"/>
          </w:tcPr>
          <w:p w14:paraId="16BFA64F" w14:textId="77777777" w:rsidR="00F743FB" w:rsidRPr="00E34621" w:rsidRDefault="00F743FB" w:rsidP="00B4408D">
            <w:pPr>
              <w:pStyle w:val="TAC"/>
            </w:pPr>
            <w:r w:rsidRPr="00E34621">
              <w:t>Non DRX Requirements in clause </w:t>
            </w:r>
            <w:r w:rsidRPr="00E34621">
              <w:rPr>
                <w:rFonts w:cs="v4.2.0"/>
              </w:rPr>
              <w:t>9.4.6.2 are applicable</w:t>
            </w:r>
          </w:p>
        </w:tc>
        <w:tc>
          <w:tcPr>
            <w:tcW w:w="2300" w:type="pct"/>
            <w:shd w:val="clear" w:color="auto" w:fill="auto"/>
          </w:tcPr>
          <w:p w14:paraId="515BE49D"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70098522" w14:textId="77777777" w:rsidTr="00B4408D">
        <w:trPr>
          <w:cantSplit/>
          <w:jc w:val="center"/>
        </w:trPr>
        <w:tc>
          <w:tcPr>
            <w:tcW w:w="900" w:type="pct"/>
          </w:tcPr>
          <w:p w14:paraId="31C62B0F" w14:textId="77777777" w:rsidR="00F743FB" w:rsidRPr="00E34621" w:rsidRDefault="00F743FB" w:rsidP="00B4408D">
            <w:pPr>
              <w:pStyle w:val="TAC"/>
            </w:pPr>
            <w:r w:rsidRPr="00E34621">
              <w:rPr>
                <w:rFonts w:cs="Arial"/>
                <w:lang w:eastAsia="zh-CN"/>
              </w:rPr>
              <w:t>0.064</w:t>
            </w:r>
          </w:p>
        </w:tc>
        <w:tc>
          <w:tcPr>
            <w:tcW w:w="1750" w:type="pct"/>
            <w:shd w:val="clear" w:color="auto" w:fill="auto"/>
          </w:tcPr>
          <w:p w14:paraId="1A6E9E24" w14:textId="77777777" w:rsidR="00F743FB" w:rsidRPr="00E34621" w:rsidRDefault="00F743FB" w:rsidP="00B4408D">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20B58DB1" w14:textId="77777777" w:rsidR="00F743FB" w:rsidRPr="00E34621" w:rsidRDefault="00F743FB" w:rsidP="00B4408D">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F743FB" w:rsidRPr="00E34621" w14:paraId="0FCD9B76" w14:textId="77777777" w:rsidTr="00B4408D">
        <w:trPr>
          <w:cantSplit/>
          <w:jc w:val="center"/>
        </w:trPr>
        <w:tc>
          <w:tcPr>
            <w:tcW w:w="900" w:type="pct"/>
          </w:tcPr>
          <w:p w14:paraId="38454E48" w14:textId="77777777" w:rsidR="00F743FB" w:rsidRPr="00E34621" w:rsidRDefault="00F743FB" w:rsidP="00B4408D">
            <w:pPr>
              <w:pStyle w:val="TAC"/>
              <w:rPr>
                <w:snapToGrid w:val="0"/>
              </w:rPr>
            </w:pPr>
            <w:r w:rsidRPr="00E34621">
              <w:t>0.08</w:t>
            </w:r>
          </w:p>
        </w:tc>
        <w:tc>
          <w:tcPr>
            <w:tcW w:w="1750" w:type="pct"/>
            <w:shd w:val="clear" w:color="auto" w:fill="auto"/>
          </w:tcPr>
          <w:p w14:paraId="55D8ED68" w14:textId="77777777" w:rsidR="00F743FB" w:rsidRPr="00E34621" w:rsidRDefault="00F743FB" w:rsidP="00B4408D">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7E189308"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F743FB" w:rsidRPr="00E34621" w14:paraId="2C4BD867" w14:textId="77777777" w:rsidTr="00B4408D">
        <w:trPr>
          <w:cantSplit/>
          <w:jc w:val="center"/>
        </w:trPr>
        <w:tc>
          <w:tcPr>
            <w:tcW w:w="900" w:type="pct"/>
          </w:tcPr>
          <w:p w14:paraId="5DD1B397" w14:textId="77777777" w:rsidR="00F743FB" w:rsidRPr="00E34621" w:rsidDel="002B64E5" w:rsidRDefault="00F743FB" w:rsidP="00B4408D">
            <w:pPr>
              <w:pStyle w:val="TAC"/>
            </w:pPr>
            <w:r w:rsidRPr="00E34621">
              <w:rPr>
                <w:lang w:eastAsia="zh-CN"/>
              </w:rPr>
              <w:t>0.128</w:t>
            </w:r>
          </w:p>
        </w:tc>
        <w:tc>
          <w:tcPr>
            <w:tcW w:w="1750" w:type="pct"/>
            <w:shd w:val="clear" w:color="auto" w:fill="auto"/>
          </w:tcPr>
          <w:p w14:paraId="50E38AC3" w14:textId="77777777" w:rsidR="00F743FB" w:rsidRPr="00E34621" w:rsidDel="002B64E5" w:rsidRDefault="00F743FB" w:rsidP="00B4408D">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444F2BB0"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F743FB" w:rsidRPr="00E34621" w14:paraId="51B42551" w14:textId="77777777" w:rsidTr="00B4408D">
        <w:trPr>
          <w:cantSplit/>
          <w:jc w:val="center"/>
        </w:trPr>
        <w:tc>
          <w:tcPr>
            <w:tcW w:w="900" w:type="pct"/>
          </w:tcPr>
          <w:p w14:paraId="74B9BC9C" w14:textId="77777777" w:rsidR="00F743FB" w:rsidRPr="00E34621" w:rsidRDefault="00F743FB" w:rsidP="00B4408D">
            <w:pPr>
              <w:pStyle w:val="TAC"/>
              <w:rPr>
                <w:snapToGrid w:val="0"/>
              </w:rPr>
            </w:pPr>
            <w:r w:rsidRPr="00E34621">
              <w:t>0.16</w:t>
            </w:r>
          </w:p>
        </w:tc>
        <w:tc>
          <w:tcPr>
            <w:tcW w:w="1750" w:type="pct"/>
            <w:shd w:val="clear" w:color="auto" w:fill="auto"/>
          </w:tcPr>
          <w:p w14:paraId="14859AAB" w14:textId="77777777" w:rsidR="00F743FB" w:rsidRPr="00E34621" w:rsidRDefault="00F743FB" w:rsidP="00B4408D">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648B5E79"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F743FB" w:rsidRPr="00E34621" w14:paraId="59623756" w14:textId="77777777" w:rsidTr="00B4408D">
        <w:trPr>
          <w:cantSplit/>
          <w:jc w:val="center"/>
        </w:trPr>
        <w:tc>
          <w:tcPr>
            <w:tcW w:w="900" w:type="pct"/>
          </w:tcPr>
          <w:p w14:paraId="07087AB5" w14:textId="77777777" w:rsidR="00F743FB" w:rsidRPr="00E34621" w:rsidRDefault="00F743FB" w:rsidP="00B4408D">
            <w:pPr>
              <w:pStyle w:val="TAC"/>
            </w:pPr>
            <w:r w:rsidRPr="00E34621">
              <w:t>0.16&lt;DRX-cycle</w:t>
            </w:r>
            <w:r w:rsidRPr="00E34621">
              <w:rPr>
                <w:rFonts w:cs="Arial"/>
              </w:rPr>
              <w:t>≤</w:t>
            </w:r>
            <w:r w:rsidRPr="00E34621">
              <w:t>2.56</w:t>
            </w:r>
          </w:p>
        </w:tc>
        <w:tc>
          <w:tcPr>
            <w:tcW w:w="1750" w:type="pct"/>
            <w:shd w:val="clear" w:color="auto" w:fill="auto"/>
          </w:tcPr>
          <w:p w14:paraId="6B5822E8" w14:textId="77777777" w:rsidR="00F743FB" w:rsidRPr="00E34621" w:rsidRDefault="00F743FB" w:rsidP="00B4408D">
            <w:pPr>
              <w:pStyle w:val="TAC"/>
            </w:pPr>
            <w:r w:rsidRPr="00E34621">
              <w:t>Note1 (20 *CSSF</w:t>
            </w:r>
            <w:r w:rsidRPr="00E34621">
              <w:rPr>
                <w:vertAlign w:val="subscript"/>
              </w:rPr>
              <w:t>interRAT</w:t>
            </w:r>
            <w:r w:rsidRPr="00E34621">
              <w:t>)</w:t>
            </w:r>
          </w:p>
        </w:tc>
        <w:tc>
          <w:tcPr>
            <w:tcW w:w="2300" w:type="pct"/>
            <w:shd w:val="clear" w:color="auto" w:fill="auto"/>
          </w:tcPr>
          <w:p w14:paraId="2F3FFE1E" w14:textId="77777777" w:rsidR="00F743FB" w:rsidRPr="00E34621" w:rsidRDefault="00F743FB" w:rsidP="00B4408D">
            <w:pPr>
              <w:pStyle w:val="TAC"/>
            </w:pPr>
            <w:r w:rsidRPr="00E34621">
              <w:t>Note1</w:t>
            </w:r>
          </w:p>
          <w:p w14:paraId="450484AA" w14:textId="77777777" w:rsidR="00F743FB" w:rsidRPr="00E34621" w:rsidRDefault="00F743FB" w:rsidP="00B4408D">
            <w:pPr>
              <w:pStyle w:val="TAC"/>
            </w:pPr>
            <w:r w:rsidRPr="00E34621">
              <w:t>(20 *CSSF</w:t>
            </w:r>
            <w:r w:rsidRPr="00E34621">
              <w:rPr>
                <w:vertAlign w:val="subscript"/>
              </w:rPr>
              <w:t>interRAT</w:t>
            </w:r>
            <w:r w:rsidRPr="00E34621">
              <w:t>)</w:t>
            </w:r>
          </w:p>
        </w:tc>
      </w:tr>
      <w:tr w:rsidR="00F743FB" w:rsidRPr="00E34621" w14:paraId="40732D97" w14:textId="77777777" w:rsidTr="00B4408D">
        <w:trPr>
          <w:cantSplit/>
          <w:jc w:val="center"/>
        </w:trPr>
        <w:tc>
          <w:tcPr>
            <w:tcW w:w="5000" w:type="pct"/>
            <w:gridSpan w:val="3"/>
          </w:tcPr>
          <w:p w14:paraId="27F1C652" w14:textId="77777777" w:rsidR="00F743FB" w:rsidRPr="00E34621" w:rsidRDefault="00F743FB" w:rsidP="00B4408D">
            <w:pPr>
              <w:pStyle w:val="TAN"/>
            </w:pPr>
            <w:r w:rsidRPr="00E34621">
              <w:t>Note 1: Time depends upon the DRX cycle in use.</w:t>
            </w:r>
          </w:p>
          <w:p w14:paraId="0151F6BC" w14:textId="77777777" w:rsidR="00F743FB" w:rsidRPr="00E34621" w:rsidRDefault="00F743FB" w:rsidP="00B4408D">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DA8C28A" w14:textId="77777777" w:rsidR="00F743FB" w:rsidRPr="00E34621" w:rsidRDefault="00F743FB" w:rsidP="00F743FB"/>
    <w:p w14:paraId="6E3BEE6A" w14:textId="77777777" w:rsidR="00F743FB" w:rsidRPr="00E34621" w:rsidRDefault="00F743FB" w:rsidP="00F743FB">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C3640E3"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1863F8FE"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E53E869" w14:textId="77777777" w:rsidR="00F743FB" w:rsidRPr="00E34621" w:rsidRDefault="00F743FB" w:rsidP="00F743FB">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0407F092"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B4408D">
        <w:trPr>
          <w:cantSplit/>
          <w:jc w:val="center"/>
        </w:trPr>
        <w:tc>
          <w:tcPr>
            <w:tcW w:w="1050" w:type="pct"/>
          </w:tcPr>
          <w:p w14:paraId="3FA4BE25" w14:textId="77777777" w:rsidR="00F743FB" w:rsidRPr="00E34621" w:rsidRDefault="00F743FB" w:rsidP="00B4408D">
            <w:pPr>
              <w:pStyle w:val="TAH"/>
            </w:pPr>
            <w:r w:rsidRPr="00E34621">
              <w:t>DRX cycle length (s)</w:t>
            </w:r>
          </w:p>
        </w:tc>
        <w:tc>
          <w:tcPr>
            <w:tcW w:w="3900" w:type="pct"/>
            <w:gridSpan w:val="2"/>
          </w:tcPr>
          <w:p w14:paraId="2E1F789E" w14:textId="77777777" w:rsidR="00F743FB" w:rsidRPr="00E34621" w:rsidRDefault="00F743FB" w:rsidP="00B4408D">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F743FB" w:rsidRPr="00E34621" w14:paraId="2D45AC02" w14:textId="77777777" w:rsidTr="00B4408D">
        <w:trPr>
          <w:cantSplit/>
          <w:jc w:val="center"/>
        </w:trPr>
        <w:tc>
          <w:tcPr>
            <w:tcW w:w="1050" w:type="pct"/>
          </w:tcPr>
          <w:p w14:paraId="5E6190F1" w14:textId="77777777" w:rsidR="00F743FB" w:rsidRPr="00E34621" w:rsidRDefault="00F743FB" w:rsidP="00B4408D">
            <w:pPr>
              <w:pStyle w:val="TAH"/>
            </w:pPr>
          </w:p>
        </w:tc>
        <w:tc>
          <w:tcPr>
            <w:tcW w:w="1750" w:type="pct"/>
          </w:tcPr>
          <w:p w14:paraId="60025819" w14:textId="77777777" w:rsidR="00F743FB" w:rsidRPr="00E34621" w:rsidRDefault="00F743FB" w:rsidP="00B4408D">
            <w:pPr>
              <w:pStyle w:val="TAH"/>
            </w:pPr>
            <w:r w:rsidRPr="00E34621">
              <w:rPr>
                <w:sz w:val="20"/>
              </w:rPr>
              <w:t>Gap period = 40 ms</w:t>
            </w:r>
          </w:p>
        </w:tc>
        <w:tc>
          <w:tcPr>
            <w:tcW w:w="2100" w:type="pct"/>
          </w:tcPr>
          <w:p w14:paraId="54FA9C29" w14:textId="77777777" w:rsidR="00F743FB" w:rsidRPr="00E34621" w:rsidRDefault="00F743FB" w:rsidP="00B4408D">
            <w:pPr>
              <w:pStyle w:val="TAH"/>
            </w:pPr>
            <w:r w:rsidRPr="00E34621">
              <w:rPr>
                <w:sz w:val="20"/>
              </w:rPr>
              <w:t>Gap period = 80 ms</w:t>
            </w:r>
          </w:p>
        </w:tc>
      </w:tr>
      <w:tr w:rsidR="00F743FB" w:rsidRPr="00E34621" w14:paraId="6414A374" w14:textId="77777777" w:rsidTr="00B4408D">
        <w:trPr>
          <w:cantSplit/>
          <w:jc w:val="center"/>
        </w:trPr>
        <w:tc>
          <w:tcPr>
            <w:tcW w:w="1050" w:type="pct"/>
          </w:tcPr>
          <w:p w14:paraId="64E49DC5" w14:textId="77777777" w:rsidR="00F743FB" w:rsidRPr="00E34621" w:rsidRDefault="00F743FB" w:rsidP="00B4408D">
            <w:pPr>
              <w:pStyle w:val="TAC"/>
            </w:pPr>
            <w:r w:rsidRPr="00E34621">
              <w:rPr>
                <w:rFonts w:cs="Arial"/>
              </w:rPr>
              <w:t>≤</w:t>
            </w:r>
            <w:r w:rsidRPr="00E34621">
              <w:t>0.04</w:t>
            </w:r>
          </w:p>
        </w:tc>
        <w:tc>
          <w:tcPr>
            <w:tcW w:w="1750" w:type="pct"/>
          </w:tcPr>
          <w:p w14:paraId="31856EA0" w14:textId="77777777" w:rsidR="00F743FB" w:rsidRPr="00E34621" w:rsidRDefault="00F743FB" w:rsidP="00B4408D">
            <w:pPr>
              <w:pStyle w:val="TAC"/>
            </w:pPr>
            <w:r w:rsidRPr="00E34621">
              <w:t>Non DRX Requirements in clause </w:t>
            </w:r>
            <w:r w:rsidRPr="00E34621">
              <w:rPr>
                <w:rFonts w:cs="v4.2.0"/>
              </w:rPr>
              <w:t>9.4.6.2 are applicable</w:t>
            </w:r>
          </w:p>
        </w:tc>
        <w:tc>
          <w:tcPr>
            <w:tcW w:w="2100" w:type="pct"/>
          </w:tcPr>
          <w:p w14:paraId="66F1C4B8"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472EE68E" w14:textId="77777777" w:rsidTr="00B4408D">
        <w:trPr>
          <w:cantSplit/>
          <w:jc w:val="center"/>
        </w:trPr>
        <w:tc>
          <w:tcPr>
            <w:tcW w:w="1050" w:type="pct"/>
          </w:tcPr>
          <w:p w14:paraId="06CF8677" w14:textId="77777777" w:rsidR="00F743FB" w:rsidRPr="00E34621" w:rsidRDefault="00F743FB" w:rsidP="00B4408D">
            <w:pPr>
              <w:pStyle w:val="TAC"/>
            </w:pPr>
            <w:r w:rsidRPr="00E34621">
              <w:rPr>
                <w:rFonts w:cs="Arial"/>
                <w:lang w:eastAsia="zh-CN"/>
              </w:rPr>
              <w:t>0.064</w:t>
            </w:r>
          </w:p>
        </w:tc>
        <w:tc>
          <w:tcPr>
            <w:tcW w:w="1750" w:type="pct"/>
          </w:tcPr>
          <w:p w14:paraId="6266373B" w14:textId="77777777" w:rsidR="00F743FB" w:rsidRPr="00E34621" w:rsidRDefault="00F743FB" w:rsidP="00B4408D">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0661AE86" w14:textId="77777777" w:rsidR="00F743FB" w:rsidRPr="00E34621" w:rsidRDefault="00F743FB" w:rsidP="00B4408D">
            <w:pPr>
              <w:pStyle w:val="TAC"/>
              <w:rPr>
                <w:vertAlign w:val="subscript"/>
              </w:rPr>
            </w:pPr>
            <w:r w:rsidRPr="00E34621">
              <w:rPr>
                <w:lang w:eastAsia="zh-CN"/>
              </w:rPr>
              <w:t>0.8</w:t>
            </w:r>
            <w:r w:rsidRPr="00E34621">
              <w:t xml:space="preserve"> *CSSF</w:t>
            </w:r>
            <w:r w:rsidRPr="00E34621">
              <w:rPr>
                <w:vertAlign w:val="subscript"/>
              </w:rPr>
              <w:t>interRAT</w:t>
            </w:r>
          </w:p>
          <w:p w14:paraId="6C710738" w14:textId="77777777" w:rsidR="00F743FB" w:rsidRPr="00E34621" w:rsidRDefault="00F743FB" w:rsidP="00B4408D">
            <w:pPr>
              <w:pStyle w:val="TAC"/>
            </w:pPr>
            <w:r w:rsidRPr="00E34621">
              <w:rPr>
                <w:szCs w:val="18"/>
              </w:rPr>
              <w:t>(12.5</w:t>
            </w:r>
            <w:r w:rsidRPr="00E34621">
              <w:t xml:space="preserve"> *CSSF</w:t>
            </w:r>
            <w:r w:rsidRPr="00E34621">
              <w:rPr>
                <w:vertAlign w:val="subscript"/>
              </w:rPr>
              <w:t>interRAT</w:t>
            </w:r>
            <w:r w:rsidRPr="00E34621">
              <w:rPr>
                <w:szCs w:val="18"/>
              </w:rPr>
              <w:t>)</w:t>
            </w:r>
          </w:p>
        </w:tc>
      </w:tr>
      <w:tr w:rsidR="00F743FB" w:rsidRPr="00E34621" w14:paraId="0C20D7FF" w14:textId="77777777" w:rsidTr="00B4408D">
        <w:trPr>
          <w:cantSplit/>
          <w:jc w:val="center"/>
        </w:trPr>
        <w:tc>
          <w:tcPr>
            <w:tcW w:w="1050" w:type="pct"/>
          </w:tcPr>
          <w:p w14:paraId="6D4FAF1F" w14:textId="77777777" w:rsidR="00F743FB" w:rsidRPr="00E34621" w:rsidRDefault="00F743FB" w:rsidP="00B4408D">
            <w:pPr>
              <w:pStyle w:val="TAC"/>
              <w:rPr>
                <w:snapToGrid w:val="0"/>
              </w:rPr>
            </w:pPr>
            <w:r w:rsidRPr="00E34621">
              <w:t>0.08</w:t>
            </w:r>
          </w:p>
        </w:tc>
        <w:tc>
          <w:tcPr>
            <w:tcW w:w="1750" w:type="pct"/>
          </w:tcPr>
          <w:p w14:paraId="24FE3ACA" w14:textId="77777777" w:rsidR="00F743FB" w:rsidRPr="00E34621" w:rsidRDefault="00F743FB" w:rsidP="00B4408D">
            <w:pPr>
              <w:pStyle w:val="TAC"/>
            </w:pPr>
            <w:r w:rsidRPr="00E34621">
              <w:rPr>
                <w:lang w:eastAsia="zh-CN"/>
              </w:rPr>
              <w:t>0.48</w:t>
            </w:r>
            <w:r w:rsidRPr="00E34621">
              <w:t xml:space="preserve"> *CSSF</w:t>
            </w:r>
            <w:r w:rsidRPr="00E34621">
              <w:rPr>
                <w:vertAlign w:val="subscript"/>
              </w:rPr>
              <w:t>interRAT</w:t>
            </w:r>
          </w:p>
          <w:p w14:paraId="48221B0B" w14:textId="77777777" w:rsidR="00F743FB" w:rsidRPr="00E34621" w:rsidRDefault="00F743FB" w:rsidP="00B4408D">
            <w:pPr>
              <w:pStyle w:val="TAC"/>
              <w:rPr>
                <w:snapToGrid w:val="0"/>
                <w:sz w:val="20"/>
              </w:rPr>
            </w:pPr>
            <w:r w:rsidRPr="00E34621">
              <w:t xml:space="preserve"> (6 *CSSF</w:t>
            </w:r>
            <w:r w:rsidRPr="00E34621">
              <w:rPr>
                <w:vertAlign w:val="subscript"/>
              </w:rPr>
              <w:t>interRAT</w:t>
            </w:r>
            <w:r w:rsidRPr="00E34621">
              <w:t>)</w:t>
            </w:r>
          </w:p>
        </w:tc>
        <w:tc>
          <w:tcPr>
            <w:tcW w:w="2100" w:type="pct"/>
          </w:tcPr>
          <w:p w14:paraId="5F744FA8" w14:textId="77777777" w:rsidR="00F743FB" w:rsidRPr="00E34621" w:rsidRDefault="00F743FB" w:rsidP="00B4408D">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F743FB" w:rsidRPr="00E34621" w14:paraId="454EDCEB" w14:textId="77777777" w:rsidTr="00B4408D">
        <w:trPr>
          <w:cantSplit/>
          <w:jc w:val="center"/>
        </w:trPr>
        <w:tc>
          <w:tcPr>
            <w:tcW w:w="1050" w:type="pct"/>
          </w:tcPr>
          <w:p w14:paraId="630AFDB1" w14:textId="77777777" w:rsidR="00F743FB" w:rsidRPr="00E34621" w:rsidDel="00781751" w:rsidRDefault="00F743FB" w:rsidP="00B4408D">
            <w:pPr>
              <w:pStyle w:val="TAC"/>
            </w:pPr>
            <w:r w:rsidRPr="00E34621">
              <w:rPr>
                <w:lang w:eastAsia="zh-CN"/>
              </w:rPr>
              <w:t>0.128</w:t>
            </w:r>
          </w:p>
        </w:tc>
        <w:tc>
          <w:tcPr>
            <w:tcW w:w="1750" w:type="pct"/>
          </w:tcPr>
          <w:p w14:paraId="37B36803" w14:textId="77777777" w:rsidR="00F743FB" w:rsidRPr="00E34621" w:rsidRDefault="00F743FB" w:rsidP="00B4408D">
            <w:pPr>
              <w:pStyle w:val="TAC"/>
            </w:pPr>
            <w:r w:rsidRPr="00E34621">
              <w:rPr>
                <w:lang w:eastAsia="zh-CN"/>
              </w:rPr>
              <w:t>0.64</w:t>
            </w:r>
            <w:r w:rsidRPr="00E34621">
              <w:t xml:space="preserve"> *CSSF</w:t>
            </w:r>
            <w:r w:rsidRPr="00E34621">
              <w:rPr>
                <w:vertAlign w:val="subscript"/>
              </w:rPr>
              <w:t>interRAT</w:t>
            </w:r>
          </w:p>
          <w:p w14:paraId="78AA0677" w14:textId="77777777" w:rsidR="00F743FB" w:rsidRPr="00E34621" w:rsidDel="00781751" w:rsidRDefault="00F743FB" w:rsidP="00B4408D">
            <w:pPr>
              <w:pStyle w:val="TAC"/>
            </w:pPr>
            <w:r w:rsidRPr="00E34621">
              <w:t xml:space="preserve"> (5 *CSSF</w:t>
            </w:r>
            <w:r w:rsidRPr="00E34621">
              <w:rPr>
                <w:vertAlign w:val="subscript"/>
              </w:rPr>
              <w:t>interRAT</w:t>
            </w:r>
            <w:r w:rsidRPr="00E34621">
              <w:t>)</w:t>
            </w:r>
          </w:p>
        </w:tc>
        <w:tc>
          <w:tcPr>
            <w:tcW w:w="2100" w:type="pct"/>
          </w:tcPr>
          <w:p w14:paraId="2DC6F918" w14:textId="77777777" w:rsidR="00F743FB" w:rsidRPr="00E34621" w:rsidRDefault="00F743FB" w:rsidP="00B4408D">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F743FB" w:rsidRPr="00E34621" w14:paraId="69154CEA" w14:textId="77777777" w:rsidTr="00B4408D">
        <w:trPr>
          <w:cantSplit/>
          <w:jc w:val="center"/>
        </w:trPr>
        <w:tc>
          <w:tcPr>
            <w:tcW w:w="1050" w:type="pct"/>
          </w:tcPr>
          <w:p w14:paraId="7D7DFCFB" w14:textId="77777777" w:rsidR="00F743FB" w:rsidRPr="00E34621" w:rsidRDefault="00F743FB" w:rsidP="00B4408D">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655F32AD"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c>
          <w:tcPr>
            <w:tcW w:w="2100" w:type="pct"/>
          </w:tcPr>
          <w:p w14:paraId="1027FCAE"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r>
      <w:tr w:rsidR="00F743FB" w:rsidRPr="00E34621" w14:paraId="754D396C" w14:textId="77777777" w:rsidTr="00B4408D">
        <w:trPr>
          <w:cantSplit/>
          <w:jc w:val="center"/>
        </w:trPr>
        <w:tc>
          <w:tcPr>
            <w:tcW w:w="5000" w:type="pct"/>
            <w:gridSpan w:val="3"/>
          </w:tcPr>
          <w:p w14:paraId="7134A591" w14:textId="77777777" w:rsidR="00F743FB" w:rsidRPr="00E34621" w:rsidRDefault="00F743FB" w:rsidP="00B4408D">
            <w:pPr>
              <w:pStyle w:val="TAN"/>
            </w:pPr>
            <w:r w:rsidRPr="00E34621">
              <w:t>Note 1: Time depends upon the DRX cycle in use.</w:t>
            </w:r>
          </w:p>
          <w:p w14:paraId="0BC08F7C" w14:textId="77777777" w:rsidR="00F743FB" w:rsidRPr="00E34621" w:rsidRDefault="00F743FB" w:rsidP="00B4408D">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2EA0D8F9" w14:textId="77777777" w:rsidR="00F743FB" w:rsidRPr="00E34621" w:rsidRDefault="00F743FB" w:rsidP="00F743FB">
      <w:pPr>
        <w:rPr>
          <w:rFonts w:cs="v4.2.0"/>
        </w:rPr>
      </w:pPr>
    </w:p>
    <w:p w14:paraId="6BB0A24B" w14:textId="77777777" w:rsidR="00F743FB" w:rsidRPr="00E34621" w:rsidRDefault="00F743FB" w:rsidP="00F743FB">
      <w:pPr>
        <w:rPr>
          <w:rFonts w:cs="v4.2.0"/>
        </w:rPr>
      </w:pPr>
      <w:r w:rsidRPr="00E34621">
        <w:t>The measurement accuracy for all measured cells shall be as specified in the sub-clause 10.3.</w:t>
      </w:r>
    </w:p>
    <w:p w14:paraId="724F0F47" w14:textId="77777777" w:rsidR="00F743FB" w:rsidRPr="00E34621" w:rsidRDefault="00F743FB" w:rsidP="00F743FB">
      <w:pPr>
        <w:pStyle w:val="H6"/>
      </w:pPr>
      <w:r w:rsidRPr="00E34621">
        <w:lastRenderedPageBreak/>
        <w:t>9.4.6.3.</w:t>
      </w:r>
      <w:r w:rsidRPr="00E34621">
        <w:rPr>
          <w:lang w:eastAsia="zh-CN"/>
        </w:rPr>
        <w:t>1</w:t>
      </w:r>
      <w:r w:rsidRPr="00E34621">
        <w:tab/>
        <w:t>Periodic Reporting</w:t>
      </w:r>
    </w:p>
    <w:p w14:paraId="5E0A16B2"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441586E7" w14:textId="77777777" w:rsidR="00F743FB" w:rsidRPr="00E34621" w:rsidRDefault="00F743FB" w:rsidP="00F743FB">
      <w:pPr>
        <w:pStyle w:val="H6"/>
      </w:pPr>
      <w:r w:rsidRPr="00E34621">
        <w:t>9.4.6.3.</w:t>
      </w:r>
      <w:r w:rsidRPr="00E34621">
        <w:rPr>
          <w:lang w:eastAsia="zh-CN"/>
        </w:rPr>
        <w:t>2</w:t>
      </w:r>
      <w:r w:rsidRPr="00E34621">
        <w:tab/>
        <w:t>Event Triggered Reporting</w:t>
      </w:r>
    </w:p>
    <w:p w14:paraId="08E51666"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57990FA9"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FAA09C"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1AF04ED3" w14:textId="77777777" w:rsidR="00F743FB" w:rsidRPr="00E34621" w:rsidRDefault="00F743FB" w:rsidP="00F743FB">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100CB971"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5332CDC9" w14:textId="77777777" w:rsidR="00F743FB" w:rsidRPr="00E34621" w:rsidRDefault="00F743FB" w:rsidP="00F743FB">
      <w:pPr>
        <w:pStyle w:val="H6"/>
      </w:pPr>
      <w:r w:rsidRPr="00E34621">
        <w:t>9.4.6.3.</w:t>
      </w:r>
      <w:r w:rsidRPr="00E34621">
        <w:rPr>
          <w:lang w:eastAsia="zh-CN"/>
        </w:rPr>
        <w:t>3</w:t>
      </w:r>
      <w:r w:rsidRPr="00E34621">
        <w:tab/>
      </w:r>
      <w:r w:rsidRPr="00E34621">
        <w:rPr>
          <w:rFonts w:cs="v4.2.0"/>
        </w:rPr>
        <w:t>Event-triggered Periodic Reporting</w:t>
      </w:r>
    </w:p>
    <w:p w14:paraId="5F0D7887"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22D5AB16" w14:textId="77777777" w:rsidR="00F743FB" w:rsidRPr="00E34621" w:rsidRDefault="00F743FB" w:rsidP="00F743FB">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16BFE6ED" w14:textId="6A6CE658" w:rsidR="00230E58" w:rsidRPr="00885F53" w:rsidRDefault="00967CF8" w:rsidP="00967CF8">
      <w:pPr>
        <w:pStyle w:val="Heading2"/>
      </w:pPr>
      <w:r w:rsidRPr="00967CF8">
        <w:t>9.5</w:t>
      </w:r>
      <w:r w:rsidR="00230E58" w:rsidRPr="00885F53">
        <w:tab/>
        <w:t>L1-RSRP measurements for Reporting</w:t>
      </w:r>
    </w:p>
    <w:p w14:paraId="5B0AC772" w14:textId="142FE9C3" w:rsidR="00230E58" w:rsidRPr="00885F53" w:rsidRDefault="00967CF8" w:rsidP="00967CF8">
      <w:pPr>
        <w:pStyle w:val="Heading3"/>
      </w:pPr>
      <w:r w:rsidRPr="00967CF8">
        <w:t>9.5.1</w:t>
      </w:r>
      <w:r w:rsidR="00230E58" w:rsidRPr="00885F53">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26ED1143" w:rsidR="00230E58" w:rsidRPr="00885F53" w:rsidRDefault="00967CF8" w:rsidP="00967CF8">
      <w:pPr>
        <w:pStyle w:val="Heading3"/>
      </w:pPr>
      <w:r w:rsidRPr="00967CF8">
        <w:t>9.5.2</w:t>
      </w:r>
      <w:r w:rsidR="00230E58" w:rsidRPr="00885F53">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0C4A4F7" w:rsidR="00230E58" w:rsidRPr="00885F53" w:rsidRDefault="00967CF8" w:rsidP="00967CF8">
      <w:pPr>
        <w:pStyle w:val="Heading3"/>
      </w:pPr>
      <w:r w:rsidRPr="00967CF8">
        <w:t>9.5.3</w:t>
      </w:r>
      <w:r w:rsidR="00230E58" w:rsidRPr="00885F53">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C96DAD6" w:rsidR="00230E58" w:rsidRPr="00885F53" w:rsidRDefault="00967CF8" w:rsidP="00967CF8">
      <w:pPr>
        <w:pStyle w:val="Heading4"/>
      </w:pPr>
      <w:r w:rsidRPr="00967CF8">
        <w:t>9.5.3.1</w:t>
      </w:r>
      <w:r w:rsidR="00230E58" w:rsidRPr="00885F53">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7E1EB4BC" w14:textId="77777777" w:rsidR="00733216" w:rsidRPr="00DD3199" w:rsidRDefault="00733216" w:rsidP="00733216">
      <w:r w:rsidRPr="00DD3199">
        <w:t>The UE shall transmit the periodic L1-RSRP reporting on PUCCH over the air interface according to the periodicity defined in clause 5.2.1.4 in TS </w:t>
      </w:r>
      <w:ins w:id="1562" w:author="CR0464" w:date="2020-03-13T16:05:00Z">
        <w:r>
          <w:t>38.214 [26]</w:t>
        </w:r>
      </w:ins>
      <w:del w:id="1563" w:author="CR0464" w:date="2020-03-13T16:05:00Z">
        <w:r w:rsidRPr="00DD3199" w:rsidDel="00A93709">
          <w:delText>36.300 [24]</w:delText>
        </w:r>
      </w:del>
      <w:r w:rsidRPr="00DD3199">
        <w:t>.</w:t>
      </w:r>
    </w:p>
    <w:p w14:paraId="2CC10074" w14:textId="1FFB8594" w:rsidR="00230E58" w:rsidRPr="00885F53" w:rsidRDefault="00967CF8" w:rsidP="00967CF8">
      <w:pPr>
        <w:pStyle w:val="Heading4"/>
      </w:pPr>
      <w:r w:rsidRPr="00967CF8">
        <w:t>9.5.3.2</w:t>
      </w:r>
      <w:r w:rsidR="00230E58" w:rsidRPr="00885F53">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78E46193" w14:textId="77777777" w:rsidR="00733216" w:rsidRPr="00DD3199" w:rsidRDefault="00733216" w:rsidP="00733216">
      <w:r w:rsidRPr="00DD3199">
        <w:t>The UE shall transmit the semi-persistent L1-RSRP reporting on PUSCH or PUCCH over the air interface according to the periodicity defined in clause 5.2.1.4 in TS </w:t>
      </w:r>
      <w:ins w:id="1564" w:author="CR0464" w:date="2020-03-13T16:05:00Z">
        <w:r>
          <w:t>38.214 [26]</w:t>
        </w:r>
      </w:ins>
      <w:del w:id="1565" w:author="CR0464" w:date="2020-03-13T16:05:00Z">
        <w:r w:rsidRPr="00DD3199" w:rsidDel="00A93709">
          <w:delText>36.300 [24]</w:delText>
        </w:r>
      </w:del>
      <w:r w:rsidRPr="00DD3199">
        <w:t>.</w:t>
      </w:r>
    </w:p>
    <w:p w14:paraId="2520CEE0" w14:textId="5E2DD4E1" w:rsidR="00230E58" w:rsidRPr="00885F53" w:rsidRDefault="00967CF8" w:rsidP="00967CF8">
      <w:pPr>
        <w:pStyle w:val="Heading4"/>
      </w:pPr>
      <w:r w:rsidRPr="00967CF8">
        <w:t>9.5.3.3</w:t>
      </w:r>
      <w:r w:rsidR="00230E58" w:rsidRPr="00885F53">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17E9FFB6" w14:textId="77777777" w:rsidR="00733216" w:rsidRPr="00460310" w:rsidRDefault="00733216" w:rsidP="00733216">
      <w:r w:rsidRPr="00DD3199">
        <w:t>After the UE receives CSI request in DCI, the UE shall transmit the aperiodic L1-RSRP reporting on PUSCH over the air interface at the time specified according to clause 6.</w:t>
      </w:r>
      <w:ins w:id="1566" w:author="CR0464" w:date="2020-03-13T16:05:00Z">
        <w:r>
          <w:t>1</w:t>
        </w:r>
      </w:ins>
      <w:del w:id="1567" w:author="CR0464" w:date="2020-03-13T16:05:00Z">
        <w:r w:rsidRPr="00DD3199" w:rsidDel="00A93709">
          <w:delText>2</w:delText>
        </w:r>
      </w:del>
      <w:r w:rsidRPr="00DD3199">
        <w:t>.</w:t>
      </w:r>
      <w:ins w:id="1568" w:author="CR0464" w:date="2020-03-13T16:05:00Z">
        <w:r>
          <w:t>2</w:t>
        </w:r>
      </w:ins>
      <w:del w:id="1569" w:author="CR0464" w:date="2020-03-13T16:05:00Z">
        <w:r w:rsidRPr="00DD3199" w:rsidDel="00A93709">
          <w:delText>1</w:delText>
        </w:r>
      </w:del>
      <w:r w:rsidRPr="00DD3199">
        <w:t>.</w:t>
      </w:r>
      <w:ins w:id="1570" w:author="CR0464" w:date="2020-03-13T16:05:00Z">
        <w:r>
          <w:t>1</w:t>
        </w:r>
      </w:ins>
      <w:del w:id="1571" w:author="CR0464" w:date="2020-03-13T16:05:00Z">
        <w:r w:rsidRPr="00DD3199" w:rsidDel="00A93709">
          <w:delText>2</w:delText>
        </w:r>
      </w:del>
      <w:r w:rsidRPr="00DD3199">
        <w:t xml:space="preserve"> in TS </w:t>
      </w:r>
      <w:ins w:id="1572" w:author="CR0464" w:date="2020-03-13T16:05:00Z">
        <w:r>
          <w:t>38.214 [26]</w:t>
        </w:r>
      </w:ins>
      <w:del w:id="1573" w:author="CR0464" w:date="2020-03-13T16:05:00Z">
        <w:r w:rsidRPr="00DD3199" w:rsidDel="00A93709">
          <w:delText>36.300 [24]</w:delText>
        </w:r>
      </w:del>
      <w:r w:rsidRPr="00DD3199">
        <w:t>.</w:t>
      </w:r>
    </w:p>
    <w:p w14:paraId="7CE3E594" w14:textId="31224702" w:rsidR="00230E58" w:rsidRPr="00885F53" w:rsidRDefault="00967CF8" w:rsidP="00967CF8">
      <w:pPr>
        <w:pStyle w:val="Heading3"/>
      </w:pPr>
      <w:r w:rsidRPr="00967CF8">
        <w:lastRenderedPageBreak/>
        <w:t>9.5.4</w:t>
      </w:r>
      <w:r w:rsidR="00230E58" w:rsidRPr="00885F53">
        <w:tab/>
        <w:t>L1-RSRP measurement requirements</w:t>
      </w:r>
    </w:p>
    <w:p w14:paraId="4DEB5693" w14:textId="06819E4D" w:rsidR="00230E58" w:rsidRPr="00885F53" w:rsidRDefault="00967CF8" w:rsidP="00967CF8">
      <w:pPr>
        <w:pStyle w:val="Heading4"/>
      </w:pPr>
      <w:r w:rsidRPr="00967CF8">
        <w:t>9.5.4.1</w:t>
      </w:r>
      <w:r w:rsidR="00230E58" w:rsidRPr="00885F53">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547BC54C" w:rsidR="00230E58" w:rsidRPr="00885F53" w:rsidRDefault="00967CF8" w:rsidP="00967CF8">
      <w:pPr>
        <w:pStyle w:val="Heading4"/>
      </w:pPr>
      <w:r w:rsidRPr="00967CF8">
        <w:t>9.5.4.2</w:t>
      </w:r>
      <w:r w:rsidR="00230E58" w:rsidRPr="00885F53">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516CF61B" w:rsidR="00230E58" w:rsidRPr="00885F53" w:rsidRDefault="00967CF8" w:rsidP="00967CF8">
      <w:pPr>
        <w:pStyle w:val="Heading3"/>
      </w:pPr>
      <w:r w:rsidRPr="00967CF8">
        <w:t>9.5.5</w:t>
      </w:r>
      <w:r w:rsidR="00230E58" w:rsidRPr="00885F53">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66E0A012" w:rsidR="00230E58" w:rsidRPr="00885F53" w:rsidRDefault="00967CF8" w:rsidP="00967CF8">
      <w:pPr>
        <w:pStyle w:val="Heading4"/>
      </w:pPr>
      <w:r w:rsidRPr="00967CF8">
        <w:t>9.5.5.1</w:t>
      </w:r>
      <w:r w:rsidR="00230E58" w:rsidRPr="00885F53">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60860698" w14:textId="77777777" w:rsidR="00733216" w:rsidRPr="00BE78B0" w:rsidRDefault="00733216" w:rsidP="00733216">
      <w:r w:rsidRPr="00BE78B0">
        <w:t xml:space="preserve">For FR2, when the SSB for L1-RSRP measurement </w:t>
      </w:r>
      <w:ins w:id="1574"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1575"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36EA7FC1" w:rsidR="00230E58" w:rsidRPr="00885F53" w:rsidRDefault="00967CF8" w:rsidP="00967CF8">
      <w:pPr>
        <w:pStyle w:val="Heading4"/>
      </w:pPr>
      <w:r w:rsidRPr="00967CF8">
        <w:t>9.5.5.2</w:t>
      </w:r>
      <w:r w:rsidR="00230E58" w:rsidRPr="00885F53">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3DDE8C98" w14:textId="77777777" w:rsidR="00733216" w:rsidRPr="00BE78B0" w:rsidRDefault="00733216" w:rsidP="00733216">
      <w:r w:rsidRPr="00BE78B0">
        <w:t xml:space="preserve">For FR2, when the CSI-RS for L1-RSRP measurement </w:t>
      </w:r>
      <w:ins w:id="1576"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1577"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or in the same symbol as SSB for CBD</w:t>
      </w:r>
      <w:ins w:id="1578" w:author="CR0466" w:date="2020-03-13T16:05:00Z">
        <w:r>
          <w:t xml:space="preserve"> measurement</w:t>
        </w:r>
      </w:ins>
      <w:r w:rsidRPr="00BE78B0">
        <w:t xml:space="preserve"> </w:t>
      </w:r>
      <w:ins w:id="1579" w:author="CR0466" w:date="2020-03-13T16:05:00Z">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14:paraId="1DC46AA1" w14:textId="77777777" w:rsidR="00733216" w:rsidRPr="00BE78B0" w:rsidRDefault="00733216" w:rsidP="00733216">
      <w:r w:rsidRPr="00BE78B0">
        <w:t xml:space="preserve">For FR2, when the CSI-RS for L1-RSRP measurement </w:t>
      </w:r>
      <w:ins w:id="1580"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1581"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48A3AAF" w:rsidR="00230E58" w:rsidRPr="00885F53" w:rsidRDefault="00967CF8" w:rsidP="00967CF8">
      <w:pPr>
        <w:pStyle w:val="Heading3"/>
      </w:pPr>
      <w:r w:rsidRPr="00967CF8">
        <w:t>9.5.6</w:t>
      </w:r>
      <w:r w:rsidR="00230E58" w:rsidRPr="00885F53">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0178ED6D" w:rsidR="00230E58" w:rsidRPr="00885F53" w:rsidRDefault="00967CF8" w:rsidP="00967CF8">
      <w:pPr>
        <w:pStyle w:val="Heading4"/>
      </w:pPr>
      <w:r w:rsidRPr="00967CF8">
        <w:rPr>
          <w:rFonts w:eastAsia="?? ??"/>
        </w:rPr>
        <w:lastRenderedPageBreak/>
        <w:t>9.5.6.1</w:t>
      </w:r>
      <w:r w:rsidR="00230E58" w:rsidRPr="00885F53">
        <w:rPr>
          <w:rFonts w:eastAsia="?? ??"/>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41EE85F9" w:rsidR="00230E58" w:rsidRPr="00885F53" w:rsidRDefault="00967CF8" w:rsidP="00967CF8">
      <w:pPr>
        <w:pStyle w:val="Heading4"/>
      </w:pPr>
      <w:r w:rsidRPr="00967CF8">
        <w:t>9.5.6.2</w:t>
      </w:r>
      <w:r w:rsidR="00230E58" w:rsidRPr="00885F53">
        <w:tab/>
        <w:t>Scheduling availability of UE performing L1-RSRP measurement with a different subcarrier spacing than PDSCH/PDCCH on FR1</w:t>
      </w:r>
    </w:p>
    <w:p w14:paraId="14F57F16" w14:textId="70D223F9"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14ACD6F" w:rsidR="00230E58" w:rsidRPr="00885F53" w:rsidRDefault="00967CF8" w:rsidP="00967CF8">
      <w:pPr>
        <w:pStyle w:val="Heading4"/>
      </w:pPr>
      <w:r w:rsidRPr="00967CF8">
        <w:t>9.5.6.3</w:t>
      </w:r>
      <w:r w:rsidR="00230E58" w:rsidRPr="00885F53">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sidR="00744CF6">
        <w:rPr>
          <w:rFonts w:eastAsia="MS Mincho"/>
          <w:lang w:eastAsia="ja-JP"/>
        </w:rPr>
        <w:t xml:space="preserve"> </w:t>
      </w:r>
      <w:r w:rsidR="00744CF6" w:rsidRPr="00BE78B0">
        <w:rPr>
          <w:lang w:eastAsia="ja-JP"/>
        </w:rPr>
        <w:t>for L1-RSRP measurement</w:t>
      </w:r>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sidR="00A45E1B">
        <w:rPr>
          <w:rFonts w:eastAsia="MS Mincho"/>
          <w:lang w:eastAsia="ja-JP"/>
        </w:rPr>
        <w:t xml:space="preserve"> </w:t>
      </w:r>
      <w:r w:rsidR="00A45E1B" w:rsidRPr="00BE78B0">
        <w:rPr>
          <w:lang w:eastAsia="ja-JP"/>
        </w:rPr>
        <w:t>for L1-RSRP measurement</w:t>
      </w:r>
      <w:r w:rsidRPr="00885F53">
        <w:rPr>
          <w:rFonts w:eastAsia="MS Mincho"/>
          <w:lang w:eastAsia="ja-JP"/>
        </w:rPr>
        <w:t>.</w:t>
      </w:r>
    </w:p>
    <w:p w14:paraId="5DAA06E8" w14:textId="34493B51" w:rsidR="00230E58" w:rsidRPr="00885F53" w:rsidRDefault="00967CF8" w:rsidP="00967CF8">
      <w:pPr>
        <w:pStyle w:val="Heading4"/>
      </w:pPr>
      <w:r w:rsidRPr="00967CF8">
        <w:lastRenderedPageBreak/>
        <w:t>9.5.6.4</w:t>
      </w:r>
      <w:r w:rsidR="00230E58" w:rsidRPr="00885F53">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1544"/>
    <w:p w14:paraId="0EFE28D3" w14:textId="204ACE65" w:rsidR="00D4281A" w:rsidRPr="00885F53" w:rsidRDefault="00967CF8" w:rsidP="00967CF8">
      <w:pPr>
        <w:pStyle w:val="Heading2"/>
      </w:pPr>
      <w:r w:rsidRPr="00967CF8">
        <w:t>9.6</w:t>
      </w:r>
      <w:r w:rsidR="00D4281A" w:rsidRPr="00885F53">
        <w:tab/>
        <w:t xml:space="preserve">NE-DC: Measurements </w:t>
      </w:r>
    </w:p>
    <w:p w14:paraId="4770EA3D" w14:textId="4635769F" w:rsidR="00D4281A" w:rsidRPr="00885F53" w:rsidRDefault="00967CF8" w:rsidP="00967CF8">
      <w:pPr>
        <w:pStyle w:val="Heading3"/>
      </w:pPr>
      <w:r w:rsidRPr="00967CF8">
        <w:t>9.6.1</w:t>
      </w:r>
      <w:r w:rsidR="00D4281A" w:rsidRPr="00885F53">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401D9E7E" w:rsidR="00D4281A" w:rsidRPr="00885F53" w:rsidRDefault="00967CF8" w:rsidP="00967CF8">
      <w:pPr>
        <w:pStyle w:val="Heading3"/>
        <w:rPr>
          <w:lang w:val="en-US"/>
        </w:rPr>
      </w:pPr>
      <w:bookmarkStart w:id="1582" w:name="_Toc520237533"/>
      <w:r w:rsidRPr="00967CF8">
        <w:rPr>
          <w:lang w:val="en-US"/>
        </w:rPr>
        <w:t>9.6.2</w:t>
      </w:r>
      <w:r w:rsidR="00D4281A" w:rsidRPr="00885F53">
        <w:rPr>
          <w:lang w:val="en-US"/>
        </w:rPr>
        <w:tab/>
        <w:t>SFTD Measurements</w:t>
      </w:r>
      <w:bookmarkEnd w:id="1582"/>
    </w:p>
    <w:p w14:paraId="0015A1D8" w14:textId="051EEEA8" w:rsidR="00D4281A" w:rsidRPr="00885F53" w:rsidRDefault="00967CF8" w:rsidP="00967CF8">
      <w:pPr>
        <w:pStyle w:val="Heading4"/>
      </w:pPr>
      <w:bookmarkStart w:id="1583" w:name="_Toc520237534"/>
      <w:r w:rsidRPr="00967CF8">
        <w:t>9.6.2.1</w:t>
      </w:r>
      <w:r w:rsidR="00D4281A" w:rsidRPr="00885F53">
        <w:tab/>
        <w:t>Introduction</w:t>
      </w:r>
      <w:bookmarkEnd w:id="1583"/>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1BDF37F8" w:rsidR="00D4281A" w:rsidRPr="00885F53" w:rsidRDefault="00967CF8" w:rsidP="00967CF8">
      <w:pPr>
        <w:pStyle w:val="Heading4"/>
      </w:pPr>
      <w:r w:rsidRPr="00967CF8">
        <w:t>9.6.2.2</w:t>
      </w:r>
      <w:r w:rsidR="00D4281A" w:rsidRPr="00885F53">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pPr>
      <w:r w:rsidRPr="006A3F60">
        <w:t>9.</w:t>
      </w:r>
      <w:r>
        <w:t>7</w:t>
      </w:r>
      <w:r w:rsidRPr="006A3F60">
        <w:tab/>
      </w:r>
      <w:r>
        <w:t>Cross Link Interference measurements</w:t>
      </w:r>
      <w:r w:rsidRPr="006A3F60">
        <w:t xml:space="preserve"> </w:t>
      </w:r>
    </w:p>
    <w:p w14:paraId="6AA2D733"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0426B279" w14:textId="7D1324EF" w:rsidR="00647A2F" w:rsidRDefault="00647A2F" w:rsidP="00647A2F">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w:t>
      </w:r>
      <w:r w:rsidR="0059755E">
        <w:rPr>
          <w:rFonts w:cs="v4.2.0"/>
          <w:lang w:eastAsia="ko-KR"/>
        </w:rPr>
        <w:t>clause</w:t>
      </w:r>
      <w:r>
        <w:rPr>
          <w:rFonts w:cs="v4.2.0"/>
          <w:lang w:eastAsia="ko-KR"/>
        </w:rPr>
        <w:t xml:space="preserve"> apply for TDD mode only.</w:t>
      </w:r>
    </w:p>
    <w:p w14:paraId="3FD7DB0B" w14:textId="77777777" w:rsidR="00964CCC" w:rsidRDefault="00964CCC" w:rsidP="00964CCC">
      <w:pPr>
        <w:jc w:val="both"/>
        <w:rPr>
          <w:rFonts w:cs="v4.2.0"/>
          <w:lang w:eastAsia="ko-KR"/>
        </w:rPr>
      </w:pPr>
      <w:r>
        <w:rPr>
          <w:rFonts w:cs="v4.2.0"/>
          <w:lang w:eastAsia="ko-KR"/>
        </w:rPr>
        <w:t xml:space="preserve">When the UE measures SRS-RSRP and CLI-RSSI, a constant offset </w:t>
      </w:r>
      <w:del w:id="1584" w:author="CR0545" w:date="2020-03-13T16:07:00Z">
        <w:r w:rsidDel="00FF6D55">
          <w:rPr>
            <w:rFonts w:cs="v4.2.0"/>
            <w:lang w:eastAsia="ko-KR"/>
          </w:rPr>
          <w:delText>value to compensate reception timing error between</w:delText>
        </w:r>
      </w:del>
      <w:ins w:id="1585" w:author="CR0545" w:date="2020-03-13T16:07:00Z">
        <w:r>
          <w:rPr>
            <w:rFonts w:cs="v4.2.0"/>
            <w:lang w:eastAsia="ko-KR"/>
          </w:rPr>
          <w:t>relative to the</w:t>
        </w:r>
      </w:ins>
      <w:r>
        <w:rPr>
          <w:rFonts w:cs="v4.2.0"/>
          <w:lang w:eastAsia="ko-KR"/>
        </w:rPr>
        <w:t xml:space="preserve"> downlink reference timing in the serving cell </w:t>
      </w:r>
      <w:del w:id="1586" w:author="CR0545" w:date="2020-03-13T16:07:00Z">
        <w:r w:rsidDel="00FF6D55">
          <w:rPr>
            <w:rFonts w:cs="v4.2.0"/>
            <w:lang w:eastAsia="ko-KR"/>
          </w:rPr>
          <w:delText xml:space="preserve">and SRS arrival timing from the neighbour cell </w:delText>
        </w:r>
      </w:del>
      <w:r>
        <w:rPr>
          <w:rFonts w:cs="v4.2.0"/>
          <w:lang w:eastAsia="ko-KR"/>
        </w:rPr>
        <w:t>shall be applied. The constant offset value is derived by UE implementation</w:t>
      </w:r>
      <w:r w:rsidRPr="001A3973">
        <w:rPr>
          <w:rFonts w:cs="v4.2.0"/>
          <w:lang w:eastAsia="ko-KR"/>
        </w:rPr>
        <w:t xml:space="preserve"> </w:t>
      </w:r>
      <w:r w:rsidRPr="00A91313">
        <w:rPr>
          <w:rFonts w:cs="v4.2.0"/>
          <w:lang w:eastAsia="ko-KR"/>
        </w:rPr>
        <w:t xml:space="preserve">and shall </w:t>
      </w:r>
      <w:del w:id="1587" w:author="CR0545" w:date="2020-03-13T16:07:00Z">
        <w:r w:rsidRPr="00A91313" w:rsidDel="00FF6D55">
          <w:rPr>
            <w:rFonts w:cs="v4.2.0"/>
            <w:lang w:eastAsia="ko-KR"/>
          </w:rPr>
          <w:delText xml:space="preserve">compensate </w:delText>
        </w:r>
      </w:del>
      <w:ins w:id="1588" w:author="CR0545" w:date="2020-03-13T16:07:00Z">
        <w:r>
          <w:rPr>
            <w:rFonts w:cs="v4.2.0"/>
            <w:lang w:eastAsia="ko-KR"/>
          </w:rPr>
          <w:t>be</w:t>
        </w:r>
        <w:r w:rsidRPr="00A91313">
          <w:rPr>
            <w:rFonts w:cs="v4.2.0"/>
            <w:lang w:eastAsia="ko-KR"/>
          </w:rPr>
          <w:t xml:space="preserve"> </w:t>
        </w:r>
      </w:ins>
      <w:r w:rsidRPr="00A91313">
        <w:rPr>
          <w:rFonts w:cs="v4.2.0"/>
          <w:lang w:eastAsia="ko-KR"/>
        </w:rPr>
        <w:t xml:space="preserve">at least </w:t>
      </w:r>
      <w:ins w:id="1589" w:author="CR0545" w:date="2020-03-13T16:07:00Z">
        <w:r w:rsidRPr="00174C3D">
          <w:rPr>
            <w:rFonts w:eastAsia="Malgun Gothic"/>
            <w:lang w:val="en-US" w:eastAsia="ko-KR"/>
          </w:rPr>
          <w:t>Tc*</w:t>
        </w:r>
      </w:ins>
      <w:r w:rsidRPr="00A91313">
        <w:rPr>
          <w:rFonts w:cs="v4.2.0"/>
          <w:lang w:eastAsia="ko-KR"/>
        </w:rPr>
        <w:t>N</w:t>
      </w:r>
      <w:r w:rsidRPr="00A91313">
        <w:rPr>
          <w:rFonts w:cs="v4.2.0"/>
          <w:vertAlign w:val="subscript"/>
          <w:lang w:eastAsia="ko-KR"/>
        </w:rPr>
        <w:t>TA_offset</w:t>
      </w:r>
      <w:del w:id="1590" w:author="CR0545" w:date="2020-03-13T16:07:00Z">
        <w:r w:rsidRPr="00A91313" w:rsidDel="00FF6D55">
          <w:rPr>
            <w:rFonts w:cs="v4.2.0"/>
            <w:lang w:eastAsia="ko-KR"/>
          </w:rPr>
          <w:delText xml:space="preserve"> in the timing error</w:delText>
        </w:r>
      </w:del>
      <w:r w:rsidRPr="00A91313">
        <w:rPr>
          <w:rFonts w:cs="v4.2.0"/>
          <w:lang w:eastAsia="ko-KR"/>
        </w:rPr>
        <w:t>.</w:t>
      </w:r>
    </w:p>
    <w:p w14:paraId="56FB156D" w14:textId="77777777" w:rsidR="00964CCC" w:rsidRPr="00B83CEE" w:rsidRDefault="00964CCC" w:rsidP="00964CCC">
      <w:pPr>
        <w:jc w:val="both"/>
        <w:rPr>
          <w:ins w:id="1591" w:author="CR0545" w:date="2020-03-13T16:07:00Z"/>
          <w:rFonts w:cs="v4.2.0"/>
          <w:color w:val="00B050"/>
          <w:lang w:eastAsia="ko-KR"/>
        </w:rPr>
      </w:pPr>
      <w:ins w:id="1592" w:author="CR0545" w:date="2020-03-13T16:07:00Z">
        <w:r w:rsidRPr="00EB247E">
          <w:rPr>
            <w:rFonts w:cs="v4.2.0"/>
            <w:lang w:eastAsia="ko-KR"/>
          </w:rPr>
          <w:t>For performing CLI measurement in FR2, UE can assume the configured CLI measurement resources are QCL-ed with TypeD to one of the latest received PDSCH and the latest monitored CORESET.</w:t>
        </w:r>
      </w:ins>
    </w:p>
    <w:p w14:paraId="28A3EF0D"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34169E5D" w14:textId="32464277" w:rsidR="00647A2F" w:rsidRPr="006A3F60" w:rsidRDefault="00967CF8" w:rsidP="00967CF8">
      <w:pPr>
        <w:pStyle w:val="Heading4"/>
      </w:pPr>
      <w:r w:rsidRPr="00967CF8">
        <w:t>9.7.2.1</w:t>
      </w:r>
      <w:r w:rsidR="00647A2F" w:rsidRPr="006A3F60">
        <w:tab/>
      </w:r>
      <w:r w:rsidR="00647A2F">
        <w:t>Introduction</w:t>
      </w:r>
    </w:p>
    <w:p w14:paraId="62C62B0D" w14:textId="77777777" w:rsidR="00647A2F" w:rsidRPr="009C463A" w:rsidRDefault="00647A2F" w:rsidP="00647A2F">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1631D62C" w14:textId="125A676C" w:rsidR="00647A2F" w:rsidRPr="00E3571B" w:rsidRDefault="00967CF8" w:rsidP="00967CF8">
      <w:pPr>
        <w:pStyle w:val="Heading4"/>
      </w:pPr>
      <w:r w:rsidRPr="00967CF8">
        <w:t>9.7.2.2</w:t>
      </w:r>
      <w:r w:rsidR="00647A2F" w:rsidRPr="001401EE">
        <w:t xml:space="preserve"> </w:t>
      </w:r>
      <w:r w:rsidR="00647A2F" w:rsidRPr="006A3F60">
        <w:tab/>
      </w:r>
      <w:r w:rsidR="00647A2F">
        <w:t>Requirements applicability</w:t>
      </w:r>
    </w:p>
    <w:p w14:paraId="10F20D5C" w14:textId="77777777" w:rsidR="00647A2F" w:rsidRDefault="00647A2F" w:rsidP="00647A2F">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30F73ED1" w14:textId="7A9F671E" w:rsidR="00647A2F" w:rsidRPr="00E3571B" w:rsidRDefault="00647A2F" w:rsidP="00647A2F">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8319AD7" w14:textId="77777777" w:rsidR="00647A2F" w:rsidRDefault="00647A2F" w:rsidP="00647A2F">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20DE573" w14:textId="57846442" w:rsidR="00647A2F" w:rsidRDefault="00647A2F" w:rsidP="00647A2F">
      <w:pPr>
        <w:pStyle w:val="B10"/>
        <w:rPr>
          <w:lang w:eastAsia="ko-KR"/>
        </w:rPr>
      </w:pPr>
      <w:r>
        <w:rPr>
          <w:lang w:eastAsia="ko-KR"/>
        </w:rPr>
        <w:t>-</w:t>
      </w:r>
      <w:r>
        <w:rPr>
          <w:lang w:eastAsia="ko-KR"/>
        </w:rPr>
        <w:tab/>
        <w:t>SRS-RSRP related side conditions given in clauses 10.1.22.1 for FR1 and FR2 for a corresponding band,</w:t>
      </w:r>
    </w:p>
    <w:p w14:paraId="2A284139" w14:textId="660950A7" w:rsidR="00647A2F" w:rsidRPr="00E3571B" w:rsidRDefault="00647A2F" w:rsidP="00647A2F">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6DAADCCC" w14:textId="435B796B" w:rsidR="00647A2F" w:rsidRPr="00616D3D" w:rsidRDefault="00967CF8" w:rsidP="00967CF8">
      <w:pPr>
        <w:pStyle w:val="Heading4"/>
      </w:pPr>
      <w:r w:rsidRPr="00967CF8">
        <w:t>9.7.2.3</w:t>
      </w:r>
      <w:r w:rsidR="00647A2F" w:rsidRPr="001401EE">
        <w:t xml:space="preserve"> </w:t>
      </w:r>
      <w:r w:rsidR="00647A2F" w:rsidRPr="006A3F60">
        <w:tab/>
      </w:r>
      <w:r w:rsidR="00647A2F">
        <w:t>Measurement Reporting Requirements</w:t>
      </w:r>
    </w:p>
    <w:p w14:paraId="4EE57E16" w14:textId="77777777" w:rsidR="00647A2F" w:rsidRDefault="00647A2F" w:rsidP="00647A2F">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5522F51F" w14:textId="77777777" w:rsidR="00647A2F" w:rsidRDefault="00647A2F" w:rsidP="00647A2F">
      <w:pPr>
        <w:jc w:val="both"/>
        <w:rPr>
          <w:lang w:eastAsia="ko-KR"/>
        </w:rPr>
      </w:pPr>
      <w:r>
        <w:rPr>
          <w:lang w:eastAsia="ko-KR"/>
        </w:rPr>
        <w:t>The UE shall report the SRS-RSRP value as a 7-bit value in the range [-140, -44] dBm with 1dB step size according to clause 10.1.22.1 for FR1 and FR2.</w:t>
      </w:r>
    </w:p>
    <w:p w14:paraId="39228C04" w14:textId="09C9DF6E" w:rsidR="00647A2F" w:rsidRPr="006A3F60" w:rsidRDefault="00967CF8" w:rsidP="00967CF8">
      <w:pPr>
        <w:pStyle w:val="Heading5"/>
      </w:pPr>
      <w:r w:rsidRPr="00967CF8">
        <w:t>9.7.2.3.1</w:t>
      </w:r>
      <w:r w:rsidR="00647A2F" w:rsidRPr="006A3F60">
        <w:tab/>
      </w:r>
      <w:r w:rsidR="00647A2F">
        <w:t>Periodic Reporting</w:t>
      </w:r>
    </w:p>
    <w:p w14:paraId="7D62428D" w14:textId="77777777" w:rsidR="00647A2F" w:rsidRDefault="00647A2F" w:rsidP="00647A2F">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41C1DC59" w14:textId="6BCDD480" w:rsidR="00647A2F" w:rsidRDefault="00967CF8" w:rsidP="00967CF8">
      <w:pPr>
        <w:pStyle w:val="Heading5"/>
      </w:pPr>
      <w:r w:rsidRPr="00967CF8">
        <w:t>9.7.2.3.2</w:t>
      </w:r>
      <w:r w:rsidR="00647A2F">
        <w:tab/>
      </w:r>
      <w:r w:rsidR="00647A2F" w:rsidRPr="00AF0051">
        <w:t>E</w:t>
      </w:r>
      <w:r w:rsidR="00647A2F" w:rsidRPr="00BB7747">
        <w:t>vent</w:t>
      </w:r>
      <w:r w:rsidR="00647A2F">
        <w:t>-t</w:t>
      </w:r>
      <w:r w:rsidR="00647A2F" w:rsidRPr="00AF0051">
        <w:t xml:space="preserve">riggered Periodic Reporting </w:t>
      </w:r>
    </w:p>
    <w:p w14:paraId="452F1D98" w14:textId="77777777" w:rsidR="00647A2F" w:rsidRPr="00AF0051" w:rsidRDefault="00647A2F" w:rsidP="00647A2F">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3B8F3333" w14:textId="77777777" w:rsidR="00647A2F" w:rsidRDefault="00647A2F" w:rsidP="00647A2F">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5091C51" w14:textId="13EAA842" w:rsidR="00647A2F" w:rsidRPr="006A3F60" w:rsidRDefault="00967CF8" w:rsidP="00967CF8">
      <w:pPr>
        <w:pStyle w:val="Heading5"/>
      </w:pPr>
      <w:r w:rsidRPr="00967CF8">
        <w:lastRenderedPageBreak/>
        <w:t>9.7.2.3.3</w:t>
      </w:r>
      <w:r w:rsidR="00647A2F" w:rsidRPr="006A3F60">
        <w:tab/>
      </w:r>
      <w:r w:rsidR="00647A2F">
        <w:t>Event Triggered Reporting</w:t>
      </w:r>
    </w:p>
    <w:p w14:paraId="498FFEB5" w14:textId="77777777" w:rsidR="00647A2F" w:rsidRDefault="00647A2F" w:rsidP="00647A2F">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42B30D5"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77FD355D"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47F536C2" w14:textId="77777777" w:rsidR="00647A2F" w:rsidRPr="00087243" w:rsidRDefault="00647A2F" w:rsidP="00647A2F">
      <w:pPr>
        <w:jc w:val="both"/>
        <w:rPr>
          <w:lang w:eastAsia="ko-KR"/>
        </w:rPr>
      </w:pPr>
    </w:p>
    <w:p w14:paraId="254281A0" w14:textId="21B798B0" w:rsidR="00647A2F" w:rsidRPr="00F50CDC" w:rsidRDefault="00967CF8" w:rsidP="00967CF8">
      <w:pPr>
        <w:pStyle w:val="Heading4"/>
      </w:pPr>
      <w:r w:rsidRPr="00967CF8">
        <w:t>9.7.2.4</w:t>
      </w:r>
      <w:r w:rsidR="00647A2F" w:rsidRPr="006A3F60">
        <w:tab/>
      </w:r>
      <w:r w:rsidR="00647A2F">
        <w:t>Measurement capability</w:t>
      </w:r>
    </w:p>
    <w:p w14:paraId="0373A61A" w14:textId="77777777" w:rsidR="00647A2F" w:rsidRDefault="00647A2F" w:rsidP="00647A2F">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AB7DFA9" w14:textId="234BFECC" w:rsidR="00647A2F" w:rsidRPr="00097A4F" w:rsidRDefault="00967CF8" w:rsidP="00967CF8">
      <w:pPr>
        <w:pStyle w:val="Heading4"/>
      </w:pPr>
      <w:r w:rsidRPr="00967CF8">
        <w:t>9.7.2.5</w:t>
      </w:r>
      <w:r w:rsidR="00647A2F" w:rsidRPr="006A3F60">
        <w:tab/>
      </w:r>
      <w:r w:rsidR="00647A2F">
        <w:t>SRS-RSRP measurement period</w:t>
      </w:r>
    </w:p>
    <w:p w14:paraId="5B0C3B06"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7F412CD8" w14:textId="77777777" w:rsidR="00647A2F" w:rsidRDefault="00647A2F" w:rsidP="00647A2F">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B4408D">
        <w:trPr>
          <w:trHeight w:val="99"/>
          <w:jc w:val="center"/>
        </w:trPr>
        <w:tc>
          <w:tcPr>
            <w:tcW w:w="2972" w:type="dxa"/>
            <w:shd w:val="clear" w:color="auto" w:fill="auto"/>
            <w:vAlign w:val="center"/>
            <w:hideMark/>
          </w:tcPr>
          <w:p w14:paraId="0262483E" w14:textId="77777777" w:rsidR="00647A2F" w:rsidRPr="00522EC8" w:rsidRDefault="00647A2F" w:rsidP="00B4408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0F7A2A0C" w14:textId="77777777" w:rsidR="00647A2F" w:rsidRPr="00522EC8" w:rsidRDefault="00647A2F" w:rsidP="00B4408D">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47A2F" w:rsidRPr="002B14C4" w14:paraId="4CB5BF0F" w14:textId="77777777" w:rsidTr="00B4408D">
        <w:trPr>
          <w:trHeight w:val="47"/>
          <w:jc w:val="center"/>
        </w:trPr>
        <w:tc>
          <w:tcPr>
            <w:tcW w:w="2972" w:type="dxa"/>
            <w:shd w:val="clear" w:color="auto" w:fill="auto"/>
            <w:vAlign w:val="center"/>
            <w:hideMark/>
          </w:tcPr>
          <w:p w14:paraId="47A4CFF9" w14:textId="77777777" w:rsidR="00647A2F" w:rsidRPr="00522EC8" w:rsidRDefault="00647A2F" w:rsidP="00B4408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18CB5CD9" w14:textId="77777777" w:rsidR="00647A2F" w:rsidRPr="000C0D4C" w:rsidRDefault="00647A2F" w:rsidP="00B4408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964CCC" w:rsidRPr="002B14C4" w14:paraId="78A001AD" w14:textId="77777777" w:rsidTr="00B4408D">
        <w:trPr>
          <w:trHeight w:val="47"/>
          <w:jc w:val="center"/>
        </w:trPr>
        <w:tc>
          <w:tcPr>
            <w:tcW w:w="2972" w:type="dxa"/>
            <w:shd w:val="clear" w:color="auto" w:fill="auto"/>
            <w:vAlign w:val="center"/>
            <w:hideMark/>
          </w:tcPr>
          <w:p w14:paraId="736F6E33" w14:textId="77777777" w:rsidR="00964CCC" w:rsidRPr="00522EC8" w:rsidRDefault="00964CCC" w:rsidP="00964CCC">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14E38CDF" w14:textId="6923E6CF" w:rsidR="00964CCC" w:rsidRPr="00522EC8" w:rsidRDefault="00964CCC" w:rsidP="00964CCC">
            <w:pPr>
              <w:spacing w:after="0"/>
              <w:jc w:val="center"/>
              <w:rPr>
                <w:rFonts w:ascii="Arial" w:hAnsi="Arial" w:cs="Arial"/>
                <w:sz w:val="18"/>
              </w:rPr>
            </w:pPr>
            <w:r>
              <w:rPr>
                <w:rFonts w:ascii="Arial" w:hAnsi="Arial" w:cs="Arial"/>
                <w:sz w:val="18"/>
              </w:rPr>
              <w:t xml:space="preserve">Max(60, </w:t>
            </w:r>
            <w:ins w:id="1593" w:author="CR0545" w:date="2020-03-13T16:07:00Z">
              <w:r>
                <w:rPr>
                  <w:rFonts w:ascii="Arial" w:hAnsi="Arial" w:cs="Arial"/>
                  <w:sz w:val="18"/>
                </w:rPr>
                <w:t>Ceil(1.5</w:t>
              </w:r>
              <w:r w:rsidRPr="00522EC8">
                <w:rPr>
                  <w:rFonts w:ascii="Arial" w:hAnsi="Arial" w:cs="Arial"/>
                  <w:sz w:val="18"/>
                </w:rPr>
                <w:t xml:space="preserve"> X</w:t>
              </w:r>
              <w:r>
                <w:rPr>
                  <w:rFonts w:ascii="Arial" w:hAnsi="Arial" w:cs="Arial"/>
                  <w:sz w:val="18"/>
                </w:rPr>
                <w:t xml:space="preserve"> </w:t>
              </w:r>
            </w:ins>
            <w:r>
              <w:rPr>
                <w:rFonts w:ascii="Arial" w:hAnsi="Arial" w:cs="Arial"/>
                <w:sz w:val="18"/>
              </w:rPr>
              <w:t>3</w:t>
            </w:r>
            <w:ins w:id="1594" w:author="CR0545" w:date="2020-03-13T16:07:00Z">
              <w:r>
                <w:rPr>
                  <w:rFonts w:ascii="Arial" w:hAnsi="Arial" w:cs="Arial"/>
                  <w:sz w:val="18"/>
                </w:rPr>
                <w:t>)</w:t>
              </w:r>
            </w:ins>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47A2F" w:rsidRPr="004D100C" w14:paraId="3AA99B40" w14:textId="77777777" w:rsidTr="00B4408D">
        <w:trPr>
          <w:trHeight w:val="130"/>
          <w:jc w:val="center"/>
        </w:trPr>
        <w:tc>
          <w:tcPr>
            <w:tcW w:w="2972" w:type="dxa"/>
            <w:shd w:val="clear" w:color="auto" w:fill="auto"/>
            <w:vAlign w:val="center"/>
            <w:hideMark/>
          </w:tcPr>
          <w:p w14:paraId="2D6D52AB" w14:textId="77777777" w:rsidR="00647A2F" w:rsidRPr="00522EC8" w:rsidRDefault="00647A2F" w:rsidP="00B4408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560937AC" w14:textId="77777777" w:rsidR="00647A2F" w:rsidRPr="00522EC8" w:rsidRDefault="00647A2F" w:rsidP="00B4408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47A2F" w:rsidRPr="004D100C" w14:paraId="30525E27" w14:textId="77777777" w:rsidTr="00B4408D">
        <w:trPr>
          <w:trHeight w:val="130"/>
          <w:jc w:val="center"/>
        </w:trPr>
        <w:tc>
          <w:tcPr>
            <w:tcW w:w="7650" w:type="dxa"/>
            <w:gridSpan w:val="2"/>
            <w:shd w:val="clear" w:color="auto" w:fill="auto"/>
            <w:vAlign w:val="center"/>
          </w:tcPr>
          <w:p w14:paraId="17B5B0F5" w14:textId="77777777" w:rsidR="00647A2F" w:rsidRPr="00522EC8" w:rsidRDefault="00647A2F" w:rsidP="00B4408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62F2CC04" w14:textId="77777777" w:rsidR="00647A2F" w:rsidRDefault="00647A2F" w:rsidP="00647A2F">
      <w:pPr>
        <w:rPr>
          <w:lang w:eastAsia="ko-KR"/>
        </w:rPr>
      </w:pPr>
    </w:p>
    <w:p w14:paraId="7DDECD05" w14:textId="676C39D7" w:rsidR="00964CCC" w:rsidRDefault="00647A2F" w:rsidP="00964CCC">
      <w:pPr>
        <w:jc w:val="both"/>
        <w:rPr>
          <w:ins w:id="1595" w:author="CR0545" w:date="2020-03-13T16:07:00Z"/>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00964CCC" w:rsidRPr="00964CCC">
        <w:rPr>
          <w:rFonts w:ascii="Arial" w:hAnsi="Arial"/>
          <w:sz w:val="18"/>
          <w:vertAlign w:val="subscript"/>
        </w:rPr>
        <w:t xml:space="preserve"> </w:t>
      </w:r>
    </w:p>
    <w:p w14:paraId="1789AB18" w14:textId="77777777" w:rsidR="00647A2F" w:rsidRPr="00907DD0" w:rsidRDefault="00647A2F" w:rsidP="00647A2F">
      <w:pPr>
        <w:jc w:val="both"/>
        <w:rPr>
          <w:lang w:eastAsia="ko-KR"/>
        </w:rPr>
      </w:pPr>
    </w:p>
    <w:p w14:paraId="0FA0E333" w14:textId="5E98D1F4" w:rsidR="00647A2F" w:rsidRDefault="00967CF8" w:rsidP="00967CF8">
      <w:pPr>
        <w:pStyle w:val="Heading3"/>
        <w:rPr>
          <w:lang w:val="en-US"/>
        </w:rPr>
      </w:pPr>
      <w:r w:rsidRPr="00967CF8">
        <w:rPr>
          <w:lang w:val="en-US"/>
        </w:rPr>
        <w:t>9.7.3</w:t>
      </w:r>
      <w:r w:rsidR="00647A2F" w:rsidRPr="006A3F60">
        <w:rPr>
          <w:lang w:val="en-US"/>
        </w:rPr>
        <w:tab/>
      </w:r>
      <w:r w:rsidR="00647A2F">
        <w:rPr>
          <w:lang w:val="en-US"/>
        </w:rPr>
        <w:t>CLI-RSSI measurements</w:t>
      </w:r>
    </w:p>
    <w:p w14:paraId="2A38DB4B" w14:textId="75F6DB53" w:rsidR="00647A2F" w:rsidRPr="006A3F60" w:rsidRDefault="00967CF8" w:rsidP="00967CF8">
      <w:pPr>
        <w:pStyle w:val="Heading4"/>
      </w:pPr>
      <w:r w:rsidRPr="00967CF8">
        <w:t>9.7.3.1</w:t>
      </w:r>
      <w:r w:rsidR="00647A2F" w:rsidRPr="006A3F60">
        <w:tab/>
      </w:r>
      <w:r w:rsidR="00647A2F">
        <w:t>Introduction</w:t>
      </w:r>
    </w:p>
    <w:p w14:paraId="624195D3" w14:textId="77777777" w:rsidR="00647A2F" w:rsidRDefault="00647A2F" w:rsidP="00647A2F">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51B86FDF" w14:textId="119DBD59" w:rsidR="00647A2F" w:rsidRPr="00097A4F" w:rsidRDefault="00967CF8" w:rsidP="00967CF8">
      <w:pPr>
        <w:pStyle w:val="Heading4"/>
      </w:pPr>
      <w:r w:rsidRPr="00967CF8">
        <w:t>9.7.3.2</w:t>
      </w:r>
      <w:r w:rsidR="00647A2F" w:rsidRPr="006A3F60">
        <w:tab/>
      </w:r>
      <w:r w:rsidR="00647A2F">
        <w:t>Requirements applicability</w:t>
      </w:r>
    </w:p>
    <w:p w14:paraId="2BA8AE08" w14:textId="77777777" w:rsidR="00647A2F" w:rsidRDefault="00647A2F" w:rsidP="00647A2F">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01293197" w14:textId="585F5F10" w:rsidR="00647A2F" w:rsidRPr="00E3571B" w:rsidRDefault="00647A2F" w:rsidP="00647A2F">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246028AD" w14:textId="77777777" w:rsidR="00647A2F" w:rsidRDefault="00647A2F" w:rsidP="00647A2F">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18053EE1" w14:textId="6130A547" w:rsidR="00647A2F" w:rsidRDefault="00647A2F" w:rsidP="00647A2F">
      <w:pPr>
        <w:pStyle w:val="B10"/>
        <w:rPr>
          <w:lang w:eastAsia="ko-KR"/>
        </w:rPr>
      </w:pPr>
      <w:r>
        <w:rPr>
          <w:lang w:eastAsia="ko-KR"/>
        </w:rPr>
        <w:t>-</w:t>
      </w:r>
      <w:r>
        <w:rPr>
          <w:lang w:eastAsia="ko-KR"/>
        </w:rPr>
        <w:tab/>
        <w:t>CLI-RSSI related side conditions given in clauses 10.1.22.2 for FR1 and FR2 for a corresponding band.</w:t>
      </w:r>
    </w:p>
    <w:p w14:paraId="60173A47" w14:textId="1BE91A4A" w:rsidR="00647A2F" w:rsidRPr="00097A4F" w:rsidRDefault="00967CF8" w:rsidP="00967CF8">
      <w:pPr>
        <w:pStyle w:val="Heading4"/>
      </w:pPr>
      <w:r w:rsidRPr="00967CF8">
        <w:lastRenderedPageBreak/>
        <w:t>9.7.3.3</w:t>
      </w:r>
      <w:r w:rsidR="00647A2F" w:rsidRPr="006A3F60">
        <w:tab/>
      </w:r>
      <w:r w:rsidR="00647A2F">
        <w:t>Measurement Reporting Requirements</w:t>
      </w:r>
    </w:p>
    <w:p w14:paraId="7623A878" w14:textId="77777777" w:rsidR="00647A2F" w:rsidRDefault="00647A2F" w:rsidP="00647A2F">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5102F0B0" w14:textId="77777777" w:rsidR="00647A2F" w:rsidRDefault="00647A2F" w:rsidP="00647A2F">
      <w:pPr>
        <w:jc w:val="both"/>
        <w:rPr>
          <w:lang w:eastAsia="ko-KR"/>
        </w:rPr>
      </w:pPr>
      <w:r>
        <w:rPr>
          <w:lang w:eastAsia="ko-KR"/>
        </w:rPr>
        <w:t>The UE shall report the CLI-RSSI value as a 7-bit value in the range [-100, -25] dBm with 1dB step size according to clause 10.1.22.2 for FR1 and FR2.</w:t>
      </w:r>
    </w:p>
    <w:p w14:paraId="2410A9EE" w14:textId="3577C840" w:rsidR="00647A2F" w:rsidRPr="006A3F60" w:rsidRDefault="00967CF8" w:rsidP="00967CF8">
      <w:pPr>
        <w:pStyle w:val="Heading5"/>
      </w:pPr>
      <w:r w:rsidRPr="00967CF8">
        <w:t>9.7.3.3.1</w:t>
      </w:r>
      <w:r w:rsidR="00647A2F" w:rsidRPr="006A3F60">
        <w:tab/>
      </w:r>
      <w:r w:rsidR="00647A2F">
        <w:t>Periodic Reporting</w:t>
      </w:r>
    </w:p>
    <w:p w14:paraId="2E53CB08"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33487781" w14:textId="72008A1B" w:rsidR="00647A2F" w:rsidRDefault="00967CF8" w:rsidP="00967CF8">
      <w:pPr>
        <w:pStyle w:val="Heading5"/>
      </w:pPr>
      <w:r w:rsidRPr="00967CF8">
        <w:t>9.7.3.3.2</w:t>
      </w:r>
      <w:r w:rsidR="00647A2F">
        <w:tab/>
      </w:r>
      <w:r w:rsidR="00647A2F" w:rsidRPr="00870135">
        <w:rPr>
          <w:rFonts w:hint="eastAsia"/>
        </w:rPr>
        <w:t>E</w:t>
      </w:r>
      <w:r w:rsidR="00647A2F" w:rsidRPr="00BB7747">
        <w:t>vent</w:t>
      </w:r>
      <w:r w:rsidR="00647A2F">
        <w:t>-t</w:t>
      </w:r>
      <w:r w:rsidR="00647A2F" w:rsidRPr="00870135">
        <w:t xml:space="preserve">riggered Periodic Reporting </w:t>
      </w:r>
    </w:p>
    <w:p w14:paraId="7E1D602F" w14:textId="77777777" w:rsidR="00647A2F" w:rsidRPr="00870135" w:rsidRDefault="00647A2F" w:rsidP="00647A2F">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FFE07D" w14:textId="77777777" w:rsidR="00647A2F" w:rsidRDefault="00647A2F" w:rsidP="00647A2F">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33D8023C" w14:textId="445EBA33" w:rsidR="00647A2F" w:rsidRPr="006A3F60" w:rsidRDefault="00967CF8" w:rsidP="00967CF8">
      <w:pPr>
        <w:pStyle w:val="Heading5"/>
      </w:pPr>
      <w:r w:rsidRPr="00967CF8">
        <w:t>9.7.3.3.3</w:t>
      </w:r>
      <w:r w:rsidR="00647A2F" w:rsidRPr="006A3F60">
        <w:tab/>
      </w:r>
      <w:r w:rsidR="00647A2F">
        <w:t>Event Triggered Reporting</w:t>
      </w:r>
    </w:p>
    <w:p w14:paraId="00DA98AF"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5D201FBB"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346E1E94"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204AAAD" w14:textId="55FA099D" w:rsidR="00647A2F" w:rsidRPr="00097A4F" w:rsidRDefault="00967CF8" w:rsidP="00967CF8">
      <w:pPr>
        <w:pStyle w:val="Heading4"/>
      </w:pPr>
      <w:r w:rsidRPr="00967CF8">
        <w:t>9.7.3.4</w:t>
      </w:r>
      <w:r w:rsidR="00647A2F" w:rsidRPr="006A3F60">
        <w:tab/>
      </w:r>
      <w:r w:rsidR="00647A2F">
        <w:t>Measurement capability</w:t>
      </w:r>
    </w:p>
    <w:p w14:paraId="7FED5640" w14:textId="77777777" w:rsidR="00964CCC" w:rsidRDefault="00964CCC" w:rsidP="00964CCC">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xml:space="preserve">, </w:t>
      </w:r>
      <w:del w:id="1596" w:author="CR0545" w:date="2020-03-13T16:07:00Z">
        <w:r w:rsidDel="003F5BCD">
          <w:rPr>
            <w:lang w:eastAsia="ko-KR"/>
          </w:rPr>
          <w:delText xml:space="preserve">and one or multiple resources for CLI-RSSI measurement can be configured, </w:delText>
        </w:r>
      </w:del>
      <w:r>
        <w:rPr>
          <w:lang w:eastAsia="ko-KR"/>
        </w:rPr>
        <w:t>provided that</w:t>
      </w:r>
      <w:del w:id="1597" w:author="CR0545" w:date="2020-03-13T16:07:00Z">
        <w:r w:rsidDel="003F5BCD">
          <w:rPr>
            <w:lang w:eastAsia="ko-KR"/>
          </w:rPr>
          <w:delText>,</w:delText>
        </w:r>
      </w:del>
      <w:r>
        <w:rPr>
          <w:lang w:eastAsia="ko-KR"/>
        </w:rPr>
        <w:t xml:space="preserve"> t</w:t>
      </w:r>
      <w:r>
        <w:rPr>
          <w:rFonts w:hint="eastAsia"/>
          <w:lang w:eastAsia="ko-KR"/>
        </w:rPr>
        <w:t>he maximum number of CLI-RSSI measurement resource</w:t>
      </w:r>
      <w:r>
        <w:rPr>
          <w:lang w:eastAsia="ko-KR"/>
        </w:rPr>
        <w:t>s</w:t>
      </w:r>
      <w:r>
        <w:rPr>
          <w:rFonts w:hint="eastAsia"/>
          <w:lang w:eastAsia="ko-KR"/>
        </w:rPr>
        <w:t xml:space="preserve"> for the UE</w:t>
      </w:r>
      <w:ins w:id="1598" w:author="CR0545" w:date="2020-03-13T16:07:00Z">
        <w:r>
          <w:rPr>
            <w:lang w:eastAsia="ko-KR"/>
          </w:rPr>
          <w:t xml:space="preserve"> </w:t>
        </w:r>
      </w:ins>
      <w:r>
        <w:rPr>
          <w:lang w:eastAsia="ko-KR"/>
        </w:rPr>
        <w:t>does not exceed 64.</w:t>
      </w:r>
    </w:p>
    <w:p w14:paraId="2DBE8DC8" w14:textId="77ED6518" w:rsidR="00647A2F" w:rsidRPr="00097A4F" w:rsidRDefault="00967CF8" w:rsidP="00967CF8">
      <w:pPr>
        <w:pStyle w:val="Heading4"/>
      </w:pPr>
      <w:r w:rsidRPr="00967CF8">
        <w:t>9.7.3.5</w:t>
      </w:r>
      <w:r w:rsidR="00647A2F" w:rsidRPr="006A3F60">
        <w:tab/>
      </w:r>
      <w:r w:rsidR="00647A2F">
        <w:t>CLI-RSSI measurement period</w:t>
      </w:r>
    </w:p>
    <w:p w14:paraId="1778FF18" w14:textId="77777777" w:rsidR="00964CCC" w:rsidRDefault="00964CCC" w:rsidP="00964CCC">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The UE shall be able to provide a single RSSI sample for each measurement resource configured for CLI-RSSI measurement occurring with a configured </w:t>
      </w:r>
      <w:del w:id="1599" w:author="CR0545" w:date="2020-03-13T16:07:00Z">
        <w:r w:rsidDel="003F5BCD">
          <w:rPr>
            <w:lang w:eastAsia="ko-KR"/>
          </w:rPr>
          <w:delText xml:space="preserve">CLI-RSSI measurement </w:delText>
        </w:r>
      </w:del>
      <w:r>
        <w:rPr>
          <w:lang w:eastAsia="ko-KR"/>
        </w:rPr>
        <w:t>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w:t>
      </w:r>
      <w:ins w:id="1600" w:author="CR0545" w:date="2020-03-13T16:07:00Z">
        <w:r>
          <w:rPr>
            <w:lang w:eastAsia="ko-KR"/>
          </w:rPr>
          <w:t xml:space="preserve"> the CLI-RSSI measurement resource periodicity,</w:t>
        </w:r>
      </w:ins>
      <w:r>
        <w:rPr>
          <w:lang w:eastAsia="ko-KR"/>
        </w:rPr>
        <w:t xml:space="preserve"> </w:t>
      </w:r>
      <w:del w:id="1601" w:author="CR0545" w:date="2020-03-13T16:07:00Z">
        <w:r w:rsidRPr="00F12670" w:rsidDel="003F5BCD">
          <w:rPr>
            <w:i/>
          </w:rPr>
          <w:delText>RSSI-PeriodicityAndOffset</w:delText>
        </w:r>
        <w:r w:rsidDel="003F5BCD">
          <w:rPr>
            <w:lang w:eastAsia="ko-KR"/>
          </w:rPr>
          <w:delText xml:space="preserve"> </w:delText>
        </w:r>
      </w:del>
      <w:r>
        <w:rPr>
          <w:lang w:eastAsia="ko-KR"/>
        </w:rPr>
        <w:t xml:space="preserve">which is configured for </w:t>
      </w:r>
      <w:del w:id="1602" w:author="CR0545" w:date="2020-03-13T16:07:00Z">
        <w:r w:rsidDel="003F5BCD">
          <w:rPr>
            <w:lang w:eastAsia="ko-KR"/>
          </w:rPr>
          <w:delText xml:space="preserve">the CLI-RSSI measurement </w:delText>
        </w:r>
      </w:del>
      <w:r>
        <w:rPr>
          <w:lang w:eastAsia="ko-KR"/>
        </w:rPr>
        <w:t>by higher layers</w:t>
      </w:r>
      <w:ins w:id="1603" w:author="CR0545" w:date="2020-03-13T16:07:00Z">
        <w:r>
          <w:rPr>
            <w:lang w:eastAsia="ko-KR"/>
          </w:rPr>
          <w:t xml:space="preserve"> via </w:t>
        </w:r>
        <w:r w:rsidRPr="00F12670">
          <w:rPr>
            <w:i/>
          </w:rPr>
          <w:t>RSSI-PeriodicityAndOffset</w:t>
        </w:r>
      </w:ins>
      <w:r>
        <w:rPr>
          <w:lang w:eastAsia="ko-KR"/>
        </w:rPr>
        <w:t>.</w:t>
      </w:r>
    </w:p>
    <w:p w14:paraId="3037BEC8" w14:textId="1F712486" w:rsidR="00647A2F" w:rsidRDefault="00647A2F" w:rsidP="00647A2F">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59EC87F" w14:textId="76E11D83" w:rsidR="00647A2F" w:rsidRDefault="00967CF8" w:rsidP="00967CF8">
      <w:pPr>
        <w:pStyle w:val="Heading3"/>
        <w:rPr>
          <w:lang w:val="en-US"/>
        </w:rPr>
      </w:pPr>
      <w:r w:rsidRPr="00967CF8">
        <w:rPr>
          <w:lang w:val="en-US"/>
        </w:rPr>
        <w:t>9.7.4</w:t>
      </w:r>
      <w:r w:rsidR="00647A2F" w:rsidRPr="006A3F60">
        <w:rPr>
          <w:lang w:val="en-US"/>
        </w:rPr>
        <w:tab/>
      </w:r>
      <w:r w:rsidR="00647A2F">
        <w:rPr>
          <w:lang w:val="en-US"/>
        </w:rPr>
        <w:t>Scheduling availability of UE during CLI measurements</w:t>
      </w:r>
    </w:p>
    <w:p w14:paraId="177E9D6C" w14:textId="77777777" w:rsidR="00647A2F" w:rsidRDefault="00647A2F" w:rsidP="00647A2F">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6F69FBF8" w14:textId="3B46C4FB" w:rsidR="00647A2F" w:rsidRPr="0071126E" w:rsidRDefault="00967CF8" w:rsidP="00967CF8">
      <w:pPr>
        <w:pStyle w:val="Heading4"/>
      </w:pPr>
      <w:r w:rsidRPr="00967CF8">
        <w:t>9.7.4.1</w:t>
      </w:r>
      <w:r w:rsidR="00647A2F" w:rsidRPr="006A3F60">
        <w:tab/>
      </w:r>
      <w:r w:rsidR="00647A2F">
        <w:rPr>
          <w:sz w:val="22"/>
        </w:rPr>
        <w:t>Scheduling availability of UE performing measurement on FR1</w:t>
      </w:r>
    </w:p>
    <w:p w14:paraId="4FF43ABA"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59B305B" w14:textId="77777777" w:rsidR="00964CCC" w:rsidRDefault="00964CCC" w:rsidP="00964CCC">
      <w:pPr>
        <w:pStyle w:val="B10"/>
        <w:rPr>
          <w:lang w:eastAsia="ko-KR"/>
        </w:rPr>
      </w:pPr>
      <w:r>
        <w:rPr>
          <w:lang w:val="en-US"/>
        </w:rPr>
        <w:lastRenderedPageBreak/>
        <w:t>-</w:t>
      </w:r>
      <w:r>
        <w:rPr>
          <w:lang w:val="en-US"/>
        </w:rPr>
        <w:tab/>
      </w:r>
      <w:ins w:id="1604" w:author="CR0545" w:date="2020-03-13T16:07:00Z">
        <w:r>
          <w:rPr>
            <w:lang w:val="en-US"/>
          </w:rPr>
          <w:t xml:space="preserve">The </w:t>
        </w:r>
      </w:ins>
      <w:r>
        <w:rPr>
          <w:lang w:val="en-US"/>
        </w:rPr>
        <w:t>UE is not expected to transmit PUCCH/PUSCH/</w:t>
      </w:r>
      <w:r w:rsidRPr="00747183">
        <w:rPr>
          <w:lang w:val="en-US"/>
        </w:rPr>
        <w:t>SRS on</w:t>
      </w:r>
      <w:r>
        <w:rPr>
          <w:lang w:val="en-US"/>
        </w:rPr>
        <w:t xml:space="preserve"> OFDM symbols on which </w:t>
      </w:r>
      <w:ins w:id="1605"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2D9AC0C4" w14:textId="77777777" w:rsidR="00964CCC" w:rsidRDefault="00964CCC" w:rsidP="00964CCC">
      <w:pPr>
        <w:pStyle w:val="B10"/>
        <w:rPr>
          <w:ins w:id="1606" w:author="CR0545" w:date="2020-03-13T16:07:00Z"/>
          <w:lang w:eastAsia="ko-KR"/>
        </w:rPr>
      </w:pPr>
      <w:r>
        <w:rPr>
          <w:lang w:eastAsia="ko-KR"/>
        </w:rPr>
        <w:t>-</w:t>
      </w:r>
      <w:r>
        <w:rPr>
          <w:lang w:eastAsia="ko-KR"/>
        </w:rPr>
        <w:tab/>
      </w:r>
      <w:ins w:id="1607" w:author="CR0545" w:date="2020-03-13T16:07:00Z">
        <w:r w:rsidRPr="00845386">
          <w:rPr>
            <w:lang w:eastAsia="ko-KR"/>
          </w:rPr>
          <w:t xml:space="preserve">For the UE which does not support </w:t>
        </w:r>
        <w:r w:rsidRPr="004B6858">
          <w:rPr>
            <w:i/>
            <w:lang w:eastAsia="ko-KR"/>
          </w:rPr>
          <w:t>cli-SRS-RSRP-FDM_DL</w:t>
        </w:r>
      </w:ins>
      <w:del w:id="1608" w:author="CR0545" w:date="2020-03-13T16:07:00Z">
        <w:r w:rsidDel="005E6230">
          <w:rPr>
            <w:rFonts w:hint="eastAsia"/>
            <w:lang w:eastAsia="ko-KR"/>
          </w:rPr>
          <w:delText>Depending on UE capability</w:delText>
        </w:r>
      </w:del>
      <w:r>
        <w:rPr>
          <w:rFonts w:hint="eastAsia"/>
          <w:lang w:eastAsia="ko-KR"/>
        </w:rPr>
        <w:t>, the UE is not expected to receive PDCCH/PDSCH</w:t>
      </w:r>
      <w:ins w:id="1609"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10" w:author="CR0545" w:date="2020-03-13T16:07:00Z">
        <w:r>
          <w:rPr>
            <w:lang w:val="en-US"/>
          </w:rPr>
          <w:t xml:space="preserve">the </w:t>
        </w:r>
      </w:ins>
      <w:r>
        <w:rPr>
          <w:lang w:val="en-US"/>
        </w:rPr>
        <w:t xml:space="preserve">UE performs </w:t>
      </w:r>
      <w:del w:id="1611" w:author="CR0545" w:date="2020-03-13T16:07:00Z">
        <w:r w:rsidDel="0085118D">
          <w:rPr>
            <w:lang w:val="en-US"/>
          </w:rPr>
          <w:delText xml:space="preserve">CLI </w:delText>
        </w:r>
      </w:del>
      <w:ins w:id="1612"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13" w:author="CR0545" w:date="2020-03-13T16:07:00Z">
        <w:r w:rsidDel="0085118D">
          <w:rPr>
            <w:lang w:eastAsia="ko-KR"/>
          </w:rPr>
          <w:delText xml:space="preserve">CLI </w:delText>
        </w:r>
      </w:del>
      <w:ins w:id="1614" w:author="CR0545" w:date="2020-03-13T16:07:00Z">
        <w:r>
          <w:rPr>
            <w:lang w:eastAsia="ko-KR"/>
          </w:rPr>
          <w:t xml:space="preserve">SRS-RSRP </w:t>
        </w:r>
      </w:ins>
      <w:r>
        <w:rPr>
          <w:lang w:eastAsia="ko-KR"/>
        </w:rPr>
        <w:t>measurements for 15 kHz and 30 kHz subcarrier spacing.</w:t>
      </w:r>
    </w:p>
    <w:p w14:paraId="24E1F167" w14:textId="77777777" w:rsidR="00964CCC" w:rsidRPr="0085118D" w:rsidRDefault="00964CCC" w:rsidP="00964CCC">
      <w:pPr>
        <w:pStyle w:val="B10"/>
        <w:rPr>
          <w:lang w:eastAsia="ko-KR"/>
        </w:rPr>
      </w:pPr>
      <w:ins w:id="1615"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ins>
    </w:p>
    <w:p w14:paraId="0AF6B9DD" w14:textId="77777777" w:rsidR="00964CCC" w:rsidRDefault="00964CCC" w:rsidP="00964CCC">
      <w:pPr>
        <w:pStyle w:val="B10"/>
        <w:rPr>
          <w:lang w:eastAsia="ko-KR"/>
        </w:rPr>
      </w:pPr>
      <w:r>
        <w:rPr>
          <w:lang w:val="en-US"/>
        </w:rPr>
        <w:t>-</w:t>
      </w:r>
      <w:r>
        <w:rPr>
          <w:lang w:val="en-US"/>
        </w:rPr>
        <w:tab/>
      </w:r>
      <w:ins w:id="1616"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17" w:author="CR0545" w:date="2020-03-13T16:07:00Z">
        <w:r>
          <w:rPr>
            <w:lang w:val="en-US"/>
          </w:rPr>
          <w:t xml:space="preserve">the </w:t>
        </w:r>
      </w:ins>
      <w:r>
        <w:rPr>
          <w:lang w:val="en-US"/>
        </w:rPr>
        <w:t xml:space="preserve">UE performs CLI </w:t>
      </w:r>
      <w:del w:id="1618" w:author="CR0545" w:date="2020-03-13T16:07:00Z">
        <w:r w:rsidDel="005E6230">
          <w:rPr>
            <w:lang w:val="en-US"/>
          </w:rPr>
          <w:delText>measuerments</w:delText>
        </w:r>
      </w:del>
      <w:ins w:id="1619" w:author="CR0545" w:date="2020-03-13T16:07:00Z">
        <w:r>
          <w:rPr>
            <w:lang w:val="en-US"/>
          </w:rPr>
          <w:t>measurement</w:t>
        </w:r>
      </w:ins>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364504AA" w14:textId="77777777" w:rsidR="00964CCC" w:rsidRDefault="00964CCC" w:rsidP="00964CCC">
      <w:pPr>
        <w:pStyle w:val="B10"/>
        <w:rPr>
          <w:ins w:id="1620" w:author="CR0545" w:date="2020-03-13T16:07:00Z"/>
          <w:lang w:eastAsia="ko-KR"/>
        </w:rPr>
      </w:pPr>
      <w:r>
        <w:rPr>
          <w:lang w:eastAsia="ko-KR"/>
        </w:rPr>
        <w:t>-</w:t>
      </w:r>
      <w:r>
        <w:rPr>
          <w:lang w:eastAsia="ko-KR"/>
        </w:rPr>
        <w:tab/>
      </w:r>
      <w:ins w:id="1621" w:author="CR0545" w:date="2020-03-13T16:07:00Z">
        <w:r w:rsidRPr="00845386">
          <w:rPr>
            <w:lang w:eastAsia="ko-KR"/>
          </w:rPr>
          <w:t xml:space="preserve">For the UE which does not support </w:t>
        </w:r>
        <w:r w:rsidRPr="004B6858">
          <w:rPr>
            <w:i/>
            <w:lang w:eastAsia="ko-KR"/>
          </w:rPr>
          <w:t>cli-SRS-RSRP-FDM_DL</w:t>
        </w:r>
      </w:ins>
      <w:del w:id="1622" w:author="CR0545" w:date="2020-03-13T16:07:00Z">
        <w:r w:rsidRPr="0071126E" w:rsidDel="005E6230">
          <w:rPr>
            <w:rFonts w:hint="eastAsia"/>
            <w:lang w:eastAsia="ko-KR"/>
          </w:rPr>
          <w:delText>Depending on UE capability</w:delText>
        </w:r>
      </w:del>
      <w:r w:rsidRPr="0071126E">
        <w:rPr>
          <w:rFonts w:hint="eastAsia"/>
          <w:lang w:eastAsia="ko-KR"/>
        </w:rPr>
        <w:t>, the UE is not expected to receive PDCCH/PDSCH</w:t>
      </w:r>
      <w:ins w:id="1623"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24" w:author="CR0545" w:date="2020-03-13T16:07:00Z">
        <w:r>
          <w:rPr>
            <w:lang w:val="en-US"/>
          </w:rPr>
          <w:t xml:space="preserve">the </w:t>
        </w:r>
      </w:ins>
      <w:r>
        <w:rPr>
          <w:lang w:val="en-US"/>
        </w:rPr>
        <w:t xml:space="preserve">UE performs </w:t>
      </w:r>
      <w:del w:id="1625" w:author="CR0545" w:date="2020-03-13T16:07:00Z">
        <w:r w:rsidDel="0085118D">
          <w:rPr>
            <w:lang w:val="en-US"/>
          </w:rPr>
          <w:delText xml:space="preserve">CLI </w:delText>
        </w:r>
      </w:del>
      <w:ins w:id="1626" w:author="CR0545" w:date="2020-03-13T16:07:00Z">
        <w:r>
          <w:rPr>
            <w:lang w:val="en-US"/>
          </w:rPr>
          <w:t xml:space="preserve">SRS-RSRP </w:t>
        </w:r>
      </w:ins>
      <w:del w:id="1627" w:author="CR0545" w:date="2020-03-13T16:07:00Z">
        <w:r w:rsidDel="005E6230">
          <w:rPr>
            <w:lang w:val="en-US"/>
          </w:rPr>
          <w:delText>measuerments</w:delText>
        </w:r>
      </w:del>
      <w:ins w:id="1628" w:author="CR0545" w:date="2020-03-13T16:07:00Z">
        <w:r>
          <w:rPr>
            <w:lang w:val="en-US"/>
          </w:rPr>
          <w:t>measurement</w:t>
        </w:r>
      </w:ins>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w:t>
      </w:r>
      <w:del w:id="1629" w:author="CR0545" w:date="2020-03-13T16:07:00Z">
        <w:r w:rsidDel="0085118D">
          <w:rPr>
            <w:lang w:eastAsia="ko-KR"/>
          </w:rPr>
          <w:delText xml:space="preserve">CLI </w:delText>
        </w:r>
      </w:del>
      <w:ins w:id="1630" w:author="CR0545" w:date="2020-03-13T16:07:00Z">
        <w:r>
          <w:rPr>
            <w:lang w:eastAsia="ko-KR"/>
          </w:rPr>
          <w:t xml:space="preserve">SRS-RSRP </w:t>
        </w:r>
      </w:ins>
      <w:r>
        <w:rPr>
          <w:lang w:eastAsia="ko-KR"/>
        </w:rPr>
        <w:t xml:space="preserve">measurements </w:t>
      </w:r>
      <w:r w:rsidRPr="0071126E">
        <w:rPr>
          <w:lang w:eastAsia="ko-KR"/>
        </w:rPr>
        <w:t xml:space="preserve">for </w:t>
      </w:r>
      <w:r>
        <w:rPr>
          <w:lang w:eastAsia="ko-KR"/>
        </w:rPr>
        <w:t>6</w:t>
      </w:r>
      <w:r w:rsidRPr="0071126E">
        <w:rPr>
          <w:lang w:eastAsia="ko-KR"/>
        </w:rPr>
        <w:t>0 kHz subcarrier spacing.</w:t>
      </w:r>
    </w:p>
    <w:p w14:paraId="10D0BC23" w14:textId="77777777" w:rsidR="00964CCC" w:rsidRPr="0085118D" w:rsidRDefault="00964CCC" w:rsidP="00964CCC">
      <w:pPr>
        <w:pStyle w:val="B10"/>
        <w:rPr>
          <w:lang w:eastAsia="ko-KR"/>
        </w:rPr>
      </w:pPr>
      <w:ins w:id="1631"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70D848F" w14:textId="77777777" w:rsidR="00647A2F" w:rsidRDefault="00647A2F" w:rsidP="00647A2F"/>
    <w:p w14:paraId="7CA31C51" w14:textId="7FA9901C" w:rsidR="00647A2F" w:rsidRPr="0071126E" w:rsidRDefault="00967CF8" w:rsidP="00967CF8">
      <w:pPr>
        <w:pStyle w:val="Heading4"/>
      </w:pPr>
      <w:r w:rsidRPr="00967CF8">
        <w:t>9.7.4.2</w:t>
      </w:r>
      <w:r w:rsidR="00647A2F" w:rsidRPr="006A3F60">
        <w:tab/>
      </w:r>
      <w:r w:rsidR="00647A2F">
        <w:rPr>
          <w:sz w:val="22"/>
        </w:rPr>
        <w:t>Scheduling availability of UE performing measurement on FR2</w:t>
      </w:r>
    </w:p>
    <w:p w14:paraId="18823C60"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425CE204" w14:textId="77777777" w:rsidR="00964CCC" w:rsidRDefault="00964CCC" w:rsidP="00964CCC">
      <w:pPr>
        <w:pStyle w:val="B10"/>
        <w:rPr>
          <w:lang w:eastAsia="ko-KR"/>
        </w:rPr>
      </w:pPr>
      <w:r>
        <w:rPr>
          <w:lang w:val="en-US"/>
        </w:rPr>
        <w:t>-</w:t>
      </w:r>
      <w:r>
        <w:rPr>
          <w:lang w:val="en-US"/>
        </w:rPr>
        <w:tab/>
      </w:r>
      <w:ins w:id="1632"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33"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0578B33" w14:textId="77777777" w:rsidR="00964CCC" w:rsidRDefault="00964CCC" w:rsidP="00964CCC">
      <w:pPr>
        <w:pStyle w:val="B10"/>
        <w:rPr>
          <w:ins w:id="1634" w:author="CR0545" w:date="2020-03-13T16:07:00Z"/>
          <w:lang w:eastAsia="ko-KR"/>
        </w:rPr>
      </w:pPr>
      <w:r>
        <w:rPr>
          <w:lang w:eastAsia="ko-KR"/>
        </w:rPr>
        <w:t>-</w:t>
      </w:r>
      <w:r>
        <w:rPr>
          <w:lang w:eastAsia="ko-KR"/>
        </w:rPr>
        <w:tab/>
      </w:r>
      <w:ins w:id="1635" w:author="CR0545" w:date="2020-03-13T16:07:00Z">
        <w:r w:rsidRPr="00845386">
          <w:rPr>
            <w:lang w:eastAsia="ko-KR"/>
          </w:rPr>
          <w:t xml:space="preserve">For the UE which does not support </w:t>
        </w:r>
        <w:r w:rsidRPr="004B6858">
          <w:rPr>
            <w:i/>
            <w:lang w:eastAsia="ko-KR"/>
          </w:rPr>
          <w:t>cli-SRS-RSRP-FDM_DL</w:t>
        </w:r>
      </w:ins>
      <w:del w:id="1636" w:author="CR0545" w:date="2020-03-13T16:07:00Z">
        <w:r w:rsidDel="00DD3C48">
          <w:rPr>
            <w:rFonts w:hint="eastAsia"/>
            <w:lang w:eastAsia="ko-KR"/>
          </w:rPr>
          <w:delText>Depending on UE capability</w:delText>
        </w:r>
      </w:del>
      <w:r>
        <w:rPr>
          <w:rFonts w:hint="eastAsia"/>
          <w:lang w:eastAsia="ko-KR"/>
        </w:rPr>
        <w:t>, the UE is not expected to receive PDCCH/PDSCH</w:t>
      </w:r>
      <w:ins w:id="1637"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38" w:author="CR0545" w:date="2020-03-13T16:07:00Z">
        <w:r>
          <w:rPr>
            <w:lang w:val="en-US"/>
          </w:rPr>
          <w:t xml:space="preserve">the </w:t>
        </w:r>
      </w:ins>
      <w:r>
        <w:rPr>
          <w:lang w:val="en-US"/>
        </w:rPr>
        <w:t xml:space="preserve">UE performs </w:t>
      </w:r>
      <w:del w:id="1639" w:author="CR0545" w:date="2020-03-13T16:07:00Z">
        <w:r w:rsidDel="0085118D">
          <w:rPr>
            <w:lang w:val="en-US"/>
          </w:rPr>
          <w:delText xml:space="preserve">CLI </w:delText>
        </w:r>
      </w:del>
      <w:ins w:id="1640"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41" w:author="CR0545" w:date="2020-03-13T16:07:00Z">
        <w:r w:rsidDel="0085118D">
          <w:rPr>
            <w:lang w:eastAsia="ko-KR"/>
          </w:rPr>
          <w:delText xml:space="preserve">CLI </w:delText>
        </w:r>
      </w:del>
      <w:ins w:id="1642" w:author="CR0545" w:date="2020-03-13T16:07:00Z">
        <w:r>
          <w:rPr>
            <w:lang w:eastAsia="ko-KR"/>
          </w:rPr>
          <w:t xml:space="preserve">SRS-RSRP </w:t>
        </w:r>
      </w:ins>
      <w:r>
        <w:rPr>
          <w:lang w:eastAsia="ko-KR"/>
        </w:rPr>
        <w:t>measurements for 60 kHz subcarrier spacing.</w:t>
      </w:r>
    </w:p>
    <w:p w14:paraId="3983CB8A" w14:textId="77777777" w:rsidR="00964CCC" w:rsidRPr="0085118D" w:rsidRDefault="00964CCC" w:rsidP="00964CCC">
      <w:pPr>
        <w:pStyle w:val="B10"/>
        <w:rPr>
          <w:lang w:eastAsia="ko-KR"/>
        </w:rPr>
      </w:pPr>
      <w:ins w:id="1643"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ins>
    </w:p>
    <w:p w14:paraId="102446D4" w14:textId="77777777" w:rsidR="00964CCC" w:rsidRDefault="00964CCC" w:rsidP="00964CCC">
      <w:pPr>
        <w:pStyle w:val="B10"/>
        <w:rPr>
          <w:lang w:eastAsia="ko-KR"/>
        </w:rPr>
      </w:pPr>
      <w:r>
        <w:rPr>
          <w:lang w:val="en-US"/>
        </w:rPr>
        <w:t>-</w:t>
      </w:r>
      <w:r>
        <w:rPr>
          <w:lang w:val="en-US"/>
        </w:rPr>
        <w:tab/>
      </w:r>
      <w:ins w:id="1644"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45" w:author="CR0545" w:date="2020-03-13T16:07:00Z">
        <w:r>
          <w:rPr>
            <w:lang w:val="en-US"/>
          </w:rPr>
          <w:t xml:space="preserve">the </w:t>
        </w:r>
      </w:ins>
      <w:r>
        <w:rPr>
          <w:lang w:val="en-US"/>
        </w:rPr>
        <w:t>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ABDDEC6" w14:textId="77777777" w:rsidR="00964CCC" w:rsidRDefault="00964CCC" w:rsidP="00964CCC">
      <w:pPr>
        <w:pStyle w:val="B10"/>
        <w:rPr>
          <w:ins w:id="1646" w:author="CR0545" w:date="2020-03-13T16:07:00Z"/>
          <w:lang w:eastAsia="ko-KR"/>
        </w:rPr>
      </w:pPr>
      <w:r>
        <w:rPr>
          <w:lang w:eastAsia="ko-KR"/>
        </w:rPr>
        <w:t>-</w:t>
      </w:r>
      <w:r>
        <w:rPr>
          <w:lang w:eastAsia="ko-KR"/>
        </w:rPr>
        <w:tab/>
      </w:r>
      <w:ins w:id="1647" w:author="CR0545" w:date="2020-03-13T16:07:00Z">
        <w:r w:rsidRPr="00845386">
          <w:rPr>
            <w:lang w:eastAsia="ko-KR"/>
          </w:rPr>
          <w:t xml:space="preserve">For the UE which does not support </w:t>
        </w:r>
        <w:r w:rsidRPr="004B6858">
          <w:rPr>
            <w:i/>
            <w:lang w:eastAsia="ko-KR"/>
          </w:rPr>
          <w:t>cli-SRS-RSRP-FDM_DL</w:t>
        </w:r>
      </w:ins>
      <w:del w:id="1648" w:author="CR0545" w:date="2020-03-13T16:07:00Z">
        <w:r w:rsidRPr="0071126E" w:rsidDel="00DD3C48">
          <w:rPr>
            <w:rFonts w:hint="eastAsia"/>
            <w:lang w:eastAsia="ko-KR"/>
          </w:rPr>
          <w:delText>Depending on UE capability</w:delText>
        </w:r>
      </w:del>
      <w:r w:rsidRPr="0071126E">
        <w:rPr>
          <w:rFonts w:hint="eastAsia"/>
          <w:lang w:eastAsia="ko-KR"/>
        </w:rPr>
        <w:t>, the UE is not expected to receive PDCCH/PDSCH</w:t>
      </w:r>
      <w:ins w:id="1649"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50" w:author="CR0545" w:date="2020-03-13T16:07:00Z">
        <w:r>
          <w:rPr>
            <w:lang w:val="en-US"/>
          </w:rPr>
          <w:t xml:space="preserve">the </w:t>
        </w:r>
      </w:ins>
      <w:r>
        <w:rPr>
          <w:lang w:val="en-US"/>
        </w:rPr>
        <w:t xml:space="preserve">UE performs </w:t>
      </w:r>
      <w:del w:id="1651" w:author="CR0545" w:date="2020-03-13T16:07:00Z">
        <w:r w:rsidDel="0085118D">
          <w:rPr>
            <w:lang w:val="en-US"/>
          </w:rPr>
          <w:delText xml:space="preserve">CLI </w:delText>
        </w:r>
      </w:del>
      <w:ins w:id="1652" w:author="CR0545" w:date="2020-03-13T16:07:00Z">
        <w:r>
          <w:rPr>
            <w:lang w:val="en-US"/>
          </w:rPr>
          <w:t xml:space="preserve">SRS-RSRP </w:t>
        </w:r>
      </w:ins>
      <w:r>
        <w:rPr>
          <w:lang w:val="en-US"/>
        </w:rPr>
        <w:t>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w:t>
      </w:r>
      <w:del w:id="1653" w:author="CR0545" w:date="2020-03-13T16:07:00Z">
        <w:r w:rsidDel="0085118D">
          <w:rPr>
            <w:lang w:eastAsia="ko-KR"/>
          </w:rPr>
          <w:delText xml:space="preserve">CLI </w:delText>
        </w:r>
      </w:del>
      <w:ins w:id="1654" w:author="CR0545" w:date="2020-03-13T16:07:00Z">
        <w:r>
          <w:rPr>
            <w:lang w:eastAsia="ko-KR"/>
          </w:rPr>
          <w:t xml:space="preserve">SRS-RSRP </w:t>
        </w:r>
      </w:ins>
      <w:r>
        <w:rPr>
          <w:lang w:eastAsia="ko-KR"/>
        </w:rPr>
        <w:t xml:space="preserve">measurements </w:t>
      </w:r>
      <w:r w:rsidRPr="00B16F42">
        <w:rPr>
          <w:lang w:eastAsia="ko-KR"/>
        </w:rPr>
        <w:t xml:space="preserve">for </w:t>
      </w:r>
      <w:r>
        <w:rPr>
          <w:lang w:eastAsia="ko-KR"/>
        </w:rPr>
        <w:t>12</w:t>
      </w:r>
      <w:r w:rsidRPr="0071126E">
        <w:rPr>
          <w:lang w:eastAsia="ko-KR"/>
        </w:rPr>
        <w:t>0 kHz subcarrier spacing.</w:t>
      </w:r>
    </w:p>
    <w:p w14:paraId="41182EC4" w14:textId="77777777" w:rsidR="00964CCC" w:rsidRPr="0085118D" w:rsidRDefault="00964CCC" w:rsidP="00964CCC">
      <w:pPr>
        <w:pStyle w:val="B10"/>
        <w:rPr>
          <w:lang w:eastAsia="ko-KR"/>
        </w:rPr>
      </w:pPr>
      <w:ins w:id="1655"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5AEDF44A" w14:textId="3E51EB06" w:rsidR="00964CCC" w:rsidRDefault="00964CCC" w:rsidP="00964CCC">
      <w:pPr>
        <w:jc w:val="both"/>
        <w:rPr>
          <w:i/>
          <w:lang w:eastAsia="ko-KR"/>
        </w:rPr>
      </w:pPr>
      <w:bookmarkStart w:id="1656" w:name="_Toc5952726"/>
      <w:bookmarkEnd w:id="1500"/>
      <w:del w:id="1657" w:author="CR0545" w:date="2020-03-13T16:07:00Z">
        <w:r w:rsidRPr="00BD6741" w:rsidDel="00DD3C48">
          <w:rPr>
            <w:rFonts w:hint="eastAsia"/>
            <w:i/>
            <w:lang w:eastAsia="ko-KR"/>
          </w:rPr>
          <w:delText>Editor</w:delText>
        </w:r>
        <w:r w:rsidRPr="00BD6741" w:rsidDel="00DD3C48">
          <w:rPr>
            <w:i/>
            <w:lang w:eastAsia="ko-KR"/>
          </w:rPr>
          <w:delText>’s note: for UE capability, RAN4 will capture detail description after RAN1 decision.</w:delText>
        </w:r>
        <w:r w:rsidDel="00DD3C48">
          <w:rPr>
            <w:i/>
            <w:lang w:eastAsia="ko-KR"/>
          </w:rPr>
          <w:delText xml:space="preserve"> </w:delText>
        </w:r>
      </w:del>
    </w:p>
    <w:p w14:paraId="25F3FA64" w14:textId="1E095ACE" w:rsidR="0052644B" w:rsidRPr="00A41B94" w:rsidRDefault="0052644B" w:rsidP="0052644B">
      <w:pPr>
        <w:pStyle w:val="Heading3"/>
        <w:rPr>
          <w:ins w:id="1658" w:author="CR0569" w:date="2020-03-13T16:07:00Z"/>
        </w:rPr>
      </w:pPr>
      <w:ins w:id="1659" w:author="CR0569" w:date="2020-03-13T16:07:00Z">
        <w:r w:rsidRPr="002D08F8">
          <w:t>9.</w:t>
        </w:r>
      </w:ins>
      <w:r>
        <w:t>7</w:t>
      </w:r>
      <w:ins w:id="1660" w:author="CR0569" w:date="2020-03-13T16:07:00Z">
        <w:r w:rsidRPr="002D08F8">
          <w:t>.</w:t>
        </w:r>
        <w:r>
          <w:t>5</w:t>
        </w:r>
        <w:r w:rsidRPr="002D08F8">
          <w:tab/>
        </w:r>
        <w:r>
          <w:t>NR E-CID measurements</w:t>
        </w:r>
      </w:ins>
    </w:p>
    <w:p w14:paraId="1BD99E47" w14:textId="18DA8F44" w:rsidR="0052644B" w:rsidRDefault="0052644B" w:rsidP="0052644B">
      <w:pPr>
        <w:pStyle w:val="Heading4"/>
      </w:pPr>
      <w:ins w:id="1661" w:author="CR0569" w:date="2020-03-13T16:07:00Z">
        <w:r w:rsidRPr="002D08F8">
          <w:t>9.</w:t>
        </w:r>
      </w:ins>
      <w:r>
        <w:t>7</w:t>
      </w:r>
      <w:ins w:id="1662" w:author="CR0569" w:date="2020-03-13T16:07:00Z">
        <w:r w:rsidRPr="002D08F8">
          <w:t>.</w:t>
        </w:r>
        <w:r>
          <w:t>5.1</w:t>
        </w:r>
        <w:r w:rsidRPr="002D08F8">
          <w:tab/>
        </w:r>
        <w:r>
          <w:t>Introduction</w:t>
        </w:r>
      </w:ins>
    </w:p>
    <w:p w14:paraId="0699DC5E" w14:textId="42DA4F5D" w:rsidR="0052644B" w:rsidRPr="00241959" w:rsidRDefault="0052644B" w:rsidP="0052644B">
      <w:pPr>
        <w:rPr>
          <w:ins w:id="1663" w:author="CR0569" w:date="2020-03-13T16:07:00Z"/>
          <w:lang w:eastAsia="zh-CN"/>
        </w:rPr>
      </w:pPr>
      <w:ins w:id="1664" w:author="CR0569" w:date="2020-03-13T16:07:00Z">
        <w:r w:rsidRPr="003C0969">
          <w:t>The requirements in section</w:t>
        </w:r>
        <w:r w:rsidRPr="003C0969">
          <w:rPr>
            <w:lang w:eastAsia="zh-CN"/>
          </w:rPr>
          <w:t xml:space="preserve"> 9.</w:t>
        </w:r>
      </w:ins>
      <w:r>
        <w:rPr>
          <w:lang w:eastAsia="zh-CN"/>
        </w:rPr>
        <w:t>7</w:t>
      </w:r>
      <w:ins w:id="1665" w:author="CR0569" w:date="2020-03-13T16:07:00Z">
        <w:r w:rsidRPr="003C0969">
          <w:rPr>
            <w:lang w:eastAsia="zh-CN"/>
          </w:rPr>
          <w:t xml:space="preserve">.5 </w:t>
        </w:r>
        <w:r w:rsidRPr="003C0969">
          <w:t xml:space="preserve">shall apply provided the UE has received </w:t>
        </w:r>
        <w:r w:rsidRPr="003C0969">
          <w:rPr>
            <w:i/>
            <w:iCs/>
          </w:rPr>
          <w:t>nr-ECID-RequestLocationInformation</w:t>
        </w:r>
        <w:r w:rsidRPr="003C0969">
          <w:t xml:space="preserve"> message from LMF via LPP [3</w:t>
        </w:r>
      </w:ins>
      <w:r>
        <w:t>2</w:t>
      </w:r>
      <w:ins w:id="1666" w:author="CR0569" w:date="2020-03-13T16:07:00Z">
        <w:r w:rsidRPr="003C0969">
          <w:t xml:space="preserve">] requesting the UE to report </w:t>
        </w:r>
        <w:r>
          <w:t xml:space="preserve">one or more of </w:t>
        </w:r>
        <w:r w:rsidRPr="003C0969">
          <w:t>the following measurements for NR E-CID positioning [22]</w:t>
        </w:r>
        <w:r w:rsidRPr="003C0969">
          <w:rPr>
            <w:lang w:eastAsia="zh-CN"/>
          </w:rPr>
          <w:t xml:space="preserve">: SS-RSRP, SS-RSRQ, CSI-RSRP, </w:t>
        </w:r>
        <w:r>
          <w:rPr>
            <w:lang w:eastAsia="zh-CN"/>
          </w:rPr>
          <w:t xml:space="preserve">and </w:t>
        </w:r>
        <w:r w:rsidRPr="003C0969">
          <w:rPr>
            <w:lang w:eastAsia="zh-CN"/>
          </w:rPr>
          <w:t>CSI-RSRQ.</w:t>
        </w:r>
      </w:ins>
    </w:p>
    <w:p w14:paraId="57A7BC11" w14:textId="69C2C1DD" w:rsidR="0052644B" w:rsidRDefault="0052644B" w:rsidP="0052644B">
      <w:pPr>
        <w:pStyle w:val="Heading4"/>
        <w:rPr>
          <w:ins w:id="1667" w:author="CR0569" w:date="2020-03-13T16:07:00Z"/>
        </w:rPr>
      </w:pPr>
      <w:ins w:id="1668" w:author="CR0569" w:date="2020-03-13T16:07:00Z">
        <w:r w:rsidRPr="002D08F8">
          <w:t>9.</w:t>
        </w:r>
      </w:ins>
      <w:r>
        <w:t>7</w:t>
      </w:r>
      <w:ins w:id="1669" w:author="CR0569" w:date="2020-03-13T16:07:00Z">
        <w:r w:rsidRPr="002D08F8">
          <w:t>.</w:t>
        </w:r>
        <w:r>
          <w:t>5.2</w:t>
        </w:r>
        <w:r w:rsidRPr="002D08F8">
          <w:tab/>
        </w:r>
        <w:r>
          <w:t>Measurement Requirements</w:t>
        </w:r>
        <w:bookmarkStart w:id="1670" w:name="_GoBack"/>
        <w:bookmarkEnd w:id="1670"/>
      </w:ins>
    </w:p>
    <w:p w14:paraId="58E6C1AC" w14:textId="08B014F5" w:rsidR="0052644B" w:rsidRDefault="0052644B" w:rsidP="0052644B">
      <w:pPr>
        <w:pStyle w:val="Heading5"/>
        <w:rPr>
          <w:ins w:id="1671" w:author="CR0569" w:date="2020-03-13T16:07:00Z"/>
        </w:rPr>
      </w:pPr>
      <w:ins w:id="1672" w:author="CR0569" w:date="2020-03-13T16:07:00Z">
        <w:r w:rsidRPr="002D08F8">
          <w:t>9.</w:t>
        </w:r>
      </w:ins>
      <w:r>
        <w:t>7</w:t>
      </w:r>
      <w:ins w:id="1673" w:author="CR0569" w:date="2020-03-13T16:07:00Z">
        <w:r w:rsidRPr="002D08F8">
          <w:t>.</w:t>
        </w:r>
        <w:r>
          <w:t>5.2.1</w:t>
        </w:r>
        <w:r w:rsidRPr="002D08F8">
          <w:tab/>
        </w:r>
        <w:r>
          <w:t>Intra-frequency Measurement Requirements</w:t>
        </w:r>
      </w:ins>
    </w:p>
    <w:p w14:paraId="27A0DA19" w14:textId="2940C011" w:rsidR="0052644B" w:rsidRPr="001C7C12" w:rsidRDefault="0052644B" w:rsidP="0052644B">
      <w:pPr>
        <w:rPr>
          <w:ins w:id="1674" w:author="CR0569" w:date="2020-03-13T16:07:00Z"/>
        </w:rPr>
      </w:pPr>
      <w:ins w:id="1675" w:author="CR0569" w:date="2020-03-13T16:07:00Z">
        <w:r w:rsidRPr="001C7C12">
          <w:t>The intra-frequency NR E-CID measurements shall meet the requirements</w:t>
        </w:r>
        <w:r>
          <w:t xml:space="preserve"> in </w:t>
        </w:r>
      </w:ins>
      <w:r>
        <w:t>clause</w:t>
      </w:r>
      <w:ins w:id="1676" w:author="CR0569" w:date="2020-03-13T16:07:00Z">
        <w:r>
          <w:t xml:space="preserve"> 9.2</w:t>
        </w:r>
        <w:r w:rsidRPr="001C7C12">
          <w:t>, except the measurement reporting requirements</w:t>
        </w:r>
        <w:r>
          <w:t xml:space="preserve">. </w:t>
        </w:r>
        <w:r w:rsidRPr="001C7C12">
          <w:t xml:space="preserve">The NR E-CID measurement reporting requirements are defined in </w:t>
        </w:r>
      </w:ins>
      <w:r>
        <w:t>clause</w:t>
      </w:r>
      <w:ins w:id="1677" w:author="CR0569" w:date="2020-03-13T16:07:00Z">
        <w:r w:rsidRPr="001C7C12">
          <w:t xml:space="preserve"> 9.</w:t>
        </w:r>
      </w:ins>
      <w:r>
        <w:t>7</w:t>
      </w:r>
      <w:ins w:id="1678" w:author="CR0569" w:date="2020-03-13T16:07:00Z">
        <w:r w:rsidRPr="001C7C12">
          <w:t>.5.2.3.</w:t>
        </w:r>
      </w:ins>
    </w:p>
    <w:p w14:paraId="60DBB929" w14:textId="77777777" w:rsidR="0052644B" w:rsidRDefault="0052644B" w:rsidP="0052644B">
      <w:pPr>
        <w:rPr>
          <w:ins w:id="1679" w:author="CR0569" w:date="2020-03-13T16:07:00Z"/>
          <w:lang w:eastAsia="zh-CN"/>
        </w:rPr>
      </w:pPr>
      <w:ins w:id="1680" w:author="CR0569" w:date="2020-03-13T16:07:00Z">
        <w:r>
          <w:rPr>
            <w:lang w:eastAsia="zh-CN"/>
          </w:rPr>
          <w:t>The r</w:t>
        </w:r>
        <w:r w:rsidRPr="00241959">
          <w:rPr>
            <w:lang w:eastAsia="zh-CN"/>
          </w:rPr>
          <w:t xml:space="preserve">eported </w:t>
        </w:r>
        <w:r>
          <w:rPr>
            <w:lang w:eastAsia="zh-CN"/>
          </w:rPr>
          <w:t xml:space="preserve">intra-frequency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85B500E" w14:textId="25A32FB4" w:rsidR="0052644B" w:rsidRDefault="0052644B" w:rsidP="0052644B">
      <w:pPr>
        <w:ind w:firstLine="284"/>
        <w:rPr>
          <w:ins w:id="1681" w:author="CR0569" w:date="2020-03-13T16:07:00Z"/>
          <w:lang w:eastAsia="zh-CN"/>
        </w:rPr>
      </w:pPr>
      <w:ins w:id="1682" w:author="CR0569" w:date="2020-03-13T16:07: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ins>
      <w:r>
        <w:t>clause</w:t>
      </w:r>
      <w:ins w:id="1683" w:author="CR0569" w:date="2020-03-13T16:07:00Z">
        <w:r w:rsidRPr="00241959">
          <w:rPr>
            <w:lang w:eastAsia="zh-CN"/>
          </w:rPr>
          <w:t xml:space="preserve"> </w:t>
        </w:r>
        <w:r>
          <w:rPr>
            <w:lang w:eastAsia="zh-CN"/>
          </w:rPr>
          <w:t>10</w:t>
        </w:r>
        <w:r w:rsidRPr="00241959">
          <w:rPr>
            <w:lang w:eastAsia="zh-CN"/>
          </w:rPr>
          <w:t>.1.2</w:t>
        </w:r>
        <w:r>
          <w:rPr>
            <w:lang w:eastAsia="zh-CN"/>
          </w:rPr>
          <w:t xml:space="preserve">, </w:t>
        </w:r>
      </w:ins>
    </w:p>
    <w:p w14:paraId="121B1416" w14:textId="7ED1047E" w:rsidR="0052644B" w:rsidRDefault="0052644B" w:rsidP="0052644B">
      <w:pPr>
        <w:ind w:firstLine="284"/>
        <w:rPr>
          <w:ins w:id="1684" w:author="CR0569" w:date="2020-03-13T16:07:00Z"/>
          <w:lang w:eastAsia="zh-CN"/>
        </w:rPr>
      </w:pPr>
      <w:ins w:id="1685" w:author="CR0569" w:date="2020-03-13T16:07: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 xml:space="preserve">requirements in </w:t>
        </w:r>
      </w:ins>
      <w:r>
        <w:t>clause</w:t>
      </w:r>
      <w:ins w:id="1686" w:author="CR0569" w:date="2020-03-13T16:07:00Z">
        <w:r w:rsidRPr="00241959">
          <w:rPr>
            <w:lang w:eastAsia="zh-CN"/>
          </w:rPr>
          <w:t xml:space="preserve"> </w:t>
        </w:r>
        <w:r>
          <w:rPr>
            <w:lang w:eastAsia="zh-CN"/>
          </w:rPr>
          <w:t>10</w:t>
        </w:r>
        <w:r w:rsidRPr="00241959">
          <w:rPr>
            <w:lang w:eastAsia="zh-CN"/>
          </w:rPr>
          <w:t>.1.</w:t>
        </w:r>
        <w:r>
          <w:rPr>
            <w:lang w:eastAsia="zh-CN"/>
          </w:rPr>
          <w:t xml:space="preserve">7, </w:t>
        </w:r>
      </w:ins>
    </w:p>
    <w:p w14:paraId="33DE5228" w14:textId="77777777" w:rsidR="0052644B" w:rsidRDefault="0052644B" w:rsidP="0052644B">
      <w:pPr>
        <w:ind w:firstLine="284"/>
        <w:rPr>
          <w:ins w:id="1687" w:author="CR0569" w:date="2020-03-13T16:07:00Z"/>
          <w:lang w:eastAsia="zh-CN"/>
        </w:rPr>
      </w:pPr>
      <w:ins w:id="1688" w:author="CR0569" w:date="2020-03-13T16:07: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 xml:space="preserve">TBD, </w:t>
        </w:r>
      </w:ins>
    </w:p>
    <w:p w14:paraId="73028AEA" w14:textId="77777777" w:rsidR="0052644B" w:rsidRDefault="0052644B" w:rsidP="0052644B">
      <w:pPr>
        <w:ind w:firstLine="284"/>
        <w:rPr>
          <w:ins w:id="1689" w:author="CR0569" w:date="2020-03-13T16:07:00Z"/>
          <w:lang w:eastAsia="zh-CN"/>
        </w:rPr>
      </w:pPr>
      <w:ins w:id="1690" w:author="CR0569" w:date="2020-03-13T16:07: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 xml:space="preserve">TBD, </w:t>
        </w:r>
      </w:ins>
    </w:p>
    <w:p w14:paraId="439830AA" w14:textId="0E34B578" w:rsidR="0052644B" w:rsidRDefault="0052644B" w:rsidP="0052644B">
      <w:pPr>
        <w:ind w:firstLine="284"/>
        <w:rPr>
          <w:ins w:id="1691" w:author="CR0569" w:date="2020-03-13T16:07:00Z"/>
          <w:lang w:eastAsia="zh-CN"/>
        </w:rPr>
      </w:pPr>
      <w:ins w:id="1692" w:author="CR0569" w:date="2020-03-13T16:07:00Z">
        <w:r>
          <w:rPr>
            <w:lang w:eastAsia="zh-CN"/>
          </w:rPr>
          <w:t>-</w:t>
        </w:r>
        <w:r>
          <w:rPr>
            <w:lang w:eastAsia="zh-CN"/>
          </w:rPr>
          <w:tab/>
          <w:t xml:space="preserve">for FR2 SS-RSRP, </w:t>
        </w:r>
        <w:r w:rsidRPr="00241959">
          <w:rPr>
            <w:lang w:eastAsia="zh-CN"/>
          </w:rPr>
          <w:t xml:space="preserve">the </w:t>
        </w:r>
        <w:r>
          <w:rPr>
            <w:lang w:eastAsia="zh-CN"/>
          </w:rPr>
          <w:t xml:space="preserve">accuracy </w:t>
        </w:r>
        <w:r w:rsidRPr="00241959">
          <w:rPr>
            <w:lang w:eastAsia="zh-CN"/>
          </w:rPr>
          <w:t xml:space="preserve">requirements in </w:t>
        </w:r>
      </w:ins>
      <w:r>
        <w:t>clause</w:t>
      </w:r>
      <w:ins w:id="1693" w:author="CR0569" w:date="2020-03-13T16:07:00Z">
        <w:r w:rsidRPr="00241959">
          <w:rPr>
            <w:lang w:eastAsia="zh-CN"/>
          </w:rPr>
          <w:t xml:space="preserve"> </w:t>
        </w:r>
        <w:r>
          <w:rPr>
            <w:lang w:eastAsia="zh-CN"/>
          </w:rPr>
          <w:t>10</w:t>
        </w:r>
        <w:r w:rsidRPr="00241959">
          <w:rPr>
            <w:lang w:eastAsia="zh-CN"/>
          </w:rPr>
          <w:t>.1.</w:t>
        </w:r>
        <w:r>
          <w:rPr>
            <w:lang w:eastAsia="zh-CN"/>
          </w:rPr>
          <w:t>3,</w:t>
        </w:r>
      </w:ins>
    </w:p>
    <w:p w14:paraId="408FB4C3" w14:textId="0577000F" w:rsidR="0052644B" w:rsidRDefault="0052644B" w:rsidP="0052644B">
      <w:pPr>
        <w:ind w:firstLine="284"/>
        <w:rPr>
          <w:ins w:id="1694" w:author="CR0569" w:date="2020-03-13T16:07:00Z"/>
          <w:lang w:eastAsia="zh-CN"/>
        </w:rPr>
      </w:pPr>
      <w:ins w:id="1695" w:author="CR0569" w:date="2020-03-13T16:07: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 xml:space="preserve">requirements in </w:t>
        </w:r>
      </w:ins>
      <w:r>
        <w:t>clause</w:t>
      </w:r>
      <w:ins w:id="1696" w:author="CR0569" w:date="2020-03-13T16:07:00Z">
        <w:r w:rsidRPr="00241959">
          <w:rPr>
            <w:lang w:eastAsia="zh-CN"/>
          </w:rPr>
          <w:t xml:space="preserve"> </w:t>
        </w:r>
        <w:r>
          <w:rPr>
            <w:lang w:eastAsia="zh-CN"/>
          </w:rPr>
          <w:t>10</w:t>
        </w:r>
        <w:r w:rsidRPr="00241959">
          <w:rPr>
            <w:lang w:eastAsia="zh-CN"/>
          </w:rPr>
          <w:t>.1.</w:t>
        </w:r>
        <w:r>
          <w:rPr>
            <w:lang w:eastAsia="zh-CN"/>
          </w:rPr>
          <w:t>8,</w:t>
        </w:r>
      </w:ins>
    </w:p>
    <w:p w14:paraId="64166FDC" w14:textId="77777777" w:rsidR="0052644B" w:rsidRDefault="0052644B" w:rsidP="0052644B">
      <w:pPr>
        <w:ind w:firstLine="284"/>
        <w:rPr>
          <w:ins w:id="1697" w:author="CR0569" w:date="2020-03-13T16:07:00Z"/>
          <w:lang w:eastAsia="zh-CN"/>
        </w:rPr>
      </w:pPr>
      <w:ins w:id="1698" w:author="CR0569" w:date="2020-03-13T16:07:00Z">
        <w:r>
          <w:rPr>
            <w:lang w:eastAsia="zh-CN"/>
          </w:rPr>
          <w:t>-</w:t>
        </w:r>
        <w:r>
          <w:rPr>
            <w:lang w:eastAsia="zh-CN"/>
          </w:rPr>
          <w:tab/>
          <w:t xml:space="preserve">for FR2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 xml:space="preserve">TBD, </w:t>
        </w:r>
      </w:ins>
    </w:p>
    <w:p w14:paraId="4BCE2EA7" w14:textId="77777777" w:rsidR="0052644B" w:rsidRPr="005E21C0" w:rsidRDefault="0052644B" w:rsidP="0052644B">
      <w:pPr>
        <w:ind w:firstLine="284"/>
        <w:rPr>
          <w:ins w:id="1699" w:author="CR0569" w:date="2020-03-13T16:07:00Z"/>
          <w:lang w:eastAsia="zh-CN"/>
        </w:rPr>
      </w:pPr>
      <w:ins w:id="1700" w:author="CR0569" w:date="2020-03-13T16:07:00Z">
        <w:r>
          <w:rPr>
            <w:lang w:eastAsia="zh-CN"/>
          </w:rPr>
          <w:t>-</w:t>
        </w:r>
        <w:r>
          <w:rPr>
            <w:lang w:eastAsia="zh-CN"/>
          </w:rPr>
          <w:tab/>
          <w:t xml:space="preserve">for FR2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TBD.</w:t>
        </w:r>
      </w:ins>
    </w:p>
    <w:p w14:paraId="3FE08D71" w14:textId="77459511" w:rsidR="0052644B" w:rsidRDefault="0052644B" w:rsidP="0052644B">
      <w:pPr>
        <w:pStyle w:val="Heading4"/>
        <w:rPr>
          <w:ins w:id="1701" w:author="CR0569" w:date="2020-03-13T16:07:00Z"/>
        </w:rPr>
      </w:pPr>
      <w:ins w:id="1702" w:author="CR0569" w:date="2020-03-13T16:07:00Z">
        <w:r w:rsidRPr="002D08F8">
          <w:t>9.</w:t>
        </w:r>
      </w:ins>
      <w:r>
        <w:t>7</w:t>
      </w:r>
      <w:ins w:id="1703" w:author="CR0569" w:date="2020-03-13T16:07:00Z">
        <w:r w:rsidRPr="002D08F8">
          <w:t>.</w:t>
        </w:r>
        <w:r>
          <w:t>5.2.2</w:t>
        </w:r>
        <w:r w:rsidRPr="002D08F8">
          <w:tab/>
        </w:r>
        <w:r>
          <w:t>Inter-frequency Measurement Requirements</w:t>
        </w:r>
      </w:ins>
    </w:p>
    <w:p w14:paraId="249EFA8D" w14:textId="03852548" w:rsidR="0052644B" w:rsidRPr="001C7C12" w:rsidRDefault="0052644B" w:rsidP="0052644B">
      <w:pPr>
        <w:rPr>
          <w:ins w:id="1704" w:author="CR0569" w:date="2020-03-13T16:07:00Z"/>
        </w:rPr>
      </w:pPr>
      <w:ins w:id="1705" w:author="CR0569" w:date="2020-03-13T16:07:00Z">
        <w:r w:rsidRPr="001C7C12">
          <w:t>The int</w:t>
        </w:r>
        <w:r>
          <w:t>e</w:t>
        </w:r>
        <w:r w:rsidRPr="001C7C12">
          <w:t>r-frequency NR E-CID measurements shall meet the requirements</w:t>
        </w:r>
        <w:r>
          <w:t xml:space="preserve"> in </w:t>
        </w:r>
      </w:ins>
      <w:r>
        <w:t>clause</w:t>
      </w:r>
      <w:ins w:id="1706" w:author="CR0569" w:date="2020-03-13T16:07:00Z">
        <w:r>
          <w:t xml:space="preserve"> 9.3</w:t>
        </w:r>
        <w:r w:rsidRPr="001C7C12">
          <w:t>, except the measurement reporting requirements</w:t>
        </w:r>
        <w:r>
          <w:t xml:space="preserve">. </w:t>
        </w:r>
        <w:r w:rsidRPr="001C7C12">
          <w:t xml:space="preserve">The NR E-CID measurement reporting requirements are defined in </w:t>
        </w:r>
      </w:ins>
      <w:r>
        <w:t>clause</w:t>
      </w:r>
      <w:ins w:id="1707" w:author="CR0569" w:date="2020-03-13T16:07:00Z">
        <w:r w:rsidRPr="001C7C12">
          <w:t xml:space="preserve"> 9.</w:t>
        </w:r>
      </w:ins>
      <w:r>
        <w:t>7</w:t>
      </w:r>
      <w:ins w:id="1708" w:author="CR0569" w:date="2020-03-13T16:07:00Z">
        <w:r w:rsidRPr="001C7C12">
          <w:t>.5.2.3.</w:t>
        </w:r>
      </w:ins>
    </w:p>
    <w:p w14:paraId="01FEA62E" w14:textId="77777777" w:rsidR="0052644B" w:rsidRDefault="0052644B" w:rsidP="0052644B">
      <w:pPr>
        <w:rPr>
          <w:ins w:id="1709" w:author="CR0569" w:date="2020-03-13T16:07:00Z"/>
          <w:lang w:eastAsia="zh-CN"/>
        </w:rPr>
      </w:pPr>
      <w:ins w:id="1710" w:author="CR0569" w:date="2020-03-13T16:07: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2139D39B" w14:textId="2E61C7DA" w:rsidR="0052644B" w:rsidRDefault="0052644B" w:rsidP="0052644B">
      <w:pPr>
        <w:ind w:firstLine="284"/>
        <w:rPr>
          <w:ins w:id="1711" w:author="CR0569" w:date="2020-03-13T16:07:00Z"/>
          <w:lang w:eastAsia="zh-CN"/>
        </w:rPr>
      </w:pPr>
      <w:ins w:id="1712" w:author="CR0569" w:date="2020-03-13T16:07: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ins>
      <w:r>
        <w:t>clause</w:t>
      </w:r>
      <w:ins w:id="1713" w:author="CR0569" w:date="2020-03-13T16:07:00Z">
        <w:r>
          <w:rPr>
            <w:lang w:eastAsia="zh-CN"/>
          </w:rPr>
          <w:t>s</w:t>
        </w:r>
        <w:r w:rsidRPr="00241959">
          <w:rPr>
            <w:lang w:eastAsia="zh-CN"/>
          </w:rPr>
          <w:t xml:space="preserve"> </w:t>
        </w:r>
        <w:r>
          <w:rPr>
            <w:lang w:eastAsia="zh-CN"/>
          </w:rPr>
          <w:t>10</w:t>
        </w:r>
        <w:r w:rsidRPr="00241959">
          <w:rPr>
            <w:lang w:eastAsia="zh-CN"/>
          </w:rPr>
          <w:t>.1.</w:t>
        </w:r>
        <w:r>
          <w:rPr>
            <w:lang w:eastAsia="zh-CN"/>
          </w:rPr>
          <w:t xml:space="preserve">4, </w:t>
        </w:r>
      </w:ins>
    </w:p>
    <w:p w14:paraId="4277B12F" w14:textId="0AD87DE1" w:rsidR="0052644B" w:rsidRDefault="0052644B" w:rsidP="0052644B">
      <w:pPr>
        <w:ind w:firstLine="284"/>
        <w:rPr>
          <w:lang w:eastAsia="zh-CN"/>
        </w:rPr>
      </w:pPr>
      <w:ins w:id="1714" w:author="CR0569" w:date="2020-03-13T16:07:00Z">
        <w:r w:rsidRPr="00F85FFD">
          <w:rPr>
            <w:lang w:eastAsia="zh-CN"/>
          </w:rPr>
          <w:t>-</w:t>
        </w:r>
        <w:r w:rsidRPr="00F85FFD">
          <w:rPr>
            <w:lang w:eastAsia="zh-CN"/>
          </w:rPr>
          <w:tab/>
          <w:t xml:space="preserve">for FR1 SS-RSRQ, the accuracy requirements in </w:t>
        </w:r>
      </w:ins>
      <w:r>
        <w:t>clause</w:t>
      </w:r>
      <w:ins w:id="1715" w:author="CR0569" w:date="2020-03-13T16:07:00Z">
        <w:r w:rsidRPr="00F85FFD">
          <w:rPr>
            <w:lang w:eastAsia="zh-CN"/>
          </w:rPr>
          <w:t xml:space="preserve">s 10.1.9, </w:t>
        </w:r>
      </w:ins>
    </w:p>
    <w:p w14:paraId="04D53AAF" w14:textId="77777777" w:rsidR="0052644B" w:rsidRPr="00F85FFD" w:rsidRDefault="0052644B" w:rsidP="0052644B">
      <w:pPr>
        <w:ind w:firstLine="284"/>
        <w:rPr>
          <w:ins w:id="1716" w:author="CR0569" w:date="2020-03-13T16:07:00Z"/>
          <w:lang w:eastAsia="zh-CN"/>
        </w:rPr>
      </w:pPr>
      <w:ins w:id="1717" w:author="CR0569" w:date="2020-03-13T16:07:00Z">
        <w:r w:rsidRPr="00F85FFD">
          <w:rPr>
            <w:lang w:eastAsia="zh-CN"/>
          </w:rPr>
          <w:t>-</w:t>
        </w:r>
        <w:r w:rsidRPr="00F85FFD">
          <w:rPr>
            <w:lang w:eastAsia="zh-CN"/>
          </w:rPr>
          <w:tab/>
          <w:t xml:space="preserve">for FR1 CSI-RSRP, the accuracy requirements TBD, </w:t>
        </w:r>
      </w:ins>
    </w:p>
    <w:p w14:paraId="0339008D" w14:textId="77777777" w:rsidR="0052644B" w:rsidRDefault="0052644B" w:rsidP="0052644B">
      <w:pPr>
        <w:ind w:firstLine="284"/>
        <w:rPr>
          <w:ins w:id="1718" w:author="CR0569" w:date="2020-03-13T16:07:00Z"/>
          <w:lang w:eastAsia="zh-CN"/>
        </w:rPr>
      </w:pPr>
      <w:ins w:id="1719" w:author="CR0569" w:date="2020-03-13T16:07:00Z">
        <w:r w:rsidRPr="00F85FFD">
          <w:rPr>
            <w:lang w:eastAsia="zh-CN"/>
          </w:rPr>
          <w:t>-</w:t>
        </w:r>
        <w:r w:rsidRPr="00F85FFD">
          <w:rPr>
            <w:lang w:eastAsia="zh-CN"/>
          </w:rPr>
          <w:tab/>
          <w:t xml:space="preserve">for FR1 CSI-RSRQ, the accuracy requirements TBD, </w:t>
        </w:r>
      </w:ins>
    </w:p>
    <w:p w14:paraId="3CD6E4CF" w14:textId="303C0D57" w:rsidR="0052644B" w:rsidRPr="00F85FFD" w:rsidRDefault="0052644B" w:rsidP="0052644B">
      <w:pPr>
        <w:ind w:firstLine="284"/>
        <w:rPr>
          <w:ins w:id="1720" w:author="CR0569" w:date="2020-03-13T16:07:00Z"/>
          <w:lang w:eastAsia="zh-CN"/>
        </w:rPr>
      </w:pPr>
      <w:ins w:id="1721" w:author="CR0569" w:date="2020-03-13T16:07:00Z">
        <w:r w:rsidRPr="00F85FFD">
          <w:rPr>
            <w:lang w:eastAsia="zh-CN"/>
          </w:rPr>
          <w:t>-</w:t>
        </w:r>
        <w:r w:rsidRPr="00F85FFD">
          <w:rPr>
            <w:lang w:eastAsia="zh-CN"/>
          </w:rPr>
          <w:tab/>
          <w:t xml:space="preserve">for FR2 SS-RSRP, the accuracy requirements in </w:t>
        </w:r>
      </w:ins>
      <w:r>
        <w:t>clause</w:t>
      </w:r>
      <w:ins w:id="1722" w:author="CR0569" w:date="2020-03-13T16:07:00Z">
        <w:r w:rsidRPr="00F85FFD">
          <w:rPr>
            <w:lang w:eastAsia="zh-CN"/>
          </w:rPr>
          <w:t>s 10.1.5,</w:t>
        </w:r>
      </w:ins>
    </w:p>
    <w:p w14:paraId="1B14ACE6" w14:textId="67458378" w:rsidR="0052644B" w:rsidRPr="00F85FFD" w:rsidRDefault="0052644B" w:rsidP="0052644B">
      <w:pPr>
        <w:ind w:firstLine="284"/>
        <w:rPr>
          <w:ins w:id="1723" w:author="CR0569" w:date="2020-03-13T16:07:00Z"/>
          <w:lang w:eastAsia="zh-CN"/>
        </w:rPr>
      </w:pPr>
      <w:ins w:id="1724" w:author="CR0569" w:date="2020-03-13T16:07:00Z">
        <w:r w:rsidRPr="00F85FFD">
          <w:rPr>
            <w:lang w:eastAsia="zh-CN"/>
          </w:rPr>
          <w:t>-</w:t>
        </w:r>
        <w:r w:rsidRPr="00F85FFD">
          <w:rPr>
            <w:lang w:eastAsia="zh-CN"/>
          </w:rPr>
          <w:tab/>
          <w:t xml:space="preserve">for FR2 SS-RSRQ, the accuracy requirements in </w:t>
        </w:r>
      </w:ins>
      <w:r>
        <w:t>clause</w:t>
      </w:r>
      <w:ins w:id="1725" w:author="CR0569" w:date="2020-03-13T16:07:00Z">
        <w:r w:rsidRPr="00F85FFD">
          <w:rPr>
            <w:lang w:eastAsia="zh-CN"/>
          </w:rPr>
          <w:t>s 10.1.10,</w:t>
        </w:r>
      </w:ins>
    </w:p>
    <w:p w14:paraId="0339B9EB" w14:textId="77777777" w:rsidR="0052644B" w:rsidRPr="00F85FFD" w:rsidRDefault="0052644B" w:rsidP="0052644B">
      <w:pPr>
        <w:ind w:firstLine="284"/>
        <w:rPr>
          <w:ins w:id="1726" w:author="CR0569" w:date="2020-03-13T16:07:00Z"/>
          <w:lang w:eastAsia="zh-CN"/>
        </w:rPr>
      </w:pPr>
      <w:ins w:id="1727" w:author="CR0569" w:date="2020-03-13T16:07:00Z">
        <w:r w:rsidRPr="00F85FFD">
          <w:rPr>
            <w:lang w:eastAsia="zh-CN"/>
          </w:rPr>
          <w:t>-</w:t>
        </w:r>
        <w:r w:rsidRPr="00F85FFD">
          <w:rPr>
            <w:lang w:eastAsia="zh-CN"/>
          </w:rPr>
          <w:tab/>
          <w:t xml:space="preserve">for FR2 CSI-RSRP, the accuracy requirements TBD, </w:t>
        </w:r>
      </w:ins>
    </w:p>
    <w:p w14:paraId="589E0EFD" w14:textId="77777777" w:rsidR="0052644B" w:rsidRPr="005E21C0" w:rsidRDefault="0052644B" w:rsidP="0052644B">
      <w:pPr>
        <w:ind w:firstLine="284"/>
        <w:rPr>
          <w:ins w:id="1728" w:author="CR0569" w:date="2020-03-13T16:07:00Z"/>
          <w:lang w:eastAsia="zh-CN"/>
        </w:rPr>
      </w:pPr>
      <w:ins w:id="1729" w:author="CR0569" w:date="2020-03-13T16:07:00Z">
        <w:r w:rsidRPr="00F85FFD">
          <w:rPr>
            <w:lang w:eastAsia="zh-CN"/>
          </w:rPr>
          <w:t>-</w:t>
        </w:r>
        <w:r w:rsidRPr="00F85FFD">
          <w:rPr>
            <w:lang w:eastAsia="zh-CN"/>
          </w:rPr>
          <w:tab/>
          <w:t>for FR2 CSI-RSRQ, the accuracy requirements TBD.</w:t>
        </w:r>
      </w:ins>
    </w:p>
    <w:p w14:paraId="42B1D69B" w14:textId="3E31567A" w:rsidR="0052644B" w:rsidRPr="002C4157" w:rsidRDefault="0052644B" w:rsidP="0052644B">
      <w:pPr>
        <w:pStyle w:val="Heading5"/>
        <w:rPr>
          <w:ins w:id="1730" w:author="CR0569" w:date="2020-03-13T16:07:00Z"/>
        </w:rPr>
      </w:pPr>
      <w:ins w:id="1731" w:author="CR0569" w:date="2020-03-13T16:07:00Z">
        <w:r w:rsidRPr="002D08F8">
          <w:lastRenderedPageBreak/>
          <w:t>9.</w:t>
        </w:r>
      </w:ins>
      <w:r>
        <w:t>7</w:t>
      </w:r>
      <w:ins w:id="1732" w:author="CR0569" w:date="2020-03-13T16:07:00Z">
        <w:r w:rsidRPr="002D08F8">
          <w:t>.</w:t>
        </w:r>
        <w:r>
          <w:t>5.2.3</w:t>
        </w:r>
        <w:r w:rsidRPr="002D08F8">
          <w:tab/>
        </w:r>
        <w:r w:rsidRPr="002C4157">
          <w:t>Measurement Reporting Delay</w:t>
        </w:r>
      </w:ins>
    </w:p>
    <w:p w14:paraId="3B82C8DB" w14:textId="77777777" w:rsidR="0052644B" w:rsidRDefault="0052644B" w:rsidP="0052644B">
      <w:pPr>
        <w:rPr>
          <w:ins w:id="1733" w:author="CR0569" w:date="2020-03-13T16:07:00Z"/>
          <w:lang w:eastAsia="zh-CN"/>
        </w:rPr>
      </w:pPr>
      <w:ins w:id="1734" w:author="CR0569" w:date="2020-03-13T16:07:00Z">
        <w:r w:rsidRPr="002C415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C4157">
          <w:rPr>
            <w:lang w:eastAsia="zh-CN"/>
          </w:rPr>
          <w:t xml:space="preserve"> </w:t>
        </w:r>
        <w:r w:rsidRPr="002C4157">
          <w:t>This measurement reporting delay excludes</w:t>
        </w:r>
        <w:r w:rsidRPr="00473D0A">
          <w:t xml:space="preserve"> a delay uncertainty resulted when inserting the measurement report to the TTI of the uplink DCCH. The delay uncertainty is: 2 x TTI</w:t>
        </w:r>
        <w:r w:rsidRPr="00D04954">
          <w:rPr>
            <w:vertAlign w:val="subscript"/>
          </w:rPr>
          <w:t>DCCH</w:t>
        </w:r>
        <w:r w:rsidRPr="00D04954">
          <w:t xml:space="preserve"> where TTI</w:t>
        </w:r>
        <w:r w:rsidRPr="00D04954">
          <w:rPr>
            <w:vertAlign w:val="subscript"/>
          </w:rPr>
          <w:t>DCCH</w:t>
        </w:r>
        <w:r w:rsidRPr="00D04954">
          <w:t xml:space="preserve"> is the duration of subframe or slot or subslot when the measurement report is transmitted on the PUSCH with subframe or slot or subslot duration</w:t>
        </w:r>
        <w:r w:rsidRPr="00D04954">
          <w:rPr>
            <w:lang w:eastAsia="zh-CN"/>
          </w:rPr>
          <w:t>. This measurement reporting delay excludes any delay caused by no UL resources for UE to send the measurement report.</w:t>
        </w:r>
      </w:ins>
    </w:p>
    <w:p w14:paraId="23605D84" w14:textId="54A0E272" w:rsidR="0052644B" w:rsidRDefault="0052644B" w:rsidP="0052644B">
      <w:pPr>
        <w:rPr>
          <w:ins w:id="1735" w:author="CR0569" w:date="2020-03-13T16:07:00Z"/>
          <w:lang w:eastAsia="zh-CN"/>
        </w:rPr>
      </w:pPr>
      <w:ins w:id="1736" w:author="CR0569" w:date="2020-03-13T16:07:00Z">
        <w:r>
          <w:rPr>
            <w:lang w:eastAsia="zh-CN"/>
          </w:rPr>
          <w:t>The r</w:t>
        </w:r>
        <w:r w:rsidRPr="00241959">
          <w:rPr>
            <w:lang w:eastAsia="zh-CN"/>
          </w:rPr>
          <w:t xml:space="preserve">eported </w:t>
        </w:r>
        <w:r>
          <w:rPr>
            <w:lang w:eastAsia="zh-CN"/>
          </w:rPr>
          <w:t xml:space="preserve">NR E-CID measurement values contained in periodically triggered measurement reports shall be based on the measurement report </w:t>
        </w:r>
        <w:r w:rsidRPr="002C4157">
          <w:rPr>
            <w:lang w:eastAsia="zh-CN"/>
          </w:rPr>
          <w:t xml:space="preserve">mapping requirements specified in </w:t>
        </w:r>
      </w:ins>
      <w:r>
        <w:t>clause</w:t>
      </w:r>
      <w:ins w:id="1737" w:author="CR0569" w:date="2020-03-13T16:07:00Z">
        <w:r w:rsidRPr="002C4157">
          <w:rPr>
            <w:lang w:eastAsia="zh-CN"/>
          </w:rPr>
          <w:t>s 10.1.6</w:t>
        </w:r>
        <w:r>
          <w:rPr>
            <w:lang w:eastAsia="zh-CN"/>
          </w:rPr>
          <w:t xml:space="preserve"> and</w:t>
        </w:r>
        <w:r w:rsidRPr="002C4157">
          <w:rPr>
            <w:lang w:eastAsia="zh-CN"/>
          </w:rPr>
          <w:t xml:space="preserve"> 10.1.11 for SS-RSRP</w:t>
        </w:r>
        <w:r>
          <w:rPr>
            <w:lang w:eastAsia="zh-CN"/>
          </w:rPr>
          <w:t xml:space="preserve"> and</w:t>
        </w:r>
        <w:r w:rsidRPr="002C4157">
          <w:rPr>
            <w:lang w:eastAsia="zh-CN"/>
          </w:rPr>
          <w:t xml:space="preserve"> SS-RSRQ, respectively, and </w:t>
        </w:r>
      </w:ins>
      <w:r>
        <w:t>clause</w:t>
      </w:r>
      <w:ins w:id="1738" w:author="CR0569" w:date="2020-03-13T16:07:00Z">
        <w:r w:rsidRPr="002C4157">
          <w:rPr>
            <w:lang w:eastAsia="zh-CN"/>
          </w:rPr>
          <w:t>s TBD</w:t>
        </w:r>
        <w:r>
          <w:rPr>
            <w:lang w:eastAsia="zh-CN"/>
          </w:rPr>
          <w:t xml:space="preserve"> and</w:t>
        </w:r>
        <w:r w:rsidRPr="002C4157">
          <w:rPr>
            <w:lang w:eastAsia="zh-CN"/>
          </w:rPr>
          <w:t xml:space="preserve"> TBD for CSI-RSRP </w:t>
        </w:r>
        <w:r>
          <w:rPr>
            <w:lang w:eastAsia="zh-CN"/>
          </w:rPr>
          <w:t xml:space="preserve">and </w:t>
        </w:r>
        <w:r w:rsidRPr="002C4157">
          <w:rPr>
            <w:lang w:eastAsia="zh-CN"/>
          </w:rPr>
          <w:t>CSI-RSRQ, respectively.</w:t>
        </w:r>
      </w:ins>
    </w:p>
    <w:p w14:paraId="42F05045" w14:textId="29250551" w:rsidR="0052644B" w:rsidRPr="005E21C0" w:rsidRDefault="0052644B" w:rsidP="0052644B">
      <w:pPr>
        <w:rPr>
          <w:ins w:id="1739" w:author="CR0569" w:date="2020-03-13T16:07:00Z"/>
        </w:rPr>
      </w:pPr>
      <w:ins w:id="1740" w:author="CR0569" w:date="2020-03-13T16:07:00Z">
        <w:r w:rsidRPr="00885F53">
          <w:t xml:space="preserve">The UE shall not send any measurement reports as long as no </w:t>
        </w:r>
        <w:r>
          <w:t xml:space="preserve">corresponding </w:t>
        </w:r>
        <w:r w:rsidRPr="00885F53">
          <w:t>reporting criteri</w:t>
        </w:r>
        <w:r>
          <w:t>a</w:t>
        </w:r>
        <w:r w:rsidRPr="00885F53">
          <w:t xml:space="preserve"> </w:t>
        </w:r>
        <w:r>
          <w:t xml:space="preserve">specified in </w:t>
        </w:r>
      </w:ins>
      <w:r>
        <w:t>clause</w:t>
      </w:r>
      <w:ins w:id="1741" w:author="CR0569" w:date="2020-03-13T16:07:00Z">
        <w:r>
          <w:t xml:space="preserve"> 9.1.4 are</w:t>
        </w:r>
        <w:r w:rsidRPr="00885F53">
          <w:t xml:space="preserve"> fulfilled.</w:t>
        </w:r>
      </w:ins>
    </w:p>
    <w:p w14:paraId="0A25C8F8" w14:textId="5FA13D22" w:rsidR="001F5A79" w:rsidRPr="00885F53" w:rsidRDefault="008C19BE" w:rsidP="008C19BE">
      <w:pPr>
        <w:pStyle w:val="Heading1"/>
      </w:pPr>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1742" w:name="_Toc5952723"/>
      <w:r w:rsidRPr="00885F53">
        <w:rPr>
          <w:lang w:val="en-US"/>
        </w:rPr>
        <w:t>1</w:t>
      </w:r>
      <w:r w:rsidR="00967CF8" w:rsidRPr="00967CF8">
        <w:rPr>
          <w:lang w:val="en-US"/>
        </w:rPr>
        <w:t>0.1.1</w:t>
      </w:r>
      <w:r w:rsidRPr="00885F53">
        <w:rPr>
          <w:lang w:val="en-US"/>
        </w:rPr>
        <w:tab/>
        <w:t>Introduction</w:t>
      </w:r>
      <w:bookmarkEnd w:id="1742"/>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1743"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1743"/>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lastRenderedPageBreak/>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DA6EF8B"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744"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ins w:id="1745" w:author="CR0440" w:date="2020-04-01T19:22:00Z"/>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ins w:id="1746" w:author="CR0440" w:date="2020-04-01T19:22: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ins w:id="1747" w:author="CR0440" w:date="2020-04-01T19:22: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ins w:id="1748" w:author="CR0440" w:date="2020-04-01T19:22: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ins w:id="1749" w:author="CR0440" w:date="2020-04-01T19:22:00Z"/>
                <w:rFonts w:ascii="Arial" w:hAnsi="Arial"/>
                <w:sz w:val="18"/>
                <w:lang w:val="sv-SE"/>
              </w:rPr>
            </w:pPr>
            <w:ins w:id="1750"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ins w:id="1751" w:author="CR0440" w:date="2020-04-01T19:22:00Z"/>
                <w:rFonts w:ascii="Arial" w:hAnsi="Arial"/>
                <w:sz w:val="18"/>
              </w:rPr>
            </w:pPr>
            <w:ins w:id="1752"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ins w:id="1753" w:author="CR0440" w:date="2020-04-01T19:22:00Z"/>
                <w:rFonts w:ascii="Arial" w:hAnsi="Arial"/>
                <w:sz w:val="18"/>
              </w:rPr>
            </w:pPr>
            <w:ins w:id="1754"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ins w:id="1755" w:author="CR0440" w:date="2020-04-01T19:22:00Z"/>
                <w:rFonts w:ascii="Arial" w:hAnsi="Arial"/>
                <w:sz w:val="18"/>
              </w:rPr>
            </w:pPr>
            <w:ins w:id="1756"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ins w:id="1757" w:author="CR0440" w:date="2020-04-01T19:22:00Z"/>
                <w:rFonts w:ascii="Arial" w:hAnsi="Arial"/>
                <w:sz w:val="18"/>
              </w:rPr>
            </w:pPr>
            <w:ins w:id="1758" w:author="CR0440" w:date="2020-03-13T16:05:00Z">
              <w:r>
                <w:rPr>
                  <w:rFonts w:ascii="Arial" w:hAnsi="Arial"/>
                  <w:sz w:val="18"/>
                </w:rPr>
                <w:t>-70</w:t>
              </w:r>
            </w:ins>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5A6177E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759"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ins w:id="1760" w:author="CR0440" w:date="2020-03-13T16:05:00Z"/>
                <w:rFonts w:ascii="Arial" w:hAnsi="Arial"/>
                <w:sz w:val="18"/>
              </w:rPr>
            </w:pPr>
            <w:r w:rsidRPr="00885F53">
              <w:rPr>
                <w:rFonts w:ascii="Arial" w:hAnsi="Arial"/>
                <w:sz w:val="18"/>
              </w:rPr>
              <w:t xml:space="preserve">NR_FDD_FR1_B, NR_TDD_FR1_C, NR_FDD_FR1_D, NR_TDD_FR1_D, NR_FDD_FR1_E, NR_TDD_FR1_E, </w:t>
            </w:r>
            <w:ins w:id="1761" w:author="CR0440" w:date="2020-03-13T16:05:00Z">
              <w:r w:rsidR="00D94CA6">
                <w:rPr>
                  <w:rFonts w:ascii="Arial" w:hAnsi="Arial"/>
                  <w:sz w:val="18"/>
                </w:rPr>
                <w:t>NR_FDD_FR1_F,</w:t>
              </w:r>
            </w:ins>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00AA0051"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62"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ins w:id="1763" w:author="CR0440" w:date="2020-04-01T19:23:00Z"/>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ins w:id="1764" w:author="CR0440" w:date="2020-04-01T19:23: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ins w:id="1765" w:author="CR0440" w:date="2020-04-01T19:23: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ins w:id="1766" w:author="CR0440" w:date="2020-04-01T19:23: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ins w:id="1767" w:author="CR0440" w:date="2020-04-01T19:23:00Z"/>
                <w:rFonts w:ascii="Arial" w:hAnsi="Arial"/>
                <w:sz w:val="18"/>
                <w:lang w:val="sv-SE"/>
              </w:rPr>
            </w:pPr>
            <w:ins w:id="1768"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ins w:id="1769" w:author="CR0440" w:date="2020-04-01T19:23:00Z"/>
                <w:rFonts w:ascii="Arial" w:hAnsi="Arial"/>
                <w:sz w:val="18"/>
              </w:rPr>
            </w:pPr>
            <w:ins w:id="1770"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ins w:id="1771" w:author="CR0440" w:date="2020-04-01T19:23:00Z"/>
                <w:rFonts w:ascii="Arial" w:hAnsi="Arial"/>
                <w:sz w:val="18"/>
              </w:rPr>
            </w:pPr>
            <w:ins w:id="1772"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ins w:id="1773" w:author="CR0440" w:date="2020-04-01T19:23:00Z"/>
                <w:rFonts w:ascii="Arial" w:hAnsi="Arial"/>
                <w:sz w:val="18"/>
              </w:rPr>
            </w:pPr>
            <w:ins w:id="1774"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ins w:id="1775" w:author="CR0440" w:date="2020-04-01T19:23:00Z"/>
                <w:rFonts w:ascii="Arial" w:hAnsi="Arial"/>
                <w:sz w:val="18"/>
              </w:rPr>
            </w:pPr>
            <w:ins w:id="1776" w:author="CR0440" w:date="2020-03-13T16:05:00Z">
              <w:r>
                <w:rPr>
                  <w:rFonts w:ascii="Arial" w:hAnsi="Arial"/>
                  <w:sz w:val="18"/>
                </w:rPr>
                <w:t>-50</w:t>
              </w:r>
            </w:ins>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2754118C"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777"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0CB6C05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78"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ins w:id="1779" w:author="CR0440" w:date="2020-04-01T19:24:00Z"/>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ins w:id="1780" w:author="CR0440" w:date="2020-04-01T19:24: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ins w:id="1781" w:author="CR0440" w:date="2020-04-01T19:24: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ins w:id="1782" w:author="CR0440" w:date="2020-04-01T19:24: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ins w:id="1783" w:author="CR0440" w:date="2020-04-01T19:24:00Z"/>
                <w:rFonts w:ascii="Arial" w:hAnsi="Arial"/>
                <w:sz w:val="18"/>
                <w:lang w:val="sv-SE"/>
              </w:rPr>
            </w:pPr>
            <w:ins w:id="1784"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ins w:id="1785" w:author="CR0440" w:date="2020-04-01T19:24:00Z"/>
                <w:rFonts w:ascii="Arial" w:hAnsi="Arial"/>
                <w:sz w:val="18"/>
              </w:rPr>
            </w:pPr>
            <w:ins w:id="1786"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ins w:id="1787" w:author="CR0440" w:date="2020-04-01T19:24:00Z"/>
                <w:rFonts w:ascii="Arial" w:hAnsi="Arial"/>
                <w:sz w:val="18"/>
              </w:rPr>
            </w:pPr>
            <w:ins w:id="1788"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ins w:id="1789" w:author="CR0440" w:date="2020-04-01T19:24:00Z"/>
                <w:rFonts w:ascii="Arial" w:hAnsi="Arial"/>
                <w:sz w:val="18"/>
              </w:rPr>
            </w:pPr>
            <w:ins w:id="1790"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ins w:id="1791" w:author="CR0440" w:date="2020-04-01T19:24:00Z"/>
                <w:rFonts w:ascii="Arial" w:hAnsi="Arial"/>
                <w:sz w:val="18"/>
              </w:rPr>
            </w:pPr>
            <w:ins w:id="1792" w:author="CR0440" w:date="2020-03-13T16:05:00Z">
              <w:r>
                <w:rPr>
                  <w:rFonts w:ascii="Arial" w:hAnsi="Arial"/>
                  <w:sz w:val="18"/>
                </w:rPr>
                <w:t>-70</w:t>
              </w:r>
            </w:ins>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5B55885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93" w:author="CR0445" w:date="2020-03-13T16:05:00Z">
              <w:r>
                <w:rPr>
                  <w:rFonts w:ascii="Arial" w:hAnsi="Arial"/>
                  <w:sz w:val="18"/>
                </w:rPr>
                <w:delText xml:space="preserve"> dB</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ins w:id="1794" w:author="CR0440" w:date="2020-03-13T16:05:00Z"/>
                <w:rFonts w:ascii="Arial" w:hAnsi="Arial"/>
                <w:sz w:val="18"/>
              </w:rPr>
            </w:pPr>
            <w:r w:rsidRPr="00885F53">
              <w:rPr>
                <w:rFonts w:ascii="Arial" w:hAnsi="Arial"/>
                <w:sz w:val="18"/>
              </w:rPr>
              <w:t xml:space="preserve">NR_SDL_FR1_A, NR_FDD_FR1_B, NR_TDD_FR1_C, NR_FDD_FR1_D, NR_TDD_FR1_D, NR_FDD_FR1_E, NR_TDD_FR1_E, </w:t>
            </w:r>
            <w:ins w:id="1795" w:author="CR0440" w:date="2020-03-13T16:05:00Z">
              <w:r w:rsidR="00D94CA6">
                <w:rPr>
                  <w:rFonts w:ascii="Arial" w:hAnsi="Arial"/>
                  <w:sz w:val="18"/>
                </w:rPr>
                <w:t>NR_FDD_FR1_F,</w:t>
              </w:r>
            </w:ins>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42986B1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96"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ins w:id="1797" w:author="CR0440" w:date="2020-04-01T19:25:00Z"/>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ins w:id="1798" w:author="CR0440" w:date="2020-04-01T19:25: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ins w:id="1799" w:author="CR0440" w:date="2020-04-01T19:25: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ins w:id="1800" w:author="CR0440" w:date="2020-04-01T19:25: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ins w:id="1801" w:author="CR0440" w:date="2020-04-01T19:25:00Z"/>
                <w:rFonts w:ascii="Arial" w:hAnsi="Arial"/>
                <w:sz w:val="18"/>
                <w:lang w:val="sv-SE"/>
              </w:rPr>
            </w:pPr>
            <w:ins w:id="1802"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ins w:id="1803" w:author="CR0440" w:date="2020-04-01T19:25:00Z"/>
                <w:rFonts w:ascii="Arial" w:hAnsi="Arial"/>
                <w:sz w:val="18"/>
              </w:rPr>
            </w:pPr>
            <w:ins w:id="1804"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ins w:id="1805" w:author="CR0440" w:date="2020-04-01T19:25:00Z"/>
                <w:rFonts w:ascii="Arial" w:hAnsi="Arial"/>
                <w:sz w:val="18"/>
              </w:rPr>
            </w:pPr>
            <w:ins w:id="1806"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ins w:id="1807" w:author="CR0440" w:date="2020-04-01T19:25:00Z"/>
                <w:rFonts w:ascii="Arial" w:hAnsi="Arial"/>
                <w:sz w:val="18"/>
              </w:rPr>
            </w:pPr>
            <w:ins w:id="1808"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ins w:id="1809" w:author="CR0440" w:date="2020-04-01T19:25:00Z"/>
                <w:rFonts w:ascii="Arial" w:hAnsi="Arial"/>
                <w:sz w:val="18"/>
              </w:rPr>
            </w:pPr>
            <w:ins w:id="1810" w:author="CR0440" w:date="2020-03-13T16:05:00Z">
              <w:r>
                <w:rPr>
                  <w:rFonts w:ascii="Arial" w:hAnsi="Arial"/>
                  <w:sz w:val="18"/>
                </w:rPr>
                <w:t>-50</w:t>
              </w:r>
            </w:ins>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1811"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1811"/>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41847DC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12"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ins w:id="1813" w:author="CR0440" w:date="2020-04-01T19:26:00Z"/>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ins w:id="1814" w:author="CR0440" w:date="2020-04-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ins w:id="1815" w:author="CR0440" w:date="2020-04-01T19:2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ins w:id="1816" w:author="CR0440" w:date="2020-04-01T19:2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ins w:id="1817" w:author="CR0440" w:date="2020-04-01T19:26:00Z"/>
                <w:rFonts w:ascii="Arial" w:hAnsi="Arial"/>
                <w:sz w:val="18"/>
                <w:lang w:val="sv-SE"/>
              </w:rPr>
            </w:pPr>
            <w:ins w:id="1818" w:author="CR0440" w:date="2020-03-13T16:05:00Z">
              <w:r>
                <w:rPr>
                  <w:rFonts w:ascii="Arial" w:hAnsi="Arial"/>
                  <w:sz w:val="18"/>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ins w:id="1819" w:author="CR0440" w:date="2020-04-01T19:26:00Z"/>
                <w:rFonts w:ascii="Arial" w:hAnsi="Arial"/>
                <w:sz w:val="18"/>
              </w:rPr>
            </w:pPr>
            <w:ins w:id="1820" w:author="CR0440" w:date="2020-03-13T16:05:00Z">
              <w:r>
                <w:rPr>
                  <w:rFonts w:ascii="Arial" w:hAnsi="Arial"/>
                  <w:sz w:val="18"/>
                </w:rPr>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ins w:id="1821" w:author="CR0440" w:date="2020-04-01T19:26:00Z"/>
                <w:rFonts w:ascii="Arial" w:hAnsi="Arial"/>
                <w:sz w:val="18"/>
              </w:rPr>
            </w:pPr>
            <w:ins w:id="1822"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ins w:id="1823" w:author="CR0440" w:date="2020-04-01T19:26:00Z"/>
                <w:rFonts w:ascii="Arial" w:hAnsi="Arial"/>
                <w:sz w:val="18"/>
              </w:rPr>
            </w:pPr>
            <w:ins w:id="1824"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ins w:id="1825" w:author="CR0440" w:date="2020-04-01T19:26:00Z"/>
                <w:rFonts w:ascii="Arial" w:hAnsi="Arial"/>
                <w:sz w:val="18"/>
              </w:rPr>
            </w:pPr>
            <w:ins w:id="1826" w:author="CR0440" w:date="2020-03-13T16:05:00Z">
              <w:r>
                <w:rPr>
                  <w:rFonts w:ascii="Arial" w:hAnsi="Arial"/>
                  <w:sz w:val="18"/>
                </w:rPr>
                <w:t>-50</w:t>
              </w:r>
            </w:ins>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40AD333"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827"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6BE369D2"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28"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ins w:id="1829" w:author="CR0440" w:date="2020-04-01T19:27:00Z"/>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ins w:id="1830"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ins w:id="1831"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ins w:id="1832"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ins w:id="1833" w:author="CR0440" w:date="2020-04-01T19:27:00Z"/>
                <w:rFonts w:ascii="Arial" w:hAnsi="Arial"/>
                <w:sz w:val="18"/>
                <w:lang w:val="sv-SE"/>
              </w:rPr>
            </w:pPr>
            <w:ins w:id="1834" w:author="CR0440" w:date="2020-04-01T19:27: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ins w:id="1835" w:author="CR0440" w:date="2020-04-01T19:27:00Z"/>
                <w:rFonts w:ascii="Arial" w:hAnsi="Arial"/>
                <w:sz w:val="18"/>
              </w:rPr>
            </w:pPr>
            <w:ins w:id="1836" w:author="CR0440" w:date="2020-04-01T19:27: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ins w:id="1837" w:author="CR0440" w:date="2020-04-01T19:27:00Z"/>
                <w:rFonts w:ascii="Arial" w:hAnsi="Arial"/>
                <w:sz w:val="18"/>
              </w:rPr>
            </w:pPr>
            <w:ins w:id="1838" w:author="CR0440" w:date="2020-04-01T19:27: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ins w:id="1839" w:author="CR0440" w:date="2020-04-01T19:27:00Z"/>
                <w:rFonts w:ascii="Arial" w:hAnsi="Arial"/>
                <w:sz w:val="18"/>
              </w:rPr>
            </w:pPr>
            <w:ins w:id="1840" w:author="CR0440" w:date="2020-04-01T19:27: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ins w:id="1841" w:author="CR0440" w:date="2020-04-01T19:27:00Z"/>
                <w:rFonts w:ascii="Arial" w:hAnsi="Arial"/>
                <w:sz w:val="18"/>
              </w:rPr>
            </w:pPr>
            <w:ins w:id="1842" w:author="CR0440" w:date="2020-04-01T19:27:00Z">
              <w:r>
                <w:rPr>
                  <w:rFonts w:ascii="Arial" w:hAnsi="Arial"/>
                  <w:sz w:val="18"/>
                </w:rPr>
                <w:t>-50</w:t>
              </w:r>
            </w:ins>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0061339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843"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653666F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44"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ins w:id="1845" w:author="CR0440" w:date="2020-04-01T19:27:00Z"/>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ins w:id="1846"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ins w:id="1847"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ins w:id="1848"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ins w:id="1849" w:author="CR0440" w:date="2020-04-01T19:27:00Z"/>
                <w:rFonts w:ascii="Arial" w:hAnsi="Arial"/>
                <w:sz w:val="18"/>
                <w:lang w:val="sv-SE"/>
              </w:rPr>
            </w:pPr>
            <w:ins w:id="1850"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ins w:id="1851" w:author="CR0440" w:date="2020-04-01T19:27:00Z"/>
                <w:rFonts w:ascii="Arial" w:hAnsi="Arial"/>
                <w:sz w:val="18"/>
              </w:rPr>
            </w:pPr>
            <w:ins w:id="1852"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ins w:id="1853" w:author="CR0440" w:date="2020-04-01T19:27:00Z"/>
                <w:rFonts w:ascii="Arial" w:hAnsi="Arial"/>
                <w:sz w:val="18"/>
              </w:rPr>
            </w:pPr>
            <w:ins w:id="1854"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ins w:id="1855" w:author="CR0440" w:date="2020-04-01T19:27:00Z"/>
                <w:rFonts w:ascii="Arial" w:hAnsi="Arial"/>
                <w:sz w:val="18"/>
              </w:rPr>
            </w:pPr>
            <w:ins w:id="1856"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ins w:id="1857" w:author="CR0440" w:date="2020-04-01T19:27:00Z"/>
                <w:rFonts w:ascii="Arial" w:hAnsi="Arial"/>
                <w:sz w:val="18"/>
              </w:rPr>
            </w:pPr>
            <w:ins w:id="1858" w:author="CR0440" w:date="2020-04-01T19:28:00Z">
              <w:r>
                <w:rPr>
                  <w:rFonts w:ascii="Arial" w:hAnsi="Arial"/>
                  <w:sz w:val="18"/>
                </w:rPr>
                <w:t>-50</w:t>
              </w:r>
            </w:ins>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4331262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859"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1584CBF5"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60"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ins w:id="1861" w:author="CR0440" w:date="2020-04-01T19:28:00Z"/>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ins w:id="1862" w:author="CR0440" w:date="2020-04-01T19:2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ins w:id="1863" w:author="CR0440" w:date="2020-04-01T19:28: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ins w:id="1864" w:author="CR0440" w:date="2020-04-01T19:28: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ins w:id="1865" w:author="CR0440" w:date="2020-04-01T19:28:00Z"/>
                <w:rFonts w:ascii="Arial" w:hAnsi="Arial"/>
                <w:sz w:val="18"/>
                <w:lang w:val="sv-SE"/>
              </w:rPr>
            </w:pPr>
            <w:ins w:id="1866"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ins w:id="1867" w:author="CR0440" w:date="2020-04-01T19:28:00Z"/>
                <w:rFonts w:ascii="Arial" w:hAnsi="Arial"/>
                <w:sz w:val="18"/>
              </w:rPr>
            </w:pPr>
            <w:ins w:id="1868"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ins w:id="1869" w:author="CR0440" w:date="2020-04-01T19:28:00Z"/>
                <w:rFonts w:ascii="Arial" w:hAnsi="Arial"/>
                <w:sz w:val="18"/>
              </w:rPr>
            </w:pPr>
            <w:ins w:id="1870"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ins w:id="1871" w:author="CR0440" w:date="2020-04-01T19:28:00Z"/>
                <w:rFonts w:ascii="Arial" w:hAnsi="Arial"/>
                <w:sz w:val="18"/>
              </w:rPr>
            </w:pPr>
            <w:ins w:id="1872"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ins w:id="1873" w:author="CR0440" w:date="2020-04-01T19:28:00Z"/>
                <w:rFonts w:ascii="Arial" w:hAnsi="Arial"/>
                <w:sz w:val="18"/>
              </w:rPr>
            </w:pPr>
            <w:ins w:id="1874" w:author="CR0440" w:date="2020-04-01T19:28:00Z">
              <w:r>
                <w:rPr>
                  <w:rFonts w:ascii="Arial" w:hAnsi="Arial"/>
                  <w:sz w:val="18"/>
                </w:rPr>
                <w:t>-50</w:t>
              </w:r>
            </w:ins>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37F3C5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875"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584ACE9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76"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ins w:id="1877" w:author="CR0440" w:date="2020-04-01T19:29:00Z"/>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ins w:id="1878"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ins w:id="1879" w:author="CR0440" w:date="2020-04-01T19:29: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ins w:id="1880" w:author="CR0440" w:date="2020-04-01T19:29: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ins w:id="1881" w:author="CR0440" w:date="2020-04-01T19:29:00Z"/>
                <w:rFonts w:ascii="Arial" w:hAnsi="Arial"/>
                <w:sz w:val="18"/>
                <w:lang w:val="sv-SE"/>
              </w:rPr>
            </w:pPr>
            <w:ins w:id="1882" w:author="CR0440" w:date="2020-04-01T19:29: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ins w:id="1883" w:author="CR0440" w:date="2020-04-01T19:29:00Z"/>
                <w:rFonts w:ascii="Arial" w:hAnsi="Arial"/>
                <w:sz w:val="18"/>
              </w:rPr>
            </w:pPr>
            <w:ins w:id="1884" w:author="CR0440" w:date="2020-04-01T19:29: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ins w:id="1885" w:author="CR0440" w:date="2020-04-01T19:29:00Z"/>
                <w:rFonts w:ascii="Arial" w:hAnsi="Arial"/>
                <w:sz w:val="18"/>
              </w:rPr>
            </w:pPr>
            <w:ins w:id="1886"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ins w:id="1887" w:author="CR0440" w:date="2020-04-01T19:29:00Z"/>
                <w:rFonts w:ascii="Arial" w:hAnsi="Arial"/>
                <w:sz w:val="18"/>
              </w:rPr>
            </w:pPr>
            <w:ins w:id="1888"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ins w:id="1889" w:author="CR0440" w:date="2020-04-01T19:29:00Z"/>
                <w:rFonts w:ascii="Arial" w:hAnsi="Arial"/>
                <w:sz w:val="18"/>
              </w:rPr>
            </w:pPr>
            <w:ins w:id="1890" w:author="CR0440" w:date="2020-04-01T19:29:00Z">
              <w:r>
                <w:rPr>
                  <w:rFonts w:ascii="Arial" w:hAnsi="Arial"/>
                  <w:sz w:val="18"/>
                </w:rPr>
                <w:t>-50</w:t>
              </w:r>
            </w:ins>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9B6714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891"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51E9C6D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del w:id="1892"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ins w:id="1893" w:author="CR0440" w:date="2020-04-01T19:29:00Z"/>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ins w:id="1894"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ins w:id="1895" w:author="CR0440" w:date="2020-04-01T19:29: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ins w:id="1896" w:author="CR0440" w:date="2020-04-01T19:29: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ins w:id="1897" w:author="CR0440" w:date="2020-04-01T19:29:00Z"/>
                <w:rFonts w:ascii="Arial" w:hAnsi="Arial"/>
                <w:sz w:val="18"/>
                <w:lang w:val="sv-SE"/>
              </w:rPr>
            </w:pPr>
            <w:ins w:id="1898" w:author="CR0440" w:date="2020-04-01T19:29:00Z">
              <w:r>
                <w:rPr>
                  <w:rFonts w:ascii="Arial" w:hAnsi="Arial"/>
                  <w:sz w:val="18"/>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ins w:id="1899" w:author="CR0440" w:date="2020-04-01T19:29:00Z"/>
                <w:rFonts w:ascii="Arial" w:hAnsi="Arial"/>
                <w:sz w:val="18"/>
              </w:rPr>
            </w:pPr>
            <w:ins w:id="1900" w:author="CR0440" w:date="2020-04-01T19:29:00Z">
              <w:r>
                <w:rPr>
                  <w:rFonts w:ascii="Arial" w:hAnsi="Arial"/>
                  <w:sz w:val="18"/>
                </w:rPr>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ins w:id="1901" w:author="CR0440" w:date="2020-04-01T19:29:00Z"/>
                <w:rFonts w:ascii="Arial" w:hAnsi="Arial"/>
                <w:sz w:val="18"/>
              </w:rPr>
            </w:pPr>
            <w:ins w:id="1902"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ins w:id="1903" w:author="CR0440" w:date="2020-04-01T19:29:00Z"/>
                <w:rFonts w:ascii="Arial" w:hAnsi="Arial"/>
                <w:sz w:val="18"/>
              </w:rPr>
            </w:pPr>
            <w:ins w:id="1904"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ins w:id="1905" w:author="CR0440" w:date="2020-04-01T19:29:00Z"/>
                <w:rFonts w:ascii="Arial" w:hAnsi="Arial"/>
                <w:sz w:val="18"/>
              </w:rPr>
            </w:pPr>
            <w:ins w:id="1906" w:author="CR0440" w:date="2020-04-01T19:29:00Z">
              <w:r>
                <w:rPr>
                  <w:rFonts w:ascii="Arial" w:hAnsi="Arial"/>
                  <w:sz w:val="18"/>
                </w:rPr>
                <w:t>-50</w:t>
              </w:r>
            </w:ins>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4A48DD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del w:id="1907"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4DD30C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908" w:author="CR0445" w:date="2020-03-13T16:05:00Z">
              <w:r>
                <w:rPr>
                  <w:rFonts w:ascii="Arial" w:hAnsi="Arial"/>
                  <w:sz w:val="18"/>
                </w:rPr>
                <w:delText>dB</w:delText>
              </w:r>
            </w:del>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ins w:id="1909" w:author="CR0440" w:date="2020-04-01T19:29:00Z"/>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ins w:id="1910" w:author="CR0440" w:date="2020-04-01T19:29: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ins w:id="1911" w:author="CR0440" w:date="2020-04-01T19:29:00Z"/>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ins w:id="1912" w:author="CR0440" w:date="2020-04-01T19:29: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ins w:id="1913" w:author="CR0440" w:date="2020-04-01T19:29:00Z"/>
                <w:rFonts w:ascii="Arial" w:hAnsi="Arial"/>
                <w:sz w:val="18"/>
                <w:lang w:val="sv-SE"/>
              </w:rPr>
            </w:pPr>
            <w:ins w:id="1914" w:author="CR0440" w:date="2020-04-01T19:29: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ins w:id="1915" w:author="CR0440" w:date="2020-04-01T19:29:00Z"/>
                <w:rFonts w:ascii="Arial" w:hAnsi="Arial"/>
                <w:sz w:val="18"/>
              </w:rPr>
            </w:pPr>
            <w:ins w:id="1916" w:author="CR0440" w:date="2020-04-01T19:29: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ins w:id="1917" w:author="CR0440" w:date="2020-04-01T19:29:00Z"/>
                <w:rFonts w:ascii="Arial" w:hAnsi="Arial"/>
                <w:sz w:val="18"/>
              </w:rPr>
            </w:pPr>
            <w:ins w:id="1918" w:author="CR0440" w:date="2020-04-01T19:29: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ins w:id="1919" w:author="CR0440" w:date="2020-04-01T19:29:00Z"/>
                <w:rFonts w:ascii="Arial" w:hAnsi="Arial"/>
                <w:sz w:val="18"/>
              </w:rPr>
            </w:pPr>
            <w:ins w:id="1920"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ins w:id="1921" w:author="CR0440" w:date="2020-04-01T19:29:00Z"/>
                <w:rFonts w:ascii="Arial" w:hAnsi="Arial"/>
                <w:sz w:val="18"/>
              </w:rPr>
            </w:pPr>
            <w:ins w:id="1922" w:author="CR0440" w:date="2020-04-01T19:29:00Z">
              <w:r>
                <w:rPr>
                  <w:rFonts w:ascii="Arial" w:hAnsi="Arial"/>
                  <w:sz w:val="18"/>
                </w:rPr>
                <w:t>-70</w:t>
              </w:r>
            </w:ins>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DBF86F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923" w:author="CR0445" w:date="2020-03-13T16:05:00Z">
              <w:r>
                <w:rPr>
                  <w:rFonts w:ascii="Arial" w:hAnsi="Arial"/>
                  <w:sz w:val="18"/>
                </w:rPr>
                <w:delText>dB</w:delText>
              </w:r>
            </w:del>
            <w:r>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ins w:id="1924" w:author="CR0440" w:date="2020-03-13T16:05:00Z"/>
                <w:rFonts w:ascii="Arial" w:hAnsi="Arial"/>
                <w:sz w:val="18"/>
              </w:rPr>
            </w:pPr>
            <w:r w:rsidRPr="00885F53">
              <w:rPr>
                <w:rFonts w:ascii="Arial" w:hAnsi="Arial"/>
                <w:sz w:val="18"/>
              </w:rPr>
              <w:t xml:space="preserve">NR_FDD_FR1_B, NR_TDD_FR1_C, NR_FDD_FR1_D, NR_TDD_FR1_D, NR_FDD_FR1_E, NR_TDD_FR1_E, </w:t>
            </w:r>
            <w:ins w:id="1925" w:author="CR0440" w:date="2020-03-13T16:05:00Z">
              <w:r w:rsidR="00CB340B">
                <w:rPr>
                  <w:rFonts w:ascii="Arial" w:hAnsi="Arial"/>
                  <w:sz w:val="18"/>
                </w:rPr>
                <w:t>NR_FDD_FR1_F,</w:t>
              </w:r>
            </w:ins>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71E39CA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926" w:author="CR0445" w:date="2020-03-13T16:05:00Z">
              <w:r>
                <w:rPr>
                  <w:rFonts w:ascii="Arial" w:hAnsi="Arial"/>
                  <w:sz w:val="18"/>
                </w:rPr>
                <w:delText>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ins w:id="1927" w:author="CR0440" w:date="2020-04-01T19:30:00Z"/>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ins w:id="1928" w:author="CR0440" w:date="2020-04-01T19:30: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ins w:id="1929" w:author="CR0440" w:date="2020-04-01T19:30: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ins w:id="1930" w:author="CR0440" w:date="2020-04-01T19:30: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ins w:id="1931" w:author="CR0440" w:date="2020-04-01T19:30:00Z"/>
                <w:rFonts w:ascii="Arial" w:hAnsi="Arial"/>
                <w:sz w:val="18"/>
                <w:lang w:val="sv-SE"/>
              </w:rPr>
            </w:pPr>
            <w:ins w:id="1932" w:author="CR0440" w:date="2020-04-01T19:31: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ins w:id="1933" w:author="CR0440" w:date="2020-04-01T19:30:00Z"/>
                <w:rFonts w:ascii="Arial" w:hAnsi="Arial"/>
                <w:sz w:val="18"/>
              </w:rPr>
            </w:pPr>
            <w:ins w:id="1934" w:author="CR0440" w:date="2020-04-01T19:31: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ins w:id="1935" w:author="CR0440" w:date="2020-04-01T19:30:00Z"/>
                <w:rFonts w:ascii="Arial" w:hAnsi="Arial"/>
                <w:sz w:val="18"/>
              </w:rPr>
            </w:pPr>
            <w:ins w:id="1936" w:author="CR0440" w:date="2020-04-01T19:31: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ins w:id="1937" w:author="CR0440" w:date="2020-04-01T19:30:00Z"/>
                <w:rFonts w:ascii="Arial" w:hAnsi="Arial"/>
                <w:sz w:val="18"/>
              </w:rPr>
            </w:pPr>
            <w:ins w:id="1938"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ins w:id="1939" w:author="CR0440" w:date="2020-04-01T19:30:00Z"/>
                <w:rFonts w:ascii="Arial" w:hAnsi="Arial"/>
                <w:sz w:val="18"/>
              </w:rPr>
            </w:pPr>
            <w:ins w:id="1940" w:author="CR0440" w:date="2020-04-01T19:31:00Z">
              <w:r>
                <w:rPr>
                  <w:rFonts w:ascii="Arial" w:hAnsi="Arial"/>
                  <w:sz w:val="18"/>
                </w:rPr>
                <w:t>-50</w:t>
              </w:r>
            </w:ins>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670C7F1"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941" w:author="CR0445" w:date="2020-03-13T16:05:00Z">
              <w:r>
                <w:rPr>
                  <w:rFonts w:ascii="Arial" w:hAnsi="Arial"/>
                  <w:sz w:val="18"/>
                </w:rPr>
                <w:delText>dB</w:delText>
              </w:r>
            </w:del>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ins w:id="1942" w:author="CR0440" w:date="2020-04-01T19:31:00Z"/>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rPr>
                <w:ins w:id="1943" w:author="CR0440" w:date="2020-04-01T19:31:00Z"/>
              </w:rP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rPr>
                <w:ins w:id="1944" w:author="CR0440" w:date="2020-04-01T19:31:00Z"/>
              </w:rP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rPr>
                <w:ins w:id="1945" w:author="CR0440" w:date="2020-04-01T19:3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ins w:id="1946" w:author="CR0440" w:date="2020-04-01T19:31:00Z"/>
                <w:rFonts w:ascii="Arial" w:hAnsi="Arial"/>
                <w:sz w:val="18"/>
                <w:lang w:val="sv-SE"/>
              </w:rPr>
            </w:pPr>
            <w:ins w:id="1947" w:author="CR0440" w:date="2020-04-01T19:31: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ins w:id="1948" w:author="CR0440" w:date="2020-04-01T19:31:00Z"/>
                <w:rFonts w:ascii="Arial" w:hAnsi="Arial"/>
                <w:sz w:val="18"/>
              </w:rPr>
            </w:pPr>
            <w:ins w:id="1949" w:author="CR0440" w:date="2020-04-01T19:31: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ins w:id="1950" w:author="CR0440" w:date="2020-04-01T19:31:00Z"/>
                <w:rFonts w:ascii="Arial" w:hAnsi="Arial"/>
                <w:sz w:val="18"/>
              </w:rPr>
            </w:pPr>
            <w:ins w:id="1951" w:author="CR0440" w:date="2020-04-01T19:31: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ins w:id="1952" w:author="CR0440" w:date="2020-04-01T19:31:00Z"/>
                <w:rFonts w:ascii="Arial" w:hAnsi="Arial"/>
                <w:sz w:val="18"/>
              </w:rPr>
            </w:pPr>
            <w:ins w:id="1953" w:author="CR0440" w:date="2020-04-01T19:31: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ins w:id="1954" w:author="CR0440" w:date="2020-04-01T19:31:00Z"/>
                <w:rFonts w:ascii="Arial" w:hAnsi="Arial"/>
                <w:sz w:val="18"/>
              </w:rPr>
            </w:pPr>
            <w:ins w:id="1955"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ins w:id="1956" w:author="CR0440" w:date="2020-04-01T19:31:00Z"/>
                <w:rFonts w:ascii="Arial" w:hAnsi="Arial"/>
                <w:sz w:val="18"/>
              </w:rPr>
            </w:pPr>
            <w:ins w:id="1957" w:author="CR0440" w:date="2020-04-01T19:31:00Z">
              <w:r>
                <w:rPr>
                  <w:rFonts w:ascii="Arial" w:hAnsi="Arial"/>
                  <w:sz w:val="18"/>
                </w:rPr>
                <w:t>-70</w:t>
              </w:r>
            </w:ins>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2AF868A6"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958" w:author="CR0445" w:date="2020-03-13T16:05:00Z">
              <w:r>
                <w:rPr>
                  <w:rFonts w:ascii="Arial" w:hAnsi="Arial"/>
                  <w:sz w:val="18"/>
                </w:rPr>
                <w:delText>dB</w:delText>
              </w:r>
            </w:del>
            <w:r>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ins w:id="1959" w:author="CR0440" w:date="2020-03-13T16:05:00Z"/>
                <w:rFonts w:ascii="Arial" w:hAnsi="Arial"/>
                <w:sz w:val="18"/>
              </w:rPr>
            </w:pPr>
            <w:r w:rsidRPr="00885F53">
              <w:rPr>
                <w:rFonts w:ascii="Arial" w:hAnsi="Arial"/>
                <w:sz w:val="18"/>
              </w:rPr>
              <w:t xml:space="preserve">NR_FDD_FR1_B, NR_TDD_FR1_C, NR_FDD_FR1_D, NR_TDD_FR1_D, NR_FDD_FR1_E, NR_TDD_FR1_E, </w:t>
            </w:r>
            <w:ins w:id="1960" w:author="CR0440" w:date="2020-03-13T16:05:00Z">
              <w:r w:rsidR="00CB340B">
                <w:rPr>
                  <w:rFonts w:ascii="Arial" w:hAnsi="Arial"/>
                  <w:sz w:val="18"/>
                </w:rPr>
                <w:t>NR_FDD_FR1_F,</w:t>
              </w:r>
            </w:ins>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5893749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961" w:author="CR0445" w:date="2020-03-13T16:05:00Z">
              <w:r>
                <w:rPr>
                  <w:rFonts w:ascii="Arial" w:hAnsi="Arial"/>
                  <w:sz w:val="18"/>
                </w:rPr>
                <w:delText>dB</w:delText>
              </w:r>
            </w:del>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ins w:id="1962" w:author="CR0440" w:date="2020-04-01T19:32:00Z"/>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ins w:id="1963" w:author="CR0440" w:date="2020-04-01T19:32: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ins w:id="1964" w:author="CR0440" w:date="2020-04-01T19:32:00Z"/>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ins w:id="1965" w:author="CR0440" w:date="2020-04-01T19:32:00Z"/>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ins w:id="1966" w:author="CR0440" w:date="2020-04-01T19:32:00Z"/>
                <w:rFonts w:ascii="Arial" w:hAnsi="Arial"/>
                <w:sz w:val="18"/>
                <w:lang w:val="sv-SE"/>
              </w:rPr>
            </w:pPr>
            <w:ins w:id="1967" w:author="CR0440" w:date="2020-04-01T19:32: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ins w:id="1968" w:author="CR0440" w:date="2020-04-01T19:32:00Z"/>
                <w:rFonts w:ascii="Arial" w:hAnsi="Arial"/>
                <w:sz w:val="18"/>
              </w:rPr>
            </w:pPr>
            <w:ins w:id="1969" w:author="CR0440" w:date="2020-04-01T19:32: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ins w:id="1970" w:author="CR0440" w:date="2020-04-01T19:32:00Z"/>
                <w:rFonts w:ascii="Arial" w:hAnsi="Arial"/>
                <w:sz w:val="18"/>
              </w:rPr>
            </w:pPr>
            <w:ins w:id="1971" w:author="CR0440" w:date="2020-04-01T19:32: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ins w:id="1972" w:author="CR0440" w:date="2020-04-01T19:32:00Z"/>
                <w:rFonts w:ascii="Arial" w:hAnsi="Arial"/>
                <w:sz w:val="18"/>
              </w:rPr>
            </w:pPr>
            <w:ins w:id="1973" w:author="CR0440" w:date="2020-04-01T19:32: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ins w:id="1974" w:author="CR0440" w:date="2020-04-01T19:32:00Z"/>
                <w:rFonts w:ascii="Arial" w:hAnsi="Arial"/>
                <w:sz w:val="18"/>
              </w:rPr>
            </w:pPr>
            <w:ins w:id="1975" w:author="CR0440" w:date="2020-04-01T19:32: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ins w:id="1976" w:author="CR0440" w:date="2020-04-01T19:32:00Z"/>
                <w:rFonts w:ascii="Arial" w:hAnsi="Arial"/>
                <w:sz w:val="18"/>
              </w:rPr>
            </w:pPr>
            <w:ins w:id="1977" w:author="CR0440" w:date="2020-04-01T19:32:00Z">
              <w:r>
                <w:rPr>
                  <w:rFonts w:ascii="Arial" w:hAnsi="Arial"/>
                  <w:sz w:val="18"/>
                </w:rPr>
                <w:t>-50</w:t>
              </w:r>
            </w:ins>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1978"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1978"/>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1979" w:name="_Toc5952725"/>
      <w:r w:rsidRPr="00885F53">
        <w:rPr>
          <w:rFonts w:ascii="Arial" w:hAnsi="Arial"/>
          <w:sz w:val="24"/>
          <w:lang w:val="en-US"/>
        </w:rPr>
        <w:t>10.1.21.1</w:t>
      </w:r>
      <w:r w:rsidRPr="00885F53">
        <w:rPr>
          <w:rFonts w:ascii="Arial" w:hAnsi="Arial"/>
          <w:sz w:val="24"/>
          <w:lang w:val="en-US"/>
        </w:rPr>
        <w:tab/>
        <w:t>SFTD acuracy requirements for NE-DC</w:t>
      </w:r>
      <w:bookmarkEnd w:id="1979"/>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ins w:id="1980" w:author="CR0440" w:date="2020-04-01T19:32:00Z"/>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ins w:id="1981"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ins w:id="1982" w:author="CR0440" w:date="2020-04-01T19:32:00Z"/>
                <w:rFonts w:ascii="Arial" w:hAnsi="Arial" w:cs="Arial"/>
                <w:sz w:val="18"/>
                <w:lang w:val="sv-SE"/>
              </w:rPr>
            </w:pPr>
            <w:ins w:id="1983" w:author="CR0440" w:date="2020-04-01T19:32:00Z">
              <w:r>
                <w:rPr>
                  <w:rFonts w:ascii="Arial" w:hAnsi="Arial" w:cs="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ins w:id="1984" w:author="CR0440" w:date="2020-04-01T19:32:00Z"/>
                <w:rFonts w:ascii="Arial" w:hAnsi="Arial"/>
                <w:sz w:val="18"/>
              </w:rPr>
            </w:pPr>
            <w:ins w:id="1985" w:author="CR0440" w:date="2020-04-01T19:32: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ins w:id="1986" w:author="CR0440" w:date="2020-04-01T19:32:00Z"/>
                <w:rFonts w:ascii="Arial" w:hAnsi="Arial" w:cs="Arial"/>
                <w:sz w:val="18"/>
              </w:rPr>
            </w:pPr>
            <w:ins w:id="1987" w:author="CR0440" w:date="2020-04-01T19:32:00Z">
              <w:r>
                <w:rPr>
                  <w:rFonts w:ascii="Arial" w:hAnsi="Arial" w:cs="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ins w:id="1988" w:author="CR0440" w:date="2020-04-01T19:32:00Z"/>
                <w:rFonts w:ascii="Arial" w:hAnsi="Arial" w:cs="Arial"/>
                <w:sz w:val="18"/>
                <w:lang w:eastAsia="ja-JP"/>
              </w:rPr>
            </w:pPr>
            <w:ins w:id="1989" w:author="CR0440" w:date="2020-04-01T19:32:00Z">
              <w:r>
                <w:rPr>
                  <w:rFonts w:ascii="Arial" w:hAnsi="Arial" w:cs="Arial"/>
                  <w:sz w:val="18"/>
                  <w:lang w:eastAsia="ja-JP"/>
                </w:rPr>
                <w:t>-50</w:t>
              </w:r>
            </w:ins>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6DBCA45"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del w:id="1990"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ins w:id="1991" w:author="CR0440" w:date="2020-04-01T19:32:00Z"/>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ins w:id="1992"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ins w:id="1993" w:author="CR0440" w:date="2020-04-01T19:32:00Z"/>
                <w:rFonts w:ascii="Arial" w:hAnsi="Arial"/>
                <w:sz w:val="18"/>
                <w:lang w:val="sv-SE"/>
              </w:rPr>
            </w:pPr>
            <w:ins w:id="1994"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ins w:id="1995" w:author="CR0440" w:date="2020-04-01T19:32:00Z"/>
                <w:rFonts w:ascii="Arial" w:hAnsi="Arial"/>
                <w:sz w:val="18"/>
              </w:rPr>
            </w:pPr>
            <w:ins w:id="1996"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ins w:id="1997" w:author="CR0440" w:date="2020-04-01T19:32:00Z"/>
                <w:rFonts w:ascii="Arial" w:hAnsi="Arial"/>
                <w:sz w:val="18"/>
              </w:rPr>
            </w:pPr>
            <w:ins w:id="1998"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ins w:id="1999" w:author="CR0440" w:date="2020-04-01T19:32:00Z"/>
                <w:rFonts w:ascii="Arial" w:hAnsi="Arial"/>
                <w:sz w:val="18"/>
                <w:lang w:eastAsia="ja-JP"/>
              </w:rPr>
            </w:pPr>
            <w:ins w:id="2000" w:author="CR0440" w:date="2020-04-01T19:33:00Z">
              <w:r>
                <w:rPr>
                  <w:rFonts w:ascii="Arial" w:hAnsi="Arial"/>
                  <w:sz w:val="18"/>
                  <w:lang w:eastAsia="ja-JP"/>
                </w:rPr>
                <w:t>-50</w:t>
              </w:r>
            </w:ins>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124F5F9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del w:id="2001"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ins w:id="2002" w:author="CR0440" w:date="2020-04-01T19:33:00Z"/>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ins w:id="2003" w:author="CR0440" w:date="2020-04-01T19:3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ins w:id="2004" w:author="CR0440" w:date="2020-04-01T19:33:00Z"/>
                <w:rFonts w:ascii="Arial" w:hAnsi="Arial"/>
                <w:sz w:val="18"/>
                <w:lang w:val="sv-SE"/>
              </w:rPr>
            </w:pPr>
            <w:ins w:id="2005"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ins w:id="2006" w:author="CR0440" w:date="2020-04-01T19:33:00Z"/>
                <w:rFonts w:ascii="Arial" w:hAnsi="Arial"/>
                <w:sz w:val="18"/>
              </w:rPr>
            </w:pPr>
            <w:ins w:id="2007"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ins w:id="2008" w:author="CR0440" w:date="2020-04-01T19:33:00Z"/>
                <w:rFonts w:ascii="Arial" w:hAnsi="Arial"/>
                <w:sz w:val="18"/>
              </w:rPr>
            </w:pPr>
            <w:ins w:id="2009"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ins w:id="2010" w:author="CR0440" w:date="2020-04-01T19:33:00Z"/>
                <w:rFonts w:ascii="Arial" w:hAnsi="Arial"/>
                <w:sz w:val="18"/>
                <w:lang w:eastAsia="ja-JP"/>
              </w:rPr>
            </w:pPr>
            <w:ins w:id="2011" w:author="CR0440" w:date="2020-04-01T19:33:00Z">
              <w:r>
                <w:rPr>
                  <w:rFonts w:ascii="Arial" w:hAnsi="Arial"/>
                  <w:sz w:val="18"/>
                  <w:lang w:eastAsia="ja-JP"/>
                </w:rPr>
                <w:t>-50</w:t>
              </w:r>
            </w:ins>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2EEF5290"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del w:id="2012" w:author="CR0445" w:date="2020-03-13T16:05:00Z">
              <w:r>
                <w:rPr>
                  <w:rFonts w:ascii="Arial" w:hAnsi="Arial"/>
                  <w:sz w:val="18"/>
                  <w:lang w:val="fr-FR"/>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p>
    <w:p w14:paraId="4A8372BE"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p>
    <w:p w14:paraId="2FD5B286"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p>
    <w:p w14:paraId="342E8DCE" w14:textId="77777777" w:rsidR="00283207" w:rsidRDefault="00283207" w:rsidP="00283207">
      <w:pPr>
        <w:ind w:leftChars="242" w:left="768" w:hanging="284"/>
      </w:pPr>
      <w:r w:rsidRPr="00595B06">
        <w:t>-</w:t>
      </w:r>
      <w:r w:rsidRPr="00595B06">
        <w:tab/>
      </w:r>
      <w:r>
        <w:t>N</w:t>
      </w:r>
      <w:r w:rsidRPr="00B35DAF">
        <w:rPr>
          <w:vertAlign w:val="subscript"/>
        </w:rPr>
        <w:t>TA_offset</w:t>
      </w:r>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p>
    <w:p w14:paraId="461FAFD6" w14:textId="7FE631EC" w:rsidR="006851AE" w:rsidRDefault="00283207" w:rsidP="006851AE">
      <w:pPr>
        <w:jc w:val="center"/>
        <w:rPr>
          <w:ins w:id="2013" w:author="CR0546" w:date="2020-03-13T16:07:00Z"/>
          <w:rFonts w:ascii="Arial" w:hAnsi="Arial"/>
          <w:b/>
        </w:rPr>
      </w:pPr>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ins w:id="2014"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ins w:id="2015" w:author="CR0546" w:date="2020-03-13T16:07:00Z"/>
                <w:sz w:val="16"/>
                <w:szCs w:val="16"/>
              </w:rPr>
            </w:pPr>
            <w:ins w:id="2016" w:author="CR0546" w:date="2020-03-13T16:07:00Z">
              <w:r w:rsidRPr="00356DFD">
                <w:rPr>
                  <w:rFonts w:ascii="Arial" w:hAnsi="Arial"/>
                  <w:b/>
                  <w:sz w:val="16"/>
                  <w:szCs w:val="16"/>
                </w:rPr>
                <w:t>Accuracy</w:t>
              </w:r>
            </w:ins>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ins w:id="2017" w:author="CR0546" w:date="2020-03-13T16:07:00Z"/>
                <w:sz w:val="16"/>
                <w:szCs w:val="16"/>
              </w:rPr>
            </w:pPr>
            <w:ins w:id="2018" w:author="CR0546" w:date="2020-03-13T16:07:00Z">
              <w:r w:rsidRPr="00356DFD">
                <w:rPr>
                  <w:rFonts w:ascii="Arial" w:hAnsi="Arial"/>
                  <w:b/>
                  <w:sz w:val="16"/>
                  <w:szCs w:val="16"/>
                </w:rPr>
                <w:t>Conditions</w:t>
              </w:r>
            </w:ins>
          </w:p>
        </w:tc>
      </w:tr>
      <w:tr w:rsidR="006851AE" w:rsidRPr="00DD3199" w14:paraId="2CDFDA04" w14:textId="77777777" w:rsidTr="00566CFE">
        <w:trPr>
          <w:jc w:val="center"/>
          <w:ins w:id="2019" w:author="CR0546" w:date="2020-03-13T16:07:00Z"/>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ins w:id="2020" w:author="CR0546" w:date="2020-03-13T16:07:00Z"/>
                <w:sz w:val="16"/>
                <w:szCs w:val="16"/>
              </w:rPr>
            </w:pPr>
            <w:ins w:id="2021" w:author="CR0546" w:date="2020-03-13T16:07:00Z">
              <w:r w:rsidRPr="00356DFD">
                <w:rPr>
                  <w:rFonts w:ascii="Arial" w:hAnsi="Arial"/>
                  <w:b/>
                  <w:sz w:val="16"/>
                  <w:szCs w:val="16"/>
                </w:rPr>
                <w:t>Normal condition</w:t>
              </w:r>
            </w:ins>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ins w:id="2022" w:author="CR0546" w:date="2020-03-13T16:07:00Z"/>
                <w:sz w:val="16"/>
                <w:szCs w:val="16"/>
              </w:rPr>
            </w:pPr>
            <w:ins w:id="2023" w:author="CR0546" w:date="2020-03-13T16:07:00Z">
              <w:r w:rsidRPr="00356DFD">
                <w:rPr>
                  <w:rFonts w:ascii="Arial" w:hAnsi="Arial"/>
                  <w:b/>
                  <w:sz w:val="16"/>
                  <w:szCs w:val="16"/>
                </w:rPr>
                <w:t>Extreme condition</w:t>
              </w:r>
            </w:ins>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ins w:id="2024" w:author="CR0546" w:date="2020-03-13T16:07:00Z"/>
                <w:sz w:val="16"/>
                <w:szCs w:val="16"/>
              </w:rPr>
            </w:pPr>
            <w:ins w:id="2025" w:author="CR0546" w:date="2020-03-13T16:07:00Z">
              <w:r w:rsidRPr="00356DFD">
                <w:rPr>
                  <w:rFonts w:ascii="Arial" w:hAnsi="Arial"/>
                  <w:b/>
                  <w:sz w:val="16"/>
                  <w:szCs w:val="16"/>
                </w:rPr>
                <w:t>SRS Ês/Iot</w:t>
              </w:r>
            </w:ins>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ins w:id="2026" w:author="CR0546" w:date="2020-03-13T16:07:00Z"/>
                <w:sz w:val="16"/>
                <w:szCs w:val="16"/>
              </w:rPr>
            </w:pPr>
            <w:ins w:id="2027" w:author="CR0546" w:date="2020-03-13T16:07:00Z">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ins>
          </w:p>
        </w:tc>
      </w:tr>
      <w:tr w:rsidR="006851AE" w:rsidRPr="00DD3199" w14:paraId="2F02D05E" w14:textId="77777777" w:rsidTr="00566CFE">
        <w:trPr>
          <w:jc w:val="center"/>
          <w:ins w:id="2028" w:author="CR0546" w:date="2020-03-13T16:07:00Z"/>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ins w:id="2029" w:author="CR0546" w:date="2020-03-13T16:07:00Z"/>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ins w:id="2030" w:author="CR0546" w:date="2020-03-13T16:07:00Z"/>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ins w:id="2031"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ins w:id="2032" w:author="CR0546" w:date="2020-03-13T16:07:00Z"/>
                <w:sz w:val="16"/>
                <w:szCs w:val="16"/>
              </w:rPr>
            </w:pPr>
            <w:ins w:id="2033" w:author="CR0546" w:date="2020-03-13T16:07:00Z">
              <w:r w:rsidRPr="00356DFD">
                <w:rPr>
                  <w:rFonts w:ascii="Arial" w:hAnsi="Arial"/>
                  <w:b/>
                  <w:sz w:val="16"/>
                  <w:szCs w:val="16"/>
                </w:rPr>
                <w:t>NR operating band groups</w:t>
              </w:r>
              <w:r w:rsidRPr="00356DFD">
                <w:rPr>
                  <w:rFonts w:ascii="Arial" w:hAnsi="Arial"/>
                  <w:b/>
                  <w:sz w:val="16"/>
                  <w:szCs w:val="16"/>
                  <w:vertAlign w:val="superscript"/>
                </w:rPr>
                <w:t xml:space="preserve"> Note 2</w:t>
              </w:r>
            </w:ins>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ins w:id="2034" w:author="CR0546" w:date="2020-03-13T16:07:00Z"/>
                <w:sz w:val="16"/>
                <w:szCs w:val="16"/>
              </w:rPr>
            </w:pPr>
            <w:ins w:id="2035" w:author="CR0546" w:date="2020-03-13T16:07:00Z">
              <w:r w:rsidRPr="00356DFD">
                <w:rPr>
                  <w:rFonts w:ascii="Arial" w:hAnsi="Arial"/>
                  <w:b/>
                  <w:sz w:val="16"/>
                  <w:szCs w:val="16"/>
                </w:rPr>
                <w:t>Minimum Io</w:t>
              </w:r>
            </w:ins>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ins w:id="2036" w:author="CR0546" w:date="2020-03-13T16:07:00Z"/>
                <w:sz w:val="16"/>
                <w:szCs w:val="16"/>
              </w:rPr>
            </w:pPr>
            <w:ins w:id="2037" w:author="CR0546" w:date="2020-03-13T16:07:00Z">
              <w:r w:rsidRPr="00356DFD">
                <w:rPr>
                  <w:rFonts w:ascii="Arial" w:hAnsi="Arial"/>
                  <w:b/>
                  <w:sz w:val="16"/>
                  <w:szCs w:val="16"/>
                </w:rPr>
                <w:t>Maximum Io</w:t>
              </w:r>
            </w:ins>
          </w:p>
        </w:tc>
      </w:tr>
      <w:tr w:rsidR="006851AE" w:rsidRPr="00DD3199" w14:paraId="0754A188" w14:textId="77777777" w:rsidTr="00566CFE">
        <w:trPr>
          <w:trHeight w:val="120"/>
          <w:jc w:val="center"/>
          <w:ins w:id="2038"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ins w:id="2039" w:author="CR0546" w:date="2020-03-13T16:07:00Z"/>
                <w:sz w:val="16"/>
                <w:szCs w:val="16"/>
                <w:lang w:eastAsia="zh-CN"/>
              </w:rPr>
            </w:pPr>
            <w:ins w:id="2040" w:author="CR0546" w:date="2020-03-13T16:07:00Z">
              <w:r w:rsidRPr="00356DFD">
                <w:rPr>
                  <w:rFonts w:ascii="Arial" w:hAnsi="Arial"/>
                  <w:b/>
                  <w:sz w:val="16"/>
                  <w:szCs w:val="16"/>
                </w:rPr>
                <w:t>dB</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ins w:id="2041" w:author="CR0546" w:date="2020-03-13T16:07:00Z"/>
                <w:sz w:val="16"/>
                <w:szCs w:val="16"/>
              </w:rPr>
            </w:pPr>
            <w:ins w:id="2042" w:author="CR0546" w:date="2020-03-13T16:07:00Z">
              <w:r w:rsidRPr="00356DFD">
                <w:rPr>
                  <w:rFonts w:ascii="Arial" w:hAnsi="Arial"/>
                  <w:b/>
                  <w:sz w:val="16"/>
                  <w:szCs w:val="16"/>
                </w:rPr>
                <w:t>dB</w:t>
              </w:r>
            </w:ins>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ins w:id="2043" w:author="CR0546" w:date="2020-03-13T16:07:00Z"/>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ins w:id="2044" w:author="CR0546" w:date="2020-03-13T16:07:00Z"/>
                <w:sz w:val="16"/>
                <w:szCs w:val="16"/>
              </w:rPr>
            </w:pPr>
            <w:ins w:id="2045" w:author="CR0546" w:date="2020-03-13T16:07:00Z">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ins>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ins w:id="2046" w:author="CR0546" w:date="2020-03-13T16:07:00Z"/>
                <w:sz w:val="16"/>
                <w:szCs w:val="16"/>
              </w:rPr>
            </w:pPr>
            <w:ins w:id="2047"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ins w:id="2048" w:author="CR0546" w:date="2020-03-13T16:07:00Z"/>
                <w:sz w:val="16"/>
                <w:szCs w:val="16"/>
              </w:rPr>
            </w:pPr>
            <w:ins w:id="2049"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r>
      <w:tr w:rsidR="006851AE" w:rsidRPr="00DD3199" w14:paraId="1AD6B608" w14:textId="77777777" w:rsidTr="00566CFE">
        <w:trPr>
          <w:trHeight w:val="120"/>
          <w:jc w:val="center"/>
          <w:ins w:id="2050" w:author="CR0546" w:date="2020-03-13T16:07: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ins w:id="2051" w:author="CR0546" w:date="2020-03-13T16:07:00Z"/>
                <w:rFonts w:ascii="Arial" w:hAnsi="Arial"/>
                <w:b/>
                <w:sz w:val="16"/>
                <w:szCs w:val="16"/>
              </w:rPr>
            </w:pPr>
            <w:ins w:id="2052"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ins w:id="2053" w:author="CR0546" w:date="2020-03-13T16:07:00Z"/>
                <w:rFonts w:ascii="Arial" w:hAnsi="Arial"/>
                <w:b/>
                <w:sz w:val="16"/>
                <w:szCs w:val="16"/>
              </w:rPr>
            </w:pPr>
            <w:ins w:id="2054"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ins w:id="2055" w:author="CR0546" w:date="2020-03-13T16:07:00Z"/>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ins w:id="2056" w:author="CR0546" w:date="2020-03-13T16:07:00Z"/>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ins w:id="2057" w:author="CR0546" w:date="2020-03-13T16:07:00Z"/>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ins w:id="2058" w:author="CR0546" w:date="2020-03-13T16:07:00Z"/>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ins w:id="2059" w:author="CR0546" w:date="2020-03-13T16:07:00Z"/>
                <w:rFonts w:ascii="Arial" w:hAnsi="Arial"/>
                <w:b/>
                <w:sz w:val="16"/>
                <w:szCs w:val="16"/>
              </w:rPr>
            </w:pPr>
          </w:p>
        </w:tc>
      </w:tr>
      <w:tr w:rsidR="006851AE" w:rsidRPr="00DD3199" w14:paraId="5D9C11DB" w14:textId="77777777" w:rsidTr="00566CFE">
        <w:trPr>
          <w:trHeight w:val="307"/>
          <w:jc w:val="center"/>
          <w:ins w:id="2060"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ins w:id="2061" w:author="CR0546" w:date="2020-03-13T16:07:00Z"/>
                <w:rFonts w:ascii="Arial" w:hAnsi="Arial"/>
                <w:b/>
                <w:sz w:val="16"/>
                <w:szCs w:val="16"/>
                <w:lang w:eastAsia="zh-CN"/>
              </w:rPr>
            </w:pPr>
            <w:ins w:id="2062"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ins w:id="2063" w:author="CR0546" w:date="2020-03-13T16:07:00Z"/>
                <w:rFonts w:ascii="Arial" w:hAnsi="Arial"/>
                <w:b/>
                <w:sz w:val="16"/>
                <w:szCs w:val="16"/>
                <w:lang w:eastAsia="zh-CN"/>
              </w:rPr>
            </w:pPr>
            <w:ins w:id="2064"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ins w:id="2065" w:author="CR0546" w:date="2020-03-13T16:07:00Z"/>
                <w:rFonts w:ascii="Arial" w:hAnsi="Arial"/>
                <w:b/>
                <w:sz w:val="16"/>
                <w:szCs w:val="16"/>
                <w:lang w:eastAsia="zh-CN"/>
              </w:rPr>
            </w:pPr>
            <w:ins w:id="2066"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ins w:id="2067" w:author="CR0546" w:date="2020-03-13T16:07:00Z"/>
                <w:rFonts w:ascii="Arial" w:hAnsi="Arial"/>
                <w:b/>
                <w:sz w:val="16"/>
                <w:szCs w:val="16"/>
              </w:rPr>
            </w:pPr>
            <w:ins w:id="2068"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ins w:id="2069" w:author="CR0546" w:date="2020-03-13T16:07:00Z"/>
                <w:rFonts w:ascii="Arial" w:hAnsi="Arial"/>
                <w:b/>
                <w:sz w:val="16"/>
                <w:szCs w:val="16"/>
              </w:rPr>
            </w:pPr>
            <w:ins w:id="2070"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ins w:id="2071" w:author="CR0546" w:date="2020-03-13T16:07:00Z"/>
                <w:rFonts w:ascii="Arial" w:hAnsi="Arial"/>
                <w:b/>
                <w:sz w:val="16"/>
                <w:szCs w:val="16"/>
              </w:rPr>
            </w:pPr>
            <w:ins w:id="2072"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ins w:id="2073" w:author="CR0546" w:date="2020-03-13T16:07:00Z"/>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ins w:id="2074" w:author="CR0546" w:date="2020-03-13T16:07:00Z"/>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ins w:id="2075" w:author="CR0546" w:date="2020-03-13T16:07:00Z"/>
                <w:rFonts w:ascii="Arial" w:hAnsi="Arial" w:cs="Arial"/>
                <w:b/>
                <w:sz w:val="16"/>
                <w:szCs w:val="16"/>
              </w:rPr>
            </w:pPr>
            <w:ins w:id="2076"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ins w:id="2077" w:author="CR0546" w:date="2020-03-13T16:07:00Z"/>
                <w:rFonts w:ascii="Arial" w:hAnsi="Arial" w:cs="Arial"/>
                <w:b/>
                <w:sz w:val="16"/>
                <w:szCs w:val="16"/>
              </w:rPr>
            </w:pPr>
            <w:ins w:id="2078"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ins w:id="2079" w:author="CR0546" w:date="2020-03-13T16:07:00Z"/>
                <w:rFonts w:ascii="Arial" w:hAnsi="Arial" w:cs="Arial"/>
                <w:b/>
                <w:sz w:val="16"/>
                <w:szCs w:val="16"/>
              </w:rPr>
            </w:pPr>
            <w:ins w:id="2080"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ins>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ins w:id="2081" w:author="CR0546" w:date="2020-03-13T16:07:00Z"/>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ins w:id="2082" w:author="CR0546" w:date="2020-03-13T16:07:00Z"/>
                <w:rFonts w:ascii="Arial" w:hAnsi="Arial"/>
                <w:b/>
                <w:sz w:val="16"/>
                <w:szCs w:val="16"/>
              </w:rPr>
            </w:pPr>
          </w:p>
        </w:tc>
      </w:tr>
      <w:tr w:rsidR="006851AE" w:rsidRPr="00DD3199" w14:paraId="267C1D0D" w14:textId="77777777" w:rsidTr="00566CFE">
        <w:trPr>
          <w:jc w:val="center"/>
          <w:ins w:id="2083" w:author="CR0546" w:date="2020-03-13T16:07:00Z"/>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ins w:id="2084" w:author="CR0546" w:date="2020-03-13T16:07:00Z"/>
                <w:sz w:val="16"/>
                <w:szCs w:val="16"/>
              </w:rPr>
            </w:pPr>
            <w:ins w:id="2085"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3</w:t>
              </w:r>
              <w:r w:rsidRPr="00356DFD">
                <w:rPr>
                  <w:rFonts w:ascii="Arial" w:hAnsi="Arial"/>
                  <w:sz w:val="16"/>
                  <w:szCs w:val="16"/>
                </w:rPr>
                <w:t>]</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ins w:id="2086" w:author="CR0546" w:date="2020-03-13T16:07:00Z"/>
                <w:sz w:val="16"/>
                <w:szCs w:val="16"/>
              </w:rPr>
            </w:pPr>
            <w:ins w:id="2087" w:author="CR0546" w:date="2020-03-13T16:07:00Z">
              <w:r w:rsidRPr="00356DFD">
                <w:rPr>
                  <w:rFonts w:ascii="Arial" w:hAnsi="Arial"/>
                  <w:sz w:val="16"/>
                  <w:szCs w:val="16"/>
                </w:rPr>
                <w:sym w:font="Symbol" w:char="F0B1"/>
              </w:r>
              <w:r w:rsidRPr="00356DFD">
                <w:rPr>
                  <w:rFonts w:ascii="Arial" w:hAnsi="Arial"/>
                  <w:sz w:val="16"/>
                  <w:szCs w:val="16"/>
                </w:rPr>
                <w:t>[4]</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ins w:id="2088" w:author="CR0546" w:date="2020-03-13T16:07:00Z"/>
                <w:sz w:val="16"/>
                <w:szCs w:val="16"/>
              </w:rPr>
            </w:pPr>
            <w:ins w:id="2089" w:author="CR0546" w:date="2020-03-13T16:07:00Z">
              <w:r w:rsidRPr="00356DFD">
                <w:rPr>
                  <w:rFonts w:ascii="Arial" w:hAnsi="Arial"/>
                  <w:sz w:val="16"/>
                  <w:szCs w:val="16"/>
                </w:rPr>
                <w:sym w:font="Symbol" w:char="F0B1"/>
              </w:r>
              <w:r w:rsidRPr="00356DFD">
                <w:rPr>
                  <w:rFonts w:ascii="Arial" w:hAnsi="Arial"/>
                  <w:sz w:val="16"/>
                  <w:szCs w:val="16"/>
                </w:rPr>
                <w:t>[5.5]</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ins w:id="2090" w:author="CR0546" w:date="2020-03-13T16:07:00Z"/>
                <w:sz w:val="16"/>
                <w:szCs w:val="16"/>
              </w:rPr>
            </w:pPr>
            <w:ins w:id="2091"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7.5</w:t>
              </w:r>
              <w:r w:rsidRPr="00356DFD">
                <w:rPr>
                  <w:rFonts w:ascii="Arial" w:hAnsi="Arial"/>
                  <w:sz w:val="16"/>
                  <w:szCs w:val="16"/>
                </w:rPr>
                <w:t>]</w:t>
              </w:r>
            </w:ins>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ins w:id="2092" w:author="CR0546" w:date="2020-03-13T16:07:00Z"/>
                <w:sz w:val="16"/>
                <w:szCs w:val="16"/>
              </w:rPr>
            </w:pPr>
            <w:ins w:id="2093"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8.5</w:t>
              </w:r>
              <w:r w:rsidRPr="00356DFD">
                <w:rPr>
                  <w:rFonts w:ascii="Arial" w:hAnsi="Arial"/>
                  <w:sz w:val="16"/>
                  <w:szCs w:val="16"/>
                </w:rPr>
                <w:t>]</w:t>
              </w:r>
            </w:ins>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ins w:id="2094" w:author="CR0546" w:date="2020-03-13T16:07:00Z"/>
                <w:sz w:val="16"/>
                <w:szCs w:val="16"/>
              </w:rPr>
            </w:pPr>
            <w:ins w:id="2095"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10</w:t>
              </w:r>
              <w:r w:rsidRPr="00DF750A">
                <w:rPr>
                  <w:rFonts w:ascii="Arial" w:hAnsi="Arial"/>
                  <w:sz w:val="16"/>
                  <w:szCs w:val="16"/>
                </w:rPr>
                <w:t>]</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ins w:id="2096" w:author="CR0546" w:date="2020-03-13T16:07:00Z"/>
                <w:sz w:val="16"/>
                <w:szCs w:val="16"/>
              </w:rPr>
            </w:pPr>
            <w:ins w:id="2097"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ins w:id="2098" w:author="CR0546" w:date="2020-03-13T16:07:00Z"/>
                <w:rFonts w:ascii="Arial" w:hAnsi="Arial"/>
                <w:sz w:val="16"/>
                <w:szCs w:val="16"/>
              </w:rPr>
            </w:pPr>
            <w:ins w:id="2099" w:author="CR0546" w:date="2020-03-13T16:07:00Z">
              <w:r w:rsidRPr="00356DFD">
                <w:rPr>
                  <w:rFonts w:ascii="Arial" w:hAnsi="Arial"/>
                  <w:sz w:val="16"/>
                  <w:szCs w:val="16"/>
                </w:rPr>
                <w:t>NR_TDD_FR1_A,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ins w:id="2100" w:author="CR0546" w:date="2020-03-13T16:07:00Z"/>
                <w:sz w:val="16"/>
                <w:szCs w:val="16"/>
              </w:rPr>
            </w:pPr>
            <w:ins w:id="2101" w:author="CR0546" w:date="2020-03-13T16:07:00Z">
              <w:r w:rsidRPr="00504472">
                <w:rPr>
                  <w:rFonts w:ascii="Arial" w:hAnsi="Arial"/>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ins w:id="2102" w:author="CR0546" w:date="2020-03-13T16:07:00Z"/>
                <w:sz w:val="16"/>
                <w:szCs w:val="16"/>
              </w:rPr>
            </w:pPr>
            <w:ins w:id="2103" w:author="CR0546" w:date="2020-03-13T16:07:00Z">
              <w:r w:rsidRPr="00504472">
                <w:rPr>
                  <w:rFonts w:ascii="Arial" w:hAnsi="Arial"/>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ins w:id="2104" w:author="CR0546" w:date="2020-03-13T16:07:00Z"/>
                <w:sz w:val="16"/>
                <w:szCs w:val="16"/>
              </w:rPr>
            </w:pPr>
            <w:ins w:id="2105"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4</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ins w:id="2106" w:author="CR0546" w:date="2020-03-13T16:07:00Z"/>
                <w:sz w:val="16"/>
                <w:szCs w:val="16"/>
              </w:rPr>
            </w:pPr>
            <w:ins w:id="2107"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ins w:id="2108" w:author="CR0546" w:date="2020-03-13T16:07:00Z"/>
                <w:sz w:val="16"/>
                <w:szCs w:val="16"/>
              </w:rPr>
            </w:pPr>
            <w:ins w:id="2109" w:author="CR0546" w:date="2020-03-13T16:07:00Z">
              <w:r w:rsidRPr="00356DFD">
                <w:rPr>
                  <w:rFonts w:ascii="Arial" w:hAnsi="Arial"/>
                  <w:sz w:val="16"/>
                  <w:szCs w:val="16"/>
                </w:rPr>
                <w:t>-70</w:t>
              </w:r>
            </w:ins>
          </w:p>
        </w:tc>
      </w:tr>
      <w:tr w:rsidR="006851AE" w:rsidRPr="00DD3199" w14:paraId="4CF4C1A3" w14:textId="77777777" w:rsidTr="00566CFE">
        <w:trPr>
          <w:jc w:val="center"/>
          <w:ins w:id="2110" w:author="CR0546" w:date="2020-03-13T16:07:00Z"/>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ins w:id="2111"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ins w:id="2112"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ins w:id="2113"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ins w:id="2114"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ins w:id="2115"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ins w:id="2116"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ins w:id="2117"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ins w:id="2118" w:author="CR0546" w:date="2020-03-13T16:07:00Z"/>
                <w:rFonts w:ascii="Arial" w:hAnsi="Arial"/>
                <w:sz w:val="16"/>
                <w:szCs w:val="16"/>
              </w:rPr>
            </w:pPr>
            <w:ins w:id="2119" w:author="CR0546" w:date="2020-03-13T16:07:00Z">
              <w:r w:rsidRPr="00356DFD">
                <w:rPr>
                  <w:rFonts w:ascii="Arial" w:hAnsi="Arial"/>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ins w:id="2120" w:author="CR0546" w:date="2020-03-13T16:07:00Z"/>
                <w:sz w:val="16"/>
                <w:szCs w:val="16"/>
              </w:rPr>
            </w:pPr>
            <w:ins w:id="2121" w:author="CR0546" w:date="2020-03-13T16:07:00Z">
              <w:r w:rsidRPr="00504472">
                <w:rPr>
                  <w:rFonts w:ascii="Arial" w:hAnsi="Arial"/>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ins w:id="2122" w:author="CR0546" w:date="2020-03-13T16:07:00Z"/>
                <w:sz w:val="16"/>
                <w:szCs w:val="16"/>
                <w:lang w:val="sv-SE"/>
              </w:rPr>
            </w:pPr>
            <w:ins w:id="2123" w:author="CR0546" w:date="2020-03-13T16:07:00Z">
              <w:r w:rsidRPr="00504472">
                <w:rPr>
                  <w:rFonts w:ascii="Arial" w:hAnsi="Arial"/>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ins w:id="2124" w:author="CR0546" w:date="2020-03-13T16:07:00Z"/>
                <w:sz w:val="16"/>
                <w:szCs w:val="16"/>
                <w:lang w:val="sv-SE"/>
              </w:rPr>
            </w:pPr>
            <w:ins w:id="2125"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ins w:id="2126" w:author="CR0546" w:date="2020-03-13T16:07:00Z"/>
                <w:sz w:val="16"/>
                <w:szCs w:val="16"/>
              </w:rPr>
            </w:pPr>
            <w:ins w:id="2127"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ins w:id="2128" w:author="CR0546" w:date="2020-03-13T16:07:00Z"/>
                <w:sz w:val="16"/>
                <w:szCs w:val="16"/>
              </w:rPr>
            </w:pPr>
            <w:ins w:id="2129" w:author="CR0546" w:date="2020-03-13T16:07:00Z">
              <w:r w:rsidRPr="00356DFD">
                <w:rPr>
                  <w:rFonts w:ascii="Arial" w:hAnsi="Arial"/>
                  <w:sz w:val="16"/>
                  <w:szCs w:val="16"/>
                </w:rPr>
                <w:t>-70</w:t>
              </w:r>
            </w:ins>
          </w:p>
        </w:tc>
      </w:tr>
      <w:tr w:rsidR="006851AE" w:rsidRPr="00DD3199" w14:paraId="0EF45A37" w14:textId="77777777" w:rsidTr="00566CFE">
        <w:trPr>
          <w:jc w:val="center"/>
          <w:ins w:id="2130" w:author="CR0546" w:date="2020-03-13T16:07:00Z"/>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ins w:id="2131"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ins w:id="2132"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ins w:id="2133"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ins w:id="2134"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ins w:id="2135"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ins w:id="2136"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ins w:id="2137"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ins w:id="2138" w:author="CR0546" w:date="2020-03-13T16:07:00Z"/>
                <w:rFonts w:ascii="Arial" w:hAnsi="Arial"/>
                <w:sz w:val="16"/>
                <w:szCs w:val="16"/>
                <w:lang w:val="sv-SE"/>
              </w:rPr>
            </w:pPr>
            <w:ins w:id="2139" w:author="CR0546" w:date="2020-03-13T16:07:00Z">
              <w:r w:rsidRPr="00356DFD">
                <w:rPr>
                  <w:rFonts w:ascii="Arial" w:hAnsi="Arial"/>
                  <w:sz w:val="16"/>
                  <w:szCs w:val="16"/>
                  <w:lang w:val="sv-SE"/>
                </w:rPr>
                <w:t>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ins w:id="2140" w:author="CR0546" w:date="2020-03-13T16:07:00Z"/>
                <w:rFonts w:ascii="Arial" w:hAnsi="Arial"/>
                <w:sz w:val="16"/>
                <w:szCs w:val="16"/>
              </w:rPr>
            </w:pPr>
            <w:ins w:id="2141" w:author="CR0546" w:date="2020-03-13T16:07:00Z">
              <w:r w:rsidRPr="00504472">
                <w:rPr>
                  <w:rFonts w:ascii="Arial" w:hAnsi="Arial"/>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ins w:id="2142" w:author="CR0546" w:date="2020-03-13T16:07:00Z"/>
                <w:rFonts w:ascii="Arial" w:hAnsi="Arial"/>
                <w:sz w:val="16"/>
                <w:szCs w:val="16"/>
              </w:rPr>
            </w:pPr>
            <w:ins w:id="2143" w:author="CR0546" w:date="2020-03-13T16:07:00Z">
              <w:r w:rsidRPr="00504472">
                <w:rPr>
                  <w:rFonts w:ascii="Arial" w:hAnsi="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ins w:id="2144" w:author="CR0546" w:date="2020-03-13T16:07:00Z"/>
                <w:rFonts w:ascii="Arial" w:hAnsi="Arial"/>
                <w:sz w:val="16"/>
                <w:szCs w:val="16"/>
              </w:rPr>
            </w:pPr>
            <w:ins w:id="2145"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ins w:id="2146" w:author="CR0546" w:date="2020-03-13T16:07:00Z"/>
                <w:rFonts w:ascii="Arial" w:hAnsi="Arial"/>
                <w:sz w:val="16"/>
                <w:szCs w:val="16"/>
              </w:rPr>
            </w:pPr>
            <w:ins w:id="2147"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ins w:id="2148" w:author="CR0546" w:date="2020-03-13T16:07:00Z"/>
                <w:rFonts w:ascii="Arial" w:hAnsi="Arial"/>
                <w:sz w:val="16"/>
                <w:szCs w:val="16"/>
              </w:rPr>
            </w:pPr>
            <w:ins w:id="2149" w:author="CR0546" w:date="2020-03-13T16:07:00Z">
              <w:r w:rsidRPr="00356DFD">
                <w:rPr>
                  <w:rFonts w:ascii="Arial" w:hAnsi="Arial"/>
                  <w:sz w:val="16"/>
                  <w:szCs w:val="16"/>
                </w:rPr>
                <w:t>-70</w:t>
              </w:r>
            </w:ins>
          </w:p>
        </w:tc>
      </w:tr>
      <w:tr w:rsidR="006851AE" w:rsidRPr="00DD3199" w14:paraId="488ED1CA" w14:textId="77777777" w:rsidTr="00566CFE">
        <w:trPr>
          <w:jc w:val="center"/>
          <w:ins w:id="2150" w:author="CR0546" w:date="2020-03-13T16:07:00Z"/>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ins w:id="2151"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ins w:id="2152"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ins w:id="2153"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ins w:id="2154" w:author="CR0546" w:date="2020-03-13T16:07:00Z"/>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ins w:id="2155" w:author="CR0546" w:date="2020-03-13T16:07:00Z"/>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ins w:id="2156"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ins w:id="2157"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ins w:id="2158" w:author="CR0546" w:date="2020-03-13T16:07:00Z"/>
                <w:rFonts w:ascii="Arial" w:hAnsi="Arial"/>
                <w:sz w:val="16"/>
                <w:szCs w:val="16"/>
                <w:lang w:val="sv-SE"/>
              </w:rPr>
            </w:pPr>
            <w:ins w:id="2159" w:author="CR0546" w:date="2020-03-13T16:07:00Z">
              <w:r w:rsidRPr="00356DFD">
                <w:rPr>
                  <w:rFonts w:ascii="Arial" w:hAnsi="Arial"/>
                  <w:sz w:val="16"/>
                  <w:szCs w:val="16"/>
                  <w:lang w:val="sv-SE"/>
                </w:rPr>
                <w:t>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ins w:id="2160" w:author="CR0546" w:date="2020-03-13T16:07:00Z"/>
                <w:sz w:val="16"/>
                <w:szCs w:val="16"/>
              </w:rPr>
            </w:pPr>
            <w:ins w:id="2161" w:author="CR0546" w:date="2020-03-13T16:07:00Z">
              <w:r w:rsidRPr="00504472">
                <w:rPr>
                  <w:rFonts w:ascii="Arial" w:hAnsi="Arial"/>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ins w:id="2162" w:author="CR0546" w:date="2020-03-13T16:07:00Z"/>
                <w:sz w:val="16"/>
                <w:szCs w:val="16"/>
                <w:lang w:val="sv-SE"/>
              </w:rPr>
            </w:pPr>
            <w:ins w:id="2163" w:author="CR0546" w:date="2020-03-13T16:07:00Z">
              <w:r w:rsidRPr="00504472">
                <w:rPr>
                  <w:rFonts w:ascii="Arial" w:hAnsi="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ins w:id="2164" w:author="CR0546" w:date="2020-03-13T16:07:00Z"/>
                <w:sz w:val="16"/>
                <w:szCs w:val="16"/>
                <w:lang w:val="sv-SE"/>
              </w:rPr>
            </w:pPr>
            <w:ins w:id="2165"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2</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ins w:id="2166" w:author="CR0546" w:date="2020-03-13T16:07:00Z"/>
                <w:sz w:val="16"/>
                <w:szCs w:val="16"/>
              </w:rPr>
            </w:pPr>
            <w:ins w:id="2167"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ins w:id="2168" w:author="CR0546" w:date="2020-03-13T16:07:00Z"/>
                <w:sz w:val="16"/>
                <w:szCs w:val="16"/>
              </w:rPr>
            </w:pPr>
            <w:ins w:id="2169" w:author="CR0546" w:date="2020-03-13T16:07:00Z">
              <w:r w:rsidRPr="00356DFD">
                <w:rPr>
                  <w:rFonts w:ascii="Arial" w:hAnsi="Arial"/>
                  <w:sz w:val="16"/>
                  <w:szCs w:val="16"/>
                </w:rPr>
                <w:t>-70</w:t>
              </w:r>
            </w:ins>
          </w:p>
        </w:tc>
      </w:tr>
      <w:tr w:rsidR="006851AE" w:rsidRPr="00DD3199" w14:paraId="497726CB" w14:textId="77777777" w:rsidTr="00566CFE">
        <w:trPr>
          <w:jc w:val="center"/>
          <w:ins w:id="2170"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ins w:id="2171" w:author="CR0546" w:date="2020-03-13T16:07:00Z"/>
                <w:sz w:val="16"/>
                <w:szCs w:val="16"/>
                <w:lang w:eastAsia="zh-CN"/>
              </w:rPr>
            </w:pPr>
            <w:ins w:id="2172"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6.5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ins w:id="2173" w:author="CR0546" w:date="2020-03-13T16:07:00Z"/>
                <w:sz w:val="16"/>
                <w:szCs w:val="16"/>
              </w:rPr>
            </w:pPr>
            <w:ins w:id="2174"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7.5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ins w:id="2175" w:author="CR0546" w:date="2020-03-13T16:07:00Z"/>
                <w:sz w:val="16"/>
                <w:szCs w:val="16"/>
              </w:rPr>
            </w:pPr>
            <w:ins w:id="2176"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ins w:id="2177" w:author="CR0546" w:date="2020-03-13T16:07:00Z"/>
                <w:sz w:val="16"/>
                <w:szCs w:val="16"/>
              </w:rPr>
            </w:pPr>
            <w:ins w:id="2178"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ins w:id="2179" w:author="CR0546" w:date="2020-03-13T16:07:00Z"/>
                <w:sz w:val="16"/>
                <w:szCs w:val="16"/>
              </w:rPr>
            </w:pPr>
            <w:ins w:id="2180"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10.5</w:t>
              </w:r>
              <w:r w:rsidRPr="00356DFD">
                <w:rPr>
                  <w:rFonts w:ascii="Arial" w:hAnsi="Arial"/>
                  <w:sz w:val="16"/>
                  <w:szCs w:val="16"/>
                </w:rPr>
                <w:t>]</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ins w:id="2181" w:author="CR0546" w:date="2020-03-13T16:07:00Z"/>
                <w:sz w:val="16"/>
                <w:szCs w:val="16"/>
              </w:rPr>
            </w:pPr>
            <w:ins w:id="2182"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12</w:t>
              </w:r>
              <w:r w:rsidRPr="00356DFD">
                <w:rPr>
                  <w:rFonts w:ascii="Arial" w:hAnsi="Arial"/>
                  <w:sz w:val="16"/>
                  <w:szCs w:val="16"/>
                </w:rPr>
                <w:t>]</w:t>
              </w:r>
            </w:ins>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ins w:id="2183" w:author="CR0546" w:date="2020-03-13T16:07:00Z"/>
                <w:sz w:val="16"/>
                <w:szCs w:val="16"/>
              </w:rPr>
            </w:pPr>
            <w:ins w:id="2184"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ins w:id="2185" w:author="CR0546" w:date="2020-03-13T16:07:00Z"/>
                <w:rFonts w:ascii="Arial" w:hAnsi="Arial"/>
                <w:sz w:val="16"/>
                <w:szCs w:val="16"/>
              </w:rPr>
            </w:pPr>
            <w:ins w:id="2186" w:author="CR0546" w:date="2020-03-13T16:07:00Z">
              <w:r w:rsidRPr="00356DFD">
                <w:rPr>
                  <w:rFonts w:ascii="Arial" w:hAnsi="Arial"/>
                  <w:sz w:val="16"/>
                  <w:szCs w:val="16"/>
                </w:rPr>
                <w:t xml:space="preserve">NR_TDD_FR1_A, </w:t>
              </w:r>
            </w:ins>
          </w:p>
          <w:p w14:paraId="47B0D4DB" w14:textId="77777777" w:rsidR="006851AE" w:rsidRPr="00356DFD" w:rsidRDefault="006851AE" w:rsidP="00566CFE">
            <w:pPr>
              <w:keepNext/>
              <w:keepLines/>
              <w:spacing w:after="0"/>
              <w:jc w:val="center"/>
              <w:rPr>
                <w:ins w:id="2187" w:author="CR0546" w:date="2020-03-13T16:07:00Z"/>
                <w:sz w:val="16"/>
                <w:szCs w:val="16"/>
              </w:rPr>
            </w:pPr>
            <w:ins w:id="2188" w:author="CR0546" w:date="2020-03-13T16:07:00Z">
              <w:r w:rsidRPr="00356DFD">
                <w:rPr>
                  <w:rFonts w:ascii="Arial" w:hAnsi="Arial"/>
                  <w:sz w:val="16"/>
                  <w:szCs w:val="16"/>
                </w:rPr>
                <w:t>NR_TDD_FR1_C, NR_TDD_FR1_D, NR_TDD_FR1_E</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ins w:id="2189" w:author="CR0546" w:date="2020-03-13T16:07:00Z"/>
                <w:sz w:val="16"/>
                <w:szCs w:val="16"/>
              </w:rPr>
            </w:pPr>
            <w:ins w:id="2190" w:author="CR0546" w:date="2020-03-13T16:07:00Z">
              <w:r w:rsidRPr="00356DFD">
                <w:rPr>
                  <w:rFonts w:ascii="Arial" w:hAnsi="Arial"/>
                  <w:sz w:val="16"/>
                  <w:szCs w:val="16"/>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ins w:id="2191" w:author="CR0546" w:date="2020-03-13T16:07:00Z"/>
                <w:rFonts w:ascii="Arial" w:hAnsi="Arial"/>
                <w:sz w:val="16"/>
                <w:szCs w:val="16"/>
                <w:lang w:eastAsia="zh-CN"/>
              </w:rPr>
            </w:pPr>
            <w:ins w:id="2192" w:author="CR0546" w:date="2020-03-13T16:07:00Z">
              <w:r w:rsidRPr="00356DFD">
                <w:rPr>
                  <w:rFonts w:ascii="Arial" w:hAnsi="Arial"/>
                  <w:sz w:val="16"/>
                  <w:szCs w:val="16"/>
                  <w:lang w:eastAsia="zh-CN"/>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ins w:id="2193" w:author="CR0546" w:date="2020-03-13T16:07:00Z"/>
                <w:rFonts w:ascii="Arial" w:hAnsi="Arial"/>
                <w:sz w:val="16"/>
                <w:szCs w:val="16"/>
                <w:lang w:eastAsia="zh-CN"/>
              </w:rPr>
            </w:pPr>
            <w:ins w:id="2194" w:author="CR0546" w:date="2020-03-13T16:07:00Z">
              <w:r w:rsidRPr="00356DFD">
                <w:rPr>
                  <w:rFonts w:ascii="Arial" w:hAnsi="Arial"/>
                  <w:sz w:val="16"/>
                  <w:szCs w:val="16"/>
                  <w:lang w:eastAsia="zh-CN"/>
                </w:rPr>
                <w:t>N/A</w:t>
              </w:r>
            </w:ins>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ins w:id="2195" w:author="CR0546" w:date="2020-03-13T16:07:00Z"/>
                <w:sz w:val="16"/>
                <w:szCs w:val="16"/>
              </w:rPr>
            </w:pPr>
            <w:ins w:id="2196" w:author="CR0546" w:date="2020-03-13T16:07:00Z">
              <w:r w:rsidRPr="00356DFD">
                <w:rPr>
                  <w:rFonts w:ascii="Arial" w:hAnsi="Arial"/>
                  <w:sz w:val="16"/>
                  <w:szCs w:val="16"/>
                </w:rPr>
                <w:t>-70</w:t>
              </w:r>
            </w:ins>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ins w:id="2197" w:author="CR0546" w:date="2020-03-13T16:07:00Z"/>
                <w:sz w:val="16"/>
                <w:szCs w:val="16"/>
              </w:rPr>
            </w:pPr>
            <w:ins w:id="2198" w:author="CR0546" w:date="2020-03-13T16:07:00Z">
              <w:r w:rsidRPr="00356DFD">
                <w:rPr>
                  <w:rFonts w:ascii="Arial" w:hAnsi="Arial"/>
                  <w:sz w:val="16"/>
                  <w:szCs w:val="16"/>
                </w:rPr>
                <w:t>-50</w:t>
              </w:r>
            </w:ins>
          </w:p>
        </w:tc>
      </w:tr>
      <w:tr w:rsidR="006851AE" w:rsidRPr="00DD3199" w14:paraId="1A5241E3" w14:textId="77777777" w:rsidTr="00566CFE">
        <w:trPr>
          <w:jc w:val="center"/>
          <w:ins w:id="2199" w:author="CR0546" w:date="2020-03-13T16:07: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ins w:id="2200" w:author="CR0546" w:date="2020-03-13T16:07:00Z"/>
                <w:rFonts w:ascii="Arial" w:hAnsi="Arial"/>
                <w:sz w:val="16"/>
                <w:szCs w:val="16"/>
              </w:rPr>
            </w:pPr>
            <w:ins w:id="2201" w:author="CR0546" w:date="2020-03-13T16:07:00Z">
              <w:r w:rsidRPr="00356DFD">
                <w:rPr>
                  <w:rFonts w:ascii="Arial" w:hAnsi="Arial"/>
                  <w:sz w:val="16"/>
                  <w:szCs w:val="16"/>
                </w:rPr>
                <w:t>NOTE 1:</w:t>
              </w:r>
              <w:r w:rsidRPr="00356DFD">
                <w:rPr>
                  <w:rFonts w:ascii="Arial" w:hAnsi="Arial"/>
                  <w:sz w:val="16"/>
                  <w:szCs w:val="16"/>
                </w:rPr>
                <w:tab/>
                <w:t>Io is assumed to have constant EPRE across the bandwidth.</w:t>
              </w:r>
            </w:ins>
          </w:p>
          <w:p w14:paraId="6338EFBE" w14:textId="77777777" w:rsidR="006851AE" w:rsidRPr="00356DFD" w:rsidRDefault="006851AE" w:rsidP="00566CFE">
            <w:pPr>
              <w:keepNext/>
              <w:keepLines/>
              <w:spacing w:after="0"/>
              <w:ind w:left="851" w:hanging="851"/>
              <w:rPr>
                <w:ins w:id="2202" w:author="CR0546" w:date="2020-03-13T16:07:00Z"/>
                <w:sz w:val="16"/>
                <w:szCs w:val="16"/>
              </w:rPr>
            </w:pPr>
            <w:ins w:id="2203" w:author="CR0546" w:date="2020-03-13T16:07:00Z">
              <w:r w:rsidRPr="00356DFD">
                <w:rPr>
                  <w:rFonts w:ascii="Arial" w:hAnsi="Arial"/>
                  <w:sz w:val="16"/>
                  <w:szCs w:val="16"/>
                </w:rPr>
                <w:t>NOTE 2:</w:t>
              </w:r>
              <w:r w:rsidRPr="00356DFD">
                <w:rPr>
                  <w:rFonts w:ascii="Arial" w:hAnsi="Arial"/>
                  <w:sz w:val="16"/>
                  <w:szCs w:val="16"/>
                </w:rPr>
                <w:tab/>
                <w:t>NR operating band groups in FR1 are as defined in clause 3.5.2.</w:t>
              </w:r>
            </w:ins>
          </w:p>
        </w:tc>
      </w:tr>
    </w:tbl>
    <w:p w14:paraId="60B67096" w14:textId="77777777" w:rsidR="006851AE" w:rsidRPr="00DF750A" w:rsidRDefault="006851AE" w:rsidP="006851AE">
      <w:pPr>
        <w:jc w:val="center"/>
        <w:rPr>
          <w:ins w:id="2204" w:author="CR0546" w:date="2020-03-13T16:07:00Z"/>
          <w:rFonts w:ascii="Arial" w:hAnsi="Arial"/>
          <w:b/>
        </w:rPr>
      </w:pPr>
    </w:p>
    <w:p w14:paraId="520A2380" w14:textId="77777777" w:rsidR="006851AE" w:rsidDel="00DF750A" w:rsidRDefault="006851AE" w:rsidP="006851AE">
      <w:pPr>
        <w:jc w:val="center"/>
        <w:rPr>
          <w:del w:id="2205" w:author="CR0546" w:date="2020-03-13T16:07:00Z"/>
          <w:rFonts w:ascii="Arial" w:hAnsi="Arial"/>
          <w:b/>
          <w:lang w:eastAsia="zh-CN"/>
        </w:rPr>
      </w:pPr>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
      <w:tr w:rsidR="006851AE" w:rsidRPr="00DD3199" w:rsidDel="00DF750A" w14:paraId="2DD30D9D" w14:textId="77777777" w:rsidTr="00566CFE">
        <w:trPr>
          <w:jc w:val="center"/>
          <w:del w:id="2206"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6A00CCC0" w14:textId="77777777" w:rsidR="006851AE" w:rsidRPr="00DD3199" w:rsidDel="00DF750A" w:rsidRDefault="006851AE" w:rsidP="00566CFE">
            <w:pPr>
              <w:keepNext/>
              <w:keepLines/>
              <w:spacing w:after="0"/>
              <w:jc w:val="center"/>
              <w:rPr>
                <w:del w:id="2207" w:author="CR0546" w:date="2020-03-13T16:07:00Z"/>
              </w:rPr>
            </w:pPr>
            <w:del w:id="2208" w:author="CR0546" w:date="2020-03-13T16:07:00Z">
              <w:r w:rsidRPr="00DD3199" w:rsidDel="00DF750A">
                <w:rPr>
                  <w:rFonts w:ascii="Arial" w:hAnsi="Arial"/>
                  <w:b/>
                  <w:sz w:val="18"/>
                </w:rPr>
                <w:delText>Accuracy</w:delText>
              </w:r>
            </w:del>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BC721" w14:textId="77777777" w:rsidR="006851AE" w:rsidRPr="00DD3199" w:rsidDel="00DF750A" w:rsidRDefault="006851AE" w:rsidP="00566CFE">
            <w:pPr>
              <w:keepNext/>
              <w:keepLines/>
              <w:spacing w:after="0"/>
              <w:jc w:val="center"/>
              <w:rPr>
                <w:del w:id="2209" w:author="CR0546" w:date="2020-03-13T16:07:00Z"/>
              </w:rPr>
            </w:pPr>
            <w:del w:id="2210" w:author="CR0546" w:date="2020-03-13T16:07:00Z">
              <w:r w:rsidRPr="00DD3199" w:rsidDel="00DF750A">
                <w:rPr>
                  <w:rFonts w:ascii="Arial" w:hAnsi="Arial"/>
                  <w:b/>
                  <w:sz w:val="18"/>
                </w:rPr>
                <w:delText>Conditions</w:delText>
              </w:r>
            </w:del>
          </w:p>
        </w:tc>
      </w:tr>
      <w:tr w:rsidR="006851AE" w:rsidRPr="00DD3199" w:rsidDel="00DF750A" w14:paraId="5D81A1C7" w14:textId="77777777" w:rsidTr="00566CFE">
        <w:trPr>
          <w:jc w:val="center"/>
          <w:del w:id="2211" w:author="CR0546" w:date="2020-03-13T16:07: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BE0499" w14:textId="77777777" w:rsidR="006851AE" w:rsidRPr="00DD3199" w:rsidDel="00DF750A" w:rsidRDefault="006851AE" w:rsidP="00566CFE">
            <w:pPr>
              <w:keepNext/>
              <w:keepLines/>
              <w:spacing w:after="0"/>
              <w:jc w:val="center"/>
              <w:rPr>
                <w:del w:id="2212" w:author="CR0546" w:date="2020-03-13T16:07:00Z"/>
              </w:rPr>
            </w:pPr>
            <w:del w:id="2213" w:author="CR0546" w:date="2020-03-13T16:07:00Z">
              <w:r w:rsidRPr="00DD3199" w:rsidDel="00DF750A">
                <w:rPr>
                  <w:rFonts w:ascii="Arial" w:hAnsi="Arial"/>
                  <w:b/>
                  <w:sz w:val="18"/>
                </w:rPr>
                <w:delText>Normal condition</w:delText>
              </w:r>
            </w:del>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C31CC6" w14:textId="77777777" w:rsidR="006851AE" w:rsidRPr="00DD3199" w:rsidDel="00DF750A" w:rsidRDefault="006851AE" w:rsidP="00566CFE">
            <w:pPr>
              <w:keepNext/>
              <w:keepLines/>
              <w:spacing w:after="0"/>
              <w:jc w:val="center"/>
              <w:rPr>
                <w:del w:id="2214" w:author="CR0546" w:date="2020-03-13T16:07:00Z"/>
              </w:rPr>
            </w:pPr>
            <w:del w:id="2215" w:author="CR0546" w:date="2020-03-13T16:07:00Z">
              <w:r w:rsidRPr="00DD3199" w:rsidDel="00DF750A">
                <w:rPr>
                  <w:rFonts w:ascii="Arial" w:hAnsi="Arial"/>
                  <w:b/>
                  <w:sz w:val="18"/>
                </w:rPr>
                <w:delText>Extreme condition</w:delText>
              </w:r>
            </w:del>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33C4CD" w14:textId="77777777" w:rsidR="006851AE" w:rsidRPr="00DD3199" w:rsidDel="00DF750A" w:rsidRDefault="006851AE" w:rsidP="00566CFE">
            <w:pPr>
              <w:keepNext/>
              <w:keepLines/>
              <w:spacing w:after="0"/>
              <w:jc w:val="center"/>
              <w:rPr>
                <w:del w:id="2216" w:author="CR0546" w:date="2020-03-13T16:07:00Z"/>
              </w:rPr>
            </w:pPr>
            <w:del w:id="2217" w:author="CR0546" w:date="2020-03-13T16:07:00Z">
              <w:r w:rsidDel="00DF750A">
                <w:rPr>
                  <w:rFonts w:ascii="Arial" w:hAnsi="Arial"/>
                  <w:b/>
                  <w:sz w:val="18"/>
                </w:rPr>
                <w:delText>SRS</w:delText>
              </w:r>
              <w:r w:rsidRPr="00DD3199" w:rsidDel="00DF750A">
                <w:rPr>
                  <w:rFonts w:ascii="Arial" w:hAnsi="Arial"/>
                  <w:b/>
                  <w:sz w:val="18"/>
                </w:rPr>
                <w:delText xml:space="preserve"> Ês/Iot</w:delText>
              </w:r>
            </w:del>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D11C363" w14:textId="77777777" w:rsidR="006851AE" w:rsidRPr="00DD3199" w:rsidDel="00DF750A" w:rsidRDefault="006851AE" w:rsidP="00566CFE">
            <w:pPr>
              <w:keepNext/>
              <w:keepLines/>
              <w:spacing w:after="0"/>
              <w:jc w:val="center"/>
              <w:rPr>
                <w:del w:id="2218" w:author="CR0546" w:date="2020-03-13T16:07:00Z"/>
              </w:rPr>
            </w:pPr>
            <w:del w:id="2219" w:author="CR0546" w:date="2020-03-13T16:07:00Z">
              <w:r w:rsidRPr="00DD3199" w:rsidDel="00DF750A">
                <w:rPr>
                  <w:rFonts w:ascii="Arial" w:hAnsi="Arial"/>
                  <w:b/>
                  <w:sz w:val="18"/>
                </w:rPr>
                <w:delText>Io</w:delText>
              </w:r>
              <w:r w:rsidRPr="00DD3199" w:rsidDel="00DF750A">
                <w:rPr>
                  <w:rFonts w:ascii="Arial" w:hAnsi="Arial"/>
                  <w:b/>
                  <w:sz w:val="18"/>
                  <w:vertAlign w:val="superscript"/>
                </w:rPr>
                <w:delText xml:space="preserve"> Note 1</w:delText>
              </w:r>
              <w:r w:rsidRPr="00DD3199" w:rsidDel="00DF750A">
                <w:rPr>
                  <w:rFonts w:ascii="Arial" w:hAnsi="Arial"/>
                  <w:b/>
                  <w:sz w:val="18"/>
                </w:rPr>
                <w:delText xml:space="preserve"> range</w:delText>
              </w:r>
            </w:del>
          </w:p>
        </w:tc>
      </w:tr>
      <w:tr w:rsidR="006851AE" w:rsidRPr="00DD3199" w:rsidDel="00DF750A" w14:paraId="6C4C9AA5" w14:textId="77777777" w:rsidTr="00566CFE">
        <w:trPr>
          <w:jc w:val="center"/>
          <w:del w:id="2220" w:author="CR0546" w:date="2020-03-13T16:07:00Z"/>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51283006" w14:textId="77777777" w:rsidR="006851AE" w:rsidRPr="00DD3199" w:rsidDel="00DF750A" w:rsidRDefault="006851AE" w:rsidP="00566CFE">
            <w:pPr>
              <w:keepNext/>
              <w:keepLines/>
              <w:spacing w:after="0"/>
              <w:jc w:val="center"/>
              <w:rPr>
                <w:del w:id="2221" w:author="CR0546" w:date="2020-03-13T16:07: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0DC74321" w14:textId="77777777" w:rsidR="006851AE" w:rsidRPr="00DD3199" w:rsidDel="00DF750A" w:rsidRDefault="006851AE" w:rsidP="00566CFE">
            <w:pPr>
              <w:keepNext/>
              <w:keepLines/>
              <w:spacing w:after="0"/>
              <w:jc w:val="center"/>
              <w:rPr>
                <w:del w:id="2222" w:author="CR0546" w:date="2020-03-13T16:07: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
          <w:p w14:paraId="30670083" w14:textId="77777777" w:rsidR="006851AE" w:rsidRPr="00DD3199" w:rsidDel="00DF750A" w:rsidRDefault="006851AE" w:rsidP="00566CFE">
            <w:pPr>
              <w:keepNext/>
              <w:keepLines/>
              <w:spacing w:after="0"/>
              <w:jc w:val="center"/>
              <w:rPr>
                <w:del w:id="2223"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A8B6BEA" w14:textId="77777777" w:rsidR="006851AE" w:rsidRPr="00DD3199" w:rsidDel="00DF750A" w:rsidRDefault="006851AE" w:rsidP="00566CFE">
            <w:pPr>
              <w:keepNext/>
              <w:keepLines/>
              <w:spacing w:after="0"/>
              <w:jc w:val="center"/>
              <w:rPr>
                <w:del w:id="2224" w:author="CR0546" w:date="2020-03-13T16:07:00Z"/>
              </w:rPr>
            </w:pPr>
            <w:del w:id="2225" w:author="CR0546" w:date="2020-03-13T16:07:00Z">
              <w:r w:rsidRPr="00DD3199" w:rsidDel="00DF750A">
                <w:rPr>
                  <w:rFonts w:ascii="Arial" w:hAnsi="Arial"/>
                  <w:b/>
                  <w:sz w:val="18"/>
                </w:rPr>
                <w:delText>NR operating band groups</w:delText>
              </w:r>
              <w:r w:rsidRPr="00DD3199" w:rsidDel="00DF750A">
                <w:rPr>
                  <w:rFonts w:ascii="Arial" w:hAnsi="Arial"/>
                  <w:b/>
                  <w:sz w:val="18"/>
                  <w:vertAlign w:val="superscript"/>
                </w:rPr>
                <w:delText xml:space="preserve"> Note 2</w:delText>
              </w:r>
            </w:del>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1B7F767" w14:textId="77777777" w:rsidR="006851AE" w:rsidRPr="00DD3199" w:rsidDel="00DF750A" w:rsidRDefault="006851AE" w:rsidP="00566CFE">
            <w:pPr>
              <w:keepNext/>
              <w:keepLines/>
              <w:spacing w:after="0"/>
              <w:jc w:val="center"/>
              <w:rPr>
                <w:del w:id="2226" w:author="CR0546" w:date="2020-03-13T16:07:00Z"/>
              </w:rPr>
            </w:pPr>
            <w:del w:id="2227" w:author="CR0546" w:date="2020-03-13T16:07:00Z">
              <w:r w:rsidRPr="00DD3199" w:rsidDel="00DF750A">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9B0CF4" w14:textId="77777777" w:rsidR="006851AE" w:rsidRPr="00DD3199" w:rsidDel="00DF750A" w:rsidRDefault="006851AE" w:rsidP="00566CFE">
            <w:pPr>
              <w:keepNext/>
              <w:keepLines/>
              <w:spacing w:after="0"/>
              <w:jc w:val="center"/>
              <w:rPr>
                <w:del w:id="2228" w:author="CR0546" w:date="2020-03-13T16:07:00Z"/>
              </w:rPr>
            </w:pPr>
            <w:del w:id="2229" w:author="CR0546" w:date="2020-03-13T16:07:00Z">
              <w:r w:rsidRPr="00DD3199" w:rsidDel="00DF750A">
                <w:rPr>
                  <w:rFonts w:ascii="Arial" w:hAnsi="Arial"/>
                  <w:b/>
                  <w:sz w:val="18"/>
                </w:rPr>
                <w:delText>Maximum Io</w:delText>
              </w:r>
            </w:del>
          </w:p>
        </w:tc>
      </w:tr>
      <w:tr w:rsidR="006851AE" w:rsidRPr="00DD3199" w:rsidDel="00DF750A" w14:paraId="1F908564" w14:textId="77777777" w:rsidTr="00566CFE">
        <w:trPr>
          <w:trHeight w:val="120"/>
          <w:jc w:val="center"/>
          <w:del w:id="2230"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1D59A03" w14:textId="77777777" w:rsidR="006851AE" w:rsidRPr="00DD3199" w:rsidDel="00DF750A" w:rsidRDefault="006851AE" w:rsidP="00566CFE">
            <w:pPr>
              <w:keepNext/>
              <w:keepLines/>
              <w:spacing w:after="0"/>
              <w:jc w:val="center"/>
              <w:rPr>
                <w:del w:id="2231" w:author="CR0546" w:date="2020-03-13T16:07:00Z"/>
                <w:lang w:eastAsia="zh-CN"/>
              </w:rPr>
            </w:pPr>
            <w:del w:id="2232" w:author="CR0546" w:date="2020-03-13T16:07:00Z">
              <w:r w:rsidDel="00DF750A">
                <w:rPr>
                  <w:rFonts w:ascii="Arial" w:hAnsi="Arial"/>
                  <w:b/>
                  <w:sz w:val="18"/>
                </w:rPr>
                <w:delText>dB</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0A82387D" w14:textId="77777777" w:rsidR="006851AE" w:rsidRPr="00DD3199" w:rsidDel="00DF750A" w:rsidRDefault="006851AE" w:rsidP="00566CFE">
            <w:pPr>
              <w:keepNext/>
              <w:keepLines/>
              <w:spacing w:after="0"/>
              <w:jc w:val="center"/>
              <w:rPr>
                <w:del w:id="2233" w:author="CR0546" w:date="2020-03-13T16:07:00Z"/>
              </w:rPr>
            </w:pPr>
            <w:del w:id="2234" w:author="CR0546" w:date="2020-03-13T16:07:00Z">
              <w:r w:rsidRPr="00DD3199" w:rsidDel="00DF750A">
                <w:rPr>
                  <w:rFonts w:ascii="Arial" w:hAnsi="Arial"/>
                  <w:b/>
                  <w:sz w:val="18"/>
                </w:rPr>
                <w:delText>dB</w:delText>
              </w:r>
            </w:del>
          </w:p>
        </w:tc>
        <w:tc>
          <w:tcPr>
            <w:tcW w:w="1925" w:type="dxa"/>
            <w:vMerge w:val="restart"/>
            <w:tcBorders>
              <w:top w:val="single" w:sz="6" w:space="0" w:color="auto"/>
              <w:left w:val="single" w:sz="6" w:space="0" w:color="auto"/>
              <w:right w:val="single" w:sz="4" w:space="0" w:color="auto"/>
            </w:tcBorders>
            <w:shd w:val="clear" w:color="auto" w:fill="auto"/>
            <w:vAlign w:val="center"/>
          </w:tcPr>
          <w:p w14:paraId="40BDCD41" w14:textId="77777777" w:rsidR="006851AE" w:rsidRPr="00DD3199" w:rsidDel="00DF750A" w:rsidRDefault="006851AE" w:rsidP="00566CFE">
            <w:pPr>
              <w:keepNext/>
              <w:keepLines/>
              <w:spacing w:after="0"/>
              <w:jc w:val="center"/>
              <w:rPr>
                <w:del w:id="2235" w:author="CR0546" w:date="2020-03-13T16:07: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
          <w:p w14:paraId="4C781925" w14:textId="77777777" w:rsidR="006851AE" w:rsidRPr="00DD3199" w:rsidDel="00DF750A" w:rsidRDefault="006851AE" w:rsidP="00566CFE">
            <w:pPr>
              <w:keepNext/>
              <w:keepLines/>
              <w:spacing w:after="0"/>
              <w:jc w:val="center"/>
              <w:rPr>
                <w:del w:id="2236" w:author="CR0546" w:date="2020-03-13T16:07:00Z"/>
              </w:rPr>
            </w:pPr>
            <w:del w:id="2237" w:author="CR0546" w:date="2020-03-13T16:07:00Z">
              <w:r w:rsidRPr="00DD3199" w:rsidDel="00DF750A">
                <w:rPr>
                  <w:rFonts w:ascii="Arial" w:hAnsi="Arial" w:cs="Arial"/>
                  <w:b/>
                  <w:sz w:val="18"/>
                </w:rPr>
                <w:delText xml:space="preserve">dBm / </w:delText>
              </w:r>
              <w:r w:rsidRPr="00DD3199" w:rsidDel="00DF750A">
                <w:rPr>
                  <w:rFonts w:ascii="Arial" w:hAnsi="Arial"/>
                  <w:b/>
                  <w:sz w:val="18"/>
                </w:rPr>
                <w:delText>SCS</w:delText>
              </w:r>
              <w:r w:rsidDel="00DF750A">
                <w:rPr>
                  <w:rFonts w:ascii="Arial" w:hAnsi="Arial"/>
                  <w:b/>
                  <w:sz w:val="18"/>
                  <w:vertAlign w:val="subscript"/>
                </w:rPr>
                <w:delText>SRS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366974D0" w14:textId="77777777" w:rsidR="006851AE" w:rsidRPr="00DD3199" w:rsidDel="00DF750A" w:rsidRDefault="006851AE" w:rsidP="00566CFE">
            <w:pPr>
              <w:keepNext/>
              <w:keepLines/>
              <w:spacing w:after="0"/>
              <w:jc w:val="center"/>
              <w:rPr>
                <w:del w:id="2238" w:author="CR0546" w:date="2020-03-13T16:07:00Z"/>
              </w:rPr>
            </w:pPr>
            <w:del w:id="2239"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06B31746" w14:textId="77777777" w:rsidR="006851AE" w:rsidRPr="00DD3199" w:rsidDel="00DF750A" w:rsidRDefault="006851AE" w:rsidP="00566CFE">
            <w:pPr>
              <w:keepNext/>
              <w:keepLines/>
              <w:spacing w:after="0"/>
              <w:jc w:val="center"/>
              <w:rPr>
                <w:del w:id="2240" w:author="CR0546" w:date="2020-03-13T16:07:00Z"/>
              </w:rPr>
            </w:pPr>
            <w:del w:id="2241"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r>
      <w:tr w:rsidR="006851AE" w:rsidRPr="00DD3199" w:rsidDel="00DF750A" w14:paraId="205AD2F6" w14:textId="77777777" w:rsidTr="00566CFE">
        <w:trPr>
          <w:trHeight w:val="120"/>
          <w:jc w:val="center"/>
          <w:del w:id="2242" w:author="CR0546" w:date="2020-03-13T16:07:00Z"/>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65A0035" w14:textId="77777777" w:rsidR="006851AE" w:rsidDel="00DF750A" w:rsidRDefault="006851AE" w:rsidP="00566CFE">
            <w:pPr>
              <w:keepNext/>
              <w:keepLines/>
              <w:spacing w:after="0"/>
              <w:jc w:val="center"/>
              <w:rPr>
                <w:del w:id="2243" w:author="CR0546" w:date="2020-03-13T16:07:00Z"/>
                <w:rFonts w:ascii="Arial" w:hAnsi="Arial"/>
                <w:b/>
                <w:sz w:val="18"/>
              </w:rPr>
            </w:pPr>
            <w:del w:id="2244"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5C6B18B" w14:textId="77777777" w:rsidR="006851AE" w:rsidDel="00DF750A" w:rsidRDefault="006851AE" w:rsidP="00566CFE">
            <w:pPr>
              <w:keepNext/>
              <w:keepLines/>
              <w:spacing w:after="0"/>
              <w:jc w:val="center"/>
              <w:rPr>
                <w:del w:id="2245" w:author="CR0546" w:date="2020-03-13T16:07:00Z"/>
                <w:rFonts w:ascii="Arial" w:hAnsi="Arial"/>
                <w:b/>
                <w:sz w:val="18"/>
              </w:rPr>
            </w:pPr>
            <w:del w:id="2246"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707" w:type="dxa"/>
            <w:vMerge/>
            <w:tcBorders>
              <w:left w:val="single" w:sz="6" w:space="0" w:color="auto"/>
              <w:right w:val="single" w:sz="6" w:space="0" w:color="auto"/>
            </w:tcBorders>
            <w:shd w:val="clear" w:color="auto" w:fill="auto"/>
            <w:vAlign w:val="center"/>
          </w:tcPr>
          <w:p w14:paraId="7295F57D" w14:textId="77777777" w:rsidR="006851AE" w:rsidRPr="00DD3199" w:rsidDel="00DF750A" w:rsidRDefault="006851AE" w:rsidP="00566CFE">
            <w:pPr>
              <w:keepNext/>
              <w:keepLines/>
              <w:spacing w:after="0"/>
              <w:jc w:val="center"/>
              <w:rPr>
                <w:del w:id="2247" w:author="CR0546" w:date="2020-03-13T16:07:00Z"/>
                <w:rFonts w:ascii="Arial" w:hAnsi="Arial"/>
                <w:b/>
                <w:sz w:val="18"/>
              </w:rPr>
            </w:pPr>
          </w:p>
        </w:tc>
        <w:tc>
          <w:tcPr>
            <w:tcW w:w="1925" w:type="dxa"/>
            <w:vMerge/>
            <w:tcBorders>
              <w:left w:val="single" w:sz="6" w:space="0" w:color="auto"/>
              <w:right w:val="single" w:sz="4" w:space="0" w:color="auto"/>
            </w:tcBorders>
            <w:shd w:val="clear" w:color="auto" w:fill="auto"/>
            <w:vAlign w:val="center"/>
          </w:tcPr>
          <w:p w14:paraId="7DF7ADFF" w14:textId="77777777" w:rsidR="006851AE" w:rsidRPr="00DD3199" w:rsidDel="00DF750A" w:rsidRDefault="006851AE" w:rsidP="00566CFE">
            <w:pPr>
              <w:keepNext/>
              <w:keepLines/>
              <w:spacing w:after="0"/>
              <w:jc w:val="center"/>
              <w:rPr>
                <w:del w:id="2248" w:author="CR0546" w:date="2020-03-13T16:07: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
          <w:p w14:paraId="21DB1DED" w14:textId="77777777" w:rsidR="006851AE" w:rsidRPr="00DD3199" w:rsidDel="00DF750A" w:rsidRDefault="006851AE" w:rsidP="00566CFE">
            <w:pPr>
              <w:keepNext/>
              <w:keepLines/>
              <w:spacing w:after="0"/>
              <w:jc w:val="center"/>
              <w:rPr>
                <w:del w:id="2249" w:author="CR0546" w:date="2020-03-13T16:07: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
          <w:p w14:paraId="6E17E489" w14:textId="77777777" w:rsidR="006851AE" w:rsidRPr="00DD3199" w:rsidDel="00DF750A" w:rsidRDefault="006851AE" w:rsidP="00566CFE">
            <w:pPr>
              <w:keepNext/>
              <w:keepLines/>
              <w:spacing w:after="0"/>
              <w:jc w:val="center"/>
              <w:rPr>
                <w:del w:id="2250" w:author="CR0546" w:date="2020-03-13T16:07:00Z"/>
                <w:rFonts w:ascii="Arial" w:hAnsi="Arial"/>
                <w:b/>
                <w:sz w:val="18"/>
              </w:rPr>
            </w:pPr>
          </w:p>
        </w:tc>
        <w:tc>
          <w:tcPr>
            <w:tcW w:w="1440" w:type="dxa"/>
            <w:vMerge/>
            <w:tcBorders>
              <w:left w:val="single" w:sz="6" w:space="0" w:color="auto"/>
              <w:right w:val="single" w:sz="4" w:space="0" w:color="auto"/>
            </w:tcBorders>
            <w:shd w:val="clear" w:color="auto" w:fill="auto"/>
            <w:vAlign w:val="center"/>
          </w:tcPr>
          <w:p w14:paraId="25A75B00" w14:textId="77777777" w:rsidR="006851AE" w:rsidRPr="00DD3199" w:rsidDel="00DF750A" w:rsidRDefault="006851AE" w:rsidP="00566CFE">
            <w:pPr>
              <w:keepNext/>
              <w:keepLines/>
              <w:spacing w:after="0"/>
              <w:jc w:val="center"/>
              <w:rPr>
                <w:del w:id="2251" w:author="CR0546" w:date="2020-03-13T16:07:00Z"/>
                <w:rFonts w:ascii="Arial" w:hAnsi="Arial"/>
                <w:b/>
                <w:sz w:val="18"/>
              </w:rPr>
            </w:pPr>
          </w:p>
        </w:tc>
      </w:tr>
      <w:tr w:rsidR="006851AE" w:rsidRPr="00DD3199" w:rsidDel="00DF750A" w14:paraId="00D44939" w14:textId="77777777" w:rsidTr="00566CFE">
        <w:trPr>
          <w:trHeight w:val="307"/>
          <w:jc w:val="center"/>
          <w:del w:id="2252"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75BF78A" w14:textId="77777777" w:rsidR="006851AE" w:rsidRPr="00DD3199" w:rsidDel="00DF750A" w:rsidRDefault="006851AE" w:rsidP="00566CFE">
            <w:pPr>
              <w:keepNext/>
              <w:keepLines/>
              <w:spacing w:after="0"/>
              <w:jc w:val="center"/>
              <w:rPr>
                <w:del w:id="2253" w:author="CR0546" w:date="2020-03-13T16:07:00Z"/>
                <w:rFonts w:ascii="Arial" w:hAnsi="Arial"/>
                <w:b/>
                <w:sz w:val="18"/>
                <w:lang w:eastAsia="zh-CN"/>
              </w:rPr>
            </w:pPr>
            <w:del w:id="2254"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E34509B" w14:textId="77777777" w:rsidR="006851AE" w:rsidRPr="00DD3199" w:rsidDel="00DF750A" w:rsidRDefault="006851AE" w:rsidP="00566CFE">
            <w:pPr>
              <w:keepNext/>
              <w:keepLines/>
              <w:spacing w:after="0"/>
              <w:jc w:val="center"/>
              <w:rPr>
                <w:del w:id="2255" w:author="CR0546" w:date="2020-03-13T16:07:00Z"/>
                <w:rFonts w:ascii="Arial" w:hAnsi="Arial"/>
                <w:b/>
                <w:sz w:val="18"/>
                <w:lang w:eastAsia="zh-CN"/>
              </w:rPr>
            </w:pPr>
            <w:del w:id="2256"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054498" w14:textId="77777777" w:rsidR="006851AE" w:rsidRPr="00DD3199" w:rsidDel="00DF750A" w:rsidRDefault="006851AE" w:rsidP="00566CFE">
            <w:pPr>
              <w:keepNext/>
              <w:keepLines/>
              <w:spacing w:after="0"/>
              <w:jc w:val="center"/>
              <w:rPr>
                <w:del w:id="2257" w:author="CR0546" w:date="2020-03-13T16:07:00Z"/>
                <w:rFonts w:ascii="Arial" w:hAnsi="Arial"/>
                <w:b/>
                <w:sz w:val="18"/>
                <w:lang w:eastAsia="zh-CN"/>
              </w:rPr>
            </w:pPr>
            <w:del w:id="2258"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D253F7B" w14:textId="77777777" w:rsidR="006851AE" w:rsidRPr="00DD3199" w:rsidDel="00DF750A" w:rsidRDefault="006851AE" w:rsidP="00566CFE">
            <w:pPr>
              <w:keepNext/>
              <w:keepLines/>
              <w:spacing w:after="0"/>
              <w:jc w:val="center"/>
              <w:rPr>
                <w:del w:id="2259" w:author="CR0546" w:date="2020-03-13T16:07:00Z"/>
                <w:rFonts w:ascii="Arial" w:hAnsi="Arial"/>
                <w:b/>
                <w:sz w:val="18"/>
              </w:rPr>
            </w:pPr>
            <w:del w:id="2260"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01175E" w14:textId="77777777" w:rsidR="006851AE" w:rsidRPr="00DD3199" w:rsidDel="00DF750A" w:rsidRDefault="006851AE" w:rsidP="00566CFE">
            <w:pPr>
              <w:keepNext/>
              <w:keepLines/>
              <w:spacing w:after="0"/>
              <w:jc w:val="center"/>
              <w:rPr>
                <w:del w:id="2261" w:author="CR0546" w:date="2020-03-13T16:07:00Z"/>
                <w:rFonts w:ascii="Arial" w:hAnsi="Arial"/>
                <w:b/>
                <w:sz w:val="18"/>
              </w:rPr>
            </w:pPr>
            <w:del w:id="2262"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9EA4825" w14:textId="77777777" w:rsidR="006851AE" w:rsidRPr="00DD3199" w:rsidDel="00DF750A" w:rsidRDefault="006851AE" w:rsidP="00566CFE">
            <w:pPr>
              <w:keepNext/>
              <w:keepLines/>
              <w:spacing w:after="0"/>
              <w:jc w:val="center"/>
              <w:rPr>
                <w:del w:id="2263" w:author="CR0546" w:date="2020-03-13T16:07:00Z"/>
                <w:rFonts w:ascii="Arial" w:hAnsi="Arial"/>
                <w:b/>
                <w:sz w:val="18"/>
              </w:rPr>
            </w:pPr>
            <w:del w:id="2264"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707" w:type="dxa"/>
            <w:vMerge/>
            <w:tcBorders>
              <w:left w:val="single" w:sz="6" w:space="0" w:color="auto"/>
              <w:bottom w:val="single" w:sz="6" w:space="0" w:color="auto"/>
              <w:right w:val="single" w:sz="6" w:space="0" w:color="auto"/>
            </w:tcBorders>
            <w:shd w:val="clear" w:color="auto" w:fill="auto"/>
          </w:tcPr>
          <w:p w14:paraId="4BDE627F" w14:textId="77777777" w:rsidR="006851AE" w:rsidRPr="00DD3199" w:rsidDel="00DF750A" w:rsidRDefault="006851AE" w:rsidP="00566CFE">
            <w:pPr>
              <w:keepNext/>
              <w:keepLines/>
              <w:spacing w:after="0"/>
              <w:jc w:val="center"/>
              <w:rPr>
                <w:del w:id="2265" w:author="CR0546" w:date="2020-03-13T16:07: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D757EAD" w14:textId="77777777" w:rsidR="006851AE" w:rsidRPr="00DD3199" w:rsidDel="00DF750A" w:rsidRDefault="006851AE" w:rsidP="00566CFE">
            <w:pPr>
              <w:keepNext/>
              <w:keepLines/>
              <w:spacing w:after="0"/>
              <w:jc w:val="center"/>
              <w:rPr>
                <w:del w:id="2266" w:author="CR0546" w:date="2020-03-13T16:07: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0F8972D7" w14:textId="77777777" w:rsidR="006851AE" w:rsidRPr="00DD3199" w:rsidDel="00DF750A" w:rsidRDefault="006851AE" w:rsidP="00566CFE">
            <w:pPr>
              <w:keepNext/>
              <w:keepLines/>
              <w:spacing w:after="0"/>
              <w:jc w:val="center"/>
              <w:rPr>
                <w:del w:id="2267" w:author="CR0546" w:date="2020-03-13T16:07:00Z"/>
                <w:rFonts w:ascii="Arial" w:hAnsi="Arial" w:cs="Arial"/>
                <w:b/>
                <w:sz w:val="18"/>
              </w:rPr>
            </w:pPr>
            <w:del w:id="2268"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075A3B" w14:textId="77777777" w:rsidR="006851AE" w:rsidRPr="00DD3199" w:rsidDel="00DF750A" w:rsidRDefault="006851AE" w:rsidP="00566CFE">
            <w:pPr>
              <w:keepNext/>
              <w:keepLines/>
              <w:spacing w:after="0"/>
              <w:jc w:val="center"/>
              <w:rPr>
                <w:del w:id="2269" w:author="CR0546" w:date="2020-03-13T16:07:00Z"/>
                <w:rFonts w:ascii="Arial" w:hAnsi="Arial" w:cs="Arial"/>
                <w:b/>
                <w:sz w:val="18"/>
              </w:rPr>
            </w:pPr>
            <w:del w:id="2270"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30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1D3EC8" w14:textId="77777777" w:rsidR="006851AE" w:rsidRPr="00DD3199" w:rsidDel="00DF750A" w:rsidRDefault="006851AE" w:rsidP="00566CFE">
            <w:pPr>
              <w:keepNext/>
              <w:keepLines/>
              <w:spacing w:after="0"/>
              <w:jc w:val="center"/>
              <w:rPr>
                <w:del w:id="2271" w:author="CR0546" w:date="2020-03-13T16:07:00Z"/>
                <w:rFonts w:ascii="Arial" w:hAnsi="Arial" w:cs="Arial"/>
                <w:b/>
                <w:sz w:val="18"/>
              </w:rPr>
            </w:pPr>
            <w:del w:id="2272"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60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5CFE6515" w14:textId="77777777" w:rsidR="006851AE" w:rsidRPr="00DD3199" w:rsidDel="00DF750A" w:rsidRDefault="006851AE" w:rsidP="00566CFE">
            <w:pPr>
              <w:keepNext/>
              <w:keepLines/>
              <w:spacing w:after="0"/>
              <w:jc w:val="center"/>
              <w:rPr>
                <w:del w:id="2273" w:author="CR0546" w:date="2020-03-13T16:0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78BC15" w14:textId="77777777" w:rsidR="006851AE" w:rsidRPr="00DD3199" w:rsidDel="00DF750A" w:rsidRDefault="006851AE" w:rsidP="00566CFE">
            <w:pPr>
              <w:keepNext/>
              <w:keepLines/>
              <w:spacing w:after="0"/>
              <w:jc w:val="center"/>
              <w:rPr>
                <w:del w:id="2274" w:author="CR0546" w:date="2020-03-13T16:07:00Z"/>
                <w:rFonts w:ascii="Arial" w:hAnsi="Arial"/>
                <w:b/>
                <w:sz w:val="18"/>
              </w:rPr>
            </w:pPr>
          </w:p>
        </w:tc>
      </w:tr>
      <w:tr w:rsidR="006851AE" w:rsidRPr="00DD3199" w:rsidDel="00DF750A" w14:paraId="24AA9F38" w14:textId="77777777" w:rsidTr="00566CFE">
        <w:trPr>
          <w:jc w:val="center"/>
          <w:del w:id="2275" w:author="CR0546" w:date="2020-03-13T16:07:00Z"/>
        </w:trPr>
        <w:tc>
          <w:tcPr>
            <w:tcW w:w="576" w:type="dxa"/>
            <w:vMerge w:val="restart"/>
            <w:tcBorders>
              <w:top w:val="single" w:sz="6" w:space="0" w:color="auto"/>
              <w:left w:val="single" w:sz="6" w:space="0" w:color="auto"/>
              <w:right w:val="single" w:sz="6" w:space="0" w:color="auto"/>
            </w:tcBorders>
            <w:shd w:val="clear" w:color="auto" w:fill="auto"/>
            <w:vAlign w:val="center"/>
          </w:tcPr>
          <w:p w14:paraId="6B09D025" w14:textId="77777777" w:rsidR="006851AE" w:rsidRPr="00DD3199" w:rsidDel="00DF750A" w:rsidRDefault="006851AE" w:rsidP="00566CFE">
            <w:pPr>
              <w:keepNext/>
              <w:keepLines/>
              <w:spacing w:after="0"/>
              <w:jc w:val="center"/>
              <w:rPr>
                <w:del w:id="2276" w:author="CR0546" w:date="2020-03-13T16:07:00Z"/>
              </w:rPr>
            </w:pPr>
            <w:del w:id="2277"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7282FD5F" w14:textId="77777777" w:rsidR="006851AE" w:rsidRPr="00DD3199" w:rsidDel="00DF750A" w:rsidRDefault="006851AE" w:rsidP="00566CFE">
            <w:pPr>
              <w:keepNext/>
              <w:keepLines/>
              <w:spacing w:after="0"/>
              <w:jc w:val="center"/>
              <w:rPr>
                <w:del w:id="2278" w:author="CR0546" w:date="2020-03-13T16:07:00Z"/>
              </w:rPr>
            </w:pPr>
            <w:del w:id="2279"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263F1A7A" w14:textId="77777777" w:rsidR="006851AE" w:rsidRPr="00DD3199" w:rsidDel="00DF750A" w:rsidRDefault="006851AE" w:rsidP="00566CFE">
            <w:pPr>
              <w:keepNext/>
              <w:keepLines/>
              <w:spacing w:after="0"/>
              <w:jc w:val="center"/>
              <w:rPr>
                <w:del w:id="2280" w:author="CR0546" w:date="2020-03-13T16:07:00Z"/>
              </w:rPr>
            </w:pPr>
            <w:del w:id="2281"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5DE782A0" w14:textId="77777777" w:rsidR="006851AE" w:rsidRPr="00DD3199" w:rsidDel="00DF750A" w:rsidRDefault="006851AE" w:rsidP="00566CFE">
            <w:pPr>
              <w:keepNext/>
              <w:keepLines/>
              <w:spacing w:after="0"/>
              <w:jc w:val="center"/>
              <w:rPr>
                <w:del w:id="2282" w:author="CR0546" w:date="2020-03-13T16:07:00Z"/>
              </w:rPr>
            </w:pPr>
            <w:del w:id="2283"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58B18D5" w14:textId="77777777" w:rsidR="006851AE" w:rsidRPr="00DD3199" w:rsidDel="00DF750A" w:rsidRDefault="006851AE" w:rsidP="00566CFE">
            <w:pPr>
              <w:keepNext/>
              <w:keepLines/>
              <w:spacing w:after="0"/>
              <w:jc w:val="center"/>
              <w:rPr>
                <w:del w:id="2284" w:author="CR0546" w:date="2020-03-13T16:07:00Z"/>
              </w:rPr>
            </w:pPr>
            <w:del w:id="2285"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4445BA7" w14:textId="77777777" w:rsidR="006851AE" w:rsidRPr="00DD3199" w:rsidDel="00DF750A" w:rsidRDefault="006851AE" w:rsidP="00566CFE">
            <w:pPr>
              <w:keepNext/>
              <w:keepLines/>
              <w:spacing w:after="0"/>
              <w:jc w:val="center"/>
              <w:rPr>
                <w:del w:id="2286" w:author="CR0546" w:date="2020-03-13T16:07:00Z"/>
              </w:rPr>
            </w:pPr>
            <w:del w:id="2287" w:author="CR0546" w:date="2020-03-13T16:07:00Z">
              <w:r w:rsidDel="00DF750A">
                <w:rPr>
                  <w:rFonts w:ascii="Arial" w:hAnsi="Arial"/>
                  <w:sz w:val="18"/>
                </w:rPr>
                <w:delText>TBD</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1D7CD8F5" w14:textId="77777777" w:rsidR="006851AE" w:rsidRPr="00DD3199" w:rsidDel="00DF750A" w:rsidRDefault="006851AE" w:rsidP="00566CFE">
            <w:pPr>
              <w:keepNext/>
              <w:keepLines/>
              <w:spacing w:after="0"/>
              <w:jc w:val="center"/>
              <w:rPr>
                <w:del w:id="2288" w:author="CR0546" w:date="2020-03-13T16:07:00Z"/>
              </w:rPr>
            </w:pPr>
            <w:del w:id="2289"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99BE6D3" w14:textId="77777777" w:rsidR="006851AE" w:rsidRPr="00DD3199" w:rsidDel="00DF750A" w:rsidRDefault="006851AE" w:rsidP="00566CFE">
            <w:pPr>
              <w:keepNext/>
              <w:keepLines/>
              <w:spacing w:after="0"/>
              <w:jc w:val="center"/>
              <w:rPr>
                <w:del w:id="2290" w:author="CR0546" w:date="2020-03-13T16:07:00Z"/>
                <w:rFonts w:ascii="Arial" w:hAnsi="Arial"/>
                <w:sz w:val="18"/>
              </w:rPr>
            </w:pPr>
            <w:del w:id="2291" w:author="CR0546" w:date="2020-03-13T16:07:00Z">
              <w:r w:rsidRPr="00DD3199" w:rsidDel="00DF750A">
                <w:rPr>
                  <w:rFonts w:ascii="Arial" w:hAnsi="Arial"/>
                  <w:sz w:val="18"/>
                </w:rPr>
                <w:delText>NR_TDD_FR1_A,</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CF312DB" w14:textId="77777777" w:rsidR="006851AE" w:rsidRPr="00DD3199" w:rsidDel="00DF750A" w:rsidRDefault="006851AE" w:rsidP="00566CFE">
            <w:pPr>
              <w:keepNext/>
              <w:keepLines/>
              <w:spacing w:after="0"/>
              <w:jc w:val="center"/>
              <w:rPr>
                <w:del w:id="2292" w:author="CR0546" w:date="2020-03-13T16:07:00Z"/>
              </w:rPr>
            </w:pPr>
            <w:del w:id="2293" w:author="CR0546" w:date="2020-03-13T16:07:00Z">
              <w:r w:rsidRPr="00DD3199" w:rsidDel="00DF750A">
                <w:rPr>
                  <w:rFonts w:ascii="Arial" w:hAnsi="Arial"/>
                  <w:sz w:val="18"/>
                </w:rPr>
                <w:delText>-121</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272C1C" w14:textId="77777777" w:rsidR="006851AE" w:rsidRPr="00DD3199" w:rsidDel="00DF750A" w:rsidRDefault="006851AE" w:rsidP="00566CFE">
            <w:pPr>
              <w:keepNext/>
              <w:keepLines/>
              <w:spacing w:after="0"/>
              <w:jc w:val="center"/>
              <w:rPr>
                <w:del w:id="2294" w:author="CR0546" w:date="2020-03-13T16:07:00Z"/>
              </w:rPr>
            </w:pPr>
            <w:del w:id="2295" w:author="CR0546" w:date="2020-03-13T16:07:00Z">
              <w:r w:rsidRPr="00DD3199" w:rsidDel="00DF750A">
                <w:rPr>
                  <w:rFonts w:ascii="Arial" w:hAnsi="Arial"/>
                  <w:sz w:val="18"/>
                </w:rPr>
                <w:delText>-118</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3EBC4" w14:textId="77777777" w:rsidR="006851AE" w:rsidRPr="00DD3199" w:rsidDel="00DF750A" w:rsidRDefault="006851AE" w:rsidP="00566CFE">
            <w:pPr>
              <w:keepNext/>
              <w:keepLines/>
              <w:spacing w:after="0"/>
              <w:jc w:val="center"/>
              <w:rPr>
                <w:del w:id="2296" w:author="CR0546" w:date="2020-03-13T16:07:00Z"/>
              </w:rPr>
            </w:pPr>
            <w:del w:id="2297" w:author="CR0546" w:date="2020-03-13T16:07:00Z">
              <w:r w:rsidRPr="00DD3199" w:rsidDel="00DF750A">
                <w:rPr>
                  <w:rFonts w:ascii="Arial" w:hAnsi="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7D85" w14:textId="77777777" w:rsidR="006851AE" w:rsidRPr="00DD3199" w:rsidDel="00DF750A" w:rsidRDefault="006851AE" w:rsidP="00566CFE">
            <w:pPr>
              <w:keepNext/>
              <w:keepLines/>
              <w:spacing w:after="0"/>
              <w:jc w:val="center"/>
              <w:rPr>
                <w:del w:id="2298" w:author="CR0546" w:date="2020-03-13T16:07:00Z"/>
              </w:rPr>
            </w:pPr>
            <w:del w:id="2299"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41D73" w14:textId="77777777" w:rsidR="006851AE" w:rsidRPr="00DD3199" w:rsidDel="00DF750A" w:rsidRDefault="006851AE" w:rsidP="00566CFE">
            <w:pPr>
              <w:keepNext/>
              <w:keepLines/>
              <w:spacing w:after="0"/>
              <w:jc w:val="center"/>
              <w:rPr>
                <w:del w:id="2300" w:author="CR0546" w:date="2020-03-13T16:07:00Z"/>
              </w:rPr>
            </w:pPr>
            <w:del w:id="2301" w:author="CR0546" w:date="2020-03-13T16:07:00Z">
              <w:r w:rsidRPr="00DD3199" w:rsidDel="00DF750A">
                <w:rPr>
                  <w:rFonts w:ascii="Arial" w:hAnsi="Arial"/>
                  <w:sz w:val="18"/>
                </w:rPr>
                <w:delText>-70</w:delText>
              </w:r>
            </w:del>
          </w:p>
        </w:tc>
      </w:tr>
      <w:tr w:rsidR="006851AE" w:rsidRPr="00DD3199" w:rsidDel="00DF750A" w14:paraId="017A259A" w14:textId="77777777" w:rsidTr="00566CFE">
        <w:trPr>
          <w:jc w:val="center"/>
          <w:del w:id="2302" w:author="CR0546" w:date="2020-03-13T16:07:00Z"/>
        </w:trPr>
        <w:tc>
          <w:tcPr>
            <w:tcW w:w="576" w:type="dxa"/>
            <w:vMerge/>
            <w:tcBorders>
              <w:left w:val="single" w:sz="6" w:space="0" w:color="auto"/>
              <w:right w:val="single" w:sz="6" w:space="0" w:color="auto"/>
            </w:tcBorders>
            <w:shd w:val="clear" w:color="auto" w:fill="auto"/>
            <w:vAlign w:val="center"/>
          </w:tcPr>
          <w:p w14:paraId="40AAE409" w14:textId="77777777" w:rsidR="006851AE" w:rsidRPr="00DD3199" w:rsidDel="00DF750A" w:rsidRDefault="006851AE" w:rsidP="00566CFE">
            <w:pPr>
              <w:keepNext/>
              <w:keepLines/>
              <w:spacing w:after="0"/>
              <w:jc w:val="center"/>
              <w:rPr>
                <w:del w:id="2303" w:author="CR0546" w:date="2020-03-13T16:07:00Z"/>
              </w:rPr>
            </w:pPr>
          </w:p>
        </w:tc>
        <w:tc>
          <w:tcPr>
            <w:tcW w:w="576" w:type="dxa"/>
            <w:vMerge/>
            <w:tcBorders>
              <w:left w:val="single" w:sz="6" w:space="0" w:color="auto"/>
              <w:right w:val="single" w:sz="6" w:space="0" w:color="auto"/>
            </w:tcBorders>
            <w:shd w:val="clear" w:color="auto" w:fill="auto"/>
            <w:vAlign w:val="center"/>
          </w:tcPr>
          <w:p w14:paraId="76FB0C0D" w14:textId="77777777" w:rsidR="006851AE" w:rsidRPr="00DD3199" w:rsidDel="00DF750A" w:rsidRDefault="006851AE" w:rsidP="00566CFE">
            <w:pPr>
              <w:keepNext/>
              <w:keepLines/>
              <w:spacing w:after="0"/>
              <w:jc w:val="center"/>
              <w:rPr>
                <w:del w:id="2304" w:author="CR0546" w:date="2020-03-13T16:07:00Z"/>
              </w:rPr>
            </w:pPr>
          </w:p>
        </w:tc>
        <w:tc>
          <w:tcPr>
            <w:tcW w:w="576" w:type="dxa"/>
            <w:vMerge/>
            <w:tcBorders>
              <w:left w:val="single" w:sz="6" w:space="0" w:color="auto"/>
              <w:right w:val="single" w:sz="6" w:space="0" w:color="auto"/>
            </w:tcBorders>
            <w:shd w:val="clear" w:color="auto" w:fill="auto"/>
            <w:vAlign w:val="center"/>
          </w:tcPr>
          <w:p w14:paraId="180A4650" w14:textId="77777777" w:rsidR="006851AE" w:rsidRPr="00DD3199" w:rsidDel="00DF750A" w:rsidRDefault="006851AE" w:rsidP="00566CFE">
            <w:pPr>
              <w:keepNext/>
              <w:keepLines/>
              <w:spacing w:after="0"/>
              <w:jc w:val="center"/>
              <w:rPr>
                <w:del w:id="2305" w:author="CR0546" w:date="2020-03-13T16:07:00Z"/>
              </w:rPr>
            </w:pPr>
          </w:p>
        </w:tc>
        <w:tc>
          <w:tcPr>
            <w:tcW w:w="576" w:type="dxa"/>
            <w:vMerge/>
            <w:tcBorders>
              <w:left w:val="single" w:sz="6" w:space="0" w:color="auto"/>
              <w:right w:val="single" w:sz="6" w:space="0" w:color="auto"/>
            </w:tcBorders>
            <w:shd w:val="clear" w:color="auto" w:fill="auto"/>
            <w:vAlign w:val="center"/>
          </w:tcPr>
          <w:p w14:paraId="5D381AA4" w14:textId="77777777" w:rsidR="006851AE" w:rsidRPr="00DD3199" w:rsidDel="00DF750A" w:rsidRDefault="006851AE" w:rsidP="00566CFE">
            <w:pPr>
              <w:keepNext/>
              <w:keepLines/>
              <w:spacing w:after="0"/>
              <w:jc w:val="center"/>
              <w:rPr>
                <w:del w:id="2306" w:author="CR0546" w:date="2020-03-13T16:07:00Z"/>
              </w:rPr>
            </w:pPr>
          </w:p>
        </w:tc>
        <w:tc>
          <w:tcPr>
            <w:tcW w:w="576" w:type="dxa"/>
            <w:vMerge/>
            <w:tcBorders>
              <w:left w:val="single" w:sz="6" w:space="0" w:color="auto"/>
              <w:right w:val="single" w:sz="6" w:space="0" w:color="auto"/>
            </w:tcBorders>
            <w:shd w:val="clear" w:color="auto" w:fill="auto"/>
            <w:vAlign w:val="center"/>
          </w:tcPr>
          <w:p w14:paraId="4C62EC87" w14:textId="77777777" w:rsidR="006851AE" w:rsidRPr="00DD3199" w:rsidDel="00DF750A" w:rsidRDefault="006851AE" w:rsidP="00566CFE">
            <w:pPr>
              <w:keepNext/>
              <w:keepLines/>
              <w:spacing w:after="0"/>
              <w:jc w:val="center"/>
              <w:rPr>
                <w:del w:id="2307" w:author="CR0546" w:date="2020-03-13T16:07:00Z"/>
              </w:rPr>
            </w:pPr>
          </w:p>
        </w:tc>
        <w:tc>
          <w:tcPr>
            <w:tcW w:w="576" w:type="dxa"/>
            <w:vMerge/>
            <w:tcBorders>
              <w:left w:val="single" w:sz="6" w:space="0" w:color="auto"/>
              <w:right w:val="single" w:sz="6" w:space="0" w:color="auto"/>
            </w:tcBorders>
            <w:shd w:val="clear" w:color="auto" w:fill="auto"/>
            <w:vAlign w:val="center"/>
          </w:tcPr>
          <w:p w14:paraId="0A18E6EA" w14:textId="77777777" w:rsidR="006851AE" w:rsidRPr="00DD3199" w:rsidDel="00DF750A" w:rsidRDefault="006851AE" w:rsidP="00566CFE">
            <w:pPr>
              <w:keepNext/>
              <w:keepLines/>
              <w:spacing w:after="0"/>
              <w:jc w:val="center"/>
              <w:rPr>
                <w:del w:id="2308" w:author="CR0546" w:date="2020-03-13T16:07:00Z"/>
              </w:rPr>
            </w:pPr>
          </w:p>
        </w:tc>
        <w:tc>
          <w:tcPr>
            <w:tcW w:w="707" w:type="dxa"/>
            <w:vMerge/>
            <w:tcBorders>
              <w:left w:val="single" w:sz="6" w:space="0" w:color="auto"/>
              <w:right w:val="single" w:sz="6" w:space="0" w:color="auto"/>
            </w:tcBorders>
            <w:shd w:val="clear" w:color="auto" w:fill="auto"/>
            <w:vAlign w:val="center"/>
          </w:tcPr>
          <w:p w14:paraId="785F59C0" w14:textId="77777777" w:rsidR="006851AE" w:rsidRPr="00DD3199" w:rsidDel="00DF750A" w:rsidRDefault="006851AE" w:rsidP="00566CFE">
            <w:pPr>
              <w:keepNext/>
              <w:keepLines/>
              <w:spacing w:after="0"/>
              <w:jc w:val="center"/>
              <w:rPr>
                <w:del w:id="2309"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D03042C" w14:textId="77777777" w:rsidR="006851AE" w:rsidRPr="00DD3199" w:rsidDel="00DF750A" w:rsidRDefault="006851AE" w:rsidP="00566CFE">
            <w:pPr>
              <w:keepNext/>
              <w:keepLines/>
              <w:spacing w:after="0"/>
              <w:jc w:val="center"/>
              <w:rPr>
                <w:del w:id="2310" w:author="CR0546" w:date="2020-03-13T16:07:00Z"/>
                <w:rFonts w:ascii="Arial" w:hAnsi="Arial"/>
                <w:sz w:val="18"/>
              </w:rPr>
            </w:pPr>
            <w:del w:id="2311" w:author="CR0546" w:date="2020-03-13T16:07:00Z">
              <w:r w:rsidRPr="00DD3199" w:rsidDel="00DF750A">
                <w:rPr>
                  <w:rFonts w:ascii="Arial" w:hAnsi="Arial"/>
                  <w:sz w:val="18"/>
                </w:rPr>
                <w:delText>NR_TDD_FR1_C</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7C3FBB3" w14:textId="77777777" w:rsidR="006851AE" w:rsidRPr="00DD3199" w:rsidDel="00DF750A" w:rsidRDefault="006851AE" w:rsidP="00566CFE">
            <w:pPr>
              <w:keepNext/>
              <w:keepLines/>
              <w:spacing w:after="0"/>
              <w:jc w:val="center"/>
              <w:rPr>
                <w:del w:id="2312" w:author="CR0546" w:date="2020-03-13T16:07:00Z"/>
              </w:rPr>
            </w:pPr>
            <w:del w:id="2313" w:author="CR0546" w:date="2020-03-13T16:07:00Z">
              <w:r w:rsidRPr="00DD3199" w:rsidDel="00DF750A">
                <w:rPr>
                  <w:rFonts w:ascii="Arial" w:hAnsi="Arial"/>
                  <w:sz w:val="18"/>
                </w:rPr>
                <w:delText>-120</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BFBA3" w14:textId="77777777" w:rsidR="006851AE" w:rsidRPr="00A850AC" w:rsidDel="00DF750A" w:rsidRDefault="006851AE" w:rsidP="00566CFE">
            <w:pPr>
              <w:keepNext/>
              <w:keepLines/>
              <w:spacing w:after="0"/>
              <w:jc w:val="center"/>
              <w:rPr>
                <w:del w:id="2314" w:author="CR0546" w:date="2020-03-13T16:07:00Z"/>
                <w:rPrChange w:id="2315" w:author="CR0546" w:date="2020-03-13T16:07:00Z">
                  <w:rPr>
                    <w:del w:id="2316" w:author="CR0546" w:date="2020-03-13T16:07:00Z"/>
                    <w:lang w:val="sv-SE"/>
                  </w:rPr>
                </w:rPrChange>
              </w:rPr>
            </w:pPr>
            <w:del w:id="2317" w:author="CR0546" w:date="2020-03-13T16:07:00Z">
              <w:r w:rsidRPr="00DD3199" w:rsidDel="00DF750A">
                <w:rPr>
                  <w:rFonts w:ascii="Arial" w:hAnsi="Arial"/>
                  <w:sz w:val="18"/>
                </w:rPr>
                <w:delText>-117</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116E8F" w14:textId="77777777" w:rsidR="006851AE" w:rsidRPr="00A850AC" w:rsidDel="00DF750A" w:rsidRDefault="006851AE" w:rsidP="00566CFE">
            <w:pPr>
              <w:keepNext/>
              <w:keepLines/>
              <w:spacing w:after="0"/>
              <w:jc w:val="center"/>
              <w:rPr>
                <w:del w:id="2318" w:author="CR0546" w:date="2020-03-13T16:07:00Z"/>
                <w:rPrChange w:id="2319" w:author="CR0546" w:date="2020-03-13T16:07:00Z">
                  <w:rPr>
                    <w:del w:id="2320" w:author="CR0546" w:date="2020-03-13T16:07:00Z"/>
                    <w:lang w:val="sv-SE"/>
                  </w:rPr>
                </w:rPrChange>
              </w:rPr>
            </w:pPr>
            <w:del w:id="2321" w:author="CR0546" w:date="2020-03-13T16:07:00Z">
              <w:r w:rsidRPr="00DD3199" w:rsidDel="00DF750A">
                <w:rPr>
                  <w:rFonts w:ascii="Arial" w:hAnsi="Arial"/>
                  <w:sz w:val="18"/>
                </w:rPr>
                <w:delText>-114</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B55B1" w14:textId="77777777" w:rsidR="006851AE" w:rsidRPr="00DD3199" w:rsidDel="00DF750A" w:rsidRDefault="006851AE" w:rsidP="00566CFE">
            <w:pPr>
              <w:keepNext/>
              <w:keepLines/>
              <w:spacing w:after="0"/>
              <w:jc w:val="center"/>
              <w:rPr>
                <w:del w:id="2322" w:author="CR0546" w:date="2020-03-13T16:07:00Z"/>
              </w:rPr>
            </w:pPr>
            <w:del w:id="2323"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A336CD" w14:textId="77777777" w:rsidR="006851AE" w:rsidRPr="00DD3199" w:rsidDel="00DF750A" w:rsidRDefault="006851AE" w:rsidP="00566CFE">
            <w:pPr>
              <w:keepNext/>
              <w:keepLines/>
              <w:spacing w:after="0"/>
              <w:jc w:val="center"/>
              <w:rPr>
                <w:del w:id="2324" w:author="CR0546" w:date="2020-03-13T16:07:00Z"/>
              </w:rPr>
            </w:pPr>
            <w:del w:id="2325" w:author="CR0546" w:date="2020-03-13T16:07:00Z">
              <w:r w:rsidRPr="00DD3199" w:rsidDel="00DF750A">
                <w:rPr>
                  <w:rFonts w:ascii="Arial" w:hAnsi="Arial"/>
                  <w:sz w:val="18"/>
                </w:rPr>
                <w:delText>-70</w:delText>
              </w:r>
            </w:del>
          </w:p>
        </w:tc>
      </w:tr>
      <w:tr w:rsidR="006851AE" w:rsidRPr="00DD3199" w:rsidDel="00DF750A" w14:paraId="2C6FB606" w14:textId="77777777" w:rsidTr="00566CFE">
        <w:trPr>
          <w:jc w:val="center"/>
          <w:del w:id="2326" w:author="CR0546" w:date="2020-03-13T16:07:00Z"/>
        </w:trPr>
        <w:tc>
          <w:tcPr>
            <w:tcW w:w="576" w:type="dxa"/>
            <w:vMerge/>
            <w:tcBorders>
              <w:left w:val="single" w:sz="6" w:space="0" w:color="auto"/>
              <w:right w:val="single" w:sz="6" w:space="0" w:color="auto"/>
            </w:tcBorders>
            <w:shd w:val="clear" w:color="auto" w:fill="auto"/>
            <w:vAlign w:val="center"/>
          </w:tcPr>
          <w:p w14:paraId="4601313A" w14:textId="77777777" w:rsidR="006851AE" w:rsidRPr="00DD3199" w:rsidDel="00DF750A" w:rsidRDefault="006851AE" w:rsidP="00566CFE">
            <w:pPr>
              <w:keepNext/>
              <w:keepLines/>
              <w:spacing w:after="0"/>
              <w:jc w:val="center"/>
              <w:rPr>
                <w:del w:id="2327" w:author="CR0546" w:date="2020-03-13T16:07:00Z"/>
              </w:rPr>
            </w:pPr>
          </w:p>
        </w:tc>
        <w:tc>
          <w:tcPr>
            <w:tcW w:w="576" w:type="dxa"/>
            <w:vMerge/>
            <w:tcBorders>
              <w:left w:val="single" w:sz="6" w:space="0" w:color="auto"/>
              <w:right w:val="single" w:sz="6" w:space="0" w:color="auto"/>
            </w:tcBorders>
            <w:shd w:val="clear" w:color="auto" w:fill="auto"/>
            <w:vAlign w:val="center"/>
          </w:tcPr>
          <w:p w14:paraId="36CA6553" w14:textId="77777777" w:rsidR="006851AE" w:rsidRPr="00DD3199" w:rsidDel="00DF750A" w:rsidRDefault="006851AE" w:rsidP="00566CFE">
            <w:pPr>
              <w:keepNext/>
              <w:keepLines/>
              <w:spacing w:after="0"/>
              <w:jc w:val="center"/>
              <w:rPr>
                <w:del w:id="2328" w:author="CR0546" w:date="2020-03-13T16:07:00Z"/>
              </w:rPr>
            </w:pPr>
          </w:p>
        </w:tc>
        <w:tc>
          <w:tcPr>
            <w:tcW w:w="576" w:type="dxa"/>
            <w:vMerge/>
            <w:tcBorders>
              <w:left w:val="single" w:sz="6" w:space="0" w:color="auto"/>
              <w:right w:val="single" w:sz="6" w:space="0" w:color="auto"/>
            </w:tcBorders>
            <w:shd w:val="clear" w:color="auto" w:fill="auto"/>
            <w:vAlign w:val="center"/>
          </w:tcPr>
          <w:p w14:paraId="0D9DEBA2" w14:textId="77777777" w:rsidR="006851AE" w:rsidRPr="00DD3199" w:rsidDel="00DF750A" w:rsidRDefault="006851AE" w:rsidP="00566CFE">
            <w:pPr>
              <w:keepNext/>
              <w:keepLines/>
              <w:spacing w:after="0"/>
              <w:jc w:val="center"/>
              <w:rPr>
                <w:del w:id="2329" w:author="CR0546" w:date="2020-03-13T16:07:00Z"/>
              </w:rPr>
            </w:pPr>
          </w:p>
        </w:tc>
        <w:tc>
          <w:tcPr>
            <w:tcW w:w="576" w:type="dxa"/>
            <w:vMerge/>
            <w:tcBorders>
              <w:left w:val="single" w:sz="6" w:space="0" w:color="auto"/>
              <w:right w:val="single" w:sz="6" w:space="0" w:color="auto"/>
            </w:tcBorders>
            <w:shd w:val="clear" w:color="auto" w:fill="auto"/>
            <w:vAlign w:val="center"/>
          </w:tcPr>
          <w:p w14:paraId="7E656E74" w14:textId="77777777" w:rsidR="006851AE" w:rsidRPr="00DD3199" w:rsidDel="00DF750A" w:rsidRDefault="006851AE" w:rsidP="00566CFE">
            <w:pPr>
              <w:keepNext/>
              <w:keepLines/>
              <w:spacing w:after="0"/>
              <w:jc w:val="center"/>
              <w:rPr>
                <w:del w:id="2330" w:author="CR0546" w:date="2020-03-13T16:07:00Z"/>
              </w:rPr>
            </w:pPr>
          </w:p>
        </w:tc>
        <w:tc>
          <w:tcPr>
            <w:tcW w:w="576" w:type="dxa"/>
            <w:vMerge/>
            <w:tcBorders>
              <w:left w:val="single" w:sz="6" w:space="0" w:color="auto"/>
              <w:right w:val="single" w:sz="6" w:space="0" w:color="auto"/>
            </w:tcBorders>
            <w:shd w:val="clear" w:color="auto" w:fill="auto"/>
            <w:vAlign w:val="center"/>
          </w:tcPr>
          <w:p w14:paraId="144B58B8" w14:textId="77777777" w:rsidR="006851AE" w:rsidRPr="00DD3199" w:rsidDel="00DF750A" w:rsidRDefault="006851AE" w:rsidP="00566CFE">
            <w:pPr>
              <w:keepNext/>
              <w:keepLines/>
              <w:spacing w:after="0"/>
              <w:jc w:val="center"/>
              <w:rPr>
                <w:del w:id="2331" w:author="CR0546" w:date="2020-03-13T16:07:00Z"/>
              </w:rPr>
            </w:pPr>
          </w:p>
        </w:tc>
        <w:tc>
          <w:tcPr>
            <w:tcW w:w="576" w:type="dxa"/>
            <w:vMerge/>
            <w:tcBorders>
              <w:left w:val="single" w:sz="6" w:space="0" w:color="auto"/>
              <w:right w:val="single" w:sz="6" w:space="0" w:color="auto"/>
            </w:tcBorders>
            <w:shd w:val="clear" w:color="auto" w:fill="auto"/>
            <w:vAlign w:val="center"/>
          </w:tcPr>
          <w:p w14:paraId="299758FF" w14:textId="77777777" w:rsidR="006851AE" w:rsidRPr="00DD3199" w:rsidDel="00DF750A" w:rsidRDefault="006851AE" w:rsidP="00566CFE">
            <w:pPr>
              <w:keepNext/>
              <w:keepLines/>
              <w:spacing w:after="0"/>
              <w:jc w:val="center"/>
              <w:rPr>
                <w:del w:id="2332" w:author="CR0546" w:date="2020-03-13T16:07:00Z"/>
              </w:rPr>
            </w:pPr>
          </w:p>
        </w:tc>
        <w:tc>
          <w:tcPr>
            <w:tcW w:w="707" w:type="dxa"/>
            <w:vMerge/>
            <w:tcBorders>
              <w:left w:val="single" w:sz="6" w:space="0" w:color="auto"/>
              <w:right w:val="single" w:sz="6" w:space="0" w:color="auto"/>
            </w:tcBorders>
            <w:shd w:val="clear" w:color="auto" w:fill="auto"/>
            <w:vAlign w:val="center"/>
          </w:tcPr>
          <w:p w14:paraId="2E3DF36C" w14:textId="77777777" w:rsidR="006851AE" w:rsidRPr="00DD3199" w:rsidDel="00DF750A" w:rsidRDefault="006851AE" w:rsidP="00566CFE">
            <w:pPr>
              <w:keepNext/>
              <w:keepLines/>
              <w:spacing w:after="0"/>
              <w:jc w:val="center"/>
              <w:rPr>
                <w:del w:id="2333"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9B04656" w14:textId="77777777" w:rsidR="006851AE" w:rsidRPr="00A850AC" w:rsidDel="00DF750A" w:rsidRDefault="006851AE" w:rsidP="00566CFE">
            <w:pPr>
              <w:keepNext/>
              <w:keepLines/>
              <w:spacing w:after="0"/>
              <w:jc w:val="center"/>
              <w:rPr>
                <w:del w:id="2334" w:author="CR0546" w:date="2020-03-13T16:07:00Z"/>
                <w:rFonts w:ascii="Arial" w:hAnsi="Arial"/>
                <w:sz w:val="18"/>
                <w:rPrChange w:id="2335" w:author="CR0546" w:date="2020-03-13T16:07:00Z">
                  <w:rPr>
                    <w:del w:id="2336" w:author="CR0546" w:date="2020-03-13T16:07:00Z"/>
                    <w:rFonts w:ascii="Arial" w:hAnsi="Arial"/>
                    <w:sz w:val="18"/>
                    <w:lang w:val="sv-SE"/>
                  </w:rPr>
                </w:rPrChange>
              </w:rPr>
            </w:pPr>
            <w:del w:id="2337" w:author="CR0546" w:date="2020-03-13T16:07:00Z">
              <w:r w:rsidRPr="00A850AC" w:rsidDel="00DF750A">
                <w:rPr>
                  <w:rFonts w:ascii="Arial" w:hAnsi="Arial"/>
                  <w:sz w:val="18"/>
                  <w:rPrChange w:id="2338" w:author="CR0546" w:date="2020-03-13T16:07:00Z">
                    <w:rPr>
                      <w:rFonts w:ascii="Arial" w:hAnsi="Arial"/>
                      <w:sz w:val="18"/>
                      <w:lang w:val="sv-SE"/>
                    </w:rPr>
                  </w:rPrChange>
                </w:rPr>
                <w:delText>NR_TDD_FR1_D</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A870B64" w14:textId="77777777" w:rsidR="006851AE" w:rsidRPr="00DD3199" w:rsidDel="00DF750A" w:rsidRDefault="006851AE" w:rsidP="00566CFE">
            <w:pPr>
              <w:keepNext/>
              <w:keepLines/>
              <w:spacing w:after="0"/>
              <w:jc w:val="center"/>
              <w:rPr>
                <w:del w:id="2339" w:author="CR0546" w:date="2020-03-13T16:07:00Z"/>
                <w:rFonts w:ascii="Arial" w:hAnsi="Arial"/>
                <w:sz w:val="18"/>
              </w:rPr>
            </w:pPr>
            <w:del w:id="2340" w:author="CR0546" w:date="2020-03-13T16:07:00Z">
              <w:r w:rsidRPr="00DD3199" w:rsidDel="00DF750A">
                <w:rPr>
                  <w:rFonts w:ascii="Arial" w:hAnsi="Arial"/>
                  <w:sz w:val="18"/>
                </w:rPr>
                <w:delText>-119.5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CCAD01" w14:textId="77777777" w:rsidR="006851AE" w:rsidRPr="00DD3199" w:rsidDel="00DF750A" w:rsidRDefault="006851AE" w:rsidP="00566CFE">
            <w:pPr>
              <w:keepNext/>
              <w:keepLines/>
              <w:spacing w:after="0"/>
              <w:jc w:val="center"/>
              <w:rPr>
                <w:del w:id="2341" w:author="CR0546" w:date="2020-03-13T16:07:00Z"/>
                <w:rFonts w:ascii="Arial" w:hAnsi="Arial"/>
                <w:sz w:val="18"/>
              </w:rPr>
            </w:pPr>
            <w:del w:id="2342" w:author="CR0546" w:date="2020-03-13T16:07:00Z">
              <w:r w:rsidRPr="00DD3199" w:rsidDel="00DF750A">
                <w:rPr>
                  <w:rFonts w:ascii="Arial" w:hAnsi="Arial"/>
                  <w:sz w:val="18"/>
                </w:rPr>
                <w:delText>-116.5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15E99C" w14:textId="77777777" w:rsidR="006851AE" w:rsidRPr="00DD3199" w:rsidDel="00DF750A" w:rsidRDefault="006851AE" w:rsidP="00566CFE">
            <w:pPr>
              <w:keepNext/>
              <w:keepLines/>
              <w:spacing w:after="0"/>
              <w:jc w:val="center"/>
              <w:rPr>
                <w:del w:id="2343" w:author="CR0546" w:date="2020-03-13T16:07:00Z"/>
                <w:rFonts w:ascii="Arial" w:hAnsi="Arial"/>
                <w:sz w:val="18"/>
              </w:rPr>
            </w:pPr>
            <w:del w:id="2344" w:author="CR0546" w:date="2020-03-13T16:07:00Z">
              <w:r w:rsidRPr="00DD3199" w:rsidDel="00DF750A">
                <w:rPr>
                  <w:rFonts w:ascii="Arial" w:hAnsi="Arial"/>
                  <w:sz w:val="18"/>
                </w:rPr>
                <w:delText>-113.5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FF53D" w14:textId="77777777" w:rsidR="006851AE" w:rsidRPr="00DD3199" w:rsidDel="00DF750A" w:rsidRDefault="006851AE" w:rsidP="00566CFE">
            <w:pPr>
              <w:keepNext/>
              <w:keepLines/>
              <w:spacing w:after="0"/>
              <w:jc w:val="center"/>
              <w:rPr>
                <w:del w:id="2345" w:author="CR0546" w:date="2020-03-13T16:07:00Z"/>
                <w:rFonts w:ascii="Arial" w:hAnsi="Arial"/>
                <w:sz w:val="18"/>
              </w:rPr>
            </w:pPr>
            <w:del w:id="2346"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6010C2" w14:textId="77777777" w:rsidR="006851AE" w:rsidRPr="00DD3199" w:rsidDel="00DF750A" w:rsidRDefault="006851AE" w:rsidP="00566CFE">
            <w:pPr>
              <w:keepNext/>
              <w:keepLines/>
              <w:spacing w:after="0"/>
              <w:jc w:val="center"/>
              <w:rPr>
                <w:del w:id="2347" w:author="CR0546" w:date="2020-03-13T16:07:00Z"/>
                <w:rFonts w:ascii="Arial" w:hAnsi="Arial"/>
                <w:sz w:val="18"/>
              </w:rPr>
            </w:pPr>
            <w:del w:id="2348" w:author="CR0546" w:date="2020-03-13T16:07:00Z">
              <w:r w:rsidRPr="00DD3199" w:rsidDel="00DF750A">
                <w:rPr>
                  <w:rFonts w:ascii="Arial" w:hAnsi="Arial"/>
                  <w:sz w:val="18"/>
                </w:rPr>
                <w:delText>-70</w:delText>
              </w:r>
            </w:del>
          </w:p>
        </w:tc>
      </w:tr>
      <w:tr w:rsidR="006851AE" w:rsidRPr="00DD3199" w:rsidDel="00DF750A" w14:paraId="426973DE" w14:textId="77777777" w:rsidTr="00566CFE">
        <w:trPr>
          <w:jc w:val="center"/>
          <w:del w:id="2349" w:author="CR0546" w:date="2020-03-13T16:07:00Z"/>
        </w:trPr>
        <w:tc>
          <w:tcPr>
            <w:tcW w:w="576" w:type="dxa"/>
            <w:vMerge/>
            <w:tcBorders>
              <w:left w:val="single" w:sz="6" w:space="0" w:color="auto"/>
              <w:bottom w:val="single" w:sz="6" w:space="0" w:color="auto"/>
              <w:right w:val="single" w:sz="6" w:space="0" w:color="auto"/>
            </w:tcBorders>
            <w:shd w:val="clear" w:color="auto" w:fill="auto"/>
            <w:vAlign w:val="center"/>
          </w:tcPr>
          <w:p w14:paraId="54A6CBF6" w14:textId="77777777" w:rsidR="006851AE" w:rsidRPr="00DD3199" w:rsidDel="00DF750A" w:rsidRDefault="006851AE" w:rsidP="00566CFE">
            <w:pPr>
              <w:keepNext/>
              <w:keepLines/>
              <w:spacing w:after="0"/>
              <w:jc w:val="center"/>
              <w:rPr>
                <w:del w:id="2350"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DEB76A8" w14:textId="77777777" w:rsidR="006851AE" w:rsidRPr="00DD3199" w:rsidDel="00DF750A" w:rsidRDefault="006851AE" w:rsidP="00566CFE">
            <w:pPr>
              <w:keepNext/>
              <w:keepLines/>
              <w:spacing w:after="0"/>
              <w:jc w:val="center"/>
              <w:rPr>
                <w:del w:id="2351"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6D33E026" w14:textId="77777777" w:rsidR="006851AE" w:rsidRPr="00DD3199" w:rsidDel="00DF750A" w:rsidRDefault="006851AE" w:rsidP="00566CFE">
            <w:pPr>
              <w:keepNext/>
              <w:keepLines/>
              <w:spacing w:after="0"/>
              <w:jc w:val="center"/>
              <w:rPr>
                <w:del w:id="2352"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A2AF8D4" w14:textId="77777777" w:rsidR="006851AE" w:rsidRPr="00DD3199" w:rsidDel="00DF750A" w:rsidRDefault="006851AE" w:rsidP="00566CFE">
            <w:pPr>
              <w:keepNext/>
              <w:keepLines/>
              <w:spacing w:after="0"/>
              <w:jc w:val="center"/>
              <w:rPr>
                <w:del w:id="2353"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D98D3ED" w14:textId="77777777" w:rsidR="006851AE" w:rsidRPr="00DD3199" w:rsidDel="00DF750A" w:rsidRDefault="006851AE" w:rsidP="00566CFE">
            <w:pPr>
              <w:keepNext/>
              <w:keepLines/>
              <w:spacing w:after="0"/>
              <w:jc w:val="center"/>
              <w:rPr>
                <w:del w:id="2354"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4B070F20" w14:textId="77777777" w:rsidR="006851AE" w:rsidRPr="00DD3199" w:rsidDel="00DF750A" w:rsidRDefault="006851AE" w:rsidP="00566CFE">
            <w:pPr>
              <w:keepNext/>
              <w:keepLines/>
              <w:spacing w:after="0"/>
              <w:jc w:val="center"/>
              <w:rPr>
                <w:del w:id="2355" w:author="CR0546" w:date="2020-03-13T16:07:00Z"/>
              </w:rPr>
            </w:pPr>
          </w:p>
        </w:tc>
        <w:tc>
          <w:tcPr>
            <w:tcW w:w="707" w:type="dxa"/>
            <w:vMerge/>
            <w:tcBorders>
              <w:left w:val="single" w:sz="6" w:space="0" w:color="auto"/>
              <w:right w:val="single" w:sz="6" w:space="0" w:color="auto"/>
            </w:tcBorders>
            <w:shd w:val="clear" w:color="auto" w:fill="auto"/>
            <w:vAlign w:val="center"/>
          </w:tcPr>
          <w:p w14:paraId="68DC2B45" w14:textId="77777777" w:rsidR="006851AE" w:rsidRPr="00DD3199" w:rsidDel="00DF750A" w:rsidRDefault="006851AE" w:rsidP="00566CFE">
            <w:pPr>
              <w:keepNext/>
              <w:keepLines/>
              <w:spacing w:after="0"/>
              <w:jc w:val="center"/>
              <w:rPr>
                <w:del w:id="2356"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174DE71" w14:textId="77777777" w:rsidR="006851AE" w:rsidRPr="00A850AC" w:rsidDel="00DF750A" w:rsidRDefault="006851AE" w:rsidP="00566CFE">
            <w:pPr>
              <w:keepNext/>
              <w:keepLines/>
              <w:spacing w:after="0"/>
              <w:jc w:val="center"/>
              <w:rPr>
                <w:del w:id="2357" w:author="CR0546" w:date="2020-03-13T16:07:00Z"/>
                <w:rFonts w:ascii="Arial" w:hAnsi="Arial"/>
                <w:sz w:val="18"/>
                <w:rPrChange w:id="2358" w:author="CR0546" w:date="2020-03-13T16:07:00Z">
                  <w:rPr>
                    <w:del w:id="2359" w:author="CR0546" w:date="2020-03-13T16:07:00Z"/>
                    <w:rFonts w:ascii="Arial" w:hAnsi="Arial"/>
                    <w:sz w:val="18"/>
                    <w:lang w:val="sv-SE"/>
                  </w:rPr>
                </w:rPrChange>
              </w:rPr>
            </w:pPr>
            <w:del w:id="2360" w:author="CR0546" w:date="2020-03-13T16:07:00Z">
              <w:r w:rsidRPr="00A850AC" w:rsidDel="00DF750A">
                <w:rPr>
                  <w:rFonts w:ascii="Arial" w:hAnsi="Arial"/>
                  <w:sz w:val="18"/>
                  <w:rPrChange w:id="2361" w:author="CR0546" w:date="2020-03-13T16:07:00Z">
                    <w:rPr>
                      <w:rFonts w:ascii="Arial" w:hAnsi="Arial"/>
                      <w:sz w:val="18"/>
                      <w:lang w:val="sv-SE"/>
                    </w:rPr>
                  </w:rPrChange>
                </w:rPr>
                <w:delText>NR_TDD_FR1_E</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5B866FDD" w14:textId="77777777" w:rsidR="006851AE" w:rsidRPr="00DD3199" w:rsidDel="00DF750A" w:rsidRDefault="006851AE" w:rsidP="00566CFE">
            <w:pPr>
              <w:keepNext/>
              <w:keepLines/>
              <w:spacing w:after="0"/>
              <w:jc w:val="center"/>
              <w:rPr>
                <w:del w:id="2362" w:author="CR0546" w:date="2020-03-13T16:07:00Z"/>
              </w:rPr>
            </w:pPr>
            <w:del w:id="2363" w:author="CR0546" w:date="2020-03-13T16:07:00Z">
              <w:r w:rsidRPr="00DD3199" w:rsidDel="00DF750A">
                <w:rPr>
                  <w:rFonts w:ascii="Arial" w:hAnsi="Arial"/>
                  <w:sz w:val="18"/>
                </w:rPr>
                <w:delText>-119</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7E50D1" w14:textId="77777777" w:rsidR="006851AE" w:rsidRPr="00A850AC" w:rsidDel="00DF750A" w:rsidRDefault="006851AE" w:rsidP="00566CFE">
            <w:pPr>
              <w:keepNext/>
              <w:keepLines/>
              <w:spacing w:after="0"/>
              <w:jc w:val="center"/>
              <w:rPr>
                <w:del w:id="2364" w:author="CR0546" w:date="2020-03-13T16:07:00Z"/>
                <w:rPrChange w:id="2365" w:author="CR0546" w:date="2020-03-13T16:07:00Z">
                  <w:rPr>
                    <w:del w:id="2366" w:author="CR0546" w:date="2020-03-13T16:07:00Z"/>
                    <w:lang w:val="sv-SE"/>
                  </w:rPr>
                </w:rPrChange>
              </w:rPr>
            </w:pPr>
            <w:del w:id="2367" w:author="CR0546" w:date="2020-03-13T16:07:00Z">
              <w:r w:rsidRPr="00DD3199" w:rsidDel="00DF750A">
                <w:rPr>
                  <w:rFonts w:ascii="Arial" w:hAnsi="Arial"/>
                  <w:sz w:val="18"/>
                </w:rPr>
                <w:delText>-116</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EF5278" w14:textId="77777777" w:rsidR="006851AE" w:rsidRPr="00A850AC" w:rsidDel="00DF750A" w:rsidRDefault="006851AE" w:rsidP="00566CFE">
            <w:pPr>
              <w:keepNext/>
              <w:keepLines/>
              <w:spacing w:after="0"/>
              <w:jc w:val="center"/>
              <w:rPr>
                <w:del w:id="2368" w:author="CR0546" w:date="2020-03-13T16:07:00Z"/>
                <w:rPrChange w:id="2369" w:author="CR0546" w:date="2020-03-13T16:07:00Z">
                  <w:rPr>
                    <w:del w:id="2370" w:author="CR0546" w:date="2020-03-13T16:07:00Z"/>
                    <w:lang w:val="sv-SE"/>
                  </w:rPr>
                </w:rPrChange>
              </w:rPr>
            </w:pPr>
            <w:del w:id="2371" w:author="CR0546" w:date="2020-03-13T16:07:00Z">
              <w:r w:rsidRPr="00DD3199" w:rsidDel="00DF750A">
                <w:rPr>
                  <w:rFonts w:ascii="Arial" w:hAnsi="Arial"/>
                  <w:sz w:val="18"/>
                </w:rPr>
                <w:delText>-113</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B98B0" w14:textId="77777777" w:rsidR="006851AE" w:rsidRPr="00DD3199" w:rsidDel="00DF750A" w:rsidRDefault="006851AE" w:rsidP="00566CFE">
            <w:pPr>
              <w:keepNext/>
              <w:keepLines/>
              <w:spacing w:after="0"/>
              <w:jc w:val="center"/>
              <w:rPr>
                <w:del w:id="2372" w:author="CR0546" w:date="2020-03-13T16:07:00Z"/>
              </w:rPr>
            </w:pPr>
            <w:del w:id="2373"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D82A2" w14:textId="77777777" w:rsidR="006851AE" w:rsidRPr="00DD3199" w:rsidDel="00DF750A" w:rsidRDefault="006851AE" w:rsidP="00566CFE">
            <w:pPr>
              <w:keepNext/>
              <w:keepLines/>
              <w:spacing w:after="0"/>
              <w:jc w:val="center"/>
              <w:rPr>
                <w:del w:id="2374" w:author="CR0546" w:date="2020-03-13T16:07:00Z"/>
              </w:rPr>
            </w:pPr>
            <w:del w:id="2375" w:author="CR0546" w:date="2020-03-13T16:07:00Z">
              <w:r w:rsidRPr="00DD3199" w:rsidDel="00DF750A">
                <w:rPr>
                  <w:rFonts w:ascii="Arial" w:hAnsi="Arial"/>
                  <w:sz w:val="18"/>
                </w:rPr>
                <w:delText>-70</w:delText>
              </w:r>
            </w:del>
          </w:p>
        </w:tc>
      </w:tr>
      <w:tr w:rsidR="006851AE" w:rsidRPr="00DD3199" w:rsidDel="00DF750A" w14:paraId="5CF87B26" w14:textId="77777777" w:rsidTr="00566CFE">
        <w:trPr>
          <w:jc w:val="center"/>
          <w:del w:id="2376"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28EDE98" w14:textId="77777777" w:rsidR="006851AE" w:rsidRPr="00DD3199" w:rsidDel="00DF750A" w:rsidRDefault="006851AE" w:rsidP="00566CFE">
            <w:pPr>
              <w:keepNext/>
              <w:keepLines/>
              <w:spacing w:after="0"/>
              <w:jc w:val="center"/>
              <w:rPr>
                <w:del w:id="2377" w:author="CR0546" w:date="2020-03-13T16:07:00Z"/>
                <w:lang w:eastAsia="zh-CN"/>
              </w:rPr>
            </w:pPr>
            <w:del w:id="2378"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DFE49FB" w14:textId="77777777" w:rsidR="006851AE" w:rsidRPr="00DD3199" w:rsidDel="00DF750A" w:rsidRDefault="006851AE" w:rsidP="00566CFE">
            <w:pPr>
              <w:keepNext/>
              <w:keepLines/>
              <w:spacing w:after="0"/>
              <w:jc w:val="center"/>
              <w:rPr>
                <w:del w:id="2379" w:author="CR0546" w:date="2020-03-13T16:07:00Z"/>
              </w:rPr>
            </w:pPr>
            <w:del w:id="2380"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8F714" w14:textId="77777777" w:rsidR="006851AE" w:rsidRPr="00DD3199" w:rsidDel="00DF750A" w:rsidRDefault="006851AE" w:rsidP="00566CFE">
            <w:pPr>
              <w:keepNext/>
              <w:keepLines/>
              <w:spacing w:after="0"/>
              <w:jc w:val="center"/>
              <w:rPr>
                <w:del w:id="2381" w:author="CR0546" w:date="2020-03-13T16:07:00Z"/>
              </w:rPr>
            </w:pPr>
            <w:del w:id="2382"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DB8C63" w14:textId="77777777" w:rsidR="006851AE" w:rsidRPr="00DD3199" w:rsidDel="00DF750A" w:rsidRDefault="006851AE" w:rsidP="00566CFE">
            <w:pPr>
              <w:keepNext/>
              <w:keepLines/>
              <w:spacing w:after="0"/>
              <w:jc w:val="center"/>
              <w:rPr>
                <w:del w:id="2383" w:author="CR0546" w:date="2020-03-13T16:07:00Z"/>
              </w:rPr>
            </w:pPr>
            <w:del w:id="2384"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A58ECD" w14:textId="77777777" w:rsidR="006851AE" w:rsidRPr="00DD3199" w:rsidDel="00DF750A" w:rsidRDefault="006851AE" w:rsidP="00566CFE">
            <w:pPr>
              <w:keepNext/>
              <w:keepLines/>
              <w:spacing w:after="0"/>
              <w:jc w:val="center"/>
              <w:rPr>
                <w:del w:id="2385" w:author="CR0546" w:date="2020-03-13T16:07:00Z"/>
              </w:rPr>
            </w:pPr>
            <w:del w:id="2386"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42A56" w14:textId="77777777" w:rsidR="006851AE" w:rsidRPr="00DD3199" w:rsidDel="00DF750A" w:rsidRDefault="006851AE" w:rsidP="00566CFE">
            <w:pPr>
              <w:keepNext/>
              <w:keepLines/>
              <w:spacing w:after="0"/>
              <w:jc w:val="center"/>
              <w:rPr>
                <w:del w:id="2387" w:author="CR0546" w:date="2020-03-13T16:07:00Z"/>
              </w:rPr>
            </w:pPr>
            <w:del w:id="2388" w:author="CR0546" w:date="2020-03-13T16:07:00Z">
              <w:r w:rsidDel="00DF750A">
                <w:rPr>
                  <w:rFonts w:ascii="Arial" w:hAnsi="Arial"/>
                  <w:sz w:val="18"/>
                </w:rPr>
                <w:delText>TBD</w:delText>
              </w:r>
            </w:del>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0B8F33F" w14:textId="77777777" w:rsidR="006851AE" w:rsidRPr="00DD3199" w:rsidDel="00DF750A" w:rsidRDefault="006851AE" w:rsidP="00566CFE">
            <w:pPr>
              <w:keepNext/>
              <w:keepLines/>
              <w:spacing w:after="0"/>
              <w:jc w:val="center"/>
              <w:rPr>
                <w:del w:id="2389" w:author="CR0546" w:date="2020-03-13T16:07:00Z"/>
              </w:rPr>
            </w:pPr>
            <w:del w:id="2390"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2586EBC" w14:textId="77777777" w:rsidR="006851AE" w:rsidRPr="00DD3199" w:rsidDel="00DF750A" w:rsidRDefault="006851AE" w:rsidP="00566CFE">
            <w:pPr>
              <w:keepNext/>
              <w:keepLines/>
              <w:spacing w:after="0"/>
              <w:jc w:val="center"/>
              <w:rPr>
                <w:del w:id="2391" w:author="CR0546" w:date="2020-03-13T16:07:00Z"/>
                <w:rFonts w:ascii="Arial" w:hAnsi="Arial"/>
                <w:sz w:val="18"/>
              </w:rPr>
            </w:pPr>
            <w:del w:id="2392" w:author="CR0546" w:date="2020-03-13T16:07:00Z">
              <w:r w:rsidRPr="00DD3199" w:rsidDel="00DF750A">
                <w:rPr>
                  <w:rFonts w:ascii="Arial" w:hAnsi="Arial"/>
                  <w:sz w:val="18"/>
                </w:rPr>
                <w:delText xml:space="preserve">NR_TDD_FR1_A, </w:delText>
              </w:r>
            </w:del>
          </w:p>
          <w:p w14:paraId="259CFAA4" w14:textId="77777777" w:rsidR="006851AE" w:rsidRPr="00DD3199" w:rsidDel="00DF750A" w:rsidRDefault="006851AE" w:rsidP="00566CFE">
            <w:pPr>
              <w:keepNext/>
              <w:keepLines/>
              <w:spacing w:after="0"/>
              <w:jc w:val="center"/>
              <w:rPr>
                <w:del w:id="2393" w:author="CR0546" w:date="2020-03-13T16:07:00Z"/>
              </w:rPr>
            </w:pPr>
            <w:del w:id="2394" w:author="CR0546" w:date="2020-03-13T16:07:00Z">
              <w:r w:rsidRPr="00DD3199" w:rsidDel="00DF750A">
                <w:rPr>
                  <w:rFonts w:ascii="Arial" w:hAnsi="Arial"/>
                  <w:sz w:val="18"/>
                </w:rPr>
                <w:delText>NR_TDD_FR1_C, NR_TDD_FR1_D, NR_TDD_FR1_E</w:delText>
              </w:r>
            </w:del>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2482A71" w14:textId="77777777" w:rsidR="006851AE" w:rsidRPr="00DD3199" w:rsidDel="00DF750A" w:rsidRDefault="006851AE" w:rsidP="00566CFE">
            <w:pPr>
              <w:keepNext/>
              <w:keepLines/>
              <w:spacing w:after="0"/>
              <w:jc w:val="center"/>
              <w:rPr>
                <w:del w:id="2395" w:author="CR0546" w:date="2020-03-13T16:07:00Z"/>
              </w:rPr>
            </w:pPr>
            <w:del w:id="2396" w:author="CR0546" w:date="2020-03-13T16:07:00Z">
              <w:r w:rsidRPr="00DD3199" w:rsidDel="00DF750A">
                <w:rPr>
                  <w:rFonts w:ascii="Arial" w:hAnsi="Arial"/>
                  <w:sz w:val="18"/>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590E1C0" w14:textId="77777777" w:rsidR="006851AE" w:rsidRPr="00DD3199" w:rsidDel="00DF750A" w:rsidRDefault="006851AE" w:rsidP="00566CFE">
            <w:pPr>
              <w:keepNext/>
              <w:keepLines/>
              <w:spacing w:after="0"/>
              <w:jc w:val="center"/>
              <w:rPr>
                <w:del w:id="2397" w:author="CR0546" w:date="2020-03-13T16:07:00Z"/>
                <w:rFonts w:ascii="Arial" w:hAnsi="Arial"/>
                <w:sz w:val="18"/>
                <w:lang w:eastAsia="zh-CN"/>
              </w:rPr>
            </w:pPr>
            <w:del w:id="2398" w:author="CR0546" w:date="2020-03-13T16:07:00Z">
              <w:r w:rsidRPr="00DD3199" w:rsidDel="00DF750A">
                <w:rPr>
                  <w:rFonts w:ascii="Arial" w:hAnsi="Arial"/>
                  <w:sz w:val="18"/>
                  <w:lang w:eastAsia="zh-CN"/>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318580" w14:textId="77777777" w:rsidR="006851AE" w:rsidRPr="00DD3199" w:rsidDel="00DF750A" w:rsidRDefault="006851AE" w:rsidP="00566CFE">
            <w:pPr>
              <w:keepNext/>
              <w:keepLines/>
              <w:spacing w:after="0"/>
              <w:jc w:val="center"/>
              <w:rPr>
                <w:del w:id="2399" w:author="CR0546" w:date="2020-03-13T16:07:00Z"/>
                <w:rFonts w:ascii="Arial" w:hAnsi="Arial"/>
                <w:sz w:val="18"/>
                <w:lang w:eastAsia="zh-CN"/>
              </w:rPr>
            </w:pPr>
            <w:del w:id="2400" w:author="CR0546" w:date="2020-03-13T16:07:00Z">
              <w:r w:rsidRPr="00DD3199" w:rsidDel="00DF750A">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0DB57FD" w14:textId="77777777" w:rsidR="006851AE" w:rsidRPr="00DD3199" w:rsidDel="00DF750A" w:rsidRDefault="006851AE" w:rsidP="00566CFE">
            <w:pPr>
              <w:keepNext/>
              <w:keepLines/>
              <w:spacing w:after="0"/>
              <w:jc w:val="center"/>
              <w:rPr>
                <w:del w:id="2401" w:author="CR0546" w:date="2020-03-13T16:07:00Z"/>
              </w:rPr>
            </w:pPr>
            <w:del w:id="2402" w:author="CR0546" w:date="2020-03-13T16:07:00Z">
              <w:r w:rsidRPr="00DD3199" w:rsidDel="00DF750A">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9CB729C" w14:textId="77777777" w:rsidR="006851AE" w:rsidRPr="00DD3199" w:rsidDel="00DF750A" w:rsidRDefault="006851AE" w:rsidP="00566CFE">
            <w:pPr>
              <w:keepNext/>
              <w:keepLines/>
              <w:spacing w:after="0"/>
              <w:jc w:val="center"/>
              <w:rPr>
                <w:del w:id="2403" w:author="CR0546" w:date="2020-03-13T16:07:00Z"/>
              </w:rPr>
            </w:pPr>
            <w:del w:id="2404" w:author="CR0546" w:date="2020-03-13T16:07:00Z">
              <w:r w:rsidRPr="00DD3199" w:rsidDel="00DF750A">
                <w:rPr>
                  <w:rFonts w:ascii="Arial" w:hAnsi="Arial"/>
                  <w:sz w:val="18"/>
                </w:rPr>
                <w:delText>-50</w:delText>
              </w:r>
            </w:del>
          </w:p>
        </w:tc>
      </w:tr>
      <w:tr w:rsidR="006851AE" w:rsidRPr="00DD3199" w:rsidDel="00DF750A" w14:paraId="06FADA3C" w14:textId="77777777" w:rsidTr="00566CFE">
        <w:trPr>
          <w:jc w:val="center"/>
          <w:del w:id="2405" w:author="CR0546" w:date="2020-03-13T16:07: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3994EA6" w14:textId="77777777" w:rsidR="006851AE" w:rsidRPr="00DD3199" w:rsidDel="00DF750A" w:rsidRDefault="006851AE" w:rsidP="00566CFE">
            <w:pPr>
              <w:keepNext/>
              <w:keepLines/>
              <w:spacing w:after="0"/>
              <w:ind w:left="851" w:hanging="851"/>
              <w:rPr>
                <w:del w:id="2406" w:author="CR0546" w:date="2020-03-13T16:07:00Z"/>
                <w:rFonts w:ascii="Arial" w:hAnsi="Arial"/>
                <w:sz w:val="18"/>
              </w:rPr>
            </w:pPr>
            <w:del w:id="2407" w:author="CR0546" w:date="2020-03-13T16:07:00Z">
              <w:r w:rsidRPr="00DD3199" w:rsidDel="00DF750A">
                <w:rPr>
                  <w:rFonts w:ascii="Arial" w:hAnsi="Arial"/>
                  <w:sz w:val="18"/>
                </w:rPr>
                <w:delText>NOTE 1:</w:delText>
              </w:r>
              <w:r w:rsidRPr="00DD3199" w:rsidDel="00DF750A">
                <w:rPr>
                  <w:rFonts w:ascii="Arial" w:hAnsi="Arial"/>
                  <w:sz w:val="18"/>
                </w:rPr>
                <w:tab/>
                <w:delText>Io is assumed to have constant EPRE across the bandwidth.</w:delText>
              </w:r>
            </w:del>
          </w:p>
          <w:p w14:paraId="6B6B1B15" w14:textId="77777777" w:rsidR="006851AE" w:rsidRPr="00DD3199" w:rsidDel="00DF750A" w:rsidRDefault="006851AE" w:rsidP="00566CFE">
            <w:pPr>
              <w:keepNext/>
              <w:keepLines/>
              <w:spacing w:after="0"/>
              <w:ind w:left="851" w:hanging="851"/>
              <w:rPr>
                <w:del w:id="2408" w:author="CR0546" w:date="2020-03-13T16:07:00Z"/>
              </w:rPr>
            </w:pPr>
            <w:del w:id="2409" w:author="CR0546" w:date="2020-03-13T16:07:00Z">
              <w:r w:rsidRPr="00DD3199" w:rsidDel="00DF750A">
                <w:rPr>
                  <w:rFonts w:ascii="Arial" w:hAnsi="Arial"/>
                  <w:sz w:val="18"/>
                </w:rPr>
                <w:delText>NOTE 2:</w:delText>
              </w:r>
              <w:r w:rsidRPr="00DD3199" w:rsidDel="00DF750A">
                <w:rPr>
                  <w:rFonts w:ascii="Arial" w:hAnsi="Arial"/>
                  <w:sz w:val="18"/>
                </w:rPr>
                <w:tab/>
                <w:delText>NR operating band groups in FR1 are as defined in clause 3.5.2.</w:delText>
              </w:r>
            </w:del>
          </w:p>
        </w:tc>
      </w:tr>
    </w:tbl>
    <w:p w14:paraId="6092EEF6" w14:textId="77777777" w:rsidR="006851AE" w:rsidRPr="00503D55" w:rsidDel="00DF750A" w:rsidRDefault="006851AE" w:rsidP="006851AE">
      <w:pPr>
        <w:jc w:val="center"/>
        <w:rPr>
          <w:del w:id="2410" w:author="CR0546" w:date="2020-03-13T16:07:00Z"/>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Ês/Iot</w:t>
            </w:r>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2ACE813A" w:rsidR="006851AE" w:rsidRPr="00595B06" w:rsidRDefault="006851AE" w:rsidP="006851AE">
            <w:pPr>
              <w:keepNext/>
              <w:keepLines/>
              <w:spacing w:after="0"/>
              <w:jc w:val="center"/>
              <w:rPr>
                <w:rFonts w:ascii="Arial" w:hAnsi="Arial"/>
                <w:sz w:val="18"/>
                <w:lang w:eastAsia="zh-CN"/>
              </w:rPr>
            </w:pPr>
            <w:ins w:id="2411" w:author="CR0546" w:date="2020-03-13T16:07:00Z">
              <w:r w:rsidRPr="00356DFD">
                <w:rPr>
                  <w:rFonts w:ascii="Arial" w:hAnsi="Arial"/>
                  <w:sz w:val="16"/>
                  <w:szCs w:val="16"/>
                </w:rPr>
                <w:lastRenderedPageBreak/>
                <w:sym w:font="Symbol" w:char="F0B1"/>
              </w:r>
              <w:r w:rsidRPr="00DF750A">
                <w:rPr>
                  <w:rFonts w:ascii="Arial" w:hAnsi="Arial"/>
                  <w:sz w:val="18"/>
                  <w:lang w:eastAsia="zh-CN"/>
                </w:rPr>
                <w:t>[</w:t>
              </w:r>
              <w:r>
                <w:rPr>
                  <w:rFonts w:ascii="Arial" w:hAnsi="Arial"/>
                  <w:sz w:val="18"/>
                  <w:lang w:eastAsia="zh-CN"/>
                </w:rPr>
                <w:t>6.5</w:t>
              </w:r>
              <w:r w:rsidRPr="00DF750A">
                <w:rPr>
                  <w:rFonts w:ascii="Arial" w:hAnsi="Arial"/>
                  <w:sz w:val="18"/>
                  <w:lang w:eastAsia="zh-CN"/>
                </w:rPr>
                <w:t>]</w:t>
              </w:r>
            </w:ins>
            <w:del w:id="2412" w:author="CR0546" w:date="2020-03-13T16:07:00Z">
              <w:r w:rsidDel="00DF750A">
                <w:rPr>
                  <w:rFonts w:ascii="Arial" w:hAnsi="Arial" w:hint="eastAsia"/>
                  <w:sz w:val="18"/>
                  <w:lang w:eastAsia="zh-CN"/>
                </w:rPr>
                <w:delText>T</w:delText>
              </w:r>
              <w:r w:rsidDel="00DF750A">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30A57297" w:rsidR="006851AE" w:rsidRPr="00595B06" w:rsidRDefault="006851AE" w:rsidP="006851AE">
            <w:pPr>
              <w:keepNext/>
              <w:keepLines/>
              <w:spacing w:after="0"/>
              <w:jc w:val="center"/>
              <w:rPr>
                <w:rFonts w:ascii="Arial" w:hAnsi="Arial"/>
                <w:sz w:val="18"/>
                <w:lang w:eastAsia="zh-CN"/>
              </w:rPr>
            </w:pPr>
            <w:ins w:id="2413"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414" w:author="CR0546" w:date="2020-03-13T16:07:00Z">
              <w:r w:rsidDel="00350C0D">
                <w:rPr>
                  <w:rFonts w:ascii="Arial" w:hAnsi="Arial" w:hint="eastAsia"/>
                  <w:sz w:val="18"/>
                  <w:lang w:eastAsia="zh-CN"/>
                </w:rPr>
                <w:delText>T</w:delText>
              </w:r>
              <w:r w:rsidDel="00350C0D">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0D84B19" w:rsidR="006851AE" w:rsidRPr="00595B06" w:rsidRDefault="006851AE" w:rsidP="006851AE">
            <w:pPr>
              <w:keepNext/>
              <w:keepLines/>
              <w:spacing w:after="0"/>
              <w:jc w:val="center"/>
              <w:rPr>
                <w:rFonts w:ascii="Arial" w:hAnsi="Arial"/>
                <w:sz w:val="18"/>
                <w:lang w:eastAsia="zh-CN"/>
              </w:rPr>
            </w:pPr>
            <w:ins w:id="2415"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416"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5F72088E" w:rsidR="006851AE" w:rsidRPr="00595B06" w:rsidRDefault="006851AE" w:rsidP="006851AE">
            <w:pPr>
              <w:keepNext/>
              <w:keepLines/>
              <w:spacing w:after="0"/>
              <w:jc w:val="center"/>
              <w:rPr>
                <w:rFonts w:ascii="Arial" w:hAnsi="Arial"/>
                <w:sz w:val="18"/>
                <w:lang w:eastAsia="zh-CN"/>
              </w:rPr>
            </w:pPr>
            <w:ins w:id="2417"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11.5</w:t>
              </w:r>
              <w:r w:rsidRPr="00DF750A">
                <w:rPr>
                  <w:rFonts w:ascii="Arial" w:hAnsi="Arial"/>
                  <w:sz w:val="18"/>
                  <w:lang w:eastAsia="zh-CN"/>
                </w:rPr>
                <w:t>]</w:t>
              </w:r>
            </w:ins>
            <w:del w:id="2418"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F60B1B4" w14:textId="77777777" w:rsidR="006851AE" w:rsidDel="00DF750A" w:rsidRDefault="006851AE" w:rsidP="006851AE">
      <w:pPr>
        <w:jc w:val="center"/>
        <w:rPr>
          <w:del w:id="2419" w:author="CR0546" w:date="2020-03-13T16:07:00Z"/>
          <w:rFonts w:ascii="Arial" w:hAnsi="Arial"/>
          <w:b/>
        </w:rPr>
      </w:pPr>
    </w:p>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lastRenderedPageBreak/>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77777777" w:rsidR="006851AE" w:rsidRPr="00DD3199" w:rsidRDefault="006851AE" w:rsidP="00566CFE">
            <w:pPr>
              <w:keepNext/>
              <w:keepLines/>
              <w:spacing w:after="0"/>
              <w:jc w:val="center"/>
            </w:pPr>
            <w:r w:rsidRPr="00595B06">
              <w:rPr>
                <w:rFonts w:ascii="Arial" w:hAnsi="Arial"/>
                <w:sz w:val="18"/>
              </w:rPr>
              <w:sym w:font="Symbol" w:char="F0B1"/>
            </w:r>
            <w:del w:id="2420" w:author="CR0546" w:date="2020-03-13T16:07:00Z">
              <w:r w:rsidDel="00DF750A">
                <w:rPr>
                  <w:rFonts w:ascii="Arial" w:hAnsi="Arial"/>
                  <w:sz w:val="18"/>
                </w:rPr>
                <w:delText>TBD</w:delText>
              </w:r>
            </w:del>
            <w:ins w:id="2421" w:author="CR0546" w:date="2020-03-13T16:07:00Z">
              <w:r>
                <w:rPr>
                  <w:rFonts w:ascii="Arial" w:hAnsi="Arial"/>
                  <w:sz w:val="18"/>
                </w:rPr>
                <w:t>[3.5]</w:t>
              </w:r>
            </w:ins>
          </w:p>
        </w:tc>
        <w:tc>
          <w:tcPr>
            <w:tcW w:w="1276" w:type="dxa"/>
            <w:vMerge w:val="restart"/>
            <w:shd w:val="clear" w:color="auto" w:fill="auto"/>
            <w:vAlign w:val="center"/>
          </w:tcPr>
          <w:p w14:paraId="62D38F1E" w14:textId="77777777" w:rsidR="006851AE" w:rsidRPr="00DD3199" w:rsidRDefault="006851AE" w:rsidP="00566CFE">
            <w:pPr>
              <w:keepNext/>
              <w:keepLines/>
              <w:spacing w:after="0"/>
              <w:jc w:val="center"/>
            </w:pPr>
            <w:r w:rsidRPr="00595B06">
              <w:rPr>
                <w:rFonts w:ascii="Arial" w:hAnsi="Arial"/>
                <w:sz w:val="18"/>
              </w:rPr>
              <w:sym w:font="Symbol" w:char="F0B1"/>
            </w:r>
            <w:del w:id="2422" w:author="CR0546" w:date="2020-03-13T16:07:00Z">
              <w:r w:rsidDel="00DF750A">
                <w:rPr>
                  <w:rFonts w:ascii="Arial" w:hAnsi="Arial"/>
                  <w:sz w:val="18"/>
                </w:rPr>
                <w:delText>TBD</w:delText>
              </w:r>
            </w:del>
            <w:ins w:id="2423" w:author="CR0546" w:date="2020-03-13T16:07:00Z">
              <w:r>
                <w:rPr>
                  <w:rFonts w:ascii="Arial" w:hAnsi="Arial"/>
                  <w:sz w:val="18"/>
                </w:rPr>
                <w:t>[6.5]</w:t>
              </w:r>
            </w:ins>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77777777" w:rsidR="006851AE" w:rsidRPr="00DD3199" w:rsidRDefault="006851AE" w:rsidP="00566CFE">
            <w:pPr>
              <w:keepNext/>
              <w:keepLines/>
              <w:spacing w:after="0"/>
              <w:jc w:val="center"/>
            </w:pPr>
            <w:ins w:id="2424" w:author="CR0546" w:date="2020-03-13T16:07:00Z">
              <w:r w:rsidRPr="00DB2FAB">
                <w:rPr>
                  <w:rFonts w:ascii="Arial" w:hAnsi="Arial"/>
                  <w:sz w:val="18"/>
                </w:rPr>
                <w:t>-12</w:t>
              </w:r>
              <w:r>
                <w:rPr>
                  <w:rFonts w:ascii="Arial" w:hAnsi="Arial"/>
                  <w:sz w:val="18"/>
                </w:rPr>
                <w:t>0</w:t>
              </w:r>
            </w:ins>
            <w:del w:id="2425" w:author="CR0546" w:date="2020-03-13T16:07:00Z">
              <w:r w:rsidRPr="00DD3199" w:rsidDel="00965C4A">
                <w:rPr>
                  <w:rFonts w:ascii="Arial" w:hAnsi="Arial"/>
                  <w:sz w:val="18"/>
                </w:rPr>
                <w:delText>-121</w:delText>
              </w:r>
            </w:del>
          </w:p>
        </w:tc>
        <w:tc>
          <w:tcPr>
            <w:tcW w:w="833" w:type="dxa"/>
            <w:shd w:val="clear" w:color="auto" w:fill="auto"/>
            <w:vAlign w:val="center"/>
          </w:tcPr>
          <w:p w14:paraId="7E66EC91" w14:textId="77777777" w:rsidR="006851AE" w:rsidRPr="00DD3199" w:rsidRDefault="006851AE" w:rsidP="00566CFE">
            <w:pPr>
              <w:keepNext/>
              <w:keepLines/>
              <w:spacing w:after="0"/>
              <w:jc w:val="center"/>
            </w:pPr>
            <w:ins w:id="2426" w:author="CR0546" w:date="2020-03-13T16:07:00Z">
              <w:r w:rsidRPr="00DB2FAB">
                <w:rPr>
                  <w:rFonts w:ascii="Arial" w:hAnsi="Arial"/>
                  <w:sz w:val="18"/>
                </w:rPr>
                <w:t>-1</w:t>
              </w:r>
              <w:r>
                <w:rPr>
                  <w:rFonts w:ascii="Arial" w:hAnsi="Arial"/>
                  <w:sz w:val="18"/>
                </w:rPr>
                <w:t>17</w:t>
              </w:r>
            </w:ins>
            <w:del w:id="2427" w:author="CR0546" w:date="2020-03-13T16:07:00Z">
              <w:r w:rsidRPr="00DD3199" w:rsidDel="00965C4A">
                <w:rPr>
                  <w:rFonts w:ascii="Arial" w:hAnsi="Arial"/>
                  <w:sz w:val="18"/>
                </w:rPr>
                <w:delText>-118</w:delText>
              </w:r>
            </w:del>
          </w:p>
        </w:tc>
        <w:tc>
          <w:tcPr>
            <w:tcW w:w="833" w:type="dxa"/>
            <w:shd w:val="clear" w:color="auto" w:fill="auto"/>
            <w:vAlign w:val="center"/>
          </w:tcPr>
          <w:p w14:paraId="4D8E6007" w14:textId="77777777" w:rsidR="006851AE" w:rsidRPr="00DD3199" w:rsidRDefault="006851AE" w:rsidP="00566CFE">
            <w:pPr>
              <w:keepNext/>
              <w:keepLines/>
              <w:spacing w:after="0"/>
              <w:jc w:val="center"/>
            </w:pPr>
            <w:ins w:id="2428" w:author="CR0546" w:date="2020-03-13T16:07:00Z">
              <w:r>
                <w:rPr>
                  <w:rFonts w:ascii="Arial" w:hAnsi="Arial" w:cs="Arial" w:hint="eastAsia"/>
                  <w:sz w:val="18"/>
                  <w:lang w:eastAsia="ko-KR"/>
                </w:rPr>
                <w:t>-11</w:t>
              </w:r>
              <w:r>
                <w:rPr>
                  <w:rFonts w:ascii="Arial" w:hAnsi="Arial" w:cs="Arial"/>
                  <w:sz w:val="18"/>
                  <w:lang w:eastAsia="ko-KR"/>
                </w:rPr>
                <w:t>4</w:t>
              </w:r>
            </w:ins>
            <w:del w:id="2429" w:author="CR0546" w:date="2020-03-13T16:07:00Z">
              <w:r w:rsidRPr="00DD3199" w:rsidDel="00965C4A">
                <w:rPr>
                  <w:rFonts w:ascii="Arial" w:hAnsi="Arial"/>
                  <w:sz w:val="18"/>
                </w:rPr>
                <w:delText>-115</w:delText>
              </w:r>
            </w:del>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77777777" w:rsidR="006851AE" w:rsidRPr="00DD3199" w:rsidRDefault="006851AE" w:rsidP="00566CFE">
            <w:pPr>
              <w:keepNext/>
              <w:keepLines/>
              <w:spacing w:after="0"/>
              <w:jc w:val="center"/>
            </w:pPr>
            <w:ins w:id="2430" w:author="CR0546" w:date="2020-03-13T16:07:00Z">
              <w:r w:rsidRPr="00DB2FAB">
                <w:rPr>
                  <w:rFonts w:ascii="Arial" w:hAnsi="Arial"/>
                  <w:sz w:val="18"/>
                </w:rPr>
                <w:t>-1</w:t>
              </w:r>
              <w:r>
                <w:rPr>
                  <w:rFonts w:ascii="Arial" w:hAnsi="Arial"/>
                  <w:sz w:val="18"/>
                </w:rPr>
                <w:t>19</w:t>
              </w:r>
            </w:ins>
            <w:del w:id="2431" w:author="CR0546" w:date="2020-03-13T16:07:00Z">
              <w:r w:rsidRPr="00DD3199" w:rsidDel="00965C4A">
                <w:rPr>
                  <w:rFonts w:ascii="Arial" w:hAnsi="Arial"/>
                  <w:sz w:val="18"/>
                </w:rPr>
                <w:delText>-120</w:delText>
              </w:r>
            </w:del>
          </w:p>
        </w:tc>
        <w:tc>
          <w:tcPr>
            <w:tcW w:w="833" w:type="dxa"/>
            <w:shd w:val="clear" w:color="auto" w:fill="auto"/>
            <w:vAlign w:val="center"/>
          </w:tcPr>
          <w:p w14:paraId="4AF7040E" w14:textId="77777777" w:rsidR="006851AE" w:rsidRPr="00DD3199" w:rsidRDefault="006851AE" w:rsidP="00566CFE">
            <w:pPr>
              <w:keepNext/>
              <w:keepLines/>
              <w:spacing w:after="0"/>
              <w:jc w:val="center"/>
              <w:rPr>
                <w:lang w:val="sv-SE"/>
              </w:rPr>
            </w:pPr>
            <w:ins w:id="2432" w:author="CR0546" w:date="2020-03-13T16:07:00Z">
              <w:r w:rsidRPr="00DB2FAB">
                <w:rPr>
                  <w:rFonts w:ascii="Arial" w:hAnsi="Arial"/>
                  <w:sz w:val="18"/>
                </w:rPr>
                <w:t>-1</w:t>
              </w:r>
              <w:r>
                <w:rPr>
                  <w:rFonts w:ascii="Arial" w:hAnsi="Arial"/>
                  <w:sz w:val="18"/>
                </w:rPr>
                <w:t>16</w:t>
              </w:r>
            </w:ins>
            <w:del w:id="2433" w:author="CR0546" w:date="2020-03-13T16:07:00Z">
              <w:r w:rsidRPr="00DD3199" w:rsidDel="00965C4A">
                <w:rPr>
                  <w:rFonts w:ascii="Arial" w:hAnsi="Arial"/>
                  <w:sz w:val="18"/>
                </w:rPr>
                <w:delText>-117</w:delText>
              </w:r>
            </w:del>
          </w:p>
        </w:tc>
        <w:tc>
          <w:tcPr>
            <w:tcW w:w="833" w:type="dxa"/>
            <w:shd w:val="clear" w:color="auto" w:fill="auto"/>
            <w:vAlign w:val="center"/>
          </w:tcPr>
          <w:p w14:paraId="016357CB" w14:textId="77777777" w:rsidR="006851AE" w:rsidRPr="00DD3199" w:rsidRDefault="006851AE" w:rsidP="00566CFE">
            <w:pPr>
              <w:keepNext/>
              <w:keepLines/>
              <w:spacing w:after="0"/>
              <w:jc w:val="center"/>
              <w:rPr>
                <w:lang w:val="sv-SE"/>
              </w:rPr>
            </w:pPr>
            <w:ins w:id="2434" w:author="CR0546" w:date="2020-03-13T16:07:00Z">
              <w:r>
                <w:rPr>
                  <w:rFonts w:ascii="Arial" w:hAnsi="Arial" w:cs="Arial" w:hint="eastAsia"/>
                  <w:sz w:val="18"/>
                  <w:lang w:val="sv-SE" w:eastAsia="ko-KR"/>
                </w:rPr>
                <w:t>-11</w:t>
              </w:r>
              <w:r>
                <w:rPr>
                  <w:rFonts w:ascii="Arial" w:hAnsi="Arial" w:cs="Arial"/>
                  <w:sz w:val="18"/>
                  <w:lang w:val="sv-SE" w:eastAsia="ko-KR"/>
                </w:rPr>
                <w:t>3</w:t>
              </w:r>
            </w:ins>
            <w:del w:id="2435" w:author="CR0546" w:date="2020-03-13T16:07:00Z">
              <w:r w:rsidRPr="00DD3199" w:rsidDel="00965C4A">
                <w:rPr>
                  <w:rFonts w:ascii="Arial" w:hAnsi="Arial"/>
                  <w:sz w:val="18"/>
                </w:rPr>
                <w:delText>-114</w:delText>
              </w:r>
            </w:del>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77777777" w:rsidR="006851AE" w:rsidRPr="00DD3199" w:rsidDel="00FA4A82" w:rsidRDefault="006851AE" w:rsidP="00566CFE">
            <w:pPr>
              <w:keepNext/>
              <w:keepLines/>
              <w:spacing w:after="0"/>
              <w:jc w:val="center"/>
              <w:rPr>
                <w:rFonts w:ascii="Arial" w:hAnsi="Arial"/>
                <w:sz w:val="18"/>
              </w:rPr>
            </w:pPr>
            <w:ins w:id="2436" w:author="CR0546" w:date="2020-03-13T16:07:00Z">
              <w:r w:rsidRPr="00DB2FAB">
                <w:rPr>
                  <w:rFonts w:ascii="Arial" w:hAnsi="Arial"/>
                  <w:sz w:val="18"/>
                </w:rPr>
                <w:t>-1</w:t>
              </w:r>
              <w:r>
                <w:rPr>
                  <w:rFonts w:ascii="Arial" w:hAnsi="Arial"/>
                  <w:sz w:val="18"/>
                </w:rPr>
                <w:t>18</w:t>
              </w:r>
              <w:r w:rsidRPr="00DB2FAB">
                <w:rPr>
                  <w:rFonts w:ascii="Arial" w:hAnsi="Arial"/>
                  <w:sz w:val="18"/>
                </w:rPr>
                <w:t>.5</w:t>
              </w:r>
            </w:ins>
            <w:del w:id="2437" w:author="CR0546" w:date="2020-03-13T16:07:00Z">
              <w:r w:rsidRPr="00DD3199" w:rsidDel="00965C4A">
                <w:rPr>
                  <w:rFonts w:ascii="Arial" w:hAnsi="Arial"/>
                  <w:sz w:val="18"/>
                </w:rPr>
                <w:delText>-119.5</w:delText>
              </w:r>
            </w:del>
          </w:p>
        </w:tc>
        <w:tc>
          <w:tcPr>
            <w:tcW w:w="833" w:type="dxa"/>
            <w:shd w:val="clear" w:color="auto" w:fill="auto"/>
            <w:vAlign w:val="center"/>
          </w:tcPr>
          <w:p w14:paraId="339C2100" w14:textId="77777777" w:rsidR="006851AE" w:rsidRPr="00DD3199" w:rsidDel="00FA4A82" w:rsidRDefault="006851AE" w:rsidP="00566CFE">
            <w:pPr>
              <w:keepNext/>
              <w:keepLines/>
              <w:spacing w:after="0"/>
              <w:jc w:val="center"/>
              <w:rPr>
                <w:rFonts w:ascii="Arial" w:hAnsi="Arial"/>
                <w:sz w:val="18"/>
              </w:rPr>
            </w:pPr>
            <w:ins w:id="2438" w:author="CR0546" w:date="2020-03-13T16:07:00Z">
              <w:r w:rsidRPr="00DB2FAB">
                <w:rPr>
                  <w:rFonts w:ascii="Arial" w:hAnsi="Arial"/>
                  <w:sz w:val="18"/>
                </w:rPr>
                <w:t>-11</w:t>
              </w:r>
              <w:r>
                <w:rPr>
                  <w:rFonts w:ascii="Arial" w:hAnsi="Arial"/>
                  <w:sz w:val="18"/>
                </w:rPr>
                <w:t>5</w:t>
              </w:r>
              <w:r w:rsidRPr="00DB2FAB">
                <w:rPr>
                  <w:rFonts w:ascii="Arial" w:hAnsi="Arial"/>
                  <w:sz w:val="18"/>
                </w:rPr>
                <w:t>.5</w:t>
              </w:r>
            </w:ins>
            <w:del w:id="2439" w:author="CR0546" w:date="2020-03-13T16:07:00Z">
              <w:r w:rsidRPr="00DD3199" w:rsidDel="00965C4A">
                <w:rPr>
                  <w:rFonts w:ascii="Arial" w:hAnsi="Arial"/>
                  <w:sz w:val="18"/>
                </w:rPr>
                <w:delText>-116.5</w:delText>
              </w:r>
            </w:del>
          </w:p>
        </w:tc>
        <w:tc>
          <w:tcPr>
            <w:tcW w:w="833" w:type="dxa"/>
            <w:shd w:val="clear" w:color="auto" w:fill="auto"/>
            <w:vAlign w:val="center"/>
          </w:tcPr>
          <w:p w14:paraId="07AACE00" w14:textId="77777777" w:rsidR="006851AE" w:rsidRPr="00DD3199" w:rsidDel="00FA4A82" w:rsidRDefault="006851AE" w:rsidP="00566CFE">
            <w:pPr>
              <w:keepNext/>
              <w:keepLines/>
              <w:spacing w:after="0"/>
              <w:jc w:val="center"/>
              <w:rPr>
                <w:rFonts w:ascii="Arial" w:hAnsi="Arial"/>
                <w:sz w:val="18"/>
              </w:rPr>
            </w:pPr>
            <w:ins w:id="2440" w:author="CR0546" w:date="2020-03-13T16:07:00Z">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ins>
            <w:del w:id="2441" w:author="CR0546" w:date="2020-03-13T16:07:00Z">
              <w:r w:rsidRPr="00DD3199" w:rsidDel="00965C4A">
                <w:rPr>
                  <w:rFonts w:ascii="Arial" w:hAnsi="Arial"/>
                  <w:sz w:val="18"/>
                </w:rPr>
                <w:delText>-113.5</w:delText>
              </w:r>
            </w:del>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77777777" w:rsidR="006851AE" w:rsidRPr="00DD3199" w:rsidRDefault="006851AE" w:rsidP="00566CFE">
            <w:pPr>
              <w:keepNext/>
              <w:keepLines/>
              <w:spacing w:after="0"/>
              <w:jc w:val="center"/>
            </w:pPr>
            <w:ins w:id="2442" w:author="CR0546" w:date="2020-03-13T16:07:00Z">
              <w:r w:rsidRPr="00DB2FAB">
                <w:rPr>
                  <w:rFonts w:ascii="Arial" w:hAnsi="Arial"/>
                  <w:sz w:val="18"/>
                </w:rPr>
                <w:t>-1</w:t>
              </w:r>
              <w:r>
                <w:rPr>
                  <w:rFonts w:ascii="Arial" w:hAnsi="Arial"/>
                  <w:sz w:val="18"/>
                </w:rPr>
                <w:t>18</w:t>
              </w:r>
            </w:ins>
            <w:del w:id="2443" w:author="CR0546" w:date="2020-03-13T16:07:00Z">
              <w:r w:rsidRPr="00DD3199" w:rsidDel="00965C4A">
                <w:rPr>
                  <w:rFonts w:ascii="Arial" w:hAnsi="Arial"/>
                  <w:sz w:val="18"/>
                </w:rPr>
                <w:delText>-119</w:delText>
              </w:r>
            </w:del>
          </w:p>
        </w:tc>
        <w:tc>
          <w:tcPr>
            <w:tcW w:w="833" w:type="dxa"/>
            <w:shd w:val="clear" w:color="auto" w:fill="auto"/>
            <w:vAlign w:val="center"/>
          </w:tcPr>
          <w:p w14:paraId="64AE5DA5" w14:textId="77777777" w:rsidR="006851AE" w:rsidRPr="00DD3199" w:rsidRDefault="006851AE" w:rsidP="00566CFE">
            <w:pPr>
              <w:keepNext/>
              <w:keepLines/>
              <w:spacing w:after="0"/>
              <w:jc w:val="center"/>
              <w:rPr>
                <w:lang w:val="sv-SE"/>
              </w:rPr>
            </w:pPr>
            <w:ins w:id="2444" w:author="CR0546" w:date="2020-03-13T16:07:00Z">
              <w:r w:rsidRPr="00DB2FAB">
                <w:rPr>
                  <w:rFonts w:ascii="Arial" w:hAnsi="Arial"/>
                  <w:sz w:val="18"/>
                </w:rPr>
                <w:t>-11</w:t>
              </w:r>
              <w:r>
                <w:rPr>
                  <w:rFonts w:ascii="Arial" w:hAnsi="Arial"/>
                  <w:sz w:val="18"/>
                </w:rPr>
                <w:t>5</w:t>
              </w:r>
            </w:ins>
            <w:del w:id="2445" w:author="CR0546" w:date="2020-03-13T16:07:00Z">
              <w:r w:rsidRPr="00DD3199" w:rsidDel="00965C4A">
                <w:rPr>
                  <w:rFonts w:ascii="Arial" w:hAnsi="Arial"/>
                  <w:sz w:val="18"/>
                </w:rPr>
                <w:delText>-116</w:delText>
              </w:r>
            </w:del>
          </w:p>
        </w:tc>
        <w:tc>
          <w:tcPr>
            <w:tcW w:w="833" w:type="dxa"/>
            <w:shd w:val="clear" w:color="auto" w:fill="auto"/>
            <w:vAlign w:val="center"/>
          </w:tcPr>
          <w:p w14:paraId="104B6361" w14:textId="77777777" w:rsidR="006851AE" w:rsidRPr="00DD3199" w:rsidRDefault="006851AE" w:rsidP="00566CFE">
            <w:pPr>
              <w:keepNext/>
              <w:keepLines/>
              <w:spacing w:after="0"/>
              <w:jc w:val="center"/>
              <w:rPr>
                <w:lang w:val="sv-SE"/>
              </w:rPr>
            </w:pPr>
            <w:ins w:id="2446" w:author="CR0546" w:date="2020-03-13T16:07:00Z">
              <w:r>
                <w:rPr>
                  <w:rFonts w:ascii="Arial" w:hAnsi="Arial" w:cs="Arial" w:hint="eastAsia"/>
                  <w:sz w:val="18"/>
                  <w:lang w:eastAsia="ko-KR"/>
                </w:rPr>
                <w:t>-11</w:t>
              </w:r>
              <w:r>
                <w:rPr>
                  <w:rFonts w:ascii="Arial" w:hAnsi="Arial" w:cs="Arial"/>
                  <w:sz w:val="18"/>
                  <w:lang w:eastAsia="ko-KR"/>
                </w:rPr>
                <w:t>2</w:t>
              </w:r>
            </w:ins>
            <w:del w:id="2447" w:author="CR0546" w:date="2020-03-13T16:07:00Z">
              <w:r w:rsidRPr="00DD3199" w:rsidDel="00965C4A">
                <w:rPr>
                  <w:rFonts w:ascii="Arial" w:hAnsi="Arial"/>
                  <w:sz w:val="18"/>
                </w:rPr>
                <w:delText>-113</w:delText>
              </w:r>
            </w:del>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ins w:id="2448" w:author="CR0546" w:date="2020-03-13T16:07:00Z"/>
        </w:trPr>
        <w:tc>
          <w:tcPr>
            <w:tcW w:w="1413" w:type="dxa"/>
            <w:shd w:val="clear" w:color="auto" w:fill="auto"/>
            <w:vAlign w:val="center"/>
          </w:tcPr>
          <w:p w14:paraId="44798E73" w14:textId="77777777" w:rsidR="006851AE" w:rsidRPr="00DD3199" w:rsidRDefault="006851AE" w:rsidP="00566CFE">
            <w:pPr>
              <w:keepNext/>
              <w:keepLines/>
              <w:spacing w:after="0"/>
              <w:jc w:val="center"/>
              <w:rPr>
                <w:ins w:id="2449" w:author="CR0546" w:date="2020-03-13T16:07:00Z"/>
              </w:rPr>
            </w:pPr>
            <w:ins w:id="2450" w:author="CR0546" w:date="2020-03-13T16:07:00Z">
              <w:r w:rsidRPr="00595B06">
                <w:rPr>
                  <w:rFonts w:ascii="Arial" w:hAnsi="Arial"/>
                  <w:sz w:val="18"/>
                </w:rPr>
                <w:sym w:font="Symbol" w:char="F0B1"/>
              </w:r>
              <w:r>
                <w:rPr>
                  <w:rFonts w:ascii="Arial" w:hAnsi="Arial"/>
                  <w:sz w:val="18"/>
                </w:rPr>
                <w:t>[5.5]</w:t>
              </w:r>
            </w:ins>
          </w:p>
        </w:tc>
        <w:tc>
          <w:tcPr>
            <w:tcW w:w="1276" w:type="dxa"/>
            <w:shd w:val="clear" w:color="auto" w:fill="auto"/>
            <w:vAlign w:val="center"/>
          </w:tcPr>
          <w:p w14:paraId="065AB9EF" w14:textId="77777777" w:rsidR="006851AE" w:rsidRPr="00DD3199" w:rsidRDefault="006851AE" w:rsidP="00566CFE">
            <w:pPr>
              <w:keepNext/>
              <w:keepLines/>
              <w:spacing w:after="0"/>
              <w:jc w:val="center"/>
              <w:rPr>
                <w:ins w:id="2451" w:author="CR0546" w:date="2020-03-13T16:07:00Z"/>
              </w:rPr>
            </w:pPr>
            <w:ins w:id="2452" w:author="CR0546" w:date="2020-03-13T16:07:00Z">
              <w:r w:rsidRPr="00595B06">
                <w:rPr>
                  <w:rFonts w:ascii="Arial" w:hAnsi="Arial"/>
                  <w:sz w:val="18"/>
                </w:rPr>
                <w:sym w:font="Symbol" w:char="F0B1"/>
              </w:r>
              <w:r>
                <w:rPr>
                  <w:rFonts w:ascii="Arial" w:hAnsi="Arial"/>
                  <w:sz w:val="18"/>
                </w:rPr>
                <w:t>[8.5]</w:t>
              </w:r>
            </w:ins>
          </w:p>
        </w:tc>
        <w:tc>
          <w:tcPr>
            <w:tcW w:w="2104" w:type="dxa"/>
            <w:shd w:val="clear" w:color="auto" w:fill="auto"/>
            <w:vAlign w:val="center"/>
          </w:tcPr>
          <w:p w14:paraId="619BBC5F" w14:textId="77777777" w:rsidR="006851AE" w:rsidRPr="00DD3199" w:rsidRDefault="006851AE" w:rsidP="00566CFE">
            <w:pPr>
              <w:keepNext/>
              <w:keepLines/>
              <w:spacing w:after="0"/>
              <w:jc w:val="center"/>
              <w:rPr>
                <w:ins w:id="2453" w:author="CR0546" w:date="2020-03-13T16:07:00Z"/>
                <w:rFonts w:ascii="Arial" w:hAnsi="Arial"/>
                <w:sz w:val="18"/>
                <w:lang w:val="sv-SE"/>
              </w:rPr>
            </w:pPr>
            <w:ins w:id="2454" w:author="CR0546" w:date="2020-03-13T16:07:00Z">
              <w:r>
                <w:rPr>
                  <w:rFonts w:ascii="Arial" w:hAnsi="Arial"/>
                  <w:sz w:val="18"/>
                  <w:lang w:val="sv-SE"/>
                </w:rPr>
                <w:t>Note 3</w:t>
              </w:r>
            </w:ins>
          </w:p>
        </w:tc>
        <w:tc>
          <w:tcPr>
            <w:tcW w:w="833" w:type="dxa"/>
            <w:shd w:val="clear" w:color="auto" w:fill="auto"/>
            <w:vAlign w:val="center"/>
          </w:tcPr>
          <w:p w14:paraId="2E966B58" w14:textId="77777777" w:rsidR="006851AE" w:rsidRPr="00DD3199" w:rsidRDefault="006851AE" w:rsidP="00566CFE">
            <w:pPr>
              <w:keepNext/>
              <w:keepLines/>
              <w:spacing w:after="0"/>
              <w:jc w:val="center"/>
              <w:rPr>
                <w:ins w:id="2455" w:author="CR0546" w:date="2020-03-13T16:07:00Z"/>
                <w:rFonts w:ascii="Arial" w:hAnsi="Arial"/>
                <w:sz w:val="18"/>
              </w:rPr>
            </w:pPr>
            <w:ins w:id="2456" w:author="CR0546" w:date="2020-03-13T16:07:00Z">
              <w:r>
                <w:rPr>
                  <w:rFonts w:ascii="Arial" w:hAnsi="Arial"/>
                  <w:sz w:val="18"/>
                  <w:lang w:val="sv-SE"/>
                </w:rPr>
                <w:t>Note 3</w:t>
              </w:r>
            </w:ins>
          </w:p>
        </w:tc>
        <w:tc>
          <w:tcPr>
            <w:tcW w:w="833" w:type="dxa"/>
            <w:shd w:val="clear" w:color="auto" w:fill="auto"/>
            <w:vAlign w:val="center"/>
          </w:tcPr>
          <w:p w14:paraId="5BA0D8D9" w14:textId="77777777" w:rsidR="006851AE" w:rsidRPr="00DD3199" w:rsidRDefault="006851AE" w:rsidP="00566CFE">
            <w:pPr>
              <w:keepNext/>
              <w:keepLines/>
              <w:spacing w:after="0"/>
              <w:jc w:val="center"/>
              <w:rPr>
                <w:ins w:id="2457" w:author="CR0546" w:date="2020-03-13T16:07:00Z"/>
                <w:rFonts w:ascii="Arial" w:hAnsi="Arial"/>
                <w:sz w:val="18"/>
              </w:rPr>
            </w:pPr>
            <w:ins w:id="2458" w:author="CR0546" w:date="2020-03-13T16:07:00Z">
              <w:r>
                <w:rPr>
                  <w:rFonts w:ascii="Arial" w:hAnsi="Arial"/>
                  <w:sz w:val="18"/>
                  <w:lang w:val="sv-SE"/>
                </w:rPr>
                <w:t>Note 3</w:t>
              </w:r>
            </w:ins>
          </w:p>
        </w:tc>
        <w:tc>
          <w:tcPr>
            <w:tcW w:w="833" w:type="dxa"/>
            <w:shd w:val="clear" w:color="auto" w:fill="auto"/>
            <w:vAlign w:val="center"/>
          </w:tcPr>
          <w:p w14:paraId="44ABDA6B" w14:textId="77777777" w:rsidR="006851AE" w:rsidRPr="00DD3199" w:rsidRDefault="006851AE" w:rsidP="00566CFE">
            <w:pPr>
              <w:keepNext/>
              <w:keepLines/>
              <w:spacing w:after="0"/>
              <w:jc w:val="center"/>
              <w:rPr>
                <w:ins w:id="2459" w:author="CR0546" w:date="2020-03-13T16:07:00Z"/>
                <w:rFonts w:ascii="Arial" w:hAnsi="Arial"/>
                <w:sz w:val="18"/>
              </w:rPr>
            </w:pPr>
            <w:ins w:id="2460" w:author="CR0546" w:date="2020-03-13T16:07:00Z">
              <w:r>
                <w:rPr>
                  <w:rFonts w:ascii="Arial" w:hAnsi="Arial"/>
                  <w:sz w:val="18"/>
                  <w:lang w:val="sv-SE"/>
                </w:rPr>
                <w:t>Note 3</w:t>
              </w:r>
            </w:ins>
          </w:p>
        </w:tc>
        <w:tc>
          <w:tcPr>
            <w:tcW w:w="1440" w:type="dxa"/>
            <w:shd w:val="clear" w:color="auto" w:fill="auto"/>
            <w:vAlign w:val="center"/>
          </w:tcPr>
          <w:p w14:paraId="0FE70FB1" w14:textId="77777777" w:rsidR="006851AE" w:rsidRPr="00DD3199" w:rsidRDefault="006851AE" w:rsidP="00566CFE">
            <w:pPr>
              <w:keepNext/>
              <w:keepLines/>
              <w:spacing w:after="0"/>
              <w:jc w:val="center"/>
              <w:rPr>
                <w:ins w:id="2461" w:author="CR0546" w:date="2020-03-13T16:07:00Z"/>
                <w:rFonts w:ascii="Arial" w:hAnsi="Arial"/>
                <w:sz w:val="18"/>
                <w:lang w:eastAsia="zh-CN"/>
              </w:rPr>
            </w:pPr>
            <w:ins w:id="2462" w:author="CR0546" w:date="2020-03-13T16:07:00Z">
              <w:r>
                <w:rPr>
                  <w:rFonts w:ascii="Arial" w:hAnsi="Arial" w:hint="eastAsia"/>
                  <w:sz w:val="18"/>
                  <w:lang w:eastAsia="zh-CN"/>
                </w:rPr>
                <w:t>-</w:t>
              </w:r>
              <w:r>
                <w:rPr>
                  <w:rFonts w:ascii="Arial" w:hAnsi="Arial"/>
                  <w:sz w:val="18"/>
                  <w:lang w:eastAsia="zh-CN"/>
                </w:rPr>
                <w:t>70</w:t>
              </w:r>
            </w:ins>
          </w:p>
        </w:tc>
        <w:tc>
          <w:tcPr>
            <w:tcW w:w="1440" w:type="dxa"/>
            <w:shd w:val="clear" w:color="auto" w:fill="auto"/>
            <w:vAlign w:val="center"/>
          </w:tcPr>
          <w:p w14:paraId="2E51C475" w14:textId="77777777" w:rsidR="006851AE" w:rsidRPr="00DD3199" w:rsidRDefault="006851AE" w:rsidP="00566CFE">
            <w:pPr>
              <w:keepNext/>
              <w:keepLines/>
              <w:spacing w:after="0"/>
              <w:jc w:val="center"/>
              <w:rPr>
                <w:ins w:id="2463" w:author="CR0546" w:date="2020-03-13T16:07:00Z"/>
                <w:rFonts w:ascii="Arial" w:hAnsi="Arial"/>
                <w:sz w:val="18"/>
                <w:lang w:eastAsia="zh-CN"/>
              </w:rPr>
            </w:pPr>
            <w:ins w:id="2464" w:author="CR0546" w:date="2020-03-13T16:07:00Z">
              <w:r>
                <w:rPr>
                  <w:rFonts w:ascii="Arial" w:hAnsi="Arial" w:hint="eastAsia"/>
                  <w:sz w:val="18"/>
                  <w:lang w:eastAsia="zh-CN"/>
                </w:rPr>
                <w:t>-</w:t>
              </w:r>
              <w:r>
                <w:rPr>
                  <w:rFonts w:ascii="Arial" w:hAnsi="Arial"/>
                  <w:sz w:val="18"/>
                  <w:lang w:eastAsia="zh-CN"/>
                </w:rPr>
                <w:t>50</w:t>
              </w:r>
            </w:ins>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ins w:id="2465" w:author="CR0546" w:date="2020-03-13T16:07:00Z"/>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ins w:id="2466" w:author="CR0546" w:date="2020-03-13T16:07:00Z">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467" w:author="CR0546" w:date="2020-03-13T16:07:00Z">
              <w:r>
                <w:rPr>
                  <w:rFonts w:ascii="Arial" w:hAnsi="Arial"/>
                  <w:sz w:val="18"/>
                </w:rPr>
                <w:t>[5]</w:t>
              </w:r>
            </w:ins>
            <w:del w:id="2468" w:author="CR0546" w:date="2020-03-13T16:07:00Z">
              <w:r w:rsidDel="00DF750A">
                <w:rPr>
                  <w:rFonts w:ascii="Arial" w:hAnsi="Arial"/>
                  <w:sz w:val="18"/>
                </w:rPr>
                <w:delText>TBD</w:delText>
              </w:r>
            </w:del>
          </w:p>
        </w:tc>
        <w:tc>
          <w:tcPr>
            <w:tcW w:w="1110" w:type="dxa"/>
            <w:tcBorders>
              <w:top w:val="single" w:sz="6" w:space="0" w:color="auto"/>
              <w:left w:val="single" w:sz="6" w:space="0" w:color="auto"/>
              <w:bottom w:val="nil"/>
              <w:right w:val="single" w:sz="4" w:space="0" w:color="auto"/>
            </w:tcBorders>
            <w:vAlign w:val="center"/>
            <w:hideMark/>
          </w:tcPr>
          <w:p w14:paraId="1CD15F26"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469" w:author="CR0546" w:date="2020-03-13T16:07:00Z">
              <w:r>
                <w:rPr>
                  <w:rFonts w:ascii="Arial" w:hAnsi="Arial"/>
                  <w:sz w:val="18"/>
                </w:rPr>
                <w:t>[8]</w:t>
              </w:r>
            </w:ins>
            <w:del w:id="2470" w:author="CR0546" w:date="2020-03-13T16:07:00Z">
              <w:r w:rsidDel="00AC0491">
                <w:rPr>
                  <w:rFonts w:ascii="Arial" w:hAnsi="Arial"/>
                  <w:sz w:val="18"/>
                </w:rPr>
                <w:delText>TBD</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ins w:id="2471" w:author="CR0546" w:date="2020-03-13T16:07:00Z"/>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ins w:id="2472" w:author="CR0546" w:date="2020-03-13T16:07:00Z"/>
                <w:rFonts w:ascii="Arial" w:hAnsi="Arial"/>
                <w:sz w:val="18"/>
              </w:rPr>
            </w:pPr>
            <w:ins w:id="2473" w:author="CR0546" w:date="2020-03-13T16:07:00Z">
              <w:r w:rsidRPr="00595B06">
                <w:rPr>
                  <w:rFonts w:ascii="Arial" w:hAnsi="Arial"/>
                  <w:sz w:val="18"/>
                </w:rPr>
                <w:sym w:font="Symbol" w:char="F0B1"/>
              </w:r>
              <w:r>
                <w:rPr>
                  <w:rFonts w:ascii="Arial" w:hAnsi="Arial"/>
                  <w:sz w:val="18"/>
                </w:rPr>
                <w:t>[7]</w:t>
              </w:r>
            </w:ins>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ins w:id="2474" w:author="CR0546" w:date="2020-03-13T16:07:00Z"/>
                <w:rFonts w:ascii="Arial" w:hAnsi="Arial"/>
                <w:sz w:val="18"/>
              </w:rPr>
            </w:pPr>
            <w:ins w:id="2475" w:author="CR0546" w:date="2020-03-13T16:07:00Z">
              <w:r w:rsidRPr="00595B06">
                <w:rPr>
                  <w:rFonts w:ascii="Arial" w:hAnsi="Arial"/>
                  <w:sz w:val="18"/>
                </w:rPr>
                <w:sym w:font="Symbol" w:char="F0B1"/>
              </w:r>
              <w:r>
                <w:rPr>
                  <w:rFonts w:ascii="Arial" w:hAnsi="Arial"/>
                  <w:sz w:val="18"/>
                </w:rPr>
                <w:t>[10]</w:t>
              </w:r>
            </w:ins>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ins w:id="2476" w:author="CR0546" w:date="2020-03-13T16:07:00Z"/>
                <w:rFonts w:ascii="Arial" w:hAnsi="Arial"/>
                <w:sz w:val="18"/>
                <w:lang w:eastAsia="zh-CN"/>
              </w:rPr>
            </w:pPr>
            <w:ins w:id="2477" w:author="CR0546" w:date="2020-03-13T16:07:00Z">
              <w:r>
                <w:rPr>
                  <w:rFonts w:ascii="Arial" w:hAnsi="Arial" w:hint="eastAsia"/>
                  <w:sz w:val="18"/>
                  <w:lang w:eastAsia="zh-CN"/>
                </w:rPr>
                <w:t>N</w:t>
              </w:r>
              <w:r>
                <w:rPr>
                  <w:rFonts w:ascii="Arial" w:hAnsi="Arial"/>
                  <w:sz w:val="18"/>
                  <w:lang w:eastAsia="zh-CN"/>
                </w:rPr>
                <w:t>ote 4</w:t>
              </w:r>
            </w:ins>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ins w:id="2478" w:author="CR0546" w:date="2020-03-13T16:07:00Z"/>
                <w:rFonts w:ascii="Arial" w:hAnsi="Arial"/>
                <w:sz w:val="18"/>
                <w:lang w:eastAsia="zh-CN"/>
              </w:rPr>
            </w:pPr>
            <w:ins w:id="2479" w:author="CR0546" w:date="2020-03-13T16:07:00Z">
              <w:r>
                <w:rPr>
                  <w:rFonts w:ascii="Arial" w:hAnsi="Arial" w:hint="eastAsia"/>
                  <w:sz w:val="18"/>
                  <w:lang w:eastAsia="zh-CN"/>
                </w:rPr>
                <w:t>-</w:t>
              </w:r>
              <w:r>
                <w:rPr>
                  <w:rFonts w:ascii="Arial" w:hAnsi="Arial"/>
                  <w:sz w:val="18"/>
                  <w:lang w:eastAsia="zh-CN"/>
                </w:rPr>
                <w:t>70</w:t>
              </w:r>
            </w:ins>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ins w:id="2480" w:author="CR0546" w:date="2020-03-13T16:07:00Z"/>
                <w:rFonts w:ascii="Arial" w:hAnsi="Arial"/>
                <w:sz w:val="18"/>
                <w:lang w:eastAsia="zh-CN"/>
              </w:rPr>
            </w:pPr>
            <w:ins w:id="2481" w:author="CR0546" w:date="2020-03-13T16:07:00Z">
              <w:r>
                <w:rPr>
                  <w:rFonts w:ascii="Arial" w:hAnsi="Arial" w:hint="eastAsia"/>
                  <w:sz w:val="18"/>
                  <w:lang w:eastAsia="zh-CN"/>
                </w:rPr>
                <w:t>-</w:t>
              </w:r>
              <w:r>
                <w:rPr>
                  <w:rFonts w:ascii="Arial" w:hAnsi="Arial"/>
                  <w:sz w:val="18"/>
                  <w:lang w:eastAsia="zh-CN"/>
                </w:rPr>
                <w:t>50</w:t>
              </w:r>
            </w:ins>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ins w:id="2482" w:author="CR0546" w:date="2020-03-13T16:07: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ins w:id="2483" w:author="CR0546" w:date="2020-03-13T16:07:00Z">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lastRenderedPageBreak/>
        <w:t>10.2</w:t>
      </w:r>
      <w:r w:rsidRPr="00885F53">
        <w:tab/>
        <w:t>E-UTRAN measurements</w:t>
      </w:r>
      <w:bookmarkEnd w:id="1656"/>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484" w:name="_Toc5952727"/>
      <w:r w:rsidRPr="00885F53">
        <w:rPr>
          <w:lang w:val="en-US" w:eastAsia="ko-KR"/>
        </w:rPr>
        <w:t>10.2.1</w:t>
      </w:r>
      <w:r w:rsidRPr="00885F53">
        <w:rPr>
          <w:lang w:val="en-US" w:eastAsia="ko-KR"/>
        </w:rPr>
        <w:tab/>
        <w:t>Introduction</w:t>
      </w:r>
      <w:bookmarkEnd w:id="2484"/>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ins w:id="2485" w:author="CR0518" w:date="2020-03-13T16:06:00Z">
        <w:r w:rsidR="001B1083">
          <w:rPr>
            <w:lang w:val="en-US" w:eastAsia="ko-KR"/>
          </w:rPr>
          <w:t xml:space="preserve"> or NE-DC</w:t>
        </w:r>
      </w:ins>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486" w:name="_Toc5952728"/>
      <w:r w:rsidRPr="00885F53">
        <w:rPr>
          <w:lang w:val="en-US" w:eastAsia="ko-KR"/>
        </w:rPr>
        <w:t>10.2.2</w:t>
      </w:r>
      <w:r w:rsidR="008B6AFC" w:rsidRPr="00885F53">
        <w:rPr>
          <w:lang w:val="en-US" w:eastAsia="ko-KR"/>
        </w:rPr>
        <w:tab/>
      </w:r>
      <w:r w:rsidRPr="00885F53">
        <w:rPr>
          <w:lang w:val="en-US" w:eastAsia="ko-KR"/>
        </w:rPr>
        <w:t>E-UTRAN RSRP measurements</w:t>
      </w:r>
      <w:bookmarkEnd w:id="2486"/>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87" w:name="_Toc5952729"/>
      <w:r w:rsidRPr="00885F53">
        <w:rPr>
          <w:lang w:val="en-US" w:eastAsia="ko-KR"/>
        </w:rPr>
        <w:t>10.2.3</w:t>
      </w:r>
      <w:r w:rsidRPr="00885F53">
        <w:rPr>
          <w:lang w:val="en-US" w:eastAsia="ko-KR"/>
        </w:rPr>
        <w:tab/>
        <w:t>E-UTRAN RSRQ measurements</w:t>
      </w:r>
      <w:bookmarkEnd w:id="2487"/>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88" w:name="_Toc5952730"/>
      <w:r w:rsidRPr="00885F53">
        <w:rPr>
          <w:lang w:val="en-US" w:eastAsia="ko-KR"/>
        </w:rPr>
        <w:t>10.2.4</w:t>
      </w:r>
      <w:r w:rsidRPr="00885F53">
        <w:rPr>
          <w:lang w:val="en-US" w:eastAsia="ko-KR"/>
        </w:rPr>
        <w:tab/>
        <w:t>E-UTRAN RSTD measurements</w:t>
      </w:r>
      <w:bookmarkEnd w:id="2488"/>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lastRenderedPageBreak/>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89" w:name="_Toc5952731"/>
      <w:r w:rsidRPr="00885F53">
        <w:rPr>
          <w:lang w:val="en-US" w:eastAsia="ko-KR"/>
        </w:rPr>
        <w:t>10.2.5</w:t>
      </w:r>
      <w:r w:rsidRPr="00885F53">
        <w:rPr>
          <w:lang w:val="en-US" w:eastAsia="ko-KR"/>
        </w:rPr>
        <w:tab/>
        <w:t>E-UTRAN RS-SINR measurements</w:t>
      </w:r>
      <w:bookmarkEnd w:id="2489"/>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2490" w:name="_Toc383690905"/>
      <w:r w:rsidRPr="00E34621">
        <w:t>10.3.1</w:t>
      </w:r>
      <w:r w:rsidRPr="00E34621">
        <w:rPr>
          <w:rFonts w:eastAsia="Batang"/>
          <w:szCs w:val="24"/>
        </w:rPr>
        <w:tab/>
      </w:r>
      <w:r w:rsidRPr="00E34621">
        <w:t>UTRAN FDD CPICH RSCP</w:t>
      </w:r>
      <w:bookmarkEnd w:id="2490"/>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CPICH Ec/Io condition for a detectable cell is as specified in clause 9.4.6;</w:t>
      </w:r>
    </w:p>
    <w:p w14:paraId="022CA608" w14:textId="77777777" w:rsidR="005624F8" w:rsidRPr="00E34621" w:rsidRDefault="005624F8" w:rsidP="005624F8">
      <w:pPr>
        <w:pStyle w:val="B10"/>
      </w:pPr>
      <w:r w:rsidRPr="00E34621">
        <w:t>-</w:t>
      </w:r>
      <w:r w:rsidRPr="00E34621">
        <w:tab/>
        <w:t>SCH_Ec/Io condition for a detectable cell is as specified in clause 9.4.6.</w:t>
      </w:r>
    </w:p>
    <w:p w14:paraId="05EA446C" w14:textId="77777777" w:rsidR="005624F8" w:rsidRPr="00E34621" w:rsidRDefault="005624F8" w:rsidP="005624F8">
      <w:pPr>
        <w:pStyle w:val="TH"/>
      </w:pPr>
      <w:r w:rsidRPr="00E34621">
        <w:lastRenderedPageBreak/>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2491" w:name="_Toc383690907"/>
      <w:r w:rsidRPr="00E34621">
        <w:t>10.3.2</w:t>
      </w:r>
      <w:r w:rsidRPr="00E34621">
        <w:rPr>
          <w:rFonts w:eastAsia="Batang"/>
          <w:szCs w:val="24"/>
        </w:rPr>
        <w:tab/>
      </w:r>
      <w:r w:rsidRPr="00E34621">
        <w:t>UTRAN FDD CPICH Ec/No</w:t>
      </w:r>
      <w:bookmarkEnd w:id="2491"/>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The reporting range and mapping specified for FDD CPICH Ec/No in TS 25.133 [29] shall apply.</w:t>
      </w:r>
    </w:p>
    <w:p w14:paraId="5E4BF180" w14:textId="16698408" w:rsidR="00C350A1" w:rsidRPr="00653E28" w:rsidRDefault="00936A12" w:rsidP="00C350A1">
      <w:pPr>
        <w:pStyle w:val="Heading1"/>
      </w:pPr>
      <w:bookmarkStart w:id="2492" w:name="_Toc5952732"/>
      <w:r w:rsidRPr="00885F53">
        <w:t>11</w:t>
      </w:r>
      <w:r w:rsidRPr="00885F53">
        <w:tab/>
      </w:r>
      <w:bookmarkEnd w:id="2"/>
      <w:bookmarkEnd w:id="2492"/>
      <w:r w:rsidR="00C350A1">
        <w:t>Void</w:t>
      </w:r>
    </w:p>
    <w:p w14:paraId="611A7D47" w14:textId="77777777" w:rsidR="003F336F" w:rsidRPr="00106722" w:rsidRDefault="003F336F" w:rsidP="003F336F">
      <w:pPr>
        <w:pStyle w:val="Heading1"/>
        <w:pBdr>
          <w:top w:val="single" w:sz="12" w:space="1" w:color="auto"/>
        </w:pBdr>
        <w:rPr>
          <w:ins w:id="2493" w:author="CR0473" w:date="2020-03-13T16:05:00Z"/>
        </w:rPr>
      </w:pPr>
      <w:ins w:id="2494" w:author="CR0473" w:date="2020-03-13T16:05:00Z">
        <w:r w:rsidRPr="00106722">
          <w:t>1</w:t>
        </w:r>
        <w:r>
          <w:t>2</w:t>
        </w:r>
        <w:r w:rsidRPr="00106722">
          <w:tab/>
        </w:r>
        <w:r w:rsidRPr="00106722">
          <w:rPr>
            <w:rFonts w:hint="eastAsia"/>
          </w:rPr>
          <w:t>V2X</w:t>
        </w:r>
        <w:r w:rsidRPr="00106722">
          <w:t xml:space="preserve"> Requirements</w:t>
        </w:r>
      </w:ins>
    </w:p>
    <w:p w14:paraId="5044FEAF" w14:textId="77777777" w:rsidR="003F336F" w:rsidRPr="00106722" w:rsidRDefault="003F336F" w:rsidP="003F336F">
      <w:pPr>
        <w:pStyle w:val="Heading2"/>
        <w:rPr>
          <w:ins w:id="2495" w:author="CR0473" w:date="2020-03-13T16:05:00Z"/>
        </w:rPr>
      </w:pPr>
      <w:ins w:id="2496" w:author="CR0473" w:date="2020-03-13T16:05:00Z">
        <w:r w:rsidRPr="00106722">
          <w:t>1</w:t>
        </w:r>
        <w:r>
          <w:t>2</w:t>
        </w:r>
        <w:r w:rsidRPr="00106722">
          <w:t>.1</w:t>
        </w:r>
        <w:r w:rsidRPr="00106722">
          <w:tab/>
          <w:t>Introduction</w:t>
        </w:r>
      </w:ins>
    </w:p>
    <w:p w14:paraId="01EB5D04" w14:textId="77777777" w:rsidR="003F336F" w:rsidRPr="00106722" w:rsidRDefault="003F336F" w:rsidP="003F336F">
      <w:pPr>
        <w:rPr>
          <w:ins w:id="2497" w:author="CR0473" w:date="2020-03-13T16:05:00Z"/>
        </w:rPr>
      </w:pPr>
      <w:ins w:id="2498" w:author="CR0473" w:date="2020-03-13T16:05:00Z">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ins>
    </w:p>
    <w:p w14:paraId="3D5C02F9" w14:textId="77777777" w:rsidR="003F336F" w:rsidRDefault="003F336F" w:rsidP="003F336F">
      <w:pPr>
        <w:pStyle w:val="B10"/>
        <w:rPr>
          <w:ins w:id="2499" w:author="CR0473" w:date="2020-03-13T16:05:00Z"/>
        </w:rPr>
      </w:pPr>
      <w:ins w:id="2500" w:author="CR0473" w:date="2020-03-13T16:05:00Z">
        <w:r w:rsidRPr="00106722">
          <w:t>-</w:t>
        </w:r>
        <w:r w:rsidRPr="00106722">
          <w:tab/>
          <w:t>in any cell selection state, or,</w:t>
        </w:r>
      </w:ins>
    </w:p>
    <w:p w14:paraId="0DEADDDC" w14:textId="77777777" w:rsidR="003F336F" w:rsidRPr="00106722" w:rsidDel="00447217" w:rsidRDefault="003F336F" w:rsidP="003F336F">
      <w:pPr>
        <w:pStyle w:val="B10"/>
        <w:rPr>
          <w:ins w:id="2501" w:author="CR0473" w:date="2020-03-13T16:05:00Z"/>
          <w:del w:id="2502" w:author="CR0473" w:date="2020-03-13T16:05:00Z"/>
          <w:lang w:eastAsia="ko-KR"/>
        </w:rPr>
      </w:pPr>
      <w:ins w:id="2503" w:author="CR0473" w:date="2020-03-13T16:05:00Z">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ins>
    </w:p>
    <w:p w14:paraId="064DEB69" w14:textId="77777777" w:rsidR="003F336F" w:rsidRPr="00106722" w:rsidRDefault="003F336F" w:rsidP="003F336F">
      <w:pPr>
        <w:pStyle w:val="NO"/>
        <w:rPr>
          <w:ins w:id="2504" w:author="CR0473" w:date="2020-03-13T16:05:00Z"/>
          <w:noProof/>
        </w:rPr>
      </w:pPr>
      <w:ins w:id="2505" w:author="CR0473" w:date="2020-03-13T16:05:00Z">
        <w:r w:rsidRPr="00106722">
          <w:rPr>
            <w:noProof/>
          </w:rPr>
          <w:t>Note:</w:t>
        </w:r>
        <w:r w:rsidRPr="00106722">
          <w:rPr>
            <w:noProof/>
          </w:rPr>
          <w:tab/>
          <w:t>Any cell selection state refers to a UE that is out of network coverage and is not associated with a serving cell on any carrier [1].</w:t>
        </w:r>
      </w:ins>
    </w:p>
    <w:p w14:paraId="764CCE3E" w14:textId="77777777" w:rsidR="003F336F" w:rsidRDefault="003F336F" w:rsidP="003F336F">
      <w:pPr>
        <w:pStyle w:val="NO"/>
        <w:rPr>
          <w:ins w:id="2506" w:author="CR0473" w:date="2020-03-13T16:05:00Z"/>
        </w:rPr>
      </w:pPr>
      <w:ins w:id="2507" w:author="CR0473" w:date="2020-03-13T16:05:00Z">
        <w:r w:rsidRPr="00106722">
          <w:rPr>
            <w:lang w:val="en-US"/>
          </w:rPr>
          <w:lastRenderedPageBreak/>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ins>
    </w:p>
    <w:p w14:paraId="7B911C14" w14:textId="77777777" w:rsidR="003F336F" w:rsidRDefault="003F336F" w:rsidP="003F336F">
      <w:pPr>
        <w:rPr>
          <w:ins w:id="2508" w:author="CR0473" w:date="2020-03-13T16:05:00Z"/>
          <w:i/>
          <w:iCs/>
          <w:lang w:val="en-US" w:eastAsia="ko-KR"/>
        </w:rPr>
      </w:pPr>
      <w:ins w:id="2509" w:author="CR0473" w:date="2020-03-13T16:05:00Z">
        <w:r>
          <w:rPr>
            <w:i/>
            <w:iCs/>
          </w:rPr>
          <w:t>Editor Notes: gNB/eNB related requirements may be revised depending on technical issue or RF’s operating band conclusion.</w:t>
        </w:r>
      </w:ins>
    </w:p>
    <w:p w14:paraId="483D7BA5" w14:textId="77777777" w:rsidR="00A95454" w:rsidRPr="00CA2C13" w:rsidDel="00E3449A" w:rsidRDefault="00A95454" w:rsidP="00A95454">
      <w:pPr>
        <w:rPr>
          <w:del w:id="2510" w:author="CR0512" w:date="2020-03-13T16:06:00Z"/>
          <w:rFonts w:cs="v4.2.0"/>
        </w:rPr>
      </w:pPr>
      <w:del w:id="2511"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79BD4B2B" w14:textId="77777777" w:rsidR="00A95454" w:rsidRPr="00241959" w:rsidRDefault="00A95454" w:rsidP="00A95454">
      <w:pPr>
        <w:pStyle w:val="Heading2"/>
        <w:rPr>
          <w:ins w:id="2512" w:author="CR0512" w:date="2020-03-13T16:06:00Z"/>
          <w:lang w:eastAsia="zh-CN"/>
        </w:rPr>
      </w:pPr>
      <w:ins w:id="2513" w:author="CR0512" w:date="2020-03-13T16:06:00Z">
        <w:r>
          <w:t>12.2</w:t>
        </w:r>
        <w:r w:rsidRPr="00241959">
          <w:tab/>
        </w:r>
        <w:r w:rsidRPr="00241959">
          <w:rPr>
            <w:rFonts w:hint="eastAsia"/>
            <w:lang w:eastAsia="zh-CN"/>
          </w:rPr>
          <w:t xml:space="preserve">UE </w:t>
        </w:r>
        <w:r w:rsidRPr="00241959">
          <w:t>Transmit Timing</w:t>
        </w:r>
      </w:ins>
    </w:p>
    <w:p w14:paraId="6DF9B5D7" w14:textId="77777777" w:rsidR="00A95454" w:rsidRPr="00241959" w:rsidRDefault="00A95454" w:rsidP="00A95454">
      <w:pPr>
        <w:pStyle w:val="Heading3"/>
        <w:rPr>
          <w:ins w:id="2514" w:author="CR0512" w:date="2020-03-13T16:06:00Z"/>
        </w:rPr>
      </w:pPr>
      <w:ins w:id="2515" w:author="CR0512" w:date="2020-03-13T16:06:00Z">
        <w:r>
          <w:t>12.2</w:t>
        </w:r>
        <w:r w:rsidRPr="00241959">
          <w:t>.1</w:t>
        </w:r>
        <w:r w:rsidRPr="00241959">
          <w:tab/>
          <w:t>Introduction</w:t>
        </w:r>
      </w:ins>
    </w:p>
    <w:p w14:paraId="1FC1F7D0" w14:textId="77777777" w:rsidR="00A95454" w:rsidRPr="00241959" w:rsidRDefault="00A95454" w:rsidP="00A95454">
      <w:pPr>
        <w:rPr>
          <w:ins w:id="2516" w:author="CR0512" w:date="2020-03-13T16:06:00Z"/>
          <w:lang w:eastAsia="zh-CN"/>
        </w:rPr>
      </w:pPr>
      <w:ins w:id="2517" w:author="CR0512" w:date="2020-03-13T16:06:00Z">
        <w:r w:rsidRPr="00241959">
          <w:t xml:space="preserve">This clause contains requirements </w:t>
        </w:r>
        <w:r w:rsidRPr="00241959">
          <w:rPr>
            <w:rFonts w:hint="eastAsia"/>
            <w:lang w:eastAsia="zh-CN"/>
          </w:rPr>
          <w:t>of transmission timing for V2X sidelink communication when:</w:t>
        </w:r>
      </w:ins>
    </w:p>
    <w:p w14:paraId="6F4CA008" w14:textId="77777777" w:rsidR="00A95454" w:rsidRPr="00241959" w:rsidRDefault="00A95454" w:rsidP="00A95454">
      <w:pPr>
        <w:pStyle w:val="B10"/>
        <w:rPr>
          <w:ins w:id="2518" w:author="CR0512" w:date="2020-03-13T16:06:00Z"/>
          <w:rFonts w:eastAsia="Malgun Gothic"/>
        </w:rPr>
      </w:pPr>
      <w:ins w:id="2519" w:author="CR0512" w:date="2020-03-13T16:06: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69A438F5" w14:textId="77777777" w:rsidR="00A95454" w:rsidRPr="00241959" w:rsidRDefault="00A95454" w:rsidP="00A95454">
      <w:pPr>
        <w:pStyle w:val="B10"/>
        <w:rPr>
          <w:ins w:id="2520" w:author="CR0512" w:date="2020-03-13T16:06:00Z"/>
          <w:rFonts w:eastAsia="Malgun Gothic"/>
        </w:rPr>
      </w:pPr>
      <w:ins w:id="2521" w:author="CR0512" w:date="2020-03-13T16:06:00Z">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C29F820" w14:textId="77777777" w:rsidR="00A95454" w:rsidRPr="00241959" w:rsidRDefault="00A95454" w:rsidP="00A95454">
      <w:pPr>
        <w:pStyle w:val="B10"/>
        <w:rPr>
          <w:ins w:id="2522" w:author="CR0512" w:date="2020-03-13T16:06:00Z"/>
          <w:rFonts w:eastAsia="Malgun Gothic"/>
        </w:rPr>
      </w:pPr>
      <w:ins w:id="2523" w:author="CR0512" w:date="2020-03-13T16:06: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120DDC2" w14:textId="77777777" w:rsidR="00A95454" w:rsidRPr="00241959" w:rsidRDefault="00A95454" w:rsidP="00A95454">
      <w:pPr>
        <w:pStyle w:val="B10"/>
        <w:rPr>
          <w:ins w:id="2524" w:author="CR0512" w:date="2020-03-13T16:06:00Z"/>
          <w:rFonts w:eastAsia="Malgun Gothic"/>
        </w:rPr>
      </w:pPr>
      <w:ins w:id="2525" w:author="CR0512" w:date="2020-03-13T16:06:00Z">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ins>
    </w:p>
    <w:p w14:paraId="74E83829" w14:textId="77777777" w:rsidR="00A95454" w:rsidRPr="00241959" w:rsidRDefault="00A95454" w:rsidP="00A95454">
      <w:pPr>
        <w:pStyle w:val="Heading3"/>
        <w:rPr>
          <w:ins w:id="2526" w:author="CR0512" w:date="2020-03-13T16:06:00Z"/>
        </w:rPr>
      </w:pPr>
      <w:ins w:id="2527" w:author="CR0512" w:date="2020-03-13T16:06:00Z">
        <w:r>
          <w:t>12.2</w:t>
        </w:r>
        <w:r w:rsidRPr="00241959">
          <w:t>.2</w:t>
        </w:r>
        <w:r w:rsidRPr="00241959">
          <w:tab/>
        </w:r>
        <w:r w:rsidRPr="00241959">
          <w:rPr>
            <w:rFonts w:hint="eastAsia"/>
          </w:rPr>
          <w:t xml:space="preserve">GNSS as </w:t>
        </w:r>
        <w:r w:rsidRPr="00241959">
          <w:rPr>
            <w:lang w:eastAsia="en-GB"/>
          </w:rPr>
          <w:t>synchronization reference source</w:t>
        </w:r>
      </w:ins>
    </w:p>
    <w:p w14:paraId="0BBF7130" w14:textId="77777777" w:rsidR="00A95454" w:rsidRPr="00241959" w:rsidRDefault="00A95454" w:rsidP="00A95454">
      <w:pPr>
        <w:rPr>
          <w:ins w:id="2528" w:author="CR0512" w:date="2020-03-13T16:06:00Z"/>
          <w:rFonts w:eastAsia="Malgun Gothic"/>
          <w:strike/>
        </w:rPr>
      </w:pPr>
      <w:ins w:id="2529" w:author="CR0512" w:date="2020-03-13T16:06:00Z">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4A65EE51" w14:textId="77777777" w:rsidR="00A95454" w:rsidRPr="00241959" w:rsidRDefault="00A95454" w:rsidP="00A95454">
      <w:pPr>
        <w:rPr>
          <w:ins w:id="2530" w:author="CR0512" w:date="2020-03-13T16:06:00Z"/>
          <w:lang w:val="en-US" w:eastAsia="zh-CN"/>
        </w:rPr>
      </w:pPr>
      <w:ins w:id="2531" w:author="CR0512" w:date="2020-03-13T16:06:00Z">
        <w:r w:rsidRPr="00241959">
          <w:rPr>
            <w:rFonts w:hint="eastAsia"/>
            <w:lang w:val="en-US"/>
          </w:rPr>
          <w:t>T</w:t>
        </w:r>
        <w:r w:rsidRPr="00241959">
          <w:rPr>
            <w:lang w:val="en-US"/>
          </w:rPr>
          <w:t xml:space="preserve">he sidelink transmissions takes place </w:t>
        </w:r>
      </w:ins>
      <w:ins w:id="2532" w:author="CR0512" w:date="2020-03-13T16:06:00Z">
        <w:r w:rsidRPr="00F224F3">
          <w:rPr>
            <w:position w:val="-14"/>
          </w:rPr>
          <w:object w:dxaOrig="2140" w:dyaOrig="380" w14:anchorId="65EBA6A9">
            <v:shape id="_x0000_i1057" type="#_x0000_t75" style="width:106.5pt;height:15pt" o:ole="">
              <v:imagedata r:id="rId81" o:title=""/>
            </v:shape>
            <o:OLEObject Type="Embed" ProgID="Equation.DSMT4" ShapeID="_x0000_i1057" DrawAspect="Content" ObjectID="_1647775178" r:id="rId82"/>
          </w:object>
        </w:r>
      </w:ins>
      <w:ins w:id="2533" w:author="CR0512" w:date="2020-03-13T16:06:00Z">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ins>
      <w:ins w:id="2534" w:author="CR0512" w:date="2020-03-13T16:06:00Z">
        <w:r w:rsidRPr="00101174">
          <w:rPr>
            <w:position w:val="-12"/>
          </w:rPr>
          <w:object w:dxaOrig="800" w:dyaOrig="360" w14:anchorId="1C658880">
            <v:shape id="_x0000_i1058" type="#_x0000_t75" style="width:40pt;height:17pt" o:ole="">
              <v:imagedata r:id="rId83" o:title=""/>
            </v:shape>
            <o:OLEObject Type="Embed" ProgID="Equation.DSMT4" ShapeID="_x0000_i1058" DrawAspect="Content" ObjectID="_1647775179" r:id="rId84"/>
          </w:object>
        </w:r>
      </w:ins>
      <w:ins w:id="2535"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36" w:author="CR0512" w:date="2020-03-13T16:06:00Z">
        <w:r w:rsidRPr="00101174">
          <w:rPr>
            <w:position w:val="-14"/>
          </w:rPr>
          <w:object w:dxaOrig="639" w:dyaOrig="380" w14:anchorId="7E324793">
            <v:shape id="_x0000_i1059" type="#_x0000_t75" style="width:31.5pt;height:19pt" o:ole="">
              <v:imagedata r:id="rId85" o:title=""/>
            </v:shape>
            <o:OLEObject Type="Embed" ProgID="Equation.DSMT4" ShapeID="_x0000_i1059" DrawAspect="Content" ObjectID="_1647775180" r:id="rId86"/>
          </w:object>
        </w:r>
      </w:ins>
      <w:ins w:id="2537" w:author="CR0512" w:date="2020-03-13T16:06:00Z">
        <w:r>
          <w:t>=0</w:t>
        </w:r>
        <w:r w:rsidRPr="00241959">
          <w:rPr>
            <w:rFonts w:hint="eastAsia"/>
            <w:lang w:val="en-US"/>
          </w:rPr>
          <w:t>.</w:t>
        </w:r>
      </w:ins>
    </w:p>
    <w:p w14:paraId="437475E3" w14:textId="77777777" w:rsidR="00A95454" w:rsidRPr="00CA2C13" w:rsidRDefault="00A95454" w:rsidP="00A95454">
      <w:pPr>
        <w:rPr>
          <w:ins w:id="2538" w:author="CR0512" w:date="2020-03-13T16:06:00Z"/>
          <w:rFonts w:cs="v4.2.0"/>
        </w:rPr>
      </w:pPr>
      <w:ins w:id="2539"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ins>
    </w:p>
    <w:p w14:paraId="65DB64D9" w14:textId="77777777" w:rsidR="00A95454" w:rsidRPr="00DD3199" w:rsidRDefault="00A95454" w:rsidP="00A95454">
      <w:pPr>
        <w:pStyle w:val="TH"/>
        <w:rPr>
          <w:ins w:id="2540" w:author="CR0512" w:date="2020-03-13T16:06:00Z"/>
        </w:rPr>
      </w:pPr>
      <w:ins w:id="2541" w:author="CR0512" w:date="2020-03-13T16:06:00Z">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ins w:id="2542" w:author="CR0512" w:date="2020-03-13T16:06:00Z"/>
        </w:trPr>
        <w:tc>
          <w:tcPr>
            <w:tcW w:w="2071" w:type="pct"/>
          </w:tcPr>
          <w:p w14:paraId="2CB8BB70" w14:textId="77777777" w:rsidR="00A95454" w:rsidRPr="00241959" w:rsidRDefault="00A95454" w:rsidP="00566CFE">
            <w:pPr>
              <w:pStyle w:val="TAH"/>
              <w:rPr>
                <w:ins w:id="2543" w:author="CR0512" w:date="2020-03-13T16:06:00Z"/>
                <w:rFonts w:cs="Arial"/>
              </w:rPr>
            </w:pPr>
            <w:ins w:id="2544" w:author="CR0512" w:date="2020-03-13T16:06:00Z">
              <w:r w:rsidRPr="00DD3199">
                <w:t>Frequency Range</w:t>
              </w:r>
              <w:r w:rsidRPr="004637CA">
                <w:t xml:space="preserve"> of </w:t>
              </w:r>
              <w:r>
                <w:t>s</w:t>
              </w:r>
              <w:r w:rsidRPr="004637CA">
                <w:t>idelink</w:t>
              </w:r>
            </w:ins>
          </w:p>
        </w:tc>
        <w:tc>
          <w:tcPr>
            <w:tcW w:w="2929" w:type="pct"/>
          </w:tcPr>
          <w:p w14:paraId="45FB9306" w14:textId="77777777" w:rsidR="00A95454" w:rsidRPr="00241959" w:rsidRDefault="00A95454" w:rsidP="00566CFE">
            <w:pPr>
              <w:pStyle w:val="TAH"/>
              <w:rPr>
                <w:ins w:id="2545" w:author="CR0512" w:date="2020-03-13T16:06:00Z"/>
                <w:rFonts w:cs="Arial"/>
              </w:rPr>
            </w:pPr>
            <w:ins w:id="2546" w:author="CR0512" w:date="2020-03-13T16:06:00Z">
              <w:r w:rsidRPr="00241959">
                <w:rPr>
                  <w:rFonts w:cs="Arial"/>
                </w:rPr>
                <w:t>T</w:t>
              </w:r>
              <w:r w:rsidRPr="00241959">
                <w:rPr>
                  <w:rFonts w:cs="Arial"/>
                  <w:vertAlign w:val="subscript"/>
                </w:rPr>
                <w:t>e_</w:t>
              </w:r>
            </w:ins>
          </w:p>
        </w:tc>
      </w:tr>
      <w:tr w:rsidR="00A95454" w:rsidRPr="00241959" w14:paraId="1B34424C" w14:textId="77777777" w:rsidTr="00566CFE">
        <w:trPr>
          <w:cantSplit/>
          <w:jc w:val="center"/>
          <w:ins w:id="2547" w:author="CR0512" w:date="2020-03-13T16:06:00Z"/>
        </w:trPr>
        <w:tc>
          <w:tcPr>
            <w:tcW w:w="2071" w:type="pct"/>
          </w:tcPr>
          <w:p w14:paraId="5703C0AF" w14:textId="77777777" w:rsidR="00A95454" w:rsidRPr="00241959" w:rsidRDefault="00A95454" w:rsidP="00566CFE">
            <w:pPr>
              <w:pStyle w:val="TAC"/>
              <w:rPr>
                <w:ins w:id="2548" w:author="CR0512" w:date="2020-03-13T16:06:00Z"/>
                <w:rFonts w:cs="Arial"/>
                <w:snapToGrid w:val="0"/>
              </w:rPr>
            </w:pPr>
            <w:ins w:id="2549" w:author="CR0512" w:date="2020-03-13T16:06:00Z">
              <w:r>
                <w:rPr>
                  <w:rFonts w:cs="Arial"/>
                </w:rPr>
                <w:t>1</w:t>
              </w:r>
            </w:ins>
          </w:p>
        </w:tc>
        <w:tc>
          <w:tcPr>
            <w:tcW w:w="2929" w:type="pct"/>
          </w:tcPr>
          <w:p w14:paraId="4603CF4B" w14:textId="77777777" w:rsidR="00A95454" w:rsidRPr="00241959" w:rsidRDefault="00A95454" w:rsidP="00566CFE">
            <w:pPr>
              <w:pStyle w:val="TAC"/>
              <w:rPr>
                <w:ins w:id="2550" w:author="CR0512" w:date="2020-03-13T16:06:00Z"/>
                <w:rFonts w:cs="Arial"/>
                <w:snapToGrid w:val="0"/>
              </w:rPr>
            </w:pPr>
            <w:ins w:id="2551" w:author="CR0512" w:date="2020-03-13T16:06:00Z">
              <w:r w:rsidRPr="00241959">
                <w:rPr>
                  <w:rFonts w:cs="v4.2.0"/>
                </w:rPr>
                <w:t>1</w:t>
              </w:r>
              <w:r>
                <w:rPr>
                  <w:rFonts w:cs="v4.2.0"/>
                </w:rPr>
                <w:t>2</w:t>
              </w:r>
              <w:r w:rsidRPr="00DD3199">
                <w:t>*64*T</w:t>
              </w:r>
              <w:r w:rsidRPr="00DD3199">
                <w:rPr>
                  <w:vertAlign w:val="subscript"/>
                </w:rPr>
                <w:t>c</w:t>
              </w:r>
            </w:ins>
          </w:p>
        </w:tc>
      </w:tr>
      <w:tr w:rsidR="00A95454" w:rsidRPr="00241959" w14:paraId="3463F185" w14:textId="77777777" w:rsidTr="00566CFE">
        <w:trPr>
          <w:cantSplit/>
          <w:jc w:val="center"/>
          <w:ins w:id="2552" w:author="CR0512" w:date="2020-03-13T16:06:00Z"/>
        </w:trPr>
        <w:tc>
          <w:tcPr>
            <w:tcW w:w="5000" w:type="pct"/>
            <w:gridSpan w:val="2"/>
          </w:tcPr>
          <w:p w14:paraId="3EE00D1D" w14:textId="77777777" w:rsidR="00A95454" w:rsidRPr="00241959" w:rsidRDefault="00A95454" w:rsidP="00566CFE">
            <w:pPr>
              <w:pStyle w:val="TAN"/>
              <w:rPr>
                <w:ins w:id="2553" w:author="CR0512" w:date="2020-03-13T16:06:00Z"/>
                <w:rFonts w:cs="Arial"/>
              </w:rPr>
            </w:pPr>
            <w:ins w:id="2554"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793548F0" w14:textId="77777777" w:rsidR="00A95454" w:rsidRPr="00CA2C13" w:rsidRDefault="00A95454" w:rsidP="00A95454">
      <w:pPr>
        <w:rPr>
          <w:ins w:id="2555" w:author="CR0512" w:date="2020-03-13T16:06:00Z"/>
          <w:lang w:eastAsia="zh-CN"/>
        </w:rPr>
      </w:pPr>
    </w:p>
    <w:p w14:paraId="0C3C2649" w14:textId="77777777" w:rsidR="00A95454" w:rsidRPr="00241959" w:rsidRDefault="00A95454" w:rsidP="00A95454">
      <w:pPr>
        <w:pStyle w:val="Heading3"/>
        <w:rPr>
          <w:ins w:id="2556" w:author="CR0512" w:date="2020-03-13T16:06:00Z"/>
        </w:rPr>
      </w:pPr>
      <w:ins w:id="2557" w:author="CR0512" w:date="2020-03-13T16:06:00Z">
        <w:r>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ins>
    </w:p>
    <w:p w14:paraId="7A95852C" w14:textId="77777777" w:rsidR="00A95454" w:rsidRPr="00241959" w:rsidRDefault="00A95454" w:rsidP="00A95454">
      <w:pPr>
        <w:rPr>
          <w:ins w:id="2558" w:author="CR0512" w:date="2020-03-13T16:06:00Z"/>
          <w:lang w:val="en-US" w:eastAsia="zh-CN"/>
        </w:rPr>
      </w:pPr>
      <w:ins w:id="2559"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ins>
    </w:p>
    <w:p w14:paraId="5522F433" w14:textId="77777777" w:rsidR="00A95454" w:rsidRPr="00241959" w:rsidRDefault="00A95454" w:rsidP="00A95454">
      <w:pPr>
        <w:rPr>
          <w:ins w:id="2560" w:author="CR0512" w:date="2020-03-13T16:06:00Z"/>
          <w:lang w:eastAsia="zh-CN"/>
        </w:rPr>
      </w:pPr>
      <w:ins w:id="2561" w:author="CR0512" w:date="2020-03-13T16:06:00Z">
        <w:r w:rsidRPr="00241959">
          <w:rPr>
            <w:lang w:val="en-US"/>
          </w:rPr>
          <w:t xml:space="preserve">The sidelink transmissions takes place </w:t>
        </w:r>
      </w:ins>
      <w:ins w:id="2562" w:author="CR0512" w:date="2020-03-13T16:06:00Z">
        <w:r w:rsidRPr="00F224F3">
          <w:rPr>
            <w:position w:val="-14"/>
          </w:rPr>
          <w:object w:dxaOrig="2140" w:dyaOrig="380" w14:anchorId="69F0D1A1">
            <v:shape id="_x0000_i1060" type="#_x0000_t75" style="width:106.5pt;height:15pt" o:ole="">
              <v:imagedata r:id="rId81" o:title=""/>
            </v:shape>
            <o:OLEObject Type="Embed" ProgID="Equation.DSMT4" ShapeID="_x0000_i1060" DrawAspect="Content" ObjectID="_1647775181" r:id="rId87"/>
          </w:object>
        </w:r>
      </w:ins>
      <w:ins w:id="2563" w:author="CR0512" w:date="2020-03-13T16:06: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2564" w:author="CR0512" w:date="2020-03-13T16:06:00Z">
        <w:r w:rsidRPr="00101174">
          <w:rPr>
            <w:position w:val="-12"/>
          </w:rPr>
          <w:object w:dxaOrig="800" w:dyaOrig="360" w14:anchorId="56A6F7CF">
            <v:shape id="_x0000_i1061" type="#_x0000_t75" style="width:39pt;height:17pt" o:ole="">
              <v:imagedata r:id="rId83" o:title=""/>
            </v:shape>
            <o:OLEObject Type="Embed" ProgID="Equation.DSMT4" ShapeID="_x0000_i1061" DrawAspect="Content" ObjectID="_1647775182" r:id="rId88"/>
          </w:object>
        </w:r>
      </w:ins>
      <w:ins w:id="2565"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66" w:author="CR0512" w:date="2020-03-13T16:06:00Z">
        <w:r w:rsidRPr="00101174">
          <w:rPr>
            <w:position w:val="-14"/>
          </w:rPr>
          <w:object w:dxaOrig="639" w:dyaOrig="380" w14:anchorId="5E7DB6BC">
            <v:shape id="_x0000_i1062" type="#_x0000_t75" style="width:31.5pt;height:19pt" o:ole="">
              <v:imagedata r:id="rId85" o:title=""/>
            </v:shape>
            <o:OLEObject Type="Embed" ProgID="Equation.DSMT4" ShapeID="_x0000_i1062" DrawAspect="Content" ObjectID="_1647775183" r:id="rId89"/>
          </w:object>
        </w:r>
      </w:ins>
      <w:ins w:id="2567" w:author="CR0512" w:date="2020-03-13T16:06:00Z">
        <w:r>
          <w:t>=0</w:t>
        </w:r>
        <w:r w:rsidRPr="00241959">
          <w:rPr>
            <w:rFonts w:hint="eastAsia"/>
            <w:lang w:eastAsia="zh-CN"/>
          </w:rPr>
          <w:t>.</w:t>
        </w:r>
      </w:ins>
    </w:p>
    <w:p w14:paraId="38FF3540" w14:textId="77777777" w:rsidR="00A95454" w:rsidRDefault="00A95454" w:rsidP="00A95454">
      <w:pPr>
        <w:rPr>
          <w:ins w:id="2568" w:author="CR0512" w:date="2020-03-13T16:06:00Z"/>
        </w:rPr>
      </w:pPr>
      <w:ins w:id="2569"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ins>
    </w:p>
    <w:p w14:paraId="31AAA13B" w14:textId="77777777" w:rsidR="00A95454" w:rsidRPr="00DD3199" w:rsidRDefault="00A95454" w:rsidP="00A95454">
      <w:pPr>
        <w:pStyle w:val="TH"/>
        <w:rPr>
          <w:ins w:id="2570" w:author="CR0512" w:date="2020-03-13T16:06:00Z"/>
        </w:rPr>
      </w:pPr>
      <w:ins w:id="2571" w:author="CR0512" w:date="2020-03-13T16:06:00Z">
        <w:r w:rsidRPr="00DD3199">
          <w:lastRenderedPageBreak/>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ins w:id="2572" w:author="CR0512" w:date="2020-03-13T16:06:00Z"/>
        </w:trPr>
        <w:tc>
          <w:tcPr>
            <w:tcW w:w="1433" w:type="pct"/>
            <w:vAlign w:val="center"/>
          </w:tcPr>
          <w:p w14:paraId="79F82B1F" w14:textId="77777777" w:rsidR="00A95454" w:rsidRPr="00DD3199" w:rsidRDefault="00A95454" w:rsidP="00566CFE">
            <w:pPr>
              <w:keepNext/>
              <w:keepLines/>
              <w:spacing w:after="0"/>
              <w:jc w:val="center"/>
              <w:rPr>
                <w:ins w:id="2573" w:author="CR0512" w:date="2020-03-13T16:06:00Z"/>
              </w:rPr>
            </w:pPr>
            <w:ins w:id="2574" w:author="CR0512" w:date="2020-03-13T16:06:00Z">
              <w:r w:rsidRPr="00DD3199">
                <w:rPr>
                  <w:rFonts w:ascii="Arial" w:hAnsi="Arial"/>
                  <w:b/>
                  <w:sz w:val="18"/>
                </w:rPr>
                <w:t>Frequency Range</w:t>
              </w:r>
              <w:r>
                <w:rPr>
                  <w:rFonts w:ascii="Arial" w:hAnsi="Arial"/>
                  <w:b/>
                  <w:sz w:val="18"/>
                </w:rPr>
                <w:t xml:space="preserve"> of sidelink</w:t>
              </w:r>
            </w:ins>
          </w:p>
        </w:tc>
        <w:tc>
          <w:tcPr>
            <w:tcW w:w="1216" w:type="pct"/>
            <w:vAlign w:val="center"/>
          </w:tcPr>
          <w:p w14:paraId="409B4A89" w14:textId="77777777" w:rsidR="00A95454" w:rsidRPr="00DD3199" w:rsidRDefault="00A95454" w:rsidP="00566CFE">
            <w:pPr>
              <w:keepNext/>
              <w:keepLines/>
              <w:spacing w:after="0"/>
              <w:jc w:val="center"/>
              <w:rPr>
                <w:ins w:id="2575" w:author="CR0512" w:date="2020-03-13T16:06:00Z"/>
              </w:rPr>
            </w:pPr>
            <w:ins w:id="2576" w:author="CR0512" w:date="2020-03-13T16:06:00Z">
              <w:r w:rsidRPr="00DD3199">
                <w:rPr>
                  <w:rFonts w:ascii="Arial" w:hAnsi="Arial"/>
                  <w:b/>
                  <w:sz w:val="18"/>
                </w:rPr>
                <w:t>SCS of SSB signals ( kHz)</w:t>
              </w:r>
            </w:ins>
          </w:p>
        </w:tc>
        <w:tc>
          <w:tcPr>
            <w:tcW w:w="1217" w:type="pct"/>
            <w:vAlign w:val="center"/>
          </w:tcPr>
          <w:p w14:paraId="2087306E" w14:textId="77777777" w:rsidR="00A95454" w:rsidRPr="00DD3199" w:rsidRDefault="00A95454" w:rsidP="00566CFE">
            <w:pPr>
              <w:keepNext/>
              <w:keepLines/>
              <w:spacing w:after="0"/>
              <w:jc w:val="center"/>
              <w:rPr>
                <w:ins w:id="2577" w:author="CR0512" w:date="2020-03-13T16:06:00Z"/>
              </w:rPr>
            </w:pPr>
            <w:ins w:id="2578"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135" w:type="pct"/>
            <w:vAlign w:val="center"/>
          </w:tcPr>
          <w:p w14:paraId="7D59AA73" w14:textId="77777777" w:rsidR="00A95454" w:rsidRPr="00DD3199" w:rsidRDefault="00A95454" w:rsidP="00566CFE">
            <w:pPr>
              <w:keepNext/>
              <w:keepLines/>
              <w:spacing w:after="0"/>
              <w:jc w:val="center"/>
              <w:rPr>
                <w:ins w:id="2579" w:author="CR0512" w:date="2020-03-13T16:06:00Z"/>
              </w:rPr>
            </w:pPr>
            <w:ins w:id="2580"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07261877" w14:textId="77777777" w:rsidTr="00566CFE">
        <w:trPr>
          <w:cantSplit/>
          <w:jc w:val="center"/>
          <w:ins w:id="2581" w:author="CR0512" w:date="2020-03-13T16:06:00Z"/>
        </w:trPr>
        <w:tc>
          <w:tcPr>
            <w:tcW w:w="1433" w:type="pct"/>
            <w:vMerge w:val="restart"/>
            <w:vAlign w:val="center"/>
          </w:tcPr>
          <w:p w14:paraId="62E739D0" w14:textId="77777777" w:rsidR="00A95454" w:rsidRPr="00DD3199" w:rsidRDefault="00A95454" w:rsidP="00566CFE">
            <w:pPr>
              <w:pStyle w:val="TAC"/>
              <w:rPr>
                <w:ins w:id="2582" w:author="CR0512" w:date="2020-03-13T16:06:00Z"/>
              </w:rPr>
            </w:pPr>
            <w:ins w:id="2583" w:author="CR0512" w:date="2020-03-13T16:06:00Z">
              <w:r w:rsidRPr="00DD3199">
                <w:t>1</w:t>
              </w:r>
            </w:ins>
          </w:p>
        </w:tc>
        <w:tc>
          <w:tcPr>
            <w:tcW w:w="1216" w:type="pct"/>
            <w:vMerge w:val="restart"/>
            <w:vAlign w:val="center"/>
          </w:tcPr>
          <w:p w14:paraId="5BA1C68A" w14:textId="77777777" w:rsidR="00A95454" w:rsidRPr="00DD3199" w:rsidRDefault="00A95454" w:rsidP="00566CFE">
            <w:pPr>
              <w:pStyle w:val="TAC"/>
              <w:rPr>
                <w:ins w:id="2584" w:author="CR0512" w:date="2020-03-13T16:06:00Z"/>
              </w:rPr>
            </w:pPr>
            <w:ins w:id="2585" w:author="CR0512" w:date="2020-03-13T16:06:00Z">
              <w:r w:rsidRPr="00DD3199">
                <w:t>15</w:t>
              </w:r>
            </w:ins>
          </w:p>
        </w:tc>
        <w:tc>
          <w:tcPr>
            <w:tcW w:w="1217" w:type="pct"/>
          </w:tcPr>
          <w:p w14:paraId="684A7E23" w14:textId="77777777" w:rsidR="00A95454" w:rsidRPr="00DD3199" w:rsidRDefault="00A95454" w:rsidP="00566CFE">
            <w:pPr>
              <w:pStyle w:val="TAC"/>
              <w:rPr>
                <w:ins w:id="2586" w:author="CR0512" w:date="2020-03-13T16:06:00Z"/>
              </w:rPr>
            </w:pPr>
            <w:ins w:id="2587" w:author="CR0512" w:date="2020-03-13T16:06:00Z">
              <w:r w:rsidRPr="00DD3199">
                <w:t>15</w:t>
              </w:r>
            </w:ins>
          </w:p>
        </w:tc>
        <w:tc>
          <w:tcPr>
            <w:tcW w:w="1135" w:type="pct"/>
          </w:tcPr>
          <w:p w14:paraId="0CD5F509" w14:textId="77777777" w:rsidR="00A95454" w:rsidRPr="00DD3199" w:rsidRDefault="00A95454" w:rsidP="00566CFE">
            <w:pPr>
              <w:pStyle w:val="TAC"/>
              <w:rPr>
                <w:ins w:id="2588" w:author="CR0512" w:date="2020-03-13T16:06:00Z"/>
              </w:rPr>
            </w:pPr>
            <w:ins w:id="2589" w:author="CR0512" w:date="2020-03-13T16:06:00Z">
              <w:r w:rsidRPr="00DD3199">
                <w:t>1</w:t>
              </w:r>
              <w:r>
                <w:t>4</w:t>
              </w:r>
              <w:r w:rsidRPr="00DD3199">
                <w:t>*64*T</w:t>
              </w:r>
              <w:r w:rsidRPr="00DD3199">
                <w:rPr>
                  <w:vertAlign w:val="subscript"/>
                </w:rPr>
                <w:t>c</w:t>
              </w:r>
            </w:ins>
          </w:p>
        </w:tc>
      </w:tr>
      <w:tr w:rsidR="00A95454" w:rsidRPr="00DD3199" w14:paraId="35A05273" w14:textId="77777777" w:rsidTr="00566CFE">
        <w:trPr>
          <w:cantSplit/>
          <w:jc w:val="center"/>
          <w:ins w:id="2590" w:author="CR0512" w:date="2020-03-13T16:06:00Z"/>
        </w:trPr>
        <w:tc>
          <w:tcPr>
            <w:tcW w:w="1433" w:type="pct"/>
            <w:vMerge/>
            <w:vAlign w:val="center"/>
          </w:tcPr>
          <w:p w14:paraId="5B853790" w14:textId="77777777" w:rsidR="00A95454" w:rsidRPr="00DD3199" w:rsidRDefault="00A95454" w:rsidP="00566CFE">
            <w:pPr>
              <w:pStyle w:val="TAC"/>
              <w:rPr>
                <w:ins w:id="2591" w:author="CR0512" w:date="2020-03-13T16:06:00Z"/>
              </w:rPr>
            </w:pPr>
          </w:p>
        </w:tc>
        <w:tc>
          <w:tcPr>
            <w:tcW w:w="1216" w:type="pct"/>
            <w:vMerge/>
            <w:vAlign w:val="center"/>
          </w:tcPr>
          <w:p w14:paraId="20B18135" w14:textId="77777777" w:rsidR="00A95454" w:rsidRPr="00DD3199" w:rsidRDefault="00A95454" w:rsidP="00566CFE">
            <w:pPr>
              <w:pStyle w:val="TAC"/>
              <w:rPr>
                <w:ins w:id="2592" w:author="CR0512" w:date="2020-03-13T16:06:00Z"/>
              </w:rPr>
            </w:pPr>
          </w:p>
        </w:tc>
        <w:tc>
          <w:tcPr>
            <w:tcW w:w="1217" w:type="pct"/>
          </w:tcPr>
          <w:p w14:paraId="54B68553" w14:textId="77777777" w:rsidR="00A95454" w:rsidRPr="00DD3199" w:rsidRDefault="00A95454" w:rsidP="00566CFE">
            <w:pPr>
              <w:pStyle w:val="TAC"/>
              <w:rPr>
                <w:ins w:id="2593" w:author="CR0512" w:date="2020-03-13T16:06:00Z"/>
              </w:rPr>
            </w:pPr>
            <w:ins w:id="2594" w:author="CR0512" w:date="2020-03-13T16:06:00Z">
              <w:r w:rsidRPr="00DD3199">
                <w:t>30</w:t>
              </w:r>
            </w:ins>
          </w:p>
        </w:tc>
        <w:tc>
          <w:tcPr>
            <w:tcW w:w="1135" w:type="pct"/>
          </w:tcPr>
          <w:p w14:paraId="7925AE65" w14:textId="77777777" w:rsidR="00A95454" w:rsidRPr="00DD3199" w:rsidRDefault="00A95454" w:rsidP="00566CFE">
            <w:pPr>
              <w:pStyle w:val="TAC"/>
              <w:rPr>
                <w:ins w:id="2595" w:author="CR0512" w:date="2020-03-13T16:06:00Z"/>
              </w:rPr>
            </w:pPr>
            <w:ins w:id="2596" w:author="CR0512" w:date="2020-03-13T16:06:00Z">
              <w:r w:rsidRPr="00DD3199">
                <w:t>1</w:t>
              </w:r>
              <w:r>
                <w:t>2</w:t>
              </w:r>
              <w:r w:rsidRPr="00DD3199">
                <w:t>*64*T</w:t>
              </w:r>
              <w:r w:rsidRPr="00DD3199">
                <w:rPr>
                  <w:vertAlign w:val="subscript"/>
                </w:rPr>
                <w:t>c</w:t>
              </w:r>
            </w:ins>
          </w:p>
        </w:tc>
      </w:tr>
      <w:tr w:rsidR="00A95454" w:rsidRPr="00DD3199" w14:paraId="0902CA94" w14:textId="77777777" w:rsidTr="00566CFE">
        <w:trPr>
          <w:cantSplit/>
          <w:jc w:val="center"/>
          <w:ins w:id="2597" w:author="CR0512" w:date="2020-03-13T16:06:00Z"/>
        </w:trPr>
        <w:tc>
          <w:tcPr>
            <w:tcW w:w="1433" w:type="pct"/>
            <w:vMerge/>
            <w:vAlign w:val="center"/>
          </w:tcPr>
          <w:p w14:paraId="6287E60F" w14:textId="77777777" w:rsidR="00A95454" w:rsidRPr="00DD3199" w:rsidRDefault="00A95454" w:rsidP="00566CFE">
            <w:pPr>
              <w:pStyle w:val="TAC"/>
              <w:rPr>
                <w:ins w:id="2598" w:author="CR0512" w:date="2020-03-13T16:06:00Z"/>
              </w:rPr>
            </w:pPr>
          </w:p>
        </w:tc>
        <w:tc>
          <w:tcPr>
            <w:tcW w:w="1216" w:type="pct"/>
            <w:vMerge/>
            <w:vAlign w:val="center"/>
          </w:tcPr>
          <w:p w14:paraId="1291B6F4" w14:textId="77777777" w:rsidR="00A95454" w:rsidRPr="00DD3199" w:rsidRDefault="00A95454" w:rsidP="00566CFE">
            <w:pPr>
              <w:pStyle w:val="TAC"/>
              <w:rPr>
                <w:ins w:id="2599" w:author="CR0512" w:date="2020-03-13T16:06:00Z"/>
              </w:rPr>
            </w:pPr>
          </w:p>
        </w:tc>
        <w:tc>
          <w:tcPr>
            <w:tcW w:w="1217" w:type="pct"/>
          </w:tcPr>
          <w:p w14:paraId="7B245886" w14:textId="77777777" w:rsidR="00A95454" w:rsidRPr="00DD3199" w:rsidRDefault="00A95454" w:rsidP="00566CFE">
            <w:pPr>
              <w:pStyle w:val="TAC"/>
              <w:rPr>
                <w:ins w:id="2600" w:author="CR0512" w:date="2020-03-13T16:06:00Z"/>
              </w:rPr>
            </w:pPr>
            <w:ins w:id="2601" w:author="CR0512" w:date="2020-03-13T16:06:00Z">
              <w:r w:rsidRPr="00DD3199">
                <w:t>60</w:t>
              </w:r>
            </w:ins>
          </w:p>
        </w:tc>
        <w:tc>
          <w:tcPr>
            <w:tcW w:w="1135" w:type="pct"/>
          </w:tcPr>
          <w:p w14:paraId="3C64FB20" w14:textId="77777777" w:rsidR="00A95454" w:rsidRPr="00DD3199" w:rsidRDefault="00A95454" w:rsidP="00566CFE">
            <w:pPr>
              <w:pStyle w:val="TAC"/>
              <w:rPr>
                <w:ins w:id="2602" w:author="CR0512" w:date="2020-03-13T16:06:00Z"/>
              </w:rPr>
            </w:pPr>
            <w:ins w:id="2603" w:author="CR0512" w:date="2020-03-13T16:06:00Z">
              <w:r w:rsidRPr="00DD3199">
                <w:t>1</w:t>
              </w:r>
              <w:r>
                <w:t>2</w:t>
              </w:r>
              <w:r w:rsidRPr="00DD3199">
                <w:t>*64*T</w:t>
              </w:r>
              <w:r w:rsidRPr="00DD3199">
                <w:rPr>
                  <w:vertAlign w:val="subscript"/>
                </w:rPr>
                <w:t>c</w:t>
              </w:r>
            </w:ins>
          </w:p>
        </w:tc>
      </w:tr>
      <w:tr w:rsidR="00A95454" w:rsidRPr="00DD3199" w14:paraId="14298B87" w14:textId="77777777" w:rsidTr="00566CFE">
        <w:trPr>
          <w:cantSplit/>
          <w:jc w:val="center"/>
          <w:ins w:id="2604" w:author="CR0512" w:date="2020-03-13T16:06:00Z"/>
        </w:trPr>
        <w:tc>
          <w:tcPr>
            <w:tcW w:w="1433" w:type="pct"/>
            <w:vMerge/>
            <w:vAlign w:val="center"/>
          </w:tcPr>
          <w:p w14:paraId="4B223BF9" w14:textId="77777777" w:rsidR="00A95454" w:rsidRPr="00DD3199" w:rsidRDefault="00A95454" w:rsidP="00566CFE">
            <w:pPr>
              <w:pStyle w:val="TAC"/>
              <w:rPr>
                <w:ins w:id="2605" w:author="CR0512" w:date="2020-03-13T16:06:00Z"/>
              </w:rPr>
            </w:pPr>
          </w:p>
        </w:tc>
        <w:tc>
          <w:tcPr>
            <w:tcW w:w="1216" w:type="pct"/>
            <w:vMerge w:val="restart"/>
            <w:vAlign w:val="center"/>
          </w:tcPr>
          <w:p w14:paraId="7B639FBD" w14:textId="77777777" w:rsidR="00A95454" w:rsidRPr="00DD3199" w:rsidRDefault="00A95454" w:rsidP="00566CFE">
            <w:pPr>
              <w:pStyle w:val="TAC"/>
              <w:rPr>
                <w:ins w:id="2606" w:author="CR0512" w:date="2020-03-13T16:06:00Z"/>
              </w:rPr>
            </w:pPr>
            <w:ins w:id="2607" w:author="CR0512" w:date="2020-03-13T16:06:00Z">
              <w:r w:rsidRPr="00DD3199">
                <w:t>30</w:t>
              </w:r>
            </w:ins>
          </w:p>
        </w:tc>
        <w:tc>
          <w:tcPr>
            <w:tcW w:w="1217" w:type="pct"/>
          </w:tcPr>
          <w:p w14:paraId="37F3FF29" w14:textId="77777777" w:rsidR="00A95454" w:rsidRPr="00DD3199" w:rsidRDefault="00A95454" w:rsidP="00566CFE">
            <w:pPr>
              <w:pStyle w:val="TAC"/>
              <w:rPr>
                <w:ins w:id="2608" w:author="CR0512" w:date="2020-03-13T16:06:00Z"/>
              </w:rPr>
            </w:pPr>
            <w:ins w:id="2609" w:author="CR0512" w:date="2020-03-13T16:06:00Z">
              <w:r w:rsidRPr="00DD3199">
                <w:t>15</w:t>
              </w:r>
            </w:ins>
          </w:p>
        </w:tc>
        <w:tc>
          <w:tcPr>
            <w:tcW w:w="1135" w:type="pct"/>
          </w:tcPr>
          <w:p w14:paraId="26909825" w14:textId="77777777" w:rsidR="00A95454" w:rsidRPr="00DD3199" w:rsidRDefault="00A95454" w:rsidP="00566CFE">
            <w:pPr>
              <w:pStyle w:val="TAC"/>
              <w:rPr>
                <w:ins w:id="2610" w:author="CR0512" w:date="2020-03-13T16:06:00Z"/>
              </w:rPr>
            </w:pPr>
            <w:ins w:id="2611" w:author="CR0512" w:date="2020-03-13T16:06:00Z">
              <w:r>
                <w:t>10</w:t>
              </w:r>
              <w:r w:rsidRPr="00DD3199">
                <w:t>*64*T</w:t>
              </w:r>
              <w:r w:rsidRPr="00DD3199">
                <w:rPr>
                  <w:vertAlign w:val="subscript"/>
                </w:rPr>
                <w:t>c</w:t>
              </w:r>
            </w:ins>
          </w:p>
        </w:tc>
      </w:tr>
      <w:tr w:rsidR="00A95454" w:rsidRPr="00DD3199" w14:paraId="3FA77FD6" w14:textId="77777777" w:rsidTr="00566CFE">
        <w:trPr>
          <w:cantSplit/>
          <w:jc w:val="center"/>
          <w:ins w:id="2612" w:author="CR0512" w:date="2020-03-13T16:06:00Z"/>
        </w:trPr>
        <w:tc>
          <w:tcPr>
            <w:tcW w:w="1433" w:type="pct"/>
            <w:vMerge/>
            <w:vAlign w:val="center"/>
          </w:tcPr>
          <w:p w14:paraId="18DA637B" w14:textId="77777777" w:rsidR="00A95454" w:rsidRPr="00DD3199" w:rsidRDefault="00A95454" w:rsidP="00566CFE">
            <w:pPr>
              <w:pStyle w:val="TAC"/>
              <w:rPr>
                <w:ins w:id="2613" w:author="CR0512" w:date="2020-03-13T16:06:00Z"/>
              </w:rPr>
            </w:pPr>
          </w:p>
        </w:tc>
        <w:tc>
          <w:tcPr>
            <w:tcW w:w="1216" w:type="pct"/>
            <w:vMerge/>
            <w:vAlign w:val="center"/>
          </w:tcPr>
          <w:p w14:paraId="0D272A52" w14:textId="77777777" w:rsidR="00A95454" w:rsidRPr="00DD3199" w:rsidRDefault="00A95454" w:rsidP="00566CFE">
            <w:pPr>
              <w:pStyle w:val="TAC"/>
              <w:rPr>
                <w:ins w:id="2614" w:author="CR0512" w:date="2020-03-13T16:06:00Z"/>
              </w:rPr>
            </w:pPr>
          </w:p>
        </w:tc>
        <w:tc>
          <w:tcPr>
            <w:tcW w:w="1217" w:type="pct"/>
          </w:tcPr>
          <w:p w14:paraId="328F4DF4" w14:textId="77777777" w:rsidR="00A95454" w:rsidRPr="00DD3199" w:rsidRDefault="00A95454" w:rsidP="00566CFE">
            <w:pPr>
              <w:pStyle w:val="TAC"/>
              <w:rPr>
                <w:ins w:id="2615" w:author="CR0512" w:date="2020-03-13T16:06:00Z"/>
              </w:rPr>
            </w:pPr>
            <w:ins w:id="2616" w:author="CR0512" w:date="2020-03-13T16:06:00Z">
              <w:r w:rsidRPr="00DD3199">
                <w:t>30</w:t>
              </w:r>
            </w:ins>
          </w:p>
        </w:tc>
        <w:tc>
          <w:tcPr>
            <w:tcW w:w="1135" w:type="pct"/>
          </w:tcPr>
          <w:p w14:paraId="3EAE4C07" w14:textId="77777777" w:rsidR="00A95454" w:rsidRPr="00DD3199" w:rsidRDefault="00A95454" w:rsidP="00566CFE">
            <w:pPr>
              <w:pStyle w:val="TAC"/>
              <w:rPr>
                <w:ins w:id="2617" w:author="CR0512" w:date="2020-03-13T16:06:00Z"/>
              </w:rPr>
            </w:pPr>
            <w:ins w:id="2618" w:author="CR0512" w:date="2020-03-13T16:06:00Z">
              <w:r>
                <w:t>12</w:t>
              </w:r>
              <w:r w:rsidRPr="00DD3199">
                <w:t>*64*T</w:t>
              </w:r>
              <w:r w:rsidRPr="00DD3199">
                <w:rPr>
                  <w:vertAlign w:val="subscript"/>
                </w:rPr>
                <w:t>c</w:t>
              </w:r>
            </w:ins>
          </w:p>
        </w:tc>
      </w:tr>
      <w:tr w:rsidR="00A95454" w:rsidRPr="00DD3199" w14:paraId="3236BEEA" w14:textId="77777777" w:rsidTr="00566CFE">
        <w:trPr>
          <w:cantSplit/>
          <w:jc w:val="center"/>
          <w:ins w:id="2619" w:author="CR0512" w:date="2020-03-13T16:06:00Z"/>
        </w:trPr>
        <w:tc>
          <w:tcPr>
            <w:tcW w:w="1433" w:type="pct"/>
            <w:vMerge/>
            <w:vAlign w:val="center"/>
          </w:tcPr>
          <w:p w14:paraId="17DFFFAC" w14:textId="77777777" w:rsidR="00A95454" w:rsidRPr="00DD3199" w:rsidRDefault="00A95454" w:rsidP="00566CFE">
            <w:pPr>
              <w:pStyle w:val="TAC"/>
              <w:rPr>
                <w:ins w:id="2620" w:author="CR0512" w:date="2020-03-13T16:06:00Z"/>
              </w:rPr>
            </w:pPr>
          </w:p>
        </w:tc>
        <w:tc>
          <w:tcPr>
            <w:tcW w:w="1216" w:type="pct"/>
            <w:vMerge/>
            <w:vAlign w:val="center"/>
          </w:tcPr>
          <w:p w14:paraId="0760358A" w14:textId="77777777" w:rsidR="00A95454" w:rsidRPr="00DD3199" w:rsidRDefault="00A95454" w:rsidP="00566CFE">
            <w:pPr>
              <w:pStyle w:val="TAC"/>
              <w:rPr>
                <w:ins w:id="2621" w:author="CR0512" w:date="2020-03-13T16:06:00Z"/>
              </w:rPr>
            </w:pPr>
          </w:p>
        </w:tc>
        <w:tc>
          <w:tcPr>
            <w:tcW w:w="1217" w:type="pct"/>
          </w:tcPr>
          <w:p w14:paraId="10F2B0A0" w14:textId="77777777" w:rsidR="00A95454" w:rsidRPr="00DD3199" w:rsidRDefault="00A95454" w:rsidP="00566CFE">
            <w:pPr>
              <w:pStyle w:val="TAC"/>
              <w:rPr>
                <w:ins w:id="2622" w:author="CR0512" w:date="2020-03-13T16:06:00Z"/>
              </w:rPr>
            </w:pPr>
            <w:ins w:id="2623" w:author="CR0512" w:date="2020-03-13T16:06:00Z">
              <w:r w:rsidRPr="00DD3199">
                <w:t>60</w:t>
              </w:r>
            </w:ins>
          </w:p>
        </w:tc>
        <w:tc>
          <w:tcPr>
            <w:tcW w:w="1135" w:type="pct"/>
          </w:tcPr>
          <w:p w14:paraId="496E9429" w14:textId="77777777" w:rsidR="00A95454" w:rsidRPr="00DD3199" w:rsidRDefault="00A95454" w:rsidP="00566CFE">
            <w:pPr>
              <w:pStyle w:val="TAC"/>
              <w:rPr>
                <w:ins w:id="2624" w:author="CR0512" w:date="2020-03-13T16:06:00Z"/>
              </w:rPr>
            </w:pPr>
            <w:ins w:id="2625" w:author="CR0512" w:date="2020-03-13T16:06:00Z">
              <w:r>
                <w:t>9</w:t>
              </w:r>
              <w:r w:rsidRPr="00DD3199">
                <w:t>*64*T</w:t>
              </w:r>
              <w:r w:rsidRPr="00DD3199">
                <w:rPr>
                  <w:vertAlign w:val="subscript"/>
                </w:rPr>
                <w:t>c</w:t>
              </w:r>
            </w:ins>
          </w:p>
        </w:tc>
      </w:tr>
      <w:tr w:rsidR="00A95454" w:rsidRPr="00DD3199" w14:paraId="2ED52610" w14:textId="77777777" w:rsidTr="00566CFE">
        <w:trPr>
          <w:cantSplit/>
          <w:jc w:val="center"/>
          <w:ins w:id="2626" w:author="CR0512" w:date="2020-03-13T16:06:00Z"/>
        </w:trPr>
        <w:tc>
          <w:tcPr>
            <w:tcW w:w="5000" w:type="pct"/>
            <w:gridSpan w:val="4"/>
            <w:vAlign w:val="center"/>
          </w:tcPr>
          <w:p w14:paraId="7946DE90" w14:textId="77777777" w:rsidR="00A95454" w:rsidRDefault="00A95454" w:rsidP="00566CFE">
            <w:pPr>
              <w:pStyle w:val="TAC"/>
              <w:jc w:val="left"/>
              <w:rPr>
                <w:ins w:id="2627" w:author="CR0512" w:date="2020-03-13T16:06:00Z"/>
              </w:rPr>
            </w:pPr>
            <w:ins w:id="2628"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4221EF15" w14:textId="77777777" w:rsidR="00A95454" w:rsidRPr="00241959" w:rsidRDefault="00A95454" w:rsidP="00A95454">
      <w:pPr>
        <w:rPr>
          <w:ins w:id="2629" w:author="CR0512" w:date="2020-03-13T16:06:00Z"/>
          <w:lang w:eastAsia="zh-CN"/>
        </w:rPr>
      </w:pPr>
    </w:p>
    <w:p w14:paraId="2ADDC61B" w14:textId="77777777" w:rsidR="00A95454" w:rsidRPr="00241959" w:rsidRDefault="00A95454" w:rsidP="00A95454">
      <w:pPr>
        <w:pStyle w:val="Heading3"/>
        <w:rPr>
          <w:ins w:id="2630" w:author="CR0512" w:date="2020-03-13T16:06:00Z"/>
        </w:rPr>
      </w:pPr>
      <w:ins w:id="2631" w:author="CR0512" w:date="2020-03-13T16:06:00Z">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ins>
    </w:p>
    <w:p w14:paraId="1905CC9B" w14:textId="77777777" w:rsidR="00A95454" w:rsidRPr="00241959" w:rsidRDefault="00A95454" w:rsidP="00A95454">
      <w:pPr>
        <w:rPr>
          <w:ins w:id="2632" w:author="CR0512" w:date="2020-03-13T16:06:00Z"/>
          <w:lang w:val="en-US" w:eastAsia="zh-CN"/>
        </w:rPr>
      </w:pPr>
      <w:ins w:id="2633"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ins>
    </w:p>
    <w:p w14:paraId="0E872523" w14:textId="77777777" w:rsidR="00A95454" w:rsidRPr="00241959" w:rsidRDefault="00A95454" w:rsidP="00A95454">
      <w:pPr>
        <w:rPr>
          <w:ins w:id="2634" w:author="CR0512" w:date="2020-03-13T16:06:00Z"/>
          <w:lang w:eastAsia="zh-CN"/>
        </w:rPr>
      </w:pPr>
      <w:ins w:id="2635" w:author="CR0512" w:date="2020-03-13T16:06:00Z">
        <w:r w:rsidRPr="00241959">
          <w:rPr>
            <w:lang w:val="en-US"/>
          </w:rPr>
          <w:t xml:space="preserve">The sidelink transmissions takes place </w:t>
        </w:r>
      </w:ins>
      <w:ins w:id="2636" w:author="CR0512" w:date="2020-03-13T16:06:00Z">
        <w:r w:rsidRPr="00F224F3">
          <w:rPr>
            <w:position w:val="-14"/>
          </w:rPr>
          <w:object w:dxaOrig="2140" w:dyaOrig="380" w14:anchorId="17D831C7">
            <v:shape id="_x0000_i1063" type="#_x0000_t75" style="width:106.5pt;height:15pt" o:ole="">
              <v:imagedata r:id="rId81" o:title=""/>
            </v:shape>
            <o:OLEObject Type="Embed" ProgID="Equation.DSMT4" ShapeID="_x0000_i1063" DrawAspect="Content" ObjectID="_1647775184" r:id="rId90"/>
          </w:object>
        </w:r>
      </w:ins>
      <w:ins w:id="2637" w:author="CR0512" w:date="2020-03-13T16:06:00Z">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ins>
      <w:ins w:id="2638" w:author="CR0512" w:date="2020-03-13T16:06:00Z">
        <w:r w:rsidRPr="00101174">
          <w:rPr>
            <w:position w:val="-12"/>
          </w:rPr>
          <w:object w:dxaOrig="800" w:dyaOrig="360" w14:anchorId="5BFA4CD9">
            <v:shape id="_x0000_i1064" type="#_x0000_t75" style="width:39pt;height:17pt" o:ole="">
              <v:imagedata r:id="rId83" o:title=""/>
            </v:shape>
            <o:OLEObject Type="Embed" ProgID="Equation.DSMT4" ShapeID="_x0000_i1064" DrawAspect="Content" ObjectID="_1647775185" r:id="rId91"/>
          </w:object>
        </w:r>
      </w:ins>
      <w:ins w:id="2639"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640" w:author="CR0512" w:date="2020-03-13T16:06:00Z">
        <w:r w:rsidRPr="00101174">
          <w:rPr>
            <w:position w:val="-14"/>
          </w:rPr>
          <w:object w:dxaOrig="639" w:dyaOrig="380" w14:anchorId="2C630B75">
            <v:shape id="_x0000_i1065" type="#_x0000_t75" style="width:31.5pt;height:19pt" o:ole="">
              <v:imagedata r:id="rId85" o:title=""/>
            </v:shape>
            <o:OLEObject Type="Embed" ProgID="Equation.DSMT4" ShapeID="_x0000_i1065" DrawAspect="Content" ObjectID="_1647775186" r:id="rId92"/>
          </w:object>
        </w:r>
      </w:ins>
      <w:ins w:id="2641" w:author="CR0512" w:date="2020-03-13T16:06:00Z">
        <w:r>
          <w:t>=0</w:t>
        </w:r>
        <w:r w:rsidRPr="00241959">
          <w:rPr>
            <w:rFonts w:hint="eastAsia"/>
            <w:lang w:eastAsia="zh-CN"/>
          </w:rPr>
          <w:t>.</w:t>
        </w:r>
      </w:ins>
    </w:p>
    <w:p w14:paraId="71A8667C" w14:textId="77777777" w:rsidR="00A95454" w:rsidRDefault="00A95454" w:rsidP="00A95454">
      <w:pPr>
        <w:rPr>
          <w:ins w:id="2642" w:author="CR0512" w:date="2020-03-13T16:06:00Z"/>
        </w:rPr>
      </w:pPr>
      <w:ins w:id="2643"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64709AC8" w14:textId="77777777" w:rsidR="00A95454" w:rsidRPr="00DD3199" w:rsidRDefault="00A95454" w:rsidP="00A95454">
      <w:pPr>
        <w:pStyle w:val="TH"/>
        <w:rPr>
          <w:ins w:id="2644" w:author="CR0512" w:date="2020-03-13T16:06:00Z"/>
        </w:rPr>
      </w:pPr>
      <w:ins w:id="2645" w:author="CR0512" w:date="2020-03-13T16:06:00Z">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ins w:id="2646" w:author="CR0512" w:date="2020-03-13T16:06:00Z"/>
        </w:trPr>
        <w:tc>
          <w:tcPr>
            <w:tcW w:w="1806" w:type="pct"/>
          </w:tcPr>
          <w:p w14:paraId="4EEECEAF" w14:textId="77777777" w:rsidR="00A95454" w:rsidRPr="00241959" w:rsidRDefault="00A95454" w:rsidP="00566CFE">
            <w:pPr>
              <w:pStyle w:val="TAH"/>
              <w:rPr>
                <w:ins w:id="2647" w:author="CR0512" w:date="2020-03-13T16:06:00Z"/>
                <w:rFonts w:cs="Arial"/>
              </w:rPr>
            </w:pPr>
            <w:ins w:id="2648" w:author="CR0512" w:date="2020-03-13T16:06:00Z">
              <w:r w:rsidRPr="00DD3199">
                <w:t>Frequency Range</w:t>
              </w:r>
              <w:r w:rsidRPr="004637CA">
                <w:t xml:space="preserve"> of </w:t>
              </w:r>
              <w:r>
                <w:t>s</w:t>
              </w:r>
              <w:r w:rsidRPr="004637CA">
                <w:t>idelink</w:t>
              </w:r>
            </w:ins>
          </w:p>
        </w:tc>
        <w:tc>
          <w:tcPr>
            <w:tcW w:w="1746" w:type="pct"/>
          </w:tcPr>
          <w:p w14:paraId="3A7BFC39" w14:textId="77777777" w:rsidR="00A95454" w:rsidRPr="00241959" w:rsidRDefault="00A95454" w:rsidP="00566CFE">
            <w:pPr>
              <w:pStyle w:val="TAH"/>
              <w:rPr>
                <w:ins w:id="2649" w:author="CR0512" w:date="2020-03-13T16:06:00Z"/>
                <w:rFonts w:cs="Arial"/>
              </w:rPr>
            </w:pPr>
            <w:ins w:id="2650" w:author="CR0512" w:date="2020-03-13T16:06:00Z">
              <w:r>
                <w:rPr>
                  <w:rFonts w:cs="Arial"/>
                </w:rPr>
                <w:t>E-UTRAN d</w:t>
              </w:r>
              <w:r w:rsidRPr="00241959">
                <w:rPr>
                  <w:rFonts w:cs="Arial"/>
                </w:rPr>
                <w:t xml:space="preserve">ownlink </w:t>
              </w:r>
              <w:r>
                <w:rPr>
                  <w:rFonts w:cs="Arial"/>
                </w:rPr>
                <w:t>b</w:t>
              </w:r>
              <w:r w:rsidRPr="00241959">
                <w:rPr>
                  <w:rFonts w:cs="Arial"/>
                </w:rPr>
                <w:t>andwidth (MHz)</w:t>
              </w:r>
            </w:ins>
          </w:p>
        </w:tc>
        <w:tc>
          <w:tcPr>
            <w:tcW w:w="1448" w:type="pct"/>
          </w:tcPr>
          <w:p w14:paraId="4187D8B8" w14:textId="77777777" w:rsidR="00A95454" w:rsidRPr="00241959" w:rsidRDefault="00A95454" w:rsidP="00566CFE">
            <w:pPr>
              <w:pStyle w:val="TAH"/>
              <w:rPr>
                <w:ins w:id="2651" w:author="CR0512" w:date="2020-03-13T16:06:00Z"/>
                <w:rFonts w:cs="Arial"/>
              </w:rPr>
            </w:pPr>
            <w:ins w:id="2652" w:author="CR0512" w:date="2020-03-13T16:06:00Z">
              <w:r w:rsidRPr="00241959">
                <w:rPr>
                  <w:rFonts w:cs="Arial"/>
                </w:rPr>
                <w:t>T</w:t>
              </w:r>
              <w:r w:rsidRPr="00241959">
                <w:rPr>
                  <w:rFonts w:cs="Arial"/>
                  <w:vertAlign w:val="subscript"/>
                </w:rPr>
                <w:t>e_</w:t>
              </w:r>
            </w:ins>
          </w:p>
        </w:tc>
      </w:tr>
      <w:tr w:rsidR="00A95454" w:rsidRPr="00241959" w14:paraId="78FD5A5D" w14:textId="77777777" w:rsidTr="00566CFE">
        <w:trPr>
          <w:cantSplit/>
          <w:jc w:val="center"/>
          <w:ins w:id="2653" w:author="CR0512" w:date="2020-03-13T16:06:00Z"/>
        </w:trPr>
        <w:tc>
          <w:tcPr>
            <w:tcW w:w="1806" w:type="pct"/>
          </w:tcPr>
          <w:p w14:paraId="5F243D90" w14:textId="77777777" w:rsidR="00A95454" w:rsidRPr="00241959" w:rsidRDefault="00A95454" w:rsidP="00566CFE">
            <w:pPr>
              <w:pStyle w:val="TAC"/>
              <w:rPr>
                <w:ins w:id="2654" w:author="CR0512" w:date="2020-03-13T16:06:00Z"/>
                <w:rFonts w:cs="Arial"/>
                <w:snapToGrid w:val="0"/>
              </w:rPr>
            </w:pPr>
            <w:ins w:id="2655" w:author="CR0512" w:date="2020-03-13T16:06:00Z">
              <w:r>
                <w:rPr>
                  <w:rFonts w:cs="Arial"/>
                </w:rPr>
                <w:t>1</w:t>
              </w:r>
            </w:ins>
          </w:p>
        </w:tc>
        <w:tc>
          <w:tcPr>
            <w:tcW w:w="1746" w:type="pct"/>
          </w:tcPr>
          <w:p w14:paraId="0C5AADDC" w14:textId="77777777" w:rsidR="00A95454" w:rsidRPr="00241959" w:rsidRDefault="00A95454" w:rsidP="00566CFE">
            <w:pPr>
              <w:pStyle w:val="TAC"/>
              <w:rPr>
                <w:ins w:id="2656" w:author="CR0512" w:date="2020-03-13T16:06:00Z"/>
                <w:rFonts w:cs="Arial"/>
                <w:snapToGrid w:val="0"/>
              </w:rPr>
            </w:pPr>
            <w:ins w:id="2657" w:author="CR0512" w:date="2020-03-13T16:06:00Z">
              <w:r w:rsidRPr="00241959">
                <w:rPr>
                  <w:rFonts w:cs="Arial"/>
                </w:rPr>
                <w:t>≥3</w:t>
              </w:r>
            </w:ins>
          </w:p>
        </w:tc>
        <w:tc>
          <w:tcPr>
            <w:tcW w:w="1448" w:type="pct"/>
          </w:tcPr>
          <w:p w14:paraId="0DCC7DA8" w14:textId="77777777" w:rsidR="00A95454" w:rsidRPr="00241959" w:rsidRDefault="00A95454" w:rsidP="00566CFE">
            <w:pPr>
              <w:pStyle w:val="TAC"/>
              <w:rPr>
                <w:ins w:id="2658" w:author="CR0512" w:date="2020-03-13T16:06:00Z"/>
                <w:rFonts w:cs="Arial"/>
                <w:snapToGrid w:val="0"/>
              </w:rPr>
            </w:pPr>
            <w:ins w:id="2659" w:author="CR0512" w:date="2020-03-13T16:06:00Z">
              <w:r w:rsidRPr="00241959">
                <w:rPr>
                  <w:rFonts w:cs="v4.2.0"/>
                </w:rPr>
                <w:t>1</w:t>
              </w:r>
              <w:r>
                <w:rPr>
                  <w:rFonts w:cs="v4.2.0"/>
                </w:rPr>
                <w:t>4</w:t>
              </w:r>
              <w:r w:rsidRPr="00DD3199">
                <w:t>*64*T</w:t>
              </w:r>
              <w:r w:rsidRPr="00DD3199">
                <w:rPr>
                  <w:vertAlign w:val="subscript"/>
                </w:rPr>
                <w:t>c</w:t>
              </w:r>
            </w:ins>
          </w:p>
        </w:tc>
      </w:tr>
      <w:tr w:rsidR="00A95454" w:rsidRPr="00241959" w14:paraId="21D94F6C" w14:textId="77777777" w:rsidTr="00566CFE">
        <w:trPr>
          <w:cantSplit/>
          <w:jc w:val="center"/>
          <w:ins w:id="2660" w:author="CR0512" w:date="2020-03-13T16:06:00Z"/>
        </w:trPr>
        <w:tc>
          <w:tcPr>
            <w:tcW w:w="5000" w:type="pct"/>
            <w:gridSpan w:val="3"/>
          </w:tcPr>
          <w:p w14:paraId="2A8094CD" w14:textId="77777777" w:rsidR="00A95454" w:rsidRPr="00241959" w:rsidRDefault="00A95454" w:rsidP="00566CFE">
            <w:pPr>
              <w:pStyle w:val="TAN"/>
              <w:rPr>
                <w:ins w:id="2661" w:author="CR0512" w:date="2020-03-13T16:06:00Z"/>
                <w:rFonts w:cs="Arial"/>
              </w:rPr>
            </w:pPr>
            <w:ins w:id="2662"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28C898A2" w14:textId="77777777" w:rsidR="00A95454" w:rsidRPr="008C05A8" w:rsidRDefault="00A95454" w:rsidP="00A95454">
      <w:pPr>
        <w:rPr>
          <w:ins w:id="2663" w:author="CR0512" w:date="2020-03-13T16:06:00Z"/>
          <w:lang w:eastAsia="zh-CN"/>
        </w:rPr>
      </w:pPr>
    </w:p>
    <w:p w14:paraId="329453BF" w14:textId="77777777" w:rsidR="00A95454" w:rsidRPr="00241959" w:rsidRDefault="00A95454" w:rsidP="00A95454">
      <w:pPr>
        <w:pStyle w:val="Heading3"/>
        <w:rPr>
          <w:ins w:id="2664" w:author="CR0512" w:date="2020-03-13T16:06:00Z"/>
        </w:rPr>
      </w:pPr>
      <w:ins w:id="2665" w:author="CR0512" w:date="2020-03-13T16:06:00Z">
        <w:r>
          <w:t>12.2</w:t>
        </w:r>
        <w:r w:rsidRPr="00241959">
          <w:t>.</w:t>
        </w:r>
        <w:r>
          <w:t>5</w:t>
        </w:r>
        <w:r w:rsidRPr="00241959">
          <w:tab/>
        </w:r>
        <w:r w:rsidRPr="00241959">
          <w:rPr>
            <w:rFonts w:hint="eastAsia"/>
          </w:rPr>
          <w:t xml:space="preserve">SyncRef UE as </w:t>
        </w:r>
        <w:r w:rsidRPr="00241959">
          <w:rPr>
            <w:lang w:eastAsia="en-GB"/>
          </w:rPr>
          <w:t>synchronization reference source</w:t>
        </w:r>
      </w:ins>
    </w:p>
    <w:p w14:paraId="7F5D9881" w14:textId="77777777" w:rsidR="00A95454" w:rsidRPr="00241959" w:rsidRDefault="00A95454" w:rsidP="00A95454">
      <w:pPr>
        <w:rPr>
          <w:ins w:id="2666" w:author="CR0512" w:date="2020-03-13T16:06:00Z"/>
          <w:lang w:val="en-US" w:eastAsia="zh-CN"/>
        </w:rPr>
      </w:pPr>
      <w:ins w:id="2667" w:author="CR0512" w:date="2020-03-13T16:06:00Z">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ins>
    </w:p>
    <w:p w14:paraId="44B09010" w14:textId="77777777" w:rsidR="00A95454" w:rsidRPr="00241959" w:rsidRDefault="00A95454" w:rsidP="00A95454">
      <w:pPr>
        <w:rPr>
          <w:ins w:id="2668" w:author="CR0512" w:date="2020-03-13T16:06:00Z"/>
          <w:lang w:eastAsia="zh-CN"/>
        </w:rPr>
      </w:pPr>
      <w:ins w:id="2669" w:author="CR0512" w:date="2020-03-13T16:06:00Z">
        <w:r w:rsidRPr="00241959">
          <w:rPr>
            <w:lang w:val="en-US"/>
          </w:rPr>
          <w:t xml:space="preserve">The sidelink transmissions takes place </w:t>
        </w:r>
      </w:ins>
      <w:ins w:id="2670" w:author="CR0512" w:date="2020-03-13T16:06:00Z">
        <w:r w:rsidRPr="00F224F3">
          <w:rPr>
            <w:position w:val="-14"/>
          </w:rPr>
          <w:object w:dxaOrig="2140" w:dyaOrig="380" w14:anchorId="6EBB4D2F">
            <v:shape id="_x0000_i1066" type="#_x0000_t75" style="width:106.5pt;height:15pt" o:ole="">
              <v:imagedata r:id="rId81" o:title=""/>
            </v:shape>
            <o:OLEObject Type="Embed" ProgID="Equation.DSMT4" ShapeID="_x0000_i1066" DrawAspect="Content" ObjectID="_1647775187" r:id="rId93"/>
          </w:object>
        </w:r>
      </w:ins>
      <w:ins w:id="2671" w:author="CR0512" w:date="2020-03-13T16:06:00Z">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2672" w:author="CR0512" w:date="2020-03-13T16:06:00Z">
        <w:r w:rsidRPr="00101174">
          <w:rPr>
            <w:position w:val="-12"/>
          </w:rPr>
          <w:object w:dxaOrig="800" w:dyaOrig="360" w14:anchorId="228D016E">
            <v:shape id="_x0000_i1067" type="#_x0000_t75" style="width:39pt;height:17pt" o:ole="">
              <v:imagedata r:id="rId83" o:title=""/>
            </v:shape>
            <o:OLEObject Type="Embed" ProgID="Equation.DSMT4" ShapeID="_x0000_i1067" DrawAspect="Content" ObjectID="_1647775188" r:id="rId94"/>
          </w:object>
        </w:r>
      </w:ins>
      <w:ins w:id="2673"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674" w:author="CR0512" w:date="2020-03-13T16:06:00Z">
        <w:r w:rsidRPr="00101174">
          <w:rPr>
            <w:position w:val="-14"/>
          </w:rPr>
          <w:object w:dxaOrig="639" w:dyaOrig="380" w14:anchorId="167CAE75">
            <v:shape id="_x0000_i1068" type="#_x0000_t75" style="width:31.5pt;height:19pt" o:ole="">
              <v:imagedata r:id="rId85" o:title=""/>
            </v:shape>
            <o:OLEObject Type="Embed" ProgID="Equation.DSMT4" ShapeID="_x0000_i1068" DrawAspect="Content" ObjectID="_1647775189" r:id="rId95"/>
          </w:object>
        </w:r>
      </w:ins>
      <w:ins w:id="2675" w:author="CR0512" w:date="2020-03-13T16:06:00Z">
        <w:r>
          <w:t>=0</w:t>
        </w:r>
        <w:r w:rsidRPr="00241959">
          <w:rPr>
            <w:rFonts w:hint="eastAsia"/>
            <w:lang w:eastAsia="zh-CN"/>
          </w:rPr>
          <w:t>.</w:t>
        </w:r>
      </w:ins>
    </w:p>
    <w:p w14:paraId="449391C0" w14:textId="77777777" w:rsidR="00A95454" w:rsidRPr="00241959" w:rsidRDefault="00A95454" w:rsidP="00A95454">
      <w:pPr>
        <w:rPr>
          <w:ins w:id="2676" w:author="CR0512" w:date="2020-03-13T16:06:00Z"/>
          <w:rFonts w:eastAsia="Malgun Gothic"/>
          <w:noProof/>
        </w:rPr>
      </w:pPr>
      <w:ins w:id="2677"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6C4B47B7" w14:textId="77777777" w:rsidR="00A95454" w:rsidRPr="00DD3199" w:rsidRDefault="00A95454" w:rsidP="00A95454">
      <w:pPr>
        <w:pStyle w:val="TH"/>
        <w:rPr>
          <w:ins w:id="2678" w:author="CR0512" w:date="2020-03-13T16:06:00Z"/>
        </w:rPr>
      </w:pPr>
      <w:ins w:id="2679" w:author="CR0512" w:date="2020-03-13T16:06:00Z">
        <w:r w:rsidRPr="00DD3199">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ins w:id="2680" w:author="CR0512" w:date="2020-03-13T16:06:00Z"/>
        </w:trPr>
        <w:tc>
          <w:tcPr>
            <w:tcW w:w="1687" w:type="pct"/>
            <w:vAlign w:val="center"/>
          </w:tcPr>
          <w:p w14:paraId="1F0B36F0" w14:textId="77777777" w:rsidR="00A95454" w:rsidRPr="00DD3199" w:rsidRDefault="00A95454" w:rsidP="00566CFE">
            <w:pPr>
              <w:keepNext/>
              <w:keepLines/>
              <w:spacing w:after="0"/>
              <w:jc w:val="center"/>
              <w:rPr>
                <w:ins w:id="2681" w:author="CR0512" w:date="2020-03-13T16:06:00Z"/>
              </w:rPr>
            </w:pPr>
            <w:ins w:id="2682" w:author="CR0512" w:date="2020-03-13T16:06:00Z">
              <w:r w:rsidRPr="00DD3199">
                <w:rPr>
                  <w:rFonts w:ascii="Arial" w:hAnsi="Arial"/>
                  <w:b/>
                  <w:sz w:val="18"/>
                </w:rPr>
                <w:t>Frequency Range</w:t>
              </w:r>
              <w:r>
                <w:rPr>
                  <w:rFonts w:ascii="Arial" w:hAnsi="Arial"/>
                  <w:b/>
                  <w:sz w:val="18"/>
                </w:rPr>
                <w:t xml:space="preserve"> of sidelink</w:t>
              </w:r>
            </w:ins>
          </w:p>
        </w:tc>
        <w:tc>
          <w:tcPr>
            <w:tcW w:w="1655" w:type="pct"/>
            <w:vAlign w:val="center"/>
          </w:tcPr>
          <w:p w14:paraId="0C47479E" w14:textId="77777777" w:rsidR="00A95454" w:rsidRPr="00DD3199" w:rsidRDefault="00A95454" w:rsidP="00566CFE">
            <w:pPr>
              <w:keepNext/>
              <w:keepLines/>
              <w:spacing w:after="0"/>
              <w:jc w:val="center"/>
              <w:rPr>
                <w:ins w:id="2683" w:author="CR0512" w:date="2020-03-13T16:06:00Z"/>
              </w:rPr>
            </w:pPr>
            <w:ins w:id="2684"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2593353E" w14:textId="77777777" w:rsidR="00A95454" w:rsidRPr="00DD3199" w:rsidRDefault="00A95454" w:rsidP="00566CFE">
            <w:pPr>
              <w:keepNext/>
              <w:keepLines/>
              <w:spacing w:after="0"/>
              <w:jc w:val="center"/>
              <w:rPr>
                <w:ins w:id="2685" w:author="CR0512" w:date="2020-03-13T16:06:00Z"/>
              </w:rPr>
            </w:pPr>
            <w:ins w:id="2686"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47059E8E" w14:textId="77777777" w:rsidTr="00566CFE">
        <w:trPr>
          <w:cantSplit/>
          <w:jc w:val="center"/>
          <w:ins w:id="2687" w:author="CR0512" w:date="2020-03-13T16:06:00Z"/>
        </w:trPr>
        <w:tc>
          <w:tcPr>
            <w:tcW w:w="1687" w:type="pct"/>
            <w:vMerge w:val="restart"/>
            <w:vAlign w:val="center"/>
          </w:tcPr>
          <w:p w14:paraId="72481414" w14:textId="77777777" w:rsidR="00A95454" w:rsidRPr="00DD3199" w:rsidRDefault="00A95454" w:rsidP="00566CFE">
            <w:pPr>
              <w:pStyle w:val="TAC"/>
              <w:rPr>
                <w:ins w:id="2688" w:author="CR0512" w:date="2020-03-13T16:06:00Z"/>
              </w:rPr>
            </w:pPr>
            <w:ins w:id="2689" w:author="CR0512" w:date="2020-03-13T16:06:00Z">
              <w:r w:rsidRPr="00DD3199">
                <w:t>1</w:t>
              </w:r>
            </w:ins>
          </w:p>
        </w:tc>
        <w:tc>
          <w:tcPr>
            <w:tcW w:w="1655" w:type="pct"/>
          </w:tcPr>
          <w:p w14:paraId="52374052" w14:textId="77777777" w:rsidR="00A95454" w:rsidRPr="00DD3199" w:rsidRDefault="00A95454" w:rsidP="00566CFE">
            <w:pPr>
              <w:pStyle w:val="TAC"/>
              <w:rPr>
                <w:ins w:id="2690" w:author="CR0512" w:date="2020-03-13T16:06:00Z"/>
              </w:rPr>
            </w:pPr>
            <w:ins w:id="2691" w:author="CR0512" w:date="2020-03-13T16:06:00Z">
              <w:r w:rsidRPr="00DD3199">
                <w:t>15</w:t>
              </w:r>
            </w:ins>
          </w:p>
        </w:tc>
        <w:tc>
          <w:tcPr>
            <w:tcW w:w="1658" w:type="pct"/>
          </w:tcPr>
          <w:p w14:paraId="2CAB69C6" w14:textId="77777777" w:rsidR="00A95454" w:rsidRPr="00DD3199" w:rsidRDefault="00A95454" w:rsidP="00566CFE">
            <w:pPr>
              <w:pStyle w:val="TAC"/>
              <w:rPr>
                <w:ins w:id="2692" w:author="CR0512" w:date="2020-03-13T16:06:00Z"/>
              </w:rPr>
            </w:pPr>
            <w:ins w:id="2693" w:author="CR0512" w:date="2020-03-13T16:06:00Z">
              <w:r w:rsidRPr="00DD3199">
                <w:t>1</w:t>
              </w:r>
              <w:r>
                <w:t>2</w:t>
              </w:r>
              <w:r w:rsidRPr="00DD3199">
                <w:t>*64*T</w:t>
              </w:r>
              <w:r w:rsidRPr="00DD3199">
                <w:rPr>
                  <w:vertAlign w:val="subscript"/>
                </w:rPr>
                <w:t>c</w:t>
              </w:r>
            </w:ins>
          </w:p>
        </w:tc>
      </w:tr>
      <w:tr w:rsidR="00A95454" w:rsidRPr="00DD3199" w14:paraId="5E60DB62" w14:textId="77777777" w:rsidTr="00566CFE">
        <w:trPr>
          <w:cantSplit/>
          <w:jc w:val="center"/>
          <w:ins w:id="2694" w:author="CR0512" w:date="2020-03-13T16:06:00Z"/>
        </w:trPr>
        <w:tc>
          <w:tcPr>
            <w:tcW w:w="1687" w:type="pct"/>
            <w:vMerge/>
            <w:vAlign w:val="center"/>
          </w:tcPr>
          <w:p w14:paraId="3DA08E52" w14:textId="77777777" w:rsidR="00A95454" w:rsidRPr="00DD3199" w:rsidRDefault="00A95454" w:rsidP="00566CFE">
            <w:pPr>
              <w:pStyle w:val="TAC"/>
              <w:rPr>
                <w:ins w:id="2695" w:author="CR0512" w:date="2020-03-13T16:06:00Z"/>
              </w:rPr>
            </w:pPr>
          </w:p>
        </w:tc>
        <w:tc>
          <w:tcPr>
            <w:tcW w:w="1655" w:type="pct"/>
          </w:tcPr>
          <w:p w14:paraId="5380A65F" w14:textId="77777777" w:rsidR="00A95454" w:rsidRPr="00DD3199" w:rsidRDefault="00A95454" w:rsidP="00566CFE">
            <w:pPr>
              <w:pStyle w:val="TAC"/>
              <w:rPr>
                <w:ins w:id="2696" w:author="CR0512" w:date="2020-03-13T16:06:00Z"/>
              </w:rPr>
            </w:pPr>
            <w:ins w:id="2697" w:author="CR0512" w:date="2020-03-13T16:06:00Z">
              <w:r w:rsidRPr="00DD3199">
                <w:t>30</w:t>
              </w:r>
            </w:ins>
          </w:p>
        </w:tc>
        <w:tc>
          <w:tcPr>
            <w:tcW w:w="1658" w:type="pct"/>
          </w:tcPr>
          <w:p w14:paraId="097B6867" w14:textId="77777777" w:rsidR="00A95454" w:rsidRPr="00DD3199" w:rsidRDefault="00A95454" w:rsidP="00566CFE">
            <w:pPr>
              <w:pStyle w:val="TAC"/>
              <w:rPr>
                <w:ins w:id="2698" w:author="CR0512" w:date="2020-03-13T16:06:00Z"/>
              </w:rPr>
            </w:pPr>
            <w:ins w:id="2699" w:author="CR0512" w:date="2020-03-13T16:06:00Z">
              <w:r>
                <w:t>8</w:t>
              </w:r>
              <w:r w:rsidRPr="00DD3199">
                <w:t>*64*T</w:t>
              </w:r>
              <w:r w:rsidRPr="00DD3199">
                <w:rPr>
                  <w:vertAlign w:val="subscript"/>
                </w:rPr>
                <w:t>c</w:t>
              </w:r>
            </w:ins>
          </w:p>
        </w:tc>
      </w:tr>
      <w:tr w:rsidR="00A95454" w:rsidRPr="00DD3199" w14:paraId="17081147" w14:textId="77777777" w:rsidTr="00566CFE">
        <w:trPr>
          <w:cantSplit/>
          <w:jc w:val="center"/>
          <w:ins w:id="2700" w:author="CR0512" w:date="2020-03-13T16:06:00Z"/>
        </w:trPr>
        <w:tc>
          <w:tcPr>
            <w:tcW w:w="1687" w:type="pct"/>
            <w:vMerge/>
            <w:vAlign w:val="center"/>
          </w:tcPr>
          <w:p w14:paraId="44CD1FA2" w14:textId="77777777" w:rsidR="00A95454" w:rsidRPr="00DD3199" w:rsidRDefault="00A95454" w:rsidP="00566CFE">
            <w:pPr>
              <w:pStyle w:val="TAC"/>
              <w:rPr>
                <w:ins w:id="2701" w:author="CR0512" w:date="2020-03-13T16:06:00Z"/>
              </w:rPr>
            </w:pPr>
          </w:p>
        </w:tc>
        <w:tc>
          <w:tcPr>
            <w:tcW w:w="1655" w:type="pct"/>
          </w:tcPr>
          <w:p w14:paraId="0C436C50" w14:textId="77777777" w:rsidR="00A95454" w:rsidRPr="00DD3199" w:rsidRDefault="00A95454" w:rsidP="00566CFE">
            <w:pPr>
              <w:pStyle w:val="TAC"/>
              <w:rPr>
                <w:ins w:id="2702" w:author="CR0512" w:date="2020-03-13T16:06:00Z"/>
              </w:rPr>
            </w:pPr>
            <w:ins w:id="2703" w:author="CR0512" w:date="2020-03-13T16:06:00Z">
              <w:r w:rsidRPr="00DD3199">
                <w:t>60</w:t>
              </w:r>
            </w:ins>
          </w:p>
        </w:tc>
        <w:tc>
          <w:tcPr>
            <w:tcW w:w="1658" w:type="pct"/>
          </w:tcPr>
          <w:p w14:paraId="119EE01A" w14:textId="77777777" w:rsidR="00A95454" w:rsidRPr="00DD3199" w:rsidRDefault="00A95454" w:rsidP="00566CFE">
            <w:pPr>
              <w:pStyle w:val="TAC"/>
              <w:rPr>
                <w:ins w:id="2704" w:author="CR0512" w:date="2020-03-13T16:06:00Z"/>
              </w:rPr>
            </w:pPr>
            <w:ins w:id="2705" w:author="CR0512" w:date="2020-03-13T16:06:00Z">
              <w:r>
                <w:t>5</w:t>
              </w:r>
              <w:r w:rsidRPr="00DD3199">
                <w:t>*64*T</w:t>
              </w:r>
              <w:r w:rsidRPr="00DD3199">
                <w:rPr>
                  <w:vertAlign w:val="subscript"/>
                </w:rPr>
                <w:t>c</w:t>
              </w:r>
            </w:ins>
          </w:p>
        </w:tc>
      </w:tr>
      <w:tr w:rsidR="00A95454" w:rsidRPr="00DD3199" w14:paraId="2155A8A3" w14:textId="77777777" w:rsidTr="00566CFE">
        <w:trPr>
          <w:cantSplit/>
          <w:jc w:val="center"/>
          <w:ins w:id="2706" w:author="CR0512" w:date="2020-03-13T16:06:00Z"/>
        </w:trPr>
        <w:tc>
          <w:tcPr>
            <w:tcW w:w="5000" w:type="pct"/>
            <w:gridSpan w:val="3"/>
            <w:vAlign w:val="center"/>
          </w:tcPr>
          <w:p w14:paraId="2B8B7D60" w14:textId="77777777" w:rsidR="00A95454" w:rsidRDefault="00A95454" w:rsidP="00566CFE">
            <w:pPr>
              <w:pStyle w:val="TAC"/>
              <w:jc w:val="left"/>
              <w:rPr>
                <w:ins w:id="2707" w:author="CR0512" w:date="2020-03-13T16:06:00Z"/>
              </w:rPr>
            </w:pPr>
            <w:ins w:id="2708"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6E334A1B" w14:textId="77777777" w:rsidR="00A95454" w:rsidRPr="006207F4" w:rsidRDefault="00A95454" w:rsidP="00A95454">
      <w:del w:id="2709"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093D33F1" w14:textId="77777777" w:rsidR="001C6214" w:rsidRPr="00CE2FF9" w:rsidRDefault="001C6214" w:rsidP="001C6214">
      <w:pPr>
        <w:pStyle w:val="Heading2"/>
        <w:rPr>
          <w:ins w:id="2710" w:author="CR0476" w:date="2020-03-13T16:05:00Z"/>
        </w:rPr>
      </w:pPr>
      <w:ins w:id="2711" w:author="CR0476" w:date="2020-03-13T16:05:00Z">
        <w:r w:rsidRPr="00CE2FF9">
          <w:rPr>
            <w:rFonts w:hint="eastAsia"/>
          </w:rPr>
          <w:t>1</w:t>
        </w:r>
        <w:r>
          <w:t>2</w:t>
        </w:r>
        <w:r w:rsidRPr="00CE2FF9">
          <w:t>.3</w:t>
        </w:r>
        <w:r w:rsidRPr="00CE2FF9">
          <w:tab/>
          <w:t>Initiation/Cease of SLSS Transmissions</w:t>
        </w:r>
      </w:ins>
    </w:p>
    <w:p w14:paraId="0BFE49A5" w14:textId="77777777" w:rsidR="001C6214" w:rsidRPr="00CE2FF9" w:rsidRDefault="001C6214" w:rsidP="001C6214">
      <w:pPr>
        <w:pStyle w:val="Heading3"/>
        <w:rPr>
          <w:ins w:id="2712" w:author="CR0476" w:date="2020-03-13T16:05:00Z"/>
        </w:rPr>
      </w:pPr>
      <w:ins w:id="2713" w:author="CR0476" w:date="2020-03-13T16:05:00Z">
        <w:r w:rsidRPr="00CE2FF9">
          <w:rPr>
            <w:rFonts w:hint="eastAsia"/>
          </w:rPr>
          <w:t>1</w:t>
        </w:r>
        <w:r>
          <w:t>2</w:t>
        </w:r>
        <w:r w:rsidRPr="00CE2FF9">
          <w:t>.3.1</w:t>
        </w:r>
        <w:r w:rsidRPr="00CE2FF9">
          <w:tab/>
          <w:t>Introduction</w:t>
        </w:r>
      </w:ins>
    </w:p>
    <w:p w14:paraId="355BEF0C" w14:textId="77777777" w:rsidR="001C6214" w:rsidRPr="00CE2FF9" w:rsidRDefault="001C6214" w:rsidP="001C6214">
      <w:pPr>
        <w:rPr>
          <w:ins w:id="2714" w:author="CR0476" w:date="2020-03-13T16:05:00Z"/>
          <w:noProof/>
        </w:rPr>
      </w:pPr>
      <w:ins w:id="2715" w:author="CR0476" w:date="2020-03-13T16:05: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2EE6A5D" w14:textId="77777777" w:rsidR="001C6214" w:rsidRPr="00CE2FF9" w:rsidRDefault="001C6214" w:rsidP="001C6214">
      <w:pPr>
        <w:pStyle w:val="B10"/>
        <w:rPr>
          <w:ins w:id="2716" w:author="CR0476" w:date="2020-03-13T16:05:00Z"/>
          <w:noProof/>
        </w:rPr>
      </w:pPr>
      <w:ins w:id="2717" w:author="CR0476" w:date="2020-03-13T16:05:00Z">
        <w:r w:rsidRPr="00CE2FF9">
          <w:rPr>
            <w:noProof/>
          </w:rPr>
          <w:lastRenderedPageBreak/>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2F7344CF" w14:textId="77777777" w:rsidR="001C6214" w:rsidRDefault="001C6214" w:rsidP="001C6214">
      <w:pPr>
        <w:pStyle w:val="B10"/>
        <w:rPr>
          <w:ins w:id="2718" w:author="CR0476" w:date="2020-03-13T16:05:00Z"/>
        </w:rPr>
      </w:pPr>
      <w:ins w:id="2719" w:author="CR0476" w:date="2020-03-13T16:05:00Z">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74237690" w14:textId="77777777" w:rsidR="001C6214" w:rsidRPr="00CE2FF9" w:rsidRDefault="001C6214" w:rsidP="001C6214">
      <w:pPr>
        <w:pStyle w:val="B10"/>
        <w:rPr>
          <w:ins w:id="2720" w:author="CR0476" w:date="2020-03-13T16:05:00Z"/>
          <w:noProof/>
        </w:rPr>
      </w:pPr>
      <w:ins w:id="2721" w:author="CR0476" w:date="2020-03-13T16:05:00Z">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0F886974" w14:textId="77777777" w:rsidR="001C6214" w:rsidRPr="00CE2FF9" w:rsidRDefault="001C6214" w:rsidP="001C6214">
      <w:pPr>
        <w:pStyle w:val="B10"/>
        <w:rPr>
          <w:ins w:id="2722" w:author="CR0476" w:date="2020-03-13T16:05:00Z"/>
          <w:noProof/>
        </w:rPr>
      </w:pPr>
      <w:ins w:id="2723" w:author="CR0476" w:date="2020-03-13T16:05: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7F42336B" w14:textId="77777777" w:rsidR="001C6214" w:rsidRPr="00CE2FF9" w:rsidRDefault="001C6214" w:rsidP="001C6214">
      <w:pPr>
        <w:pStyle w:val="Heading4"/>
        <w:rPr>
          <w:ins w:id="2724" w:author="CR0476" w:date="2020-03-13T16:05:00Z"/>
        </w:rPr>
      </w:pPr>
      <w:ins w:id="2725"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ins>
    </w:p>
    <w:p w14:paraId="29BB9D7D" w14:textId="77777777" w:rsidR="001C6214" w:rsidRPr="00C60947" w:rsidRDefault="001C6214" w:rsidP="001C6214">
      <w:pPr>
        <w:rPr>
          <w:ins w:id="2726" w:author="CR0476" w:date="2020-03-13T16:05:00Z"/>
          <w:i/>
          <w:rPrChange w:id="2727" w:author="CR0476" w:date="2020-03-13T16:05:00Z">
            <w:rPr>
              <w:ins w:id="2728" w:author="CR0476" w:date="2020-03-13T16:05:00Z"/>
            </w:rPr>
          </w:rPrChange>
        </w:rPr>
      </w:pPr>
      <w:ins w:id="2729" w:author="CR0476" w:date="2020-03-13T16:05:00Z">
        <w:r w:rsidRPr="00C60947">
          <w:rPr>
            <w:i/>
            <w:rPrChange w:id="2730" w:author="CR0476" w:date="2020-03-13T16:05:00Z">
              <w:rPr/>
            </w:rPrChange>
          </w:rPr>
          <w:t>Editor Notes: This section may need to be revised depending on conclusion.</w:t>
        </w:r>
      </w:ins>
    </w:p>
    <w:p w14:paraId="1D958394" w14:textId="77777777" w:rsidR="001C6214" w:rsidRPr="00CE2FF9" w:rsidRDefault="001C6214" w:rsidP="001C6214">
      <w:pPr>
        <w:rPr>
          <w:ins w:id="2731" w:author="CR0476" w:date="2020-03-13T16:05:00Z"/>
        </w:rPr>
      </w:pPr>
      <w:ins w:id="2732" w:author="CR0476" w:date="2020-03-13T16:05:00Z">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0BE57CF7" w14:textId="77777777" w:rsidR="001C6214" w:rsidRPr="00CE2FF9" w:rsidRDefault="001C6214" w:rsidP="001C6214">
      <w:pPr>
        <w:pStyle w:val="B10"/>
        <w:rPr>
          <w:ins w:id="2733" w:author="CR0476" w:date="2020-03-13T16:05:00Z"/>
        </w:rPr>
      </w:pPr>
      <w:ins w:id="2734" w:author="CR0476" w:date="2020-03-13T16:05:00Z">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ins>
    </w:p>
    <w:p w14:paraId="7DF7CC0B" w14:textId="77777777" w:rsidR="001C6214" w:rsidRPr="00CE2FF9" w:rsidRDefault="001C6214" w:rsidP="001C6214">
      <w:pPr>
        <w:rPr>
          <w:ins w:id="2735" w:author="CR0476" w:date="2020-03-13T16:05:00Z"/>
          <w:rFonts w:cs="v4.2.0"/>
        </w:rPr>
      </w:pPr>
      <w:ins w:id="2736"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265BCAAB" w14:textId="77777777" w:rsidR="001C6214" w:rsidRPr="00CE2FF9" w:rsidRDefault="001C6214" w:rsidP="001C6214">
      <w:pPr>
        <w:rPr>
          <w:ins w:id="2737" w:author="CR0476" w:date="2020-03-13T16:05:00Z"/>
          <w:rFonts w:cs="v4.2.0"/>
        </w:rPr>
      </w:pPr>
      <w:ins w:id="2738" w:author="CR0476" w:date="2020-03-13T16:05:00Z">
        <w:r w:rsidRPr="00CE2FF9">
          <w:rPr>
            <w:rFonts w:cs="v4.2.0"/>
          </w:rPr>
          <w:t>where,</w:t>
        </w:r>
      </w:ins>
    </w:p>
    <w:p w14:paraId="2A7AC196" w14:textId="77777777" w:rsidR="001C6214" w:rsidRPr="00CE2FF9" w:rsidRDefault="001C6214" w:rsidP="001C6214">
      <w:pPr>
        <w:pStyle w:val="B10"/>
        <w:rPr>
          <w:ins w:id="2739" w:author="CR0476" w:date="2020-03-13T16:05:00Z"/>
        </w:rPr>
      </w:pPr>
      <w:ins w:id="2740" w:author="CR0476" w:date="2020-03-13T16:05:00Z">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ins>
    </w:p>
    <w:p w14:paraId="42616B90" w14:textId="77777777" w:rsidR="001C6214" w:rsidRPr="00CE2FF9" w:rsidRDefault="001C6214" w:rsidP="001C6214">
      <w:pPr>
        <w:pStyle w:val="B10"/>
        <w:rPr>
          <w:ins w:id="2741" w:author="CR0476" w:date="2020-03-13T16:05:00Z"/>
        </w:rPr>
      </w:pPr>
      <w:ins w:id="2742" w:author="CR0476" w:date="2020-03-13T16:05:00Z">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ins>
    </w:p>
    <w:p w14:paraId="2E684583" w14:textId="77777777" w:rsidR="001C6214" w:rsidRDefault="001C6214" w:rsidP="001C6214">
      <w:pPr>
        <w:pStyle w:val="TH"/>
        <w:rPr>
          <w:ins w:id="2743" w:author="CR0476" w:date="2020-03-13T16:05:00Z"/>
        </w:rPr>
      </w:pPr>
      <w:ins w:id="2744"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rPr>
          <w:ins w:id="2745"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ins w:id="2746" w:author="CR0476" w:date="2020-03-13T16:05:00Z"/>
                <w:rFonts w:ascii="Arial" w:hAnsi="Arial"/>
                <w:b/>
                <w:sz w:val="18"/>
              </w:rPr>
            </w:pPr>
            <w:ins w:id="2747"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ins w:id="2748" w:author="CR0476" w:date="2020-03-13T16:05:00Z"/>
                <w:rFonts w:ascii="Arial" w:hAnsi="Arial"/>
                <w:b/>
                <w:sz w:val="18"/>
              </w:rPr>
            </w:pPr>
            <w:ins w:id="2749" w:author="CR0476" w:date="2020-03-13T16:05:00Z">
              <w:r w:rsidRPr="00ED756B">
                <w:rPr>
                  <w:rFonts w:cs="Arial"/>
                  <w:b/>
                </w:rPr>
                <w:t>T</w:t>
              </w:r>
              <w:r w:rsidRPr="00ED756B">
                <w:rPr>
                  <w:rFonts w:cs="Arial"/>
                  <w:b/>
                  <w:vertAlign w:val="subscript"/>
                </w:rPr>
                <w:t>evaluate,SLSS</w:t>
              </w:r>
            </w:ins>
          </w:p>
        </w:tc>
      </w:tr>
      <w:tr w:rsidR="001C6214" w14:paraId="14FD0181" w14:textId="77777777" w:rsidTr="00A2387B">
        <w:trPr>
          <w:ins w:id="2750"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rPr>
                <w:ins w:id="2751" w:author="CR0476" w:date="2020-03-13T16:05:00Z"/>
              </w:rPr>
            </w:pPr>
            <w:ins w:id="2752"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rPr>
                <w:ins w:id="2753" w:author="CR0476" w:date="2020-03-13T16:05:00Z"/>
              </w:rPr>
            </w:pPr>
            <w:ins w:id="2754" w:author="CR0476" w:date="2020-03-13T16:05:00Z">
              <w:r>
                <w:rPr>
                  <w:rFonts w:ascii="Arial" w:hAnsi="Arial"/>
                  <w:sz w:val="18"/>
                </w:rPr>
                <w:t>max([400ms],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1C6214" w14:paraId="53497061" w14:textId="77777777" w:rsidTr="00A2387B">
        <w:trPr>
          <w:ins w:id="2755"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rPr>
                <w:ins w:id="2756" w:author="CR0476" w:date="2020-03-13T16:05:00Z"/>
              </w:rPr>
            </w:pPr>
            <w:ins w:id="2757"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ins w:id="2758" w:author="CR0476" w:date="2020-03-13T16:05:00Z"/>
                <w:b/>
              </w:rPr>
            </w:pPr>
            <w:ins w:id="2759" w:author="CR0476" w:date="2020-03-13T16:05:00Z">
              <w:r>
                <w:rPr>
                  <w:rFonts w:ascii="Arial" w:hAnsi="Arial"/>
                  <w:sz w:val="18"/>
                </w:rPr>
                <w:t>max([400ms], ceil(1.5 x 2 x 5 x K</w:t>
              </w:r>
              <w:r>
                <w:rPr>
                  <w:rFonts w:ascii="Arial" w:hAnsi="Arial"/>
                  <w:sz w:val="18"/>
                  <w:vertAlign w:val="subscript"/>
                </w:rPr>
                <w:t>p</w:t>
              </w:r>
              <w:r>
                <w:rPr>
                  <w:rFonts w:ascii="Arial" w:hAnsi="Arial"/>
                  <w:sz w:val="18"/>
                </w:rPr>
                <w:t xml:space="preserve">) x max(SMTC period, DRX cycle)) </w:t>
              </w:r>
            </w:ins>
          </w:p>
        </w:tc>
      </w:tr>
      <w:tr w:rsidR="001C6214" w14:paraId="3CA1127B" w14:textId="77777777" w:rsidTr="00A2387B">
        <w:trPr>
          <w:ins w:id="2760"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ins w:id="2761" w:author="CR0476" w:date="2020-03-13T16:05:00Z"/>
                <w:b/>
              </w:rPr>
            </w:pPr>
            <w:ins w:id="2762"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ins w:id="2763" w:author="CR0476" w:date="2020-03-13T16:05:00Z"/>
                <w:b/>
              </w:rPr>
            </w:pPr>
            <w:ins w:id="2764" w:author="CR0476" w:date="2020-03-13T16:05:00Z">
              <w:r>
                <w:rPr>
                  <w:rFonts w:ascii="Arial" w:hAnsi="Arial"/>
                  <w:sz w:val="18"/>
                </w:rPr>
                <w:t>ceil( 7 x K</w:t>
              </w:r>
              <w:r>
                <w:rPr>
                  <w:rFonts w:ascii="Arial" w:hAnsi="Arial"/>
                  <w:sz w:val="18"/>
                  <w:vertAlign w:val="subscript"/>
                </w:rPr>
                <w:t xml:space="preserve">p </w:t>
              </w:r>
              <w:r>
                <w:rPr>
                  <w:rFonts w:ascii="Arial" w:hAnsi="Arial"/>
                  <w:sz w:val="18"/>
                </w:rPr>
                <w:t xml:space="preserve">) x DRX cycle </w:t>
              </w:r>
            </w:ins>
          </w:p>
        </w:tc>
      </w:tr>
      <w:tr w:rsidR="001C6214" w14:paraId="0BF7FB7A" w14:textId="77777777" w:rsidTr="00A2387B">
        <w:trPr>
          <w:trHeight w:val="70"/>
          <w:ins w:id="2765" w:author="CR0476" w:date="2020-03-13T16:05:00Z"/>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ins w:id="2766" w:author="CR0476" w:date="2020-03-13T16:05:00Z"/>
                <w:rFonts w:ascii="Arial" w:hAnsi="Arial"/>
                <w:sz w:val="18"/>
              </w:rPr>
            </w:pPr>
            <w:ins w:id="2767" w:author="CR0476" w:date="2020-03-13T16:05: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4377337D" w14:textId="77777777" w:rsidR="001C6214" w:rsidRPr="008E6E45" w:rsidRDefault="001C6214" w:rsidP="001C6214">
      <w:pPr>
        <w:spacing w:before="120"/>
        <w:jc w:val="both"/>
        <w:rPr>
          <w:ins w:id="2768" w:author="CR0476" w:date="2020-03-13T16:05:00Z"/>
          <w:rFonts w:eastAsia="Microsoft JhengHei" w:cstheme="minorHAnsi"/>
          <w:b/>
          <w:i/>
          <w:color w:val="000000"/>
        </w:rPr>
      </w:pPr>
    </w:p>
    <w:p w14:paraId="4EFF16C7" w14:textId="77777777" w:rsidR="001C6214" w:rsidRDefault="001C6214" w:rsidP="001C6214">
      <w:pPr>
        <w:keepNext/>
        <w:keepLines/>
        <w:spacing w:before="60"/>
        <w:jc w:val="center"/>
        <w:rPr>
          <w:ins w:id="2769" w:author="CR0476" w:date="2020-03-13T16:05:00Z"/>
        </w:rPr>
      </w:pPr>
      <w:ins w:id="2770" w:author="CR0476" w:date="2020-03-13T16:05:00Z">
        <w:r w:rsidRPr="00FF58C6">
          <w:rPr>
            <w:rFonts w:ascii="Arial" w:hAnsi="Arial"/>
            <w:b/>
          </w:rPr>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rPr>
          <w:ins w:id="2771"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ins w:id="2772" w:author="CR0476" w:date="2020-03-13T16:05:00Z"/>
                <w:rFonts w:ascii="Arial" w:hAnsi="Arial"/>
                <w:b/>
                <w:sz w:val="18"/>
              </w:rPr>
            </w:pPr>
            <w:ins w:id="2773"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ins w:id="2774" w:author="CR0476" w:date="2020-03-13T16:05:00Z"/>
                <w:rFonts w:ascii="Arial" w:hAnsi="Arial"/>
                <w:b/>
                <w:sz w:val="18"/>
              </w:rPr>
            </w:pPr>
            <w:ins w:id="2775" w:author="CR0476" w:date="2020-03-13T16:05:00Z">
              <w:r w:rsidRPr="00ED756B">
                <w:rPr>
                  <w:rFonts w:cs="Arial"/>
                  <w:b/>
                </w:rPr>
                <w:t>T</w:t>
              </w:r>
              <w:r w:rsidRPr="00ED756B">
                <w:rPr>
                  <w:rFonts w:cs="Arial"/>
                  <w:b/>
                  <w:vertAlign w:val="subscript"/>
                </w:rPr>
                <w:t>evaluate,SLSS</w:t>
              </w:r>
            </w:ins>
          </w:p>
        </w:tc>
      </w:tr>
      <w:tr w:rsidR="001C6214" w14:paraId="3E05FF38" w14:textId="77777777" w:rsidTr="00A2387B">
        <w:trPr>
          <w:ins w:id="2776"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rPr>
                <w:ins w:id="2777" w:author="CR0476" w:date="2020-03-13T16:05:00Z"/>
              </w:rPr>
            </w:pPr>
            <w:ins w:id="2778"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9F0816" w14:textId="77777777" w:rsidR="001C6214" w:rsidRDefault="001C6214" w:rsidP="00A2387B">
            <w:pPr>
              <w:keepNext/>
              <w:keepLines/>
              <w:spacing w:after="0"/>
              <w:jc w:val="center"/>
              <w:rPr>
                <w:ins w:id="2779" w:author="CR0476" w:date="2020-03-13T16:05:00Z"/>
              </w:rPr>
            </w:pPr>
            <w:ins w:id="2780" w:author="CR0476" w:date="2020-03-13T16:05:00Z">
              <w:r>
                <w:rPr>
                  <w:rFonts w:ascii="Arial" w:hAnsi="Arial"/>
                  <w:sz w:val="18"/>
                </w:rPr>
                <w:t>max([400ms], [2] x 5 x max(MGRP, SMTC period)) x CSSF</w:t>
              </w:r>
              <w:r>
                <w:rPr>
                  <w:rFonts w:ascii="Arial" w:hAnsi="Arial"/>
                  <w:sz w:val="18"/>
                  <w:vertAlign w:val="subscript"/>
                </w:rPr>
                <w:t>intra</w:t>
              </w:r>
            </w:ins>
          </w:p>
        </w:tc>
      </w:tr>
      <w:tr w:rsidR="001C6214" w14:paraId="2687D139" w14:textId="77777777" w:rsidTr="00A2387B">
        <w:trPr>
          <w:ins w:id="2781"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rPr>
                <w:ins w:id="2782" w:author="CR0476" w:date="2020-03-13T16:05:00Z"/>
              </w:rPr>
            </w:pPr>
            <w:ins w:id="2783"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ins w:id="2784" w:author="CR0476" w:date="2020-03-13T16:05:00Z"/>
                <w:b/>
              </w:rPr>
            </w:pPr>
            <w:ins w:id="2785" w:author="CR0476" w:date="2020-03-13T16:05:00Z">
              <w:r>
                <w:rPr>
                  <w:rFonts w:ascii="Arial" w:hAnsi="Arial"/>
                  <w:sz w:val="18"/>
                </w:rPr>
                <w:t>max([400ms], ceil([2]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1C6214" w14:paraId="3EC87DD1" w14:textId="77777777" w:rsidTr="00A2387B">
        <w:trPr>
          <w:ins w:id="2786"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ins w:id="2787" w:author="CR0476" w:date="2020-03-13T16:05:00Z"/>
                <w:b/>
              </w:rPr>
            </w:pPr>
            <w:ins w:id="2788"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ins w:id="2789" w:author="CR0476" w:date="2020-03-13T16:05:00Z"/>
                <w:b/>
              </w:rPr>
            </w:pPr>
            <w:ins w:id="2790" w:author="CR0476" w:date="2020-03-13T16:05:00Z">
              <w:r>
                <w:rPr>
                  <w:rFonts w:ascii="Arial" w:hAnsi="Arial"/>
                  <w:sz w:val="18"/>
                </w:rPr>
                <w:t>7 x max(MGRP, DRX cycle) x CSSF</w:t>
              </w:r>
              <w:r>
                <w:rPr>
                  <w:rFonts w:ascii="Arial" w:hAnsi="Arial"/>
                  <w:sz w:val="18"/>
                  <w:vertAlign w:val="subscript"/>
                </w:rPr>
                <w:t>intra</w:t>
              </w:r>
            </w:ins>
          </w:p>
        </w:tc>
      </w:tr>
    </w:tbl>
    <w:p w14:paraId="2C8FA314" w14:textId="77777777" w:rsidR="001C6214" w:rsidRPr="00CE2FF9" w:rsidRDefault="001C6214" w:rsidP="001C6214">
      <w:pPr>
        <w:pStyle w:val="TH"/>
        <w:rPr>
          <w:ins w:id="2791" w:author="CR0476" w:date="2020-03-13T16:05:00Z"/>
        </w:rPr>
      </w:pPr>
    </w:p>
    <w:p w14:paraId="1D6FFC2D" w14:textId="77777777" w:rsidR="001C6214" w:rsidRPr="00CE2FF9" w:rsidRDefault="001C6214" w:rsidP="001C6214">
      <w:pPr>
        <w:rPr>
          <w:ins w:id="2792" w:author="CR0476" w:date="2020-03-13T16:05:00Z"/>
        </w:rPr>
      </w:pPr>
      <w:ins w:id="2793" w:author="CR0476" w:date="2020-03-13T16:05:00Z">
        <w:r w:rsidRPr="00CE2FF9">
          <w:t>If higher layer filtering is configured, an additional delay in evaluation to initiate/cease SLSS transmissions can be expected.</w:t>
        </w:r>
      </w:ins>
    </w:p>
    <w:p w14:paraId="6C2A0FE1" w14:textId="77777777" w:rsidR="001C6214" w:rsidRPr="00CE2FF9" w:rsidRDefault="001C6214" w:rsidP="001C6214">
      <w:pPr>
        <w:rPr>
          <w:ins w:id="2794" w:author="CR0476" w:date="2020-03-13T16:05:00Z"/>
          <w:rFonts w:cs="v4.2.0"/>
        </w:rPr>
      </w:pPr>
      <w:ins w:id="2795" w:author="CR0476" w:date="2020-03-13T16:05:00Z">
        <w:r w:rsidRPr="00CE2FF9">
          <w:t xml:space="preserve">For the </w:t>
        </w:r>
        <w:r>
          <w:t xml:space="preserve">NR </w:t>
        </w:r>
        <w:r w:rsidRPr="00CE2FF9">
          <w:t>cell as synchronization reference source:</w:t>
        </w:r>
      </w:ins>
    </w:p>
    <w:p w14:paraId="24B01A29" w14:textId="77777777" w:rsidR="001C6214" w:rsidRDefault="001C6214" w:rsidP="001C6214">
      <w:pPr>
        <w:pStyle w:val="B10"/>
        <w:rPr>
          <w:ins w:id="2796" w:author="CR0476" w:date="2020-03-13T16:05:00Z"/>
        </w:rPr>
      </w:pPr>
      <w:ins w:id="2797" w:author="CR0476" w:date="2020-03-13T16:05:00Z">
        <w:r>
          <w:t>-</w:t>
        </w:r>
        <w:r>
          <w:tab/>
          <w:t>SS-RSRP related side conditions given in clauses 10.1.2 for FR1, respectively, for a corresponding Band,</w:t>
        </w:r>
      </w:ins>
    </w:p>
    <w:p w14:paraId="12E84E45" w14:textId="77777777" w:rsidR="001C6214" w:rsidRDefault="001C6214" w:rsidP="001C6214">
      <w:pPr>
        <w:pStyle w:val="B10"/>
        <w:rPr>
          <w:ins w:id="2798" w:author="CR0476" w:date="2020-03-13T16:05:00Z"/>
        </w:rPr>
      </w:pPr>
      <w:ins w:id="2799" w:author="CR0476" w:date="2020-03-13T16:05:00Z">
        <w:r>
          <w:t>-</w:t>
        </w:r>
        <w:r>
          <w:tab/>
          <w:t>SS-RSRQ related side conditions given in clauses 10.1.7 for FR1, respectively, for a corresponding Band,</w:t>
        </w:r>
      </w:ins>
    </w:p>
    <w:p w14:paraId="750F6975" w14:textId="77777777" w:rsidR="001C6214" w:rsidRDefault="001C6214" w:rsidP="001C6214">
      <w:pPr>
        <w:pStyle w:val="B10"/>
        <w:rPr>
          <w:ins w:id="2800" w:author="CR0476" w:date="2020-03-13T16:05:00Z"/>
        </w:rPr>
      </w:pPr>
      <w:ins w:id="2801" w:author="CR0476" w:date="2020-03-13T16:05:00Z">
        <w:r>
          <w:t>-</w:t>
        </w:r>
        <w:r>
          <w:tab/>
          <w:t>SS-SINR related side conditions given in clauses 10.1.12 for FR1, respectively, for a corresponding Band,</w:t>
        </w:r>
      </w:ins>
    </w:p>
    <w:p w14:paraId="6B4D96C7" w14:textId="77777777" w:rsidR="001C6214" w:rsidRDefault="001C6214" w:rsidP="001C6214">
      <w:pPr>
        <w:pStyle w:val="B10"/>
        <w:rPr>
          <w:ins w:id="2802" w:author="CR0476" w:date="2020-03-13T16:05:00Z"/>
        </w:rPr>
      </w:pPr>
      <w:ins w:id="2803" w:author="CR0476" w:date="2020-03-13T16:05:00Z">
        <w:r>
          <w:t>-</w:t>
        </w:r>
        <w:r>
          <w:tab/>
          <w:t xml:space="preserve">SSB_RP and SSB </w:t>
        </w:r>
        <w:r>
          <w:rPr>
            <w:lang w:val="en-US"/>
          </w:rPr>
          <w:t>Ês/Iot</w:t>
        </w:r>
        <w:r>
          <w:t xml:space="preserve"> according to Annex B.2.2 for a corresponding Band.</w:t>
        </w:r>
      </w:ins>
    </w:p>
    <w:p w14:paraId="1A9E3214" w14:textId="77777777" w:rsidR="001C6214" w:rsidRDefault="001C6214" w:rsidP="001C6214">
      <w:pPr>
        <w:pStyle w:val="Heading4"/>
        <w:rPr>
          <w:ins w:id="2804" w:author="CR0476" w:date="2020-03-13T16:05:00Z"/>
          <w:lang w:eastAsia="en-GB"/>
        </w:rPr>
      </w:pPr>
      <w:ins w:id="2805" w:author="CR0476" w:date="2020-03-13T16:05:00Z">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ins>
    </w:p>
    <w:p w14:paraId="41F3DE64" w14:textId="77777777" w:rsidR="001C6214" w:rsidRPr="00164673" w:rsidRDefault="001C6214" w:rsidP="001C6214">
      <w:pPr>
        <w:rPr>
          <w:ins w:id="2806" w:author="CR0476" w:date="2020-03-13T16:05:00Z"/>
          <w:i/>
        </w:rPr>
      </w:pPr>
      <w:ins w:id="2807" w:author="CR0476" w:date="2020-03-13T16:05:00Z">
        <w:r w:rsidRPr="00164673">
          <w:rPr>
            <w:i/>
          </w:rPr>
          <w:t xml:space="preserve">Editor Notes: This section may </w:t>
        </w:r>
        <w:r w:rsidRPr="00164673">
          <w:rPr>
            <w:rFonts w:hint="eastAsia"/>
            <w:i/>
          </w:rPr>
          <w:t>need to be revised depending on conclusion</w:t>
        </w:r>
        <w:r w:rsidRPr="00164673">
          <w:rPr>
            <w:i/>
          </w:rPr>
          <w:t>.</w:t>
        </w:r>
      </w:ins>
    </w:p>
    <w:p w14:paraId="43A773DA" w14:textId="77777777" w:rsidR="001C6214" w:rsidRPr="00C60947" w:rsidDel="00C60947" w:rsidRDefault="001C6214">
      <w:pPr>
        <w:rPr>
          <w:ins w:id="2808" w:author="CR0476" w:date="2020-03-13T16:05:00Z"/>
          <w:del w:id="2809" w:author="CR0476" w:date="2020-03-13T16:05:00Z"/>
          <w:lang w:eastAsia="en-GB"/>
          <w:rPrChange w:id="2810" w:author="CR0476" w:date="2020-03-13T16:05:00Z">
            <w:rPr>
              <w:ins w:id="2811" w:author="CR0476" w:date="2020-03-13T16:05:00Z"/>
              <w:del w:id="2812" w:author="CR0476" w:date="2020-03-13T16:05:00Z"/>
            </w:rPr>
          </w:rPrChange>
        </w:rPr>
        <w:pPrChange w:id="2813" w:author="CR0476" w:date="2020-03-13T16:05:00Z">
          <w:pPr>
            <w:pStyle w:val="Heading4"/>
          </w:pPr>
        </w:pPrChange>
      </w:pPr>
    </w:p>
    <w:p w14:paraId="0A143DA7" w14:textId="77777777" w:rsidR="001C6214" w:rsidRPr="00CE2FF9" w:rsidRDefault="001C6214" w:rsidP="001C6214">
      <w:pPr>
        <w:rPr>
          <w:ins w:id="2814" w:author="CR0476" w:date="2020-03-13T16:05:00Z"/>
        </w:rPr>
      </w:pPr>
      <w:ins w:id="2815" w:author="CR0476" w:date="2020-03-13T16:05:00Z">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458DDFC6" w14:textId="77777777" w:rsidR="001C6214" w:rsidRPr="00CE2FF9" w:rsidRDefault="001C6214" w:rsidP="001C6214">
      <w:pPr>
        <w:pStyle w:val="B10"/>
        <w:rPr>
          <w:ins w:id="2816" w:author="CR0476" w:date="2020-03-13T16:05:00Z"/>
        </w:rPr>
      </w:pPr>
      <w:ins w:id="2817" w:author="CR0476" w:date="2020-03-13T16:05:00Z">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ins>
    </w:p>
    <w:p w14:paraId="6ECE79EE" w14:textId="77777777" w:rsidR="001C6214" w:rsidRPr="00CE2FF9" w:rsidRDefault="001C6214" w:rsidP="001C6214">
      <w:pPr>
        <w:rPr>
          <w:ins w:id="2818" w:author="CR0476" w:date="2020-03-13T16:05:00Z"/>
          <w:rFonts w:cs="v4.2.0"/>
        </w:rPr>
      </w:pPr>
      <w:ins w:id="2819"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350730">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22898D9" w14:textId="77777777" w:rsidR="001C6214" w:rsidRPr="00CE2FF9" w:rsidRDefault="001C6214" w:rsidP="001C6214">
      <w:pPr>
        <w:rPr>
          <w:ins w:id="2820" w:author="CR0476" w:date="2020-03-13T16:05:00Z"/>
          <w:rFonts w:cs="v4.2.0"/>
        </w:rPr>
      </w:pPr>
      <w:ins w:id="2821" w:author="CR0476" w:date="2020-03-13T16:05:00Z">
        <w:r w:rsidRPr="00CE2FF9">
          <w:rPr>
            <w:rFonts w:cs="v4.2.0"/>
          </w:rPr>
          <w:t>where,</w:t>
        </w:r>
      </w:ins>
    </w:p>
    <w:p w14:paraId="6A7C7A32" w14:textId="77777777" w:rsidR="001C6214" w:rsidRPr="00CE2FF9" w:rsidRDefault="001C6214" w:rsidP="001C6214">
      <w:pPr>
        <w:pStyle w:val="B10"/>
        <w:rPr>
          <w:ins w:id="2822" w:author="CR0476" w:date="2020-03-13T16:05:00Z"/>
        </w:rPr>
      </w:pPr>
      <w:ins w:id="2823" w:author="CR0476" w:date="2020-03-13T16:05:00Z">
        <w:r w:rsidRPr="00CE2FF9">
          <w:t>-</w:t>
        </w:r>
        <w:r w:rsidRPr="00CE2FF9">
          <w:tab/>
          <w:t>T</w:t>
        </w:r>
        <w:r w:rsidRPr="00CE2FF9">
          <w:rPr>
            <w:vertAlign w:val="subscript"/>
          </w:rPr>
          <w:t>evaluate,SLSS</w:t>
        </w:r>
        <w:r w:rsidRPr="00CE2FF9">
          <w:t xml:space="preserve"> = 0.4 seconds when UE is not configured with DRX.</w:t>
        </w:r>
      </w:ins>
    </w:p>
    <w:p w14:paraId="4468C74D" w14:textId="77777777" w:rsidR="001C6214" w:rsidRPr="00CE2FF9" w:rsidRDefault="001C6214" w:rsidP="001C6214">
      <w:pPr>
        <w:pStyle w:val="B10"/>
        <w:rPr>
          <w:ins w:id="2824" w:author="CR0476" w:date="2020-03-13T16:05:00Z"/>
        </w:rPr>
      </w:pPr>
      <w:ins w:id="2825" w:author="CR0476" w:date="2020-03-13T16:05: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02B2BE7A" w14:textId="77777777" w:rsidR="001C6214" w:rsidRPr="00CE2FF9" w:rsidRDefault="001C6214" w:rsidP="001C6214">
      <w:pPr>
        <w:pStyle w:val="TH"/>
        <w:rPr>
          <w:ins w:id="2826" w:author="CR0476" w:date="2020-03-13T16:05:00Z"/>
        </w:rPr>
      </w:pPr>
      <w:ins w:id="2827"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ins w:id="2828" w:author="CR0476" w:date="2020-03-13T16:05:00Z"/>
        </w:trPr>
        <w:tc>
          <w:tcPr>
            <w:tcW w:w="2220" w:type="pct"/>
          </w:tcPr>
          <w:p w14:paraId="1E41F835" w14:textId="77777777" w:rsidR="001C6214" w:rsidRPr="00CE2FF9" w:rsidRDefault="001C6214" w:rsidP="00A2387B">
            <w:pPr>
              <w:pStyle w:val="TAH"/>
              <w:rPr>
                <w:ins w:id="2829" w:author="CR0476" w:date="2020-03-13T16:05:00Z"/>
                <w:rFonts w:cs="Arial"/>
                <w:snapToGrid w:val="0"/>
              </w:rPr>
            </w:pPr>
            <w:ins w:id="2830" w:author="CR0476" w:date="2020-03-13T16:05:00Z">
              <w:r w:rsidRPr="00CE2FF9">
                <w:rPr>
                  <w:rFonts w:cs="Arial"/>
                </w:rPr>
                <w:t xml:space="preserve">DRX cycle length </w:t>
              </w:r>
              <w:r>
                <w:rPr>
                  <w:rFonts w:cs="Arial"/>
                </w:rPr>
                <w:t>in EUTRAN cell</w:t>
              </w:r>
              <w:r w:rsidRPr="00CE2FF9">
                <w:rPr>
                  <w:rFonts w:cs="Arial"/>
                </w:rPr>
                <w:t>[s]</w:t>
              </w:r>
            </w:ins>
          </w:p>
        </w:tc>
        <w:tc>
          <w:tcPr>
            <w:tcW w:w="2780" w:type="pct"/>
          </w:tcPr>
          <w:p w14:paraId="63DBD156" w14:textId="77777777" w:rsidR="001C6214" w:rsidRPr="00CE2FF9" w:rsidRDefault="001C6214" w:rsidP="00A2387B">
            <w:pPr>
              <w:pStyle w:val="TAH"/>
              <w:rPr>
                <w:ins w:id="2831" w:author="CR0476" w:date="2020-03-13T16:05:00Z"/>
                <w:rFonts w:cs="Arial"/>
                <w:vertAlign w:val="subscript"/>
              </w:rPr>
            </w:pPr>
            <w:ins w:id="2832" w:author="CR0476" w:date="2020-03-13T16:05:00Z">
              <w:r w:rsidRPr="00CE2FF9">
                <w:rPr>
                  <w:rFonts w:cs="Arial"/>
                </w:rPr>
                <w:t>T</w:t>
              </w:r>
              <w:r w:rsidRPr="00CE2FF9">
                <w:rPr>
                  <w:rFonts w:cs="Arial"/>
                  <w:vertAlign w:val="subscript"/>
                </w:rPr>
                <w:t>evaluate,SLSS</w:t>
              </w:r>
            </w:ins>
          </w:p>
          <w:p w14:paraId="02FAB70C" w14:textId="77777777" w:rsidR="001C6214" w:rsidRPr="00CE2FF9" w:rsidRDefault="001C6214" w:rsidP="00A2387B">
            <w:pPr>
              <w:pStyle w:val="TAH"/>
              <w:rPr>
                <w:ins w:id="2833" w:author="CR0476" w:date="2020-03-13T16:05:00Z"/>
                <w:rFonts w:cs="Arial"/>
              </w:rPr>
            </w:pPr>
            <w:ins w:id="2834" w:author="CR0476" w:date="2020-03-13T16:05:00Z">
              <w:r w:rsidRPr="00CE2FF9">
                <w:rPr>
                  <w:rFonts w:cs="Arial"/>
                </w:rPr>
                <w:t>[s] (number of DRX cycles)</w:t>
              </w:r>
            </w:ins>
          </w:p>
        </w:tc>
      </w:tr>
      <w:tr w:rsidR="001C6214" w:rsidRPr="00CE2FF9" w14:paraId="2CAB9FFA" w14:textId="77777777" w:rsidTr="00A2387B">
        <w:trPr>
          <w:cantSplit/>
          <w:jc w:val="center"/>
          <w:ins w:id="2835" w:author="CR0476" w:date="2020-03-13T16:05:00Z"/>
        </w:trPr>
        <w:tc>
          <w:tcPr>
            <w:tcW w:w="2220" w:type="pct"/>
          </w:tcPr>
          <w:p w14:paraId="10762774" w14:textId="77777777" w:rsidR="001C6214" w:rsidRPr="00CE2FF9" w:rsidRDefault="001C6214" w:rsidP="00A2387B">
            <w:pPr>
              <w:pStyle w:val="TAC"/>
              <w:rPr>
                <w:ins w:id="2836" w:author="CR0476" w:date="2020-03-13T16:05:00Z"/>
                <w:rFonts w:cs="Arial"/>
                <w:snapToGrid w:val="0"/>
              </w:rPr>
            </w:pPr>
            <w:ins w:id="2837" w:author="CR0476" w:date="2020-03-13T16:05:00Z">
              <w:r w:rsidRPr="00CE2FF9">
                <w:rPr>
                  <w:rFonts w:cs="Arial"/>
                </w:rPr>
                <w:t>≤0.04</w:t>
              </w:r>
            </w:ins>
          </w:p>
        </w:tc>
        <w:tc>
          <w:tcPr>
            <w:tcW w:w="2780" w:type="pct"/>
          </w:tcPr>
          <w:p w14:paraId="1FD44018" w14:textId="77777777" w:rsidR="001C6214" w:rsidRPr="00CE2FF9" w:rsidRDefault="001C6214" w:rsidP="00A2387B">
            <w:pPr>
              <w:pStyle w:val="TAC"/>
              <w:rPr>
                <w:ins w:id="2838" w:author="CR0476" w:date="2020-03-13T16:05:00Z"/>
                <w:rFonts w:cs="Arial"/>
                <w:snapToGrid w:val="0"/>
              </w:rPr>
            </w:pPr>
            <w:ins w:id="2839" w:author="CR0476" w:date="2020-03-13T16:05:00Z">
              <w:r w:rsidRPr="00CE2FF9">
                <w:rPr>
                  <w:rFonts w:cs="Arial"/>
                </w:rPr>
                <w:t>0.4 (Note 1)</w:t>
              </w:r>
            </w:ins>
          </w:p>
        </w:tc>
      </w:tr>
      <w:tr w:rsidR="001C6214" w:rsidRPr="00CE2FF9" w14:paraId="06F6BE1C" w14:textId="77777777" w:rsidTr="00A2387B">
        <w:trPr>
          <w:cantSplit/>
          <w:jc w:val="center"/>
          <w:ins w:id="2840" w:author="CR0476" w:date="2020-03-13T16:05:00Z"/>
        </w:trPr>
        <w:tc>
          <w:tcPr>
            <w:tcW w:w="2220" w:type="pct"/>
          </w:tcPr>
          <w:p w14:paraId="4F2509B1" w14:textId="77777777" w:rsidR="001C6214" w:rsidRPr="00CE2FF9" w:rsidRDefault="001C6214" w:rsidP="00A2387B">
            <w:pPr>
              <w:pStyle w:val="TAC"/>
              <w:rPr>
                <w:ins w:id="2841" w:author="CR0476" w:date="2020-03-13T16:05:00Z"/>
                <w:rFonts w:cs="Arial"/>
                <w:snapToGrid w:val="0"/>
              </w:rPr>
            </w:pPr>
            <w:ins w:id="2842" w:author="CR0476" w:date="2020-03-13T16:05:00Z">
              <w:r w:rsidRPr="00CE2FF9">
                <w:rPr>
                  <w:rFonts w:cs="Arial"/>
                </w:rPr>
                <w:t>0.04&lt;DRX-cycle</w:t>
              </w:r>
              <w:r w:rsidRPr="00CE2FF9">
                <w:rPr>
                  <w:rFonts w:cs="Arial"/>
                  <w:lang w:eastAsia="ja-JP"/>
                </w:rPr>
                <w:t>≤2.56</w:t>
              </w:r>
            </w:ins>
          </w:p>
        </w:tc>
        <w:tc>
          <w:tcPr>
            <w:tcW w:w="2780" w:type="pct"/>
          </w:tcPr>
          <w:p w14:paraId="5AF1BD44" w14:textId="77777777" w:rsidR="001C6214" w:rsidRPr="00CE2FF9" w:rsidRDefault="001C6214" w:rsidP="00A2387B">
            <w:pPr>
              <w:pStyle w:val="TAC"/>
              <w:rPr>
                <w:ins w:id="2843" w:author="CR0476" w:date="2020-03-13T16:05:00Z"/>
                <w:rFonts w:cs="Arial"/>
                <w:snapToGrid w:val="0"/>
              </w:rPr>
            </w:pPr>
            <w:ins w:id="2844" w:author="CR0476" w:date="2020-03-13T16:05:00Z">
              <w:r w:rsidRPr="00CE2FF9">
                <w:rPr>
                  <w:rFonts w:cs="Arial"/>
                </w:rPr>
                <w:t>Note 2 (6)</w:t>
              </w:r>
            </w:ins>
          </w:p>
        </w:tc>
      </w:tr>
      <w:tr w:rsidR="001C6214" w:rsidRPr="00CE2FF9" w14:paraId="05DC81E9" w14:textId="77777777" w:rsidTr="00A2387B">
        <w:trPr>
          <w:cantSplit/>
          <w:jc w:val="center"/>
          <w:ins w:id="2845" w:author="CR0476" w:date="2020-03-13T16:05:00Z"/>
        </w:trPr>
        <w:tc>
          <w:tcPr>
            <w:tcW w:w="5000" w:type="pct"/>
            <w:gridSpan w:val="2"/>
          </w:tcPr>
          <w:p w14:paraId="42E7FAEF" w14:textId="77777777" w:rsidR="001C6214" w:rsidRPr="00CE2FF9" w:rsidRDefault="001C6214" w:rsidP="00A2387B">
            <w:pPr>
              <w:pStyle w:val="TAN"/>
              <w:rPr>
                <w:ins w:id="2846" w:author="CR0476" w:date="2020-03-13T16:05:00Z"/>
                <w:rFonts w:cs="Arial"/>
              </w:rPr>
            </w:pPr>
            <w:ins w:id="2847" w:author="CR0476" w:date="2020-03-13T16:05:00Z">
              <w:r w:rsidRPr="00CE2FF9">
                <w:rPr>
                  <w:rFonts w:cs="Arial"/>
                </w:rPr>
                <w:t>Note1:</w:t>
              </w:r>
              <w:r w:rsidRPr="00CE2FF9">
                <w:rPr>
                  <w:rFonts w:cs="Arial"/>
                </w:rPr>
                <w:tab/>
                <w:t>Number of DRX cycles depends upon the DRX cycle in use</w:t>
              </w:r>
            </w:ins>
          </w:p>
          <w:p w14:paraId="58927698" w14:textId="77777777" w:rsidR="001C6214" w:rsidRPr="00CE2FF9" w:rsidRDefault="001C6214" w:rsidP="00A2387B">
            <w:pPr>
              <w:pStyle w:val="TAN"/>
              <w:rPr>
                <w:ins w:id="2848" w:author="CR0476" w:date="2020-03-13T16:05:00Z"/>
                <w:rFonts w:cs="Arial"/>
              </w:rPr>
            </w:pPr>
            <w:ins w:id="2849" w:author="CR0476" w:date="2020-03-13T16:05:00Z">
              <w:r w:rsidRPr="00CE2FF9">
                <w:rPr>
                  <w:rFonts w:cs="Arial"/>
                </w:rPr>
                <w:t>Note2:</w:t>
              </w:r>
              <w:r w:rsidRPr="00CE2FF9">
                <w:rPr>
                  <w:rFonts w:cs="Arial"/>
                </w:rPr>
                <w:tab/>
                <w:t>Time depends upon the DRX cycles in use</w:t>
              </w:r>
            </w:ins>
          </w:p>
        </w:tc>
      </w:tr>
    </w:tbl>
    <w:p w14:paraId="77706F34" w14:textId="77777777" w:rsidR="001C6214" w:rsidRPr="00CE2FF9" w:rsidRDefault="001C6214" w:rsidP="001C6214">
      <w:pPr>
        <w:tabs>
          <w:tab w:val="left" w:pos="7295"/>
        </w:tabs>
        <w:rPr>
          <w:ins w:id="2850" w:author="CR0476" w:date="2020-03-13T16:05:00Z"/>
        </w:rPr>
      </w:pPr>
    </w:p>
    <w:p w14:paraId="2F671A7F" w14:textId="77777777" w:rsidR="001C6214" w:rsidRPr="00CE2FF9" w:rsidRDefault="001C6214" w:rsidP="001C6214">
      <w:pPr>
        <w:rPr>
          <w:ins w:id="2851" w:author="CR0476" w:date="2020-03-13T16:05:00Z"/>
        </w:rPr>
      </w:pPr>
      <w:ins w:id="2852" w:author="CR0476" w:date="2020-03-13T16:05:00Z">
        <w:r w:rsidRPr="00CE2FF9">
          <w:t>If higher layer filtering is configured, an additional delay in evaluation to initiate/cease SLSS transmissions can be expected.</w:t>
        </w:r>
      </w:ins>
    </w:p>
    <w:p w14:paraId="217056AD" w14:textId="77777777" w:rsidR="001C6214" w:rsidRPr="00CE2FF9" w:rsidRDefault="001C6214" w:rsidP="001C6214">
      <w:pPr>
        <w:rPr>
          <w:ins w:id="2853" w:author="CR0476" w:date="2020-03-13T16:05:00Z"/>
          <w:rFonts w:cs="v4.2.0"/>
        </w:rPr>
      </w:pPr>
      <w:ins w:id="2854" w:author="CR0476" w:date="2020-03-13T16:05:00Z">
        <w:r w:rsidRPr="00CE2FF9">
          <w:t>For the cell as synchronization reference source:</w:t>
        </w:r>
      </w:ins>
    </w:p>
    <w:p w14:paraId="6DB9EAD5" w14:textId="77777777" w:rsidR="001C6214" w:rsidRPr="00CE2FF9" w:rsidRDefault="001C6214" w:rsidP="001C6214">
      <w:pPr>
        <w:pStyle w:val="B10"/>
        <w:rPr>
          <w:ins w:id="2855" w:author="CR0476" w:date="2020-03-13T16:05:00Z"/>
        </w:rPr>
      </w:pPr>
      <w:ins w:id="2856" w:author="CR0476" w:date="2020-03-13T16:05:00Z">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ins>
    </w:p>
    <w:p w14:paraId="1072F23B" w14:textId="77777777" w:rsidR="001C6214" w:rsidRPr="00CE2FF9" w:rsidRDefault="001C6214" w:rsidP="001C6214">
      <w:pPr>
        <w:pStyle w:val="B10"/>
        <w:rPr>
          <w:ins w:id="2857" w:author="CR0476" w:date="2020-03-13T16:05:00Z"/>
        </w:rPr>
      </w:pPr>
      <w:ins w:id="2858" w:author="CR0476" w:date="2020-03-13T16:05:00Z">
        <w:r w:rsidRPr="00CE2FF9">
          <w:t>-</w:t>
        </w:r>
        <w:r w:rsidRPr="00CE2FF9">
          <w:tab/>
          <w:t xml:space="preserve">SCH_RP and SCH </w:t>
        </w:r>
        <w:r w:rsidRPr="00CE2FF9">
          <w:rPr>
            <w:lang w:val="en-US"/>
          </w:rPr>
          <w:t>Ês/Iot</w:t>
        </w:r>
        <w:r w:rsidRPr="00CE2FF9">
          <w:t xml:space="preserve"> according to </w:t>
        </w:r>
        <w:r>
          <w:t xml:space="preserve">TS 36.133 </w:t>
        </w:r>
        <w:r w:rsidRPr="00CE2FF9">
          <w:t>Annex B.2.1 for a corresponding Band are fulfilled.</w:t>
        </w:r>
      </w:ins>
    </w:p>
    <w:p w14:paraId="24C376DC" w14:textId="77777777" w:rsidR="001C6214" w:rsidRDefault="001C6214" w:rsidP="001C6214">
      <w:pPr>
        <w:pStyle w:val="Heading4"/>
        <w:rPr>
          <w:ins w:id="2859" w:author="CR0476" w:date="2020-03-13T16:05:00Z"/>
          <w:lang w:eastAsia="en-GB"/>
        </w:rPr>
      </w:pPr>
      <w:ins w:id="2860"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79B39CF3" w14:textId="77777777" w:rsidR="001C6214" w:rsidRPr="00CE2FF9" w:rsidRDefault="001C6214" w:rsidP="001C6214">
      <w:pPr>
        <w:rPr>
          <w:ins w:id="2861" w:author="CR0476" w:date="2020-03-13T16:05:00Z"/>
        </w:rPr>
      </w:pPr>
      <w:ins w:id="2862" w:author="CR0476" w:date="2020-03-13T16:05: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7A991DF8" w14:textId="77777777" w:rsidR="001C6214" w:rsidRPr="00CE2FF9" w:rsidRDefault="001C6214" w:rsidP="001C6214">
      <w:pPr>
        <w:pStyle w:val="B10"/>
        <w:numPr>
          <w:ilvl w:val="0"/>
          <w:numId w:val="118"/>
        </w:numPr>
        <w:rPr>
          <w:ins w:id="2863" w:author="CR0476" w:date="2020-03-13T16:05:00Z"/>
        </w:rPr>
      </w:pPr>
      <w:ins w:id="2864"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F1FB17F" w14:textId="77777777" w:rsidR="001C6214" w:rsidRDefault="001C6214" w:rsidP="001C6214">
      <w:pPr>
        <w:rPr>
          <w:ins w:id="2865" w:author="CR0476" w:date="2020-03-13T16:05:00Z"/>
        </w:rPr>
      </w:pPr>
      <w:ins w:id="2866"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FF58C6">
          <w:t>]</w:t>
        </w:r>
        <w:r w:rsidRPr="00CE2FF9">
          <w:t xml:space="preserve"> is included in </w:t>
        </w:r>
        <w:r w:rsidRPr="00CE2FF9">
          <w:rPr>
            <w:i/>
          </w:rPr>
          <w:t>SystemInformationBlockType</w:t>
        </w:r>
        <w:r>
          <w:rPr>
            <w:i/>
          </w:rPr>
          <w:t>XX</w:t>
        </w:r>
        <w:r w:rsidRPr="00CE2FF9">
          <w:t>.</w:t>
        </w:r>
      </w:ins>
    </w:p>
    <w:p w14:paraId="5DE93F75" w14:textId="77777777" w:rsidR="001C6214" w:rsidRPr="00CE2FF9" w:rsidRDefault="001C6214" w:rsidP="001C6214">
      <w:pPr>
        <w:rPr>
          <w:ins w:id="2867" w:author="CR0476" w:date="2020-03-13T16:05:00Z"/>
          <w:lang w:eastAsia="zh-CN"/>
        </w:rPr>
      </w:pPr>
      <w:ins w:id="2868" w:author="CR0476" w:date="2020-03-13T16:05: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5834620A" w14:textId="77777777" w:rsidR="001C6214" w:rsidRPr="00CE2FF9" w:rsidRDefault="001C6214" w:rsidP="001C6214">
      <w:pPr>
        <w:rPr>
          <w:ins w:id="2869" w:author="CR0476" w:date="2020-03-13T16:05:00Z"/>
        </w:rPr>
      </w:pPr>
      <w:ins w:id="2870" w:author="CR0476" w:date="2020-03-13T16:05: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6CA2011B" w14:textId="77777777" w:rsidR="001C6214" w:rsidRPr="00CE2FF9" w:rsidRDefault="001C6214" w:rsidP="001C6214">
      <w:pPr>
        <w:pStyle w:val="Heading4"/>
        <w:rPr>
          <w:ins w:id="2871" w:author="CR0476" w:date="2020-03-13T16:05:00Z"/>
        </w:rPr>
      </w:pPr>
      <w:ins w:id="2872"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1E116318" w14:textId="77777777" w:rsidR="001C6214" w:rsidRPr="00CE2FF9" w:rsidRDefault="001C6214" w:rsidP="001C6214">
      <w:pPr>
        <w:rPr>
          <w:ins w:id="2873" w:author="CR0476" w:date="2020-03-13T16:05:00Z"/>
        </w:rPr>
      </w:pPr>
      <w:ins w:id="2874" w:author="CR0476" w:date="2020-03-13T16:05: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1C1353FB" w14:textId="77777777" w:rsidR="001C6214" w:rsidRPr="00CE2FF9" w:rsidRDefault="001C6214" w:rsidP="001C6214">
      <w:pPr>
        <w:pStyle w:val="B10"/>
        <w:numPr>
          <w:ilvl w:val="0"/>
          <w:numId w:val="118"/>
        </w:numPr>
        <w:rPr>
          <w:ins w:id="2875" w:author="CR0476" w:date="2020-03-13T16:05:00Z"/>
        </w:rPr>
      </w:pPr>
      <w:ins w:id="2876" w:author="CR0476" w:date="2020-03-13T16:05:00Z">
        <w:r w:rsidRPr="00CE2FF9">
          <w:t>in any cell selection state</w:t>
        </w:r>
        <w:r w:rsidRPr="00CE2FF9">
          <w:rPr>
            <w:rFonts w:hint="eastAsia"/>
          </w:rPr>
          <w:t>, or</w:t>
        </w:r>
      </w:ins>
    </w:p>
    <w:p w14:paraId="2C8989DE" w14:textId="77777777" w:rsidR="001C6214" w:rsidRPr="00CE2FF9" w:rsidRDefault="001C6214" w:rsidP="001C6214">
      <w:pPr>
        <w:pStyle w:val="B10"/>
        <w:numPr>
          <w:ilvl w:val="0"/>
          <w:numId w:val="118"/>
        </w:numPr>
        <w:rPr>
          <w:ins w:id="2877" w:author="CR0476" w:date="2020-03-13T16:05:00Z"/>
        </w:rPr>
      </w:pPr>
      <w:ins w:id="2878"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337AE0A4" w14:textId="77777777" w:rsidR="001C6214" w:rsidRPr="00CE2FF9" w:rsidRDefault="001C6214" w:rsidP="001C6214">
      <w:pPr>
        <w:rPr>
          <w:ins w:id="2879" w:author="CR0476" w:date="2020-03-13T16:05:00Z"/>
        </w:rPr>
      </w:pPr>
      <w:ins w:id="2880" w:author="CR0476" w:date="2020-03-13T16:05:00Z">
        <w:r w:rsidRPr="00CE2FF9">
          <w:rPr>
            <w:rFonts w:hint="eastAsia"/>
          </w:rPr>
          <w:lastRenderedPageBreak/>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r>
          <w:t>[</w:t>
        </w:r>
        <w:r w:rsidRPr="00CE2FF9">
          <w:rPr>
            <w:i/>
          </w:rPr>
          <w:t>syncTxThreshOoC</w:t>
        </w:r>
        <w:r>
          <w:t>]</w:t>
        </w:r>
        <w:r w:rsidRPr="00CE2FF9">
          <w:t xml:space="preserve"> is included in the preconfigured </w:t>
        </w:r>
        <w:r w:rsidRPr="00CE2FF9">
          <w:rPr>
            <w:rFonts w:hint="eastAsia"/>
          </w:rPr>
          <w:t>V2X</w:t>
        </w:r>
        <w:r w:rsidRPr="00CE2FF9">
          <w:t xml:space="preserve"> parameters</w:t>
        </w:r>
        <w:r w:rsidRPr="00CE2FF9">
          <w:rPr>
            <w:rFonts w:hint="eastAsia"/>
          </w:rPr>
          <w:t>.</w:t>
        </w:r>
      </w:ins>
    </w:p>
    <w:p w14:paraId="0C08C900" w14:textId="77777777" w:rsidR="001C6214" w:rsidRPr="00CE2FF9" w:rsidRDefault="001C6214" w:rsidP="001C6214">
      <w:pPr>
        <w:rPr>
          <w:ins w:id="2881" w:author="CR0476" w:date="2020-03-13T16:05:00Z"/>
          <w:rFonts w:cs="v4.2.0"/>
        </w:rPr>
      </w:pPr>
      <w:ins w:id="2882" w:author="CR0476" w:date="2020-03-13T16:05:00Z">
        <w:r w:rsidRPr="00CE2FF9">
          <w:t xml:space="preserve">The UE shall be capable of measuring the </w:t>
        </w:r>
        <w:r>
          <w:t>[P</w:t>
        </w:r>
        <w:r w:rsidRPr="00CE2FF9">
          <w:t>S</w:t>
        </w:r>
        <w:r>
          <w:t>BCH</w:t>
        </w:r>
        <w:r w:rsidRPr="00CE2FF9">
          <w:t>-RSRP</w:t>
        </w:r>
        <w:r>
          <w:t>]</w:t>
        </w:r>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r>
          <w:rPr>
            <w:rFonts w:cs="v4.2.0"/>
          </w:rPr>
          <w:t>[4] S-SSB periods</w:t>
        </w:r>
        <w:r w:rsidRPr="00CE2FF9">
          <w:rPr>
            <w:rFonts w:cs="v4.2.0"/>
          </w:rPr>
          <w:t>.</w:t>
        </w:r>
      </w:ins>
    </w:p>
    <w:p w14:paraId="4813BB2C" w14:textId="77777777" w:rsidR="001C6214" w:rsidRPr="00CE2FF9" w:rsidRDefault="001C6214" w:rsidP="001C6214">
      <w:pPr>
        <w:rPr>
          <w:ins w:id="2883" w:author="CR0476" w:date="2020-03-13T16:05:00Z"/>
        </w:rPr>
      </w:pPr>
      <w:ins w:id="2884" w:author="CR0476" w:date="2020-03-13T16:05:00Z">
        <w:r w:rsidRPr="00CE2FF9">
          <w:t xml:space="preserve">If higher layer filtering for </w:t>
        </w:r>
        <w:r>
          <w:t>[P</w:t>
        </w:r>
        <w:r w:rsidRPr="00CE2FF9">
          <w:t>S</w:t>
        </w:r>
        <w:r>
          <w:t>BCH</w:t>
        </w:r>
        <w:r w:rsidRPr="00CE2FF9">
          <w:t>-RSRP</w:t>
        </w:r>
        <w:r>
          <w:t>]</w:t>
        </w:r>
        <w:del w:id="2885" w:author="CR0476" w:date="2020-03-13T16:05:00Z">
          <w:r w:rsidRPr="00CE2FF9" w:rsidDel="00164FB5">
            <w:delText>S-RSRP</w:delText>
          </w:r>
        </w:del>
        <w:r w:rsidRPr="00CE2FF9">
          <w:t xml:space="preserve"> measurements is pre-configured, an additional delay in evaluation to initiate/cease SLSS transmissions can be expected.</w:t>
        </w:r>
      </w:ins>
    </w:p>
    <w:p w14:paraId="38006D56" w14:textId="77777777" w:rsidR="001C6214" w:rsidRPr="00CE2FF9" w:rsidRDefault="001C6214" w:rsidP="001C6214">
      <w:pPr>
        <w:rPr>
          <w:ins w:id="2886" w:author="CR0476" w:date="2020-03-13T16:05:00Z"/>
          <w:rFonts w:cs="v4.2.0"/>
        </w:rPr>
      </w:pPr>
      <w:ins w:id="2887" w:author="CR0476" w:date="2020-03-13T16:05:00Z">
        <w:r w:rsidRPr="00CE2FF9">
          <w:t xml:space="preserve">For the selected SyncRef UE [2] used to derive transmission timing for </w:t>
        </w:r>
        <w:r w:rsidRPr="00CE2FF9">
          <w:rPr>
            <w:rFonts w:hint="eastAsia"/>
          </w:rPr>
          <w:t>V2X sidelink c</w:t>
        </w:r>
        <w:r w:rsidRPr="00CE2FF9">
          <w:t>ommunication:</w:t>
        </w:r>
      </w:ins>
    </w:p>
    <w:p w14:paraId="036F5ABB" w14:textId="77777777" w:rsidR="001C6214" w:rsidRPr="00CE2FF9" w:rsidRDefault="001C6214" w:rsidP="001C6214">
      <w:pPr>
        <w:pStyle w:val="B10"/>
        <w:rPr>
          <w:ins w:id="2888" w:author="CR0476" w:date="2020-03-13T16:05:00Z"/>
        </w:rPr>
      </w:pPr>
      <w:ins w:id="2889" w:author="CR0476" w:date="2020-03-13T16:05:00Z">
        <w:r w:rsidRPr="00CE2FF9">
          <w:t>-</w:t>
        </w:r>
        <w:r w:rsidRPr="00CE2FF9">
          <w:tab/>
        </w:r>
        <w:r>
          <w:t>[P</w:t>
        </w:r>
        <w:r w:rsidRPr="00CE2FF9">
          <w:t>S</w:t>
        </w:r>
        <w:r>
          <w:t>BCH</w:t>
        </w:r>
        <w:r w:rsidRPr="00CE2FF9">
          <w:t>-RSRP</w:t>
        </w:r>
        <w:r>
          <w:t>]</w:t>
        </w:r>
        <w:del w:id="2890" w:author="CR0476" w:date="2020-03-13T16:05:00Z">
          <w:r w:rsidRPr="00CE2FF9" w:rsidDel="00164FB5">
            <w:delText>S-RSRP</w:delText>
          </w:r>
        </w:del>
        <w:r w:rsidRPr="00CE2FF9">
          <w:t xml:space="preserve"> related side conditions given in Section 1</w:t>
        </w:r>
        <w:del w:id="2891" w:author="CR0476" w:date="2020-03-13T16:05:00Z">
          <w:r w:rsidRPr="00CE2FF9" w:rsidDel="00164FB5">
            <w:delText>3</w:delText>
          </w:r>
        </w:del>
        <w:r>
          <w:t>2</w:t>
        </w:r>
        <w:r w:rsidRPr="00CE2FF9">
          <w:t>.</w:t>
        </w:r>
        <w:r w:rsidRPr="00CE2FF9">
          <w:rPr>
            <w:rFonts w:hint="eastAsia"/>
          </w:rPr>
          <w:t>4</w:t>
        </w:r>
        <w:r w:rsidRPr="00CE2FF9">
          <w:rPr>
            <w:rFonts w:eastAsia="Malgun Gothic" w:hint="eastAsia"/>
          </w:rPr>
          <w:t xml:space="preserve"> </w:t>
        </w:r>
        <w:r w:rsidRPr="00CE2FF9">
          <w:t>for a corresponding Band are fulfilled,</w:t>
        </w:r>
      </w:ins>
    </w:p>
    <w:p w14:paraId="61F86D48" w14:textId="77777777" w:rsidR="001C6214" w:rsidDel="00C705FE" w:rsidRDefault="001C6214" w:rsidP="001C6214">
      <w:pPr>
        <w:pStyle w:val="B10"/>
        <w:ind w:left="0" w:firstLine="284"/>
        <w:rPr>
          <w:del w:id="2892" w:author="CR0476" w:date="2020-03-13T16:05:00Z"/>
        </w:rPr>
      </w:pPr>
      <w:ins w:id="2893" w:author="CR0476" w:date="2020-03-13T16:05:00Z">
        <w:r w:rsidRPr="00CE2FF9">
          <w:t>-</w:t>
        </w:r>
        <w:r w:rsidRPr="00CE2FF9">
          <w:tab/>
        </w:r>
        <w:r w:rsidRPr="00CE2FF9">
          <w:rPr>
            <w:rFonts w:hint="eastAsia"/>
          </w:rPr>
          <w:t>V2X</w:t>
        </w:r>
        <w:r w:rsidRPr="00CE2FF9">
          <w:t xml:space="preserve"> </w:t>
        </w:r>
        <w:r>
          <w:t>S-SSB_</w:t>
        </w:r>
        <w:r w:rsidRPr="00CE2FF9">
          <w:t>RP and S</w:t>
        </w:r>
        <w:r>
          <w:t xml:space="preserve">-SSB </w:t>
        </w:r>
        <w:r w:rsidRPr="006F2694">
          <w:t>Ês/Iot</w:t>
        </w:r>
        <w:r w:rsidRPr="00CE2FF9">
          <w:t xml:space="preserve"> according to Annex </w:t>
        </w:r>
        <w:r>
          <w:t>[</w:t>
        </w:r>
        <w:r w:rsidRPr="00CE2FF9">
          <w:rPr>
            <w:rFonts w:hint="eastAsia"/>
          </w:rPr>
          <w:t>B.</w:t>
        </w:r>
        <w:r w:rsidRPr="00CE2FF9" w:rsidDel="00164FB5">
          <w:rPr>
            <w:rFonts w:hint="eastAsia"/>
          </w:rPr>
          <w:t xml:space="preserve"> </w:t>
        </w:r>
        <w:del w:id="2894" w:author="CR0476" w:date="2020-03-13T16:05:00Z">
          <w:r w:rsidRPr="00CE2FF9" w:rsidDel="00164FB5">
            <w:rPr>
              <w:rFonts w:hint="eastAsia"/>
            </w:rPr>
            <w:delText>6.</w:delText>
          </w:r>
        </w:del>
        <w:r w:rsidRPr="00CE2FF9">
          <w:rPr>
            <w:rFonts w:hint="eastAsia"/>
          </w:rPr>
          <w:t>4</w:t>
        </w:r>
        <w:r>
          <w:t>]</w:t>
        </w:r>
        <w:r w:rsidRPr="00CE2FF9">
          <w:t xml:space="preserve"> for a corresponding Band are fulfilled.</w:t>
        </w:r>
      </w:ins>
    </w:p>
    <w:p w14:paraId="7B65C144" w14:textId="77777777" w:rsidR="003F336F" w:rsidRPr="00106722" w:rsidRDefault="003F336F" w:rsidP="003F336F">
      <w:pPr>
        <w:pStyle w:val="Heading2"/>
        <w:rPr>
          <w:ins w:id="2895" w:author="CR0473" w:date="2020-03-13T16:05:00Z"/>
          <w:noProof/>
        </w:rPr>
      </w:pPr>
      <w:ins w:id="2896" w:author="CR0473" w:date="2020-03-13T16:05:00Z">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ins>
    </w:p>
    <w:p w14:paraId="09B43F4C" w14:textId="77777777" w:rsidR="003F336F" w:rsidRPr="00106722" w:rsidRDefault="003F336F" w:rsidP="003F336F">
      <w:pPr>
        <w:rPr>
          <w:ins w:id="2897" w:author="CR0473" w:date="2020-03-13T16:05:00Z"/>
          <w:lang w:eastAsia="zh-CN"/>
        </w:rPr>
      </w:pPr>
      <w:ins w:id="2898" w:author="CR0473" w:date="2020-03-13T16:05:00Z">
        <w:r>
          <w:rPr>
            <w:lang w:eastAsia="zh-CN"/>
          </w:rPr>
          <w:t>[</w:t>
        </w:r>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r>
          <w:rPr>
            <w:lang w:eastAsia="zh-CN"/>
          </w:rPr>
          <w:t>]</w:t>
        </w:r>
      </w:ins>
    </w:p>
    <w:p w14:paraId="62ED082B" w14:textId="77777777" w:rsidR="003F336F" w:rsidRPr="00106722" w:rsidRDefault="003F336F" w:rsidP="003F336F">
      <w:pPr>
        <w:rPr>
          <w:ins w:id="2899" w:author="CR0473" w:date="2020-03-13T16:05:00Z"/>
        </w:rPr>
      </w:pPr>
      <w:ins w:id="2900" w:author="CR0473" w:date="2020-03-13T16:05:00Z">
        <w:r w:rsidRPr="00106722">
          <w:t xml:space="preserve">A </w:t>
        </w:r>
        <w:r w:rsidRPr="00106722">
          <w:rPr>
            <w:rFonts w:hint="eastAsia"/>
            <w:lang w:eastAsia="zh-CN"/>
          </w:rPr>
          <w:t xml:space="preserve">V2X </w:t>
        </w:r>
        <w:r w:rsidRPr="00106722">
          <w:t>SyncRef UE is considered to be detectable when</w:t>
        </w:r>
      </w:ins>
    </w:p>
    <w:p w14:paraId="3A5F575A" w14:textId="77777777" w:rsidR="003F336F" w:rsidRPr="00106722" w:rsidRDefault="003F336F" w:rsidP="003F336F">
      <w:pPr>
        <w:pStyle w:val="B10"/>
        <w:rPr>
          <w:ins w:id="2901" w:author="CR0473" w:date="2020-03-13T16:05:00Z"/>
        </w:rPr>
      </w:pPr>
      <w:ins w:id="2902" w:author="CR0473" w:date="2020-03-13T16:05:00Z">
        <w:r w:rsidRPr="00106722">
          <w:t>-</w:t>
        </w:r>
        <w:r w:rsidRPr="00106722">
          <w:tab/>
        </w:r>
        <w:bookmarkStart w:id="2903" w:name="OLE_LINK244"/>
        <w:r w:rsidRPr="00106722">
          <w:t xml:space="preserve">S-RSRP related side conditions given in Section </w:t>
        </w:r>
        <w:r>
          <w:t>[TBD]</w:t>
        </w:r>
        <w:r w:rsidRPr="00106722">
          <w:t xml:space="preserve"> are fulfilled for a corresponding Band,</w:t>
        </w:r>
        <w:bookmarkEnd w:id="2903"/>
      </w:ins>
    </w:p>
    <w:p w14:paraId="76A6E997" w14:textId="77777777" w:rsidR="003F336F" w:rsidRPr="00106722" w:rsidRDefault="003F336F" w:rsidP="003F336F">
      <w:pPr>
        <w:pStyle w:val="B10"/>
        <w:rPr>
          <w:ins w:id="2904" w:author="CR0473" w:date="2020-03-13T16:05:00Z"/>
          <w:lang w:eastAsia="zh-CN"/>
        </w:rPr>
      </w:pPr>
      <w:ins w:id="2905" w:author="CR0473" w:date="2020-03-13T16:05:00Z">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r>
          <w:t>[TBD]</w:t>
        </w:r>
        <w:r w:rsidRPr="00106722">
          <w:t xml:space="preserve"> for a corresponding Band are fulfilled.</w:t>
        </w:r>
      </w:ins>
    </w:p>
    <w:p w14:paraId="7C5C3426" w14:textId="77777777" w:rsidR="003F336F" w:rsidRPr="00106722" w:rsidRDefault="003F336F" w:rsidP="003F336F">
      <w:pPr>
        <w:rPr>
          <w:ins w:id="2906" w:author="CR0473" w:date="2020-03-13T16:05:00Z"/>
          <w:rFonts w:eastAsia="Malgun Gothic"/>
        </w:rPr>
      </w:pPr>
      <w:ins w:id="2907" w:author="CR0473" w:date="2020-03-13T16:05:00Z">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ins>
    </w:p>
    <w:p w14:paraId="78497E07" w14:textId="77777777" w:rsidR="003F336F" w:rsidRPr="00106722" w:rsidRDefault="003F336F" w:rsidP="003F336F">
      <w:pPr>
        <w:pStyle w:val="B10"/>
        <w:rPr>
          <w:ins w:id="2908" w:author="CR0473" w:date="2020-03-13T16:05:00Z"/>
          <w:lang w:eastAsia="zh-CN"/>
        </w:rPr>
      </w:pPr>
      <w:ins w:id="2909" w:author="CR0473" w:date="2020-03-13T16:05:00Z">
        <w:r w:rsidRPr="00106722">
          <w:t>-</w:t>
        </w:r>
        <w:r w:rsidRPr="00106722">
          <w:tab/>
        </w:r>
        <w:r w:rsidRPr="00106722">
          <w:rPr>
            <w:lang w:eastAsia="zh-CN"/>
          </w:rPr>
          <w:t>UE is synchronized to GNSS directly,</w:t>
        </w:r>
      </w:ins>
    </w:p>
    <w:p w14:paraId="3674C5DC" w14:textId="77777777" w:rsidR="003F336F" w:rsidRPr="00106722" w:rsidRDefault="003F336F" w:rsidP="003F336F">
      <w:pPr>
        <w:pStyle w:val="B2"/>
        <w:rPr>
          <w:ins w:id="2910" w:author="CR0473" w:date="2020-03-13T16:05:00Z"/>
          <w:lang w:eastAsia="zh-CN"/>
        </w:rPr>
      </w:pPr>
      <w:ins w:id="2911" w:author="CR0473" w:date="2020-03-13T16:05:00Z">
        <w:r w:rsidRPr="00106722">
          <w:t>-</w:t>
        </w:r>
        <w:r w:rsidRPr="00106722">
          <w:tab/>
        </w:r>
        <w:r w:rsidRPr="00106722">
          <w:rPr>
            <w:lang w:eastAsia="zh-CN"/>
          </w:rPr>
          <w:t>UE shall not drop any V2X SLSS and data transmission for the purpose of selection/reselection to the SyncRef UE.</w:t>
        </w:r>
      </w:ins>
    </w:p>
    <w:p w14:paraId="38D75161" w14:textId="77777777" w:rsidR="003F336F" w:rsidRPr="00106722" w:rsidRDefault="003F336F" w:rsidP="003F336F">
      <w:pPr>
        <w:pStyle w:val="B10"/>
        <w:rPr>
          <w:ins w:id="2912" w:author="CR0473" w:date="2020-03-13T16:05:00Z"/>
          <w:lang w:eastAsia="zh-CN"/>
        </w:rPr>
      </w:pPr>
      <w:ins w:id="2913" w:author="CR0473" w:date="2020-03-13T16:05:00Z">
        <w:r w:rsidRPr="00106722">
          <w:t>-</w:t>
        </w:r>
        <w:r w:rsidRPr="00106722">
          <w:tab/>
        </w:r>
        <w:r w:rsidRPr="00106722">
          <w:rPr>
            <w:lang w:eastAsia="zh-CN"/>
          </w:rPr>
          <w:t>UE is synchronized to a SyncRef UE that is synchronized to GNSS directly or in-directly,</w:t>
        </w:r>
      </w:ins>
    </w:p>
    <w:p w14:paraId="3759C284" w14:textId="77777777" w:rsidR="003F336F" w:rsidRPr="00106722" w:rsidRDefault="003F336F" w:rsidP="003F336F">
      <w:pPr>
        <w:pStyle w:val="B2"/>
        <w:rPr>
          <w:ins w:id="2914" w:author="CR0473" w:date="2020-03-13T16:05:00Z"/>
          <w:lang w:eastAsia="zh-CN"/>
        </w:rPr>
      </w:pPr>
      <w:ins w:id="2915" w:author="CR0473" w:date="2020-03-13T16:05:00Z">
        <w:r w:rsidRPr="00106722">
          <w:rPr>
            <w:lang w:eastAsia="zh-CN"/>
          </w:rPr>
          <w:t>-</w:t>
        </w:r>
        <w:r w:rsidRPr="00106722">
          <w:rPr>
            <w:lang w:eastAsia="zh-CN"/>
          </w:rPr>
          <w:tab/>
          <w:t>UE shall not drop any V2X data transmission for the purpose of selection/reselection to the SyncRef UE. The UE shall be able to identify newly detectable intra-frequency V2X SyncRef UE within Tdetect,SyncRef UE_V2X seconds if the V2X SyncRef UE meets the selection / reselection criterion defined in TS 3</w:t>
        </w:r>
        <w:r>
          <w:rPr>
            <w:lang w:eastAsia="zh-CN"/>
          </w:rPr>
          <w:t>8</w:t>
        </w:r>
        <w:r w:rsidRPr="00106722">
          <w:rPr>
            <w:lang w:eastAsia="zh-CN"/>
          </w:rPr>
          <w:t xml:space="preserve">.331. Tdetect,SyncRef UE_V2X is defined as </w:t>
        </w:r>
        <w:r>
          <w:rPr>
            <w:lang w:eastAsia="zh-CN"/>
          </w:rPr>
          <w:t>[1.6]</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[30]</w:t>
        </w:r>
        <w:r w:rsidRPr="00106722">
          <w:rPr>
            <w:lang w:eastAsia="zh-CN"/>
          </w:rPr>
          <w:t>% of its SLSS transmissions during Tdetect,SyncRef UE_V2X for the purpose of selection / reselection to the SyncRef UE.</w:t>
        </w:r>
      </w:ins>
    </w:p>
    <w:p w14:paraId="09881859" w14:textId="77777777" w:rsidR="003F336F" w:rsidRPr="00106722" w:rsidRDefault="003F336F" w:rsidP="003F336F">
      <w:pPr>
        <w:pStyle w:val="B10"/>
        <w:rPr>
          <w:ins w:id="2916" w:author="CR0473" w:date="2020-03-13T16:05:00Z"/>
          <w:lang w:eastAsia="zh-CN"/>
        </w:rPr>
      </w:pPr>
      <w:ins w:id="2917" w:author="CR0473" w:date="2020-03-13T16:05:00Z">
        <w:r w:rsidRPr="00106722">
          <w:t>-</w:t>
        </w:r>
        <w:r w:rsidRPr="00106722">
          <w:tab/>
        </w:r>
        <w:r w:rsidRPr="00106722">
          <w:rPr>
            <w:lang w:eastAsia="zh-CN"/>
          </w:rPr>
          <w:t>in other case</w:t>
        </w:r>
      </w:ins>
    </w:p>
    <w:p w14:paraId="451AD25E" w14:textId="77777777" w:rsidR="003F336F" w:rsidRPr="00106722" w:rsidRDefault="003F336F" w:rsidP="003F336F">
      <w:pPr>
        <w:pStyle w:val="B2"/>
        <w:rPr>
          <w:ins w:id="2918" w:author="CR0473" w:date="2020-03-13T16:05:00Z"/>
          <w:lang w:eastAsia="zh-CN"/>
        </w:rPr>
      </w:pPr>
      <w:ins w:id="2919" w:author="CR0473" w:date="2020-03-13T16:05:00Z">
        <w:r w:rsidRPr="00106722">
          <w:rPr>
            <w:lang w:eastAsia="zh-CN"/>
          </w:rPr>
          <w:t>-</w:t>
        </w:r>
        <w:r w:rsidRPr="00106722">
          <w:rPr>
            <w:lang w:eastAsia="zh-CN"/>
          </w:rPr>
          <w:tab/>
          <w:t>The UE shall be able to identify newly detectable intra-frequency V2X SyncRef UE within Tdetect,SyncRef UE_V2X seconds if the SyncRef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Tdetect,SyncRef UE_V2X is defined as </w:t>
        </w:r>
        <w:r>
          <w:rPr>
            <w:lang w:eastAsia="zh-CN"/>
          </w:rPr>
          <w:t>[8]</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[6]</w:t>
        </w:r>
        <w:r w:rsidRPr="00106722">
          <w:rPr>
            <w:lang w:eastAsia="zh-CN"/>
          </w:rPr>
          <w:t xml:space="preserve"> % of its V2X data and SLSS transmissions during Tdetect,SyncRef UE_V2X for the purpose of selection / reselection to the SyncRef UE.</w:t>
        </w:r>
      </w:ins>
    </w:p>
    <w:p w14:paraId="3105374B" w14:textId="77777777" w:rsidR="003F336F" w:rsidRPr="0057687A" w:rsidRDefault="003F336F" w:rsidP="003F336F">
      <w:pPr>
        <w:pStyle w:val="B2"/>
        <w:rPr>
          <w:ins w:id="2920" w:author="CR0473" w:date="2020-03-13T16:05:00Z"/>
          <w:rFonts w:eastAsia="Malgun Gothic"/>
        </w:rPr>
      </w:pPr>
      <w:ins w:id="2921" w:author="CR0473" w:date="2020-03-13T16:05:00Z">
        <w:r w:rsidRPr="00106722">
          <w:rPr>
            <w:lang w:eastAsia="zh-CN"/>
          </w:rPr>
          <w:t>-</w:t>
        </w:r>
        <w:r w:rsidRPr="00106722">
          <w:rPr>
            <w:lang w:eastAsia="zh-CN"/>
          </w:rPr>
          <w:tab/>
        </w:r>
        <w:r w:rsidRPr="0057687A">
          <w:rPr>
            <w:lang w:eastAsia="zh-CN"/>
          </w:rPr>
          <w:t>UE is allowed to drop up to 2  slots of its V2X data reception per PSBCH monitoring occasion and overall drop rate shall not exceed [0.3%] of its V2X data reception during Tdetect,SyncRef UE_V2X for the purpose of selection / reselection to the SyncRef UE.</w:t>
        </w:r>
      </w:ins>
    </w:p>
    <w:p w14:paraId="3026F53D" w14:textId="77777777" w:rsidR="003F336F" w:rsidRPr="0057687A" w:rsidRDefault="003F336F" w:rsidP="003F336F">
      <w:pPr>
        <w:rPr>
          <w:ins w:id="2922" w:author="CR0473" w:date="2020-03-13T16:05:00Z"/>
          <w:rFonts w:eastAsia="Malgun Gothic"/>
        </w:rPr>
      </w:pPr>
      <w:ins w:id="2923" w:author="CR0473" w:date="2020-03-13T16:05:00Z">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ins>
    </w:p>
    <w:p w14:paraId="619AF974" w14:textId="77777777" w:rsidR="003F336F" w:rsidRPr="0057687A" w:rsidRDefault="003F336F" w:rsidP="003F336F">
      <w:pPr>
        <w:pStyle w:val="B10"/>
        <w:rPr>
          <w:ins w:id="2924" w:author="CR0473" w:date="2020-03-13T16:05:00Z"/>
          <w:rFonts w:eastAsia="Malgun Gothic"/>
        </w:rPr>
      </w:pPr>
      <w:ins w:id="2925" w:author="CR0473" w:date="2020-03-13T16:05:00Z">
        <w:r w:rsidRPr="0057687A">
          <w:t>-</w:t>
        </w:r>
        <w:r w:rsidRPr="0057687A">
          <w:tab/>
        </w:r>
        <w:r w:rsidRPr="0057687A">
          <w:rPr>
            <w:rFonts w:eastAsia="Malgun Gothic"/>
          </w:rPr>
          <w:t xml:space="preserve">UE shall be able to identify newly detectable intra-frequency V2X SyncRef UE within Tdetect,SyncRef UE_V2X seconds if the SyncRef UE meets the selection / reselection criterion defined in TS 38.331.  Tdetect,SyncRef UE_V2X is defined as </w:t>
        </w:r>
        <w:r w:rsidRPr="0057687A">
          <w:rPr>
            <w:lang w:eastAsia="zh-CN"/>
          </w:rPr>
          <w:t xml:space="preserve">[8] </w:t>
        </w:r>
        <w:r w:rsidRPr="0057687A">
          <w:rPr>
            <w:rFonts w:eastAsia="Malgun Gothic"/>
          </w:rPr>
          <w:t xml:space="preserve"> seconds at SCH Es/Iot</w:t>
        </w:r>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r w:rsidRPr="0057687A">
          <w:rPr>
            <w:lang w:eastAsia="zh-CN"/>
          </w:rPr>
          <w:t xml:space="preserve">[0] </w:t>
        </w:r>
        <w:r w:rsidRPr="0057687A">
          <w:rPr>
            <w:rFonts w:eastAsia="Malgun Gothic"/>
          </w:rPr>
          <w:t xml:space="preserve">dB, provided that the V2X UE is allowed to drop a maximum of </w:t>
        </w:r>
        <w:r w:rsidRPr="0057687A">
          <w:rPr>
            <w:lang w:eastAsia="zh-CN"/>
          </w:rPr>
          <w:t xml:space="preserve">[6] </w:t>
        </w:r>
        <w:r w:rsidRPr="0057687A">
          <w:rPr>
            <w:rFonts w:eastAsia="Malgun Gothic"/>
          </w:rPr>
          <w:t>% of its V2X data and SLSS transmissions for the purpose of selection / reselection to the SyncRef UE.</w:t>
        </w:r>
      </w:ins>
    </w:p>
    <w:p w14:paraId="1160BE3F" w14:textId="77777777" w:rsidR="003F336F" w:rsidRPr="0057687A" w:rsidRDefault="003F336F" w:rsidP="003F336F">
      <w:pPr>
        <w:pStyle w:val="B10"/>
        <w:rPr>
          <w:ins w:id="2926" w:author="CR0473" w:date="2020-03-13T16:05:00Z"/>
          <w:lang w:eastAsia="zh-CN"/>
        </w:rPr>
      </w:pPr>
      <w:ins w:id="2927" w:author="CR0473" w:date="2020-03-13T16:05:00Z">
        <w:r w:rsidRPr="0057687A">
          <w:lastRenderedPageBreak/>
          <w:t>-</w:t>
        </w:r>
        <w:r w:rsidRPr="0057687A">
          <w:tab/>
          <w:t xml:space="preserve">UE is allowed to drop up to </w:t>
        </w:r>
        <w:r w:rsidRPr="0057687A">
          <w:rPr>
            <w:lang w:eastAsia="zh-CN"/>
          </w:rPr>
          <w:t xml:space="preserve">2 </w:t>
        </w:r>
        <w:r w:rsidRPr="0057687A">
          <w:t xml:space="preserve"> slots of its V2X data reception per PSBCH monitoring occasion and overall drop rate shall not exceed </w:t>
        </w:r>
        <w:r w:rsidRPr="0057687A">
          <w:rPr>
            <w:lang w:eastAsia="zh-CN"/>
          </w:rPr>
          <w:t>[0.3%]</w:t>
        </w:r>
        <w:r w:rsidRPr="0057687A">
          <w:t xml:space="preserve"> of its V2X data reception during Tdetect,SyncRef UE_V2X for the purpose of selection / reselection to the SyncRef UE.</w:t>
        </w:r>
      </w:ins>
    </w:p>
    <w:p w14:paraId="476F27F7" w14:textId="77777777" w:rsidR="003F336F" w:rsidRPr="0057687A" w:rsidRDefault="003F336F" w:rsidP="003F336F">
      <w:pPr>
        <w:rPr>
          <w:ins w:id="2928" w:author="CR0473" w:date="2020-03-13T16:05:00Z"/>
          <w:lang w:eastAsia="zh-CN"/>
        </w:rPr>
      </w:pPr>
      <w:ins w:id="2929" w:author="CR0473" w:date="2020-03-13T16:05:00Z">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SyncRef UE </w:t>
        </w:r>
        <w:r w:rsidRPr="0057687A">
          <w:t xml:space="preserve">with the measurement period of </w:t>
        </w:r>
        <w:r w:rsidRPr="0057687A">
          <w:rPr>
            <w:lang w:eastAsia="zh-CN"/>
          </w:rPr>
          <w:t xml:space="preserve">[320] </w:t>
        </w:r>
        <w:r w:rsidRPr="0057687A">
          <w:t xml:space="preserve"> ms. </w:t>
        </w:r>
        <w:r w:rsidRPr="0057687A">
          <w:rPr>
            <w:lang w:val="en-US"/>
          </w:rPr>
          <w:t xml:space="preserve">It is assumed </w:t>
        </w:r>
        <w:r w:rsidRPr="0057687A">
          <w:t xml:space="preserve">that the </w:t>
        </w:r>
        <w:r w:rsidRPr="0057687A">
          <w:rPr>
            <w:rFonts w:eastAsia="Malgun Gothic"/>
          </w:rPr>
          <w:t xml:space="preserve">V2X SyncRef UE </w:t>
        </w:r>
        <w:r w:rsidRPr="0057687A">
          <w:t>do not drop or delay any SLSS transmission within the measurement period. Otherwise, the measurement period may be extended.</w:t>
        </w:r>
      </w:ins>
    </w:p>
    <w:p w14:paraId="0E5D0799" w14:textId="77777777" w:rsidR="003F336F" w:rsidRPr="0057687A" w:rsidRDefault="003F336F" w:rsidP="003F336F">
      <w:pPr>
        <w:rPr>
          <w:ins w:id="2930" w:author="CR0473" w:date="2020-03-13T16:05:00Z"/>
          <w:noProof/>
          <w:lang w:eastAsia="zh-CN"/>
        </w:rPr>
      </w:pPr>
      <w:ins w:id="2931" w:author="CR0473" w:date="2020-03-13T16:05:00Z">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[20]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ins>
    </w:p>
    <w:p w14:paraId="21F93C65" w14:textId="77777777" w:rsidR="003F336F" w:rsidRPr="0057687A" w:rsidRDefault="003F336F" w:rsidP="003F336F">
      <w:pPr>
        <w:pStyle w:val="Heading2"/>
        <w:ind w:left="576" w:hanging="576"/>
        <w:rPr>
          <w:ins w:id="2932" w:author="CR0473" w:date="2020-03-13T16:05:00Z"/>
        </w:rPr>
      </w:pPr>
      <w:ins w:id="2933" w:author="CR0473" w:date="2020-03-13T16:05:00Z">
        <w:r w:rsidRPr="0057687A">
          <w:t>12.5 L1 SL</w:t>
        </w:r>
        <w:r w:rsidRPr="0057687A">
          <w:rPr>
            <w:rFonts w:hint="eastAsia"/>
          </w:rPr>
          <w:t>-RSRP measurements</w:t>
        </w:r>
      </w:ins>
    </w:p>
    <w:p w14:paraId="718EB0ED" w14:textId="77777777" w:rsidR="003F336F" w:rsidRPr="0057687A" w:rsidRDefault="003F336F" w:rsidP="003F336F">
      <w:pPr>
        <w:pStyle w:val="Heading2"/>
        <w:ind w:left="576" w:hanging="576"/>
        <w:rPr>
          <w:ins w:id="2934" w:author="CR0473" w:date="2020-03-13T16:05:00Z"/>
        </w:rPr>
      </w:pPr>
      <w:ins w:id="2935" w:author="CR0473" w:date="2020-03-13T16:05:00Z">
        <w:r w:rsidRPr="0057687A">
          <w:t xml:space="preserve">12.5.1 Introduction </w:t>
        </w:r>
      </w:ins>
    </w:p>
    <w:p w14:paraId="0A2663D2" w14:textId="77777777" w:rsidR="003F336F" w:rsidRPr="0057687A" w:rsidRDefault="003F336F" w:rsidP="003F336F">
      <w:pPr>
        <w:rPr>
          <w:ins w:id="2936" w:author="CR0473" w:date="2020-03-13T16:05:00Z"/>
          <w:lang w:eastAsia="zh-CN"/>
        </w:rPr>
      </w:pPr>
      <w:ins w:id="2937" w:author="CR0473" w:date="2020-03-13T16:05:00Z">
        <w:r w:rsidRPr="0057687A">
          <w:rPr>
            <w:lang w:eastAsia="zh-CN"/>
          </w:rPr>
          <w:t xml:space="preserve">This section contains the measurement requirements related to resource reselection and resource pre-emption of the UE capable of V2X sidelink communication.  </w:t>
        </w:r>
      </w:ins>
    </w:p>
    <w:p w14:paraId="7DD01C2B" w14:textId="77777777" w:rsidR="003F336F" w:rsidRPr="0057687A" w:rsidRDefault="003F336F" w:rsidP="003F336F">
      <w:pPr>
        <w:pStyle w:val="Heading2"/>
        <w:ind w:left="576" w:hanging="576"/>
        <w:rPr>
          <w:ins w:id="2938" w:author="CR0473" w:date="2020-03-13T16:05:00Z"/>
        </w:rPr>
      </w:pPr>
      <w:ins w:id="2939" w:author="CR0473" w:date="2020-03-13T16:05:00Z">
        <w:r w:rsidRPr="0057687A">
          <w:t>12.5.2 SL-RSRP measurements</w:t>
        </w:r>
      </w:ins>
    </w:p>
    <w:p w14:paraId="33D59642" w14:textId="77777777" w:rsidR="003F336F" w:rsidRPr="0057687A" w:rsidRDefault="003F336F" w:rsidP="003F336F">
      <w:pPr>
        <w:rPr>
          <w:ins w:id="2940" w:author="CR0473" w:date="2020-03-13T16:05:00Z"/>
          <w:lang w:eastAsia="zh-CN"/>
        </w:rPr>
      </w:pPr>
      <w:ins w:id="2941" w:author="CR0473" w:date="2020-03-13T16:05: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ins>
    </w:p>
    <w:p w14:paraId="23F2268A" w14:textId="77777777" w:rsidR="003F336F" w:rsidRPr="0057687A" w:rsidRDefault="003F336F" w:rsidP="003F336F">
      <w:pPr>
        <w:rPr>
          <w:ins w:id="2942" w:author="CR0473" w:date="2020-03-13T16:05:00Z"/>
          <w:lang w:eastAsia="zh-CN"/>
        </w:rPr>
      </w:pPr>
      <w:ins w:id="2943" w:author="CR0473" w:date="2020-03-13T16:05:00Z">
        <w:r w:rsidRPr="0057687A">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ins>
    </w:p>
    <w:p w14:paraId="1BBD3754" w14:textId="77777777" w:rsidR="003F336F" w:rsidRPr="0057687A" w:rsidRDefault="003F336F" w:rsidP="003F336F">
      <w:pPr>
        <w:pStyle w:val="Heading2"/>
        <w:rPr>
          <w:ins w:id="2944" w:author="CR0473" w:date="2020-03-13T16:05:00Z"/>
        </w:rPr>
      </w:pPr>
      <w:ins w:id="2945" w:author="CR0473" w:date="2020-03-13T16:05:00Z">
        <w:r w:rsidRPr="0057687A">
          <w:rPr>
            <w:rFonts w:hint="eastAsia"/>
          </w:rPr>
          <w:t>1</w:t>
        </w:r>
        <w:r w:rsidRPr="0057687A">
          <w:t>2.</w:t>
        </w:r>
        <w:r w:rsidRPr="0057687A">
          <w:rPr>
            <w:rFonts w:hint="eastAsia"/>
            <w:lang w:eastAsia="zh-CN"/>
          </w:rPr>
          <w:t>6</w:t>
        </w:r>
        <w:r w:rsidRPr="0057687A">
          <w:tab/>
          <w:t>Congestion Control measurements</w:t>
        </w:r>
      </w:ins>
    </w:p>
    <w:p w14:paraId="45005806" w14:textId="77777777" w:rsidR="003F336F" w:rsidRPr="0057687A" w:rsidRDefault="003F336F" w:rsidP="003F336F">
      <w:pPr>
        <w:rPr>
          <w:ins w:id="2946" w:author="CR0473" w:date="2020-03-13T16:05:00Z"/>
        </w:rPr>
      </w:pPr>
      <w:ins w:id="2947" w:author="CR0473" w:date="2020-03-13T16:05:00Z">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ins>
    </w:p>
    <w:p w14:paraId="393DB519" w14:textId="77777777" w:rsidR="003F336F" w:rsidRPr="0057687A" w:rsidRDefault="003F336F" w:rsidP="003F336F">
      <w:pPr>
        <w:rPr>
          <w:ins w:id="2948" w:author="CR0473" w:date="2020-03-13T16:05:00Z"/>
          <w:rFonts w:eastAsia="Malgun Gothic"/>
        </w:rPr>
      </w:pPr>
      <w:ins w:id="2949" w:author="CR0473" w:date="2020-03-13T16:05:00Z">
        <w:r w:rsidRPr="0057687A">
          <w:rPr>
            <w:rFonts w:cs="v4.2.0"/>
          </w:rPr>
          <w:t xml:space="preserve">When no sidelink </w:t>
        </w:r>
        <w:r w:rsidRPr="0057687A">
          <w:rPr>
            <w:rFonts w:eastAsia="Malgun Gothic"/>
          </w:rPr>
          <w:t xml:space="preserve">transmissions occur, the </w:t>
        </w:r>
        <w:bookmarkStart w:id="2950" w:name="OLE_LINK84"/>
        <w:bookmarkStart w:id="2951"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2950"/>
        <w:bookmarkEnd w:id="2951"/>
        <w:r w:rsidRPr="0057687A">
          <w:rPr>
            <w:rFonts w:eastAsia="Malgun Gothic"/>
          </w:rPr>
          <w:t>.</w:t>
        </w:r>
      </w:ins>
    </w:p>
    <w:p w14:paraId="0F594E89" w14:textId="77777777" w:rsidR="003F336F" w:rsidRPr="0057687A" w:rsidRDefault="003F336F" w:rsidP="003F336F">
      <w:pPr>
        <w:rPr>
          <w:ins w:id="2952" w:author="CR0473" w:date="2020-03-13T16:05:00Z"/>
        </w:rPr>
      </w:pPr>
      <w:ins w:id="2953" w:author="CR0473" w:date="2020-03-13T16:05:00Z">
        <w:r w:rsidRPr="0057687A">
          <w:t>The S-RSSI measurement performed according to this section shall meet the S-RSSI measurement accuracy requirements defined in Section [</w:t>
        </w:r>
        <w:r w:rsidRPr="0057687A">
          <w:rPr>
            <w:lang w:eastAsia="zh-CN"/>
          </w:rPr>
          <w:t>TBD]</w:t>
        </w:r>
        <w:r w:rsidRPr="0057687A">
          <w:t>.</w:t>
        </w:r>
      </w:ins>
    </w:p>
    <w:p w14:paraId="70269810" w14:textId="77777777" w:rsidR="003F336F" w:rsidRPr="00EF6C20" w:rsidRDefault="003F336F" w:rsidP="003F336F">
      <w:pPr>
        <w:rPr>
          <w:ins w:id="2954" w:author="CR0473" w:date="2020-03-13T16:05:00Z"/>
          <w:rFonts w:eastAsia="PMingLiU"/>
          <w:lang w:eastAsia="zh-TW"/>
        </w:rPr>
      </w:pPr>
      <w:ins w:id="2955" w:author="CR0473" w:date="2020-03-13T16:05:00Z">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ins>
    </w:p>
    <w:p w14:paraId="44BA3858" w14:textId="77777777" w:rsidR="00CD3F72" w:rsidRPr="00A90F19" w:rsidRDefault="00CD3F72" w:rsidP="00CD3F72">
      <w:pPr>
        <w:pStyle w:val="Heading2"/>
        <w:rPr>
          <w:ins w:id="2956" w:author="CR0440" w:date="2020-04-01T20:03:00Z"/>
        </w:rPr>
      </w:pPr>
      <w:ins w:id="2957" w:author="CR0440" w:date="2020-04-01T20:03:00Z">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ins>
    </w:p>
    <w:p w14:paraId="37106122" w14:textId="77777777" w:rsidR="00CD3F72" w:rsidRPr="00A90F19" w:rsidRDefault="00CD3F72" w:rsidP="00CD3F72">
      <w:pPr>
        <w:pStyle w:val="Heading3"/>
        <w:rPr>
          <w:ins w:id="2958" w:author="CR0440" w:date="2020-04-01T20:03:00Z"/>
        </w:rPr>
      </w:pPr>
      <w:ins w:id="2959" w:author="CR0440" w:date="2020-04-01T20:03:00Z">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r>
          <w:t>Sidelink</w:t>
        </w:r>
        <w:r w:rsidRPr="00B1768B">
          <w:t xml:space="preserve"> Communication </w:t>
        </w:r>
      </w:ins>
    </w:p>
    <w:p w14:paraId="0A6B350A" w14:textId="77777777" w:rsidR="00CD3F72" w:rsidRPr="003A3BE6" w:rsidRDefault="00CD3F72" w:rsidP="00CD3F72">
      <w:pPr>
        <w:rPr>
          <w:ins w:id="2960" w:author="CR0440" w:date="2020-04-01T20:03:00Z"/>
          <w:lang w:eastAsia="zh-CN"/>
        </w:rPr>
      </w:pPr>
      <w:ins w:id="2961"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r>
          <w:rPr>
            <w:rFonts w:eastAsiaTheme="minorEastAsia" w:hint="eastAsia"/>
            <w:lang w:eastAsia="zh-CN"/>
          </w:rPr>
          <w:t>PC</w:t>
        </w:r>
        <w:r w:rsidRPr="00D05729">
          <w:t xml:space="preserve">ell </w:t>
        </w:r>
        <w:r w:rsidRPr="00B1768B">
          <w:t>due</w:t>
        </w:r>
        <w:r>
          <w:t xml:space="preserve"> to</w:t>
        </w:r>
        <w:r w:rsidRPr="00B1768B">
          <w:t xml:space="preserve"> </w:t>
        </w:r>
        <w:r>
          <w:t>V2X</w:t>
        </w:r>
        <w:r w:rsidRPr="00B1768B">
          <w:t xml:space="preserve"> </w:t>
        </w:r>
        <w:r>
          <w:t>sidelink communication.</w:t>
        </w:r>
      </w:ins>
    </w:p>
    <w:p w14:paraId="4DDE7262" w14:textId="77777777" w:rsidR="00CD3F72" w:rsidRPr="00A90F19" w:rsidRDefault="00CD3F72" w:rsidP="00CD3F72">
      <w:pPr>
        <w:rPr>
          <w:ins w:id="2962" w:author="CR0440" w:date="2020-04-01T20:03:00Z"/>
        </w:rPr>
      </w:pPr>
      <w:ins w:id="2963" w:author="CR0440" w:date="2020-04-01T20:03:00Z">
        <w:r w:rsidRPr="00A90F19">
          <w:t xml:space="preserve">A UE capable of </w:t>
        </w:r>
        <w:r>
          <w:t>V2X</w:t>
        </w:r>
        <w:r w:rsidRPr="00B1768B">
          <w:t xml:space="preserve"> </w:t>
        </w:r>
        <w:r>
          <w:t>sidelink communication</w:t>
        </w:r>
        <w:r w:rsidRPr="00A90F19">
          <w:t xml:space="preserve"> may indicate its interest (initiation or termination) in </w:t>
        </w:r>
        <w:r>
          <w:t>V2X</w:t>
        </w:r>
        <w:r w:rsidRPr="00B1768B">
          <w:t xml:space="preserve"> </w:t>
        </w:r>
        <w:r>
          <w:t>sidelink communication</w:t>
        </w:r>
        <w:r w:rsidRPr="00A90F19">
          <w:t xml:space="preserve"> to the connected </w:t>
        </w:r>
        <w:r>
          <w:rPr>
            <w:rFonts w:eastAsiaTheme="minorEastAsia" w:hint="eastAsia"/>
            <w:lang w:eastAsia="zh-CN"/>
          </w:rPr>
          <w:t>gNodeB</w:t>
        </w:r>
        <w:r w:rsidRPr="00AC71C0">
          <w:t xml:space="preserve"> using IE</w:t>
        </w:r>
        <w:r>
          <w:rPr>
            <w:rFonts w:eastAsiaTheme="minorEastAsia" w:hint="eastAsia"/>
            <w:lang w:eastAsia="zh-CN"/>
          </w:rPr>
          <w:t xml:space="preserve"> [</w:t>
        </w:r>
        <w:r w:rsidRPr="00AC71C0">
          <w:rPr>
            <w:i/>
          </w:rPr>
          <w:t>SidelinkUEInformation</w:t>
        </w:r>
        <w:r w:rsidRPr="00AC71C0">
          <w:rPr>
            <w:rFonts w:eastAsiaTheme="minorEastAsia" w:hint="eastAsia"/>
            <w:lang w:eastAsia="zh-CN"/>
          </w:rPr>
          <w:t>]</w:t>
        </w:r>
        <w:r w:rsidRPr="00A90F19">
          <w:t>.</w:t>
        </w:r>
      </w:ins>
    </w:p>
    <w:p w14:paraId="69D70AD1" w14:textId="77777777" w:rsidR="00CD3F72" w:rsidRDefault="00CD3F72" w:rsidP="00CD3F72">
      <w:pPr>
        <w:rPr>
          <w:ins w:id="2964" w:author="CR0440" w:date="2020-04-01T20:03:00Z"/>
          <w:rFonts w:eastAsiaTheme="minorEastAsia"/>
          <w:lang w:eastAsia="zh-CN"/>
        </w:rPr>
      </w:pPr>
      <w:ins w:id="2965" w:author="CR0440" w:date="2020-04-01T20:03:00Z">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r>
          <w:t>sidelink communication</w:t>
        </w:r>
        <w:r w:rsidRPr="00A90F19">
          <w:t xml:space="preserve"> configuration message </w:t>
        </w:r>
        <w:r>
          <w:rPr>
            <w:rFonts w:eastAsiaTheme="minorEastAsia" w:hint="eastAsia"/>
            <w:lang w:eastAsia="zh-CN"/>
          </w:rPr>
          <w:t>[</w:t>
        </w:r>
        <w:r w:rsidRPr="00AC71C0">
          <w:rPr>
            <w:i/>
          </w:rPr>
          <w:t>sl-V2X-ConfigDedicated</w:t>
        </w:r>
        <w:r w:rsidRPr="00AC71C0">
          <w:t>]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r>
          <w:rPr>
            <w:rFonts w:eastAsiaTheme="minorEastAsia" w:hint="eastAsia"/>
            <w:lang w:eastAsia="zh-CN"/>
          </w:rPr>
          <w:t>PCell</w:t>
        </w:r>
        <w:r w:rsidRPr="00A90F19">
          <w:rPr>
            <w:rFonts w:hint="eastAsia"/>
          </w:rPr>
          <w:t>.</w:t>
        </w:r>
      </w:ins>
    </w:p>
    <w:p w14:paraId="79C6DF5F" w14:textId="77777777" w:rsidR="00CD3F72" w:rsidRDefault="00CD3F72" w:rsidP="00CD3F72">
      <w:pPr>
        <w:pStyle w:val="Caption"/>
        <w:keepNext/>
        <w:jc w:val="center"/>
        <w:rPr>
          <w:ins w:id="2966" w:author="CR0440" w:date="2020-04-01T20:03:00Z"/>
        </w:rPr>
      </w:pPr>
      <w:ins w:id="2967" w:author="CR0440" w:date="2020-04-01T20:03:00Z">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Interruption length at V2X RRC </w:t>
        </w:r>
        <w:r>
          <w:rPr>
            <w:lang w:eastAsia="zh-CN"/>
          </w:rP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ins w:id="2968" w:author="CR0440" w:date="2020-04-01T20:03:00Z"/>
        </w:trPr>
        <w:tc>
          <w:tcPr>
            <w:tcW w:w="852" w:type="dxa"/>
            <w:vMerge w:val="restart"/>
            <w:shd w:val="clear" w:color="auto" w:fill="auto"/>
            <w:vAlign w:val="center"/>
          </w:tcPr>
          <w:p w14:paraId="5D742B7B" w14:textId="77777777" w:rsidR="00CD3F72" w:rsidRPr="003445FB" w:rsidRDefault="00CD3F72" w:rsidP="00A2387B">
            <w:pPr>
              <w:pStyle w:val="TAH"/>
              <w:jc w:val="both"/>
              <w:rPr>
                <w:ins w:id="2969" w:author="CR0440" w:date="2020-04-01T20:03:00Z"/>
              </w:rPr>
            </w:pPr>
            <w:ins w:id="2970" w:author="CR0440" w:date="2020-04-01T20:03:00Z">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vAlign w:val="center"/>
          </w:tcPr>
          <w:p w14:paraId="4CB50425" w14:textId="77777777" w:rsidR="00CD3F72" w:rsidRPr="003445FB" w:rsidRDefault="00CD3F72" w:rsidP="00A2387B">
            <w:pPr>
              <w:pStyle w:val="TAH"/>
              <w:jc w:val="both"/>
              <w:rPr>
                <w:ins w:id="2971" w:author="CR0440" w:date="2020-04-01T20:03:00Z"/>
              </w:rPr>
            </w:pPr>
            <w:ins w:id="2972" w:author="CR0440" w:date="2020-04-01T20:03:00Z">
              <w:r w:rsidRPr="003445FB">
                <w:t>NR Slot length (ms)</w:t>
              </w:r>
            </w:ins>
          </w:p>
        </w:tc>
        <w:tc>
          <w:tcPr>
            <w:tcW w:w="2552" w:type="dxa"/>
            <w:gridSpan w:val="2"/>
            <w:vAlign w:val="center"/>
          </w:tcPr>
          <w:p w14:paraId="576CDFF3" w14:textId="77777777" w:rsidR="00CD3F72" w:rsidRDefault="00CD3F72" w:rsidP="00A2387B">
            <w:pPr>
              <w:pStyle w:val="TAH"/>
              <w:jc w:val="both"/>
              <w:rPr>
                <w:ins w:id="2973" w:author="CR0440" w:date="2020-04-01T20:03:00Z"/>
                <w:rFonts w:eastAsiaTheme="minorEastAsia"/>
                <w:lang w:eastAsia="zh-CN"/>
              </w:rPr>
            </w:pPr>
            <w:ins w:id="2974" w:author="CR0440" w:date="2020-04-01T20:03:00Z">
              <w:r>
                <w:t>Interruption length</w:t>
              </w:r>
            </w:ins>
          </w:p>
          <w:p w14:paraId="06D84552" w14:textId="77777777" w:rsidR="00CD3F72" w:rsidRPr="00EE17EE" w:rsidRDefault="00CD3F72" w:rsidP="00A2387B">
            <w:pPr>
              <w:pStyle w:val="TAH"/>
              <w:jc w:val="both"/>
              <w:rPr>
                <w:ins w:id="2975" w:author="CR0440" w:date="2020-04-01T20:03:00Z"/>
                <w:rFonts w:eastAsiaTheme="minorEastAsia"/>
                <w:lang w:eastAsia="zh-CN"/>
              </w:rPr>
            </w:pPr>
            <w:ins w:id="2976" w:author="CR0440" w:date="2020-04-01T20:03:00Z">
              <w:r>
                <w:rPr>
                  <w:rFonts w:eastAsiaTheme="minorEastAsia" w:hint="eastAsia"/>
                  <w:lang w:eastAsia="zh-CN"/>
                </w:rPr>
                <w:t>(number of</w:t>
              </w:r>
              <w:r w:rsidRPr="003445FB">
                <w:t xml:space="preserve"> slot</w:t>
              </w:r>
              <w:r>
                <w:rPr>
                  <w:rFonts w:eastAsiaTheme="minorEastAsia" w:hint="eastAsia"/>
                  <w:lang w:eastAsia="zh-CN"/>
                </w:rPr>
                <w:t>s)</w:t>
              </w:r>
            </w:ins>
          </w:p>
        </w:tc>
      </w:tr>
      <w:tr w:rsidR="00CD3F72" w:rsidRPr="003445FB" w14:paraId="615E5677" w14:textId="77777777" w:rsidTr="00A2387B">
        <w:trPr>
          <w:trHeight w:val="262"/>
          <w:jc w:val="center"/>
          <w:ins w:id="2977" w:author="CR0440" w:date="2020-04-01T20:03:00Z"/>
        </w:trPr>
        <w:tc>
          <w:tcPr>
            <w:tcW w:w="852" w:type="dxa"/>
            <w:vMerge/>
            <w:shd w:val="clear" w:color="auto" w:fill="auto"/>
            <w:vAlign w:val="center"/>
          </w:tcPr>
          <w:p w14:paraId="30ED9C0E" w14:textId="77777777" w:rsidR="00CD3F72" w:rsidRPr="003445FB" w:rsidRDefault="00CD3F72" w:rsidP="00A2387B">
            <w:pPr>
              <w:pStyle w:val="TAH"/>
              <w:jc w:val="both"/>
              <w:rPr>
                <w:ins w:id="2978" w:author="CR0440" w:date="2020-04-01T20:03:00Z"/>
              </w:rPr>
            </w:pPr>
          </w:p>
        </w:tc>
        <w:tc>
          <w:tcPr>
            <w:tcW w:w="1276" w:type="dxa"/>
            <w:vMerge/>
            <w:vAlign w:val="center"/>
          </w:tcPr>
          <w:p w14:paraId="26888A52" w14:textId="77777777" w:rsidR="00CD3F72" w:rsidRPr="003445FB" w:rsidRDefault="00CD3F72" w:rsidP="00A2387B">
            <w:pPr>
              <w:pStyle w:val="TAH"/>
              <w:jc w:val="both"/>
              <w:rPr>
                <w:ins w:id="2979" w:author="CR0440" w:date="2020-04-01T20:03:00Z"/>
              </w:rPr>
            </w:pPr>
          </w:p>
        </w:tc>
        <w:tc>
          <w:tcPr>
            <w:tcW w:w="1276" w:type="dxa"/>
            <w:vAlign w:val="center"/>
          </w:tcPr>
          <w:p w14:paraId="5F2F3F55" w14:textId="77777777" w:rsidR="00CD3F72" w:rsidRPr="003445FB" w:rsidRDefault="00CD3F72" w:rsidP="00A2387B">
            <w:pPr>
              <w:pStyle w:val="TAH"/>
              <w:jc w:val="both"/>
              <w:rPr>
                <w:ins w:id="2980" w:author="CR0440" w:date="2020-04-01T20:03:00Z"/>
              </w:rPr>
            </w:pPr>
            <w:ins w:id="2981" w:author="CR0440" w:date="2020-04-01T20:03:00Z">
              <w:r w:rsidRPr="003445FB">
                <w:t>Sync</w:t>
              </w:r>
            </w:ins>
          </w:p>
        </w:tc>
        <w:tc>
          <w:tcPr>
            <w:tcW w:w="1276" w:type="dxa"/>
            <w:vAlign w:val="center"/>
          </w:tcPr>
          <w:p w14:paraId="329D8E06" w14:textId="77777777" w:rsidR="00CD3F72" w:rsidRPr="003445FB" w:rsidRDefault="00CD3F72" w:rsidP="00A2387B">
            <w:pPr>
              <w:pStyle w:val="TAH"/>
              <w:jc w:val="both"/>
              <w:rPr>
                <w:ins w:id="2982" w:author="CR0440" w:date="2020-04-01T20:03:00Z"/>
              </w:rPr>
            </w:pPr>
            <w:ins w:id="2983" w:author="CR0440" w:date="2020-04-01T20:03:00Z">
              <w:r w:rsidRPr="003445FB">
                <w:t>Async</w:t>
              </w:r>
            </w:ins>
          </w:p>
        </w:tc>
      </w:tr>
      <w:tr w:rsidR="00CD3F72" w:rsidRPr="003445FB" w14:paraId="25EF3EF7" w14:textId="77777777" w:rsidTr="00A2387B">
        <w:trPr>
          <w:trHeight w:val="57"/>
          <w:jc w:val="center"/>
          <w:ins w:id="2984" w:author="CR0440" w:date="2020-04-01T20:03:00Z"/>
        </w:trPr>
        <w:tc>
          <w:tcPr>
            <w:tcW w:w="852" w:type="dxa"/>
            <w:shd w:val="clear" w:color="auto" w:fill="auto"/>
            <w:vAlign w:val="center"/>
          </w:tcPr>
          <w:p w14:paraId="7B280EB6" w14:textId="77777777" w:rsidR="00CD3F72" w:rsidRPr="003445FB" w:rsidRDefault="00CD3F72" w:rsidP="00A2387B">
            <w:pPr>
              <w:pStyle w:val="TAC"/>
              <w:rPr>
                <w:ins w:id="2985" w:author="CR0440" w:date="2020-04-01T20:03:00Z"/>
              </w:rPr>
            </w:pPr>
            <w:ins w:id="2986" w:author="CR0440" w:date="2020-04-01T20:03:00Z">
              <w:r w:rsidRPr="003445FB">
                <w:t>0</w:t>
              </w:r>
            </w:ins>
          </w:p>
        </w:tc>
        <w:tc>
          <w:tcPr>
            <w:tcW w:w="1276" w:type="dxa"/>
            <w:vAlign w:val="center"/>
          </w:tcPr>
          <w:p w14:paraId="4AC94325" w14:textId="77777777" w:rsidR="00CD3F72" w:rsidRPr="003445FB" w:rsidRDefault="00CD3F72" w:rsidP="00A2387B">
            <w:pPr>
              <w:pStyle w:val="TAC"/>
              <w:rPr>
                <w:ins w:id="2987" w:author="CR0440" w:date="2020-04-01T20:03:00Z"/>
              </w:rPr>
            </w:pPr>
            <w:ins w:id="2988" w:author="CR0440" w:date="2020-04-01T20:03:00Z">
              <w:r w:rsidRPr="003445FB">
                <w:t>1</w:t>
              </w:r>
            </w:ins>
          </w:p>
        </w:tc>
        <w:tc>
          <w:tcPr>
            <w:tcW w:w="1276" w:type="dxa"/>
            <w:vAlign w:val="center"/>
          </w:tcPr>
          <w:p w14:paraId="2621B2FE" w14:textId="77777777" w:rsidR="00CD3F72" w:rsidRPr="003445FB" w:rsidRDefault="00CD3F72" w:rsidP="00A2387B">
            <w:pPr>
              <w:pStyle w:val="TAC"/>
              <w:rPr>
                <w:ins w:id="2989" w:author="CR0440" w:date="2020-04-01T20:03:00Z"/>
              </w:rPr>
            </w:pPr>
            <w:ins w:id="2990" w:author="CR0440" w:date="2020-04-01T20:03:00Z">
              <w:r w:rsidRPr="003445FB">
                <w:t>1</w:t>
              </w:r>
            </w:ins>
          </w:p>
        </w:tc>
        <w:tc>
          <w:tcPr>
            <w:tcW w:w="1276" w:type="dxa"/>
            <w:vAlign w:val="center"/>
          </w:tcPr>
          <w:p w14:paraId="75DC77DD" w14:textId="77777777" w:rsidR="00CD3F72" w:rsidRPr="003445FB" w:rsidRDefault="00CD3F72" w:rsidP="00A2387B">
            <w:pPr>
              <w:pStyle w:val="TAC"/>
              <w:rPr>
                <w:ins w:id="2991" w:author="CR0440" w:date="2020-04-01T20:03:00Z"/>
              </w:rPr>
            </w:pPr>
            <w:ins w:id="2992" w:author="CR0440" w:date="2020-04-01T20:03:00Z">
              <w:r w:rsidRPr="003445FB">
                <w:t>2</w:t>
              </w:r>
            </w:ins>
          </w:p>
        </w:tc>
      </w:tr>
      <w:tr w:rsidR="00CD3F72" w:rsidRPr="003445FB" w14:paraId="3AD7EC38" w14:textId="77777777" w:rsidTr="00A2387B">
        <w:trPr>
          <w:trHeight w:val="57"/>
          <w:jc w:val="center"/>
          <w:ins w:id="2993" w:author="CR0440" w:date="2020-04-01T20:03:00Z"/>
        </w:trPr>
        <w:tc>
          <w:tcPr>
            <w:tcW w:w="852" w:type="dxa"/>
            <w:shd w:val="clear" w:color="auto" w:fill="auto"/>
            <w:vAlign w:val="center"/>
          </w:tcPr>
          <w:p w14:paraId="664F4FF0" w14:textId="77777777" w:rsidR="00CD3F72" w:rsidRPr="003445FB" w:rsidRDefault="00CD3F72" w:rsidP="00A2387B">
            <w:pPr>
              <w:pStyle w:val="TAC"/>
              <w:rPr>
                <w:ins w:id="2994" w:author="CR0440" w:date="2020-04-01T20:03:00Z"/>
              </w:rPr>
            </w:pPr>
            <w:ins w:id="2995" w:author="CR0440" w:date="2020-04-01T20:03:00Z">
              <w:r w:rsidRPr="003445FB">
                <w:t>1</w:t>
              </w:r>
            </w:ins>
          </w:p>
        </w:tc>
        <w:tc>
          <w:tcPr>
            <w:tcW w:w="1276" w:type="dxa"/>
            <w:vAlign w:val="center"/>
          </w:tcPr>
          <w:p w14:paraId="0BBA8B99" w14:textId="77777777" w:rsidR="00CD3F72" w:rsidRPr="003445FB" w:rsidRDefault="00CD3F72" w:rsidP="00A2387B">
            <w:pPr>
              <w:pStyle w:val="TAC"/>
              <w:rPr>
                <w:ins w:id="2996" w:author="CR0440" w:date="2020-04-01T20:03:00Z"/>
              </w:rPr>
            </w:pPr>
            <w:ins w:id="2997" w:author="CR0440" w:date="2020-04-01T20:03:00Z">
              <w:r w:rsidRPr="003445FB">
                <w:t>0.5</w:t>
              </w:r>
            </w:ins>
          </w:p>
        </w:tc>
        <w:tc>
          <w:tcPr>
            <w:tcW w:w="1276" w:type="dxa"/>
            <w:vAlign w:val="center"/>
          </w:tcPr>
          <w:p w14:paraId="0E8A2528" w14:textId="77777777" w:rsidR="00CD3F72" w:rsidRPr="003445FB" w:rsidRDefault="00CD3F72" w:rsidP="00A2387B">
            <w:pPr>
              <w:pStyle w:val="TAC"/>
              <w:rPr>
                <w:ins w:id="2998" w:author="CR0440" w:date="2020-04-01T20:03:00Z"/>
              </w:rPr>
            </w:pPr>
            <w:ins w:id="2999" w:author="CR0440" w:date="2020-04-01T20:03:00Z">
              <w:r w:rsidRPr="003445FB">
                <w:t>2</w:t>
              </w:r>
            </w:ins>
          </w:p>
        </w:tc>
        <w:tc>
          <w:tcPr>
            <w:tcW w:w="1276" w:type="dxa"/>
            <w:vAlign w:val="center"/>
          </w:tcPr>
          <w:p w14:paraId="64C02853" w14:textId="77777777" w:rsidR="00CD3F72" w:rsidRPr="003445FB" w:rsidRDefault="00CD3F72" w:rsidP="00A2387B">
            <w:pPr>
              <w:pStyle w:val="TAC"/>
              <w:rPr>
                <w:ins w:id="3000" w:author="CR0440" w:date="2020-04-01T20:03:00Z"/>
              </w:rPr>
            </w:pPr>
            <w:ins w:id="3001" w:author="CR0440" w:date="2020-04-01T20:03:00Z">
              <w:r w:rsidRPr="003445FB">
                <w:t>3</w:t>
              </w:r>
            </w:ins>
          </w:p>
        </w:tc>
      </w:tr>
      <w:tr w:rsidR="00CD3F72" w:rsidRPr="003445FB" w14:paraId="1EAA6437" w14:textId="77777777" w:rsidTr="00A2387B">
        <w:trPr>
          <w:trHeight w:val="57"/>
          <w:jc w:val="center"/>
          <w:ins w:id="3002" w:author="CR0440" w:date="2020-04-01T20:03:00Z"/>
        </w:trPr>
        <w:tc>
          <w:tcPr>
            <w:tcW w:w="852" w:type="dxa"/>
            <w:shd w:val="clear" w:color="auto" w:fill="auto"/>
            <w:vAlign w:val="center"/>
          </w:tcPr>
          <w:p w14:paraId="088DE1AF" w14:textId="77777777" w:rsidR="00CD3F72" w:rsidRPr="003445FB" w:rsidRDefault="00CD3F72" w:rsidP="00A2387B">
            <w:pPr>
              <w:pStyle w:val="TAC"/>
              <w:rPr>
                <w:ins w:id="3003" w:author="CR0440" w:date="2020-04-01T20:03:00Z"/>
              </w:rPr>
            </w:pPr>
            <w:ins w:id="3004" w:author="CR0440" w:date="2020-04-01T20:03:00Z">
              <w:r w:rsidRPr="003445FB">
                <w:t>2</w:t>
              </w:r>
            </w:ins>
          </w:p>
        </w:tc>
        <w:tc>
          <w:tcPr>
            <w:tcW w:w="1276" w:type="dxa"/>
            <w:vAlign w:val="center"/>
          </w:tcPr>
          <w:p w14:paraId="4617B909" w14:textId="77777777" w:rsidR="00CD3F72" w:rsidRPr="003445FB" w:rsidRDefault="00CD3F72" w:rsidP="00A2387B">
            <w:pPr>
              <w:pStyle w:val="TAC"/>
              <w:rPr>
                <w:ins w:id="3005" w:author="CR0440" w:date="2020-04-01T20:03:00Z"/>
              </w:rPr>
            </w:pPr>
            <w:ins w:id="3006" w:author="CR0440" w:date="2020-04-01T20:03:00Z">
              <w:r w:rsidRPr="003445FB">
                <w:t>0.25</w:t>
              </w:r>
            </w:ins>
          </w:p>
        </w:tc>
        <w:tc>
          <w:tcPr>
            <w:tcW w:w="2552" w:type="dxa"/>
            <w:gridSpan w:val="2"/>
            <w:vAlign w:val="center"/>
          </w:tcPr>
          <w:p w14:paraId="17226C88" w14:textId="77777777" w:rsidR="00CD3F72" w:rsidRPr="003445FB" w:rsidRDefault="00CD3F72" w:rsidP="00A2387B">
            <w:pPr>
              <w:pStyle w:val="TAC"/>
              <w:rPr>
                <w:ins w:id="3007" w:author="CR0440" w:date="2020-04-01T20:03:00Z"/>
              </w:rPr>
            </w:pPr>
            <w:ins w:id="3008" w:author="CR0440" w:date="2020-04-01T20:03:00Z">
              <w:r w:rsidRPr="003445FB">
                <w:t>5</w:t>
              </w:r>
            </w:ins>
          </w:p>
        </w:tc>
      </w:tr>
      <w:tr w:rsidR="00CD3F72" w:rsidRPr="003445FB" w14:paraId="1B445269" w14:textId="77777777" w:rsidTr="00A2387B">
        <w:trPr>
          <w:trHeight w:val="57"/>
          <w:jc w:val="center"/>
          <w:ins w:id="3009" w:author="CR0440" w:date="2020-04-01T20:03:00Z"/>
        </w:trPr>
        <w:tc>
          <w:tcPr>
            <w:tcW w:w="852" w:type="dxa"/>
            <w:shd w:val="clear" w:color="auto" w:fill="auto"/>
            <w:vAlign w:val="center"/>
          </w:tcPr>
          <w:p w14:paraId="09D35E69" w14:textId="77777777" w:rsidR="00CD3F72" w:rsidRPr="003445FB" w:rsidRDefault="00CD3F72" w:rsidP="00A2387B">
            <w:pPr>
              <w:pStyle w:val="TAC"/>
              <w:rPr>
                <w:ins w:id="3010" w:author="CR0440" w:date="2020-04-01T20:03:00Z"/>
              </w:rPr>
            </w:pPr>
            <w:ins w:id="3011" w:author="CR0440" w:date="2020-04-01T20:03:00Z">
              <w:r w:rsidRPr="003445FB">
                <w:t>3</w:t>
              </w:r>
            </w:ins>
          </w:p>
        </w:tc>
        <w:tc>
          <w:tcPr>
            <w:tcW w:w="1276" w:type="dxa"/>
            <w:vAlign w:val="center"/>
          </w:tcPr>
          <w:p w14:paraId="0CD9A01D" w14:textId="77777777" w:rsidR="00CD3F72" w:rsidRPr="003445FB" w:rsidRDefault="00CD3F72" w:rsidP="00A2387B">
            <w:pPr>
              <w:pStyle w:val="TAC"/>
              <w:rPr>
                <w:ins w:id="3012" w:author="CR0440" w:date="2020-04-01T20:03:00Z"/>
              </w:rPr>
            </w:pPr>
            <w:ins w:id="3013" w:author="CR0440" w:date="2020-04-01T20:03:00Z">
              <w:r w:rsidRPr="003445FB">
                <w:t>0.125</w:t>
              </w:r>
            </w:ins>
          </w:p>
        </w:tc>
        <w:tc>
          <w:tcPr>
            <w:tcW w:w="2552" w:type="dxa"/>
            <w:gridSpan w:val="2"/>
            <w:vAlign w:val="center"/>
          </w:tcPr>
          <w:p w14:paraId="13E03455" w14:textId="77777777" w:rsidR="00CD3F72" w:rsidRPr="003445FB" w:rsidRDefault="00CD3F72" w:rsidP="00A2387B">
            <w:pPr>
              <w:pStyle w:val="TAC"/>
              <w:rPr>
                <w:ins w:id="3014" w:author="CR0440" w:date="2020-04-01T20:03:00Z"/>
              </w:rPr>
            </w:pPr>
            <w:ins w:id="3015" w:author="CR0440" w:date="2020-04-01T20:03:00Z">
              <w:r w:rsidRPr="003445FB">
                <w:t>9</w:t>
              </w:r>
            </w:ins>
          </w:p>
        </w:tc>
      </w:tr>
    </w:tbl>
    <w:p w14:paraId="271A3C18" w14:textId="77777777" w:rsidR="00CD3F72" w:rsidRPr="00EE17EE" w:rsidRDefault="00CD3F72" w:rsidP="00CD3F72">
      <w:pPr>
        <w:rPr>
          <w:ins w:id="3016" w:author="CR0440" w:date="2020-04-01T20:03:00Z"/>
          <w:rFonts w:eastAsiaTheme="minorEastAsia"/>
          <w:lang w:eastAsia="zh-CN"/>
        </w:rPr>
      </w:pPr>
    </w:p>
    <w:p w14:paraId="3480362B" w14:textId="77777777" w:rsidR="00CD3F72" w:rsidRPr="00A90F19" w:rsidRDefault="00CD3F72" w:rsidP="00CD3F72">
      <w:pPr>
        <w:pStyle w:val="Heading3"/>
        <w:rPr>
          <w:ins w:id="3017" w:author="CR0440" w:date="2020-04-01T20:03:00Z"/>
        </w:rPr>
      </w:pPr>
      <w:ins w:id="3018" w:author="CR0440" w:date="2020-04-01T20:03:00Z">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r>
          <w:t>Sidelink</w:t>
        </w:r>
        <w:r w:rsidRPr="00B1768B">
          <w:t xml:space="preserve"> Communication</w:t>
        </w:r>
        <w:r>
          <w:rPr>
            <w:rFonts w:hint="eastAsia"/>
          </w:rPr>
          <w:t xml:space="preserve"> Dropping due to synchronization source change</w:t>
        </w:r>
      </w:ins>
    </w:p>
    <w:p w14:paraId="35AAD41B" w14:textId="77777777" w:rsidR="00CD3F72" w:rsidRPr="003A3BE6" w:rsidRDefault="00CD3F72" w:rsidP="00CD3F72">
      <w:pPr>
        <w:rPr>
          <w:ins w:id="3019" w:author="CR0440" w:date="2020-04-01T20:03:00Z"/>
          <w:lang w:eastAsia="zh-CN"/>
        </w:rPr>
      </w:pPr>
      <w:ins w:id="3020"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r>
          <w:t>sidelink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ins>
    </w:p>
    <w:p w14:paraId="7597EA65" w14:textId="77777777" w:rsidR="00CD3F72" w:rsidRDefault="00CD3F72" w:rsidP="00CD3F72">
      <w:pPr>
        <w:rPr>
          <w:ins w:id="3021" w:author="CR0440" w:date="2020-04-01T20:03:00Z"/>
          <w:rFonts w:eastAsiaTheme="minorEastAsia" w:cs="v4.2.0"/>
          <w:lang w:eastAsia="zh-CN"/>
        </w:rPr>
      </w:pPr>
      <w:ins w:id="3022" w:author="CR0440" w:date="2020-04-01T20:03:00Z">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r>
          <w:rPr>
            <w:rFonts w:eastAsiaTheme="minorEastAsia" w:cs="v4.2.0" w:hint="eastAsia"/>
            <w:lang w:eastAsia="zh-CN"/>
          </w:rPr>
          <w:t>ms when GNSS synchronization source is changed:</w:t>
        </w:r>
      </w:ins>
    </w:p>
    <w:p w14:paraId="600815AE" w14:textId="77777777" w:rsidR="00CD3F72" w:rsidRDefault="00CD3F72" w:rsidP="00CD3F72">
      <w:pPr>
        <w:pStyle w:val="ListParagraph"/>
        <w:numPr>
          <w:ilvl w:val="0"/>
          <w:numId w:val="327"/>
        </w:numPr>
        <w:overflowPunct w:val="0"/>
        <w:autoSpaceDE w:val="0"/>
        <w:autoSpaceDN w:val="0"/>
        <w:adjustRightInd w:val="0"/>
        <w:spacing w:after="180"/>
        <w:ind w:left="567" w:hanging="283"/>
        <w:textAlignment w:val="baseline"/>
        <w:rPr>
          <w:ins w:id="3023" w:author="CR0440" w:date="2020-04-01T20:03:00Z"/>
          <w:rFonts w:eastAsiaTheme="minorEastAsia" w:cs="v4.2.0"/>
          <w:lang w:eastAsia="zh-CN"/>
        </w:rPr>
      </w:pPr>
      <w:ins w:id="3024" w:author="CR0440" w:date="2020-04-01T20:03:00Z">
        <w:r>
          <w:rPr>
            <w:rFonts w:eastAsiaTheme="minorEastAsia" w:cs="v4.2.0" w:hint="eastAsia"/>
            <w:lang w:eastAsia="zh-CN"/>
          </w:rPr>
          <w:t>[From GNSS</w:t>
        </w:r>
      </w:ins>
    </w:p>
    <w:p w14:paraId="3134B11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5" w:author="CR0440" w:date="2020-04-01T20:03:00Z"/>
          <w:rFonts w:eastAsiaTheme="minorEastAsia" w:cs="v4.2.0"/>
          <w:lang w:eastAsia="zh-CN"/>
        </w:rPr>
      </w:pPr>
      <w:ins w:id="302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4D7B9DDF"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7" w:author="CR0440" w:date="2020-04-01T20:03:00Z"/>
          <w:rFonts w:eastAsiaTheme="minorEastAsia" w:cs="v4.2.0"/>
          <w:lang w:eastAsia="zh-CN"/>
        </w:rPr>
      </w:pPr>
      <w:ins w:id="302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A6442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9" w:author="CR0440" w:date="2020-04-01T20:03:00Z"/>
          <w:rFonts w:eastAsiaTheme="minorEastAsia" w:cs="v4.2.0"/>
          <w:lang w:eastAsia="zh-CN"/>
        </w:rPr>
      </w:pPr>
      <w:ins w:id="3030" w:author="CR0440" w:date="2020-04-01T20:03:00Z">
        <w:r>
          <w:rPr>
            <w:rFonts w:eastAsiaTheme="minorEastAsia" w:cs="v4.2.0" w:hint="eastAsia"/>
            <w:lang w:eastAsia="zh-CN"/>
          </w:rPr>
          <w:t>to gNB/eNB</w:t>
        </w:r>
      </w:ins>
    </w:p>
    <w:p w14:paraId="1367C8C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1" w:author="CR0440" w:date="2020-04-01T20:03:00Z"/>
          <w:rFonts w:eastAsiaTheme="minorEastAsia" w:cs="v4.2.0"/>
          <w:lang w:eastAsia="zh-CN"/>
        </w:rPr>
      </w:pPr>
      <w:ins w:id="303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0F8D3B01"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3" w:author="CR0440" w:date="2020-04-01T20:03:00Z"/>
          <w:rFonts w:eastAsiaTheme="minorEastAsia" w:cs="v4.2.0"/>
          <w:lang w:eastAsia="zh-CN"/>
        </w:rPr>
      </w:pPr>
      <w:ins w:id="303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381D5341"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5" w:author="CR0440" w:date="2020-04-01T20:03:00Z"/>
          <w:rFonts w:eastAsiaTheme="minorEastAsia" w:cs="v4.2.0"/>
          <w:lang w:eastAsia="zh-CN"/>
        </w:rPr>
      </w:pPr>
      <w:ins w:id="3036"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80FBFC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37" w:author="CR0440" w:date="2020-04-01T20:03:00Z"/>
          <w:rFonts w:eastAsiaTheme="minorEastAsia" w:cs="v4.2.0"/>
          <w:lang w:eastAsia="zh-CN"/>
        </w:rPr>
      </w:pPr>
      <w:ins w:id="3038"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ins>
    </w:p>
    <w:p w14:paraId="6F3DF77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9" w:author="CR0440" w:date="2020-04-01T20:03:00Z"/>
          <w:rFonts w:eastAsiaTheme="minorEastAsia" w:cs="v4.2.0"/>
          <w:lang w:eastAsia="zh-CN"/>
        </w:rPr>
      </w:pPr>
      <w:ins w:id="3040" w:author="CR0440" w:date="2020-04-01T20:03:00Z">
        <w:r>
          <w:rPr>
            <w:rFonts w:eastAsiaTheme="minorEastAsia" w:cs="v4.2.0" w:hint="eastAsia"/>
            <w:lang w:eastAsia="zh-CN"/>
          </w:rPr>
          <w:t>to GNSS</w:t>
        </w:r>
      </w:ins>
    </w:p>
    <w:p w14:paraId="374C2B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41" w:author="CR0440" w:date="2020-04-01T20:03:00Z"/>
          <w:rFonts w:eastAsiaTheme="minorEastAsia" w:cs="v4.2.0"/>
          <w:lang w:eastAsia="zh-CN"/>
        </w:rPr>
      </w:pPr>
      <w:ins w:id="304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040379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43" w:author="CR0440" w:date="2020-04-01T20:03:00Z"/>
          <w:rFonts w:eastAsiaTheme="minorEastAsia" w:cs="v4.2.0"/>
          <w:lang w:eastAsia="zh-CN"/>
        </w:rPr>
      </w:pPr>
      <w:ins w:id="3044" w:author="CR0440" w:date="2020-04-01T20:03:00Z">
        <w:r>
          <w:rPr>
            <w:rFonts w:eastAsiaTheme="minorEastAsia" w:cs="v4.2.0" w:hint="eastAsia"/>
            <w:lang w:eastAsia="zh-CN"/>
          </w:rPr>
          <w:t>to gNB/eNB</w:t>
        </w:r>
      </w:ins>
    </w:p>
    <w:p w14:paraId="3AA17B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45" w:author="CR0440" w:date="2020-04-01T20:03:00Z"/>
          <w:rFonts w:eastAsiaTheme="minorEastAsia" w:cs="v4.2.0"/>
          <w:lang w:eastAsia="zh-CN"/>
        </w:rPr>
      </w:pPr>
      <w:ins w:id="304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601B949A"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3047" w:author="CR0440" w:date="2020-04-01T20:03:00Z"/>
          <w:rFonts w:eastAsiaTheme="minorEastAsia" w:cs="v4.2.0"/>
          <w:lang w:eastAsia="zh-CN"/>
        </w:rPr>
      </w:pPr>
      <w:ins w:id="304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1D20C2F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49" w:author="CR0440" w:date="2020-04-01T20:03:00Z"/>
          <w:rFonts w:eastAsiaTheme="minorEastAsia" w:cs="v4.2.0"/>
          <w:lang w:eastAsia="zh-CN"/>
        </w:rPr>
      </w:pPr>
      <w:ins w:id="3050"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0CE38014"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51" w:author="CR0440" w:date="2020-04-01T20:03:00Z"/>
          <w:rFonts w:eastAsiaTheme="minorEastAsia" w:cs="v4.2.0"/>
          <w:lang w:eastAsia="zh-CN"/>
        </w:rPr>
      </w:pPr>
      <w:ins w:id="3052"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EB541A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53" w:author="CR0440" w:date="2020-04-01T20:03:00Z"/>
          <w:rFonts w:eastAsiaTheme="minorEastAsia" w:cs="v4.2.0"/>
          <w:lang w:eastAsia="zh-CN"/>
        </w:rPr>
      </w:pPr>
      <w:ins w:id="3054" w:author="CR0440" w:date="2020-04-01T20:03:00Z">
        <w:r>
          <w:rPr>
            <w:rFonts w:eastAsiaTheme="minorEastAsia" w:cs="v4.2.0" w:hint="eastAsia"/>
            <w:lang w:eastAsia="zh-CN"/>
          </w:rPr>
          <w:t>to GNSS</w:t>
        </w:r>
      </w:ins>
    </w:p>
    <w:p w14:paraId="5AA47AF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55" w:author="CR0440" w:date="2020-04-01T20:03:00Z"/>
          <w:rFonts w:eastAsiaTheme="minorEastAsia" w:cs="v4.2.0"/>
          <w:lang w:eastAsia="zh-CN"/>
        </w:rPr>
      </w:pPr>
      <w:ins w:id="305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730DFA4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57" w:author="CR0440" w:date="2020-04-01T20:03:00Z"/>
          <w:rFonts w:eastAsiaTheme="minorEastAsia" w:cs="v4.2.0"/>
          <w:lang w:eastAsia="zh-CN"/>
        </w:rPr>
      </w:pPr>
      <w:ins w:id="3058" w:author="CR0440" w:date="2020-04-01T20:03:00Z">
        <w:r>
          <w:rPr>
            <w:rFonts w:eastAsiaTheme="minorEastAsia" w:cs="v4.2.0" w:hint="eastAsia"/>
            <w:lang w:eastAsia="zh-CN"/>
          </w:rPr>
          <w:t>to gNB/eNB</w:t>
        </w:r>
      </w:ins>
    </w:p>
    <w:p w14:paraId="7A4801A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59" w:author="CR0440" w:date="2020-04-01T20:03:00Z"/>
          <w:rFonts w:eastAsiaTheme="minorEastAsia" w:cs="v4.2.0"/>
          <w:lang w:eastAsia="zh-CN"/>
        </w:rPr>
      </w:pPr>
      <w:ins w:id="306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774985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61" w:author="CR0440" w:date="2020-04-01T20:03:00Z"/>
          <w:rFonts w:eastAsiaTheme="minorEastAsia" w:cs="v4.2.0"/>
          <w:lang w:eastAsia="zh-CN"/>
        </w:rPr>
      </w:pPr>
      <w:ins w:id="306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0F04593C"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3063" w:author="CR0440" w:date="2020-04-01T20:03:00Z"/>
          <w:rFonts w:eastAsiaTheme="minorEastAsia" w:cs="v4.2.0"/>
          <w:lang w:eastAsia="zh-CN"/>
        </w:rPr>
      </w:pPr>
      <w:ins w:id="3064"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4E0054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65" w:author="CR0440" w:date="2020-04-01T20:03:00Z"/>
          <w:rFonts w:eastAsiaTheme="minorEastAsia" w:cs="v4.2.0"/>
          <w:lang w:eastAsia="zh-CN"/>
        </w:rPr>
      </w:pPr>
      <w:ins w:id="3066" w:author="CR0440" w:date="2020-04-01T20:03:00Z">
        <w:r>
          <w:rPr>
            <w:rFonts w:eastAsiaTheme="minorEastAsia" w:cs="v4.2.0" w:hint="eastAsia"/>
            <w:lang w:eastAsia="zh-CN"/>
          </w:rPr>
          <w:t xml:space="preserve">From gNB/eNB </w:t>
        </w:r>
      </w:ins>
    </w:p>
    <w:p w14:paraId="11381EC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67" w:author="CR0440" w:date="2020-04-01T20:03:00Z"/>
          <w:rFonts w:eastAsiaTheme="minorEastAsia" w:cs="v4.2.0"/>
          <w:lang w:eastAsia="zh-CN"/>
        </w:rPr>
      </w:pPr>
      <w:ins w:id="3068" w:author="CR0440" w:date="2020-04-01T20:03:00Z">
        <w:r>
          <w:rPr>
            <w:rFonts w:eastAsiaTheme="minorEastAsia" w:cs="v4.2.0" w:hint="eastAsia"/>
            <w:lang w:eastAsia="zh-CN"/>
          </w:rPr>
          <w:t>to GNSS</w:t>
        </w:r>
      </w:ins>
    </w:p>
    <w:p w14:paraId="3101C74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69" w:author="CR0440" w:date="2020-04-01T20:03:00Z"/>
          <w:rFonts w:eastAsiaTheme="minorEastAsia" w:cs="v4.2.0"/>
          <w:lang w:eastAsia="zh-CN"/>
        </w:rPr>
      </w:pPr>
      <w:ins w:id="307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2C45F85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71" w:author="CR0440" w:date="2020-04-01T20:03:00Z"/>
          <w:rFonts w:eastAsiaTheme="minorEastAsia" w:cs="v4.2.0"/>
          <w:lang w:eastAsia="zh-CN"/>
        </w:rPr>
      </w:pPr>
      <w:ins w:id="307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354A80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73" w:author="CR0440" w:date="2020-04-01T20:03:00Z"/>
          <w:rFonts w:eastAsiaTheme="minorEastAsia" w:cs="v4.2.0"/>
          <w:lang w:eastAsia="zh-CN"/>
        </w:rPr>
      </w:pPr>
      <w:ins w:id="307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1BFC60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75" w:author="CR0440" w:date="2020-04-01T20:03:00Z"/>
          <w:rFonts w:eastAsiaTheme="minorEastAsia" w:cs="v4.2.0"/>
          <w:lang w:eastAsia="zh-CN"/>
        </w:rPr>
      </w:pPr>
      <w:ins w:id="307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251CC313"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3077" w:author="CR0440" w:date="2020-04-01T20:03:00Z"/>
          <w:rFonts w:eastAsiaTheme="minorEastAsia" w:cs="v4.2.0"/>
          <w:lang w:eastAsia="zh-CN"/>
        </w:rPr>
      </w:pPr>
      <w:ins w:id="3078"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B74832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79" w:author="CR0440" w:date="2020-04-01T20:03:00Z"/>
          <w:rFonts w:eastAsiaTheme="minorEastAsia" w:cs="v4.2.0"/>
          <w:lang w:eastAsia="zh-CN"/>
        </w:rPr>
      </w:pPr>
      <w:ins w:id="3080"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1FD81B1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81" w:author="CR0440" w:date="2020-04-01T20:03:00Z"/>
          <w:rFonts w:eastAsiaTheme="minorEastAsia" w:cs="v4.2.0"/>
          <w:lang w:eastAsia="zh-CN"/>
        </w:rPr>
      </w:pPr>
      <w:ins w:id="3082" w:author="CR0440" w:date="2020-04-01T20:03:00Z">
        <w:r>
          <w:rPr>
            <w:rFonts w:eastAsiaTheme="minorEastAsia" w:cs="v4.2.0" w:hint="eastAsia"/>
            <w:lang w:eastAsia="zh-CN"/>
          </w:rPr>
          <w:t>to GNSS</w:t>
        </w:r>
      </w:ins>
    </w:p>
    <w:p w14:paraId="409392A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83" w:author="CR0440" w:date="2020-04-01T20:03:00Z"/>
          <w:rFonts w:eastAsiaTheme="minorEastAsia" w:cs="v4.2.0"/>
          <w:lang w:eastAsia="zh-CN"/>
        </w:rPr>
      </w:pPr>
      <w:ins w:id="3084" w:author="CR0440" w:date="2020-04-01T20:03:00Z">
        <w:r>
          <w:rPr>
            <w:rFonts w:eastAsiaTheme="minorEastAsia" w:cs="v4.2.0" w:hint="eastAsia"/>
            <w:lang w:eastAsia="zh-CN"/>
          </w:rPr>
          <w:lastRenderedPageBreak/>
          <w:t>to s</w:t>
        </w:r>
        <w:r w:rsidRPr="00145839">
          <w:rPr>
            <w:rFonts w:cs="v4.2.0"/>
            <w:lang w:eastAsia="zh-CN"/>
          </w:rPr>
          <w:t>yncRef UE that i</w:t>
        </w:r>
        <w:r>
          <w:rPr>
            <w:rFonts w:cs="v4.2.0"/>
            <w:lang w:eastAsia="zh-CN"/>
          </w:rPr>
          <w:t>s synchronized to GNSS directly</w:t>
        </w:r>
      </w:ins>
    </w:p>
    <w:p w14:paraId="786ECA7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85" w:author="CR0440" w:date="2020-04-01T20:03:00Z"/>
          <w:rFonts w:eastAsiaTheme="minorEastAsia" w:cs="v4.2.0"/>
          <w:lang w:eastAsia="zh-CN"/>
        </w:rPr>
      </w:pPr>
      <w:ins w:id="308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4D5A2C5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87" w:author="CR0440" w:date="2020-04-01T20:03:00Z"/>
          <w:rFonts w:eastAsiaTheme="minorEastAsia" w:cs="v4.2.0"/>
          <w:lang w:eastAsia="zh-CN"/>
        </w:rPr>
      </w:pPr>
      <w:ins w:id="308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764023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89" w:author="CR0440" w:date="2020-04-01T20:03:00Z"/>
          <w:rFonts w:eastAsiaTheme="minorEastAsia" w:cs="v4.2.0"/>
          <w:lang w:eastAsia="zh-CN"/>
        </w:rPr>
      </w:pPr>
      <w:ins w:id="309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72B5AE1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91" w:author="CR0440" w:date="2020-04-01T20:03:00Z"/>
          <w:rFonts w:eastAsiaTheme="minorEastAsia" w:cs="v4.2.0"/>
          <w:lang w:eastAsia="zh-CN"/>
        </w:rPr>
      </w:pPr>
      <w:ins w:id="3092"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EE414A6"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93" w:author="CR0440" w:date="2020-04-01T20:03:00Z"/>
          <w:rFonts w:eastAsiaTheme="minorEastAsia" w:cs="v4.2.0"/>
          <w:lang w:eastAsia="zh-CN"/>
        </w:rPr>
      </w:pPr>
      <w:ins w:id="3094"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4EF906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95" w:author="CR0440" w:date="2020-04-01T20:03:00Z"/>
          <w:rFonts w:eastAsiaTheme="minorEastAsia" w:cs="v4.2.0"/>
          <w:lang w:eastAsia="zh-CN"/>
        </w:rPr>
      </w:pPr>
      <w:ins w:id="3096" w:author="CR0440" w:date="2020-04-01T20:03:00Z">
        <w:r>
          <w:rPr>
            <w:rFonts w:eastAsiaTheme="minorEastAsia" w:cs="v4.2.0" w:hint="eastAsia"/>
            <w:lang w:eastAsia="zh-CN"/>
          </w:rPr>
          <w:t>to GNSS</w:t>
        </w:r>
      </w:ins>
    </w:p>
    <w:p w14:paraId="428DD3D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97" w:author="CR0440" w:date="2020-04-01T20:03:00Z"/>
          <w:rFonts w:eastAsiaTheme="minorEastAsia" w:cs="v4.2.0"/>
          <w:lang w:eastAsia="zh-CN"/>
        </w:rPr>
      </w:pPr>
      <w:ins w:id="309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56053806"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99" w:author="CR0440" w:date="2020-04-01T20:03:00Z"/>
          <w:rFonts w:eastAsiaTheme="minorEastAsia" w:cs="v4.2.0"/>
          <w:lang w:eastAsia="zh-CN"/>
        </w:rPr>
      </w:pPr>
      <w:ins w:id="310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2143124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01" w:author="CR0440" w:date="2020-04-01T20:03:00Z"/>
          <w:rFonts w:eastAsiaTheme="minorEastAsia" w:cs="v4.2.0"/>
          <w:lang w:eastAsia="zh-CN"/>
        </w:rPr>
      </w:pPr>
      <w:ins w:id="310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251FF37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03" w:author="CR0440" w:date="2020-04-01T20:03:00Z"/>
          <w:rFonts w:eastAsiaTheme="minorEastAsia" w:cs="v4.2.0"/>
          <w:lang w:eastAsia="zh-CN"/>
        </w:rPr>
      </w:pPr>
      <w:ins w:id="3104" w:author="CR0440" w:date="2020-04-01T20:03:00Z">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55CB4038"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3105" w:author="CR0440" w:date="2020-04-01T20:03:00Z"/>
          <w:rFonts w:eastAsiaTheme="minorEastAsia" w:cs="v4.2.0"/>
          <w:lang w:eastAsia="zh-CN"/>
        </w:rPr>
      </w:pPr>
      <w:ins w:id="3106"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716B7C1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107" w:author="CR0440" w:date="2020-04-01T20:03:00Z"/>
          <w:rFonts w:eastAsiaTheme="minorEastAsia" w:cs="v4.2.0"/>
          <w:lang w:eastAsia="zh-CN"/>
        </w:rPr>
      </w:pPr>
      <w:ins w:id="3108" w:author="CR0440" w:date="2020-04-01T20:03:00Z">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ins>
    </w:p>
    <w:p w14:paraId="4384265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09" w:author="CR0440" w:date="2020-04-01T20:03:00Z"/>
          <w:rFonts w:eastAsiaTheme="minorEastAsia" w:cs="v4.2.0"/>
          <w:lang w:eastAsia="zh-CN"/>
        </w:rPr>
      </w:pPr>
      <w:ins w:id="3110" w:author="CR0440" w:date="2020-04-01T20:03:00Z">
        <w:r>
          <w:rPr>
            <w:rFonts w:eastAsiaTheme="minorEastAsia" w:cs="v4.2.0" w:hint="eastAsia"/>
            <w:lang w:eastAsia="zh-CN"/>
          </w:rPr>
          <w:t>to GNSS</w:t>
        </w:r>
      </w:ins>
    </w:p>
    <w:p w14:paraId="3FC0BDF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11" w:author="CR0440" w:date="2020-04-01T20:03:00Z"/>
          <w:rFonts w:eastAsiaTheme="minorEastAsia" w:cs="v4.2.0"/>
          <w:lang w:eastAsia="zh-CN"/>
        </w:rPr>
      </w:pPr>
      <w:ins w:id="311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6045649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13" w:author="CR0440" w:date="2020-04-01T20:03:00Z"/>
          <w:rFonts w:eastAsiaTheme="minorEastAsia" w:cs="v4.2.0"/>
          <w:lang w:eastAsia="zh-CN"/>
        </w:rPr>
      </w:pPr>
      <w:ins w:id="3114"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6130818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15" w:author="CR0440" w:date="2020-04-01T20:03:00Z"/>
          <w:rFonts w:eastAsiaTheme="minorEastAsia" w:cs="v4.2.0"/>
          <w:lang w:eastAsia="zh-CN"/>
        </w:rPr>
      </w:pPr>
      <w:ins w:id="311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CE5998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117" w:author="CR0440" w:date="2020-04-01T20:03:00Z"/>
          <w:rFonts w:eastAsiaTheme="minorEastAsia" w:cs="v4.2.0"/>
          <w:lang w:eastAsia="zh-CN"/>
        </w:rPr>
      </w:pPr>
      <w:ins w:id="3118"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2F403540"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3119" w:author="CR0440" w:date="2020-04-01T20:03:00Z"/>
          <w:rFonts w:eastAsiaTheme="minorEastAsia" w:cs="v4.2.0"/>
          <w:lang w:eastAsia="zh-CN"/>
        </w:rPr>
      </w:pPr>
      <w:ins w:id="3120"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ins>
    </w:p>
    <w:p w14:paraId="756622E4" w14:textId="0FABAD87" w:rsidR="00897C36" w:rsidRDefault="00CD3F72" w:rsidP="00CD3F72">
      <w:pPr>
        <w:rPr>
          <w:rFonts w:cs="v4.2.0"/>
          <w:lang w:eastAsia="zh-CN"/>
        </w:rPr>
      </w:pPr>
      <w:ins w:id="3121" w:author="CR0440" w:date="2020-04-01T20:03:00Z">
        <w:r w:rsidRPr="00B910B8">
          <w:rPr>
            <w:rFonts w:cs="v4.2.0"/>
            <w:lang w:eastAsia="zh-CN"/>
          </w:rPr>
          <w:t>UE is allowed to interruption any V2X sidelink signals including PSSCH, PSCCH, PSBCH</w:t>
        </w:r>
        <w:r>
          <w:rPr>
            <w:rFonts w:eastAsiaTheme="minorEastAsia" w:cs="v4.2.0" w:hint="eastAsia"/>
            <w:lang w:eastAsia="zh-CN"/>
          </w:rPr>
          <w:t>, PSFCH</w:t>
        </w:r>
        <w:r w:rsidRPr="00B910B8">
          <w:rPr>
            <w:rFonts w:cs="v4.2.0"/>
            <w:lang w:eastAsia="zh-CN"/>
          </w:rPr>
          <w:t xml:space="preserve"> and SLSS signals.</w:t>
        </w:r>
      </w:ins>
    </w:p>
    <w:p w14:paraId="7884AFC5" w14:textId="77777777" w:rsidR="003F336F" w:rsidRPr="00106722" w:rsidRDefault="003F336F" w:rsidP="003F336F">
      <w:pPr>
        <w:pStyle w:val="Heading2"/>
        <w:rPr>
          <w:ins w:id="3122" w:author="CR0473" w:date="2020-03-13T16:05:00Z"/>
        </w:rPr>
      </w:pPr>
      <w:ins w:id="3123" w:author="CR0473" w:date="2020-03-13T16:05:00Z">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ins>
    </w:p>
    <w:p w14:paraId="15581759" w14:textId="77777777" w:rsidR="003F336F" w:rsidRPr="00106722" w:rsidRDefault="003F336F" w:rsidP="003F336F">
      <w:pPr>
        <w:rPr>
          <w:ins w:id="3124" w:author="CR0473" w:date="2020-03-13T16:05:00Z"/>
          <w:noProof/>
        </w:rPr>
      </w:pPr>
      <w:ins w:id="3125" w:author="CR0473" w:date="2020-03-13T16:05:00Z">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ins>
    </w:p>
    <w:p w14:paraId="6F8471B1" w14:textId="77777777" w:rsidR="003F336F" w:rsidRPr="00106722" w:rsidRDefault="003F336F" w:rsidP="003F336F">
      <w:pPr>
        <w:pStyle w:val="B10"/>
        <w:rPr>
          <w:ins w:id="3126" w:author="CR0473" w:date="2020-03-13T16:05:00Z"/>
        </w:rPr>
      </w:pPr>
      <w:ins w:id="3127" w:author="CR0473" w:date="2020-03-13T16:05:00Z">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ins>
    </w:p>
    <w:p w14:paraId="482CC4BF" w14:textId="29F76C18" w:rsidR="003F336F" w:rsidRPr="00885F53" w:rsidRDefault="003F336F" w:rsidP="003F336F">
      <w:ins w:id="3128" w:author="CR0473" w:date="2020-03-13T16:05:00Z">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r>
          <w:t>[</w:t>
        </w:r>
        <w:r w:rsidRPr="00106722">
          <w:t>6.</w:t>
        </w:r>
        <w:r>
          <w:t>4E]</w:t>
        </w:r>
        <w:r w:rsidRPr="00106722">
          <w:rPr>
            <w:rFonts w:hint="eastAsia"/>
          </w:rPr>
          <w:t xml:space="preserve"> of TS3</w:t>
        </w:r>
        <w:r>
          <w:t>8</w:t>
        </w:r>
        <w:r w:rsidRPr="00106722">
          <w:rPr>
            <w:rFonts w:hint="eastAsia"/>
          </w:rPr>
          <w:t>.101</w:t>
        </w:r>
        <w:r>
          <w:t>-1</w:t>
        </w:r>
        <w:r w:rsidRPr="00106722">
          <w:t>.</w:t>
        </w:r>
        <w:r w:rsidRPr="00106722">
          <w:rPr>
            <w:rFonts w:hint="eastAsia"/>
          </w:rPr>
          <w:t xml:space="preserve"> </w:t>
        </w:r>
        <w:r w:rsidRPr="00F25C10">
          <w:t>[</w:t>
        </w:r>
        <w:r w:rsidRPr="00F25C10">
          <w:rPr>
            <w:rFonts w:hint="eastAsia"/>
          </w:rPr>
          <w:t>Otherwise, the UE shall be capable to select another synchronization reference source.</w:t>
        </w:r>
        <w:r w:rsidRPr="00F25C10">
          <w:t>]</w:t>
        </w:r>
      </w:ins>
    </w:p>
    <w:sectPr w:rsidR="003F336F" w:rsidRPr="00885F53" w:rsidSect="001B0FDA">
      <w:headerReference w:type="default" r:id="rId96"/>
      <w:footerReference w:type="default" r:id="rId9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5E826" w14:textId="77777777" w:rsidR="00BF24DC" w:rsidRDefault="00BF24DC">
      <w:r>
        <w:separator/>
      </w:r>
    </w:p>
  </w:endnote>
  <w:endnote w:type="continuationSeparator" w:id="0">
    <w:p w14:paraId="07EFFB9D" w14:textId="77777777" w:rsidR="00BF24DC" w:rsidRDefault="00BF24DC">
      <w:r>
        <w:continuationSeparator/>
      </w:r>
    </w:p>
  </w:endnote>
  <w:endnote w:type="continuationNotice" w:id="1">
    <w:p w14:paraId="04DCF58D" w14:textId="77777777" w:rsidR="00BF24DC" w:rsidRDefault="00BF2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66CFE" w:rsidRDefault="00566C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BFC5" w14:textId="77777777" w:rsidR="00BF24DC" w:rsidRDefault="00BF24DC">
      <w:r>
        <w:separator/>
      </w:r>
    </w:p>
  </w:footnote>
  <w:footnote w:type="continuationSeparator" w:id="0">
    <w:p w14:paraId="7807F624" w14:textId="77777777" w:rsidR="00BF24DC" w:rsidRDefault="00BF24DC">
      <w:r>
        <w:continuationSeparator/>
      </w:r>
    </w:p>
  </w:footnote>
  <w:footnote w:type="continuationNotice" w:id="1">
    <w:p w14:paraId="55A52743" w14:textId="77777777" w:rsidR="00BF24DC" w:rsidRDefault="00BF2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566CFE" w:rsidRDefault="00566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FD58D1A" w14:textId="2059E623" w:rsidR="00566CFE" w:rsidRDefault="00566CFE"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5675E77" w14:textId="5E1D6B81" w:rsidR="00566CFE" w:rsidRDefault="00566CFE">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440">
    <w15:presenceInfo w15:providerId="None" w15:userId="CR044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4115"/>
    <w:rsid w:val="0072565C"/>
    <w:rsid w:val="007263C4"/>
    <w:rsid w:val="007301EF"/>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openxmlformats.org/officeDocument/2006/relationships/oleObject" Target="embeddings/oleObject30.bin"/><Relationship Id="rId89" Type="http://schemas.openxmlformats.org/officeDocument/2006/relationships/oleObject" Target="embeddings/oleObject34.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87"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29.bin"/><Relationship Id="rId90" Type="http://schemas.openxmlformats.org/officeDocument/2006/relationships/oleObject" Target="embeddings/oleObject35.bin"/><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image" Target="media/image44.wmf"/><Relationship Id="rId93" Type="http://schemas.openxmlformats.org/officeDocument/2006/relationships/oleObject" Target="embeddings/oleObject38.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image" Target="media/image43.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image" Target="media/image42.wmf"/><Relationship Id="rId86" Type="http://schemas.openxmlformats.org/officeDocument/2006/relationships/oleObject" Target="embeddings/oleObject31.bin"/><Relationship Id="rId94" Type="http://schemas.openxmlformats.org/officeDocument/2006/relationships/oleObject" Target="embeddings/oleObject39.bin"/><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755AB-B753-4293-A93F-69032D30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216</Pages>
  <Words>89463</Words>
  <Characters>509941</Characters>
  <Application>Microsoft Office Word</Application>
  <DocSecurity>0</DocSecurity>
  <Lines>4249</Lines>
  <Paragraphs>1196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598208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cp:revision>
  <dcterms:created xsi:type="dcterms:W3CDTF">2020-01-09T12:14:00Z</dcterms:created>
  <dcterms:modified xsi:type="dcterms:W3CDTF">2020-04-07T12:31:00Z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