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25C475C3" w14:textId="77777777" w:rsidR="00E93D6B" w:rsidRPr="00885F53" w:rsidRDefault="00E93D6B" w:rsidP="00E93D6B">
      <w:pPr>
        <w:pStyle w:val="Heading1"/>
      </w:pPr>
      <w:bookmarkStart w:id="1" w:name="_Toc5952512"/>
      <w:bookmarkStart w:id="2" w:name="historyclause"/>
      <w:r w:rsidRPr="00885F53">
        <w:t>1</w:t>
      </w:r>
      <w:r w:rsidRPr="00885F53">
        <w:tab/>
        <w:t>Scope</w:t>
      </w:r>
      <w:bookmarkEnd w:id="1"/>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3" w:name="_Toc5952513"/>
      <w:r w:rsidRPr="00885F53">
        <w:t>2</w:t>
      </w:r>
      <w:r w:rsidRPr="00885F53">
        <w:tab/>
        <w:t>References</w:t>
      </w:r>
      <w:bookmarkEnd w:id="3"/>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4" w:name="OLE_LINK44"/>
      <w:bookmarkStart w:id="5" w:name="OLE_LINK45"/>
      <w:r w:rsidRPr="00885F53">
        <w:t>"</w:t>
      </w:r>
      <w:bookmarkEnd w:id="4"/>
      <w:bookmarkEnd w:id="5"/>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lastRenderedPageBreak/>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77777777" w:rsidR="00B44C4C" w:rsidRDefault="00E93D6B" w:rsidP="003D2770">
      <w:pPr>
        <w:pStyle w:val="EX"/>
      </w:pPr>
      <w:r w:rsidRPr="00885F53">
        <w:rPr>
          <w:lang w:eastAsia="zh-CN"/>
        </w:rPr>
        <w:t>[28]</w:t>
      </w:r>
      <w:r w:rsidRPr="00885F53">
        <w:rPr>
          <w:lang w:eastAsia="zh-CN"/>
        </w:rPr>
        <w:tab/>
      </w:r>
      <w:del w:id="6" w:author="CR0222" w:date="2019-12-03T16:25:00Z">
        <w:r w:rsidR="00B44C4C" w:rsidRPr="00730121" w:rsidDel="00A341CE">
          <w:delText>3GPP TS 38.</w:delText>
        </w:r>
        <w:r w:rsidR="00B44C4C" w:rsidRPr="00730121" w:rsidDel="00A341CE">
          <w:rPr>
            <w:lang w:eastAsia="zh-CN"/>
          </w:rPr>
          <w:delText>306</w:delText>
        </w:r>
        <w:r w:rsidR="00B44C4C" w:rsidRPr="00730121" w:rsidDel="00A341CE">
          <w:delText xml:space="preserve">: "NR; User Equipment (UE) radio </w:delText>
        </w:r>
        <w:r w:rsidR="00B44C4C" w:rsidRPr="00730121" w:rsidDel="00A341CE">
          <w:rPr>
            <w:lang w:eastAsia="zh-CN"/>
          </w:rPr>
          <w:delText>access capabilities</w:delText>
        </w:r>
        <w:r w:rsidR="00B44C4C" w:rsidRPr="00730121" w:rsidDel="00A341CE">
          <w:delText>"</w:delText>
        </w:r>
      </w:del>
      <w:ins w:id="7" w:author="CR0222" w:date="2019-12-03T16:25:00Z">
        <w:r w:rsidR="00B44C4C">
          <w:t>Void</w:t>
        </w:r>
      </w:ins>
      <w:r w:rsidR="00B44C4C" w:rsidRPr="00730121">
        <w:t>.</w:t>
      </w:r>
    </w:p>
    <w:p w14:paraId="4E69B8BA" w14:textId="0172499B" w:rsidR="003D2770" w:rsidRPr="00E34621" w:rsidRDefault="003D2770" w:rsidP="003D2770">
      <w:pPr>
        <w:pStyle w:val="EX"/>
        <w:rPr>
          <w:ins w:id="8" w:author="CR0205" w:date="2019-12-03T16:25:00Z"/>
        </w:rPr>
      </w:pPr>
      <w:ins w:id="9" w:author="CR0205" w:date="2019-12-03T16:25:00Z">
        <w:r w:rsidRPr="00E34621">
          <w:t>[29]</w:t>
        </w:r>
      </w:ins>
      <w:ins w:id="10" w:author="MCC" w:date="2019-12-10T11:23:00Z">
        <w:r w:rsidR="003646D8">
          <w:tab/>
        </w:r>
      </w:ins>
      <w:ins w:id="11" w:author="CR0205" w:date="2019-12-03T16:25:00Z">
        <w:r w:rsidRPr="00E34621">
          <w:t>3GPP TS 25.133: "Requirements for Support of Radio Resource Management (FDD)".</w:t>
        </w:r>
      </w:ins>
    </w:p>
    <w:p w14:paraId="48E0A87D" w14:textId="465B16F4" w:rsidR="003D2770" w:rsidRPr="00E34621" w:rsidRDefault="003D2770" w:rsidP="003D2770">
      <w:pPr>
        <w:pStyle w:val="EX"/>
        <w:rPr>
          <w:lang w:eastAsia="zh-CN"/>
        </w:rPr>
      </w:pPr>
      <w:ins w:id="12" w:author="CR0205" w:date="2019-12-03T16:25:00Z">
        <w:r w:rsidRPr="00E34621">
          <w:rPr>
            <w:rFonts w:cs="v4.2.0"/>
          </w:rPr>
          <w:t>[30]</w:t>
        </w:r>
      </w:ins>
      <w:ins w:id="13" w:author="MCC" w:date="2019-12-10T11:23:00Z">
        <w:r w:rsidR="003646D8">
          <w:tab/>
        </w:r>
      </w:ins>
      <w:ins w:id="14" w:author="CR0205" w:date="2019-12-03T16:25:00Z">
        <w:r w:rsidRPr="00E34621">
          <w:t>3GPP</w:t>
        </w:r>
        <w:r w:rsidRPr="00E34621">
          <w:rPr>
            <w:rFonts w:cs="v4.2.0"/>
          </w:rPr>
          <w:t xml:space="preserve"> TS 25.302</w:t>
        </w:r>
        <w:r w:rsidRPr="00E34621">
          <w:t>: "Services provided by the Physical Layer".</w:t>
        </w:r>
      </w:ins>
    </w:p>
    <w:p w14:paraId="13ACB91D" w14:textId="77777777" w:rsidR="00E93D6B" w:rsidRPr="00885F53" w:rsidRDefault="00E93D6B" w:rsidP="00E93D6B">
      <w:pPr>
        <w:pStyle w:val="EX"/>
      </w:pPr>
    </w:p>
    <w:p w14:paraId="64464654" w14:textId="77777777" w:rsidR="00E93D6B" w:rsidRPr="00885F53" w:rsidRDefault="00E93D6B" w:rsidP="00E93D6B">
      <w:pPr>
        <w:pStyle w:val="Heading1"/>
      </w:pPr>
      <w:bookmarkStart w:id="15" w:name="_Toc5952514"/>
      <w:bookmarkStart w:id="16" w:name="_Hlk1143881"/>
      <w:r w:rsidRPr="00885F53">
        <w:lastRenderedPageBreak/>
        <w:t>3</w:t>
      </w:r>
      <w:r w:rsidRPr="00885F53">
        <w:tab/>
        <w:t>Definitions, symbols and abbreviations</w:t>
      </w:r>
      <w:bookmarkEnd w:id="15"/>
    </w:p>
    <w:p w14:paraId="7704F894" w14:textId="77777777" w:rsidR="00E93D6B" w:rsidRPr="00885F53" w:rsidRDefault="00E93D6B" w:rsidP="00E93D6B">
      <w:pPr>
        <w:pStyle w:val="Heading2"/>
      </w:pPr>
      <w:bookmarkStart w:id="17" w:name="_Toc5952515"/>
      <w:bookmarkEnd w:id="16"/>
      <w:r w:rsidRPr="00885F53">
        <w:t>3.1</w:t>
      </w:r>
      <w:r w:rsidRPr="00885F53">
        <w:tab/>
        <w:t>Definitions</w:t>
      </w:r>
      <w:bookmarkEnd w:id="17"/>
    </w:p>
    <w:p w14:paraId="14C12D78" w14:textId="77777777" w:rsidR="00E93D6B" w:rsidRPr="00885F53" w:rsidRDefault="00E93D6B" w:rsidP="00E93D6B">
      <w:bookmarkStart w:id="18"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9" w:name="_Hlk827074"/>
      <w:r w:rsidRPr="00885F53">
        <w:rPr>
          <w:b/>
        </w:rPr>
        <w:t>Multi-Radio Dual Connectivity</w:t>
      </w:r>
      <w:bookmarkEnd w:id="19"/>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lastRenderedPageBreak/>
        <w:t>3.2</w:t>
      </w:r>
      <w:r w:rsidRPr="00885F53">
        <w:tab/>
        <w:t>Symbols</w:t>
      </w:r>
      <w:bookmarkEnd w:id="18"/>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20" w:name="_Toc5952517"/>
      <w:r w:rsidRPr="00885F53">
        <w:t>3.3</w:t>
      </w:r>
      <w:r w:rsidRPr="00885F53">
        <w:tab/>
        <w:t>Abbreviations</w:t>
      </w:r>
      <w:bookmarkEnd w:id="20"/>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ins w:id="21" w:author="CR0152r1" w:date="2019-12-03T16:23:00Z"/>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ins w:id="22" w:author="CR0152r1" w:date="2019-12-03T16:23:00Z">
        <w:r>
          <w:rPr>
            <w:noProof/>
          </w:rPr>
          <w:t>CLI</w:t>
        </w:r>
        <w:r>
          <w:rPr>
            <w:noProof/>
          </w:rPr>
          <w:tab/>
          <w:t>Cross Link Interference</w:t>
        </w:r>
      </w:ins>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16F11EA0" w14:textId="77777777" w:rsidR="00E93D6B" w:rsidRPr="00885F53" w:rsidRDefault="00E93D6B" w:rsidP="00E93D6B">
      <w:pPr>
        <w:pStyle w:val="EW"/>
      </w:pPr>
      <w:r w:rsidRPr="00885F53">
        <w:t>MCG</w:t>
      </w:r>
      <w:r w:rsidRPr="00885F53">
        <w:tab/>
        <w:t>Master Cell Group</w:t>
      </w:r>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885F53" w:rsidRDefault="00E93D6B" w:rsidP="00E93D6B">
      <w:pPr>
        <w:pStyle w:val="EW"/>
        <w:rPr>
          <w:lang w:val="sv-FI"/>
        </w:rPr>
      </w:pPr>
      <w:r w:rsidRPr="00885F53">
        <w:rPr>
          <w:lang w:val="sv-FI"/>
        </w:rPr>
        <w:t>MIB</w:t>
      </w:r>
      <w:r w:rsidRPr="00885F53">
        <w:rPr>
          <w:lang w:val="sv-FI"/>
        </w:rPr>
        <w:tab/>
        <w:t>Master Information Block</w:t>
      </w:r>
    </w:p>
    <w:p w14:paraId="46C64887" w14:textId="77777777" w:rsidR="00E93D6B" w:rsidRPr="00885F53" w:rsidRDefault="00E93D6B" w:rsidP="00E93D6B">
      <w:pPr>
        <w:pStyle w:val="EW"/>
        <w:rPr>
          <w:lang w:val="sv-FI"/>
        </w:rPr>
      </w:pPr>
      <w:r w:rsidRPr="00885F53">
        <w:rPr>
          <w:lang w:val="sv-FI"/>
        </w:rPr>
        <w:t>MN</w:t>
      </w:r>
      <w:r w:rsidRPr="00885F53">
        <w:rPr>
          <w:lang w:val="sv-FI"/>
        </w:rPr>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lastRenderedPageBreak/>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SFN and Frame Timing Difference</w:t>
      </w:r>
      <w:r w:rsidRPr="00805965">
        <w:t>SI</w:t>
      </w:r>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23" w:name="_Toc5952518"/>
      <w:r w:rsidRPr="00885F53">
        <w:t>3.4</w:t>
      </w:r>
      <w:r w:rsidRPr="00885F53">
        <w:tab/>
        <w:t>Test tolerances</w:t>
      </w:r>
      <w:bookmarkEnd w:id="23"/>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77777777"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test tolerances. OTA test tolerance or margin will be captured in this section if needed.</w:t>
      </w:r>
    </w:p>
    <w:p w14:paraId="49F006B5" w14:textId="77777777" w:rsidR="00E93D6B" w:rsidRPr="00885F53" w:rsidRDefault="00E93D6B" w:rsidP="00E93D6B">
      <w:pPr>
        <w:pStyle w:val="Heading2"/>
      </w:pPr>
      <w:bookmarkStart w:id="24" w:name="_Toc5952519"/>
      <w:r w:rsidRPr="00885F53">
        <w:lastRenderedPageBreak/>
        <w:t>3.5</w:t>
      </w:r>
      <w:r w:rsidRPr="00885F53">
        <w:tab/>
        <w:t>Frequency bands grouping</w:t>
      </w:r>
      <w:bookmarkEnd w:id="24"/>
    </w:p>
    <w:p w14:paraId="183E2293" w14:textId="77777777" w:rsidR="00E93D6B" w:rsidRPr="00885F53" w:rsidRDefault="00E93D6B" w:rsidP="00E93D6B">
      <w:pPr>
        <w:pStyle w:val="Heading3"/>
        <w:rPr>
          <w:lang w:val="en-US" w:eastAsia="ko-KR"/>
        </w:rPr>
      </w:pPr>
      <w:bookmarkStart w:id="25" w:name="_Toc5952520"/>
      <w:r w:rsidRPr="00885F53">
        <w:rPr>
          <w:lang w:val="en-US" w:eastAsia="ko-KR"/>
        </w:rPr>
        <w:t>3.5.1</w:t>
      </w:r>
      <w:r w:rsidRPr="00885F53">
        <w:rPr>
          <w:lang w:val="en-US" w:eastAsia="ko-KR"/>
        </w:rPr>
        <w:tab/>
        <w:t>Introduction</w:t>
      </w:r>
      <w:bookmarkEnd w:id="25"/>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26" w:name="_Toc525607245"/>
      <w:bookmarkStart w:id="27" w:name="_Toc5952522"/>
      <w:r w:rsidRPr="00885F53">
        <w:rPr>
          <w:lang w:val="en-US" w:eastAsia="ko-KR"/>
        </w:rPr>
        <w:t>3.5.2</w:t>
      </w:r>
      <w:r w:rsidRPr="00885F53">
        <w:rPr>
          <w:lang w:val="en-US" w:eastAsia="ko-KR"/>
        </w:rPr>
        <w:tab/>
        <w:t>NR operating bands in FR1</w:t>
      </w:r>
      <w:bookmarkEnd w:id="26"/>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885F53"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85F53" w:rsidRDefault="00E93D6B" w:rsidP="00867D3A">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85F53" w:rsidRDefault="00E93D6B" w:rsidP="00867D3A">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031AC4E1" w:rsidR="00E93D6B" w:rsidRPr="00885F53" w:rsidRDefault="00E93D6B" w:rsidP="00867D3A">
            <w:pPr>
              <w:pStyle w:val="TAC"/>
              <w:rPr>
                <w:rFonts w:cs="Arial"/>
              </w:rPr>
            </w:pPr>
            <w:r w:rsidRPr="00885F53">
              <w:rPr>
                <w:rFonts w:cs="Arial"/>
              </w:rPr>
              <w:t>n1, n70, n74</w:t>
            </w:r>
            <w:r w:rsidRPr="00885F53">
              <w:rPr>
                <w:rFonts w:cs="Arial"/>
                <w:vertAlign w:val="superscript"/>
              </w:rPr>
              <w:t>4</w:t>
            </w:r>
            <w:ins w:id="28" w:author="CR0399" w:date="2020-01-06T14:06:00Z">
              <w:r w:rsidR="00094C41">
                <w:rPr>
                  <w:rFonts w:cs="Arial"/>
                </w:rPr>
                <w:t>, n91, n92, n93, n94</w:t>
              </w:r>
            </w:ins>
            <w:bookmarkStart w:id="29" w:name="_GoBack"/>
            <w:bookmarkEnd w:id="29"/>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85F53" w:rsidRDefault="00E93D6B" w:rsidP="00867D3A">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85F53" w:rsidRDefault="00E93D6B" w:rsidP="00867D3A">
            <w:pPr>
              <w:pStyle w:val="TAC"/>
              <w:rPr>
                <w:rFonts w:cs="Arial"/>
              </w:rPr>
            </w:pPr>
            <w:r w:rsidRPr="00885F53">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85F53" w:rsidRDefault="00E93D6B" w:rsidP="00867D3A">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85F53" w:rsidRDefault="00E93D6B" w:rsidP="00867D3A">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ins w:id="30" w:author="CR0139" w:date="2019-12-03T16:23:00Z">
              <w:r>
                <w:rPr>
                  <w:rFonts w:cs="Arial" w:hint="eastAsia"/>
                  <w:lang w:eastAsia="zh-CN"/>
                </w:rPr>
                <w:t>, n90</w:t>
              </w:r>
            </w:ins>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0A16BBE8" w14:textId="77777777" w:rsidR="00E93D6B" w:rsidRPr="00885F53"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27"/>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31" w:name="_Toc5952523"/>
      <w:bookmarkStart w:id="32" w:name="_Toc5952524"/>
      <w:r w:rsidRPr="00885F53">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t>3.6</w:t>
      </w:r>
      <w:r w:rsidRPr="00885F53">
        <w:tab/>
        <w:t>Applicability of requirements in this specification version</w:t>
      </w:r>
      <w:bookmarkEnd w:id="31"/>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33" w:name="_Hlk8834819"/>
      <w:r w:rsidRPr="00885F53">
        <w:rPr>
          <w:lang w:eastAsia="zh-CN"/>
        </w:rPr>
        <w:t>PCell, PSCell and activated SCells</w:t>
      </w:r>
      <w:bookmarkEnd w:id="33"/>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34" w:name="_Toc5952525"/>
      <w:bookmarkEnd w:id="32"/>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lastRenderedPageBreak/>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34"/>
    </w:p>
    <w:p w14:paraId="3ACEA9F7" w14:textId="77777777" w:rsidR="00E93D6B" w:rsidRPr="00885F53" w:rsidRDefault="00E93D6B" w:rsidP="00E93D6B">
      <w:pPr>
        <w:pStyle w:val="Heading4"/>
        <w:rPr>
          <w:lang w:val="en-US"/>
        </w:rPr>
      </w:pPr>
      <w:bookmarkStart w:id="35" w:name="_Toc5952526"/>
      <w:r w:rsidRPr="00885F53">
        <w:rPr>
          <w:lang w:val="en-US"/>
        </w:rPr>
        <w:t>3.6.2.1</w:t>
      </w:r>
      <w:r w:rsidRPr="00885F53">
        <w:rPr>
          <w:lang w:val="en-US"/>
        </w:rPr>
        <w:tab/>
        <w:t>Number of serving carriers for SA</w:t>
      </w:r>
      <w:bookmarkEnd w:id="35"/>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36" w:name="_Toc526331583"/>
      <w:bookmarkStart w:id="37" w:name="_Toc5952528"/>
      <w:r w:rsidRPr="00885F53">
        <w:rPr>
          <w:lang w:val="en-US"/>
        </w:rPr>
        <w:t>3.6.2.2</w:t>
      </w:r>
      <w:r w:rsidRPr="00885F53">
        <w:rPr>
          <w:lang w:val="en-US"/>
        </w:rPr>
        <w:tab/>
        <w:t>Number of serving carriers for EN-DC</w:t>
      </w:r>
      <w:bookmarkEnd w:id="36"/>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37"/>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38" w:name="_Toc5952530"/>
      <w:bookmarkStart w:id="39"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38"/>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lastRenderedPageBreak/>
        <w:t>3.6.4</w:t>
      </w:r>
      <w:r w:rsidRPr="00885F53">
        <w:rPr>
          <w:lang w:val="en-US" w:eastAsia="ko-KR"/>
        </w:rPr>
        <w:tab/>
        <w:t>Applicability for FR2 UE power classes</w:t>
      </w:r>
      <w:bookmarkEnd w:id="39"/>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40" w:name="_Toc5952534"/>
      <w:r w:rsidRPr="00885F53">
        <w:t>4.1</w:t>
      </w:r>
      <w:r w:rsidRPr="00885F53">
        <w:tab/>
        <w:t>Cell Selection</w:t>
      </w:r>
      <w:bookmarkEnd w:id="40"/>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41" w:name="_Toc5952535"/>
      <w:r w:rsidRPr="00885F53">
        <w:t>4.2</w:t>
      </w:r>
      <w:r w:rsidRPr="00885F53">
        <w:tab/>
        <w:t>Cell Re-selection</w:t>
      </w:r>
      <w:bookmarkEnd w:id="41"/>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42" w:name="_Toc5952536"/>
      <w:r w:rsidRPr="00885F53">
        <w:rPr>
          <w:lang w:val="en-US" w:eastAsia="ko-KR"/>
        </w:rPr>
        <w:t>4.2.1</w:t>
      </w:r>
      <w:r w:rsidRPr="00885F53">
        <w:rPr>
          <w:lang w:val="en-US" w:eastAsia="ko-KR"/>
        </w:rPr>
        <w:tab/>
        <w:t>Introduction</w:t>
      </w:r>
      <w:bookmarkEnd w:id="42"/>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43" w:name="_Toc5952537"/>
      <w:r w:rsidRPr="00885F53">
        <w:rPr>
          <w:lang w:val="en-US" w:eastAsia="ko-KR"/>
        </w:rPr>
        <w:t>4.2.2</w:t>
      </w:r>
      <w:r w:rsidRPr="00885F53">
        <w:rPr>
          <w:lang w:val="en-US" w:eastAsia="ko-KR"/>
        </w:rPr>
        <w:tab/>
        <w:t>Requirements</w:t>
      </w:r>
      <w:bookmarkEnd w:id="43"/>
    </w:p>
    <w:p w14:paraId="03B5525A" w14:textId="77777777" w:rsidR="00E738E0" w:rsidRPr="00885F53" w:rsidRDefault="00E738E0" w:rsidP="00E738E0">
      <w:pPr>
        <w:pStyle w:val="Heading4"/>
        <w:rPr>
          <w:lang w:val="en-US" w:eastAsia="zh-CN"/>
        </w:rPr>
      </w:pPr>
      <w:bookmarkStart w:id="44" w:name="_Toc5952538"/>
      <w:bookmarkStart w:id="45" w:name="_Hlk1031227"/>
      <w:r w:rsidRPr="00885F53">
        <w:rPr>
          <w:lang w:val="en-US" w:eastAsia="zh-CN"/>
        </w:rPr>
        <w:t>4.2.2.1</w:t>
      </w:r>
      <w:r w:rsidRPr="00885F53">
        <w:rPr>
          <w:lang w:val="en-US" w:eastAsia="zh-CN"/>
        </w:rPr>
        <w:tab/>
        <w:t>UE measurement capability</w:t>
      </w:r>
      <w:bookmarkEnd w:id="44"/>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lastRenderedPageBreak/>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45"/>
    <w:p w14:paraId="4DB9B8EA" w14:textId="77777777" w:rsidR="00E738E0" w:rsidRPr="00885F53" w:rsidRDefault="00E738E0" w:rsidP="00E738E0">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lastRenderedPageBreak/>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E738E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77777777"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77777777"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w:t>
      </w:r>
      <w:r w:rsidRPr="00885F53">
        <w:lastRenderedPageBreak/>
        <w:t>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lastRenderedPageBreak/>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6" w:name="_Toc5952539"/>
      <w:r w:rsidRPr="00885F53">
        <w:rPr>
          <w:lang w:val="en-US" w:eastAsia="zh-CN"/>
        </w:rPr>
        <w:t>4.2.2.5</w:t>
      </w:r>
      <w:r w:rsidRPr="00885F53">
        <w:rPr>
          <w:lang w:val="en-US" w:eastAsia="zh-CN"/>
        </w:rPr>
        <w:tab/>
        <w:t>Measurements of inter-RAT E-UTRAN cells</w:t>
      </w:r>
      <w:bookmarkEnd w:id="46"/>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885F53" w:rsidRDefault="00E738E0" w:rsidP="00E738E0">
      <w:pPr>
        <w:jc w:val="both"/>
        <w:rPr>
          <w:rFonts w:cs="v4.2.0"/>
        </w:rPr>
      </w:pPr>
      <w:r w:rsidRPr="00885F53">
        <w:t>The requirements in this section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UTRA cells in the neighbour frequency list at the minimum measurement rate specified in this section.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77777777"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lastRenderedPageBreak/>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47" w:name="_Toc5952540"/>
      <w:r w:rsidRPr="00885F53">
        <w:t>4.2.2.6</w:t>
      </w:r>
      <w:r w:rsidRPr="00885F53">
        <w:tab/>
        <w:t>Maximum interruption in paging reception</w:t>
      </w:r>
      <w:bookmarkEnd w:id="47"/>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48" w:name="_Toc5952541"/>
      <w:r w:rsidRPr="00885F53">
        <w:t>4.2.2.7</w:t>
      </w:r>
      <w:r w:rsidRPr="00885F53">
        <w:tab/>
        <w:t>General requirements</w:t>
      </w:r>
      <w:bookmarkEnd w:id="48"/>
    </w:p>
    <w:p w14:paraId="0C1DCEBB" w14:textId="1CF7D880" w:rsidR="00E738E0" w:rsidRPr="00885F53"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633A3062" w14:textId="77777777" w:rsidR="00AF5E3B" w:rsidRPr="00885F53" w:rsidRDefault="00AF5E3B">
      <w:pPr>
        <w:spacing w:after="0"/>
      </w:pPr>
      <w:r w:rsidRPr="00885F53">
        <w:br w:type="page"/>
      </w:r>
    </w:p>
    <w:p w14:paraId="28B63A71" w14:textId="77777777" w:rsidR="00D27AAF" w:rsidRPr="00885F53" w:rsidRDefault="00D27AAF" w:rsidP="00D27AAF">
      <w:pPr>
        <w:keepNext/>
        <w:keepLines/>
        <w:pBdr>
          <w:top w:val="single" w:sz="12" w:space="3" w:color="auto"/>
        </w:pBdr>
        <w:spacing w:before="240"/>
        <w:ind w:left="1134" w:hanging="1134"/>
        <w:outlineLvl w:val="0"/>
        <w:rPr>
          <w:rFonts w:ascii="Arial" w:hAnsi="Arial"/>
          <w:sz w:val="36"/>
        </w:rPr>
      </w:pPr>
      <w:bookmarkStart w:id="49" w:name="_Toc5952542"/>
      <w:bookmarkStart w:id="50" w:name="_Toc5952554"/>
      <w:r w:rsidRPr="00885F53">
        <w:rPr>
          <w:rFonts w:ascii="Arial" w:hAnsi="Arial"/>
          <w:sz w:val="36"/>
        </w:rPr>
        <w:lastRenderedPageBreak/>
        <w:t>5</w:t>
      </w:r>
      <w:r w:rsidRPr="00885F53">
        <w:rPr>
          <w:rFonts w:ascii="Arial" w:hAnsi="Arial"/>
          <w:sz w:val="36"/>
        </w:rPr>
        <w:tab/>
        <w:t>SA: RRC_INACTIVE state mobility</w:t>
      </w:r>
      <w:bookmarkEnd w:id="49"/>
    </w:p>
    <w:p w14:paraId="71ECBF9D" w14:textId="77777777" w:rsidR="00D27AAF" w:rsidRPr="00885F53" w:rsidRDefault="00D27AAF" w:rsidP="00D27AAF">
      <w:pPr>
        <w:keepNext/>
        <w:keepLines/>
        <w:spacing w:before="180"/>
        <w:ind w:left="1134" w:hanging="1134"/>
        <w:outlineLvl w:val="1"/>
        <w:rPr>
          <w:rFonts w:ascii="Arial" w:hAnsi="Arial"/>
          <w:sz w:val="32"/>
        </w:rPr>
      </w:pPr>
      <w:bookmarkStart w:id="51" w:name="_Toc5952543"/>
      <w:r w:rsidRPr="00885F53">
        <w:rPr>
          <w:rFonts w:ascii="Arial" w:hAnsi="Arial"/>
          <w:sz w:val="32"/>
        </w:rPr>
        <w:t>5.1</w:t>
      </w:r>
      <w:r w:rsidRPr="00885F53">
        <w:rPr>
          <w:rFonts w:ascii="Arial" w:hAnsi="Arial"/>
          <w:sz w:val="32"/>
        </w:rPr>
        <w:tab/>
        <w:t>Cell Re-selection</w:t>
      </w:r>
      <w:bookmarkEnd w:id="51"/>
    </w:p>
    <w:p w14:paraId="227FDD94" w14:textId="77777777" w:rsidR="00D27AAF" w:rsidRPr="00885F53" w:rsidRDefault="00D27AAF" w:rsidP="00D27AAF">
      <w:pPr>
        <w:keepNext/>
        <w:keepLines/>
        <w:spacing w:before="120"/>
        <w:ind w:left="1134" w:hanging="1134"/>
        <w:outlineLvl w:val="2"/>
        <w:rPr>
          <w:rFonts w:ascii="Arial" w:hAnsi="Arial"/>
          <w:sz w:val="28"/>
        </w:rPr>
      </w:pPr>
      <w:bookmarkStart w:id="52" w:name="_Toc5952544"/>
      <w:r w:rsidRPr="00885F53">
        <w:rPr>
          <w:rFonts w:ascii="Arial" w:hAnsi="Arial"/>
          <w:sz w:val="28"/>
        </w:rPr>
        <w:t>5.1.1</w:t>
      </w:r>
      <w:r w:rsidRPr="00885F53">
        <w:rPr>
          <w:rFonts w:ascii="Arial" w:hAnsi="Arial"/>
          <w:sz w:val="28"/>
        </w:rPr>
        <w:tab/>
        <w:t>Introduction</w:t>
      </w:r>
      <w:bookmarkEnd w:id="52"/>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D27AAF">
      <w:pPr>
        <w:keepNext/>
        <w:keepLines/>
        <w:spacing w:before="120"/>
        <w:ind w:left="1134" w:hanging="1134"/>
        <w:outlineLvl w:val="2"/>
        <w:rPr>
          <w:rFonts w:ascii="Arial" w:hAnsi="Arial"/>
          <w:sz w:val="28"/>
        </w:rPr>
      </w:pPr>
      <w:bookmarkStart w:id="53" w:name="_Toc5952545"/>
      <w:r w:rsidRPr="00885F53">
        <w:rPr>
          <w:rFonts w:ascii="Arial" w:hAnsi="Arial"/>
          <w:sz w:val="28"/>
        </w:rPr>
        <w:t>5.1.2</w:t>
      </w:r>
      <w:r w:rsidRPr="00885F53">
        <w:rPr>
          <w:rFonts w:ascii="Arial" w:hAnsi="Arial"/>
          <w:sz w:val="28"/>
        </w:rPr>
        <w:tab/>
        <w:t>Requirements</w:t>
      </w:r>
      <w:bookmarkEnd w:id="53"/>
    </w:p>
    <w:p w14:paraId="068B888C" w14:textId="77777777" w:rsidR="00D27AAF" w:rsidRPr="00885F53" w:rsidRDefault="00D27AAF" w:rsidP="00D27AAF">
      <w:pPr>
        <w:keepNext/>
        <w:keepLines/>
        <w:spacing w:before="120"/>
        <w:ind w:left="1418" w:hanging="1418"/>
        <w:outlineLvl w:val="3"/>
        <w:rPr>
          <w:rFonts w:ascii="Arial" w:hAnsi="Arial"/>
          <w:sz w:val="24"/>
        </w:rPr>
      </w:pPr>
      <w:bookmarkStart w:id="54" w:name="_Toc5952546"/>
      <w:r w:rsidRPr="00885F53">
        <w:rPr>
          <w:rFonts w:ascii="Arial" w:hAnsi="Arial"/>
          <w:sz w:val="24"/>
        </w:rPr>
        <w:t>5.1.2.1</w:t>
      </w:r>
      <w:r w:rsidRPr="00885F53">
        <w:rPr>
          <w:rFonts w:ascii="Arial" w:hAnsi="Arial"/>
          <w:sz w:val="24"/>
        </w:rPr>
        <w:tab/>
        <w:t>UE measurement capability</w:t>
      </w:r>
      <w:bookmarkEnd w:id="54"/>
    </w:p>
    <w:p w14:paraId="32021F07" w14:textId="77777777" w:rsidR="00D27AAF" w:rsidRPr="00885F53" w:rsidRDefault="00D27AAF" w:rsidP="00D27AAF">
      <w:r w:rsidRPr="00885F53">
        <w:t>The requirements in sub-clause 4.2.2.1 shall apply.</w:t>
      </w:r>
    </w:p>
    <w:p w14:paraId="166D23EA" w14:textId="77777777" w:rsidR="00D27AAF" w:rsidRPr="00885F53" w:rsidRDefault="00D27AAF" w:rsidP="00D27AAF">
      <w:pPr>
        <w:keepNext/>
        <w:keepLines/>
        <w:spacing w:before="120"/>
        <w:ind w:left="1418" w:hanging="1418"/>
        <w:outlineLvl w:val="3"/>
        <w:rPr>
          <w:rFonts w:ascii="Arial" w:hAnsi="Arial"/>
          <w:sz w:val="24"/>
        </w:rPr>
      </w:pPr>
      <w:bookmarkStart w:id="55" w:name="_Toc5952547"/>
      <w:r w:rsidRPr="00885F53">
        <w:rPr>
          <w:rFonts w:ascii="Arial" w:hAnsi="Arial"/>
          <w:sz w:val="24"/>
        </w:rPr>
        <w:t>5.1.2.2</w:t>
      </w:r>
      <w:r w:rsidRPr="00885F53">
        <w:rPr>
          <w:rFonts w:ascii="Arial" w:hAnsi="Arial"/>
          <w:sz w:val="24"/>
        </w:rPr>
        <w:tab/>
        <w:t>Measurement and evaluation of serving cell</w:t>
      </w:r>
      <w:bookmarkEnd w:id="55"/>
    </w:p>
    <w:p w14:paraId="74078FB6" w14:textId="77777777" w:rsidR="00D27AAF" w:rsidRPr="00885F53" w:rsidRDefault="00D27AAF" w:rsidP="00D27AAF">
      <w:r w:rsidRPr="00885F53">
        <w:t>The requirements in sub-clause 4.2.2.2 shall apply.</w:t>
      </w:r>
    </w:p>
    <w:p w14:paraId="612132CD" w14:textId="77777777" w:rsidR="00D27AAF" w:rsidRPr="00885F53" w:rsidRDefault="00D27AAF" w:rsidP="00D27AAF">
      <w:pPr>
        <w:keepNext/>
        <w:keepLines/>
        <w:spacing w:before="120"/>
        <w:ind w:left="1418" w:hanging="1418"/>
        <w:outlineLvl w:val="3"/>
        <w:rPr>
          <w:rFonts w:ascii="Arial" w:hAnsi="Arial"/>
          <w:sz w:val="24"/>
        </w:rPr>
      </w:pPr>
      <w:bookmarkStart w:id="56" w:name="_Toc5952548"/>
      <w:r w:rsidRPr="00885F53">
        <w:rPr>
          <w:rFonts w:ascii="Arial" w:hAnsi="Arial"/>
          <w:sz w:val="24"/>
        </w:rPr>
        <w:t>5.1.2.3</w:t>
      </w:r>
      <w:r w:rsidRPr="00885F53">
        <w:rPr>
          <w:rFonts w:ascii="Arial" w:hAnsi="Arial"/>
          <w:sz w:val="24"/>
        </w:rPr>
        <w:tab/>
        <w:t>Measurements of intra-frequency NR cells</w:t>
      </w:r>
      <w:bookmarkEnd w:id="56"/>
    </w:p>
    <w:p w14:paraId="51A6BBB6" w14:textId="77777777" w:rsidR="00D27AAF" w:rsidRPr="00885F53" w:rsidRDefault="00D27AAF" w:rsidP="00D27AAF">
      <w:r w:rsidRPr="00885F53">
        <w:t>The requirements in sub-clause 4.2.2.3 shall apply.</w:t>
      </w:r>
    </w:p>
    <w:p w14:paraId="047C1BC6" w14:textId="77777777" w:rsidR="00D27AAF" w:rsidRPr="00885F53" w:rsidRDefault="00D27AAF" w:rsidP="00D27AAF">
      <w:pPr>
        <w:keepNext/>
        <w:keepLines/>
        <w:spacing w:before="120"/>
        <w:ind w:left="1418" w:hanging="1418"/>
        <w:outlineLvl w:val="3"/>
        <w:rPr>
          <w:rFonts w:ascii="Arial" w:hAnsi="Arial"/>
          <w:sz w:val="24"/>
        </w:rPr>
      </w:pPr>
      <w:bookmarkStart w:id="57" w:name="_Toc5952549"/>
      <w:r w:rsidRPr="00885F53">
        <w:rPr>
          <w:rFonts w:ascii="Arial" w:hAnsi="Arial"/>
          <w:sz w:val="24"/>
        </w:rPr>
        <w:t>5.1.2.4</w:t>
      </w:r>
      <w:r w:rsidRPr="00885F53">
        <w:rPr>
          <w:rFonts w:ascii="Arial" w:hAnsi="Arial"/>
          <w:sz w:val="24"/>
        </w:rPr>
        <w:tab/>
        <w:t>Measurements of inter-frequency NR cells</w:t>
      </w:r>
      <w:bookmarkEnd w:id="57"/>
    </w:p>
    <w:p w14:paraId="28422890" w14:textId="77777777" w:rsidR="00D27AAF" w:rsidRPr="00885F53" w:rsidRDefault="00D27AAF" w:rsidP="00D27AAF">
      <w:r w:rsidRPr="00885F53">
        <w:t>The requirements in sub-clause 4.2.2.4 shall apply.</w:t>
      </w:r>
    </w:p>
    <w:p w14:paraId="0D1AE78B" w14:textId="77777777" w:rsidR="00D27AAF" w:rsidRPr="00885F53" w:rsidRDefault="00D27AAF" w:rsidP="00D27AAF">
      <w:pPr>
        <w:keepNext/>
        <w:keepLines/>
        <w:spacing w:before="120"/>
        <w:ind w:left="1418" w:hanging="1418"/>
        <w:outlineLvl w:val="3"/>
        <w:rPr>
          <w:rFonts w:ascii="Arial" w:hAnsi="Arial"/>
          <w:sz w:val="24"/>
        </w:rPr>
      </w:pPr>
      <w:bookmarkStart w:id="58" w:name="_Toc5952550"/>
      <w:r w:rsidRPr="00885F53">
        <w:rPr>
          <w:rFonts w:ascii="Arial" w:hAnsi="Arial"/>
          <w:sz w:val="24"/>
        </w:rPr>
        <w:t>5.1.2.5</w:t>
      </w:r>
      <w:r w:rsidRPr="00885F53">
        <w:rPr>
          <w:rFonts w:ascii="Arial" w:hAnsi="Arial"/>
          <w:sz w:val="24"/>
        </w:rPr>
        <w:tab/>
        <w:t>Measurements of inter-RAT E-UTRAN cells</w:t>
      </w:r>
      <w:bookmarkEnd w:id="58"/>
    </w:p>
    <w:p w14:paraId="5C31810F" w14:textId="77777777" w:rsidR="00D27AAF" w:rsidRPr="00885F53" w:rsidRDefault="00D27AAF" w:rsidP="00D27AAF">
      <w:r w:rsidRPr="00885F53">
        <w:t>The requirements in sub-clause 4.2.2.5 shall apply.</w:t>
      </w:r>
    </w:p>
    <w:p w14:paraId="7230F3D0" w14:textId="77777777" w:rsidR="00D27AAF" w:rsidRPr="00885F53" w:rsidRDefault="00D27AAF" w:rsidP="00D27AAF">
      <w:pPr>
        <w:keepNext/>
        <w:keepLines/>
        <w:spacing w:before="120"/>
        <w:ind w:left="1418" w:hanging="1418"/>
        <w:outlineLvl w:val="3"/>
        <w:rPr>
          <w:rFonts w:ascii="Arial" w:hAnsi="Arial"/>
          <w:sz w:val="24"/>
        </w:rPr>
      </w:pPr>
      <w:bookmarkStart w:id="59" w:name="_Toc5952551"/>
      <w:r w:rsidRPr="00885F53">
        <w:rPr>
          <w:rFonts w:ascii="Arial" w:hAnsi="Arial"/>
          <w:sz w:val="24"/>
        </w:rPr>
        <w:t>5.1.2.6</w:t>
      </w:r>
      <w:r w:rsidRPr="00885F53">
        <w:rPr>
          <w:rFonts w:ascii="Arial" w:hAnsi="Arial"/>
          <w:sz w:val="24"/>
        </w:rPr>
        <w:tab/>
        <w:t>Maximum interruption in paging reception</w:t>
      </w:r>
      <w:bookmarkEnd w:id="59"/>
    </w:p>
    <w:p w14:paraId="5B066AD2" w14:textId="77777777" w:rsidR="00D27AAF" w:rsidRPr="00885F53" w:rsidRDefault="00D27AAF" w:rsidP="00D27AAF">
      <w:r w:rsidRPr="00885F53">
        <w:t>The requirements in sub-clause 4.2.2.6 shall apply.</w:t>
      </w:r>
    </w:p>
    <w:p w14:paraId="203CE8A9" w14:textId="77777777" w:rsidR="00D27AAF" w:rsidRPr="00885F53" w:rsidRDefault="00D27AAF" w:rsidP="00D27AAF">
      <w:pPr>
        <w:keepNext/>
        <w:keepLines/>
        <w:spacing w:before="120"/>
        <w:ind w:left="1418" w:hanging="1418"/>
        <w:outlineLvl w:val="3"/>
        <w:rPr>
          <w:rFonts w:ascii="Arial" w:hAnsi="Arial"/>
          <w:sz w:val="24"/>
        </w:rPr>
      </w:pPr>
      <w:bookmarkStart w:id="60" w:name="_Toc5952552"/>
      <w:r w:rsidRPr="00885F53">
        <w:rPr>
          <w:rFonts w:ascii="Arial" w:hAnsi="Arial"/>
          <w:sz w:val="24"/>
        </w:rPr>
        <w:t>5.1.2.7</w:t>
      </w:r>
      <w:r w:rsidRPr="00885F53">
        <w:rPr>
          <w:rFonts w:ascii="Arial" w:hAnsi="Arial"/>
          <w:sz w:val="24"/>
        </w:rPr>
        <w:tab/>
        <w:t>General requirements</w:t>
      </w:r>
      <w:bookmarkEnd w:id="60"/>
    </w:p>
    <w:p w14:paraId="5BB66439" w14:textId="77777777" w:rsidR="00D27AAF" w:rsidRPr="00885F53" w:rsidRDefault="00D27AAF" w:rsidP="00D27AAF">
      <w:r w:rsidRPr="00885F53">
        <w:t>The requirements in sub-clause 4.2.2.7 shall apply.</w:t>
      </w:r>
    </w:p>
    <w:p w14:paraId="7F2FCDD2" w14:textId="6B397A1E" w:rsidR="00D27AAF" w:rsidRPr="00885F53" w:rsidRDefault="00D27AAF" w:rsidP="00D27AAF">
      <w:pPr>
        <w:keepNext/>
        <w:keepLines/>
        <w:spacing w:before="180"/>
        <w:ind w:left="1134" w:hanging="1134"/>
        <w:outlineLvl w:val="1"/>
        <w:rPr>
          <w:rFonts w:ascii="Arial" w:hAnsi="Arial"/>
          <w:sz w:val="32"/>
        </w:rPr>
      </w:pPr>
      <w:bookmarkStart w:id="61" w:name="_Toc5952553"/>
      <w:r w:rsidRPr="00885F53">
        <w:rPr>
          <w:rFonts w:ascii="Arial" w:hAnsi="Arial"/>
          <w:sz w:val="32"/>
        </w:rPr>
        <w:lastRenderedPageBreak/>
        <w:t>5.2</w:t>
      </w:r>
      <w:r w:rsidRPr="00885F53">
        <w:rPr>
          <w:rFonts w:ascii="Arial" w:hAnsi="Arial"/>
          <w:sz w:val="32"/>
        </w:rPr>
        <w:tab/>
      </w:r>
      <w:bookmarkEnd w:id="61"/>
      <w:r w:rsidRPr="00885F53">
        <w:rPr>
          <w:rFonts w:ascii="Arial" w:hAnsi="Arial"/>
          <w:sz w:val="32"/>
        </w:rPr>
        <w:t>Void</w:t>
      </w:r>
    </w:p>
    <w:p w14:paraId="0A5F4E18" w14:textId="77777777" w:rsidR="003A24E1" w:rsidRPr="00885F53" w:rsidRDefault="003A24E1" w:rsidP="003A24E1">
      <w:pPr>
        <w:pStyle w:val="Heading1"/>
      </w:pPr>
      <w:r w:rsidRPr="00885F53">
        <w:t>6</w:t>
      </w:r>
      <w:r w:rsidRPr="00885F53">
        <w:tab/>
        <w:t>RRC_CONNECTED state mobility</w:t>
      </w:r>
      <w:bookmarkEnd w:id="50"/>
    </w:p>
    <w:p w14:paraId="1C6D6AE5" w14:textId="77777777" w:rsidR="00CF0288" w:rsidRPr="00885F53" w:rsidRDefault="00CF0288" w:rsidP="00CF0288">
      <w:pPr>
        <w:pStyle w:val="Heading2"/>
      </w:pPr>
      <w:bookmarkStart w:id="62" w:name="_Toc5952575"/>
      <w:bookmarkStart w:id="63"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64" w:name="_Toc526331610"/>
      <w:r w:rsidRPr="00885F53">
        <w:rPr>
          <w:lang w:val="en-US" w:eastAsia="zh-CN"/>
        </w:rPr>
        <w:t>6.1.1.2</w:t>
      </w:r>
      <w:r w:rsidRPr="00885F53">
        <w:rPr>
          <w:lang w:val="en-US" w:eastAsia="zh-CN"/>
        </w:rPr>
        <w:tab/>
        <w:t>NR FR1 - NR FR1 Handover</w:t>
      </w:r>
      <w:bookmarkEnd w:id="64"/>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65" w:name="_Toc526331611"/>
      <w:r w:rsidRPr="00885F53">
        <w:t>6.1.1.2.1</w:t>
      </w:r>
      <w:r w:rsidRPr="00885F53">
        <w:tab/>
        <w:t>Handover delay</w:t>
      </w:r>
      <w:bookmarkEnd w:id="65"/>
    </w:p>
    <w:p w14:paraId="11C18519"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481BD671"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3302E799"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6.1.1.2.2.</w:t>
      </w:r>
    </w:p>
    <w:p w14:paraId="117BB891" w14:textId="77777777" w:rsidR="00CF0288" w:rsidRPr="00885F53" w:rsidRDefault="00CF0288" w:rsidP="00CF0288">
      <w:pPr>
        <w:pStyle w:val="Heading5"/>
      </w:pPr>
      <w:bookmarkStart w:id="66" w:name="_Toc526331612"/>
      <w:r w:rsidRPr="00885F53">
        <w:t>6.1.1.2.2</w:t>
      </w:r>
      <w:r w:rsidRPr="00885F53">
        <w:tab/>
        <w:t>Interruption time</w:t>
      </w:r>
      <w:bookmarkEnd w:id="66"/>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05FBDD5D"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ins w:id="67" w:author="CR0107" w:date="2019-12-03T16:22:00Z">
        <w:r w:rsidR="00D8318E" w:rsidRPr="00BE78B0">
          <w:t>T</w:t>
        </w:r>
        <w:r w:rsidR="00D8318E" w:rsidRPr="00BE78B0">
          <w:rPr>
            <w:vertAlign w:val="subscript"/>
            <w:lang w:eastAsia="zh-CN"/>
          </w:rPr>
          <w:t>processing</w:t>
        </w:r>
        <w:r w:rsidR="00D8318E" w:rsidRPr="00BE78B0" w:rsidDel="001D62E5">
          <w:rPr>
            <w:lang w:eastAsia="zh-CN"/>
          </w:rPr>
          <w:t xml:space="preserve"> </w:t>
        </w:r>
      </w:ins>
      <w:del w:id="68" w:author="CR0107" w:date="2019-12-03T16:22:00Z">
        <w:r w:rsidR="00D8318E" w:rsidRPr="00BE78B0" w:rsidDel="001D62E5">
          <w:rPr>
            <w:lang w:eastAsia="zh-CN"/>
          </w:rPr>
          <w:delText>20</w:delText>
        </w:r>
      </w:del>
      <w:ins w:id="69" w:author="CR0107" w:date="2019-12-03T16:22:00Z">
        <w:r w:rsidR="00D8318E">
          <w:rPr>
            <w:vertAlign w:val="subscript"/>
            <w:lang w:eastAsia="zh-CN"/>
          </w:rPr>
          <w:t xml:space="preserve"> </w:t>
        </w:r>
      </w:ins>
      <w:r w:rsidR="00D8318E" w:rsidRPr="006A3F60">
        <w:rPr>
          <w:lang w:eastAsia="zh-CN"/>
        </w:rPr>
        <w:t>+ T</w:t>
      </w:r>
      <w:r w:rsidR="00D8318E" w:rsidRPr="006A3F60">
        <w:rPr>
          <w:vertAlign w:val="subscript"/>
          <w:lang w:eastAsia="zh-CN"/>
        </w:rPr>
        <w:t>∆</w:t>
      </w:r>
      <w:r w:rsidR="00D8318E" w:rsidRPr="006A3F60">
        <w:rPr>
          <w:lang w:eastAsia="zh-CN"/>
        </w:rPr>
        <w:t xml:space="preserve"> </w:t>
      </w:r>
      <w:ins w:id="70" w:author="CR0107" w:date="2019-12-03T16:22:00Z">
        <w:r w:rsidR="00D8318E">
          <w:rPr>
            <w:lang w:eastAsia="zh-CN"/>
          </w:rPr>
          <w:t>+ T</w:t>
        </w:r>
        <w:r w:rsidR="00D8318E" w:rsidRPr="00C663A3">
          <w:rPr>
            <w:vertAlign w:val="subscript"/>
            <w:lang w:eastAsia="zh-CN"/>
          </w:rPr>
          <w:t>margin</w:t>
        </w:r>
        <w:r w:rsidR="00D8318E">
          <w:rPr>
            <w:vertAlign w:val="subscript"/>
            <w:lang w:eastAsia="zh-CN"/>
          </w:rPr>
          <w:t xml:space="preserve"> </w:t>
        </w:r>
      </w:ins>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3A5999BD"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del w:id="71" w:author="CR0107" w:date="2019-12-03T16:22:00Z">
        <w:r w:rsidR="00EF5AC7" w:rsidRPr="006A3F60" w:rsidDel="006A0607">
          <w:rPr>
            <w:rFonts w:cs="v4.2.0"/>
          </w:rPr>
          <w:delText>+ 2</w:delText>
        </w:r>
      </w:del>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del w:id="72" w:author="CR0107" w:date="2019-12-03T16:22:00Z">
        <w:r w:rsidR="00F45553" w:rsidRPr="006A3F60" w:rsidDel="006A0607">
          <w:rPr>
            <w:rFonts w:cs="v4.2.0"/>
          </w:rPr>
          <w:delText>+ 2</w:delText>
        </w:r>
      </w:del>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rPr>
          <w:ins w:id="73" w:author="CR0107" w:date="2019-12-03T16:22:00Z"/>
        </w:rPr>
      </w:pPr>
      <w:ins w:id="74" w:author="CR0107" w:date="2019-12-03T16:22: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ins>
    </w:p>
    <w:p w14:paraId="173B9E82" w14:textId="4CB8CAF0" w:rsidR="004368A9" w:rsidRPr="00885F53" w:rsidRDefault="004368A9" w:rsidP="004368A9">
      <w:pPr>
        <w:pStyle w:val="B10"/>
      </w:pPr>
      <w:ins w:id="75"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48D56ED7" w:rsidR="00CF0288" w:rsidRPr="00885F53" w:rsidRDefault="00CF0288" w:rsidP="00CF0288">
      <w:pPr>
        <w:pStyle w:val="NO"/>
        <w:ind w:left="284" w:firstLine="0"/>
      </w:pPr>
      <w:r w:rsidRPr="00885F53">
        <w:lastRenderedPageBreak/>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83F7F98"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470ECDE0" w14:textId="04E2DAB9"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ins w:id="76" w:author="CR0107" w:date="2019-12-03T16:22:00Z">
        <w:r w:rsidR="007D3137">
          <w:t>.4</w:t>
        </w:r>
      </w:ins>
      <w:del w:id="77" w:author="CR0107" w:date="2019-12-03T16:22:00Z">
        <w:r w:rsidR="007D3137" w:rsidRPr="006A3F60" w:rsidDel="00C31E03">
          <w:delText>.1</w:delText>
        </w:r>
      </w:del>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78" w:name="_Toc526331613"/>
      <w:r w:rsidRPr="00885F53">
        <w:rPr>
          <w:lang w:val="en-US" w:eastAsia="zh-CN"/>
        </w:rPr>
        <w:t>6.1.1.3</w:t>
      </w:r>
      <w:r w:rsidRPr="00885F53">
        <w:rPr>
          <w:lang w:val="en-US" w:eastAsia="zh-CN"/>
        </w:rPr>
        <w:tab/>
        <w:t>NR FR2- NR FR1 Handover</w:t>
      </w:r>
      <w:bookmarkEnd w:id="78"/>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79" w:name="_Toc526331614"/>
      <w:r w:rsidRPr="00885F53">
        <w:t>6.1.1.3.1</w:t>
      </w:r>
      <w:r w:rsidRPr="00885F53">
        <w:tab/>
        <w:t>Handover delay</w:t>
      </w:r>
      <w:bookmarkEnd w:id="79"/>
    </w:p>
    <w:p w14:paraId="69F29D48"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1B88B7A3"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142C609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6.1.1.3.2.</w:t>
      </w:r>
    </w:p>
    <w:p w14:paraId="05815161" w14:textId="77777777" w:rsidR="00CF0288" w:rsidRPr="00885F53" w:rsidRDefault="00CF0288" w:rsidP="00CF0288">
      <w:pPr>
        <w:pStyle w:val="Heading5"/>
      </w:pPr>
      <w:bookmarkStart w:id="80" w:name="_Toc526331615"/>
      <w:r w:rsidRPr="00885F53">
        <w:t>6.1.1.3.2</w:t>
      </w:r>
      <w:r w:rsidRPr="00885F53">
        <w:tab/>
        <w:t>Interruption time</w:t>
      </w:r>
      <w:bookmarkEnd w:id="80"/>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2B86549E"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del w:id="81" w:author="CR0107" w:date="2019-12-03T16:22:00Z">
        <w:r w:rsidR="0031739B" w:rsidRPr="006A3F60" w:rsidDel="00242EAE">
          <w:rPr>
            <w:lang w:eastAsia="zh-CN"/>
          </w:rPr>
          <w:delText>40</w:delText>
        </w:r>
      </w:del>
      <w:ins w:id="82" w:author="CR0107" w:date="2019-12-03T16:22:00Z">
        <w:r w:rsidR="0031739B" w:rsidRPr="00BE78B0">
          <w:t>T</w:t>
        </w:r>
        <w:r w:rsidR="0031739B" w:rsidRPr="00BE78B0">
          <w:rPr>
            <w:vertAlign w:val="subscript"/>
            <w:lang w:eastAsia="zh-CN"/>
          </w:rPr>
          <w:t>processing</w:t>
        </w:r>
        <w:r w:rsidR="0031739B">
          <w:rPr>
            <w:vertAlign w:val="subscript"/>
            <w:lang w:eastAsia="zh-CN"/>
          </w:rPr>
          <w:t xml:space="preserve"> </w:t>
        </w:r>
      </w:ins>
      <w:r w:rsidR="0031739B" w:rsidRPr="006A3F60">
        <w:rPr>
          <w:lang w:eastAsia="zh-CN"/>
        </w:rPr>
        <w:t>+ T</w:t>
      </w:r>
      <w:r w:rsidR="0031739B" w:rsidRPr="006A3F60">
        <w:rPr>
          <w:vertAlign w:val="subscript"/>
          <w:lang w:eastAsia="zh-CN"/>
        </w:rPr>
        <w:t>∆</w:t>
      </w:r>
      <w:ins w:id="83" w:author="CR0107" w:date="2019-12-03T16:22:00Z">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ins>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2AB488FD"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del w:id="84" w:author="CR0107" w:date="2019-12-03T16:22:00Z">
        <w:r w:rsidR="00DD5909" w:rsidRPr="006A3F60" w:rsidDel="006A0607">
          <w:rPr>
            <w:rFonts w:cs="v4.2.0"/>
          </w:rPr>
          <w:delText xml:space="preserve"> + 2</w:delText>
        </w:r>
      </w:del>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rPr>
          <w:ins w:id="85" w:author="CR0107" w:date="2019-12-03T16:22:00Z"/>
        </w:rPr>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rPr>
          <w:ins w:id="86" w:author="CR0107" w:date="2019-12-03T16:22:00Z"/>
        </w:rPr>
      </w:pPr>
      <w:ins w:id="87" w:author="CR0107" w:date="2019-12-03T16:22: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ins>
    </w:p>
    <w:p w14:paraId="1FB2A0B3" w14:textId="41CC3499" w:rsidR="00CF0288" w:rsidRPr="00885F53" w:rsidRDefault="000F11E5" w:rsidP="000F11E5">
      <w:pPr>
        <w:pStyle w:val="B10"/>
      </w:pPr>
      <w:ins w:id="88"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4E715D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w:t>
      </w:r>
    </w:p>
    <w:p w14:paraId="5280FE29"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39A3512C" w14:textId="4D6831A4" w:rsidR="00CF0288" w:rsidRPr="00885F53" w:rsidRDefault="00CF0288" w:rsidP="00CF0288">
      <w:pPr>
        <w:rPr>
          <w:lang w:eastAsia="zh-CN"/>
        </w:rPr>
      </w:pPr>
      <w:r w:rsidRPr="00885F53">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ins w:id="89" w:author="CR0107" w:date="2019-12-03T16:22:00Z">
        <w:r w:rsidR="00EA0849">
          <w:t>.4</w:t>
        </w:r>
      </w:ins>
      <w:del w:id="90" w:author="CR0107" w:date="2019-12-03T16:22:00Z">
        <w:r w:rsidR="00EA0849" w:rsidRPr="006A3F60" w:rsidDel="00C31E03">
          <w:delText>.1</w:delText>
        </w:r>
      </w:del>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91" w:name="_Toc526331616"/>
      <w:r w:rsidRPr="00885F53">
        <w:rPr>
          <w:lang w:val="en-US" w:eastAsia="zh-CN"/>
        </w:rPr>
        <w:t>6.1.1.4</w:t>
      </w:r>
      <w:r w:rsidRPr="00885F53">
        <w:rPr>
          <w:lang w:val="en-US" w:eastAsia="zh-CN"/>
        </w:rPr>
        <w:tab/>
        <w:t>NR FR2- NR FR2 Handover</w:t>
      </w:r>
      <w:bookmarkEnd w:id="91"/>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92" w:name="_Toc526331617"/>
      <w:r w:rsidRPr="00885F53">
        <w:t>6.1.1.4.1</w:t>
      </w:r>
      <w:r w:rsidRPr="00885F53">
        <w:tab/>
        <w:t>Handover delay</w:t>
      </w:r>
      <w:bookmarkEnd w:id="92"/>
    </w:p>
    <w:p w14:paraId="4112B770"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6140986"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49BE183F" w14:textId="77777777" w:rsidR="00CF0288" w:rsidRPr="00885F53" w:rsidRDefault="00CF0288" w:rsidP="00CF0288">
      <w:pPr>
        <w:rPr>
          <w:rFonts w:cs="v4.2.0"/>
        </w:rPr>
      </w:pPr>
      <w:r w:rsidRPr="00885F53">
        <w:rPr>
          <w:rFonts w:cs="v4.2.0"/>
        </w:rPr>
        <w:t>Where:</w:t>
      </w:r>
    </w:p>
    <w:p w14:paraId="1CB4F611"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6.1.1.4.2.</w:t>
      </w:r>
    </w:p>
    <w:p w14:paraId="6550A119" w14:textId="77777777" w:rsidR="00CF0288" w:rsidRPr="00885F53" w:rsidRDefault="00CF0288" w:rsidP="00CF0288">
      <w:pPr>
        <w:pStyle w:val="Heading5"/>
      </w:pPr>
      <w:bookmarkStart w:id="93" w:name="_Toc526331618"/>
      <w:r w:rsidRPr="00885F53">
        <w:t>6.1.1.4.2</w:t>
      </w:r>
      <w:r w:rsidRPr="00885F53">
        <w:tab/>
        <w:t>Interruption time</w:t>
      </w:r>
      <w:bookmarkEnd w:id="93"/>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processing</w:t>
      </w:r>
      <w:ins w:id="94" w:author="CR0107" w:date="2019-12-03T16:22:00Z">
        <w:r w:rsidR="00DB396C">
          <w:rPr>
            <w:vertAlign w:val="subscript"/>
            <w:lang w:eastAsia="zh-CN"/>
          </w:rPr>
          <w:t xml:space="preserve"> </w:t>
        </w:r>
      </w:ins>
      <w:r w:rsidR="00DB396C">
        <w:rPr>
          <w:lang w:eastAsia="zh-CN"/>
        </w:rPr>
        <w:t>+ T</w:t>
      </w:r>
      <w:r w:rsidR="00DB396C">
        <w:rPr>
          <w:vertAlign w:val="subscript"/>
          <w:lang w:eastAsia="zh-CN"/>
        </w:rPr>
        <w:t>∆</w:t>
      </w:r>
      <w:ins w:id="95" w:author="CR0107" w:date="2019-12-03T16:22:00Z">
        <w:r w:rsidR="00DB396C">
          <w:rPr>
            <w:vertAlign w:val="subscript"/>
            <w:lang w:eastAsia="zh-CN"/>
          </w:rPr>
          <w:t xml:space="preserve"> </w:t>
        </w:r>
        <w:r w:rsidR="00DB396C">
          <w:rPr>
            <w:lang w:eastAsia="zh-CN"/>
          </w:rPr>
          <w:t>+ T</w:t>
        </w:r>
        <w:r w:rsidR="00DB396C" w:rsidRPr="00CD494D">
          <w:rPr>
            <w:vertAlign w:val="subscript"/>
            <w:lang w:eastAsia="zh-CN"/>
          </w:rPr>
          <w:t>margin</w:t>
        </w:r>
      </w:ins>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136C0BD9"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w:t>
      </w:r>
      <w:del w:id="96" w:author="CR0107" w:date="2019-12-03T16:22:00Z">
        <w:r w:rsidR="00DB0D39" w:rsidDel="006A0607">
          <w:rPr>
            <w:rFonts w:cs="v4.2.0"/>
          </w:rPr>
          <w:delText>+ 2</w:delText>
        </w:r>
      </w:del>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w:t>
      </w:r>
      <w:del w:id="97" w:author="CR0107" w:date="2019-12-03T16:22:00Z">
        <w:r w:rsidR="00FD45B9" w:rsidDel="006A0607">
          <w:rPr>
            <w:rFonts w:cs="v4.2.0"/>
          </w:rPr>
          <w:delText>+ 2</w:delText>
        </w:r>
      </w:del>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rPr>
          <w:ins w:id="98" w:author="CR0107" w:date="2019-12-03T16:22:00Z"/>
        </w:rPr>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ins w:id="99"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132DF64C"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30997348"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target cell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09E85EEF"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328EBF22"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294739B2"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100" w:name="_Toc526331619"/>
      <w:r w:rsidRPr="00885F53">
        <w:rPr>
          <w:lang w:val="en-US" w:eastAsia="zh-CN"/>
        </w:rPr>
        <w:t>6.1.1.5</w:t>
      </w:r>
      <w:r w:rsidRPr="00885F53">
        <w:rPr>
          <w:lang w:val="en-US" w:eastAsia="zh-CN"/>
        </w:rPr>
        <w:tab/>
        <w:t>NR FR1- NR FR2 Handover</w:t>
      </w:r>
      <w:bookmarkEnd w:id="100"/>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101" w:name="_Toc526331620"/>
      <w:r w:rsidRPr="00885F53">
        <w:t>6.1.1.5.1</w:t>
      </w:r>
      <w:r w:rsidRPr="00885F53">
        <w:tab/>
        <w:t>Handover delay</w:t>
      </w:r>
      <w:bookmarkEnd w:id="101"/>
    </w:p>
    <w:p w14:paraId="04A9E4B5" w14:textId="77777777" w:rsidR="00CF0288" w:rsidRPr="00885F53" w:rsidRDefault="00CF0288" w:rsidP="00CF0288">
      <w:pPr>
        <w:rPr>
          <w:rFonts w:cs="v4.2.0"/>
        </w:rPr>
      </w:pPr>
      <w:r w:rsidRPr="00885F53">
        <w:rPr>
          <w:rFonts w:cs="v4.2.0"/>
        </w:rPr>
        <w:t xml:space="preserve">Procedure delays for all procedures that can command a handover are specified in </w:t>
      </w:r>
      <w:r w:rsidRPr="00885F53">
        <w:t>TS 38.331 [2]</w:t>
      </w:r>
      <w:r w:rsidRPr="00885F53">
        <w:rPr>
          <w:rFonts w:cs="v4.2.0"/>
        </w:rPr>
        <w:t>.</w:t>
      </w:r>
    </w:p>
    <w:p w14:paraId="04B7B159" w14:textId="77777777" w:rsidR="00CF0288" w:rsidRPr="00885F53" w:rsidRDefault="00CF0288" w:rsidP="00CF0288">
      <w:pPr>
        <w:rPr>
          <w:rFonts w:cs="v4.2.0"/>
        </w:rPr>
      </w:pPr>
      <w:r w:rsidRPr="00885F53">
        <w:rPr>
          <w:rFonts w:cs="v4.2.0"/>
        </w:rPr>
        <w:t xml:space="preserve">When the UE receives a RRC message implying handover the UE shall be ready to </w:t>
      </w:r>
      <w:r w:rsidRPr="00885F53">
        <w:rPr>
          <w:rFonts w:cs="v4.2.0"/>
          <w:snapToGrid w:val="0"/>
        </w:rPr>
        <w:t>start the transmission of the new uplink PRACH channel</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w:t>
      </w:r>
    </w:p>
    <w:p w14:paraId="161B62A6" w14:textId="77777777" w:rsidR="00CF0288" w:rsidRPr="00885F53" w:rsidRDefault="00CF0288" w:rsidP="00CF0288">
      <w:pPr>
        <w:rPr>
          <w:rFonts w:cs="v4.2.0"/>
        </w:rPr>
      </w:pPr>
      <w:r w:rsidRPr="00885F53">
        <w:rPr>
          <w:rFonts w:cs="v4.2.0"/>
        </w:rPr>
        <w:t>Where:</w:t>
      </w:r>
    </w:p>
    <w:p w14:paraId="33A44070" w14:textId="77777777" w:rsidR="00CF0288" w:rsidRPr="00885F53" w:rsidRDefault="00CF0288" w:rsidP="00CF0288">
      <w:pPr>
        <w:rPr>
          <w:rFonts w:cs="v4.2.0"/>
        </w:rPr>
      </w:pPr>
      <w:r w:rsidRPr="00885F53">
        <w:rPr>
          <w:rFonts w:cs="v4.2.0"/>
        </w:rPr>
        <w:t>D</w:t>
      </w:r>
      <w:r w:rsidRPr="00885F53">
        <w:rPr>
          <w:rFonts w:cs="v4.2.0"/>
          <w:vertAlign w:val="subscript"/>
        </w:rPr>
        <w:t>handover</w:t>
      </w:r>
      <w:r w:rsidRPr="00885F53">
        <w:rPr>
          <w:rFonts w:cs="v4.2.0"/>
        </w:rPr>
        <w:t xml:space="preserve"> equals the </w:t>
      </w:r>
      <w:r w:rsidRPr="00885F53">
        <w:rPr>
          <w:rFonts w:eastAsia="MS Mincho" w:cs="v4.2.0"/>
        </w:rPr>
        <w:t>maximum</w:t>
      </w:r>
      <w:r w:rsidRPr="00885F53">
        <w:rPr>
          <w:rFonts w:cs="v4.2.0"/>
        </w:rPr>
        <w:t xml:space="preserve"> RRC procedure delay to be defined in clause </w:t>
      </w:r>
      <w:r w:rsidRPr="00885F53">
        <w:rPr>
          <w:rFonts w:cs="v4.2.0"/>
          <w:lang w:eastAsia="zh-CN"/>
        </w:rPr>
        <w:t>12</w:t>
      </w:r>
      <w:r w:rsidRPr="00885F53">
        <w:rPr>
          <w:rFonts w:cs="v4.2.0"/>
        </w:rPr>
        <w:t xml:space="preserve"> in </w:t>
      </w:r>
      <w:r w:rsidRPr="00885F53">
        <w:t>TS 38.331 [2]</w:t>
      </w:r>
      <w:r w:rsidRPr="00885F53">
        <w:rPr>
          <w:rFonts w:cs="v4.2.0"/>
        </w:rPr>
        <w:t xml:space="preserve"> plus the interruption time stated in clause 6.1.1.5.2.</w:t>
      </w:r>
    </w:p>
    <w:p w14:paraId="3F48E320" w14:textId="77777777" w:rsidR="00CF0288" w:rsidRPr="00885F53" w:rsidRDefault="00CF0288" w:rsidP="00CF0288">
      <w:pPr>
        <w:pStyle w:val="Heading5"/>
      </w:pPr>
      <w:bookmarkStart w:id="102" w:name="_Toc526331621"/>
      <w:r w:rsidRPr="00885F53">
        <w:t>6.1.1.5.2</w:t>
      </w:r>
      <w:r w:rsidRPr="00885F53">
        <w:tab/>
        <w:t>Interruption time</w:t>
      </w:r>
      <w:bookmarkEnd w:id="102"/>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7C734251"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del w:id="103" w:author="CR0121" w:date="2019-12-03T16:23:00Z">
        <w:r w:rsidR="00FD2CDF" w:rsidRPr="00206D1C" w:rsidDel="000F5CD8">
          <w:rPr>
            <w:rFonts w:cs="v4.2.0"/>
          </w:rPr>
          <w:delText>intra-frequency or</w:delText>
        </w:r>
      </w:del>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processing</w:t>
      </w:r>
      <w:ins w:id="104" w:author="CR0107" w:date="2019-12-03T16:22:00Z">
        <w:r w:rsidR="00FC046E">
          <w:rPr>
            <w:vertAlign w:val="subscript"/>
            <w:lang w:eastAsia="zh-CN"/>
          </w:rPr>
          <w:t xml:space="preserve"> </w:t>
        </w:r>
      </w:ins>
      <w:r w:rsidR="00FC046E">
        <w:rPr>
          <w:lang w:eastAsia="zh-CN"/>
        </w:rPr>
        <w:t>+ T</w:t>
      </w:r>
      <w:r w:rsidR="00FC046E">
        <w:rPr>
          <w:vertAlign w:val="subscript"/>
          <w:lang w:eastAsia="zh-CN"/>
        </w:rPr>
        <w:t>∆</w:t>
      </w:r>
      <w:ins w:id="105" w:author="CR0107" w:date="2019-12-03T16:22:00Z">
        <w:r w:rsidR="00FC046E">
          <w:rPr>
            <w:vertAlign w:val="subscript"/>
            <w:lang w:eastAsia="zh-CN"/>
          </w:rPr>
          <w:t xml:space="preserve"> </w:t>
        </w:r>
        <w:r w:rsidR="00FC046E">
          <w:rPr>
            <w:lang w:eastAsia="zh-CN"/>
          </w:rPr>
          <w:t>+ T</w:t>
        </w:r>
        <w:r w:rsidR="00FC046E" w:rsidRPr="00CD494D">
          <w:rPr>
            <w:vertAlign w:val="subscript"/>
            <w:lang w:eastAsia="zh-CN"/>
          </w:rPr>
          <w:t>margin</w:t>
        </w:r>
      </w:ins>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0DFF465D"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w:t>
      </w:r>
      <w:del w:id="106" w:author="CR0121" w:date="2019-12-03T16:23:00Z">
        <w:r w:rsidR="00041AF1" w:rsidRPr="00206D1C" w:rsidDel="002073A7">
          <w:rPr>
            <w:rFonts w:cs="v4.2.0"/>
          </w:rPr>
          <w:delText>If the target cell is an unknown intra-frequency cell and the target cell Es/Iot</w:delText>
        </w:r>
        <w:r w:rsidR="00041AF1" w:rsidRPr="00206D1C" w:rsidDel="002073A7">
          <w:rPr>
            <w:rFonts w:hint="eastAsia"/>
          </w:rPr>
          <w:delText>≥</w:delText>
        </w:r>
        <w:r w:rsidR="00041AF1" w:rsidRPr="00206D1C" w:rsidDel="002073A7">
          <w:rPr>
            <w:rFonts w:cs="v4.2.0"/>
          </w:rPr>
          <w:delText>[-2] dB, then T</w:delText>
        </w:r>
        <w:r w:rsidR="00041AF1" w:rsidRPr="00206D1C" w:rsidDel="002073A7">
          <w:rPr>
            <w:rFonts w:cs="v4.2.0"/>
            <w:vertAlign w:val="subscript"/>
          </w:rPr>
          <w:delText>search</w:delText>
        </w:r>
        <w:r w:rsidR="00041AF1" w:rsidRPr="00206D1C" w:rsidDel="002073A7">
          <w:rPr>
            <w:rFonts w:cs="v4.2.0"/>
          </w:rPr>
          <w:delText xml:space="preserve"> = [</w:delText>
        </w:r>
        <w:r w:rsidR="00041AF1" w:rsidRPr="00206D1C" w:rsidDel="002073A7">
          <w:rPr>
            <w:rFonts w:cs="v4.2.0"/>
            <w:lang w:eastAsia="zh-CN"/>
          </w:rPr>
          <w:delText>8</w:delText>
        </w:r>
        <w:r w:rsidR="00041AF1" w:rsidRPr="00206D1C" w:rsidDel="002073A7">
          <w:rPr>
            <w:rFonts w:cs="v4.2.0"/>
          </w:rPr>
          <w:delText>*</w:delText>
        </w:r>
        <w:r w:rsidR="00041AF1" w:rsidRPr="00206D1C" w:rsidDel="002073A7">
          <w:delText xml:space="preserve"> T</w:delText>
        </w:r>
        <w:r w:rsidR="00041AF1" w:rsidRPr="00206D1C" w:rsidDel="002073A7">
          <w:rPr>
            <w:vertAlign w:val="subscript"/>
          </w:rPr>
          <w:delText>rs</w:delText>
        </w:r>
        <w:r w:rsidR="00041AF1" w:rsidRPr="00206D1C" w:rsidDel="002073A7">
          <w:rPr>
            <w:rFonts w:cs="v4.2.0"/>
          </w:rPr>
          <w:delText xml:space="preserve"> + 2] ms. </w:delText>
        </w:r>
      </w:del>
      <w:r w:rsidRPr="00885F53">
        <w:rPr>
          <w:rFonts w:cs="v4.2.0"/>
        </w:rPr>
        <w:t>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del w:id="107" w:author="CR0107" w:date="2019-12-03T16:22:00Z">
        <w:r w:rsidR="006764CD" w:rsidDel="006A0607">
          <w:rPr>
            <w:rFonts w:cs="v4.2.0"/>
          </w:rPr>
          <w:delText>+ 2</w:delText>
        </w:r>
      </w:del>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rPr>
          <w:ins w:id="108" w:author="CR0107" w:date="2019-12-03T16:22:00Z"/>
        </w:rPr>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ins w:id="109" w:author="CR0107" w:date="2019-12-03T16:22: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0D7844C9"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70F8C952"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lastRenderedPageBreak/>
        <w:t>-</w:t>
      </w:r>
      <w:r w:rsidRPr="00885F53">
        <w:rPr>
          <w:lang w:eastAsia="ko-KR"/>
        </w:rPr>
        <w:tab/>
        <w:t xml:space="preserve">One of the SSBs measured from the NR </w:t>
      </w:r>
      <w:r w:rsidRPr="00885F53">
        <w:rPr>
          <w:lang w:eastAsia="zh-CN"/>
        </w:rPr>
        <w:t>target cell</w:t>
      </w:r>
      <w:r w:rsidRPr="00885F53">
        <w:rPr>
          <w:lang w:eastAsia="ko-KR"/>
        </w:rPr>
        <w:t xml:space="preserve"> being </w:t>
      </w:r>
      <w:r w:rsidRPr="00885F53">
        <w:rPr>
          <w:lang w:eastAsia="zh-CN"/>
        </w:rPr>
        <w:t>configured</w:t>
      </w:r>
      <w:r w:rsidRPr="00885F53">
        <w:rPr>
          <w:lang w:eastAsia="ko-KR"/>
        </w:rPr>
        <w:t xml:space="preserve"> remains detectable according to the cell identification conditions specified in </w:t>
      </w:r>
      <w:r w:rsidRPr="00885F53">
        <w:rPr>
          <w:lang w:val="en-US" w:eastAsia="ko-KR"/>
        </w:rPr>
        <w:t>clause</w:t>
      </w:r>
      <w:r w:rsidRPr="00885F53">
        <w:rPr>
          <w:lang w:eastAsia="ko-KR"/>
        </w:rPr>
        <w:t xml:space="preserve"> </w:t>
      </w:r>
      <w:r w:rsidRPr="00885F53">
        <w:rPr>
          <w:rFonts w:eastAsia="Malgun Gothic"/>
          <w:lang w:eastAsia="zh-CN"/>
        </w:rPr>
        <w:t>9.3</w:t>
      </w:r>
      <w:r w:rsidRPr="00885F53">
        <w:rPr>
          <w:lang w:eastAsia="ko-KR"/>
        </w:rPr>
        <w:t xml:space="preserve"> of TS 38.133 [50],</w:t>
      </w:r>
    </w:p>
    <w:p w14:paraId="13504A6C" w14:textId="77777777"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 xml:space="preserve">One of the SSBs measured from the target cell also remains detectable during the handover delay according to the cell identification conditions specified in </w:t>
      </w:r>
      <w:r w:rsidRPr="00885F53">
        <w:rPr>
          <w:lang w:val="en-US" w:eastAsia="ko-KR"/>
        </w:rPr>
        <w:t>clause</w:t>
      </w:r>
      <w:r w:rsidRPr="00885F53">
        <w:rPr>
          <w:lang w:eastAsia="ko-KR"/>
        </w:rPr>
        <w:t xml:space="preserve"> 9.3 of TS 38.133 [50].</w:t>
      </w:r>
    </w:p>
    <w:p w14:paraId="0A43DFFD" w14:textId="77777777" w:rsidR="00CF0288" w:rsidRPr="00885F53" w:rsidRDefault="00CF0288" w:rsidP="00CF0288">
      <w:pPr>
        <w:overflowPunct w:val="0"/>
        <w:autoSpaceDE w:val="0"/>
        <w:autoSpaceDN w:val="0"/>
        <w:adjustRightInd w:val="0"/>
        <w:textAlignment w:val="baseline"/>
        <w:rPr>
          <w:lang w:eastAsia="ko-KR"/>
        </w:rPr>
      </w:pPr>
      <w:r w:rsidRPr="00885F53">
        <w:rPr>
          <w:lang w:eastAsia="ko-KR"/>
        </w:rPr>
        <w:t>otherwise it is unknown.</w:t>
      </w:r>
    </w:p>
    <w:p w14:paraId="68F49CB6" w14:textId="77777777" w:rsidR="00CF0288" w:rsidRPr="00885F53" w:rsidRDefault="00CF0288" w:rsidP="00CF0288">
      <w:pPr>
        <w:pStyle w:val="NO"/>
      </w:pPr>
      <w:r w:rsidRPr="00885F53">
        <w:t>NOTE 1:</w:t>
      </w:r>
      <w:r w:rsidRPr="00885F53">
        <w:tab/>
        <w:t>The actual value of T</w:t>
      </w:r>
      <w:r w:rsidRPr="00885F53">
        <w:rPr>
          <w:vertAlign w:val="subscript"/>
        </w:rPr>
        <w:t>IU</w:t>
      </w:r>
      <w:r w:rsidRPr="00885F53">
        <w:t xml:space="preserve"> shall depend upon the PRACH configuration used in the target cell.</w:t>
      </w:r>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110" w:name="_Toc5952571"/>
      <w:r w:rsidRPr="00885F53">
        <w:rPr>
          <w:lang w:val="en-US" w:eastAsia="zh-CN"/>
        </w:rPr>
        <w:t>6.1.2.1</w:t>
      </w:r>
      <w:r w:rsidRPr="00885F53">
        <w:rPr>
          <w:lang w:val="en-US" w:eastAsia="zh-CN"/>
        </w:rPr>
        <w:tab/>
        <w:t>NR – E-UTRAN Handover</w:t>
      </w:r>
      <w:bookmarkEnd w:id="110"/>
    </w:p>
    <w:p w14:paraId="7DA9DB70" w14:textId="77777777" w:rsidR="00CF0288" w:rsidRPr="00885F53" w:rsidRDefault="00CF0288" w:rsidP="00CF0288">
      <w:pPr>
        <w:pStyle w:val="Heading5"/>
        <w:rPr>
          <w:lang w:val="en-US" w:eastAsia="zh-CN"/>
        </w:rPr>
      </w:pPr>
      <w:bookmarkStart w:id="111" w:name="_Toc5952572"/>
      <w:r w:rsidRPr="00885F53">
        <w:rPr>
          <w:lang w:val="en-US" w:eastAsia="zh-CN"/>
        </w:rPr>
        <w:t>6.1.2.1.1</w:t>
      </w:r>
      <w:r w:rsidRPr="00885F53">
        <w:rPr>
          <w:lang w:val="en-US" w:eastAsia="zh-CN"/>
        </w:rPr>
        <w:tab/>
        <w:t>Introduction</w:t>
      </w:r>
      <w:bookmarkEnd w:id="111"/>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112" w:name="_Toc5952573"/>
      <w:r w:rsidRPr="00885F53">
        <w:rPr>
          <w:lang w:val="en-US" w:eastAsia="zh-CN"/>
        </w:rPr>
        <w:t>6.1.2.1.2</w:t>
      </w:r>
      <w:r w:rsidRPr="00885F53">
        <w:rPr>
          <w:lang w:val="en-US" w:eastAsia="zh-CN"/>
        </w:rPr>
        <w:tab/>
        <w:t>Handover delay</w:t>
      </w:r>
      <w:bookmarkEnd w:id="112"/>
    </w:p>
    <w:p w14:paraId="2202A93E" w14:textId="77777777" w:rsidR="00CF0288" w:rsidRPr="00885F53" w:rsidRDefault="00CF0288" w:rsidP="00CF0288">
      <w:pPr>
        <w:rPr>
          <w:rFonts w:cs="v4.2.0"/>
        </w:rPr>
      </w:pPr>
      <w:r w:rsidRPr="00885F53">
        <w:rPr>
          <w:rFonts w:cs="v4.2.0"/>
        </w:rPr>
        <w:t xml:space="preserve">When the UE receives a RRC message implying handover to E-UTRAN the UE shall be ready to </w:t>
      </w:r>
      <w:r w:rsidRPr="00885F53">
        <w:rPr>
          <w:rFonts w:cs="v4.2.0"/>
          <w:snapToGrid w:val="0"/>
        </w:rPr>
        <w:t>start the transmission of the uplink PRACH channel in E-UTRA</w:t>
      </w:r>
      <w:r w:rsidRPr="00885F53">
        <w:rPr>
          <w:rFonts w:cs="v4.2.0"/>
        </w:rPr>
        <w:t xml:space="preserve"> within D</w:t>
      </w:r>
      <w:r w:rsidRPr="00885F53">
        <w:rPr>
          <w:rFonts w:cs="v4.2.0"/>
          <w:vertAlign w:val="subscript"/>
        </w:rPr>
        <w:t>handover</w:t>
      </w:r>
      <w:r w:rsidRPr="00885F53">
        <w:rPr>
          <w:rFonts w:cs="v4.2.0"/>
        </w:rPr>
        <w:t xml:space="preserve"> seconds from the end of the last TTI containing the RRC command. D</w:t>
      </w:r>
      <w:r w:rsidRPr="00885F53">
        <w:rPr>
          <w:rFonts w:cs="v4.2.0"/>
          <w:vertAlign w:val="subscript"/>
        </w:rPr>
        <w:t>handover</w:t>
      </w:r>
      <w:r w:rsidRPr="00885F53">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113" w:name="_Toc5952574"/>
      <w:r w:rsidRPr="00885F53">
        <w:rPr>
          <w:lang w:val="en-US" w:eastAsia="zh-CN"/>
        </w:rPr>
        <w:t>6.1.2.1.3</w:t>
      </w:r>
      <w:r w:rsidRPr="00885F53">
        <w:rPr>
          <w:lang w:val="en-US" w:eastAsia="zh-CN"/>
        </w:rPr>
        <w:tab/>
        <w:t>Interruption time</w:t>
      </w:r>
      <w:bookmarkEnd w:id="113"/>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ins w:id="114" w:author="CR0240" w:date="2019-12-03T16:27:00Z"/>
          <w:lang w:val="en-US" w:eastAsia="zh-CN"/>
        </w:rPr>
      </w:pPr>
      <w:ins w:id="115" w:author="CR0240" w:date="2019-12-03T16:27:00Z">
        <w:r w:rsidRPr="003A1C03">
          <w:rPr>
            <w:lang w:val="en-US" w:eastAsia="zh-CN"/>
          </w:rPr>
          <w:lastRenderedPageBreak/>
          <w:t>6.1.2.2</w:t>
        </w:r>
        <w:r w:rsidRPr="003A1C03">
          <w:rPr>
            <w:lang w:val="en-US" w:eastAsia="zh-CN"/>
          </w:rPr>
          <w:tab/>
          <w:t>NR – UTRAN Handover</w:t>
        </w:r>
      </w:ins>
    </w:p>
    <w:p w14:paraId="4FEE75C4" w14:textId="77777777" w:rsidR="00E22655" w:rsidRPr="003A1C03" w:rsidRDefault="00E22655" w:rsidP="00E22655">
      <w:pPr>
        <w:pStyle w:val="Heading4"/>
        <w:rPr>
          <w:ins w:id="116" w:author="CR0240" w:date="2019-12-03T16:27:00Z"/>
        </w:rPr>
      </w:pPr>
      <w:bookmarkStart w:id="117" w:name="_Toc383690691"/>
      <w:ins w:id="118" w:author="CR0240" w:date="2019-12-03T16:27:00Z">
        <w:r w:rsidRPr="003A1C03">
          <w:t>6.1.2.2.1</w:t>
        </w:r>
        <w:r w:rsidRPr="003A1C03">
          <w:tab/>
          <w:t>Introduction</w:t>
        </w:r>
        <w:bookmarkEnd w:id="117"/>
      </w:ins>
    </w:p>
    <w:p w14:paraId="0A28BF24" w14:textId="77777777" w:rsidR="00E22655" w:rsidRPr="003A1C03" w:rsidRDefault="00E22655" w:rsidP="00E22655">
      <w:pPr>
        <w:rPr>
          <w:ins w:id="119" w:author="CR0240" w:date="2019-12-03T16:27:00Z"/>
          <w:rFonts w:cs="v4.2.0"/>
        </w:rPr>
      </w:pPr>
      <w:ins w:id="120" w:author="CR0240" w:date="2019-12-03T16:27:00Z">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ins>
    </w:p>
    <w:p w14:paraId="583980DF" w14:textId="77777777" w:rsidR="00E22655" w:rsidRPr="003A1C03" w:rsidRDefault="00E22655" w:rsidP="00E22655">
      <w:pPr>
        <w:pStyle w:val="Heading5"/>
        <w:rPr>
          <w:ins w:id="121" w:author="CR0240" w:date="2019-12-03T16:27:00Z"/>
        </w:rPr>
      </w:pPr>
      <w:bookmarkStart w:id="122" w:name="_Toc383690692"/>
      <w:ins w:id="123" w:author="CR0240" w:date="2019-12-03T16:27:00Z">
        <w:r w:rsidRPr="003A1C03">
          <w:t>6.1.2.2.2</w:t>
        </w:r>
        <w:r w:rsidRPr="003A1C03">
          <w:tab/>
          <w:t>Handover delay</w:t>
        </w:r>
        <w:bookmarkEnd w:id="122"/>
      </w:ins>
    </w:p>
    <w:p w14:paraId="3111DF14" w14:textId="77777777" w:rsidR="00E22655" w:rsidRPr="003A1C03" w:rsidRDefault="00E22655" w:rsidP="00E22655">
      <w:pPr>
        <w:rPr>
          <w:ins w:id="124" w:author="CR0240" w:date="2019-12-03T16:27:00Z"/>
          <w:rFonts w:cs="v4.2.0"/>
        </w:rPr>
      </w:pPr>
      <w:ins w:id="125" w:author="CR0240" w:date="2019-12-03T16:27:00Z">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D</w:t>
        </w:r>
        <w:r w:rsidRPr="003A1C03">
          <w:rPr>
            <w:rFonts w:cs="v4.2.0"/>
            <w:vertAlign w:val="subscript"/>
          </w:rPr>
          <w:t>handover</w:t>
        </w:r>
        <w:r w:rsidRPr="003A1C03">
          <w:rPr>
            <w:rFonts w:cs="v4.2.0"/>
          </w:rPr>
          <w:t xml:space="preserve"> seconds from the end of the last NR TTI containing the RRC TBD command.</w:t>
        </w:r>
      </w:ins>
    </w:p>
    <w:p w14:paraId="15A7C39B" w14:textId="77777777" w:rsidR="00E22655" w:rsidRPr="003A1C03" w:rsidRDefault="00E22655" w:rsidP="00E22655">
      <w:pPr>
        <w:rPr>
          <w:ins w:id="126" w:author="CR0240" w:date="2019-12-03T16:27:00Z"/>
          <w:rFonts w:cs="v4.2.0"/>
        </w:rPr>
      </w:pPr>
      <w:ins w:id="127" w:author="CR0240" w:date="2019-12-03T16:27:00Z">
        <w:r w:rsidRPr="003A1C03">
          <w:rPr>
            <w:rFonts w:cs="v4.2.0"/>
          </w:rPr>
          <w:t>where:</w:t>
        </w:r>
      </w:ins>
    </w:p>
    <w:p w14:paraId="6007D3C5" w14:textId="77777777" w:rsidR="00E22655" w:rsidRPr="003A1C03" w:rsidRDefault="00E22655" w:rsidP="00E22655">
      <w:pPr>
        <w:pStyle w:val="B10"/>
        <w:rPr>
          <w:ins w:id="128" w:author="CR0240" w:date="2019-12-03T16:27:00Z"/>
        </w:rPr>
      </w:pPr>
      <w:ins w:id="129" w:author="CR0240" w:date="2019-12-03T16:27:00Z">
        <w:r w:rsidRPr="003A1C03">
          <w:t>-</w:t>
        </w:r>
        <w:r w:rsidRPr="003A1C03">
          <w:tab/>
          <w:t>D</w:t>
        </w:r>
        <w:r w:rsidRPr="003A1C03">
          <w:rPr>
            <w:vertAlign w:val="subscript"/>
          </w:rPr>
          <w:t>handover</w:t>
        </w:r>
        <w:r w:rsidRPr="003A1C03">
          <w:t xml:space="preserve"> equals the RRC procedure delay, which is 50 ms plus the interruption time stated in clause 6.1.2.2.3.</w:t>
        </w:r>
      </w:ins>
    </w:p>
    <w:p w14:paraId="27540AD4" w14:textId="77777777" w:rsidR="00E22655" w:rsidRPr="003A1C03" w:rsidRDefault="00E22655" w:rsidP="00E22655">
      <w:pPr>
        <w:pStyle w:val="Heading5"/>
        <w:rPr>
          <w:ins w:id="130" w:author="CR0240" w:date="2019-12-03T16:27:00Z"/>
        </w:rPr>
      </w:pPr>
      <w:bookmarkStart w:id="131" w:name="_Toc383690693"/>
      <w:ins w:id="132" w:author="CR0240" w:date="2019-12-03T16:27:00Z">
        <w:r w:rsidRPr="003A1C03">
          <w:t>6.1.2.2.3</w:t>
        </w:r>
        <w:r w:rsidRPr="003A1C03">
          <w:tab/>
          <w:t>Interruption time</w:t>
        </w:r>
        <w:bookmarkEnd w:id="131"/>
      </w:ins>
    </w:p>
    <w:p w14:paraId="5E302DD2" w14:textId="77777777" w:rsidR="00E22655" w:rsidRPr="003A1C03" w:rsidRDefault="00E22655" w:rsidP="00E22655">
      <w:pPr>
        <w:rPr>
          <w:ins w:id="133" w:author="CR0240" w:date="2019-12-03T16:27:00Z"/>
        </w:rPr>
      </w:pPr>
      <w:ins w:id="134" w:author="CR0240" w:date="2019-12-03T16:27:00Z">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ins>
    </w:p>
    <w:p w14:paraId="795AC413" w14:textId="77777777" w:rsidR="00E22655" w:rsidRPr="003A1C03" w:rsidRDefault="00E22655" w:rsidP="00E22655">
      <w:pPr>
        <w:rPr>
          <w:ins w:id="135" w:author="CR0240" w:date="2019-12-03T16:27:00Z"/>
          <w:rFonts w:cs="v4.2.0"/>
        </w:rPr>
      </w:pPr>
      <w:ins w:id="136" w:author="CR0240" w:date="2019-12-03T16:27:00Z">
        <w:r w:rsidRPr="003A1C03">
          <w:rPr>
            <w:rFonts w:cs="v4.2.0"/>
          </w:rPr>
          <w:t>The target cell is known if it has been measured by the UE during the last 5 seconds otherwise it is unknown. The UE shall always perform a UTRA synchronisation procedure as part of the handover procedure.</w:t>
        </w:r>
      </w:ins>
    </w:p>
    <w:p w14:paraId="2A211799" w14:textId="77777777" w:rsidR="00E22655" w:rsidRPr="003A1C03" w:rsidRDefault="00E22655" w:rsidP="00E22655">
      <w:pPr>
        <w:rPr>
          <w:ins w:id="137" w:author="CR0240" w:date="2019-12-03T16:27:00Z"/>
          <w:rFonts w:cs="v4.2.0"/>
        </w:rPr>
      </w:pPr>
      <w:ins w:id="138" w:author="CR0240" w:date="2019-12-03T16:27:00Z">
        <w:r w:rsidRPr="003A1C03">
          <w:rPr>
            <w:rFonts w:cs="v4.2.0"/>
          </w:rPr>
          <w:t>If the target cell is known the interruption time shall be less than T</w:t>
        </w:r>
        <w:r w:rsidRPr="003A1C03">
          <w:rPr>
            <w:rFonts w:cs="v4.2.0"/>
            <w:position w:val="-6"/>
          </w:rPr>
          <w:t>interrupt1</w:t>
        </w:r>
      </w:ins>
    </w:p>
    <w:p w14:paraId="52930473" w14:textId="0D90EF29" w:rsidR="00E22655" w:rsidRPr="003A1C03" w:rsidRDefault="00E61F98" w:rsidP="00E61F98">
      <w:pPr>
        <w:pStyle w:val="EQ"/>
        <w:rPr>
          <w:ins w:id="139" w:author="CR0240" w:date="2019-12-03T16:27:00Z"/>
        </w:rPr>
      </w:pPr>
      <w:r>
        <w:tab/>
      </w:r>
      <w:ins w:id="140" w:author="CR0240" w:date="2019-12-03T16:27:00Z">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ins>
    </w:p>
    <w:p w14:paraId="6D1E8EA2" w14:textId="77777777" w:rsidR="00E22655" w:rsidRPr="003A1C03" w:rsidRDefault="00E22655" w:rsidP="00E22655">
      <w:pPr>
        <w:rPr>
          <w:ins w:id="141" w:author="CR0240" w:date="2019-12-03T16:27:00Z"/>
          <w:rFonts w:cs="v4.2.0"/>
          <w:position w:val="-6"/>
        </w:rPr>
      </w:pPr>
      <w:ins w:id="142" w:author="CR0240" w:date="2019-12-03T16:27:00Z">
        <w:r w:rsidRPr="003A1C03">
          <w:t xml:space="preserve">If the target cell is unknown the interruption time shall be less than </w:t>
        </w:r>
        <w:r w:rsidRPr="003A1C03">
          <w:rPr>
            <w:rFonts w:cs="v4.2.0"/>
          </w:rPr>
          <w:t>T</w:t>
        </w:r>
        <w:r w:rsidRPr="003A1C03">
          <w:rPr>
            <w:rFonts w:cs="v4.2.0"/>
            <w:position w:val="-6"/>
          </w:rPr>
          <w:t>interrupt2</w:t>
        </w:r>
      </w:ins>
    </w:p>
    <w:p w14:paraId="4852DB68" w14:textId="4C239256" w:rsidR="00E22655" w:rsidRPr="003A1C03" w:rsidRDefault="00E61F98" w:rsidP="00E22655">
      <w:pPr>
        <w:pStyle w:val="EQ"/>
        <w:rPr>
          <w:ins w:id="143" w:author="CR0240" w:date="2019-12-03T16:27:00Z"/>
        </w:rPr>
      </w:pPr>
      <w:r>
        <w:tab/>
      </w:r>
      <w:ins w:id="144" w:author="CR0240" w:date="2019-12-03T16:27:00Z">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ins>
    </w:p>
    <w:p w14:paraId="2DB7F6AE" w14:textId="77777777" w:rsidR="00E22655" w:rsidRPr="003A1C03" w:rsidRDefault="00E22655" w:rsidP="00E22655">
      <w:pPr>
        <w:jc w:val="both"/>
        <w:rPr>
          <w:ins w:id="145" w:author="CR0240" w:date="2019-12-03T16:27:00Z"/>
          <w:rFonts w:cs="v4.2.0"/>
        </w:rPr>
      </w:pPr>
      <w:ins w:id="146" w:author="CR0240" w:date="2019-12-03T16:27:00Z">
        <w:r w:rsidRPr="003A1C03">
          <w:t xml:space="preserve">This requirement shall be met, provided that there is one target cell in the TBD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ins>
    </w:p>
    <w:p w14:paraId="057F3925" w14:textId="77777777" w:rsidR="00E22655" w:rsidRPr="003A1C03" w:rsidRDefault="00E22655" w:rsidP="00E22655">
      <w:pPr>
        <w:rPr>
          <w:ins w:id="147" w:author="CR0240" w:date="2019-12-03T16:27:00Z"/>
          <w:rFonts w:cs="v4.2.0"/>
        </w:rPr>
      </w:pPr>
      <w:ins w:id="148" w:author="CR0240" w:date="2019-12-03T16:27:00Z">
        <w:r w:rsidRPr="003A1C03">
          <w:rPr>
            <w:rFonts w:cs="v4.2.0"/>
          </w:rPr>
          <w:t>Where:</w:t>
        </w:r>
      </w:ins>
    </w:p>
    <w:p w14:paraId="7CC0024D" w14:textId="55DAC161" w:rsidR="00E22655" w:rsidRPr="003A1C03" w:rsidRDefault="009915F6" w:rsidP="009915F6">
      <w:pPr>
        <w:pStyle w:val="B10"/>
        <w:rPr>
          <w:ins w:id="149" w:author="CR0240" w:date="2019-12-03T16:27:00Z"/>
        </w:rPr>
      </w:pPr>
      <w:r>
        <w:t>-</w:t>
      </w:r>
      <w:r>
        <w:tab/>
      </w:r>
      <w:ins w:id="150" w:author="CR0240" w:date="2019-12-03T16:27:00Z">
        <w:r w:rsidR="00E22655" w:rsidRPr="003A1C03">
          <w:t>T</w:t>
        </w:r>
        <w:r w:rsidR="00E22655" w:rsidRPr="003A1C03">
          <w:rPr>
            <w:vertAlign w:val="subscript"/>
          </w:rPr>
          <w:t>IU</w:t>
        </w:r>
      </w:ins>
      <w:r>
        <w:t xml:space="preserve"> </w:t>
      </w:r>
      <w:ins w:id="151" w:author="CR0240" w:date="2019-12-03T16:27:00Z">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ms).</w:t>
        </w:r>
      </w:ins>
    </w:p>
    <w:p w14:paraId="6D253736" w14:textId="4439852C" w:rsidR="00E22655" w:rsidRPr="003A1C03" w:rsidRDefault="009915F6" w:rsidP="009915F6">
      <w:pPr>
        <w:pStyle w:val="B10"/>
        <w:rPr>
          <w:ins w:id="152" w:author="CR0240" w:date="2019-12-03T16:27:00Z"/>
        </w:rPr>
      </w:pPr>
      <w:r>
        <w:t>-</w:t>
      </w:r>
      <w:r>
        <w:tab/>
      </w:r>
      <w:ins w:id="153" w:author="CR0240" w:date="2019-12-03T16:27:00Z">
        <w:r w:rsidR="00E22655" w:rsidRPr="003A1C03">
          <w:t>F</w:t>
        </w:r>
        <w:r w:rsidR="00E22655" w:rsidRPr="003A1C03">
          <w:rPr>
            <w:vertAlign w:val="subscript"/>
          </w:rPr>
          <w:t>max</w:t>
        </w:r>
        <w:r w:rsidR="00E22655" w:rsidRPr="003A1C03">
          <w:t xml:space="preserve"> denotes the maximum number of radio frames within the transmission time intervals of all transport channels that are multiplexed into the same CCTrCH on the UTRA target cell. If HS-PDSCH is configured in the UTRA target cell, F</w:t>
        </w:r>
        <w:r w:rsidR="00E22655" w:rsidRPr="003A1C03">
          <w:rPr>
            <w:vertAlign w:val="subscript"/>
          </w:rPr>
          <w:t>max</w:t>
        </w:r>
        <w:r w:rsidR="00E22655" w:rsidRPr="003A1C03">
          <w:t xml:space="preserve"> is 4 radio frames.</w:t>
        </w:r>
      </w:ins>
    </w:p>
    <w:p w14:paraId="47C3FA8B" w14:textId="6DB6C824" w:rsidR="00E22655" w:rsidRPr="003A1C03" w:rsidRDefault="009915F6" w:rsidP="009915F6">
      <w:pPr>
        <w:pStyle w:val="B10"/>
        <w:rPr>
          <w:ins w:id="154" w:author="CR0240" w:date="2019-12-03T16:27:00Z"/>
        </w:rPr>
      </w:pPr>
      <w:r>
        <w:t>-</w:t>
      </w:r>
      <w:r>
        <w:tab/>
      </w:r>
      <w:ins w:id="155" w:author="CR0240" w:date="2019-12-03T16:27:00Z">
        <w:r w:rsidR="00E22655" w:rsidRPr="003A1C03">
          <w:t>T</w:t>
        </w:r>
        <w:r w:rsidR="00E22655" w:rsidRPr="003A1C03">
          <w:rPr>
            <w:vertAlign w:val="subscript"/>
          </w:rPr>
          <w:t>sync</w:t>
        </w:r>
        <w:r w:rsidR="00E22655" w:rsidRPr="003A1C03">
          <w:t xml:space="preserve"> is the time required for measuring the downlink DPCCH channel as stated in TS 25.214 [20], clause </w:t>
        </w:r>
        <w:smartTag w:uri="urn:schemas-microsoft-com:office:smarttags" w:element="chsdate">
          <w:smartTagPr>
            <w:attr w:name="Year" w:val="1899"/>
            <w:attr w:name="Month" w:val="12"/>
            <w:attr w:name="Day" w:val="30"/>
            <w:attr w:name="IsLunarDate" w:val="False"/>
            <w:attr w:name="IsROCDate" w:val="False"/>
          </w:smartTagPr>
          <w:r w:rsidR="00E22655" w:rsidRPr="003A1C03">
            <w:t>4.3.1</w:t>
          </w:r>
        </w:smartTag>
        <w:r w:rsidR="00E22655" w:rsidRPr="003A1C03">
          <w:t>.2. In case higher layers indicate the usage of a post-verification period T</w:t>
        </w:r>
        <w:r w:rsidR="00E22655" w:rsidRPr="003A1C03">
          <w:rPr>
            <w:vertAlign w:val="subscript"/>
          </w:rPr>
          <w:t>sync</w:t>
        </w:r>
        <w:r w:rsidR="00E22655" w:rsidRPr="003A1C03">
          <w:t>=0 ms. Otherwise T</w:t>
        </w:r>
        <w:r w:rsidR="00E22655" w:rsidRPr="003A1C03">
          <w:rPr>
            <w:vertAlign w:val="subscript"/>
          </w:rPr>
          <w:t>sync</w:t>
        </w:r>
        <w:r w:rsidR="00E22655" w:rsidRPr="003A1C03">
          <w:t>=40 ms.</w:t>
        </w:r>
      </w:ins>
    </w:p>
    <w:p w14:paraId="446F7DF0" w14:textId="65F8A12F" w:rsidR="00E22655" w:rsidRPr="003A1C03" w:rsidRDefault="009915F6" w:rsidP="009915F6">
      <w:pPr>
        <w:pStyle w:val="B10"/>
        <w:rPr>
          <w:ins w:id="156" w:author="CR0240" w:date="2019-12-03T16:27:00Z"/>
        </w:rPr>
      </w:pPr>
      <w:r>
        <w:t>-</w:t>
      </w:r>
      <w:r>
        <w:tab/>
      </w:r>
      <w:ins w:id="157" w:author="CR0240" w:date="2019-12-03T16:27:00Z">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ins>
    </w:p>
    <w:p w14:paraId="043F390E" w14:textId="77777777" w:rsidR="00E22655" w:rsidRPr="003A1C03" w:rsidRDefault="00E22655" w:rsidP="00E22655">
      <w:pPr>
        <w:rPr>
          <w:ins w:id="158" w:author="CR0240" w:date="2019-12-03T16:27:00Z"/>
          <w:rFonts w:cs="v4.2.0"/>
        </w:rPr>
      </w:pPr>
      <w:ins w:id="159" w:author="CR0240" w:date="2019-12-03T16:27:00Z">
        <w:r w:rsidRPr="003A1C03">
          <w:rPr>
            <w:rFonts w:cs="v4.2.0"/>
          </w:rPr>
          <w:t>The phase reference is the primary CPICH.</w:t>
        </w:r>
      </w:ins>
    </w:p>
    <w:p w14:paraId="087C91E6" w14:textId="77777777" w:rsidR="00E22655" w:rsidRDefault="00E22655" w:rsidP="00E22655">
      <w:pPr>
        <w:rPr>
          <w:ins w:id="160" w:author="CR0240" w:date="2019-12-03T16:27:00Z"/>
          <w:rFonts w:cs="v4.2.0"/>
        </w:rPr>
      </w:pPr>
      <w:ins w:id="161" w:author="CR0240" w:date="2019-12-03T16:27:00Z">
        <w:r w:rsidRPr="003A1C03">
          <w:rPr>
            <w:rFonts w:cs="v4.2.0"/>
          </w:rPr>
          <w:t>The requirements in this clause assume that N312 has the smallest possible value i.e. only one insync is required.</w:t>
        </w:r>
      </w:ins>
    </w:p>
    <w:p w14:paraId="1C340BC8" w14:textId="77777777" w:rsidR="00B4741B" w:rsidRPr="00885F53" w:rsidRDefault="00B4741B" w:rsidP="00B4741B">
      <w:pPr>
        <w:pStyle w:val="Heading2"/>
      </w:pPr>
      <w:r w:rsidRPr="00885F53">
        <w:lastRenderedPageBreak/>
        <w:t>6.2</w:t>
      </w:r>
      <w:r w:rsidRPr="00885F53">
        <w:tab/>
        <w:t>RRC Connection Mobility Control</w:t>
      </w:r>
      <w:bookmarkEnd w:id="62"/>
    </w:p>
    <w:p w14:paraId="13B4C702" w14:textId="77777777" w:rsidR="00B4741B" w:rsidRPr="00885F53" w:rsidRDefault="00B4741B" w:rsidP="00B4741B">
      <w:pPr>
        <w:pStyle w:val="Heading3"/>
        <w:rPr>
          <w:lang w:val="en-US" w:eastAsia="ko-KR"/>
        </w:rPr>
      </w:pPr>
      <w:bookmarkStart w:id="162" w:name="_Toc526331628"/>
      <w:bookmarkStart w:id="163" w:name="_Toc5952580"/>
      <w:r w:rsidRPr="00885F53">
        <w:rPr>
          <w:lang w:val="en-US" w:eastAsia="ko-KR"/>
        </w:rPr>
        <w:t>6.2.1</w:t>
      </w:r>
      <w:r w:rsidRPr="00885F53">
        <w:rPr>
          <w:lang w:val="en-US" w:eastAsia="ko-KR"/>
        </w:rPr>
        <w:tab/>
        <w:t>SA: RRC Re-establishment</w:t>
      </w:r>
      <w:bookmarkEnd w:id="162"/>
    </w:p>
    <w:p w14:paraId="194358EB" w14:textId="77777777" w:rsidR="00B4741B" w:rsidRPr="00885F53" w:rsidRDefault="00B4741B" w:rsidP="00B4741B">
      <w:pPr>
        <w:pStyle w:val="Heading4"/>
        <w:rPr>
          <w:lang w:eastAsia="ko-KR"/>
        </w:rPr>
      </w:pPr>
      <w:bookmarkStart w:id="164" w:name="_Toc526331629"/>
      <w:r w:rsidRPr="00885F53">
        <w:rPr>
          <w:lang w:eastAsia="ko-KR"/>
        </w:rPr>
        <w:t>6.2.1.1</w:t>
      </w:r>
      <w:r w:rsidRPr="00885F53">
        <w:rPr>
          <w:lang w:eastAsia="ko-KR"/>
        </w:rPr>
        <w:tab/>
        <w:t>Introduction</w:t>
      </w:r>
      <w:bookmarkEnd w:id="164"/>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165" w:name="_Toc526331630"/>
      <w:r w:rsidRPr="00885F53">
        <w:rPr>
          <w:lang w:eastAsia="ko-KR"/>
        </w:rPr>
        <w:t>6.2.1.2</w:t>
      </w:r>
      <w:r w:rsidRPr="00885F53">
        <w:rPr>
          <w:lang w:eastAsia="ko-KR"/>
        </w:rPr>
        <w:tab/>
        <w:t>Requirements</w:t>
      </w:r>
      <w:bookmarkEnd w:id="165"/>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8D4FD8"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r w:rsidRPr="00885F53">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166" w:name="_Toc526331631"/>
      <w:r w:rsidRPr="00885F53">
        <w:rPr>
          <w:lang w:val="en-US" w:eastAsia="zh-CN"/>
        </w:rPr>
        <w:t>6.2.1.2.1</w:t>
      </w:r>
      <w:r w:rsidRPr="00885F53">
        <w:rPr>
          <w:lang w:val="en-US" w:eastAsia="zh-CN"/>
        </w:rPr>
        <w:tab/>
        <w:t>UE Re-establishment delay requirement</w:t>
      </w:r>
      <w:bookmarkEnd w:id="166"/>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8D4FD8"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68EC4699"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del w:id="167" w:author="CR0282" w:date="2019-12-03T16:29:00Z">
        <w:r w:rsidR="008410FB" w:rsidRPr="00BE78B0" w:rsidDel="003D5F3D">
          <w:delText>2.2</w:delText>
        </w:r>
      </w:del>
      <w:ins w:id="168" w:author="CR0282" w:date="2019-12-03T16:29:00Z">
        <w:r w:rsidR="008410FB">
          <w:t>2.3</w:t>
        </w:r>
      </w:ins>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lastRenderedPageBreak/>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7777777" w:rsidR="005F2245" w:rsidRPr="00354AD8" w:rsidRDefault="005F2245" w:rsidP="005F2245">
      <w:pPr>
        <w:overflowPunct w:val="0"/>
        <w:autoSpaceDE w:val="0"/>
        <w:autoSpaceDN w:val="0"/>
        <w:adjustRightInd w:val="0"/>
        <w:textAlignment w:val="baseline"/>
      </w:pPr>
      <w:del w:id="169" w:author="CR0282" w:date="2019-12-03T16:29: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14:paraId="1A1DCEDC" w14:textId="77777777" w:rsidR="005F2245" w:rsidRPr="00354AD8" w:rsidRDefault="005F2245" w:rsidP="005F2245">
      <w:pPr>
        <w:overflowPunct w:val="0"/>
        <w:autoSpaceDE w:val="0"/>
        <w:autoSpaceDN w:val="0"/>
        <w:adjustRightInd w:val="0"/>
        <w:textAlignment w:val="baseline"/>
        <w:rPr>
          <w:ins w:id="170" w:author="CR0282" w:date="2019-12-03T16:29:00Z"/>
          <w:rFonts w:eastAsia="Malgun Gothic"/>
          <w:lang w:eastAsia="ko-KR"/>
        </w:rPr>
      </w:pPr>
      <w:ins w:id="171" w:author="CR0282" w:date="2019-12-03T16:29:00Z">
        <w:r w:rsidRPr="00354AD8">
          <w:rPr>
            <w:lang w:eastAsia="ko-KR"/>
          </w:rPr>
          <w:t>T</w:t>
        </w:r>
        <w:r w:rsidRPr="00354AD8">
          <w:rPr>
            <w:vertAlign w:val="subscript"/>
            <w:lang w:eastAsia="ko-KR"/>
          </w:rPr>
          <w:t>PRACH</w:t>
        </w:r>
      </w:ins>
      <w:r>
        <w:rPr>
          <w:rFonts w:hint="eastAsia"/>
          <w:vertAlign w:val="subscript"/>
          <w:lang w:eastAsia="zh-CN"/>
        </w:rPr>
        <w:t>:</w:t>
      </w:r>
      <w:r>
        <w:rPr>
          <w:vertAlign w:val="subscript"/>
          <w:lang w:eastAsia="zh-CN"/>
        </w:rPr>
        <w:t xml:space="preserve"> </w:t>
      </w:r>
      <w:r>
        <w:rPr>
          <w:lang w:eastAsia="ko-KR"/>
        </w:rPr>
        <w:t>It</w:t>
      </w:r>
      <w:ins w:id="172" w:author="CR0282" w:date="2019-12-03T16:29:00Z">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ins>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173" w:name="_Hlk521492617"/>
            <w:r w:rsidRPr="00885F53">
              <w:rPr>
                <w:lang w:eastAsia="ko-KR"/>
              </w:rPr>
              <w:t>3520</w:t>
            </w:r>
            <w:bookmarkEnd w:id="173"/>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174" w:name="_Hlk521492632"/>
            <w:r w:rsidRPr="00885F53">
              <w:t>800</w:t>
            </w:r>
            <w:bookmarkEnd w:id="174"/>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163"/>
    </w:p>
    <w:p w14:paraId="1A4F390F" w14:textId="77777777" w:rsidR="00B4741B" w:rsidRPr="00885F53" w:rsidRDefault="00B4741B" w:rsidP="00B4741B">
      <w:pPr>
        <w:pStyle w:val="Heading4"/>
        <w:rPr>
          <w:lang w:eastAsia="ko-KR"/>
        </w:rPr>
      </w:pPr>
      <w:bookmarkStart w:id="175"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75"/>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176"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176"/>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w:t>
      </w:r>
      <w:r w:rsidRPr="00885F53">
        <w:rPr>
          <w:rFonts w:cs="v4.2.0"/>
        </w:rPr>
        <w:lastRenderedPageBreak/>
        <w:t xml:space="preserve">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77777777" w:rsidR="00B4741B" w:rsidRPr="00885F53" w:rsidRDefault="00B4741B" w:rsidP="00B4741B">
      <w:pPr>
        <w:rPr>
          <w:rFonts w:cs="v4.2.0"/>
          <w:lang w:eastAsia="zh-CN"/>
        </w:rPr>
      </w:pPr>
      <w:r w:rsidRPr="00885F53">
        <w:rPr>
          <w:rFonts w:cs="v4.2.0"/>
          <w:lang w:eastAsia="zh-CN"/>
        </w:rPr>
        <w:t>The requirements in this section apply for UE in SA operation mode or any MR-DC operation mode.</w:t>
      </w:r>
    </w:p>
    <w:p w14:paraId="42DB8881" w14:textId="77777777" w:rsidR="00B4741B" w:rsidRPr="00885F53" w:rsidRDefault="00B4741B" w:rsidP="00B4741B">
      <w:pPr>
        <w:pStyle w:val="Heading5"/>
        <w:rPr>
          <w:lang w:eastAsia="zh-CN"/>
        </w:rPr>
      </w:pPr>
      <w:bookmarkStart w:id="177" w:name="_Toc5952583"/>
      <w:r w:rsidRPr="00885F53">
        <w:rPr>
          <w:lang w:eastAsia="zh-CN"/>
        </w:rPr>
        <w:t>6.2.2.2.1</w:t>
      </w:r>
      <w:r w:rsidRPr="00885F53">
        <w:rPr>
          <w:lang w:eastAsia="zh-CN"/>
        </w:rPr>
        <w:tab/>
        <w:t>Contention based random access</w:t>
      </w:r>
      <w:bookmarkEnd w:id="177"/>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ins w:id="178" w:author="CR0105" w:date="2019-12-03T16:22:00Z">
        <w:r w:rsidR="00805965">
          <w:rPr>
            <w:lang w:eastAsia="zh-CN"/>
          </w:rPr>
          <w:t xml:space="preserve">SA: </w:t>
        </w:r>
      </w:ins>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179" w:name="_Toc5952584"/>
      <w:bookmarkStart w:id="180" w:name="OLE_LINK5"/>
      <w:r w:rsidRPr="00885F53">
        <w:rPr>
          <w:lang w:eastAsia="zh-CN"/>
        </w:rPr>
        <w:lastRenderedPageBreak/>
        <w:t>6.2.2.2.2</w:t>
      </w:r>
      <w:r w:rsidRPr="00885F53">
        <w:rPr>
          <w:lang w:eastAsia="zh-CN"/>
        </w:rPr>
        <w:tab/>
        <w:t>Non-Contention based random access</w:t>
      </w:r>
      <w:bookmarkEnd w:id="179"/>
    </w:p>
    <w:bookmarkEnd w:id="180"/>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181" w:name="_Toc5952585"/>
      <w:r w:rsidRPr="00885F53">
        <w:rPr>
          <w:lang w:eastAsia="zh-CN"/>
        </w:rPr>
        <w:lastRenderedPageBreak/>
        <w:t>6.2.2.2.3</w:t>
      </w:r>
      <w:r w:rsidRPr="00885F53">
        <w:rPr>
          <w:lang w:eastAsia="zh-CN"/>
        </w:rPr>
        <w:tab/>
        <w:t>UE behaviour when configured with supplementary UL</w:t>
      </w:r>
      <w:bookmarkEnd w:id="181"/>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182" w:name="_Toc5952586"/>
      <w:r w:rsidRPr="00885F53">
        <w:rPr>
          <w:lang w:val="en-US" w:eastAsia="ko-KR"/>
        </w:rPr>
        <w:t>6.2.3</w:t>
      </w:r>
      <w:r w:rsidRPr="00885F53">
        <w:rPr>
          <w:lang w:val="en-US" w:eastAsia="ko-KR"/>
        </w:rPr>
        <w:tab/>
        <w:t>SA: RRC Connection Release with Redirection</w:t>
      </w:r>
      <w:bookmarkEnd w:id="182"/>
    </w:p>
    <w:p w14:paraId="56D85BA3" w14:textId="77777777" w:rsidR="00B4741B" w:rsidRPr="00885F53" w:rsidRDefault="00B4741B" w:rsidP="00B4741B">
      <w:pPr>
        <w:pStyle w:val="Heading4"/>
        <w:rPr>
          <w:lang w:val="en-US" w:eastAsia="zh-CN"/>
        </w:rPr>
      </w:pPr>
      <w:bookmarkStart w:id="183" w:name="_Toc5952587"/>
      <w:r w:rsidRPr="00885F53">
        <w:rPr>
          <w:lang w:val="en-US" w:eastAsia="zh-CN"/>
        </w:rPr>
        <w:t>6.2.3.1</w:t>
      </w:r>
      <w:r w:rsidRPr="00885F53">
        <w:rPr>
          <w:lang w:val="en-US" w:eastAsia="zh-CN"/>
        </w:rPr>
        <w:tab/>
        <w:t>Introduction</w:t>
      </w:r>
      <w:bookmarkEnd w:id="183"/>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184" w:name="_Toc5952588"/>
      <w:r w:rsidRPr="00885F53">
        <w:rPr>
          <w:lang w:val="en-US" w:eastAsia="zh-CN"/>
        </w:rPr>
        <w:t>6.2.3.2</w:t>
      </w:r>
      <w:r w:rsidRPr="00885F53">
        <w:rPr>
          <w:lang w:val="en-US" w:eastAsia="zh-CN"/>
        </w:rPr>
        <w:tab/>
        <w:t>Requirements</w:t>
      </w:r>
      <w:bookmarkEnd w:id="184"/>
    </w:p>
    <w:p w14:paraId="1F9EDEEE" w14:textId="77777777" w:rsidR="00B4741B" w:rsidRPr="00885F53" w:rsidRDefault="00B4741B" w:rsidP="00B4741B">
      <w:pPr>
        <w:pStyle w:val="Heading5"/>
        <w:rPr>
          <w:lang w:val="en-US" w:eastAsia="zh-CN"/>
        </w:rPr>
      </w:pPr>
      <w:bookmarkStart w:id="185" w:name="_Toc535475924"/>
      <w:bookmarkStart w:id="186" w:name="_Toc5952590"/>
      <w:r w:rsidRPr="00885F53">
        <w:rPr>
          <w:lang w:val="en-US" w:eastAsia="zh-CN"/>
        </w:rPr>
        <w:t>6.2.3.2.1</w:t>
      </w:r>
      <w:r w:rsidRPr="00885F53">
        <w:rPr>
          <w:lang w:val="en-US" w:eastAsia="zh-CN"/>
        </w:rPr>
        <w:tab/>
        <w:t>RRC connection release with redirection to NR</w:t>
      </w:r>
      <w:bookmarkEnd w:id="185"/>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7777777" w:rsidR="003B5FF7" w:rsidRDefault="003B5FF7" w:rsidP="003B5FF7">
      <w:pPr>
        <w:overflowPunct w:val="0"/>
        <w:autoSpaceDE w:val="0"/>
        <w:autoSpaceDN w:val="0"/>
        <w:adjustRightInd w:val="0"/>
        <w:textAlignment w:val="baseline"/>
        <w:rPr>
          <w:ins w:id="187" w:author="CR0276" w:date="2019-12-03T16:29:00Z"/>
          <w:lang w:eastAsia="ko-KR"/>
        </w:rPr>
      </w:pPr>
      <w:bookmarkStart w:id="188" w:name="_Hlk514061496"/>
      <w:del w:id="189" w:author="CR0276" w:date="2019-12-03T16:29:00Z">
        <w:r w:rsidRPr="00BE78B0" w:rsidDel="007A6968">
          <w:rPr>
            <w:rFonts w:cs="v4.2.0"/>
            <w:lang w:eastAsia="ko-KR"/>
          </w:rPr>
          <w:delText>T</w:delText>
        </w:r>
        <w:r w:rsidRPr="00BE78B0" w:rsidDel="007A6968">
          <w:rPr>
            <w:rFonts w:cs="v4.2.0"/>
            <w:vertAlign w:val="subscript"/>
            <w:lang w:eastAsia="ko-KR"/>
          </w:rPr>
          <w:delText>RACH</w:delText>
        </w:r>
        <w:r w:rsidRPr="00BE78B0" w:rsidDel="007A6968">
          <w:rPr>
            <w:rFonts w:cs="v4.2.0"/>
            <w:lang w:eastAsia="ko-KR"/>
          </w:rPr>
          <w:delText xml:space="preserve">: It </w:delText>
        </w:r>
        <w:r w:rsidRPr="00BE78B0" w:rsidDel="007A6968">
          <w:rPr>
            <w:lang w:eastAsia="ko-KR"/>
          </w:rPr>
          <w:delText xml:space="preserve">is the delay caused due to the random access procedure when sending random access to the target NR cell. This delay depends on the PRACH configuration defined in </w:delText>
        </w:r>
        <w:bookmarkStart w:id="190" w:name="_Hlk513653427"/>
        <w:r w:rsidRPr="00BE78B0" w:rsidDel="007A6968">
          <w:rPr>
            <w:lang w:eastAsia="ko-KR"/>
          </w:rPr>
          <w:delText>Table 6.3.3.2-2</w:delText>
        </w:r>
        <w:bookmarkEnd w:id="190"/>
        <w:r w:rsidRPr="00BE78B0" w:rsidDel="007A6968">
          <w:rPr>
            <w:lang w:eastAsia="ko-KR"/>
          </w:rPr>
          <w:delText xml:space="preserve"> [6] or Table 6.3.3.2-3 [6] for FR1 and in Table 6.3.3.2-4 [6] for FR2.</w:delText>
        </w:r>
      </w:del>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ins w:id="191" w:author="CR0276" w:date="2019-12-03T16:29:00Z">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ins>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29FACCD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 requirement in this section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188"/>
    <w:p w14:paraId="5150C498" w14:textId="77777777" w:rsidR="00B4741B" w:rsidRPr="00885F53" w:rsidRDefault="00B4741B" w:rsidP="00B4741B">
      <w:pPr>
        <w:pStyle w:val="TH"/>
        <w:jc w:val="left"/>
      </w:pPr>
      <w:r w:rsidRPr="00885F53">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186"/>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63"/>
    </w:p>
    <w:p w14:paraId="23A76306" w14:textId="77777777" w:rsidR="00F15152" w:rsidRPr="00885F53" w:rsidRDefault="00F15152" w:rsidP="00F15152">
      <w:pPr>
        <w:pStyle w:val="Heading2"/>
      </w:pPr>
      <w:bookmarkStart w:id="192" w:name="_Toc535475927"/>
      <w:bookmarkStart w:id="193" w:name="_Toc5952595"/>
      <w:r w:rsidRPr="00885F53">
        <w:t>7.1</w:t>
      </w:r>
      <w:r w:rsidRPr="00885F53">
        <w:tab/>
        <w:t>UE transmit timing</w:t>
      </w:r>
      <w:bookmarkEnd w:id="192"/>
    </w:p>
    <w:p w14:paraId="678EA2F0" w14:textId="77777777" w:rsidR="00F15152" w:rsidRPr="00885F53" w:rsidRDefault="00F15152" w:rsidP="00F15152">
      <w:pPr>
        <w:pStyle w:val="Heading3"/>
      </w:pPr>
      <w:bookmarkStart w:id="194" w:name="_Toc535475928"/>
      <w:r w:rsidRPr="00885F53">
        <w:t>7.1.1</w:t>
      </w:r>
      <w:r w:rsidRPr="00885F53">
        <w:tab/>
        <w:t>Introduction</w:t>
      </w:r>
      <w:bookmarkEnd w:id="194"/>
    </w:p>
    <w:p w14:paraId="660DAF25" w14:textId="248F071B" w:rsidR="00F15152" w:rsidRPr="00885F53" w:rsidRDefault="00F15152" w:rsidP="00F15152">
      <w:pPr>
        <w:rPr>
          <w:rFonts w:cs="v4.2.0"/>
        </w:rPr>
      </w:pPr>
      <w:bookmarkStart w:id="195"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8" o:title=""/>
          </v:shape>
          <o:OLEObject Type="Embed" ProgID="Equation.3" ShapeID="_x0000_i1025" DrawAspect="Content" ObjectID="_1639824881" r:id="rId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195"/>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lastRenderedPageBreak/>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7F84324F" w14:textId="77777777" w:rsidR="00F15152" w:rsidRPr="00885F53" w:rsidRDefault="00F15152" w:rsidP="00F15152">
      <w:pPr>
        <w:pStyle w:val="Heading4"/>
        <w:rPr>
          <w:noProof/>
          <w:lang w:eastAsia="zh-CN"/>
        </w:rPr>
      </w:pPr>
      <w:r w:rsidRPr="00885F53">
        <w:t>7.1.2.2</w:t>
      </w:r>
      <w:r w:rsidRPr="00885F53">
        <w:tab/>
        <w:t>One shot timing adjustment</w:t>
      </w:r>
    </w:p>
    <w:p w14:paraId="0D8B03E7" w14:textId="77777777" w:rsidR="00F15152" w:rsidRPr="00885F53" w:rsidRDefault="00F15152" w:rsidP="00F15152">
      <w:pPr>
        <w:pStyle w:val="B10"/>
        <w:ind w:left="0" w:firstLine="0"/>
      </w:pPr>
      <w:r w:rsidRPr="00885F53">
        <w:rPr>
          <w:lang w:eastAsia="zh-CN"/>
        </w:rPr>
        <w:t xml:space="preserve">When the magnitude of the </w:t>
      </w:r>
      <w:r w:rsidRPr="00885F53">
        <w:rPr>
          <w:lang w:eastAsia="zh-CN"/>
        </w:rPr>
        <w:sym w:font="Symbol" w:char="F044"/>
      </w:r>
      <w:r w:rsidRPr="00885F53">
        <w:rPr>
          <w:lang w:eastAsia="zh-CN"/>
        </w:rPr>
        <w:t xml:space="preserve">T exceeds H then the UE shall </w:t>
      </w:r>
      <w:r w:rsidRPr="00885F53">
        <w:rPr>
          <w:rFonts w:cs="v4.2.0"/>
        </w:rPr>
        <w:t>adjust its transmission timing in one adjustment only once provided that the</w:t>
      </w:r>
      <w:r w:rsidRPr="00885F53">
        <w:rPr>
          <w:rFonts w:cs="v4.2.0"/>
          <w:lang w:eastAsia="ko-KR"/>
        </w:rPr>
        <w:t xml:space="preserve"> following conditions are met at the UE. Otherwise when the </w:t>
      </w:r>
      <w:r w:rsidRPr="00885F53">
        <w:rPr>
          <w:lang w:eastAsia="zh-CN"/>
        </w:rPr>
        <w:t xml:space="preserve">the magnitude of the </w:t>
      </w:r>
      <w:r w:rsidRPr="00885F53">
        <w:rPr>
          <w:lang w:eastAsia="zh-CN"/>
        </w:rPr>
        <w:sym w:font="Symbol" w:char="F044"/>
      </w:r>
      <w:r w:rsidRPr="00885F53">
        <w:rPr>
          <w:lang w:eastAsia="zh-CN"/>
        </w:rPr>
        <w:t xml:space="preserve">T ≤ H </w:t>
      </w:r>
      <w:r w:rsidRPr="00885F53">
        <w:rPr>
          <w:rFonts w:cs="v4.2.0"/>
          <w:lang w:eastAsia="ko-KR"/>
        </w:rPr>
        <w:t xml:space="preserve">then the UE shall adjust its transmission timing according to the rules defined in </w:t>
      </w:r>
      <w:r w:rsidRPr="00885F53">
        <w:rPr>
          <w:lang w:val="en-US" w:eastAsia="ko-KR"/>
        </w:rPr>
        <w:t>clause</w:t>
      </w:r>
      <w:r w:rsidRPr="00885F53">
        <w:rPr>
          <w:rFonts w:cs="v4.2.0"/>
          <w:lang w:eastAsia="ko-KR"/>
        </w:rPr>
        <w:t xml:space="preserve"> 7.1.2.1</w:t>
      </w:r>
      <w:r w:rsidRPr="00885F53">
        <w:rPr>
          <w:rFonts w:cs="v4.2.0"/>
        </w:rPr>
        <w:t>.</w:t>
      </w:r>
    </w:p>
    <w:p w14:paraId="29216A7E" w14:textId="77777777" w:rsidR="00F15152" w:rsidRPr="00885F53" w:rsidRDefault="00F15152" w:rsidP="00F15152">
      <w:pPr>
        <w:pStyle w:val="B10"/>
      </w:pPr>
      <w:r w:rsidRPr="00885F53">
        <w:t>-</w:t>
      </w:r>
      <w:r w:rsidRPr="00885F53">
        <w:tab/>
        <w:t xml:space="preserve">SSB_RP and SSB </w:t>
      </w:r>
      <w:r w:rsidRPr="00885F53">
        <w:rPr>
          <w:lang w:val="en-US"/>
        </w:rPr>
        <w:t>Ês/Iot</w:t>
      </w:r>
      <w:r w:rsidRPr="00885F53">
        <w:t xml:space="preserve"> according to Annex B.2.6.1 for a corresponding operating Band,</w:t>
      </w:r>
    </w:p>
    <w:p w14:paraId="01FF38BF" w14:textId="77777777" w:rsidR="00F15152" w:rsidRPr="00885F53" w:rsidRDefault="00F15152" w:rsidP="00F15152">
      <w:pPr>
        <w:rPr>
          <w:rFonts w:cs="v4.2.0"/>
          <w:lang w:val="en-US"/>
        </w:rPr>
      </w:pPr>
      <w:r w:rsidRPr="00885F53">
        <w:rPr>
          <w:rFonts w:cs="v4.2.0"/>
        </w:rPr>
        <w:t>The UE transmit timing immediately after applying the one shot timing adjustment shall be:</w:t>
      </w:r>
      <w:r w:rsidRPr="00885F53">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885F53">
        <w:rPr>
          <w:rFonts w:cs="v4.2.0"/>
          <w:lang w:val="en-US"/>
        </w:rPr>
        <w:t xml:space="preserve">. </w:t>
      </w:r>
      <w:r w:rsidRPr="00885F53">
        <w:rPr>
          <w:rFonts w:cs="v4.2.0"/>
        </w:rPr>
        <w:t xml:space="preserve">After applying the one shot timing adjustment the UE shall adjust its transmission timing according to the rules defined in </w:t>
      </w:r>
      <w:r w:rsidRPr="00885F53">
        <w:rPr>
          <w:lang w:val="en-US" w:eastAsia="ko-KR"/>
        </w:rPr>
        <w:t>clause</w:t>
      </w:r>
      <w:r w:rsidRPr="00885F53">
        <w:rPr>
          <w:rFonts w:cs="v4.2.0"/>
        </w:rPr>
        <w:t xml:space="preserve"> 7.1.2.1.</w:t>
      </w:r>
    </w:p>
    <w:p w14:paraId="3730AA1D" w14:textId="77777777" w:rsidR="00F15152" w:rsidRPr="00885F53" w:rsidRDefault="00F15152" w:rsidP="00F15152">
      <w:pPr>
        <w:pStyle w:val="B10"/>
        <w:ind w:left="0" w:firstLine="0"/>
      </w:pPr>
      <w:r w:rsidRPr="00885F53">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885F53" w:rsidRDefault="00F15152" w:rsidP="00F15152">
      <w:pPr>
        <w:pStyle w:val="B10"/>
      </w:pPr>
      <w:r w:rsidRPr="00885F53">
        <w:t>-</w:t>
      </w:r>
      <w:r w:rsidRPr="00885F53">
        <w:tab/>
        <w:t>T</w:t>
      </w:r>
      <w:r w:rsidRPr="00885F53">
        <w:rPr>
          <w:vertAlign w:val="subscript"/>
        </w:rPr>
        <w:t>1</w:t>
      </w:r>
      <w:r w:rsidRPr="00885F53">
        <w:t xml:space="preserve"> is the reception time at the UE just before the one shot timing adjustment,</w:t>
      </w:r>
    </w:p>
    <w:p w14:paraId="1652D17E" w14:textId="77777777" w:rsidR="00F15152" w:rsidRPr="00885F53" w:rsidRDefault="00F15152" w:rsidP="00F15152">
      <w:pPr>
        <w:pStyle w:val="B10"/>
      </w:pPr>
      <w:r w:rsidRPr="00885F53">
        <w:t>-</w:t>
      </w:r>
      <w:r w:rsidRPr="00885F53">
        <w:tab/>
        <w:t>T</w:t>
      </w:r>
      <w:r w:rsidRPr="00885F53">
        <w:rPr>
          <w:vertAlign w:val="subscript"/>
        </w:rPr>
        <w:t>2</w:t>
      </w:r>
      <w:r w:rsidRPr="00885F53">
        <w:t xml:space="preserve"> is the reception time to be used at the UE just after the one shot timing adjustment,</w:t>
      </w:r>
    </w:p>
    <w:p w14:paraId="023B9031" w14:textId="77777777" w:rsidR="00F15152" w:rsidRPr="00885F53" w:rsidRDefault="00F15152" w:rsidP="00F15152">
      <w:pPr>
        <w:pStyle w:val="B10"/>
      </w:pPr>
      <w:r w:rsidRPr="00885F53">
        <w:t>-</w:t>
      </w:r>
      <w:r w:rsidRPr="00885F53">
        <w:tab/>
        <w:t>H is defined in table 7.1.2.2-1.</w:t>
      </w:r>
    </w:p>
    <w:p w14:paraId="42174ADE" w14:textId="77777777" w:rsidR="00F15152" w:rsidRPr="00885F53" w:rsidRDefault="00F15152" w:rsidP="00F15152">
      <w:pPr>
        <w:pStyle w:val="TH"/>
      </w:pPr>
      <w:r w:rsidRPr="00885F53">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885F53" w:rsidRPr="00885F53" w14:paraId="4A4E8B79" w14:textId="77777777" w:rsidTr="00F15152">
        <w:trPr>
          <w:cantSplit/>
          <w:jc w:val="center"/>
        </w:trPr>
        <w:tc>
          <w:tcPr>
            <w:tcW w:w="1023" w:type="pct"/>
            <w:vAlign w:val="center"/>
          </w:tcPr>
          <w:p w14:paraId="12A000CB" w14:textId="77777777" w:rsidR="00F15152" w:rsidRPr="00885F53" w:rsidRDefault="00F15152" w:rsidP="00F15152">
            <w:pPr>
              <w:pStyle w:val="TAH"/>
            </w:pPr>
            <w:r w:rsidRPr="00885F53">
              <w:t>Frequency Range</w:t>
            </w:r>
          </w:p>
        </w:tc>
        <w:tc>
          <w:tcPr>
            <w:tcW w:w="1499" w:type="pct"/>
            <w:vAlign w:val="center"/>
          </w:tcPr>
          <w:p w14:paraId="1F4B2392" w14:textId="30CC5970" w:rsidR="00F15152" w:rsidRPr="00885F53" w:rsidRDefault="00F15152" w:rsidP="00F15152">
            <w:pPr>
              <w:pStyle w:val="TAH"/>
            </w:pPr>
            <w:r w:rsidRPr="00885F53">
              <w:t>SCS of SSB signals (kHz)</w:t>
            </w:r>
          </w:p>
        </w:tc>
        <w:tc>
          <w:tcPr>
            <w:tcW w:w="1658" w:type="pct"/>
            <w:vAlign w:val="center"/>
          </w:tcPr>
          <w:p w14:paraId="20A057E1" w14:textId="2A8FDCEE" w:rsidR="00F15152" w:rsidRPr="00885F53" w:rsidRDefault="00F15152" w:rsidP="00F15152">
            <w:pPr>
              <w:pStyle w:val="TAH"/>
            </w:pPr>
            <w:r w:rsidRPr="00885F53">
              <w:t>SCS of uplink signals s(kHz)</w:t>
            </w:r>
          </w:p>
        </w:tc>
        <w:tc>
          <w:tcPr>
            <w:tcW w:w="820" w:type="pct"/>
            <w:vAlign w:val="center"/>
          </w:tcPr>
          <w:p w14:paraId="42582349" w14:textId="77777777" w:rsidR="00F15152" w:rsidRPr="00885F53" w:rsidRDefault="00F15152" w:rsidP="00F15152">
            <w:pPr>
              <w:pStyle w:val="TAH"/>
            </w:pPr>
            <w:r w:rsidRPr="00885F53">
              <w:t>H [Tc]</w:t>
            </w:r>
          </w:p>
        </w:tc>
      </w:tr>
      <w:tr w:rsidR="00885F53" w:rsidRPr="00885F53" w14:paraId="457E8F8C" w14:textId="77777777" w:rsidTr="00F15152">
        <w:trPr>
          <w:cantSplit/>
          <w:jc w:val="center"/>
        </w:trPr>
        <w:tc>
          <w:tcPr>
            <w:tcW w:w="1023" w:type="pct"/>
            <w:vMerge w:val="restart"/>
            <w:vAlign w:val="center"/>
          </w:tcPr>
          <w:p w14:paraId="424986A3" w14:textId="77777777" w:rsidR="00F15152" w:rsidRPr="00885F53" w:rsidRDefault="00F15152" w:rsidP="00F15152">
            <w:pPr>
              <w:pStyle w:val="TAC"/>
            </w:pPr>
            <w:r w:rsidRPr="00885F53">
              <w:t>1</w:t>
            </w:r>
          </w:p>
        </w:tc>
        <w:tc>
          <w:tcPr>
            <w:tcW w:w="1499" w:type="pct"/>
            <w:vMerge w:val="restart"/>
            <w:vAlign w:val="center"/>
          </w:tcPr>
          <w:p w14:paraId="19BEE15A" w14:textId="77777777" w:rsidR="00F15152" w:rsidRPr="00885F53" w:rsidRDefault="00F15152" w:rsidP="00F15152">
            <w:pPr>
              <w:pStyle w:val="TAC"/>
            </w:pPr>
            <w:r w:rsidRPr="00885F53">
              <w:t>15</w:t>
            </w:r>
          </w:p>
        </w:tc>
        <w:tc>
          <w:tcPr>
            <w:tcW w:w="1658" w:type="pct"/>
          </w:tcPr>
          <w:p w14:paraId="4AD7EDC5" w14:textId="77777777" w:rsidR="00F15152" w:rsidRPr="00885F53" w:rsidRDefault="00F15152" w:rsidP="00F15152">
            <w:pPr>
              <w:pStyle w:val="TAC"/>
            </w:pPr>
            <w:r w:rsidRPr="00885F53">
              <w:t>15</w:t>
            </w:r>
          </w:p>
        </w:tc>
        <w:tc>
          <w:tcPr>
            <w:tcW w:w="820" w:type="pct"/>
          </w:tcPr>
          <w:p w14:paraId="58C9819F" w14:textId="77777777" w:rsidR="00F15152" w:rsidRPr="00885F53" w:rsidRDefault="00F15152" w:rsidP="00F15152">
            <w:pPr>
              <w:pStyle w:val="TAC"/>
            </w:pPr>
            <w:r w:rsidRPr="00885F53">
              <w:t>TBD</w:t>
            </w:r>
          </w:p>
        </w:tc>
      </w:tr>
      <w:tr w:rsidR="00885F53" w:rsidRPr="00885F53" w14:paraId="1A549D67" w14:textId="77777777" w:rsidTr="00F15152">
        <w:trPr>
          <w:cantSplit/>
          <w:jc w:val="center"/>
        </w:trPr>
        <w:tc>
          <w:tcPr>
            <w:tcW w:w="1023" w:type="pct"/>
            <w:vMerge/>
            <w:vAlign w:val="center"/>
          </w:tcPr>
          <w:p w14:paraId="2355BF15" w14:textId="77777777" w:rsidR="00F15152" w:rsidRPr="00885F53" w:rsidRDefault="00F15152" w:rsidP="00F15152">
            <w:pPr>
              <w:pStyle w:val="TAC"/>
            </w:pPr>
          </w:p>
        </w:tc>
        <w:tc>
          <w:tcPr>
            <w:tcW w:w="1499" w:type="pct"/>
            <w:vMerge/>
            <w:vAlign w:val="center"/>
          </w:tcPr>
          <w:p w14:paraId="2B905E93" w14:textId="77777777" w:rsidR="00F15152" w:rsidRPr="00885F53" w:rsidRDefault="00F15152" w:rsidP="00F15152">
            <w:pPr>
              <w:pStyle w:val="TAC"/>
            </w:pPr>
          </w:p>
        </w:tc>
        <w:tc>
          <w:tcPr>
            <w:tcW w:w="1658" w:type="pct"/>
          </w:tcPr>
          <w:p w14:paraId="5C88EDFD" w14:textId="77777777" w:rsidR="00F15152" w:rsidRPr="00885F53" w:rsidRDefault="00F15152" w:rsidP="00F15152">
            <w:pPr>
              <w:pStyle w:val="TAC"/>
            </w:pPr>
            <w:r w:rsidRPr="00885F53">
              <w:t>30</w:t>
            </w:r>
          </w:p>
        </w:tc>
        <w:tc>
          <w:tcPr>
            <w:tcW w:w="820" w:type="pct"/>
          </w:tcPr>
          <w:p w14:paraId="0C1EF2C8" w14:textId="77777777" w:rsidR="00F15152" w:rsidRPr="00885F53" w:rsidRDefault="00F15152" w:rsidP="00F15152">
            <w:pPr>
              <w:pStyle w:val="TAC"/>
            </w:pPr>
            <w:r w:rsidRPr="00885F53">
              <w:t>TBD</w:t>
            </w:r>
          </w:p>
        </w:tc>
      </w:tr>
      <w:tr w:rsidR="00885F53" w:rsidRPr="00885F53" w14:paraId="77CA2446" w14:textId="77777777" w:rsidTr="00F15152">
        <w:trPr>
          <w:cantSplit/>
          <w:jc w:val="center"/>
        </w:trPr>
        <w:tc>
          <w:tcPr>
            <w:tcW w:w="1023" w:type="pct"/>
            <w:vMerge/>
            <w:vAlign w:val="center"/>
          </w:tcPr>
          <w:p w14:paraId="3B273B7B" w14:textId="77777777" w:rsidR="00F15152" w:rsidRPr="00885F53" w:rsidRDefault="00F15152" w:rsidP="00F15152">
            <w:pPr>
              <w:pStyle w:val="TAC"/>
            </w:pPr>
          </w:p>
        </w:tc>
        <w:tc>
          <w:tcPr>
            <w:tcW w:w="1499" w:type="pct"/>
            <w:vMerge/>
            <w:vAlign w:val="center"/>
          </w:tcPr>
          <w:p w14:paraId="6B21A6F6" w14:textId="77777777" w:rsidR="00F15152" w:rsidRPr="00885F53" w:rsidRDefault="00F15152" w:rsidP="00F15152">
            <w:pPr>
              <w:pStyle w:val="TAC"/>
            </w:pPr>
          </w:p>
        </w:tc>
        <w:tc>
          <w:tcPr>
            <w:tcW w:w="1658" w:type="pct"/>
          </w:tcPr>
          <w:p w14:paraId="050F1DF0" w14:textId="77777777" w:rsidR="00F15152" w:rsidRPr="00885F53" w:rsidRDefault="00F15152" w:rsidP="00F15152">
            <w:pPr>
              <w:pStyle w:val="TAC"/>
            </w:pPr>
            <w:r w:rsidRPr="00885F53">
              <w:t>60</w:t>
            </w:r>
          </w:p>
        </w:tc>
        <w:tc>
          <w:tcPr>
            <w:tcW w:w="820" w:type="pct"/>
          </w:tcPr>
          <w:p w14:paraId="2FFC2953" w14:textId="77777777" w:rsidR="00F15152" w:rsidRPr="00885F53" w:rsidRDefault="00F15152" w:rsidP="00F15152">
            <w:pPr>
              <w:pStyle w:val="TAC"/>
            </w:pPr>
            <w:r w:rsidRPr="00885F53">
              <w:t>TBD</w:t>
            </w:r>
          </w:p>
        </w:tc>
      </w:tr>
      <w:tr w:rsidR="00885F53" w:rsidRPr="00885F53" w14:paraId="3EDCEECF" w14:textId="77777777" w:rsidTr="00F15152">
        <w:trPr>
          <w:cantSplit/>
          <w:jc w:val="center"/>
        </w:trPr>
        <w:tc>
          <w:tcPr>
            <w:tcW w:w="1023" w:type="pct"/>
            <w:vMerge/>
            <w:vAlign w:val="center"/>
          </w:tcPr>
          <w:p w14:paraId="20DE8A71" w14:textId="77777777" w:rsidR="00F15152" w:rsidRPr="00885F53" w:rsidRDefault="00F15152" w:rsidP="00F15152">
            <w:pPr>
              <w:pStyle w:val="TAC"/>
            </w:pPr>
          </w:p>
        </w:tc>
        <w:tc>
          <w:tcPr>
            <w:tcW w:w="1499" w:type="pct"/>
            <w:vMerge w:val="restart"/>
            <w:vAlign w:val="center"/>
          </w:tcPr>
          <w:p w14:paraId="1471D204" w14:textId="77777777" w:rsidR="00F15152" w:rsidRPr="00885F53" w:rsidRDefault="00F15152" w:rsidP="00F15152">
            <w:pPr>
              <w:pStyle w:val="TAC"/>
            </w:pPr>
            <w:r w:rsidRPr="00885F53">
              <w:t>30</w:t>
            </w:r>
          </w:p>
        </w:tc>
        <w:tc>
          <w:tcPr>
            <w:tcW w:w="1658" w:type="pct"/>
          </w:tcPr>
          <w:p w14:paraId="6D92A96F" w14:textId="77777777" w:rsidR="00F15152" w:rsidRPr="00885F53" w:rsidRDefault="00F15152" w:rsidP="00F15152">
            <w:pPr>
              <w:pStyle w:val="TAC"/>
            </w:pPr>
            <w:r w:rsidRPr="00885F53">
              <w:t>15</w:t>
            </w:r>
          </w:p>
        </w:tc>
        <w:tc>
          <w:tcPr>
            <w:tcW w:w="820" w:type="pct"/>
          </w:tcPr>
          <w:p w14:paraId="2E7AFA31" w14:textId="77777777" w:rsidR="00F15152" w:rsidRPr="00885F53" w:rsidRDefault="00F15152" w:rsidP="00F15152">
            <w:pPr>
              <w:pStyle w:val="TAC"/>
            </w:pPr>
            <w:r w:rsidRPr="00885F53">
              <w:t>TBD</w:t>
            </w:r>
          </w:p>
        </w:tc>
      </w:tr>
      <w:tr w:rsidR="00885F53" w:rsidRPr="00885F53" w14:paraId="5D101BD7" w14:textId="77777777" w:rsidTr="00F15152">
        <w:trPr>
          <w:cantSplit/>
          <w:jc w:val="center"/>
        </w:trPr>
        <w:tc>
          <w:tcPr>
            <w:tcW w:w="1023" w:type="pct"/>
            <w:vMerge/>
            <w:vAlign w:val="center"/>
          </w:tcPr>
          <w:p w14:paraId="3CC26034" w14:textId="77777777" w:rsidR="00F15152" w:rsidRPr="00885F53" w:rsidRDefault="00F15152" w:rsidP="00F15152">
            <w:pPr>
              <w:pStyle w:val="TAC"/>
            </w:pPr>
          </w:p>
        </w:tc>
        <w:tc>
          <w:tcPr>
            <w:tcW w:w="1499" w:type="pct"/>
            <w:vMerge/>
            <w:vAlign w:val="center"/>
          </w:tcPr>
          <w:p w14:paraId="07F17F0A" w14:textId="77777777" w:rsidR="00F15152" w:rsidRPr="00885F53" w:rsidRDefault="00F15152" w:rsidP="00F15152">
            <w:pPr>
              <w:pStyle w:val="TAC"/>
            </w:pPr>
          </w:p>
        </w:tc>
        <w:tc>
          <w:tcPr>
            <w:tcW w:w="1658" w:type="pct"/>
          </w:tcPr>
          <w:p w14:paraId="56A3556F" w14:textId="77777777" w:rsidR="00F15152" w:rsidRPr="00885F53" w:rsidRDefault="00F15152" w:rsidP="00F15152">
            <w:pPr>
              <w:pStyle w:val="TAC"/>
            </w:pPr>
            <w:r w:rsidRPr="00885F53">
              <w:t>30</w:t>
            </w:r>
          </w:p>
        </w:tc>
        <w:tc>
          <w:tcPr>
            <w:tcW w:w="820" w:type="pct"/>
          </w:tcPr>
          <w:p w14:paraId="53116302" w14:textId="77777777" w:rsidR="00F15152" w:rsidRPr="00885F53" w:rsidRDefault="00F15152" w:rsidP="00F15152">
            <w:pPr>
              <w:pStyle w:val="TAC"/>
            </w:pPr>
            <w:r w:rsidRPr="00885F53">
              <w:t>TBD</w:t>
            </w:r>
          </w:p>
        </w:tc>
      </w:tr>
      <w:tr w:rsidR="00885F53" w:rsidRPr="00885F53" w14:paraId="435BCD65" w14:textId="77777777" w:rsidTr="00F15152">
        <w:trPr>
          <w:cantSplit/>
          <w:jc w:val="center"/>
        </w:trPr>
        <w:tc>
          <w:tcPr>
            <w:tcW w:w="1023" w:type="pct"/>
            <w:vMerge/>
            <w:vAlign w:val="center"/>
          </w:tcPr>
          <w:p w14:paraId="4E08F852" w14:textId="77777777" w:rsidR="00F15152" w:rsidRPr="00885F53" w:rsidRDefault="00F15152" w:rsidP="00F15152">
            <w:pPr>
              <w:pStyle w:val="TAC"/>
            </w:pPr>
          </w:p>
        </w:tc>
        <w:tc>
          <w:tcPr>
            <w:tcW w:w="1499" w:type="pct"/>
            <w:vMerge/>
            <w:vAlign w:val="center"/>
          </w:tcPr>
          <w:p w14:paraId="492B4D3C" w14:textId="77777777" w:rsidR="00F15152" w:rsidRPr="00885F53" w:rsidRDefault="00F15152" w:rsidP="00F15152">
            <w:pPr>
              <w:pStyle w:val="TAC"/>
            </w:pPr>
          </w:p>
        </w:tc>
        <w:tc>
          <w:tcPr>
            <w:tcW w:w="1658" w:type="pct"/>
          </w:tcPr>
          <w:p w14:paraId="1D3EE2C5" w14:textId="77777777" w:rsidR="00F15152" w:rsidRPr="00885F53" w:rsidRDefault="00F15152" w:rsidP="00F15152">
            <w:pPr>
              <w:pStyle w:val="TAC"/>
            </w:pPr>
            <w:r w:rsidRPr="00885F53">
              <w:t>60</w:t>
            </w:r>
          </w:p>
        </w:tc>
        <w:tc>
          <w:tcPr>
            <w:tcW w:w="820" w:type="pct"/>
          </w:tcPr>
          <w:p w14:paraId="108E6F98" w14:textId="77777777" w:rsidR="00F15152" w:rsidRPr="00885F53" w:rsidRDefault="00F15152" w:rsidP="00F15152">
            <w:pPr>
              <w:pStyle w:val="TAC"/>
            </w:pPr>
            <w:r w:rsidRPr="00885F53">
              <w:t>TBD</w:t>
            </w:r>
          </w:p>
        </w:tc>
      </w:tr>
      <w:tr w:rsidR="00885F53" w:rsidRPr="00885F53" w14:paraId="03CB0F2C" w14:textId="77777777" w:rsidTr="00F15152">
        <w:trPr>
          <w:cantSplit/>
          <w:jc w:val="center"/>
        </w:trPr>
        <w:tc>
          <w:tcPr>
            <w:tcW w:w="1023" w:type="pct"/>
            <w:vMerge w:val="restart"/>
            <w:vAlign w:val="center"/>
          </w:tcPr>
          <w:p w14:paraId="33E377DB" w14:textId="77777777" w:rsidR="00F15152" w:rsidRPr="00885F53" w:rsidRDefault="00F15152" w:rsidP="00F15152">
            <w:pPr>
              <w:pStyle w:val="TAC"/>
            </w:pPr>
            <w:r w:rsidRPr="00885F53">
              <w:t>2</w:t>
            </w:r>
          </w:p>
        </w:tc>
        <w:tc>
          <w:tcPr>
            <w:tcW w:w="1499" w:type="pct"/>
            <w:vMerge w:val="restart"/>
            <w:vAlign w:val="center"/>
          </w:tcPr>
          <w:p w14:paraId="3879D012" w14:textId="77777777" w:rsidR="00F15152" w:rsidRPr="00885F53" w:rsidRDefault="00F15152" w:rsidP="00F15152">
            <w:pPr>
              <w:pStyle w:val="TAC"/>
            </w:pPr>
            <w:r w:rsidRPr="00885F53">
              <w:t>120</w:t>
            </w:r>
          </w:p>
        </w:tc>
        <w:tc>
          <w:tcPr>
            <w:tcW w:w="1658" w:type="pct"/>
          </w:tcPr>
          <w:p w14:paraId="34300F44" w14:textId="77777777" w:rsidR="00F15152" w:rsidRPr="00885F53" w:rsidRDefault="00F15152" w:rsidP="00F15152">
            <w:pPr>
              <w:pStyle w:val="TAC"/>
            </w:pPr>
            <w:r w:rsidRPr="00885F53">
              <w:t>60</w:t>
            </w:r>
          </w:p>
        </w:tc>
        <w:tc>
          <w:tcPr>
            <w:tcW w:w="820" w:type="pct"/>
          </w:tcPr>
          <w:p w14:paraId="32C67D8B" w14:textId="77777777" w:rsidR="00F15152" w:rsidRPr="00885F53" w:rsidRDefault="00F15152" w:rsidP="00F15152">
            <w:pPr>
              <w:pStyle w:val="TAC"/>
            </w:pPr>
            <w:r w:rsidRPr="00885F53">
              <w:t>TBD</w:t>
            </w:r>
          </w:p>
        </w:tc>
      </w:tr>
      <w:tr w:rsidR="00885F53" w:rsidRPr="00885F53" w14:paraId="646D3AF8" w14:textId="77777777" w:rsidTr="00F15152">
        <w:trPr>
          <w:cantSplit/>
          <w:jc w:val="center"/>
        </w:trPr>
        <w:tc>
          <w:tcPr>
            <w:tcW w:w="1023" w:type="pct"/>
            <w:vMerge/>
            <w:vAlign w:val="center"/>
          </w:tcPr>
          <w:p w14:paraId="2011BE03" w14:textId="77777777" w:rsidR="00F15152" w:rsidRPr="00885F53" w:rsidRDefault="00F15152" w:rsidP="00F15152">
            <w:pPr>
              <w:pStyle w:val="TAC"/>
            </w:pPr>
          </w:p>
        </w:tc>
        <w:tc>
          <w:tcPr>
            <w:tcW w:w="1499" w:type="pct"/>
            <w:vMerge/>
            <w:vAlign w:val="center"/>
          </w:tcPr>
          <w:p w14:paraId="63B34750" w14:textId="77777777" w:rsidR="00F15152" w:rsidRPr="00885F53" w:rsidRDefault="00F15152" w:rsidP="00F15152">
            <w:pPr>
              <w:pStyle w:val="TAC"/>
            </w:pPr>
          </w:p>
        </w:tc>
        <w:tc>
          <w:tcPr>
            <w:tcW w:w="1658" w:type="pct"/>
          </w:tcPr>
          <w:p w14:paraId="6FC3BA2D" w14:textId="77777777" w:rsidR="00F15152" w:rsidRPr="00885F53" w:rsidRDefault="00F15152" w:rsidP="00F15152">
            <w:pPr>
              <w:pStyle w:val="TAC"/>
            </w:pPr>
            <w:r w:rsidRPr="00885F53">
              <w:t>120</w:t>
            </w:r>
          </w:p>
        </w:tc>
        <w:tc>
          <w:tcPr>
            <w:tcW w:w="820" w:type="pct"/>
          </w:tcPr>
          <w:p w14:paraId="42CA42B0" w14:textId="77777777" w:rsidR="00F15152" w:rsidRPr="00885F53" w:rsidRDefault="00F15152" w:rsidP="00F15152">
            <w:pPr>
              <w:pStyle w:val="TAC"/>
            </w:pPr>
            <w:r w:rsidRPr="00885F53">
              <w:t>TBD</w:t>
            </w:r>
          </w:p>
        </w:tc>
      </w:tr>
      <w:tr w:rsidR="00885F53" w:rsidRPr="00885F53" w14:paraId="67161F40" w14:textId="77777777" w:rsidTr="00F15152">
        <w:trPr>
          <w:cantSplit/>
          <w:jc w:val="center"/>
        </w:trPr>
        <w:tc>
          <w:tcPr>
            <w:tcW w:w="1023" w:type="pct"/>
            <w:vMerge/>
            <w:vAlign w:val="center"/>
          </w:tcPr>
          <w:p w14:paraId="4D7C1E8D" w14:textId="77777777" w:rsidR="00F15152" w:rsidRPr="00885F53" w:rsidRDefault="00F15152" w:rsidP="00F15152">
            <w:pPr>
              <w:pStyle w:val="TAC"/>
            </w:pPr>
          </w:p>
        </w:tc>
        <w:tc>
          <w:tcPr>
            <w:tcW w:w="1499" w:type="pct"/>
            <w:vMerge w:val="restart"/>
            <w:vAlign w:val="center"/>
          </w:tcPr>
          <w:p w14:paraId="2DACD4A0" w14:textId="77777777" w:rsidR="00F15152" w:rsidRPr="00885F53" w:rsidRDefault="00F15152" w:rsidP="00F15152">
            <w:pPr>
              <w:pStyle w:val="TAC"/>
            </w:pPr>
            <w:r w:rsidRPr="00885F53">
              <w:t>240</w:t>
            </w:r>
          </w:p>
        </w:tc>
        <w:tc>
          <w:tcPr>
            <w:tcW w:w="1658" w:type="pct"/>
          </w:tcPr>
          <w:p w14:paraId="5A65C9F3" w14:textId="77777777" w:rsidR="00F15152" w:rsidRPr="00885F53" w:rsidRDefault="00F15152" w:rsidP="00F15152">
            <w:pPr>
              <w:pStyle w:val="TAC"/>
            </w:pPr>
            <w:r w:rsidRPr="00885F53">
              <w:t>60</w:t>
            </w:r>
          </w:p>
        </w:tc>
        <w:tc>
          <w:tcPr>
            <w:tcW w:w="820" w:type="pct"/>
          </w:tcPr>
          <w:p w14:paraId="0E016897" w14:textId="77777777" w:rsidR="00F15152" w:rsidRPr="00885F53" w:rsidRDefault="00F15152" w:rsidP="00F15152">
            <w:pPr>
              <w:pStyle w:val="TAC"/>
            </w:pPr>
            <w:r w:rsidRPr="00885F53">
              <w:t>TBD</w:t>
            </w:r>
          </w:p>
        </w:tc>
      </w:tr>
      <w:tr w:rsidR="00F15152" w:rsidRPr="00885F53" w14:paraId="67FCCD32" w14:textId="77777777" w:rsidTr="00F15152">
        <w:trPr>
          <w:cantSplit/>
          <w:jc w:val="center"/>
        </w:trPr>
        <w:tc>
          <w:tcPr>
            <w:tcW w:w="1023" w:type="pct"/>
            <w:vMerge/>
          </w:tcPr>
          <w:p w14:paraId="56B9D582" w14:textId="77777777" w:rsidR="00F15152" w:rsidRPr="00885F53" w:rsidRDefault="00F15152" w:rsidP="00F15152">
            <w:pPr>
              <w:pStyle w:val="TAC"/>
            </w:pPr>
          </w:p>
        </w:tc>
        <w:tc>
          <w:tcPr>
            <w:tcW w:w="1499" w:type="pct"/>
            <w:vMerge/>
          </w:tcPr>
          <w:p w14:paraId="3240AE59" w14:textId="77777777" w:rsidR="00F15152" w:rsidRPr="00885F53" w:rsidRDefault="00F15152" w:rsidP="00F15152">
            <w:pPr>
              <w:pStyle w:val="TAC"/>
            </w:pPr>
          </w:p>
        </w:tc>
        <w:tc>
          <w:tcPr>
            <w:tcW w:w="1658" w:type="pct"/>
          </w:tcPr>
          <w:p w14:paraId="766D692A" w14:textId="77777777" w:rsidR="00F15152" w:rsidRPr="00885F53" w:rsidRDefault="00F15152" w:rsidP="00F15152">
            <w:pPr>
              <w:pStyle w:val="TAC"/>
            </w:pPr>
            <w:r w:rsidRPr="00885F53">
              <w:t>120</w:t>
            </w:r>
          </w:p>
        </w:tc>
        <w:tc>
          <w:tcPr>
            <w:tcW w:w="820" w:type="pct"/>
          </w:tcPr>
          <w:p w14:paraId="5E68727B" w14:textId="77777777" w:rsidR="00F15152" w:rsidRPr="00885F53" w:rsidRDefault="00F15152" w:rsidP="00F15152">
            <w:pPr>
              <w:pStyle w:val="TAC"/>
            </w:pPr>
            <w:r w:rsidRPr="00885F53">
              <w:t>TBD</w:t>
            </w:r>
          </w:p>
        </w:tc>
      </w:tr>
    </w:tbl>
    <w:p w14:paraId="6858E24F" w14:textId="77777777" w:rsidR="00F15152" w:rsidRPr="00885F53" w:rsidRDefault="00F15152" w:rsidP="00F15152"/>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193"/>
    </w:p>
    <w:p w14:paraId="76FA79FD" w14:textId="77777777" w:rsidR="008F1319" w:rsidRPr="00885F53" w:rsidRDefault="008F1319" w:rsidP="008F1319">
      <w:pPr>
        <w:pStyle w:val="Heading3"/>
      </w:pPr>
      <w:bookmarkStart w:id="196" w:name="_Toc5952596"/>
      <w:r w:rsidRPr="00885F53">
        <w:t>7.2.1</w:t>
      </w:r>
      <w:r w:rsidRPr="00885F53">
        <w:tab/>
        <w:t>Introduction</w:t>
      </w:r>
      <w:bookmarkEnd w:id="196"/>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197" w:name="_Toc5952597"/>
      <w:r w:rsidRPr="00885F53">
        <w:lastRenderedPageBreak/>
        <w:t>7.2.2</w:t>
      </w:r>
      <w:r w:rsidRPr="00885F53">
        <w:tab/>
        <w:t>Requirements</w:t>
      </w:r>
      <w:bookmarkEnd w:id="197"/>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198" w:name="_Toc535475933"/>
      <w:bookmarkStart w:id="199" w:name="_Toc5952603"/>
      <w:r w:rsidRPr="00885F53">
        <w:t>7.3</w:t>
      </w:r>
      <w:r w:rsidRPr="00885F53">
        <w:tab/>
        <w:t>Timing advance</w:t>
      </w:r>
      <w:bookmarkEnd w:id="198"/>
    </w:p>
    <w:p w14:paraId="73FD3D27" w14:textId="77777777" w:rsidR="00A549F6" w:rsidRPr="00885F53" w:rsidRDefault="00A549F6" w:rsidP="00A549F6">
      <w:pPr>
        <w:pStyle w:val="Heading3"/>
      </w:pPr>
      <w:bookmarkStart w:id="200" w:name="_Toc535475934"/>
      <w:r w:rsidRPr="00885F53">
        <w:t>7.3.1</w:t>
      </w:r>
      <w:r w:rsidRPr="00885F53">
        <w:tab/>
        <w:t>Introduction</w:t>
      </w:r>
      <w:bookmarkEnd w:id="200"/>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201" w:name="_Toc535475935"/>
      <w:r w:rsidRPr="00885F53">
        <w:t>7.3.2</w:t>
      </w:r>
      <w:r w:rsidRPr="00885F53">
        <w:tab/>
        <w:t>Requirements</w:t>
      </w:r>
      <w:bookmarkEnd w:id="201"/>
    </w:p>
    <w:p w14:paraId="4D43CD36" w14:textId="77777777" w:rsidR="00A549F6" w:rsidRPr="00885F53" w:rsidRDefault="00A549F6" w:rsidP="00A549F6">
      <w:pPr>
        <w:pStyle w:val="Heading4"/>
      </w:pPr>
      <w:bookmarkStart w:id="202" w:name="_Toc535475936"/>
      <w:r w:rsidRPr="00885F53">
        <w:t>7.3.2.1</w:t>
      </w:r>
      <w:r w:rsidRPr="00885F53">
        <w:tab/>
        <w:t>Timing Advance adjustment delay</w:t>
      </w:r>
      <w:bookmarkEnd w:id="202"/>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203" w:name="_Toc535475937"/>
      <w:r w:rsidRPr="00885F53">
        <w:t>7.3.2.2</w:t>
      </w:r>
      <w:r w:rsidRPr="00885F53">
        <w:tab/>
        <w:t>Timing Advance adjustment accuracy</w:t>
      </w:r>
      <w:bookmarkEnd w:id="203"/>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199"/>
    </w:p>
    <w:p w14:paraId="75660499" w14:textId="77777777" w:rsidR="0056154D" w:rsidRPr="00885F53" w:rsidRDefault="0056154D" w:rsidP="00852AE5">
      <w:pPr>
        <w:pStyle w:val="Heading3"/>
      </w:pPr>
      <w:bookmarkStart w:id="204" w:name="_Toc5952604"/>
      <w:r w:rsidRPr="00885F53">
        <w:t>7.</w:t>
      </w:r>
      <w:r w:rsidRPr="00885F53">
        <w:rPr>
          <w:lang w:eastAsia="zh-CN"/>
        </w:rPr>
        <w:t>4</w:t>
      </w:r>
      <w:r w:rsidRPr="00885F53">
        <w:t>.1</w:t>
      </w:r>
      <w:r w:rsidRPr="00885F53">
        <w:tab/>
        <w:t>Definition</w:t>
      </w:r>
      <w:bookmarkEnd w:id="204"/>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205" w:name="_Toc5952605"/>
      <w:r w:rsidRPr="00885F53">
        <w:t>7.</w:t>
      </w:r>
      <w:r w:rsidRPr="00885F53">
        <w:rPr>
          <w:lang w:eastAsia="zh-CN"/>
        </w:rPr>
        <w:t>4</w:t>
      </w:r>
      <w:r w:rsidRPr="00885F53">
        <w:t>.2</w:t>
      </w:r>
      <w:r w:rsidRPr="00885F53">
        <w:tab/>
        <w:t>Minimum requirements</w:t>
      </w:r>
      <w:bookmarkEnd w:id="205"/>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206" w:name="_Toc5952620"/>
    </w:p>
    <w:p w14:paraId="717DA8C0" w14:textId="77777777" w:rsidR="00877F17" w:rsidRPr="00885F53" w:rsidRDefault="00877F17" w:rsidP="00877F17">
      <w:pPr>
        <w:pStyle w:val="Heading2"/>
        <w:rPr>
          <w:lang w:eastAsia="ko-KR"/>
        </w:rPr>
      </w:pPr>
      <w:r w:rsidRPr="00885F53">
        <w:rPr>
          <w:lang w:eastAsia="ko-KR"/>
        </w:rPr>
        <w:lastRenderedPageBreak/>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PCell and </w:t>
      </w:r>
      <w:ins w:id="207" w:author="CR0156" w:date="2019-12-03T16:23:00Z">
        <w:r w:rsidR="00925714">
          <w:rPr>
            <w:rFonts w:cs="v4.2.0"/>
          </w:rPr>
          <w:t xml:space="preserve">the closest </w:t>
        </w:r>
      </w:ins>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ins w:id="208" w:author="CR0156" w:date="2019-12-03T16:23:00Z">
        <w:r w:rsidR="00925714">
          <w:rPr>
            <w:rFonts w:cs="v4.2.0"/>
          </w:rPr>
          <w:t xml:space="preserve">the closest </w:t>
        </w:r>
      </w:ins>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D587BF4" w14:textId="77777777" w:rsidR="00731943" w:rsidRPr="00EF1D50" w:rsidDel="00EF1D50" w:rsidRDefault="00731943" w:rsidP="00731943">
      <w:pPr>
        <w:rPr>
          <w:del w:id="209" w:author="CR0286" w:date="2019-12-03T16:29:00Z"/>
          <w:rFonts w:cs="v4.2.0"/>
        </w:rPr>
      </w:pPr>
      <w:ins w:id="210" w:author="CR0286" w:date="2019-12-03T16:29:00Z">
        <w:r w:rsidRPr="00EF1D50">
          <w:rPr>
            <w:rFonts w:cs="v4.2.0"/>
          </w:rPr>
          <w:t>A UE shall be capable of handling a relative transmission timing difference between slot timing boundary of PCell and subframe timing boundary of E-UTRA PSCell to be aggregated for NE-DC operation.</w:t>
        </w:r>
      </w:ins>
    </w:p>
    <w:p w14:paraId="22D5A982" w14:textId="12F680A0" w:rsidR="00877F17" w:rsidRPr="00885F53" w:rsidRDefault="00877F17" w:rsidP="00877F17">
      <w:pPr>
        <w:rPr>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 xml:space="preserve">PCell and </w:t>
      </w:r>
      <w:ins w:id="211" w:author="CR0156" w:date="2019-12-03T16:23:00Z">
        <w:r w:rsidR="00925714">
          <w:rPr>
            <w:rFonts w:cs="v4.2.0"/>
          </w:rPr>
          <w:t xml:space="preserve">the closest </w:t>
        </w:r>
      </w:ins>
      <w:r w:rsidRPr="00885F53">
        <w:rPr>
          <w:rFonts w:cs="v4.2.0" w:hint="eastAsia"/>
          <w:lang w:eastAsia="ko-KR"/>
        </w:rPr>
        <w:t>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4F719BAF"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del w:id="212" w:author="CR0230" w:date="2019-12-03T16:25:00Z">
              <w:r w:rsidRPr="00DD3199" w:rsidDel="009822D8">
                <w:rPr>
                  <w:lang w:eastAsia="zh-CN"/>
                </w:rPr>
                <w:delText>and E-UTRA T</w:delText>
              </w:r>
              <w:r w:rsidRPr="00DD3199" w:rsidDel="009822D8">
                <w:delText>DD-</w:delText>
              </w:r>
              <w:r w:rsidRPr="00DD3199" w:rsidDel="009822D8">
                <w:rPr>
                  <w:lang w:eastAsia="zh-CN"/>
                </w:rPr>
                <w:delText>NR T</w:delText>
              </w:r>
              <w:r w:rsidRPr="00DD3199" w:rsidDel="009822D8">
                <w:delText>DD</w:delText>
              </w:r>
              <w:r w:rsidRPr="00DD3199" w:rsidDel="009822D8">
                <w:rPr>
                  <w:rFonts w:cs="Arial"/>
                  <w:lang w:eastAsia="ja-JP"/>
                </w:rPr>
                <w:delText xml:space="preserve"> </w:delText>
              </w:r>
            </w:del>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62D4D6E7" w14:textId="77777777" w:rsidR="00F614F7" w:rsidRPr="00DD3199" w:rsidDel="00D47ADD" w:rsidRDefault="00F614F7" w:rsidP="00F614F7">
      <w:pPr>
        <w:rPr>
          <w:del w:id="213" w:author="CR0230" w:date="2019-12-03T16:25:00Z"/>
          <w:rFonts w:cs="v4.2.0"/>
          <w:lang w:eastAsia="zh-CN"/>
        </w:rPr>
      </w:pPr>
      <w:del w:id="214" w:author="CR0230" w:date="2019-12-03T16:25:00Z">
        <w:r w:rsidRPr="00DD3199" w:rsidDel="00D47ADD">
          <w:rPr>
            <w:rFonts w:cs="v4.2.0"/>
            <w:lang w:eastAsia="zh-CN"/>
          </w:rPr>
          <w:delText>T</w:delText>
        </w:r>
        <w:r w:rsidRPr="00DD3199" w:rsidDel="00D47ADD">
          <w:rPr>
            <w:rFonts w:cs="v4.2.0"/>
          </w:rPr>
          <w:delText>he UE shall be capable of handling a maximum uplink transmission timing difference between E-UTRA PCell and PSCell as shown in Table 7.5.2-</w:delText>
        </w:r>
        <w:r w:rsidRPr="00DD3199" w:rsidDel="00D47ADD">
          <w:rPr>
            <w:rFonts w:cs="v4.2.0"/>
            <w:lang w:eastAsia="zh-CN"/>
          </w:rPr>
          <w:delText>2</w:delText>
        </w:r>
        <w:r w:rsidRPr="00DD3199" w:rsidDel="00D47ADD">
          <w:rPr>
            <w:rFonts w:cs="v4.2.0"/>
          </w:rPr>
          <w:delText xml:space="preserve">. </w:delText>
        </w:r>
        <w:r w:rsidRPr="00DD3199" w:rsidDel="00D47ADD">
          <w:delText xml:space="preserve">The requirements for synchronous </w:delText>
        </w:r>
        <w:r w:rsidRPr="00DD3199" w:rsidDel="00D47ADD">
          <w:rPr>
            <w:lang w:eastAsia="zh-CN"/>
          </w:rPr>
          <w:delText>EN-DC</w:delText>
        </w:r>
        <w:r w:rsidRPr="00DD3199" w:rsidDel="00D47ADD">
          <w:delText xml:space="preserve"> are applicable for </w:delText>
        </w:r>
        <w:r w:rsidRPr="00DD3199" w:rsidDel="00D47ADD">
          <w:rPr>
            <w:lang w:eastAsia="zh-CN"/>
          </w:rPr>
          <w:delText xml:space="preserve">E-UTRA </w:delText>
        </w:r>
        <w:r w:rsidRPr="00DD3199" w:rsidDel="00D47ADD">
          <w:delText>TDD-</w:delText>
        </w:r>
        <w:r w:rsidRPr="00DD3199" w:rsidDel="00D47ADD">
          <w:rPr>
            <w:lang w:eastAsia="zh-CN"/>
          </w:rPr>
          <w:delText xml:space="preserve">NR </w:delText>
        </w:r>
        <w:r w:rsidRPr="00DD3199" w:rsidDel="00D47ADD">
          <w:delText>TDD</w:delText>
        </w:r>
        <w:r w:rsidRPr="00DD3199" w:rsidDel="00D47ADD">
          <w:rPr>
            <w:lang w:eastAsia="zh-CN"/>
          </w:rPr>
          <w:delText xml:space="preserve">, E-UTRA FDD-NR FDD, E-UTRA </w:delText>
        </w:r>
        <w:r w:rsidRPr="00DD3199" w:rsidDel="00D47ADD">
          <w:delText>TDD-</w:delText>
        </w:r>
        <w:r w:rsidRPr="00DD3199" w:rsidDel="00D47ADD">
          <w:rPr>
            <w:lang w:eastAsia="zh-CN"/>
          </w:rPr>
          <w:delText>NR F</w:delText>
        </w:r>
        <w:r w:rsidRPr="00DD3199" w:rsidDel="00D47ADD">
          <w:delText>DD</w:delText>
        </w:r>
        <w:r w:rsidRPr="00DD3199" w:rsidDel="00D47ADD">
          <w:rPr>
            <w:lang w:eastAsia="zh-CN"/>
          </w:rPr>
          <w:delText xml:space="preserve"> </w:delText>
        </w:r>
        <w:r w:rsidRPr="00DD3199" w:rsidDel="00D47ADD">
          <w:delText xml:space="preserve">and </w:delText>
        </w:r>
        <w:r w:rsidRPr="00DD3199" w:rsidDel="00D47ADD">
          <w:rPr>
            <w:lang w:eastAsia="zh-CN"/>
          </w:rPr>
          <w:delText>E-UTRA F</w:delText>
        </w:r>
        <w:r w:rsidRPr="00DD3199" w:rsidDel="00D47ADD">
          <w:delText>DD-</w:delText>
        </w:r>
        <w:r w:rsidRPr="00DD3199" w:rsidDel="00D47ADD">
          <w:rPr>
            <w:lang w:eastAsia="zh-CN"/>
          </w:rPr>
          <w:delText>NR T</w:delText>
        </w:r>
        <w:r w:rsidRPr="00DD3199" w:rsidDel="00D47ADD">
          <w:delText xml:space="preserve">DD inter-band </w:delText>
        </w:r>
        <w:r w:rsidRPr="00DD3199" w:rsidDel="00D47ADD">
          <w:rPr>
            <w:lang w:eastAsia="zh-CN"/>
          </w:rPr>
          <w:delText>EN-DC</w:delText>
        </w:r>
        <w:r w:rsidRPr="00DD3199" w:rsidDel="00D47ADD">
          <w:delText>.</w:delText>
        </w:r>
      </w:del>
    </w:p>
    <w:p w14:paraId="1A45553B" w14:textId="77777777" w:rsidR="00F614F7" w:rsidRPr="00DD3199" w:rsidDel="00D47ADD" w:rsidRDefault="00F614F7" w:rsidP="00F614F7">
      <w:pPr>
        <w:pStyle w:val="TH"/>
        <w:rPr>
          <w:del w:id="215" w:author="CR0230" w:date="2019-12-03T16:25:00Z"/>
          <w:snapToGrid w:val="0"/>
        </w:rPr>
      </w:pPr>
      <w:r w:rsidRPr="00DD3199">
        <w:rPr>
          <w:snapToGrid w:val="0"/>
        </w:rPr>
        <w:t xml:space="preserve">Table 7.5.2-2 </w:t>
      </w:r>
      <w:ins w:id="216" w:author="CR0230" w:date="2019-12-03T16:25:00Z">
        <w:r>
          <w:rPr>
            <w:snapToGrid w:val="0"/>
          </w:rPr>
          <w:t xml:space="preserve">Void </w:t>
        </w:r>
      </w:ins>
      <w:del w:id="217" w:author="CR0230" w:date="2019-12-03T16:25:00Z">
        <w:r w:rsidRPr="00DD3199" w:rsidDel="00D47ADD">
          <w:rPr>
            <w:snapToGrid w:val="0"/>
          </w:rPr>
          <w:delText>Maximum uplink transmission timing difference requirement for</w:delText>
        </w:r>
        <w:r w:rsidRPr="00DD3199" w:rsidDel="00D47ADD">
          <w:rPr>
            <w:snapToGrid w:val="0"/>
            <w:lang w:eastAsia="zh-CN"/>
          </w:rPr>
          <w:delText xml:space="preserve"> inter-band</w:delText>
        </w:r>
        <w:r w:rsidRPr="00DD3199" w:rsidDel="00D47ADD">
          <w:rPr>
            <w:snapToGrid w:val="0"/>
          </w:rPr>
          <w:delText xml:space="preserve"> synchronous </w:delText>
        </w:r>
        <w:r w:rsidRPr="00DD3199" w:rsidDel="00D47ADD">
          <w:rPr>
            <w:snapToGrid w:val="0"/>
            <w:lang w:eastAsia="zh-CN"/>
          </w:rPr>
          <w:delText>EN-DC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614F7" w:rsidRPr="00DD3199" w:rsidDel="00D47ADD" w14:paraId="149A76EF" w14:textId="77777777" w:rsidTr="00721FFF">
        <w:trPr>
          <w:del w:id="218" w:author="CR0230" w:date="2019-12-03T16:25:00Z"/>
        </w:trPr>
        <w:tc>
          <w:tcPr>
            <w:tcW w:w="1765" w:type="dxa"/>
            <w:shd w:val="clear" w:color="auto" w:fill="auto"/>
          </w:tcPr>
          <w:p w14:paraId="70E36ED4" w14:textId="77777777" w:rsidR="00F614F7" w:rsidRPr="00DD3199" w:rsidDel="00D47ADD" w:rsidRDefault="00F614F7" w:rsidP="00721FFF">
            <w:pPr>
              <w:pStyle w:val="TAH"/>
              <w:rPr>
                <w:del w:id="219" w:author="CR0230" w:date="2019-12-03T16:25:00Z"/>
              </w:rPr>
            </w:pPr>
            <w:del w:id="220" w:author="CR0230" w:date="2019-12-03T16:25:00Z">
              <w:r w:rsidRPr="00DD3199" w:rsidDel="00D47ADD">
                <w:delText>Sub-carrier spacing in E-UTRA PCell (kHz)</w:delText>
              </w:r>
            </w:del>
          </w:p>
        </w:tc>
        <w:tc>
          <w:tcPr>
            <w:tcW w:w="1765" w:type="dxa"/>
            <w:shd w:val="clear" w:color="auto" w:fill="auto"/>
          </w:tcPr>
          <w:p w14:paraId="601FB645" w14:textId="77777777" w:rsidR="00F614F7" w:rsidRPr="00DD3199" w:rsidDel="00D47ADD" w:rsidRDefault="00F614F7" w:rsidP="00721FFF">
            <w:pPr>
              <w:pStyle w:val="TAH"/>
              <w:rPr>
                <w:del w:id="221" w:author="CR0230" w:date="2019-12-03T16:25:00Z"/>
              </w:rPr>
            </w:pPr>
            <w:del w:id="222" w:author="CR0230" w:date="2019-12-03T16:25:00Z">
              <w:r w:rsidRPr="00DD3199" w:rsidDel="00D47ADD">
                <w:delText>UL Sub-carrier spacing for data in PSCell (kHz)</w:delText>
              </w:r>
            </w:del>
          </w:p>
        </w:tc>
        <w:tc>
          <w:tcPr>
            <w:tcW w:w="2225" w:type="dxa"/>
          </w:tcPr>
          <w:p w14:paraId="3BA06DA0" w14:textId="77777777" w:rsidR="00F614F7" w:rsidRPr="00DD3199" w:rsidDel="00D47ADD" w:rsidRDefault="00F614F7" w:rsidP="00721FFF">
            <w:pPr>
              <w:pStyle w:val="TAH"/>
              <w:rPr>
                <w:del w:id="223" w:author="CR0230" w:date="2019-12-03T16:25:00Z"/>
              </w:rPr>
            </w:pPr>
            <w:del w:id="224" w:author="CR0230" w:date="2019-12-03T16:25:00Z">
              <w:r w:rsidRPr="00DD3199" w:rsidDel="00D47ADD">
                <w:delText>Maximum uplink transmission timing difference (µs)</w:delText>
              </w:r>
            </w:del>
          </w:p>
        </w:tc>
      </w:tr>
      <w:tr w:rsidR="00F614F7" w:rsidRPr="00DD3199" w:rsidDel="00D47ADD" w14:paraId="482E8980" w14:textId="77777777" w:rsidTr="00721FFF">
        <w:trPr>
          <w:del w:id="225" w:author="CR0230" w:date="2019-12-03T16:25:00Z"/>
        </w:trPr>
        <w:tc>
          <w:tcPr>
            <w:tcW w:w="1765" w:type="dxa"/>
            <w:shd w:val="clear" w:color="auto" w:fill="auto"/>
          </w:tcPr>
          <w:p w14:paraId="04D16035" w14:textId="77777777" w:rsidR="00F614F7" w:rsidRPr="00DD3199" w:rsidDel="00D47ADD" w:rsidRDefault="00F614F7" w:rsidP="00721FFF">
            <w:pPr>
              <w:pStyle w:val="TAC"/>
              <w:rPr>
                <w:del w:id="226" w:author="CR0230" w:date="2019-12-03T16:25:00Z"/>
              </w:rPr>
            </w:pPr>
            <w:del w:id="227" w:author="CR0230" w:date="2019-12-03T16:25:00Z">
              <w:r w:rsidRPr="00DD3199" w:rsidDel="00D47ADD">
                <w:delText>15</w:delText>
              </w:r>
            </w:del>
          </w:p>
        </w:tc>
        <w:tc>
          <w:tcPr>
            <w:tcW w:w="1765" w:type="dxa"/>
            <w:shd w:val="clear" w:color="auto" w:fill="auto"/>
          </w:tcPr>
          <w:p w14:paraId="6F647943" w14:textId="77777777" w:rsidR="00F614F7" w:rsidRPr="00DD3199" w:rsidDel="00D47ADD" w:rsidRDefault="00F614F7" w:rsidP="00721FFF">
            <w:pPr>
              <w:pStyle w:val="TAC"/>
              <w:rPr>
                <w:del w:id="228" w:author="CR0230" w:date="2019-12-03T16:25:00Z"/>
              </w:rPr>
            </w:pPr>
            <w:del w:id="229" w:author="CR0230" w:date="2019-12-03T16:25:00Z">
              <w:r w:rsidRPr="00DD3199" w:rsidDel="00D47ADD">
                <w:delText>15</w:delText>
              </w:r>
            </w:del>
          </w:p>
        </w:tc>
        <w:tc>
          <w:tcPr>
            <w:tcW w:w="2225" w:type="dxa"/>
          </w:tcPr>
          <w:p w14:paraId="7C8CFF64" w14:textId="77777777" w:rsidR="00F614F7" w:rsidRPr="00DD3199" w:rsidDel="00D47ADD" w:rsidRDefault="00F614F7" w:rsidP="00721FFF">
            <w:pPr>
              <w:pStyle w:val="TAC"/>
              <w:rPr>
                <w:del w:id="230" w:author="CR0230" w:date="2019-12-03T16:25:00Z"/>
              </w:rPr>
            </w:pPr>
            <w:del w:id="231" w:author="CR0230" w:date="2019-12-03T16:25:00Z">
              <w:r w:rsidRPr="00DD3199" w:rsidDel="00D47ADD">
                <w:rPr>
                  <w:lang w:eastAsia="zh-CN"/>
                </w:rPr>
                <w:delText>35.21</w:delText>
              </w:r>
            </w:del>
          </w:p>
        </w:tc>
      </w:tr>
      <w:tr w:rsidR="00F614F7" w:rsidRPr="00DD3199" w:rsidDel="00D47ADD" w14:paraId="2C293E86" w14:textId="77777777" w:rsidTr="00721FFF">
        <w:trPr>
          <w:del w:id="232" w:author="CR0230" w:date="2019-12-03T16:25:00Z"/>
        </w:trPr>
        <w:tc>
          <w:tcPr>
            <w:tcW w:w="1765" w:type="dxa"/>
            <w:shd w:val="clear" w:color="auto" w:fill="auto"/>
          </w:tcPr>
          <w:p w14:paraId="3C5DDC2D" w14:textId="77777777" w:rsidR="00F614F7" w:rsidRPr="00DD3199" w:rsidDel="00D47ADD" w:rsidRDefault="00F614F7" w:rsidP="00721FFF">
            <w:pPr>
              <w:pStyle w:val="TAC"/>
              <w:rPr>
                <w:del w:id="233" w:author="CR0230" w:date="2019-12-03T16:25:00Z"/>
              </w:rPr>
            </w:pPr>
            <w:del w:id="234" w:author="CR0230" w:date="2019-12-03T16:25:00Z">
              <w:r w:rsidRPr="00DD3199" w:rsidDel="00D47ADD">
                <w:delText>15</w:delText>
              </w:r>
            </w:del>
          </w:p>
        </w:tc>
        <w:tc>
          <w:tcPr>
            <w:tcW w:w="1765" w:type="dxa"/>
            <w:shd w:val="clear" w:color="auto" w:fill="auto"/>
          </w:tcPr>
          <w:p w14:paraId="77D47AAB" w14:textId="77777777" w:rsidR="00F614F7" w:rsidRPr="00DD3199" w:rsidDel="00D47ADD" w:rsidRDefault="00F614F7" w:rsidP="00721FFF">
            <w:pPr>
              <w:pStyle w:val="TAC"/>
              <w:rPr>
                <w:del w:id="235" w:author="CR0230" w:date="2019-12-03T16:25:00Z"/>
              </w:rPr>
            </w:pPr>
            <w:del w:id="236" w:author="CR0230" w:date="2019-12-03T16:25:00Z">
              <w:r w:rsidRPr="00DD3199" w:rsidDel="00D47ADD">
                <w:delText>30</w:delText>
              </w:r>
            </w:del>
          </w:p>
        </w:tc>
        <w:tc>
          <w:tcPr>
            <w:tcW w:w="2225" w:type="dxa"/>
          </w:tcPr>
          <w:p w14:paraId="2D72E789" w14:textId="77777777" w:rsidR="00F614F7" w:rsidRPr="00DD3199" w:rsidDel="00D47ADD" w:rsidRDefault="00F614F7" w:rsidP="00721FFF">
            <w:pPr>
              <w:pStyle w:val="TAC"/>
              <w:rPr>
                <w:del w:id="237" w:author="CR0230" w:date="2019-12-03T16:25:00Z"/>
              </w:rPr>
            </w:pPr>
            <w:del w:id="238" w:author="CR0230" w:date="2019-12-03T16:25:00Z">
              <w:r w:rsidRPr="00DD3199" w:rsidDel="00D47ADD">
                <w:rPr>
                  <w:lang w:eastAsia="zh-CN"/>
                </w:rPr>
                <w:delText>35.21</w:delText>
              </w:r>
            </w:del>
          </w:p>
        </w:tc>
      </w:tr>
      <w:tr w:rsidR="00F614F7" w:rsidRPr="00DD3199" w:rsidDel="00D47ADD" w14:paraId="6F4074AF" w14:textId="77777777" w:rsidTr="00721FFF">
        <w:trPr>
          <w:del w:id="239" w:author="CR0230" w:date="2019-12-03T16:25:00Z"/>
        </w:trPr>
        <w:tc>
          <w:tcPr>
            <w:tcW w:w="1765" w:type="dxa"/>
            <w:shd w:val="clear" w:color="auto" w:fill="auto"/>
          </w:tcPr>
          <w:p w14:paraId="455066A8" w14:textId="77777777" w:rsidR="00F614F7" w:rsidRPr="00DD3199" w:rsidDel="00D47ADD" w:rsidRDefault="00F614F7" w:rsidP="00721FFF">
            <w:pPr>
              <w:pStyle w:val="TAC"/>
              <w:rPr>
                <w:del w:id="240" w:author="CR0230" w:date="2019-12-03T16:25:00Z"/>
              </w:rPr>
            </w:pPr>
            <w:del w:id="241" w:author="CR0230" w:date="2019-12-03T16:25:00Z">
              <w:r w:rsidRPr="00DD3199" w:rsidDel="00D47ADD">
                <w:delText>15</w:delText>
              </w:r>
            </w:del>
          </w:p>
        </w:tc>
        <w:tc>
          <w:tcPr>
            <w:tcW w:w="1765" w:type="dxa"/>
            <w:shd w:val="clear" w:color="auto" w:fill="auto"/>
          </w:tcPr>
          <w:p w14:paraId="387F1BEA" w14:textId="77777777" w:rsidR="00F614F7" w:rsidRPr="00DD3199" w:rsidDel="00D47ADD" w:rsidRDefault="00F614F7" w:rsidP="00721FFF">
            <w:pPr>
              <w:pStyle w:val="TAC"/>
              <w:rPr>
                <w:del w:id="242" w:author="CR0230" w:date="2019-12-03T16:25:00Z"/>
              </w:rPr>
            </w:pPr>
            <w:del w:id="243" w:author="CR0230" w:date="2019-12-03T16:25:00Z">
              <w:r w:rsidRPr="00DD3199" w:rsidDel="00D47ADD">
                <w:delText>60</w:delText>
              </w:r>
            </w:del>
          </w:p>
        </w:tc>
        <w:tc>
          <w:tcPr>
            <w:tcW w:w="2225" w:type="dxa"/>
          </w:tcPr>
          <w:p w14:paraId="7F5EB486" w14:textId="77777777" w:rsidR="00F614F7" w:rsidRPr="00DD3199" w:rsidDel="00D47ADD" w:rsidRDefault="00F614F7" w:rsidP="00721FFF">
            <w:pPr>
              <w:pStyle w:val="TAC"/>
              <w:rPr>
                <w:del w:id="244" w:author="CR0230" w:date="2019-12-03T16:25:00Z"/>
              </w:rPr>
            </w:pPr>
            <w:del w:id="245" w:author="CR0230" w:date="2019-12-03T16:25:00Z">
              <w:r w:rsidRPr="00DD3199" w:rsidDel="00D47ADD">
                <w:rPr>
                  <w:lang w:eastAsia="zh-CN"/>
                </w:rPr>
                <w:delText>35.21</w:delText>
              </w:r>
            </w:del>
          </w:p>
        </w:tc>
      </w:tr>
      <w:tr w:rsidR="00F614F7" w:rsidRPr="00DD3199" w:rsidDel="00D47ADD" w14:paraId="203D8AA3" w14:textId="77777777" w:rsidTr="00721FFF">
        <w:trPr>
          <w:del w:id="246" w:author="CR0230" w:date="2019-12-03T16:25:00Z"/>
        </w:trPr>
        <w:tc>
          <w:tcPr>
            <w:tcW w:w="1765" w:type="dxa"/>
            <w:shd w:val="clear" w:color="auto" w:fill="auto"/>
          </w:tcPr>
          <w:p w14:paraId="16C94F18" w14:textId="77777777" w:rsidR="00F614F7" w:rsidRPr="00DD3199" w:rsidDel="00D47ADD" w:rsidRDefault="00F614F7" w:rsidP="00721FFF">
            <w:pPr>
              <w:pStyle w:val="TAC"/>
              <w:rPr>
                <w:del w:id="247" w:author="CR0230" w:date="2019-12-03T16:25:00Z"/>
              </w:rPr>
            </w:pPr>
            <w:del w:id="248" w:author="CR0230" w:date="2019-12-03T16:25:00Z">
              <w:r w:rsidRPr="00DD3199" w:rsidDel="00D47ADD">
                <w:delText>15</w:delText>
              </w:r>
            </w:del>
          </w:p>
        </w:tc>
        <w:tc>
          <w:tcPr>
            <w:tcW w:w="1765" w:type="dxa"/>
            <w:shd w:val="clear" w:color="auto" w:fill="auto"/>
          </w:tcPr>
          <w:p w14:paraId="43EC0663" w14:textId="77777777" w:rsidR="00F614F7" w:rsidRPr="00DD3199" w:rsidDel="00D47ADD" w:rsidRDefault="00F614F7" w:rsidP="00721FFF">
            <w:pPr>
              <w:pStyle w:val="TAC"/>
              <w:rPr>
                <w:del w:id="249" w:author="CR0230" w:date="2019-12-03T16:25:00Z"/>
              </w:rPr>
            </w:pPr>
            <w:del w:id="250" w:author="CR0230" w:date="2019-12-03T16:25:00Z">
              <w:r w:rsidRPr="00DD3199" w:rsidDel="00D47ADD">
                <w:delText>120</w:delText>
              </w:r>
            </w:del>
          </w:p>
        </w:tc>
        <w:tc>
          <w:tcPr>
            <w:tcW w:w="2225" w:type="dxa"/>
          </w:tcPr>
          <w:p w14:paraId="50BDE66C" w14:textId="77777777" w:rsidR="00F614F7" w:rsidRPr="00DD3199" w:rsidDel="00D47ADD" w:rsidRDefault="00F614F7" w:rsidP="00721FFF">
            <w:pPr>
              <w:pStyle w:val="TAC"/>
              <w:rPr>
                <w:del w:id="251" w:author="CR0230" w:date="2019-12-03T16:25:00Z"/>
              </w:rPr>
            </w:pPr>
            <w:del w:id="252" w:author="CR0230" w:date="2019-12-03T16:25:00Z">
              <w:r w:rsidRPr="00DD3199" w:rsidDel="00D47ADD">
                <w:rPr>
                  <w:lang w:eastAsia="zh-CN"/>
                </w:rPr>
                <w:delText>35.21</w:delText>
              </w:r>
            </w:del>
          </w:p>
        </w:tc>
      </w:tr>
      <w:tr w:rsidR="00F614F7" w:rsidRPr="00DD3199" w:rsidDel="00D47ADD" w14:paraId="333D87F1" w14:textId="77777777" w:rsidTr="00721FFF">
        <w:trPr>
          <w:del w:id="253" w:author="CR0230" w:date="2019-12-03T16:25:00Z"/>
        </w:trPr>
        <w:tc>
          <w:tcPr>
            <w:tcW w:w="5755" w:type="dxa"/>
            <w:gridSpan w:val="3"/>
            <w:shd w:val="clear" w:color="auto" w:fill="auto"/>
          </w:tcPr>
          <w:p w14:paraId="73FC5B0A" w14:textId="77777777" w:rsidR="00F614F7" w:rsidRPr="00DD3199" w:rsidDel="00D47ADD" w:rsidRDefault="00F614F7" w:rsidP="00721FFF">
            <w:pPr>
              <w:pStyle w:val="TAN"/>
              <w:rPr>
                <w:del w:id="254" w:author="CR0230" w:date="2019-12-03T16:25:00Z"/>
                <w:lang w:eastAsia="zh-CN"/>
              </w:rPr>
            </w:pPr>
            <w:del w:id="255" w:author="CR0230" w:date="2019-12-03T16:25:00Z">
              <w:r w:rsidRPr="00DD3199" w:rsidDel="00D47ADD">
                <w:rPr>
                  <w:rFonts w:eastAsia="Batang"/>
                  <w:lang w:eastAsia="ja-JP"/>
                </w:rPr>
                <w:delText>NOTE 1:</w:delText>
              </w:r>
              <w:r w:rsidRPr="00DD3199" w:rsidDel="00D47ADD">
                <w:rPr>
                  <w:lang w:eastAsia="ko-KR"/>
                </w:rPr>
                <w:tab/>
                <w:delText>Void</w:delText>
              </w:r>
            </w:del>
          </w:p>
        </w:tc>
      </w:tr>
    </w:tbl>
    <w:p w14:paraId="28DEDD82" w14:textId="77777777" w:rsidR="00877F17" w:rsidRPr="00885F53" w:rsidRDefault="00877F17" w:rsidP="00877F17">
      <w:pPr>
        <w:pStyle w:val="Heading3"/>
      </w:pPr>
      <w:r w:rsidRPr="00885F53">
        <w:t>7.5.3</w:t>
      </w:r>
      <w:r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06A99C69"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del w:id="256" w:author="CR0382" w:date="2019-12-03T16:32:00Z">
        <w:r w:rsidR="00C7248B" w:rsidRPr="00A770E1" w:rsidDel="00AD4172">
          <w:rPr>
            <w:rFonts w:cs="v4.2.0"/>
            <w:lang w:eastAsia="zh-CN"/>
          </w:rPr>
          <w:delText>16</w:delText>
        </w:r>
      </w:del>
      <w:ins w:id="257" w:author="CR0382" w:date="2019-12-03T16:32:00Z">
        <w:r w:rsidR="00C7248B">
          <w:rPr>
            <w:rFonts w:cs="v4.2.0"/>
            <w:lang w:eastAsia="zh-CN"/>
          </w:rPr>
          <w:t>2</w:t>
        </w:r>
      </w:ins>
      <w:r w:rsidR="00C7248B" w:rsidRPr="00A770E1">
        <w:rPr>
          <w:rFonts w:cs="v4.2.0"/>
        </w:rPr>
        <w:t>].</w:t>
      </w:r>
    </w:p>
    <w:p w14:paraId="56267FC7" w14:textId="77777777"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ins w:id="258" w:author="CR0382" w:date="2019-12-03T16:32:00Z">
        <w:r>
          <w:rPr>
            <w:rFonts w:cs="v4.2.0"/>
          </w:rPr>
          <w:t xml:space="preserve"> does not</w:t>
        </w:r>
      </w:ins>
      <w:r w:rsidRPr="00A770E1">
        <w:rPr>
          <w:rFonts w:cs="v4.2.0"/>
        </w:rPr>
        <w:t xml:space="preserve"> indicate</w:t>
      </w:r>
      <w:del w:id="259" w:author="CR0382" w:date="2019-12-03T16:32:00Z">
        <w:r w:rsidRPr="00A770E1" w:rsidDel="00A770E1">
          <w:rPr>
            <w:rFonts w:cs="v4.2.0"/>
          </w:rPr>
          <w:delText>s</w:delText>
        </w:r>
      </w:del>
      <w:r w:rsidRPr="00A770E1">
        <w:rPr>
          <w:rFonts w:cs="v4.2.0"/>
        </w:rPr>
        <w:t xml:space="preserve"> that it is </w:t>
      </w:r>
      <w:del w:id="260" w:author="CR0382" w:date="2019-12-03T16:32:00Z">
        <w:r w:rsidRPr="00A770E1" w:rsidDel="00A770E1">
          <w:rPr>
            <w:rFonts w:cs="v4.2.0"/>
          </w:rPr>
          <w:delText xml:space="preserve">only </w:delText>
        </w:r>
      </w:del>
      <w:r w:rsidRPr="00A770E1">
        <w:rPr>
          <w:rFonts w:cs="v4.2.0"/>
        </w:rPr>
        <w:t xml:space="preserve">capable of </w:t>
      </w:r>
      <w:ins w:id="261" w:author="CR0382" w:date="2019-12-03T16:32:00Z">
        <w:r>
          <w:rPr>
            <w:rFonts w:cs="v4.2.0"/>
          </w:rPr>
          <w:t>a</w:t>
        </w:r>
      </w:ins>
      <w:r w:rsidRPr="00A770E1">
        <w:rPr>
          <w:rFonts w:cs="v4.2.0"/>
        </w:rPr>
        <w:t xml:space="preserve">synchronous </w:t>
      </w:r>
      <w:ins w:id="262" w:author="CR0382" w:date="2019-12-03T16:32:00Z">
        <w:r>
          <w:rPr>
            <w:rFonts w:cs="v4.2.0"/>
          </w:rPr>
          <w:t xml:space="preserve">FDD-FDD </w:t>
        </w:r>
      </w:ins>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ins w:id="263" w:author="CR0396" w:date="2019-12-03T16:32:00Z">
              <w:r>
                <w:rPr>
                  <w:vertAlign w:val="superscript"/>
                </w:rPr>
                <w:t>,Note 2</w:t>
              </w:r>
            </w:ins>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ins w:id="264" w:author="CR0396" w:date="2019-12-03T16:32:00Z">
              <w:r w:rsidRPr="004F30EE">
                <w:rPr>
                  <w:vertAlign w:val="superscript"/>
                  <w:rPrChange w:id="265" w:author="CR0396" w:date="2019-12-03T16:32:00Z">
                    <w:rPr/>
                  </w:rPrChange>
                </w:rPr>
                <w:t>N</w:t>
              </w:r>
              <w:r>
                <w:rPr>
                  <w:vertAlign w:val="superscript"/>
                </w:rPr>
                <w:t xml:space="preserve">ote </w:t>
              </w:r>
              <w:r w:rsidRPr="004F30EE">
                <w:rPr>
                  <w:vertAlign w:val="superscript"/>
                  <w:rPrChange w:id="266" w:author="CR0396" w:date="2019-12-03T16:32:00Z">
                    <w:rPr/>
                  </w:rPrChange>
                </w:rPr>
                <w:t>2</w:t>
              </w:r>
            </w:ins>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ins w:id="267" w:author="CR0396" w:date="2019-12-03T16:32:00Z">
              <w:r w:rsidRPr="002340C7">
                <w:rPr>
                  <w:vertAlign w:val="superscript"/>
                </w:rPr>
                <w:t xml:space="preserve"> N</w:t>
              </w:r>
              <w:r>
                <w:rPr>
                  <w:vertAlign w:val="superscript"/>
                </w:rPr>
                <w:t>ote 2</w:t>
              </w:r>
            </w:ins>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ins w:id="268" w:author="CR0396" w:date="2019-12-03T16:32:00Z"/>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ins w:id="269" w:author="CR0396" w:date="2019-12-03T16:32:00Z">
              <w:r>
                <w:rPr>
                  <w:rFonts w:eastAsia="Yu Mincho" w:cs="Arial" w:hint="eastAsia"/>
                  <w:szCs w:val="18"/>
                  <w:lang w:eastAsia="ja-JP"/>
                </w:rPr>
                <w:t>N</w:t>
              </w:r>
              <w:r>
                <w:rPr>
                  <w:rFonts w:eastAsia="Yu Mincho" w:cs="Arial"/>
                  <w:szCs w:val="18"/>
                  <w:lang w:eastAsia="ja-JP"/>
                </w:rPr>
                <w:t>OTE 2:</w:t>
              </w:r>
            </w:ins>
            <w:r w:rsidRPr="00DD3199">
              <w:rPr>
                <w:lang w:eastAsia="ko-KR"/>
              </w:rPr>
              <w:tab/>
            </w:r>
            <w:ins w:id="270" w:author="CR0396" w:date="2019-12-03T16:32:00Z">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ins>
          </w:p>
        </w:tc>
      </w:tr>
    </w:tbl>
    <w:p w14:paraId="65140AC0" w14:textId="77777777" w:rsidR="00BD0FBF" w:rsidRPr="004F30EE" w:rsidRDefault="00BD0FBF" w:rsidP="00BD0FBF">
      <w:pPr>
        <w:rPr>
          <w:rFonts w:eastAsia="Yu Mincho"/>
          <w:i/>
          <w:lang w:eastAsia="ja-JP"/>
          <w:rPrChange w:id="271" w:author="CR0396" w:date="2019-12-03T16:32:00Z">
            <w:rPr>
              <w:i/>
            </w:rPr>
          </w:rPrChange>
        </w:rPr>
      </w:pPr>
    </w:p>
    <w:p w14:paraId="4CED6721" w14:textId="77777777" w:rsidR="00BD0FBF" w:rsidRPr="00DD3199" w:rsidDel="004F30EE" w:rsidRDefault="00BD0FBF" w:rsidP="00BD0FBF">
      <w:pPr>
        <w:rPr>
          <w:del w:id="272" w:author="CR0396" w:date="2019-12-03T16:32:00Z"/>
          <w:rFonts w:eastAsia="Malgun Gothic"/>
          <w:lang w:eastAsia="ko-KR"/>
        </w:rPr>
      </w:pPr>
      <w:del w:id="273" w:author="CR0396" w:date="2019-12-03T16:32:00Z">
        <w:r w:rsidRPr="00DD3199" w:rsidDel="004F30EE">
          <w:rPr>
            <w:i/>
          </w:rPr>
          <w:delText>Editot’s Note: UE transmit signal quality degradation could be expected if the maximum transmit time difference exceeds a certain threshold. The threshold and how to specify corresponding requirements is FFS.</w:delText>
        </w:r>
      </w:del>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220FC676" w14:textId="77777777" w:rsidR="000834C3" w:rsidRPr="00DD3199" w:rsidDel="002B622D" w:rsidRDefault="000834C3" w:rsidP="000834C3">
      <w:pPr>
        <w:rPr>
          <w:del w:id="274" w:author="CR0230" w:date="2019-12-03T16:25:00Z"/>
          <w:lang w:eastAsia="zh-CN"/>
        </w:rPr>
      </w:pPr>
      <w:del w:id="275" w:author="CR0230" w:date="2019-12-03T16:25:00Z">
        <w:r w:rsidRPr="00DD3199" w:rsidDel="002B622D">
          <w:rPr>
            <w:lang w:eastAsia="zh-CN"/>
          </w:rPr>
          <w:delText>T</w:delText>
        </w:r>
        <w:r w:rsidRPr="00DD3199" w:rsidDel="002B622D">
          <w:delText xml:space="preserve">he UE shall be capable of handling a maximum uplink transmission timing difference between PCell and </w:delText>
        </w:r>
        <w:r w:rsidRPr="00DD3199" w:rsidDel="002B622D">
          <w:rPr>
            <w:rFonts w:hint="eastAsia"/>
            <w:lang w:eastAsia="ko-KR"/>
          </w:rPr>
          <w:delText xml:space="preserve">E-UTRA </w:delText>
        </w:r>
        <w:r w:rsidRPr="00DD3199" w:rsidDel="002B622D">
          <w:delText>PSCell as shown in Table 7.5.5-</w:delText>
        </w:r>
        <w:r w:rsidRPr="00DD3199" w:rsidDel="002B622D">
          <w:rPr>
            <w:lang w:eastAsia="zh-CN"/>
          </w:rPr>
          <w:delText>2</w:delText>
        </w:r>
        <w:r w:rsidRPr="00DD3199" w:rsidDel="002B622D">
          <w:rPr>
            <w:snapToGrid w:val="0"/>
          </w:rPr>
          <w:delText xml:space="preserve"> for </w:delText>
        </w:r>
        <w:r w:rsidRPr="00DD3199" w:rsidDel="002B622D">
          <w:rPr>
            <w:rFonts w:hint="eastAsia"/>
            <w:snapToGrid w:val="0"/>
            <w:lang w:eastAsia="ko-KR"/>
          </w:rPr>
          <w:delText xml:space="preserve">inter-band </w:delText>
        </w:r>
        <w:r w:rsidRPr="00DD3199" w:rsidDel="002B622D">
          <w:rPr>
            <w:snapToGrid w:val="0"/>
          </w:rPr>
          <w:delText xml:space="preserve">synchronous </w:delText>
        </w:r>
        <w:r w:rsidRPr="00DD3199" w:rsidDel="002B622D">
          <w:rPr>
            <w:snapToGrid w:val="0"/>
            <w:lang w:eastAsia="zh-CN"/>
          </w:rPr>
          <w:delText>NE-DC</w:delText>
        </w:r>
        <w:r w:rsidRPr="00DD3199" w:rsidDel="002B622D">
          <w:delText xml:space="preserve">. The requirements for synchronous </w:delText>
        </w:r>
        <w:r w:rsidRPr="00DD3199" w:rsidDel="002B622D">
          <w:rPr>
            <w:lang w:eastAsia="zh-CN"/>
          </w:rPr>
          <w:delText>NE-DC</w:delText>
        </w:r>
        <w:r w:rsidRPr="00DD3199" w:rsidDel="002B622D">
          <w:delText xml:space="preserve"> are applicable for NR TDD-</w:delText>
        </w:r>
        <w:r w:rsidRPr="00DD3199" w:rsidDel="002B622D">
          <w:rPr>
            <w:lang w:eastAsia="zh-CN"/>
          </w:rPr>
          <w:delText xml:space="preserve"> E-UTRA </w:delText>
        </w:r>
        <w:r w:rsidRPr="00DD3199" w:rsidDel="002B622D">
          <w:delText>TDD</w:delText>
        </w:r>
        <w:r w:rsidRPr="00DD3199" w:rsidDel="002B622D">
          <w:rPr>
            <w:lang w:eastAsia="zh-CN"/>
          </w:rPr>
          <w:delText xml:space="preserve">, NR FDD- E-UTRA FDD, NR </w:delText>
        </w:r>
        <w:r w:rsidRPr="00DD3199" w:rsidDel="002B622D">
          <w:delText>TDD-</w:delText>
        </w:r>
        <w:r w:rsidRPr="00DD3199" w:rsidDel="002B622D">
          <w:rPr>
            <w:lang w:eastAsia="zh-CN"/>
          </w:rPr>
          <w:delText xml:space="preserve"> E-UTRA F</w:delText>
        </w:r>
        <w:r w:rsidRPr="00DD3199" w:rsidDel="002B622D">
          <w:delText>DD</w:delText>
        </w:r>
        <w:r w:rsidRPr="00DD3199" w:rsidDel="002B622D">
          <w:rPr>
            <w:lang w:eastAsia="zh-CN"/>
          </w:rPr>
          <w:delText xml:space="preserve"> </w:delText>
        </w:r>
        <w:r w:rsidRPr="00DD3199" w:rsidDel="002B622D">
          <w:delText xml:space="preserve">and </w:delText>
        </w:r>
        <w:r w:rsidRPr="00DD3199" w:rsidDel="002B622D">
          <w:rPr>
            <w:lang w:eastAsia="zh-CN"/>
          </w:rPr>
          <w:delText>NR F</w:delText>
        </w:r>
        <w:r w:rsidRPr="00DD3199" w:rsidDel="002B622D">
          <w:delText>DD-</w:delText>
        </w:r>
        <w:r w:rsidRPr="00DD3199" w:rsidDel="002B622D">
          <w:rPr>
            <w:lang w:eastAsia="zh-CN"/>
          </w:rPr>
          <w:delText xml:space="preserve"> E-UTRA T</w:delText>
        </w:r>
        <w:r w:rsidRPr="00DD3199" w:rsidDel="002B622D">
          <w:delText xml:space="preserve">DD inter-band </w:delText>
        </w:r>
        <w:r w:rsidRPr="00DD3199" w:rsidDel="002B622D">
          <w:rPr>
            <w:lang w:eastAsia="zh-CN"/>
          </w:rPr>
          <w:delText>NE-DC</w:delText>
        </w:r>
        <w:r w:rsidRPr="00DD3199" w:rsidDel="002B622D">
          <w:delText>.</w:delText>
        </w:r>
      </w:del>
    </w:p>
    <w:p w14:paraId="523D5A4F" w14:textId="77777777" w:rsidR="000834C3" w:rsidRPr="00DD3199" w:rsidDel="002B622D" w:rsidRDefault="000834C3" w:rsidP="000834C3">
      <w:pPr>
        <w:pStyle w:val="TH"/>
        <w:rPr>
          <w:del w:id="276" w:author="CR0230" w:date="2019-12-03T16:25:00Z"/>
          <w:snapToGrid w:val="0"/>
        </w:rPr>
      </w:pPr>
      <w:r w:rsidRPr="00DD3199">
        <w:rPr>
          <w:snapToGrid w:val="0"/>
        </w:rPr>
        <w:lastRenderedPageBreak/>
        <w:t>Table 7.5.5-2</w:t>
      </w:r>
      <w:ins w:id="277" w:author="CR0230" w:date="2019-12-03T16:25:00Z">
        <w:r>
          <w:rPr>
            <w:snapToGrid w:val="0"/>
          </w:rPr>
          <w:t xml:space="preserve"> Void</w:t>
        </w:r>
      </w:ins>
      <w:del w:id="278" w:author="CR0230" w:date="2019-12-03T16:25:00Z">
        <w:r w:rsidRPr="00DD3199" w:rsidDel="002B622D">
          <w:rPr>
            <w:snapToGrid w:val="0"/>
          </w:rPr>
          <w:delText>: Maximum uplink transmission timing difference requirement for</w:delText>
        </w:r>
        <w:r w:rsidRPr="00DD3199" w:rsidDel="002B622D">
          <w:rPr>
            <w:snapToGrid w:val="0"/>
            <w:lang w:eastAsia="zh-CN"/>
          </w:rPr>
          <w:delText xml:space="preserve"> inter-band</w:delText>
        </w:r>
        <w:r w:rsidRPr="00DD3199" w:rsidDel="002B622D">
          <w:rPr>
            <w:snapToGrid w:val="0"/>
          </w:rPr>
          <w:delText xml:space="preserve"> synchronous </w:delText>
        </w:r>
        <w:r w:rsidRPr="00DD3199" w:rsidDel="002B622D">
          <w:rPr>
            <w:snapToGrid w:val="0"/>
            <w:lang w:eastAsia="zh-CN"/>
          </w:rPr>
          <w:delText>NE-DC</w:delText>
        </w:r>
      </w:del>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834C3" w:rsidRPr="00DD3199" w:rsidDel="002B622D" w14:paraId="5846329E" w14:textId="77777777" w:rsidTr="00721FFF">
        <w:trPr>
          <w:del w:id="279" w:author="CR0230" w:date="2019-12-03T16:25:00Z"/>
        </w:trPr>
        <w:tc>
          <w:tcPr>
            <w:tcW w:w="1765" w:type="dxa"/>
            <w:shd w:val="clear" w:color="auto" w:fill="auto"/>
          </w:tcPr>
          <w:p w14:paraId="16BE6071" w14:textId="77777777" w:rsidR="000834C3" w:rsidRPr="00DD3199" w:rsidDel="002B622D" w:rsidRDefault="000834C3" w:rsidP="000834C3">
            <w:pPr>
              <w:pStyle w:val="TH"/>
              <w:rPr>
                <w:del w:id="280" w:author="CR0230" w:date="2019-12-03T16:25:00Z"/>
              </w:rPr>
            </w:pPr>
            <w:del w:id="281" w:author="CR0230" w:date="2019-12-03T16:25:00Z">
              <w:r w:rsidRPr="00DD3199" w:rsidDel="002B622D">
                <w:delText>Sub-carrier spacing in PCell (kHz)</w:delText>
              </w:r>
            </w:del>
          </w:p>
        </w:tc>
        <w:tc>
          <w:tcPr>
            <w:tcW w:w="1765" w:type="dxa"/>
            <w:shd w:val="clear" w:color="auto" w:fill="auto"/>
          </w:tcPr>
          <w:p w14:paraId="20869D6E" w14:textId="77777777" w:rsidR="000834C3" w:rsidRPr="00DD3199" w:rsidDel="002B622D" w:rsidRDefault="000834C3" w:rsidP="000834C3">
            <w:pPr>
              <w:pStyle w:val="TH"/>
              <w:rPr>
                <w:del w:id="282" w:author="CR0230" w:date="2019-12-03T16:25:00Z"/>
              </w:rPr>
            </w:pPr>
            <w:del w:id="283" w:author="CR0230" w:date="2019-12-03T16:25:00Z">
              <w:r w:rsidRPr="00DD3199" w:rsidDel="002B622D">
                <w:delText xml:space="preserve">UL Sub-carrier spacing for data in </w:delText>
              </w:r>
              <w:r w:rsidRPr="00DD3199" w:rsidDel="002B622D">
                <w:rPr>
                  <w:rFonts w:hint="eastAsia"/>
                  <w:lang w:eastAsia="ko-KR"/>
                </w:rPr>
                <w:delText xml:space="preserve">E-UTRA </w:delText>
              </w:r>
              <w:r w:rsidRPr="00DD3199" w:rsidDel="002B622D">
                <w:delText>PSCell (kHz)</w:delText>
              </w:r>
            </w:del>
          </w:p>
        </w:tc>
        <w:tc>
          <w:tcPr>
            <w:tcW w:w="2225" w:type="dxa"/>
          </w:tcPr>
          <w:p w14:paraId="67523849" w14:textId="77777777" w:rsidR="000834C3" w:rsidRPr="00DD3199" w:rsidDel="002B622D" w:rsidRDefault="000834C3" w:rsidP="000834C3">
            <w:pPr>
              <w:pStyle w:val="TH"/>
              <w:rPr>
                <w:del w:id="284" w:author="CR0230" w:date="2019-12-03T16:25:00Z"/>
              </w:rPr>
            </w:pPr>
            <w:del w:id="285" w:author="CR0230" w:date="2019-12-03T16:25:00Z">
              <w:r w:rsidRPr="00DD3199" w:rsidDel="002B622D">
                <w:delText>Maximum uplink transmission timing difference (µs)</w:delText>
              </w:r>
            </w:del>
          </w:p>
        </w:tc>
      </w:tr>
      <w:tr w:rsidR="000834C3" w:rsidRPr="00DD3199" w:rsidDel="002B622D" w14:paraId="213FEEE2" w14:textId="77777777" w:rsidTr="00721FFF">
        <w:trPr>
          <w:del w:id="286" w:author="CR0230" w:date="2019-12-03T16:25:00Z"/>
        </w:trPr>
        <w:tc>
          <w:tcPr>
            <w:tcW w:w="1765" w:type="dxa"/>
            <w:shd w:val="clear" w:color="auto" w:fill="auto"/>
          </w:tcPr>
          <w:p w14:paraId="1810B908" w14:textId="77777777" w:rsidR="000834C3" w:rsidRPr="00DD3199" w:rsidDel="002B622D" w:rsidRDefault="000834C3" w:rsidP="000834C3">
            <w:pPr>
              <w:pStyle w:val="TH"/>
              <w:rPr>
                <w:del w:id="287" w:author="CR0230" w:date="2019-12-03T16:25:00Z"/>
              </w:rPr>
            </w:pPr>
            <w:del w:id="288" w:author="CR0230" w:date="2019-12-03T16:25:00Z">
              <w:r w:rsidRPr="00DD3199" w:rsidDel="002B622D">
                <w:delText>15</w:delText>
              </w:r>
            </w:del>
          </w:p>
        </w:tc>
        <w:tc>
          <w:tcPr>
            <w:tcW w:w="1765" w:type="dxa"/>
            <w:shd w:val="clear" w:color="auto" w:fill="auto"/>
          </w:tcPr>
          <w:p w14:paraId="54973562" w14:textId="77777777" w:rsidR="000834C3" w:rsidRPr="00DD3199" w:rsidDel="002B622D" w:rsidRDefault="000834C3" w:rsidP="000834C3">
            <w:pPr>
              <w:pStyle w:val="TH"/>
              <w:rPr>
                <w:del w:id="289" w:author="CR0230" w:date="2019-12-03T16:25:00Z"/>
              </w:rPr>
            </w:pPr>
            <w:del w:id="290" w:author="CR0230" w:date="2019-12-03T16:25:00Z">
              <w:r w:rsidRPr="00DD3199" w:rsidDel="002B622D">
                <w:delText>15</w:delText>
              </w:r>
            </w:del>
          </w:p>
        </w:tc>
        <w:tc>
          <w:tcPr>
            <w:tcW w:w="2225" w:type="dxa"/>
          </w:tcPr>
          <w:p w14:paraId="47E7C366" w14:textId="77777777" w:rsidR="000834C3" w:rsidRPr="00DD3199" w:rsidDel="002B622D" w:rsidRDefault="000834C3" w:rsidP="000834C3">
            <w:pPr>
              <w:pStyle w:val="TH"/>
              <w:rPr>
                <w:del w:id="291" w:author="CR0230" w:date="2019-12-03T16:25:00Z"/>
              </w:rPr>
            </w:pPr>
            <w:del w:id="292" w:author="CR0230" w:date="2019-12-03T16:25:00Z">
              <w:r w:rsidRPr="00DD3199" w:rsidDel="002B622D">
                <w:rPr>
                  <w:lang w:eastAsia="zh-CN"/>
                </w:rPr>
                <w:delText>35.21</w:delText>
              </w:r>
            </w:del>
          </w:p>
        </w:tc>
      </w:tr>
      <w:tr w:rsidR="000834C3" w:rsidRPr="00DD3199" w:rsidDel="002B622D" w14:paraId="5BDECA69" w14:textId="77777777" w:rsidTr="00721FFF">
        <w:trPr>
          <w:del w:id="293" w:author="CR0230" w:date="2019-12-03T16:25:00Z"/>
        </w:trPr>
        <w:tc>
          <w:tcPr>
            <w:tcW w:w="1765" w:type="dxa"/>
            <w:shd w:val="clear" w:color="auto" w:fill="auto"/>
          </w:tcPr>
          <w:p w14:paraId="2CBC0AE0" w14:textId="77777777" w:rsidR="000834C3" w:rsidRPr="00DD3199" w:rsidDel="002B622D" w:rsidRDefault="000834C3" w:rsidP="000834C3">
            <w:pPr>
              <w:pStyle w:val="TH"/>
              <w:rPr>
                <w:del w:id="294" w:author="CR0230" w:date="2019-12-03T16:25:00Z"/>
              </w:rPr>
            </w:pPr>
            <w:del w:id="295" w:author="CR0230" w:date="2019-12-03T16:25:00Z">
              <w:r w:rsidRPr="00DD3199" w:rsidDel="002B622D">
                <w:delText>30</w:delText>
              </w:r>
            </w:del>
          </w:p>
        </w:tc>
        <w:tc>
          <w:tcPr>
            <w:tcW w:w="1765" w:type="dxa"/>
            <w:shd w:val="clear" w:color="auto" w:fill="auto"/>
          </w:tcPr>
          <w:p w14:paraId="44FA04BF" w14:textId="77777777" w:rsidR="000834C3" w:rsidRPr="00DD3199" w:rsidDel="002B622D" w:rsidRDefault="000834C3" w:rsidP="000834C3">
            <w:pPr>
              <w:pStyle w:val="TH"/>
              <w:rPr>
                <w:del w:id="296" w:author="CR0230" w:date="2019-12-03T16:25:00Z"/>
              </w:rPr>
            </w:pPr>
            <w:del w:id="297" w:author="CR0230" w:date="2019-12-03T16:25:00Z">
              <w:r w:rsidRPr="00DD3199" w:rsidDel="002B622D">
                <w:delText>15</w:delText>
              </w:r>
            </w:del>
          </w:p>
        </w:tc>
        <w:tc>
          <w:tcPr>
            <w:tcW w:w="2225" w:type="dxa"/>
          </w:tcPr>
          <w:p w14:paraId="4694F744" w14:textId="77777777" w:rsidR="000834C3" w:rsidRPr="00DD3199" w:rsidDel="002B622D" w:rsidRDefault="000834C3" w:rsidP="000834C3">
            <w:pPr>
              <w:pStyle w:val="TH"/>
              <w:rPr>
                <w:del w:id="298" w:author="CR0230" w:date="2019-12-03T16:25:00Z"/>
              </w:rPr>
            </w:pPr>
            <w:del w:id="299" w:author="CR0230" w:date="2019-12-03T16:25:00Z">
              <w:r w:rsidRPr="00DD3199" w:rsidDel="002B622D">
                <w:rPr>
                  <w:lang w:eastAsia="zh-CN"/>
                </w:rPr>
                <w:delText>35.21</w:delText>
              </w:r>
            </w:del>
          </w:p>
        </w:tc>
      </w:tr>
      <w:tr w:rsidR="000834C3" w:rsidRPr="00DD3199" w:rsidDel="002B622D" w14:paraId="70653129" w14:textId="77777777" w:rsidTr="00721FFF">
        <w:trPr>
          <w:del w:id="300" w:author="CR0230" w:date="2019-12-03T16:25:00Z"/>
        </w:trPr>
        <w:tc>
          <w:tcPr>
            <w:tcW w:w="1765" w:type="dxa"/>
            <w:shd w:val="clear" w:color="auto" w:fill="auto"/>
          </w:tcPr>
          <w:p w14:paraId="0D080EC4" w14:textId="77777777" w:rsidR="000834C3" w:rsidRPr="00DD3199" w:rsidDel="002B622D" w:rsidRDefault="000834C3" w:rsidP="000834C3">
            <w:pPr>
              <w:pStyle w:val="TH"/>
              <w:rPr>
                <w:del w:id="301" w:author="CR0230" w:date="2019-12-03T16:25:00Z"/>
              </w:rPr>
            </w:pPr>
            <w:del w:id="302" w:author="CR0230" w:date="2019-12-03T16:25:00Z">
              <w:r w:rsidRPr="00DD3199" w:rsidDel="002B622D">
                <w:delText>60</w:delText>
              </w:r>
            </w:del>
          </w:p>
        </w:tc>
        <w:tc>
          <w:tcPr>
            <w:tcW w:w="1765" w:type="dxa"/>
            <w:shd w:val="clear" w:color="auto" w:fill="auto"/>
          </w:tcPr>
          <w:p w14:paraId="092B28E8" w14:textId="77777777" w:rsidR="000834C3" w:rsidRPr="00DD3199" w:rsidDel="002B622D" w:rsidRDefault="000834C3" w:rsidP="000834C3">
            <w:pPr>
              <w:pStyle w:val="TH"/>
              <w:rPr>
                <w:del w:id="303" w:author="CR0230" w:date="2019-12-03T16:25:00Z"/>
              </w:rPr>
            </w:pPr>
            <w:del w:id="304" w:author="CR0230" w:date="2019-12-03T16:25:00Z">
              <w:r w:rsidRPr="00DD3199" w:rsidDel="002B622D">
                <w:delText>15</w:delText>
              </w:r>
            </w:del>
          </w:p>
        </w:tc>
        <w:tc>
          <w:tcPr>
            <w:tcW w:w="2225" w:type="dxa"/>
          </w:tcPr>
          <w:p w14:paraId="57CD0C7E" w14:textId="77777777" w:rsidR="000834C3" w:rsidRPr="00DD3199" w:rsidDel="002B622D" w:rsidRDefault="000834C3" w:rsidP="000834C3">
            <w:pPr>
              <w:pStyle w:val="TH"/>
              <w:rPr>
                <w:del w:id="305" w:author="CR0230" w:date="2019-12-03T16:25:00Z"/>
              </w:rPr>
            </w:pPr>
            <w:del w:id="306" w:author="CR0230" w:date="2019-12-03T16:25:00Z">
              <w:r w:rsidRPr="00DD3199" w:rsidDel="002B622D">
                <w:rPr>
                  <w:lang w:eastAsia="zh-CN"/>
                </w:rPr>
                <w:delText>35.21</w:delText>
              </w:r>
            </w:del>
          </w:p>
        </w:tc>
      </w:tr>
      <w:tr w:rsidR="000834C3" w:rsidRPr="00DD3199" w:rsidDel="002B622D" w14:paraId="4C04EB76" w14:textId="77777777" w:rsidTr="00721FFF">
        <w:trPr>
          <w:del w:id="307" w:author="CR0230" w:date="2019-12-03T16:25:00Z"/>
        </w:trPr>
        <w:tc>
          <w:tcPr>
            <w:tcW w:w="1765" w:type="dxa"/>
            <w:shd w:val="clear" w:color="auto" w:fill="auto"/>
          </w:tcPr>
          <w:p w14:paraId="751BE79B" w14:textId="77777777" w:rsidR="000834C3" w:rsidRPr="00DD3199" w:rsidDel="002B622D" w:rsidRDefault="000834C3" w:rsidP="000834C3">
            <w:pPr>
              <w:pStyle w:val="TH"/>
              <w:rPr>
                <w:del w:id="308" w:author="CR0230" w:date="2019-12-03T16:25:00Z"/>
              </w:rPr>
            </w:pPr>
            <w:del w:id="309" w:author="CR0230" w:date="2019-12-03T16:25:00Z">
              <w:r w:rsidRPr="00DD3199" w:rsidDel="002B622D">
                <w:delText>120</w:delText>
              </w:r>
            </w:del>
          </w:p>
        </w:tc>
        <w:tc>
          <w:tcPr>
            <w:tcW w:w="1765" w:type="dxa"/>
            <w:shd w:val="clear" w:color="auto" w:fill="auto"/>
          </w:tcPr>
          <w:p w14:paraId="4A910CEF" w14:textId="77777777" w:rsidR="000834C3" w:rsidRPr="00DD3199" w:rsidDel="002B622D" w:rsidRDefault="000834C3" w:rsidP="000834C3">
            <w:pPr>
              <w:pStyle w:val="TH"/>
              <w:rPr>
                <w:del w:id="310" w:author="CR0230" w:date="2019-12-03T16:25:00Z"/>
              </w:rPr>
            </w:pPr>
            <w:del w:id="311" w:author="CR0230" w:date="2019-12-03T16:25:00Z">
              <w:r w:rsidRPr="00DD3199" w:rsidDel="002B622D">
                <w:delText>15</w:delText>
              </w:r>
            </w:del>
          </w:p>
        </w:tc>
        <w:tc>
          <w:tcPr>
            <w:tcW w:w="2225" w:type="dxa"/>
          </w:tcPr>
          <w:p w14:paraId="39AA0EC2" w14:textId="77777777" w:rsidR="000834C3" w:rsidRPr="00DD3199" w:rsidDel="002B622D" w:rsidRDefault="000834C3" w:rsidP="000834C3">
            <w:pPr>
              <w:pStyle w:val="TH"/>
              <w:rPr>
                <w:del w:id="312" w:author="CR0230" w:date="2019-12-03T16:25:00Z"/>
              </w:rPr>
            </w:pPr>
            <w:del w:id="313" w:author="CR0230" w:date="2019-12-03T16:25:00Z">
              <w:r w:rsidRPr="00DD3199" w:rsidDel="002B622D">
                <w:rPr>
                  <w:lang w:eastAsia="zh-CN"/>
                </w:rPr>
                <w:delText>35.21</w:delText>
              </w:r>
            </w:del>
          </w:p>
        </w:tc>
      </w:tr>
      <w:tr w:rsidR="000834C3" w:rsidRPr="00DD3199" w:rsidDel="002B622D" w14:paraId="260402D2" w14:textId="77777777" w:rsidTr="00721FFF">
        <w:trPr>
          <w:del w:id="314" w:author="CR0230" w:date="2019-12-03T16:25:00Z"/>
        </w:trPr>
        <w:tc>
          <w:tcPr>
            <w:tcW w:w="5755" w:type="dxa"/>
            <w:gridSpan w:val="3"/>
            <w:shd w:val="clear" w:color="auto" w:fill="auto"/>
          </w:tcPr>
          <w:p w14:paraId="73C9F68A" w14:textId="77777777" w:rsidR="000834C3" w:rsidRPr="00DD3199" w:rsidDel="002B622D" w:rsidRDefault="000834C3" w:rsidP="000834C3">
            <w:pPr>
              <w:pStyle w:val="TH"/>
              <w:rPr>
                <w:del w:id="315" w:author="CR0230" w:date="2019-12-03T16:25:00Z"/>
                <w:lang w:eastAsia="zh-CN"/>
              </w:rPr>
            </w:pPr>
            <w:del w:id="316" w:author="CR0230" w:date="2019-12-03T16:25:00Z">
              <w:r w:rsidRPr="00DD3199" w:rsidDel="002B622D">
                <w:rPr>
                  <w:rFonts w:eastAsia="Batang"/>
                  <w:lang w:eastAsia="ja-JP"/>
                </w:rPr>
                <w:delText>NOTE 1:</w:delText>
              </w:r>
              <w:r w:rsidRPr="00DD3199" w:rsidDel="002B622D">
                <w:rPr>
                  <w:lang w:eastAsia="ko-KR"/>
                </w:rPr>
                <w:tab/>
                <w:delText>Void</w:delText>
              </w:r>
            </w:del>
          </w:p>
        </w:tc>
      </w:tr>
    </w:tbl>
    <w:p w14:paraId="4C11C576" w14:textId="77777777" w:rsidR="000834C3" w:rsidRPr="00DD3199" w:rsidDel="002B622D" w:rsidRDefault="000834C3" w:rsidP="000834C3">
      <w:pPr>
        <w:pStyle w:val="TH"/>
        <w:rPr>
          <w:del w:id="317" w:author="CR0230" w:date="2019-12-03T16:25:00Z"/>
          <w:lang w:eastAsia="zh-CN"/>
        </w:rPr>
      </w:pPr>
    </w:p>
    <w:p w14:paraId="59593248" w14:textId="6E1AC5B0" w:rsidR="000834C3" w:rsidRDefault="000834C3" w:rsidP="000834C3">
      <w:pPr>
        <w:pStyle w:val="TH"/>
        <w:rPr>
          <w:i/>
          <w:lang w:eastAsia="zh-CN"/>
        </w:rPr>
      </w:pPr>
      <w:del w:id="318" w:author="CR0230" w:date="2019-12-03T16:25:00Z">
        <w:r w:rsidRPr="00DD3199" w:rsidDel="002B622D">
          <w:rPr>
            <w:i/>
            <w:lang w:eastAsia="zh-CN"/>
          </w:rPr>
          <w:delText>Editor Note: It is FFS the necessity of inter-band NE-DC synchronous requirement for MTTD.</w:delText>
        </w:r>
      </w:del>
    </w:p>
    <w:p w14:paraId="141EDAAA" w14:textId="77777777" w:rsidR="000834C3" w:rsidRPr="00DD3199" w:rsidDel="002B622D" w:rsidRDefault="000834C3" w:rsidP="000834C3">
      <w:pPr>
        <w:rPr>
          <w:del w:id="319" w:author="CR0230" w:date="2019-12-03T16:25:00Z"/>
          <w:lang w:eastAsia="ko-KR"/>
        </w:rPr>
      </w:pPr>
    </w:p>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ins w:id="320" w:author="CR0231r1" w:date="2019-12-03T16:25:00Z">
        <w:r>
          <w:rPr>
            <w:rFonts w:cs="v4.2.0"/>
            <w:lang w:eastAsia="zh-CN"/>
          </w:rPr>
          <w:t xml:space="preserve"> only</w:t>
        </w:r>
      </w:ins>
      <w:r w:rsidRPr="00C0357E">
        <w:rPr>
          <w:rFonts w:cs="v4.2.0"/>
        </w:rPr>
        <w:t xml:space="preserve"> [16].</w:t>
      </w:r>
    </w:p>
    <w:p w14:paraId="30678B49" w14:textId="77777777" w:rsidR="001A185F" w:rsidRPr="00885F53" w:rsidRDefault="001A185F" w:rsidP="001A185F">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57"/>
        <w:gridCol w:w="3003"/>
      </w:tblGrid>
      <w:tr w:rsidR="001A185F" w:rsidRPr="00C0357E" w14:paraId="27BDFF98" w14:textId="77777777" w:rsidTr="00721FFF">
        <w:trPr>
          <w:jc w:val="center"/>
        </w:trPr>
        <w:tc>
          <w:tcPr>
            <w:tcW w:w="2251" w:type="dxa"/>
            <w:gridSpan w:val="2"/>
            <w:shd w:val="clear" w:color="auto" w:fill="auto"/>
          </w:tcPr>
          <w:p w14:paraId="0F572A31" w14:textId="77777777" w:rsidR="001A185F" w:rsidRPr="00C0357E" w:rsidRDefault="001A185F" w:rsidP="00721FFF">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721FFF">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721FFF">
        <w:trPr>
          <w:jc w:val="center"/>
        </w:trPr>
        <w:tc>
          <w:tcPr>
            <w:tcW w:w="1125" w:type="dxa"/>
            <w:shd w:val="clear" w:color="auto" w:fill="auto"/>
          </w:tcPr>
          <w:p w14:paraId="3F03360C" w14:textId="77777777" w:rsidR="001A185F" w:rsidRPr="00C0357E" w:rsidRDefault="001A185F" w:rsidP="00721FFF">
            <w:pPr>
              <w:pStyle w:val="TAC"/>
              <w:rPr>
                <w:lang w:eastAsia="zh-CN"/>
              </w:rPr>
            </w:pPr>
            <w:ins w:id="321" w:author="CR0231r1" w:date="2019-12-03T16:25:00Z">
              <w:r w:rsidRPr="00C0357E">
                <w:rPr>
                  <w:lang w:eastAsia="zh-CN"/>
                </w:rPr>
                <w:t>Cell in MCG</w:t>
              </w:r>
            </w:ins>
            <w:del w:id="322" w:author="CR0231r1" w:date="2019-12-03T16:25:00Z">
              <w:r w:rsidRPr="00C0357E" w:rsidDel="000455AF">
                <w:rPr>
                  <w:lang w:eastAsia="zh-CN"/>
                </w:rPr>
                <w:delText>PCell</w:delText>
              </w:r>
            </w:del>
          </w:p>
        </w:tc>
        <w:tc>
          <w:tcPr>
            <w:tcW w:w="1126" w:type="dxa"/>
            <w:shd w:val="clear" w:color="auto" w:fill="auto"/>
          </w:tcPr>
          <w:p w14:paraId="793D3D4D" w14:textId="77777777" w:rsidR="001A185F" w:rsidRPr="00C0357E" w:rsidRDefault="001A185F" w:rsidP="00721FFF">
            <w:pPr>
              <w:pStyle w:val="TAC"/>
              <w:rPr>
                <w:lang w:eastAsia="zh-CN"/>
              </w:rPr>
            </w:pPr>
            <w:ins w:id="323" w:author="CR0231r1" w:date="2019-12-03T16:25:00Z">
              <w:r w:rsidRPr="00C0357E">
                <w:rPr>
                  <w:lang w:eastAsia="zh-CN"/>
                </w:rPr>
                <w:t>Cell in SCG</w:t>
              </w:r>
            </w:ins>
            <w:del w:id="324" w:author="CR0231r1" w:date="2019-12-03T16:25:00Z">
              <w:r w:rsidRPr="00C0357E" w:rsidDel="000455AF">
                <w:rPr>
                  <w:lang w:eastAsia="zh-CN"/>
                </w:rPr>
                <w:delText>PSCell</w:delText>
              </w:r>
            </w:del>
          </w:p>
        </w:tc>
        <w:tc>
          <w:tcPr>
            <w:tcW w:w="3003" w:type="dxa"/>
            <w:vMerge/>
            <w:shd w:val="clear" w:color="auto" w:fill="auto"/>
          </w:tcPr>
          <w:p w14:paraId="3D65B619" w14:textId="77777777" w:rsidR="001A185F" w:rsidRPr="00C0357E" w:rsidRDefault="001A185F" w:rsidP="00721FFF">
            <w:pPr>
              <w:pStyle w:val="TAC"/>
              <w:rPr>
                <w:lang w:eastAsia="zh-CN"/>
              </w:rPr>
            </w:pPr>
          </w:p>
        </w:tc>
      </w:tr>
      <w:tr w:rsidR="001A185F" w:rsidRPr="00C0357E" w14:paraId="31F63A0D" w14:textId="77777777" w:rsidTr="00721FFF">
        <w:trPr>
          <w:jc w:val="center"/>
          <w:ins w:id="325" w:author="CR0231r1" w:date="2019-12-03T16:25:00Z"/>
        </w:trPr>
        <w:tc>
          <w:tcPr>
            <w:tcW w:w="1125" w:type="dxa"/>
            <w:shd w:val="clear" w:color="auto" w:fill="auto"/>
          </w:tcPr>
          <w:p w14:paraId="7C4955AE" w14:textId="77777777" w:rsidR="001A185F" w:rsidRPr="00C0357E" w:rsidRDefault="001A185F" w:rsidP="00721FFF">
            <w:pPr>
              <w:pStyle w:val="TAC"/>
              <w:rPr>
                <w:ins w:id="326" w:author="CR0231r1" w:date="2019-12-03T16:25:00Z"/>
                <w:lang w:eastAsia="zh-CN"/>
              </w:rPr>
            </w:pPr>
            <w:ins w:id="327" w:author="CR0231r1" w:date="2019-12-03T16:25:00Z">
              <w:r>
                <w:rPr>
                  <w:lang w:eastAsia="zh-CN"/>
                </w:rPr>
                <w:t>FR1</w:t>
              </w:r>
            </w:ins>
          </w:p>
        </w:tc>
        <w:tc>
          <w:tcPr>
            <w:tcW w:w="1126" w:type="dxa"/>
            <w:shd w:val="clear" w:color="auto" w:fill="auto"/>
          </w:tcPr>
          <w:p w14:paraId="2468EF2C" w14:textId="77777777" w:rsidR="001A185F" w:rsidRPr="00C0357E" w:rsidRDefault="001A185F" w:rsidP="00721FFF">
            <w:pPr>
              <w:pStyle w:val="TAC"/>
              <w:rPr>
                <w:ins w:id="328" w:author="CR0231r1" w:date="2019-12-03T16:25:00Z"/>
                <w:lang w:eastAsia="zh-CN"/>
              </w:rPr>
            </w:pPr>
            <w:ins w:id="329" w:author="CR0231r1" w:date="2019-12-03T16:25:00Z">
              <w:r>
                <w:rPr>
                  <w:lang w:eastAsia="zh-CN"/>
                </w:rPr>
                <w:t>FR1</w:t>
              </w:r>
            </w:ins>
          </w:p>
        </w:tc>
        <w:tc>
          <w:tcPr>
            <w:tcW w:w="3003" w:type="dxa"/>
            <w:shd w:val="clear" w:color="auto" w:fill="auto"/>
          </w:tcPr>
          <w:p w14:paraId="68AC383C" w14:textId="77777777" w:rsidR="001A185F" w:rsidRPr="00C0357E" w:rsidRDefault="001A185F" w:rsidP="00721FFF">
            <w:pPr>
              <w:pStyle w:val="TAC"/>
              <w:rPr>
                <w:ins w:id="330" w:author="CR0231r1" w:date="2019-12-03T16:25:00Z"/>
                <w:lang w:eastAsia="zh-CN"/>
              </w:rPr>
            </w:pPr>
            <w:ins w:id="331" w:author="CR0231r1" w:date="2019-12-03T16:25:00Z">
              <w:r>
                <w:rPr>
                  <w:lang w:eastAsia="zh-CN"/>
                </w:rPr>
                <w:t>34.6</w:t>
              </w:r>
            </w:ins>
          </w:p>
        </w:tc>
      </w:tr>
      <w:tr w:rsidR="001A185F" w:rsidRPr="00C0357E" w14:paraId="1EB0B824" w14:textId="77777777" w:rsidTr="00721FFF">
        <w:trPr>
          <w:jc w:val="center"/>
          <w:ins w:id="332" w:author="CR0231r1" w:date="2019-12-03T16:25:00Z"/>
        </w:trPr>
        <w:tc>
          <w:tcPr>
            <w:tcW w:w="1125" w:type="dxa"/>
            <w:shd w:val="clear" w:color="auto" w:fill="auto"/>
          </w:tcPr>
          <w:p w14:paraId="4E1DDFE9" w14:textId="77777777" w:rsidR="001A185F" w:rsidRPr="00C0357E" w:rsidRDefault="001A185F" w:rsidP="00721FFF">
            <w:pPr>
              <w:pStyle w:val="TAC"/>
              <w:rPr>
                <w:ins w:id="333" w:author="CR0231r1" w:date="2019-12-03T16:25:00Z"/>
                <w:lang w:eastAsia="zh-CN"/>
              </w:rPr>
            </w:pPr>
            <w:ins w:id="334" w:author="CR0231r1" w:date="2019-12-03T16:25:00Z">
              <w:r>
                <w:rPr>
                  <w:lang w:eastAsia="zh-CN"/>
                </w:rPr>
                <w:t>FR2</w:t>
              </w:r>
            </w:ins>
          </w:p>
        </w:tc>
        <w:tc>
          <w:tcPr>
            <w:tcW w:w="1126" w:type="dxa"/>
            <w:shd w:val="clear" w:color="auto" w:fill="auto"/>
          </w:tcPr>
          <w:p w14:paraId="6B23C9A7" w14:textId="77777777" w:rsidR="001A185F" w:rsidRPr="00C0357E" w:rsidRDefault="001A185F" w:rsidP="00721FFF">
            <w:pPr>
              <w:pStyle w:val="TAC"/>
              <w:rPr>
                <w:ins w:id="335" w:author="CR0231r1" w:date="2019-12-03T16:25:00Z"/>
                <w:lang w:eastAsia="zh-CN"/>
              </w:rPr>
            </w:pPr>
            <w:ins w:id="336" w:author="CR0231r1" w:date="2019-12-03T16:25:00Z">
              <w:r>
                <w:rPr>
                  <w:lang w:eastAsia="zh-CN"/>
                </w:rPr>
                <w:t>FR2</w:t>
              </w:r>
            </w:ins>
          </w:p>
        </w:tc>
        <w:tc>
          <w:tcPr>
            <w:tcW w:w="3003" w:type="dxa"/>
            <w:shd w:val="clear" w:color="auto" w:fill="auto"/>
          </w:tcPr>
          <w:p w14:paraId="56FC0DF8" w14:textId="77777777" w:rsidR="001A185F" w:rsidRPr="00C0357E" w:rsidRDefault="001A185F" w:rsidP="00721FFF">
            <w:pPr>
              <w:pStyle w:val="TAC"/>
              <w:rPr>
                <w:ins w:id="337" w:author="CR0231r1" w:date="2019-12-03T16:25:00Z"/>
                <w:lang w:eastAsia="zh-CN"/>
              </w:rPr>
            </w:pPr>
            <w:ins w:id="338" w:author="CR0231r1" w:date="2019-12-03T16:25:00Z">
              <w:r>
                <w:rPr>
                  <w:lang w:eastAsia="zh-CN"/>
                </w:rPr>
                <w:t>8.5</w:t>
              </w:r>
            </w:ins>
          </w:p>
        </w:tc>
      </w:tr>
      <w:tr w:rsidR="001A185F" w:rsidRPr="00C0357E" w14:paraId="1FCFBF27" w14:textId="77777777" w:rsidTr="00721FFF">
        <w:trPr>
          <w:jc w:val="center"/>
        </w:trPr>
        <w:tc>
          <w:tcPr>
            <w:tcW w:w="1125" w:type="dxa"/>
            <w:shd w:val="clear" w:color="auto" w:fill="auto"/>
          </w:tcPr>
          <w:p w14:paraId="7C94F6C5" w14:textId="77777777" w:rsidR="001A185F" w:rsidRPr="00C0357E" w:rsidRDefault="001A185F" w:rsidP="00721FFF">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721FFF">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721FFF">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ins w:id="339" w:author="CR0231r1" w:date="2019-12-03T16:25:00Z"/>
          <w:b/>
          <w:i/>
          <w:iCs/>
          <w:color w:val="92D050"/>
        </w:rPr>
      </w:pPr>
    </w:p>
    <w:p w14:paraId="0D255BCC" w14:textId="77777777" w:rsidR="001A185F" w:rsidRPr="00C0357E" w:rsidRDefault="001A185F" w:rsidP="001A185F">
      <w:pPr>
        <w:rPr>
          <w:ins w:id="340" w:author="CR0231r1" w:date="2019-12-03T16:25:00Z"/>
          <w:rFonts w:cs="v4.2.0"/>
          <w:lang w:eastAsia="zh-CN"/>
        </w:rPr>
      </w:pPr>
      <w:ins w:id="341" w:author="CR0231r1" w:date="2019-12-03T16:25:00Z">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ins>
    </w:p>
    <w:p w14:paraId="6D3F5A94" w14:textId="77777777" w:rsidR="001A185F" w:rsidRPr="00C0357E" w:rsidRDefault="001A185F" w:rsidP="001A185F">
      <w:pPr>
        <w:pStyle w:val="TH"/>
        <w:rPr>
          <w:ins w:id="342" w:author="CR0231r1" w:date="2019-12-03T16:25:00Z"/>
          <w:snapToGrid w:val="0"/>
        </w:rPr>
      </w:pPr>
      <w:ins w:id="343" w:author="CR0231r1" w:date="2019-12-03T16:25:00Z">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721FFF">
        <w:trPr>
          <w:ins w:id="344" w:author="CR0231r1" w:date="2019-12-03T16:25:00Z"/>
        </w:trPr>
        <w:tc>
          <w:tcPr>
            <w:tcW w:w="2762" w:type="dxa"/>
            <w:shd w:val="clear" w:color="auto" w:fill="auto"/>
          </w:tcPr>
          <w:p w14:paraId="3282C5D2" w14:textId="77777777" w:rsidR="001A185F" w:rsidRPr="00C0357E" w:rsidRDefault="001A185F" w:rsidP="00721FFF">
            <w:pPr>
              <w:pStyle w:val="TAH"/>
              <w:rPr>
                <w:ins w:id="345" w:author="CR0231r1" w:date="2019-12-03T16:25:00Z"/>
              </w:rPr>
            </w:pPr>
            <w:ins w:id="346" w:author="CR0231r1" w:date="2019-12-03T16:25:00Z">
              <w:r>
                <w:t>Max {</w:t>
              </w:r>
              <w:r w:rsidRPr="00C0357E">
                <w:t>Sub-carrier spacing in PCell (kHz)</w:t>
              </w:r>
              <w:r>
                <w:t xml:space="preserve">, </w:t>
              </w:r>
              <w:r w:rsidRPr="00C0357E">
                <w:t>Sub-carrier spacing in P</w:t>
              </w:r>
              <w:r>
                <w:t>S</w:t>
              </w:r>
              <w:r w:rsidRPr="00C0357E">
                <w:t>Cell (kHz)</w:t>
              </w:r>
              <w:r>
                <w:t xml:space="preserve">} </w:t>
              </w:r>
            </w:ins>
          </w:p>
        </w:tc>
        <w:tc>
          <w:tcPr>
            <w:tcW w:w="2126" w:type="dxa"/>
            <w:shd w:val="clear" w:color="auto" w:fill="auto"/>
          </w:tcPr>
          <w:p w14:paraId="5DEBCC0C" w14:textId="77777777" w:rsidR="001A185F" w:rsidRPr="00C0357E" w:rsidRDefault="001A185F" w:rsidP="00721FFF">
            <w:pPr>
              <w:pStyle w:val="TAH"/>
              <w:rPr>
                <w:ins w:id="347" w:author="CR0231r1" w:date="2019-12-03T16:25:00Z"/>
              </w:rPr>
            </w:pPr>
            <w:ins w:id="348" w:author="CR0231r1" w:date="2019-12-03T16:25:00Z">
              <w:r w:rsidRPr="00C0357E">
                <w:t>Maximum uplink transmission timing difference (µs)</w:t>
              </w:r>
            </w:ins>
          </w:p>
        </w:tc>
      </w:tr>
      <w:tr w:rsidR="001A185F" w:rsidRPr="00C0357E" w14:paraId="4967E5FD" w14:textId="77777777" w:rsidTr="00721FFF">
        <w:trPr>
          <w:ins w:id="349" w:author="CR0231r1" w:date="2019-12-03T16:25:00Z"/>
        </w:trPr>
        <w:tc>
          <w:tcPr>
            <w:tcW w:w="2762" w:type="dxa"/>
            <w:shd w:val="clear" w:color="auto" w:fill="auto"/>
          </w:tcPr>
          <w:p w14:paraId="28A0D876" w14:textId="77777777" w:rsidR="001A185F" w:rsidRPr="00C0357E" w:rsidRDefault="001A185F" w:rsidP="00721FFF">
            <w:pPr>
              <w:pStyle w:val="TAC"/>
              <w:rPr>
                <w:ins w:id="350" w:author="CR0231r1" w:date="2019-12-03T16:25:00Z"/>
              </w:rPr>
            </w:pPr>
            <w:ins w:id="351" w:author="CR0231r1" w:date="2019-12-03T16:25:00Z">
              <w:r w:rsidRPr="00C0357E">
                <w:t>15</w:t>
              </w:r>
            </w:ins>
          </w:p>
        </w:tc>
        <w:tc>
          <w:tcPr>
            <w:tcW w:w="2126" w:type="dxa"/>
            <w:shd w:val="clear" w:color="auto" w:fill="auto"/>
          </w:tcPr>
          <w:p w14:paraId="3D9CF4CB" w14:textId="77777777" w:rsidR="001A185F" w:rsidRPr="00C0357E" w:rsidRDefault="001A185F" w:rsidP="00721FFF">
            <w:pPr>
              <w:pStyle w:val="TAC"/>
              <w:rPr>
                <w:ins w:id="352" w:author="CR0231r1" w:date="2019-12-03T16:25:00Z"/>
              </w:rPr>
            </w:pPr>
            <w:ins w:id="353" w:author="CR0231r1" w:date="2019-12-03T16:25:00Z">
              <w:r w:rsidRPr="00C0357E">
                <w:t>500</w:t>
              </w:r>
            </w:ins>
          </w:p>
        </w:tc>
      </w:tr>
      <w:tr w:rsidR="001A185F" w:rsidRPr="00C0357E" w14:paraId="6404F1CC" w14:textId="77777777" w:rsidTr="00721FFF">
        <w:trPr>
          <w:ins w:id="354" w:author="CR0231r1" w:date="2019-12-03T16:25:00Z"/>
        </w:trPr>
        <w:tc>
          <w:tcPr>
            <w:tcW w:w="2762" w:type="dxa"/>
            <w:shd w:val="clear" w:color="auto" w:fill="auto"/>
          </w:tcPr>
          <w:p w14:paraId="31EEF75F" w14:textId="77777777" w:rsidR="001A185F" w:rsidRPr="00C0357E" w:rsidRDefault="001A185F" w:rsidP="00721FFF">
            <w:pPr>
              <w:pStyle w:val="TAC"/>
              <w:rPr>
                <w:ins w:id="355" w:author="CR0231r1" w:date="2019-12-03T16:25:00Z"/>
              </w:rPr>
            </w:pPr>
            <w:ins w:id="356" w:author="CR0231r1" w:date="2019-12-03T16:25:00Z">
              <w:r>
                <w:t>30</w:t>
              </w:r>
            </w:ins>
          </w:p>
        </w:tc>
        <w:tc>
          <w:tcPr>
            <w:tcW w:w="2126" w:type="dxa"/>
            <w:shd w:val="clear" w:color="auto" w:fill="auto"/>
          </w:tcPr>
          <w:p w14:paraId="3794D6E5" w14:textId="77777777" w:rsidR="001A185F" w:rsidRPr="00C0357E" w:rsidRDefault="001A185F" w:rsidP="00721FFF">
            <w:pPr>
              <w:pStyle w:val="TAC"/>
              <w:rPr>
                <w:ins w:id="357" w:author="CR0231r1" w:date="2019-12-03T16:25:00Z"/>
              </w:rPr>
            </w:pPr>
            <w:ins w:id="358" w:author="CR0231r1" w:date="2019-12-03T16:25:00Z">
              <w:r w:rsidRPr="00C0357E">
                <w:t>250</w:t>
              </w:r>
            </w:ins>
          </w:p>
        </w:tc>
      </w:tr>
      <w:tr w:rsidR="001A185F" w:rsidRPr="00C0357E" w14:paraId="13CCB07C" w14:textId="77777777" w:rsidTr="00721FFF">
        <w:trPr>
          <w:ins w:id="359" w:author="CR0231r1" w:date="2019-12-03T16:25:00Z"/>
        </w:trPr>
        <w:tc>
          <w:tcPr>
            <w:tcW w:w="2762" w:type="dxa"/>
            <w:shd w:val="clear" w:color="auto" w:fill="auto"/>
          </w:tcPr>
          <w:p w14:paraId="2CBCFA73" w14:textId="77777777" w:rsidR="001A185F" w:rsidRPr="00C0357E" w:rsidRDefault="001A185F" w:rsidP="00721FFF">
            <w:pPr>
              <w:pStyle w:val="TAC"/>
              <w:rPr>
                <w:ins w:id="360" w:author="CR0231r1" w:date="2019-12-03T16:25:00Z"/>
              </w:rPr>
            </w:pPr>
            <w:ins w:id="361" w:author="CR0231r1" w:date="2019-12-03T16:25:00Z">
              <w:r>
                <w:t>60</w:t>
              </w:r>
            </w:ins>
          </w:p>
        </w:tc>
        <w:tc>
          <w:tcPr>
            <w:tcW w:w="2126" w:type="dxa"/>
            <w:shd w:val="clear" w:color="auto" w:fill="auto"/>
          </w:tcPr>
          <w:p w14:paraId="68E0D15C" w14:textId="77777777" w:rsidR="001A185F" w:rsidRPr="00C0357E" w:rsidRDefault="001A185F" w:rsidP="00721FFF">
            <w:pPr>
              <w:pStyle w:val="TAC"/>
              <w:rPr>
                <w:ins w:id="362" w:author="CR0231r1" w:date="2019-12-03T16:25:00Z"/>
              </w:rPr>
            </w:pPr>
            <w:ins w:id="363" w:author="CR0231r1" w:date="2019-12-03T16:25:00Z">
              <w:r w:rsidRPr="00C0357E">
                <w:t>125</w:t>
              </w:r>
            </w:ins>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lastRenderedPageBreak/>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ins w:id="364" w:author="CR0156" w:date="2019-12-03T16:23:00Z">
        <w:r w:rsidR="00604335">
          <w:t xml:space="preserve">the closest </w:t>
        </w:r>
      </w:ins>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31DD73D5" w:rsidR="00877F17" w:rsidRPr="00885F53" w:rsidRDefault="00877F17" w:rsidP="00F664B1">
      <w:r w:rsidRPr="00885F53">
        <w:t xml:space="preserve">A UE shall be capable of handling a relative receive timing difference between </w:t>
      </w:r>
      <w:del w:id="365" w:author="CR0156" w:date="2019-12-03T16:23:00Z">
        <w:r w:rsidR="000C703D" w:rsidRPr="00DD3199" w:rsidDel="00487F23">
          <w:delText xml:space="preserve">slot timing </w:delText>
        </w:r>
        <w:r w:rsidR="000C703D" w:rsidRPr="00DD3199" w:rsidDel="00487F23">
          <w:rPr>
            <w:lang w:eastAsia="zh-CN"/>
          </w:rPr>
          <w:delText>boundary</w:delText>
        </w:r>
        <w:r w:rsidR="000C703D" w:rsidRPr="00DD3199" w:rsidDel="00487F23">
          <w:delText xml:space="preserve"> of a cell belonging to MCG and </w:delText>
        </w:r>
      </w:del>
      <w:r w:rsidRPr="00885F53">
        <w:t xml:space="preserve">subframe timing boundary of </w:t>
      </w:r>
      <w:r w:rsidRPr="00885F53">
        <w:rPr>
          <w:lang w:val="en-US" w:eastAsia="zh-CN"/>
        </w:rPr>
        <w:t xml:space="preserve">a </w:t>
      </w:r>
      <w:r w:rsidRPr="00885F53">
        <w:t xml:space="preserve">E-UTRA cell belonging to the SCG </w:t>
      </w:r>
      <w:ins w:id="366" w:author="CR0156" w:date="2019-12-03T16:23:00Z">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ins>
      <w:del w:id="367" w:author="CR0156" w:date="2019-12-03T16:23:00Z">
        <w:r w:rsidR="00945400" w:rsidRPr="00DD3199" w:rsidDel="00487F23">
          <w:delText>to be aggregated for</w:delText>
        </w:r>
        <w:r w:rsidR="00945400" w:rsidRPr="00DD3199" w:rsidDel="00487F23">
          <w:rPr>
            <w:rFonts w:eastAsia="Malgun Gothic"/>
          </w:rPr>
          <w:delText xml:space="preserve"> NE-DC operation</w:delText>
        </w:r>
      </w:del>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ins w:id="368" w:author="CR0156" w:date="2019-12-03T16:23:00Z">
        <w:r w:rsidR="00F664B1">
          <w:t xml:space="preserve">the closest </w:t>
        </w:r>
      </w:ins>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UE shall be capable of handling a relative receive timing difference </w:t>
      </w:r>
      <w:r w:rsidRPr="00885F53">
        <w:rPr>
          <w:lang w:eastAsia="zh-CN"/>
        </w:rPr>
        <w:t>among</w:t>
      </w:r>
      <w:r w:rsidRPr="00885F53">
        <w:t xml:space="preserve"> </w:t>
      </w:r>
      <w:ins w:id="369" w:author="CR0156" w:date="2019-12-03T16:23:00Z">
        <w:r w:rsidR="00F664B1">
          <w:t xml:space="preserve">the closest </w:t>
        </w:r>
      </w:ins>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347403"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del w:id="370" w:author="CR0230" w:date="2019-12-03T16:25:00Z">
              <w:r w:rsidRPr="00DD3199" w:rsidDel="009822D8">
                <w:rPr>
                  <w:lang w:eastAsia="zh-CN"/>
                </w:rPr>
                <w:delText>and E-UTRA T</w:delText>
              </w:r>
              <w:r w:rsidRPr="00DD3199" w:rsidDel="009822D8">
                <w:delText>DD-</w:delText>
              </w:r>
              <w:r w:rsidRPr="00DD3199" w:rsidDel="009822D8">
                <w:rPr>
                  <w:lang w:eastAsia="zh-CN"/>
                </w:rPr>
                <w:delText>NR T</w:delText>
              </w:r>
              <w:r w:rsidRPr="00DD3199" w:rsidDel="009822D8">
                <w:delText>DD</w:delText>
              </w:r>
              <w:r w:rsidRPr="00DD3199" w:rsidDel="009822D8">
                <w:rPr>
                  <w:rFonts w:cs="Arial"/>
                  <w:lang w:eastAsia="ja-JP"/>
                </w:rPr>
                <w:delText xml:space="preserve"> </w:delText>
              </w:r>
            </w:del>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1065E43C" w14:textId="77777777" w:rsidR="004B6DAA" w:rsidRPr="00DD3199" w:rsidDel="00DB5B2C" w:rsidRDefault="004B6DAA" w:rsidP="004B6DAA">
      <w:pPr>
        <w:rPr>
          <w:del w:id="371" w:author="CR0230" w:date="2019-12-03T16:25:00Z"/>
          <w:lang w:eastAsia="zh-CN"/>
        </w:rPr>
      </w:pPr>
      <w:del w:id="372" w:author="CR0230" w:date="2019-12-03T16:25:00Z">
        <w:r w:rsidRPr="00DD3199" w:rsidDel="00DB5B2C">
          <w:rPr>
            <w:lang w:eastAsia="zh-CN"/>
          </w:rPr>
          <w:delText>T</w:delText>
        </w:r>
        <w:r w:rsidRPr="00DD3199" w:rsidDel="00DB5B2C">
          <w:delText>he UE shall be capable of handling at least a relative receive timing difference between subframe timing of signal from a E-UTRA cell belonging to the MCG and slot timing of signal from a cell belonging to SCG at the UE receiver as shown in Table 7.6.2-</w:delText>
        </w:r>
        <w:r w:rsidRPr="00DD3199" w:rsidDel="00DB5B2C">
          <w:rPr>
            <w:lang w:eastAsia="zh-CN"/>
          </w:rPr>
          <w:delText>2</w:delText>
        </w:r>
        <w:r w:rsidRPr="00DD3199" w:rsidDel="00DB5B2C">
          <w:delText xml:space="preserve">. The requirements for synchronous </w:delText>
        </w:r>
        <w:r w:rsidRPr="00DD3199" w:rsidDel="00DB5B2C">
          <w:rPr>
            <w:lang w:eastAsia="zh-CN"/>
          </w:rPr>
          <w:delText>EN-DC</w:delText>
        </w:r>
        <w:r w:rsidRPr="00DD3199" w:rsidDel="00DB5B2C">
          <w:delText xml:space="preserve"> are applicable for </w:delText>
        </w:r>
        <w:r w:rsidRPr="00DD3199" w:rsidDel="00DB5B2C">
          <w:rPr>
            <w:lang w:eastAsia="zh-CN"/>
          </w:rPr>
          <w:delText xml:space="preserve">E-UTRA </w:delText>
        </w:r>
        <w:r w:rsidRPr="00DD3199" w:rsidDel="00DB5B2C">
          <w:delText>TDD-</w:delText>
        </w:r>
        <w:r w:rsidRPr="00DD3199" w:rsidDel="00DB5B2C">
          <w:rPr>
            <w:lang w:eastAsia="zh-CN"/>
          </w:rPr>
          <w:delText xml:space="preserve">NR </w:delText>
        </w:r>
        <w:r w:rsidRPr="00DD3199" w:rsidDel="00DB5B2C">
          <w:delText>TDD</w:delText>
        </w:r>
        <w:r w:rsidRPr="00DD3199" w:rsidDel="00DB5B2C">
          <w:rPr>
            <w:lang w:eastAsia="zh-CN"/>
          </w:rPr>
          <w:delText xml:space="preserve">, E-UTRA </w:delText>
        </w:r>
        <w:r w:rsidRPr="00DD3199" w:rsidDel="00DB5B2C">
          <w:delText>FDD-</w:delText>
        </w:r>
        <w:r w:rsidRPr="00DD3199" w:rsidDel="00DB5B2C">
          <w:rPr>
            <w:lang w:eastAsia="zh-CN"/>
          </w:rPr>
          <w:delText xml:space="preserve">NR </w:delText>
        </w:r>
        <w:r w:rsidRPr="00DD3199" w:rsidDel="00DB5B2C">
          <w:delText>FDD</w:delText>
        </w:r>
        <w:r w:rsidRPr="00DD3199" w:rsidDel="00DB5B2C">
          <w:rPr>
            <w:lang w:eastAsia="zh-CN"/>
          </w:rPr>
          <w:delText xml:space="preserve">, E-UTRA </w:delText>
        </w:r>
        <w:r w:rsidRPr="00DD3199" w:rsidDel="00DB5B2C">
          <w:delText>TDD-</w:delText>
        </w:r>
        <w:r w:rsidRPr="00DD3199" w:rsidDel="00DB5B2C">
          <w:rPr>
            <w:lang w:eastAsia="zh-CN"/>
          </w:rPr>
          <w:delText>NR F</w:delText>
        </w:r>
        <w:r w:rsidRPr="00DD3199" w:rsidDel="00DB5B2C">
          <w:delText>DD</w:delText>
        </w:r>
        <w:r w:rsidRPr="00DD3199" w:rsidDel="00DB5B2C">
          <w:rPr>
            <w:lang w:eastAsia="zh-CN"/>
          </w:rPr>
          <w:delText xml:space="preserve"> </w:delText>
        </w:r>
        <w:r w:rsidRPr="00DD3199" w:rsidDel="00DB5B2C">
          <w:delText xml:space="preserve">and </w:delText>
        </w:r>
        <w:r w:rsidRPr="00DD3199" w:rsidDel="00DB5B2C">
          <w:rPr>
            <w:lang w:eastAsia="zh-CN"/>
          </w:rPr>
          <w:delText>E-UTRA F</w:delText>
        </w:r>
        <w:r w:rsidRPr="00DD3199" w:rsidDel="00DB5B2C">
          <w:delText>DD-</w:delText>
        </w:r>
        <w:r w:rsidRPr="00DD3199" w:rsidDel="00DB5B2C">
          <w:rPr>
            <w:lang w:eastAsia="zh-CN"/>
          </w:rPr>
          <w:delText>NR T</w:delText>
        </w:r>
        <w:r w:rsidRPr="00DD3199" w:rsidDel="00DB5B2C">
          <w:delText xml:space="preserve">DD inter-band </w:delText>
        </w:r>
        <w:r w:rsidRPr="00DD3199" w:rsidDel="00DB5B2C">
          <w:rPr>
            <w:lang w:eastAsia="zh-CN"/>
          </w:rPr>
          <w:delText>EN-DC</w:delText>
        </w:r>
        <w:r w:rsidRPr="00DD3199" w:rsidDel="00DB5B2C">
          <w:delText>.</w:delText>
        </w:r>
      </w:del>
    </w:p>
    <w:p w14:paraId="2FF17D08" w14:textId="77777777" w:rsidR="004B6DAA" w:rsidRPr="00DD3199" w:rsidDel="00DB5B2C" w:rsidRDefault="004B6DAA" w:rsidP="004B6DAA">
      <w:pPr>
        <w:pStyle w:val="TH"/>
        <w:rPr>
          <w:del w:id="373" w:author="CR0230" w:date="2019-12-03T16:25:00Z"/>
          <w:snapToGrid w:val="0"/>
        </w:rPr>
      </w:pPr>
      <w:r w:rsidRPr="00DD3199">
        <w:rPr>
          <w:snapToGrid w:val="0"/>
        </w:rPr>
        <w:lastRenderedPageBreak/>
        <w:t>Table 7.6.2-2</w:t>
      </w:r>
      <w:ins w:id="374" w:author="CR0230" w:date="2019-12-03T16:25:00Z">
        <w:r>
          <w:rPr>
            <w:snapToGrid w:val="0"/>
          </w:rPr>
          <w:t xml:space="preserve"> Void</w:t>
        </w:r>
      </w:ins>
      <w:del w:id="375" w:author="CR0230" w:date="2019-12-03T16:25:00Z">
        <w:r w:rsidRPr="00DD3199" w:rsidDel="00DB5B2C">
          <w:rPr>
            <w:snapToGrid w:val="0"/>
            <w:lang w:eastAsia="ko-KR"/>
          </w:rPr>
          <w:delText>:</w:delText>
        </w:r>
        <w:r w:rsidRPr="00DD3199" w:rsidDel="00DB5B2C">
          <w:rPr>
            <w:snapToGrid w:val="0"/>
          </w:rPr>
          <w:delText xml:space="preserve"> Maximum receive timing difference requirement for </w:delText>
        </w:r>
        <w:r w:rsidRPr="00DD3199" w:rsidDel="00DB5B2C">
          <w:rPr>
            <w:snapToGrid w:val="0"/>
            <w:lang w:eastAsia="zh-CN"/>
          </w:rPr>
          <w:delText xml:space="preserve">inter-band </w:delText>
        </w:r>
        <w:r w:rsidRPr="00DD3199" w:rsidDel="00DB5B2C">
          <w:rPr>
            <w:snapToGrid w:val="0"/>
          </w:rPr>
          <w:delText xml:space="preserve">synchronous </w:delText>
        </w:r>
        <w:r w:rsidRPr="00DD3199" w:rsidDel="00DB5B2C">
          <w:rPr>
            <w:snapToGrid w:val="0"/>
            <w:lang w:eastAsia="zh-CN"/>
          </w:rPr>
          <w:delText>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B6DAA" w:rsidRPr="00DD3199" w:rsidDel="00DB5B2C" w14:paraId="73C4BC41" w14:textId="77777777" w:rsidTr="00721FFF">
        <w:trPr>
          <w:jc w:val="center"/>
          <w:del w:id="376" w:author="CR0230" w:date="2019-12-03T16:25:00Z"/>
        </w:trPr>
        <w:tc>
          <w:tcPr>
            <w:tcW w:w="1984" w:type="dxa"/>
            <w:shd w:val="clear" w:color="auto" w:fill="auto"/>
          </w:tcPr>
          <w:p w14:paraId="5E566E53" w14:textId="77777777" w:rsidR="004B6DAA" w:rsidRPr="00DD3199" w:rsidDel="00DB5B2C" w:rsidRDefault="004B6DAA" w:rsidP="004B6DAA">
            <w:pPr>
              <w:pStyle w:val="TH"/>
              <w:rPr>
                <w:del w:id="377" w:author="CR0230" w:date="2019-12-03T16:25:00Z"/>
              </w:rPr>
            </w:pPr>
            <w:del w:id="378" w:author="CR0230" w:date="2019-12-03T16:25:00Z">
              <w:r w:rsidRPr="00DD3199" w:rsidDel="00DB5B2C">
                <w:delText>Sub-carrier spacing of E-UTRA cell in MCGPCell (kHz)</w:delText>
              </w:r>
            </w:del>
          </w:p>
        </w:tc>
        <w:tc>
          <w:tcPr>
            <w:tcW w:w="1985" w:type="dxa"/>
            <w:shd w:val="clear" w:color="auto" w:fill="auto"/>
          </w:tcPr>
          <w:p w14:paraId="34D35EDD" w14:textId="77777777" w:rsidR="004B6DAA" w:rsidRPr="00DD3199" w:rsidDel="00DB5B2C" w:rsidRDefault="004B6DAA" w:rsidP="004B6DAA">
            <w:pPr>
              <w:pStyle w:val="TH"/>
              <w:rPr>
                <w:del w:id="379" w:author="CR0230" w:date="2019-12-03T16:25:00Z"/>
              </w:rPr>
            </w:pPr>
            <w:del w:id="380" w:author="CR0230" w:date="2019-12-03T16:25:00Z">
              <w:r w:rsidRPr="00DD3199" w:rsidDel="00DB5B2C">
                <w:delText>DL Sub-carrier spacing of cell in SCG (kHz)</w:delText>
              </w:r>
              <w:r w:rsidRPr="00DD3199" w:rsidDel="00DB5B2C">
                <w:rPr>
                  <w:lang w:eastAsia="ko-KR"/>
                </w:rPr>
                <w:delText xml:space="preserve"> (</w:delText>
              </w:r>
              <w:r w:rsidRPr="00DD3199" w:rsidDel="00DB5B2C">
                <w:delText>Note1</w:delText>
              </w:r>
              <w:r w:rsidRPr="00DD3199" w:rsidDel="00DB5B2C">
                <w:rPr>
                  <w:lang w:eastAsia="ko-KR"/>
                </w:rPr>
                <w:delText>)</w:delText>
              </w:r>
            </w:del>
          </w:p>
        </w:tc>
        <w:tc>
          <w:tcPr>
            <w:tcW w:w="2693" w:type="dxa"/>
            <w:shd w:val="clear" w:color="auto" w:fill="auto"/>
          </w:tcPr>
          <w:p w14:paraId="2BEB0FAA" w14:textId="77777777" w:rsidR="004B6DAA" w:rsidRPr="00DD3199" w:rsidDel="00DB5B2C" w:rsidRDefault="004B6DAA" w:rsidP="004B6DAA">
            <w:pPr>
              <w:pStyle w:val="TH"/>
              <w:rPr>
                <w:del w:id="381" w:author="CR0230" w:date="2019-12-03T16:25:00Z"/>
              </w:rPr>
            </w:pPr>
            <w:del w:id="382" w:author="CR0230" w:date="2019-12-03T16:25:00Z">
              <w:r w:rsidRPr="00DD3199" w:rsidDel="00DB5B2C">
                <w:delText>Maximum receive timing difference (µs)</w:delText>
              </w:r>
            </w:del>
          </w:p>
        </w:tc>
      </w:tr>
      <w:tr w:rsidR="004B6DAA" w:rsidRPr="00DD3199" w:rsidDel="00DB5B2C" w14:paraId="34CDE7B0" w14:textId="77777777" w:rsidTr="00721FFF">
        <w:trPr>
          <w:jc w:val="center"/>
          <w:del w:id="383" w:author="CR0230" w:date="2019-12-03T16:25:00Z"/>
        </w:trPr>
        <w:tc>
          <w:tcPr>
            <w:tcW w:w="1984" w:type="dxa"/>
            <w:shd w:val="clear" w:color="auto" w:fill="auto"/>
            <w:vAlign w:val="center"/>
          </w:tcPr>
          <w:p w14:paraId="5D76FF19" w14:textId="77777777" w:rsidR="004B6DAA" w:rsidRPr="00DD3199" w:rsidDel="00DB5B2C" w:rsidRDefault="004B6DAA" w:rsidP="004B6DAA">
            <w:pPr>
              <w:pStyle w:val="TH"/>
              <w:rPr>
                <w:del w:id="384" w:author="CR0230" w:date="2019-12-03T16:25:00Z"/>
              </w:rPr>
            </w:pPr>
            <w:del w:id="385" w:author="CR0230" w:date="2019-12-03T16:25:00Z">
              <w:r w:rsidRPr="00DD3199" w:rsidDel="00DB5B2C">
                <w:delText>15</w:delText>
              </w:r>
            </w:del>
          </w:p>
        </w:tc>
        <w:tc>
          <w:tcPr>
            <w:tcW w:w="1985" w:type="dxa"/>
            <w:shd w:val="clear" w:color="auto" w:fill="auto"/>
            <w:vAlign w:val="center"/>
          </w:tcPr>
          <w:p w14:paraId="39255B18" w14:textId="77777777" w:rsidR="004B6DAA" w:rsidRPr="00DD3199" w:rsidDel="00DB5B2C" w:rsidRDefault="004B6DAA" w:rsidP="004B6DAA">
            <w:pPr>
              <w:pStyle w:val="TH"/>
              <w:rPr>
                <w:del w:id="386" w:author="CR0230" w:date="2019-12-03T16:25:00Z"/>
              </w:rPr>
            </w:pPr>
            <w:del w:id="387" w:author="CR0230" w:date="2019-12-03T16:25:00Z">
              <w:r w:rsidRPr="00DD3199" w:rsidDel="00DB5B2C">
                <w:delText>15</w:delText>
              </w:r>
            </w:del>
          </w:p>
        </w:tc>
        <w:tc>
          <w:tcPr>
            <w:tcW w:w="2693" w:type="dxa"/>
            <w:vMerge w:val="restart"/>
            <w:shd w:val="clear" w:color="auto" w:fill="auto"/>
            <w:vAlign w:val="center"/>
          </w:tcPr>
          <w:p w14:paraId="6924689B" w14:textId="77777777" w:rsidR="004B6DAA" w:rsidRPr="00DD3199" w:rsidDel="00DB5B2C" w:rsidRDefault="004B6DAA" w:rsidP="004B6DAA">
            <w:pPr>
              <w:pStyle w:val="TH"/>
              <w:rPr>
                <w:del w:id="388" w:author="CR0230" w:date="2019-12-03T16:25:00Z"/>
                <w:lang w:eastAsia="zh-CN"/>
              </w:rPr>
            </w:pPr>
            <w:del w:id="389" w:author="CR0230" w:date="2019-12-03T16:25:00Z">
              <w:r w:rsidRPr="00DD3199" w:rsidDel="00DB5B2C">
                <w:rPr>
                  <w:rFonts w:eastAsia="Malgun Gothic"/>
                </w:rPr>
                <w:delText>33</w:delText>
              </w:r>
            </w:del>
          </w:p>
        </w:tc>
      </w:tr>
      <w:tr w:rsidR="004B6DAA" w:rsidRPr="00DD3199" w:rsidDel="00DB5B2C" w14:paraId="3479E28C" w14:textId="77777777" w:rsidTr="00721FFF">
        <w:trPr>
          <w:jc w:val="center"/>
          <w:del w:id="390" w:author="CR0230" w:date="2019-12-03T16:25:00Z"/>
        </w:trPr>
        <w:tc>
          <w:tcPr>
            <w:tcW w:w="1984" w:type="dxa"/>
            <w:shd w:val="clear" w:color="auto" w:fill="auto"/>
            <w:vAlign w:val="center"/>
          </w:tcPr>
          <w:p w14:paraId="5A3E1B8F" w14:textId="77777777" w:rsidR="004B6DAA" w:rsidRPr="00DD3199" w:rsidDel="00DB5B2C" w:rsidRDefault="004B6DAA" w:rsidP="004B6DAA">
            <w:pPr>
              <w:pStyle w:val="TH"/>
              <w:rPr>
                <w:del w:id="391" w:author="CR0230" w:date="2019-12-03T16:25:00Z"/>
              </w:rPr>
            </w:pPr>
            <w:del w:id="392" w:author="CR0230" w:date="2019-12-03T16:25:00Z">
              <w:r w:rsidRPr="00DD3199" w:rsidDel="00DB5B2C">
                <w:delText>15</w:delText>
              </w:r>
            </w:del>
          </w:p>
        </w:tc>
        <w:tc>
          <w:tcPr>
            <w:tcW w:w="1985" w:type="dxa"/>
            <w:shd w:val="clear" w:color="auto" w:fill="auto"/>
            <w:vAlign w:val="center"/>
          </w:tcPr>
          <w:p w14:paraId="1BB427E0" w14:textId="77777777" w:rsidR="004B6DAA" w:rsidRPr="00DD3199" w:rsidDel="00DB5B2C" w:rsidRDefault="004B6DAA" w:rsidP="004B6DAA">
            <w:pPr>
              <w:pStyle w:val="TH"/>
              <w:rPr>
                <w:del w:id="393" w:author="CR0230" w:date="2019-12-03T16:25:00Z"/>
              </w:rPr>
            </w:pPr>
            <w:del w:id="394" w:author="CR0230" w:date="2019-12-03T16:25:00Z">
              <w:r w:rsidRPr="00DD3199" w:rsidDel="00DB5B2C">
                <w:delText>30</w:delText>
              </w:r>
            </w:del>
          </w:p>
        </w:tc>
        <w:tc>
          <w:tcPr>
            <w:tcW w:w="2693" w:type="dxa"/>
            <w:vMerge/>
            <w:shd w:val="clear" w:color="auto" w:fill="auto"/>
            <w:vAlign w:val="center"/>
          </w:tcPr>
          <w:p w14:paraId="696A7791" w14:textId="77777777" w:rsidR="004B6DAA" w:rsidRPr="00DD3199" w:rsidDel="00DB5B2C" w:rsidRDefault="004B6DAA" w:rsidP="004B6DAA">
            <w:pPr>
              <w:pStyle w:val="TH"/>
              <w:rPr>
                <w:del w:id="395" w:author="CR0230" w:date="2019-12-03T16:25:00Z"/>
              </w:rPr>
            </w:pPr>
          </w:p>
        </w:tc>
      </w:tr>
      <w:tr w:rsidR="004B6DAA" w:rsidRPr="00DD3199" w:rsidDel="00DB5B2C" w14:paraId="205A8531" w14:textId="77777777" w:rsidTr="00721FFF">
        <w:trPr>
          <w:jc w:val="center"/>
          <w:del w:id="396" w:author="CR0230" w:date="2019-12-03T16:25:00Z"/>
        </w:trPr>
        <w:tc>
          <w:tcPr>
            <w:tcW w:w="1984" w:type="dxa"/>
            <w:shd w:val="clear" w:color="auto" w:fill="auto"/>
            <w:vAlign w:val="center"/>
          </w:tcPr>
          <w:p w14:paraId="42F4EBC7" w14:textId="77777777" w:rsidR="004B6DAA" w:rsidRPr="00DD3199" w:rsidDel="00DB5B2C" w:rsidRDefault="004B6DAA" w:rsidP="004B6DAA">
            <w:pPr>
              <w:pStyle w:val="TH"/>
              <w:rPr>
                <w:del w:id="397" w:author="CR0230" w:date="2019-12-03T16:25:00Z"/>
              </w:rPr>
            </w:pPr>
            <w:del w:id="398" w:author="CR0230" w:date="2019-12-03T16:25:00Z">
              <w:r w:rsidRPr="00DD3199" w:rsidDel="00DB5B2C">
                <w:delText>15</w:delText>
              </w:r>
            </w:del>
          </w:p>
        </w:tc>
        <w:tc>
          <w:tcPr>
            <w:tcW w:w="1985" w:type="dxa"/>
            <w:shd w:val="clear" w:color="auto" w:fill="auto"/>
            <w:vAlign w:val="center"/>
          </w:tcPr>
          <w:p w14:paraId="4905FFBE" w14:textId="77777777" w:rsidR="004B6DAA" w:rsidRPr="00DD3199" w:rsidDel="00DB5B2C" w:rsidRDefault="004B6DAA" w:rsidP="004B6DAA">
            <w:pPr>
              <w:pStyle w:val="TH"/>
              <w:rPr>
                <w:del w:id="399" w:author="CR0230" w:date="2019-12-03T16:25:00Z"/>
              </w:rPr>
            </w:pPr>
            <w:del w:id="400" w:author="CR0230" w:date="2019-12-03T16:25:00Z">
              <w:r w:rsidRPr="00DD3199" w:rsidDel="00DB5B2C">
                <w:delText>60</w:delText>
              </w:r>
            </w:del>
          </w:p>
        </w:tc>
        <w:tc>
          <w:tcPr>
            <w:tcW w:w="2693" w:type="dxa"/>
            <w:vMerge/>
            <w:shd w:val="clear" w:color="auto" w:fill="auto"/>
            <w:vAlign w:val="center"/>
          </w:tcPr>
          <w:p w14:paraId="0630FCAF" w14:textId="77777777" w:rsidR="004B6DAA" w:rsidRPr="00DD3199" w:rsidDel="00DB5B2C" w:rsidRDefault="004B6DAA" w:rsidP="004B6DAA">
            <w:pPr>
              <w:pStyle w:val="TH"/>
              <w:rPr>
                <w:del w:id="401" w:author="CR0230" w:date="2019-12-03T16:25:00Z"/>
              </w:rPr>
            </w:pPr>
          </w:p>
        </w:tc>
      </w:tr>
      <w:tr w:rsidR="004B6DAA" w:rsidRPr="00DD3199" w:rsidDel="00DB5B2C" w14:paraId="02CDA718" w14:textId="77777777" w:rsidTr="00721FFF">
        <w:trPr>
          <w:jc w:val="center"/>
          <w:del w:id="402" w:author="CR0230" w:date="2019-12-03T16:25:00Z"/>
        </w:trPr>
        <w:tc>
          <w:tcPr>
            <w:tcW w:w="1984" w:type="dxa"/>
            <w:shd w:val="clear" w:color="auto" w:fill="auto"/>
            <w:vAlign w:val="center"/>
          </w:tcPr>
          <w:p w14:paraId="4BB46471" w14:textId="77777777" w:rsidR="004B6DAA" w:rsidRPr="00DD3199" w:rsidDel="00DB5B2C" w:rsidRDefault="004B6DAA" w:rsidP="004B6DAA">
            <w:pPr>
              <w:pStyle w:val="TH"/>
              <w:rPr>
                <w:del w:id="403" w:author="CR0230" w:date="2019-12-03T16:25:00Z"/>
              </w:rPr>
            </w:pPr>
            <w:del w:id="404" w:author="CR0230" w:date="2019-12-03T16:25:00Z">
              <w:r w:rsidRPr="00DD3199" w:rsidDel="00DB5B2C">
                <w:delText>15</w:delText>
              </w:r>
            </w:del>
          </w:p>
        </w:tc>
        <w:tc>
          <w:tcPr>
            <w:tcW w:w="1985" w:type="dxa"/>
            <w:shd w:val="clear" w:color="auto" w:fill="auto"/>
            <w:vAlign w:val="center"/>
          </w:tcPr>
          <w:p w14:paraId="627E335E" w14:textId="77777777" w:rsidR="004B6DAA" w:rsidRPr="00DD3199" w:rsidDel="00DB5B2C" w:rsidRDefault="004B6DAA" w:rsidP="004B6DAA">
            <w:pPr>
              <w:pStyle w:val="TH"/>
              <w:rPr>
                <w:del w:id="405" w:author="CR0230" w:date="2019-12-03T16:25:00Z"/>
              </w:rPr>
            </w:pPr>
            <w:del w:id="406" w:author="CR0230" w:date="2019-12-03T16:25:00Z">
              <w:r w:rsidRPr="00DD3199" w:rsidDel="00DB5B2C">
                <w:delText>120</w:delText>
              </w:r>
            </w:del>
          </w:p>
        </w:tc>
        <w:tc>
          <w:tcPr>
            <w:tcW w:w="2693" w:type="dxa"/>
            <w:vMerge/>
            <w:shd w:val="clear" w:color="auto" w:fill="auto"/>
            <w:vAlign w:val="center"/>
          </w:tcPr>
          <w:p w14:paraId="1E8581B4" w14:textId="77777777" w:rsidR="004B6DAA" w:rsidRPr="00DD3199" w:rsidDel="00DB5B2C" w:rsidRDefault="004B6DAA" w:rsidP="004B6DAA">
            <w:pPr>
              <w:pStyle w:val="TH"/>
              <w:rPr>
                <w:del w:id="407" w:author="CR0230" w:date="2019-12-03T16:25:00Z"/>
              </w:rPr>
            </w:pPr>
          </w:p>
        </w:tc>
      </w:tr>
      <w:tr w:rsidR="004B6DAA" w:rsidRPr="00DD3199" w:rsidDel="00DB5B2C" w14:paraId="0822A306" w14:textId="77777777" w:rsidTr="00721FFF">
        <w:trPr>
          <w:jc w:val="center"/>
          <w:del w:id="408" w:author="CR0230" w:date="2019-12-03T16:25:00Z"/>
        </w:trPr>
        <w:tc>
          <w:tcPr>
            <w:tcW w:w="6662" w:type="dxa"/>
            <w:gridSpan w:val="3"/>
            <w:shd w:val="clear" w:color="auto" w:fill="auto"/>
          </w:tcPr>
          <w:p w14:paraId="268FE8E3" w14:textId="77777777" w:rsidR="004B6DAA" w:rsidRPr="00DD3199" w:rsidDel="00DB5B2C" w:rsidRDefault="004B6DAA" w:rsidP="004B6DAA">
            <w:pPr>
              <w:pStyle w:val="TH"/>
              <w:rPr>
                <w:del w:id="409" w:author="CR0230" w:date="2019-12-03T16:25:00Z"/>
                <w:lang w:eastAsia="zh-CN"/>
              </w:rPr>
            </w:pPr>
            <w:del w:id="410" w:author="CR0230" w:date="2019-12-03T16:25:00Z">
              <w:r w:rsidRPr="00DD3199" w:rsidDel="00DB5B2C">
                <w:delText>N</w:delText>
              </w:r>
              <w:r w:rsidRPr="00DD3199" w:rsidDel="00DB5B2C">
                <w:rPr>
                  <w:lang w:eastAsia="ko-KR"/>
                </w:rPr>
                <w:delText xml:space="preserve">OTE </w:delText>
              </w:r>
              <w:r w:rsidRPr="00DD3199" w:rsidDel="00DB5B2C">
                <w:delText>1:</w:delText>
              </w:r>
              <w:r w:rsidRPr="00DD3199" w:rsidDel="00DB5B2C">
                <w:tab/>
                <w:delText>DL Sub-carrier spacing is min{SCS</w:delText>
              </w:r>
              <w:r w:rsidRPr="00DD3199" w:rsidDel="00DB5B2C">
                <w:rPr>
                  <w:vertAlign w:val="subscript"/>
                </w:rPr>
                <w:delText>SS</w:delText>
              </w:r>
              <w:r w:rsidRPr="00DD3199" w:rsidDel="00DB5B2C">
                <w:delText>, SCS</w:delText>
              </w:r>
              <w:r w:rsidRPr="00DD3199" w:rsidDel="00DB5B2C">
                <w:rPr>
                  <w:vertAlign w:val="subscript"/>
                </w:rPr>
                <w:delText>DATA</w:delText>
              </w:r>
              <w:r w:rsidRPr="00DD3199" w:rsidDel="00DB5B2C">
                <w:delText>}.</w:delText>
              </w:r>
            </w:del>
          </w:p>
          <w:p w14:paraId="79E60389" w14:textId="77777777" w:rsidR="004B6DAA" w:rsidRPr="00DD3199" w:rsidDel="00DB5B2C" w:rsidRDefault="004B6DAA" w:rsidP="004B6DAA">
            <w:pPr>
              <w:pStyle w:val="TH"/>
              <w:rPr>
                <w:del w:id="411" w:author="CR0230" w:date="2019-12-03T16:25:00Z"/>
                <w:lang w:eastAsia="zh-CN"/>
              </w:rPr>
            </w:pPr>
            <w:del w:id="412" w:author="CR0230" w:date="2019-12-03T16:25:00Z">
              <w:r w:rsidRPr="00DD3199" w:rsidDel="00DB5B2C">
                <w:rPr>
                  <w:lang w:eastAsia="zh-CN"/>
                </w:rPr>
                <w:delText>N</w:delText>
              </w:r>
              <w:r w:rsidRPr="00DD3199" w:rsidDel="00DB5B2C">
                <w:rPr>
                  <w:lang w:eastAsia="ko-KR"/>
                </w:rPr>
                <w:delText xml:space="preserve">OTE </w:delText>
              </w:r>
              <w:r w:rsidRPr="00DD3199" w:rsidDel="00DB5B2C">
                <w:rPr>
                  <w:lang w:eastAsia="zh-CN"/>
                </w:rPr>
                <w:delText>2:</w:delText>
              </w:r>
              <w:r w:rsidRPr="00DD3199" w:rsidDel="00DB5B2C">
                <w:tab/>
                <w:delText>Void</w:delText>
              </w:r>
            </w:del>
          </w:p>
        </w:tc>
      </w:tr>
    </w:tbl>
    <w:p w14:paraId="4F99092B" w14:textId="77777777" w:rsidR="00877F17" w:rsidRPr="00885F53" w:rsidRDefault="00877F17" w:rsidP="004B6DAA">
      <w:pPr>
        <w:pStyle w:val="TH"/>
        <w:rPr>
          <w:rFonts w:eastAsia="Malgun Gothic"/>
        </w:rPr>
      </w:pP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2FE1CF1A"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del w:id="413" w:author="CR0382" w:date="2019-12-03T16:32:00Z">
        <w:r w:rsidR="00A07D6C" w:rsidRPr="00FD6F40" w:rsidDel="00D8633C">
          <w:rPr>
            <w:rFonts w:cs="v4.2.0"/>
          </w:rPr>
          <w:delText>16</w:delText>
        </w:r>
      </w:del>
      <w:ins w:id="414" w:author="CR0382" w:date="2019-12-03T16:32:00Z">
        <w:r w:rsidR="00A07D6C">
          <w:rPr>
            <w:rFonts w:cs="v4.2.0"/>
          </w:rPr>
          <w:t>2</w:t>
        </w:r>
      </w:ins>
      <w:r w:rsidR="00A07D6C" w:rsidRPr="00FD6F40">
        <w:rPr>
          <w:rFonts w:cs="v4.2.0"/>
        </w:rPr>
        <w:t>].</w:t>
      </w:r>
    </w:p>
    <w:p w14:paraId="173D98B0" w14:textId="77777777"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w:t>
      </w:r>
      <w:ins w:id="415" w:author="CR0382" w:date="2019-12-03T16:32:00Z">
        <w:r>
          <w:rPr>
            <w:rFonts w:eastAsia="Malgun Gothic" w:cs="v4.2.0"/>
          </w:rPr>
          <w:t>for E-UTRA FDD-NR FDD and E-UTRA TDD-NR TDD intra-band EN-DC provided the UE does not indicate that it is capable of asynchronous FDD-FDD EN-DC operation [16]</w:t>
        </w:r>
      </w:ins>
      <w:r w:rsidRPr="00FD6F40">
        <w:rPr>
          <w:rFonts w:cs="v4.2.0"/>
        </w:rPr>
        <w:t xml:space="preserve">. </w:t>
      </w:r>
      <w:del w:id="416" w:author="CR0382" w:date="2019-12-03T16:32:00Z">
        <w:r w:rsidRPr="00FD6F40" w:rsidDel="00530D89">
          <w:rPr>
            <w:rFonts w:cs="v4.2.0"/>
          </w:rPr>
          <w:delText>The requirements for synchronous EN-DC are applicable for E-UTRA TDD-NR TDD and E-UTRA FDD-NR FDD intra-band EN-DC.</w:delText>
        </w:r>
      </w:del>
    </w:p>
    <w:p w14:paraId="54BDB5E9" w14:textId="77777777" w:rsidR="00877F17" w:rsidRPr="00885F53" w:rsidRDefault="00877F17" w:rsidP="00877F17">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lastRenderedPageBreak/>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7D2757CB" w14:textId="77777777" w:rsidR="00877F17" w:rsidRPr="00885F53" w:rsidRDefault="00877F17" w:rsidP="00877F17">
      <w:pPr>
        <w:pStyle w:val="TH"/>
        <w:rPr>
          <w:snapToGrid w:val="0"/>
        </w:rPr>
      </w:pPr>
      <w:r w:rsidRPr="00885F53">
        <w:rPr>
          <w:snapToGrid w:val="0"/>
        </w:rPr>
        <w:t>Table 7.6.5-2</w:t>
      </w:r>
      <w:r w:rsidRPr="00885F53">
        <w:rPr>
          <w:snapToGrid w:val="0"/>
          <w:lang w:eastAsia="ko-KR"/>
        </w:rPr>
        <w:t>:</w:t>
      </w:r>
      <w:r w:rsidRPr="00885F53">
        <w:rPr>
          <w:snapToGrid w:val="0"/>
        </w:rPr>
        <w:t xml:space="preserve"> Maximum receive timing difference requirement for </w:t>
      </w:r>
      <w:r w:rsidRPr="00885F53">
        <w:rPr>
          <w:snapToGrid w:val="0"/>
          <w:lang w:eastAsia="zh-CN"/>
        </w:rPr>
        <w:t xml:space="preserve">inter-band </w:t>
      </w:r>
      <w:r w:rsidRPr="00885F53">
        <w:rPr>
          <w:snapToGrid w:val="0"/>
        </w:rPr>
        <w:t xml:space="preserve">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6CAC45A9" w14:textId="77777777" w:rsidTr="00867D3A">
        <w:tc>
          <w:tcPr>
            <w:tcW w:w="1984" w:type="dxa"/>
            <w:shd w:val="clear" w:color="auto" w:fill="auto"/>
          </w:tcPr>
          <w:p w14:paraId="695FEF0B" w14:textId="77777777" w:rsidR="00877F17" w:rsidRPr="00885F53" w:rsidRDefault="00877F17" w:rsidP="00867D3A">
            <w:pPr>
              <w:pStyle w:val="TAH"/>
            </w:pPr>
            <w:r w:rsidRPr="00885F53">
              <w:t>Sub-carrier spacing of cell in MCG (kHz)</w:t>
            </w:r>
          </w:p>
        </w:tc>
        <w:tc>
          <w:tcPr>
            <w:tcW w:w="1985" w:type="dxa"/>
            <w:shd w:val="clear" w:color="auto" w:fill="auto"/>
          </w:tcPr>
          <w:p w14:paraId="20627335"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Note1</w:t>
            </w:r>
            <w:r w:rsidRPr="00885F53">
              <w:rPr>
                <w:lang w:eastAsia="ko-KR"/>
              </w:rPr>
              <w:t>)</w:t>
            </w:r>
          </w:p>
        </w:tc>
        <w:tc>
          <w:tcPr>
            <w:tcW w:w="2693" w:type="dxa"/>
            <w:shd w:val="clear" w:color="auto" w:fill="auto"/>
          </w:tcPr>
          <w:p w14:paraId="7BEA758B" w14:textId="77777777" w:rsidR="00877F17" w:rsidRPr="00885F53" w:rsidRDefault="00877F17" w:rsidP="00867D3A">
            <w:pPr>
              <w:pStyle w:val="TAH"/>
            </w:pPr>
            <w:r w:rsidRPr="00885F53">
              <w:t>Maximum receive timing difference (µs)</w:t>
            </w:r>
          </w:p>
        </w:tc>
      </w:tr>
      <w:tr w:rsidR="00885F53" w:rsidRPr="00885F53" w14:paraId="6E7FFBF6" w14:textId="77777777" w:rsidTr="00867D3A">
        <w:tc>
          <w:tcPr>
            <w:tcW w:w="1984" w:type="dxa"/>
            <w:shd w:val="clear" w:color="auto" w:fill="auto"/>
            <w:vAlign w:val="center"/>
          </w:tcPr>
          <w:p w14:paraId="27F96174" w14:textId="77777777" w:rsidR="00877F17" w:rsidRPr="00885F53" w:rsidRDefault="00877F17" w:rsidP="00867D3A">
            <w:pPr>
              <w:pStyle w:val="TAC"/>
            </w:pPr>
            <w:r w:rsidRPr="00885F53">
              <w:t>15</w:t>
            </w:r>
          </w:p>
        </w:tc>
        <w:tc>
          <w:tcPr>
            <w:tcW w:w="1985" w:type="dxa"/>
            <w:shd w:val="clear" w:color="auto" w:fill="auto"/>
            <w:vAlign w:val="center"/>
          </w:tcPr>
          <w:p w14:paraId="251C58C3" w14:textId="77777777" w:rsidR="00877F17" w:rsidRPr="00885F53" w:rsidRDefault="00877F17" w:rsidP="00867D3A">
            <w:pPr>
              <w:pStyle w:val="TAC"/>
            </w:pPr>
            <w:r w:rsidRPr="00885F53">
              <w:t>15</w:t>
            </w:r>
          </w:p>
        </w:tc>
        <w:tc>
          <w:tcPr>
            <w:tcW w:w="2693" w:type="dxa"/>
            <w:vMerge w:val="restart"/>
            <w:shd w:val="clear" w:color="auto" w:fill="auto"/>
            <w:vAlign w:val="center"/>
          </w:tcPr>
          <w:p w14:paraId="4B85FE77" w14:textId="77777777" w:rsidR="00877F17" w:rsidRPr="00885F53" w:rsidRDefault="00877F17" w:rsidP="00867D3A">
            <w:pPr>
              <w:jc w:val="center"/>
              <w:rPr>
                <w:lang w:eastAsia="zh-CN"/>
              </w:rPr>
            </w:pPr>
            <w:r w:rsidRPr="00885F53">
              <w:rPr>
                <w:rFonts w:ascii="Arial" w:eastAsia="Malgun Gothic" w:hAnsi="Arial"/>
                <w:sz w:val="18"/>
              </w:rPr>
              <w:t>33</w:t>
            </w:r>
          </w:p>
        </w:tc>
      </w:tr>
      <w:tr w:rsidR="00885F53" w:rsidRPr="00885F53" w14:paraId="6BFFDA1F" w14:textId="77777777" w:rsidTr="00867D3A">
        <w:tc>
          <w:tcPr>
            <w:tcW w:w="1984" w:type="dxa"/>
            <w:shd w:val="clear" w:color="auto" w:fill="auto"/>
            <w:vAlign w:val="center"/>
          </w:tcPr>
          <w:p w14:paraId="3EF1F950" w14:textId="77777777" w:rsidR="00877F17" w:rsidRPr="00885F53" w:rsidRDefault="00877F17" w:rsidP="00867D3A">
            <w:pPr>
              <w:pStyle w:val="TAC"/>
            </w:pPr>
            <w:r w:rsidRPr="00885F53">
              <w:t>30</w:t>
            </w:r>
          </w:p>
        </w:tc>
        <w:tc>
          <w:tcPr>
            <w:tcW w:w="1985" w:type="dxa"/>
            <w:shd w:val="clear" w:color="auto" w:fill="auto"/>
            <w:vAlign w:val="center"/>
          </w:tcPr>
          <w:p w14:paraId="63F65018" w14:textId="77777777" w:rsidR="00877F17" w:rsidRPr="00885F53" w:rsidRDefault="00877F17" w:rsidP="00867D3A">
            <w:pPr>
              <w:pStyle w:val="TAC"/>
            </w:pPr>
            <w:r w:rsidRPr="00885F53">
              <w:t>15</w:t>
            </w:r>
          </w:p>
        </w:tc>
        <w:tc>
          <w:tcPr>
            <w:tcW w:w="2693" w:type="dxa"/>
            <w:vMerge/>
            <w:shd w:val="clear" w:color="auto" w:fill="auto"/>
            <w:vAlign w:val="center"/>
          </w:tcPr>
          <w:p w14:paraId="7B6BA758" w14:textId="77777777" w:rsidR="00877F17" w:rsidRPr="00885F53" w:rsidRDefault="00877F17" w:rsidP="00867D3A">
            <w:pPr>
              <w:jc w:val="center"/>
            </w:pPr>
          </w:p>
        </w:tc>
      </w:tr>
      <w:tr w:rsidR="00885F53" w:rsidRPr="00885F53" w14:paraId="6DABE48B" w14:textId="77777777" w:rsidTr="00867D3A">
        <w:tc>
          <w:tcPr>
            <w:tcW w:w="1984" w:type="dxa"/>
            <w:shd w:val="clear" w:color="auto" w:fill="auto"/>
            <w:vAlign w:val="center"/>
          </w:tcPr>
          <w:p w14:paraId="515FBA8A" w14:textId="77777777" w:rsidR="00877F17" w:rsidRPr="00885F53" w:rsidRDefault="00877F17" w:rsidP="00867D3A">
            <w:pPr>
              <w:pStyle w:val="TAC"/>
            </w:pPr>
            <w:r w:rsidRPr="00885F53">
              <w:t>60</w:t>
            </w:r>
          </w:p>
        </w:tc>
        <w:tc>
          <w:tcPr>
            <w:tcW w:w="1985" w:type="dxa"/>
            <w:shd w:val="clear" w:color="auto" w:fill="auto"/>
            <w:vAlign w:val="center"/>
          </w:tcPr>
          <w:p w14:paraId="608433E5" w14:textId="77777777" w:rsidR="00877F17" w:rsidRPr="00885F53" w:rsidRDefault="00877F17" w:rsidP="00867D3A">
            <w:pPr>
              <w:pStyle w:val="TAC"/>
            </w:pPr>
            <w:r w:rsidRPr="00885F53">
              <w:t>15</w:t>
            </w:r>
          </w:p>
        </w:tc>
        <w:tc>
          <w:tcPr>
            <w:tcW w:w="2693" w:type="dxa"/>
            <w:vMerge/>
            <w:shd w:val="clear" w:color="auto" w:fill="auto"/>
            <w:vAlign w:val="center"/>
          </w:tcPr>
          <w:p w14:paraId="4AC7CA62" w14:textId="77777777" w:rsidR="00877F17" w:rsidRPr="00885F53" w:rsidRDefault="00877F17" w:rsidP="00867D3A">
            <w:pPr>
              <w:jc w:val="center"/>
            </w:pPr>
          </w:p>
        </w:tc>
      </w:tr>
      <w:tr w:rsidR="00885F53" w:rsidRPr="00885F53" w14:paraId="0ECC4AA9" w14:textId="77777777" w:rsidTr="00867D3A">
        <w:tc>
          <w:tcPr>
            <w:tcW w:w="1984" w:type="dxa"/>
            <w:shd w:val="clear" w:color="auto" w:fill="auto"/>
            <w:vAlign w:val="center"/>
          </w:tcPr>
          <w:p w14:paraId="766BAB9E" w14:textId="77777777" w:rsidR="00877F17" w:rsidRPr="00885F53" w:rsidRDefault="00877F17" w:rsidP="00867D3A">
            <w:pPr>
              <w:pStyle w:val="TAC"/>
            </w:pPr>
            <w:r w:rsidRPr="00885F53">
              <w:t>120</w:t>
            </w:r>
          </w:p>
        </w:tc>
        <w:tc>
          <w:tcPr>
            <w:tcW w:w="1985" w:type="dxa"/>
            <w:shd w:val="clear" w:color="auto" w:fill="auto"/>
            <w:vAlign w:val="center"/>
          </w:tcPr>
          <w:p w14:paraId="1BA3C7CF" w14:textId="77777777" w:rsidR="00877F17" w:rsidRPr="00885F53" w:rsidRDefault="00877F17" w:rsidP="00867D3A">
            <w:pPr>
              <w:pStyle w:val="TAC"/>
            </w:pPr>
            <w:r w:rsidRPr="00885F53">
              <w:t>15</w:t>
            </w:r>
          </w:p>
        </w:tc>
        <w:tc>
          <w:tcPr>
            <w:tcW w:w="2693" w:type="dxa"/>
            <w:vMerge/>
            <w:shd w:val="clear" w:color="auto" w:fill="auto"/>
            <w:vAlign w:val="center"/>
          </w:tcPr>
          <w:p w14:paraId="753509F7" w14:textId="77777777" w:rsidR="00877F17" w:rsidRPr="00885F53" w:rsidRDefault="00877F17" w:rsidP="00867D3A">
            <w:pPr>
              <w:jc w:val="center"/>
            </w:pPr>
          </w:p>
        </w:tc>
      </w:tr>
      <w:tr w:rsidR="00877F17" w:rsidRPr="00885F53" w14:paraId="328A68B7" w14:textId="77777777" w:rsidTr="00867D3A">
        <w:tc>
          <w:tcPr>
            <w:tcW w:w="6662" w:type="dxa"/>
            <w:gridSpan w:val="3"/>
            <w:shd w:val="clear" w:color="auto" w:fill="auto"/>
          </w:tcPr>
          <w:p w14:paraId="4E58E7AC" w14:textId="77777777" w:rsidR="00877F17" w:rsidRPr="00885F53" w:rsidRDefault="00877F17" w:rsidP="00867D3A">
            <w:pPr>
              <w:pStyle w:val="TAN"/>
              <w:rPr>
                <w:lang w:eastAsia="zh-CN"/>
              </w:rPr>
            </w:pPr>
            <w:r w:rsidRPr="00885F53">
              <w:t>N</w:t>
            </w:r>
            <w:r w:rsidRPr="00885F53">
              <w:rPr>
                <w:lang w:eastAsia="ko-KR"/>
              </w:rPr>
              <w:t xml:space="preserve">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p w14:paraId="43BC86C1" w14:textId="77777777" w:rsidR="00877F17" w:rsidRPr="00885F53" w:rsidRDefault="00877F17" w:rsidP="00867D3A">
            <w:pPr>
              <w:pStyle w:val="TAN"/>
              <w:rPr>
                <w:lang w:eastAsia="zh-CN"/>
              </w:rPr>
            </w:pPr>
            <w:r w:rsidRPr="00885F53">
              <w:rPr>
                <w:lang w:eastAsia="zh-CN"/>
              </w:rPr>
              <w:t>N</w:t>
            </w:r>
            <w:r w:rsidRPr="00885F53">
              <w:rPr>
                <w:lang w:eastAsia="ko-KR"/>
              </w:rPr>
              <w:t xml:space="preserve">OTE </w:t>
            </w:r>
            <w:r w:rsidRPr="00885F53">
              <w:rPr>
                <w:lang w:eastAsia="zh-CN"/>
              </w:rPr>
              <w:t>2:</w:t>
            </w:r>
            <w:r w:rsidRPr="00885F53">
              <w:tab/>
              <w:t>Void</w:t>
            </w:r>
          </w:p>
        </w:tc>
      </w:tr>
    </w:tbl>
    <w:p w14:paraId="02DFFCB7" w14:textId="77777777" w:rsidR="00877F17" w:rsidRPr="00885F53" w:rsidRDefault="00877F17" w:rsidP="00877F17">
      <w:pPr>
        <w:rPr>
          <w:lang w:eastAsia="zh-CN"/>
        </w:rPr>
      </w:pPr>
    </w:p>
    <w:p w14:paraId="65EEAFDA" w14:textId="77777777" w:rsidR="00877F17" w:rsidRPr="00885F53" w:rsidRDefault="00877F17" w:rsidP="00877F17">
      <w:pPr>
        <w:rPr>
          <w:i/>
          <w:lang w:eastAsia="zh-CN"/>
        </w:rPr>
      </w:pPr>
      <w:r w:rsidRPr="00885F53">
        <w:rPr>
          <w:i/>
          <w:lang w:eastAsia="zh-CN"/>
        </w:rPr>
        <w:lastRenderedPageBreak/>
        <w:t>Editor Note: It is FFS the necessity of inter-band NE-DC synchronous requirement for MRTD.</w:t>
      </w:r>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ins w:id="417" w:author="CR0231r1" w:date="2019-12-03T16:25:00Z">
        <w:r>
          <w:rPr>
            <w:rFonts w:cs="v4.2.0"/>
            <w:lang w:eastAsia="zh-CN"/>
          </w:rPr>
          <w:t xml:space="preserve"> only</w:t>
        </w:r>
      </w:ins>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721FFF">
        <w:trPr>
          <w:jc w:val="center"/>
        </w:trPr>
        <w:tc>
          <w:tcPr>
            <w:tcW w:w="2251" w:type="dxa"/>
            <w:gridSpan w:val="2"/>
            <w:shd w:val="clear" w:color="auto" w:fill="auto"/>
          </w:tcPr>
          <w:p w14:paraId="70F2C4AA" w14:textId="77777777" w:rsidR="007C1291" w:rsidRPr="00C0357E" w:rsidRDefault="007C1291" w:rsidP="00721FFF">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721FFF">
            <w:pPr>
              <w:pStyle w:val="TAH"/>
            </w:pPr>
            <w:r w:rsidRPr="00C0357E">
              <w:t xml:space="preserve">Maximum receive timing difference (µs) </w:t>
            </w:r>
          </w:p>
        </w:tc>
      </w:tr>
      <w:tr w:rsidR="007C1291" w:rsidRPr="00C0357E" w14:paraId="53528DAC" w14:textId="77777777" w:rsidTr="00721FFF">
        <w:trPr>
          <w:jc w:val="center"/>
        </w:trPr>
        <w:tc>
          <w:tcPr>
            <w:tcW w:w="1125" w:type="dxa"/>
            <w:shd w:val="clear" w:color="auto" w:fill="auto"/>
          </w:tcPr>
          <w:p w14:paraId="5DC7AEF1" w14:textId="77777777" w:rsidR="007C1291" w:rsidRPr="00C0357E" w:rsidRDefault="007C1291" w:rsidP="00721FFF">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721FFF">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721FFF">
            <w:pPr>
              <w:pStyle w:val="TAC"/>
              <w:rPr>
                <w:lang w:eastAsia="zh-CN"/>
              </w:rPr>
            </w:pPr>
          </w:p>
        </w:tc>
      </w:tr>
      <w:tr w:rsidR="007C1291" w:rsidRPr="00C0357E" w14:paraId="41954626" w14:textId="77777777" w:rsidTr="00721FFF">
        <w:trPr>
          <w:jc w:val="center"/>
        </w:trPr>
        <w:tc>
          <w:tcPr>
            <w:tcW w:w="1125" w:type="dxa"/>
            <w:shd w:val="clear" w:color="auto" w:fill="auto"/>
          </w:tcPr>
          <w:p w14:paraId="2111F26D" w14:textId="77777777" w:rsidR="007C1291" w:rsidRPr="00C0357E" w:rsidRDefault="007C1291" w:rsidP="00721FFF">
            <w:pPr>
              <w:pStyle w:val="TAC"/>
              <w:rPr>
                <w:lang w:eastAsia="zh-CN"/>
              </w:rPr>
            </w:pPr>
            <w:ins w:id="418" w:author="CR0231r1" w:date="2019-12-03T16:25:00Z">
              <w:r>
                <w:rPr>
                  <w:lang w:eastAsia="zh-CN"/>
                </w:rPr>
                <w:t>FR1</w:t>
              </w:r>
            </w:ins>
          </w:p>
        </w:tc>
        <w:tc>
          <w:tcPr>
            <w:tcW w:w="1126" w:type="dxa"/>
            <w:shd w:val="clear" w:color="auto" w:fill="auto"/>
          </w:tcPr>
          <w:p w14:paraId="488E0B80" w14:textId="77777777" w:rsidR="007C1291" w:rsidRPr="00C0357E" w:rsidRDefault="007C1291" w:rsidP="00721FFF">
            <w:pPr>
              <w:pStyle w:val="TAC"/>
              <w:rPr>
                <w:lang w:eastAsia="zh-CN"/>
              </w:rPr>
            </w:pPr>
            <w:ins w:id="419" w:author="CR0231r1" w:date="2019-12-03T16:25:00Z">
              <w:r>
                <w:rPr>
                  <w:lang w:eastAsia="zh-CN"/>
                </w:rPr>
                <w:t>FR1</w:t>
              </w:r>
            </w:ins>
          </w:p>
        </w:tc>
        <w:tc>
          <w:tcPr>
            <w:tcW w:w="3003" w:type="dxa"/>
            <w:shd w:val="clear" w:color="auto" w:fill="auto"/>
          </w:tcPr>
          <w:p w14:paraId="0C5C076B" w14:textId="77777777" w:rsidR="007C1291" w:rsidRPr="00C0357E" w:rsidRDefault="007C1291" w:rsidP="00721FFF">
            <w:pPr>
              <w:pStyle w:val="TAC"/>
              <w:rPr>
                <w:lang w:eastAsia="zh-CN"/>
              </w:rPr>
            </w:pPr>
            <w:ins w:id="420" w:author="CR0231r1" w:date="2019-12-03T16:25:00Z">
              <w:r>
                <w:rPr>
                  <w:lang w:eastAsia="zh-CN"/>
                </w:rPr>
                <w:t>33</w:t>
              </w:r>
            </w:ins>
          </w:p>
        </w:tc>
      </w:tr>
      <w:tr w:rsidR="007C1291" w:rsidRPr="00C0357E" w14:paraId="407AE774" w14:textId="77777777" w:rsidTr="00721FFF">
        <w:trPr>
          <w:jc w:val="center"/>
        </w:trPr>
        <w:tc>
          <w:tcPr>
            <w:tcW w:w="1125" w:type="dxa"/>
            <w:shd w:val="clear" w:color="auto" w:fill="auto"/>
          </w:tcPr>
          <w:p w14:paraId="16B0F513" w14:textId="77777777" w:rsidR="007C1291" w:rsidRPr="00C0357E" w:rsidRDefault="007C1291" w:rsidP="00721FFF">
            <w:pPr>
              <w:pStyle w:val="TAC"/>
              <w:rPr>
                <w:lang w:eastAsia="zh-CN"/>
              </w:rPr>
            </w:pPr>
            <w:ins w:id="421" w:author="CR0231r1" w:date="2019-12-03T16:25:00Z">
              <w:r>
                <w:rPr>
                  <w:lang w:eastAsia="zh-CN"/>
                </w:rPr>
                <w:t>FR2</w:t>
              </w:r>
            </w:ins>
          </w:p>
        </w:tc>
        <w:tc>
          <w:tcPr>
            <w:tcW w:w="1126" w:type="dxa"/>
            <w:shd w:val="clear" w:color="auto" w:fill="auto"/>
          </w:tcPr>
          <w:p w14:paraId="1DB6A881" w14:textId="77777777" w:rsidR="007C1291" w:rsidRPr="00C0357E" w:rsidRDefault="007C1291" w:rsidP="00721FFF">
            <w:pPr>
              <w:pStyle w:val="TAC"/>
              <w:rPr>
                <w:lang w:eastAsia="zh-CN"/>
              </w:rPr>
            </w:pPr>
            <w:ins w:id="422" w:author="CR0231r1" w:date="2019-12-03T16:25:00Z">
              <w:r>
                <w:rPr>
                  <w:lang w:eastAsia="zh-CN"/>
                </w:rPr>
                <w:t>FR2</w:t>
              </w:r>
            </w:ins>
          </w:p>
        </w:tc>
        <w:tc>
          <w:tcPr>
            <w:tcW w:w="3003" w:type="dxa"/>
            <w:shd w:val="clear" w:color="auto" w:fill="auto"/>
          </w:tcPr>
          <w:p w14:paraId="036B2519" w14:textId="77777777" w:rsidR="007C1291" w:rsidRPr="00C0357E" w:rsidRDefault="007C1291" w:rsidP="00721FFF">
            <w:pPr>
              <w:pStyle w:val="TAC"/>
              <w:rPr>
                <w:lang w:eastAsia="zh-CN"/>
              </w:rPr>
            </w:pPr>
            <w:ins w:id="423" w:author="CR0231r1" w:date="2019-12-03T16:25:00Z">
              <w:r>
                <w:rPr>
                  <w:lang w:eastAsia="zh-CN"/>
                </w:rPr>
                <w:t>8</w:t>
              </w:r>
            </w:ins>
          </w:p>
        </w:tc>
      </w:tr>
      <w:tr w:rsidR="007C1291" w:rsidRPr="00C0357E" w14:paraId="30425EA2" w14:textId="77777777" w:rsidTr="00721FFF">
        <w:trPr>
          <w:jc w:val="center"/>
        </w:trPr>
        <w:tc>
          <w:tcPr>
            <w:tcW w:w="1125" w:type="dxa"/>
            <w:shd w:val="clear" w:color="auto" w:fill="auto"/>
          </w:tcPr>
          <w:p w14:paraId="460E2FE5" w14:textId="77777777" w:rsidR="007C1291" w:rsidRPr="00C0357E" w:rsidRDefault="007C1291" w:rsidP="00721FFF">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721FFF">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721FFF">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pPr>
        <w:rPr>
          <w:ins w:id="424" w:author="CR0231r1" w:date="2019-12-03T16:25:00Z"/>
        </w:rPr>
      </w:pPr>
      <w:ins w:id="425" w:author="CR0231r1" w:date="2019-12-03T16:25:00Z">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ins>
    </w:p>
    <w:p w14:paraId="7DED1936" w14:textId="77777777" w:rsidR="007C1291" w:rsidRPr="00C0357E" w:rsidRDefault="007C1291" w:rsidP="007C1291">
      <w:pPr>
        <w:pStyle w:val="TH"/>
        <w:rPr>
          <w:ins w:id="426" w:author="CR0231r1" w:date="2019-12-03T16:25:00Z"/>
          <w:snapToGrid w:val="0"/>
        </w:rPr>
      </w:pPr>
      <w:ins w:id="427" w:author="CR0231r1" w:date="2019-12-03T16:25:00Z">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721FFF">
        <w:trPr>
          <w:ins w:id="428" w:author="CR0231r1" w:date="2019-12-03T16:25:00Z"/>
        </w:trPr>
        <w:tc>
          <w:tcPr>
            <w:tcW w:w="2762" w:type="dxa"/>
            <w:shd w:val="clear" w:color="auto" w:fill="auto"/>
          </w:tcPr>
          <w:p w14:paraId="0BED16CB" w14:textId="77777777" w:rsidR="007C1291" w:rsidRPr="00C0357E" w:rsidRDefault="007C1291" w:rsidP="00721FFF">
            <w:pPr>
              <w:pStyle w:val="TAH"/>
              <w:rPr>
                <w:ins w:id="429" w:author="CR0231r1" w:date="2019-12-03T16:25:00Z"/>
              </w:rPr>
            </w:pPr>
            <w:ins w:id="430" w:author="CR0231r1" w:date="2019-12-03T16:25:00Z">
              <w:r>
                <w:t>Max {</w:t>
              </w:r>
              <w:r w:rsidRPr="00C0357E">
                <w:t>Sub-carrier spacing in PCell (kHz)</w:t>
              </w:r>
              <w:r>
                <w:t xml:space="preserve">, </w:t>
              </w:r>
              <w:r w:rsidRPr="00C0357E">
                <w:t>Sub-carrier spacing in P</w:t>
              </w:r>
              <w:r>
                <w:t>S</w:t>
              </w:r>
              <w:r w:rsidRPr="00C0357E">
                <w:t>Cell (kHz)</w:t>
              </w:r>
              <w:r>
                <w:t xml:space="preserve">} </w:t>
              </w:r>
            </w:ins>
          </w:p>
        </w:tc>
        <w:tc>
          <w:tcPr>
            <w:tcW w:w="2126" w:type="dxa"/>
            <w:shd w:val="clear" w:color="auto" w:fill="auto"/>
          </w:tcPr>
          <w:p w14:paraId="21902C0F" w14:textId="77777777" w:rsidR="007C1291" w:rsidRPr="00C0357E" w:rsidRDefault="007C1291" w:rsidP="00721FFF">
            <w:pPr>
              <w:pStyle w:val="TAH"/>
              <w:rPr>
                <w:ins w:id="431" w:author="CR0231r1" w:date="2019-12-03T16:25:00Z"/>
              </w:rPr>
            </w:pPr>
            <w:ins w:id="432" w:author="CR0231r1" w:date="2019-12-03T16:25:00Z">
              <w:r w:rsidRPr="00C0357E">
                <w:t xml:space="preserve">Maximum </w:t>
              </w:r>
              <w:r>
                <w:t>receive</w:t>
              </w:r>
              <w:r w:rsidRPr="00C0357E">
                <w:t xml:space="preserve"> timing difference (µs)</w:t>
              </w:r>
            </w:ins>
          </w:p>
        </w:tc>
      </w:tr>
      <w:tr w:rsidR="007C1291" w:rsidRPr="00C0357E" w14:paraId="3EC4AC4B" w14:textId="77777777" w:rsidTr="00721FFF">
        <w:trPr>
          <w:ins w:id="433" w:author="CR0231r1" w:date="2019-12-03T16:25:00Z"/>
        </w:trPr>
        <w:tc>
          <w:tcPr>
            <w:tcW w:w="2762" w:type="dxa"/>
            <w:shd w:val="clear" w:color="auto" w:fill="auto"/>
          </w:tcPr>
          <w:p w14:paraId="4A8B79FB" w14:textId="77777777" w:rsidR="007C1291" w:rsidRPr="00C0357E" w:rsidRDefault="007C1291" w:rsidP="00721FFF">
            <w:pPr>
              <w:pStyle w:val="TAC"/>
              <w:rPr>
                <w:ins w:id="434" w:author="CR0231r1" w:date="2019-12-03T16:25:00Z"/>
              </w:rPr>
            </w:pPr>
            <w:ins w:id="435" w:author="CR0231r1" w:date="2019-12-03T16:25:00Z">
              <w:r w:rsidRPr="00C0357E">
                <w:t>15</w:t>
              </w:r>
            </w:ins>
          </w:p>
        </w:tc>
        <w:tc>
          <w:tcPr>
            <w:tcW w:w="2126" w:type="dxa"/>
            <w:shd w:val="clear" w:color="auto" w:fill="auto"/>
          </w:tcPr>
          <w:p w14:paraId="63D35DDC" w14:textId="77777777" w:rsidR="007C1291" w:rsidRPr="00C0357E" w:rsidRDefault="007C1291" w:rsidP="00721FFF">
            <w:pPr>
              <w:pStyle w:val="TAC"/>
              <w:rPr>
                <w:ins w:id="436" w:author="CR0231r1" w:date="2019-12-03T16:25:00Z"/>
              </w:rPr>
            </w:pPr>
            <w:ins w:id="437" w:author="CR0231r1" w:date="2019-12-03T16:25:00Z">
              <w:r w:rsidRPr="00C0357E">
                <w:t>500</w:t>
              </w:r>
            </w:ins>
          </w:p>
        </w:tc>
      </w:tr>
      <w:tr w:rsidR="007C1291" w:rsidRPr="00C0357E" w14:paraId="5F66E8DB" w14:textId="77777777" w:rsidTr="00721FFF">
        <w:trPr>
          <w:ins w:id="438" w:author="CR0231r1" w:date="2019-12-03T16:25:00Z"/>
        </w:trPr>
        <w:tc>
          <w:tcPr>
            <w:tcW w:w="2762" w:type="dxa"/>
            <w:shd w:val="clear" w:color="auto" w:fill="auto"/>
          </w:tcPr>
          <w:p w14:paraId="1A129E41" w14:textId="77777777" w:rsidR="007C1291" w:rsidRPr="00C0357E" w:rsidRDefault="007C1291" w:rsidP="00721FFF">
            <w:pPr>
              <w:pStyle w:val="TAC"/>
              <w:rPr>
                <w:ins w:id="439" w:author="CR0231r1" w:date="2019-12-03T16:25:00Z"/>
              </w:rPr>
            </w:pPr>
            <w:ins w:id="440" w:author="CR0231r1" w:date="2019-12-03T16:25:00Z">
              <w:r>
                <w:t>30</w:t>
              </w:r>
            </w:ins>
          </w:p>
        </w:tc>
        <w:tc>
          <w:tcPr>
            <w:tcW w:w="2126" w:type="dxa"/>
            <w:shd w:val="clear" w:color="auto" w:fill="auto"/>
          </w:tcPr>
          <w:p w14:paraId="574DD165" w14:textId="77777777" w:rsidR="007C1291" w:rsidRPr="00C0357E" w:rsidRDefault="007C1291" w:rsidP="00721FFF">
            <w:pPr>
              <w:pStyle w:val="TAC"/>
              <w:rPr>
                <w:ins w:id="441" w:author="CR0231r1" w:date="2019-12-03T16:25:00Z"/>
              </w:rPr>
            </w:pPr>
            <w:ins w:id="442" w:author="CR0231r1" w:date="2019-12-03T16:25:00Z">
              <w:r w:rsidRPr="00C0357E">
                <w:t>250</w:t>
              </w:r>
            </w:ins>
          </w:p>
        </w:tc>
      </w:tr>
      <w:tr w:rsidR="007C1291" w:rsidRPr="00C0357E" w14:paraId="570B396E" w14:textId="77777777" w:rsidTr="00721FFF">
        <w:trPr>
          <w:ins w:id="443" w:author="CR0231r1" w:date="2019-12-03T16:25:00Z"/>
        </w:trPr>
        <w:tc>
          <w:tcPr>
            <w:tcW w:w="2762" w:type="dxa"/>
            <w:shd w:val="clear" w:color="auto" w:fill="auto"/>
          </w:tcPr>
          <w:p w14:paraId="09FFF93F" w14:textId="77777777" w:rsidR="007C1291" w:rsidRPr="00C0357E" w:rsidRDefault="007C1291" w:rsidP="00721FFF">
            <w:pPr>
              <w:pStyle w:val="TAC"/>
              <w:rPr>
                <w:ins w:id="444" w:author="CR0231r1" w:date="2019-12-03T16:25:00Z"/>
              </w:rPr>
            </w:pPr>
            <w:ins w:id="445" w:author="CR0231r1" w:date="2019-12-03T16:25:00Z">
              <w:r>
                <w:t>60</w:t>
              </w:r>
            </w:ins>
          </w:p>
        </w:tc>
        <w:tc>
          <w:tcPr>
            <w:tcW w:w="2126" w:type="dxa"/>
            <w:shd w:val="clear" w:color="auto" w:fill="auto"/>
          </w:tcPr>
          <w:p w14:paraId="3C0997A4" w14:textId="77777777" w:rsidR="007C1291" w:rsidRPr="00C0357E" w:rsidRDefault="007C1291" w:rsidP="00721FFF">
            <w:pPr>
              <w:pStyle w:val="TAC"/>
              <w:rPr>
                <w:ins w:id="446" w:author="CR0231r1" w:date="2019-12-03T16:25:00Z"/>
              </w:rPr>
            </w:pPr>
            <w:ins w:id="447" w:author="CR0231r1" w:date="2019-12-03T16:25:00Z">
              <w:r w:rsidRPr="00C0357E">
                <w:t>125</w:t>
              </w:r>
            </w:ins>
          </w:p>
        </w:tc>
      </w:tr>
      <w:tr w:rsidR="007C1291" w:rsidRPr="00C0357E" w14:paraId="7A8B9522" w14:textId="77777777" w:rsidTr="00721FFF">
        <w:trPr>
          <w:ins w:id="448" w:author="CR0231r1" w:date="2019-12-03T16:25:00Z"/>
        </w:trPr>
        <w:tc>
          <w:tcPr>
            <w:tcW w:w="2762" w:type="dxa"/>
            <w:shd w:val="clear" w:color="auto" w:fill="auto"/>
          </w:tcPr>
          <w:p w14:paraId="64A71C68" w14:textId="77777777" w:rsidR="007C1291" w:rsidRPr="00C0357E" w:rsidRDefault="007C1291" w:rsidP="00721FFF">
            <w:pPr>
              <w:pStyle w:val="TAC"/>
              <w:rPr>
                <w:ins w:id="449" w:author="CR0231r1" w:date="2019-12-03T16:25:00Z"/>
              </w:rPr>
            </w:pPr>
            <w:ins w:id="450" w:author="CR0231r1" w:date="2019-12-03T16:25:00Z">
              <w:r>
                <w:t>120</w:t>
              </w:r>
            </w:ins>
          </w:p>
        </w:tc>
        <w:tc>
          <w:tcPr>
            <w:tcW w:w="2126" w:type="dxa"/>
            <w:shd w:val="clear" w:color="auto" w:fill="auto"/>
          </w:tcPr>
          <w:p w14:paraId="79F9ADC0" w14:textId="77777777" w:rsidR="007C1291" w:rsidRPr="00C0357E" w:rsidRDefault="007C1291" w:rsidP="00721FFF">
            <w:pPr>
              <w:pStyle w:val="TAC"/>
              <w:rPr>
                <w:ins w:id="451" w:author="CR0231r1" w:date="2019-12-03T16:25:00Z"/>
              </w:rPr>
            </w:pPr>
            <w:ins w:id="452" w:author="CR0231r1" w:date="2019-12-03T16:25:00Z">
              <w:r w:rsidRPr="00C0357E">
                <w:t>62.5</w:t>
              </w:r>
            </w:ins>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453" w:name="_Toc5952622"/>
      <w:bookmarkStart w:id="454" w:name="_Toc5952624"/>
      <w:bookmarkEnd w:id="206"/>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455" w:name="_Toc5952621"/>
      <w:r w:rsidRPr="00885F53">
        <w:t>7.</w:t>
      </w:r>
      <w:r w:rsidRPr="00885F53">
        <w:rPr>
          <w:lang w:eastAsia="zh-CN"/>
        </w:rPr>
        <w:t>7</w:t>
      </w:r>
      <w:r w:rsidRPr="00885F53">
        <w:t>.1</w:t>
      </w:r>
      <w:r w:rsidRPr="00885F53">
        <w:tab/>
        <w:t>Minimum requirements</w:t>
      </w:r>
      <w:bookmarkEnd w:id="455"/>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453"/>
    </w:p>
    <w:p w14:paraId="75660564" w14:textId="25F87EA3" w:rsidR="00936A12" w:rsidRPr="00885F53" w:rsidRDefault="00936A12" w:rsidP="00210226">
      <w:pPr>
        <w:pStyle w:val="Heading1"/>
      </w:pPr>
      <w:r w:rsidRPr="00885F53">
        <w:t>8</w:t>
      </w:r>
      <w:r w:rsidRPr="00885F53">
        <w:tab/>
        <w:t>Signalling characteristics</w:t>
      </w:r>
      <w:bookmarkEnd w:id="454"/>
    </w:p>
    <w:p w14:paraId="221F7127" w14:textId="77777777" w:rsidR="00474203" w:rsidRPr="00885F53" w:rsidRDefault="00474203" w:rsidP="00474203">
      <w:pPr>
        <w:pStyle w:val="Heading2"/>
      </w:pPr>
      <w:bookmarkStart w:id="456" w:name="_Toc5952625"/>
      <w:bookmarkStart w:id="457" w:name="_Toc5952626"/>
      <w:bookmarkStart w:id="458" w:name="_Toc535475973"/>
      <w:bookmarkStart w:id="459" w:name="_Toc5952654"/>
      <w:r w:rsidRPr="00885F53">
        <w:t>8.1</w:t>
      </w:r>
      <w:r w:rsidRPr="00885F53">
        <w:tab/>
        <w:t>Radio Link Monitoring</w:t>
      </w:r>
      <w:bookmarkEnd w:id="456"/>
    </w:p>
    <w:p w14:paraId="2B44ABFA"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8.1.1</w:t>
      </w:r>
      <w:r w:rsidRPr="00885F53">
        <w:rPr>
          <w:rFonts w:ascii="Arial" w:hAnsi="Arial"/>
          <w:sz w:val="28"/>
        </w:rPr>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lastRenderedPageBreak/>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460" w:name="_Hlk13142784"/>
      <w:r w:rsidRPr="00885F53">
        <w:rPr>
          <w:rFonts w:cs="v5.0.0"/>
        </w:rPr>
        <w:t>Q</w:t>
      </w:r>
      <w:r w:rsidRPr="00885F53">
        <w:rPr>
          <w:rFonts w:cs="v5.0.0"/>
          <w:vertAlign w:val="subscript"/>
        </w:rPr>
        <w:t>in_SSB</w:t>
      </w:r>
      <w:r w:rsidRPr="00885F53">
        <w:rPr>
          <w:rFonts w:eastAsia="?? ??" w:cs="v5.0.0"/>
        </w:rPr>
        <w:t xml:space="preserve"> </w:t>
      </w:r>
      <w:bookmarkEnd w:id="460"/>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27F10854" w:rsidR="00474203" w:rsidRPr="00885F53" w:rsidRDefault="00474203" w:rsidP="00474203">
      <w:bookmarkStart w:id="461"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w:t>
      </w:r>
      <w:del w:id="462" w:author="CR0219" w:date="2019-12-03T16:25:00Z">
        <w:r w:rsidR="00846EFA" w:rsidRPr="00D4253A" w:rsidDel="00E83C66">
          <w:rPr>
            <w:rFonts w:eastAsia="?? ??" w:cs="v5.0.0"/>
          </w:rPr>
          <w:delText xml:space="preserve">as </w:delText>
        </w:r>
      </w:del>
      <w:ins w:id="463" w:author="CR0219" w:date="2019-12-03T16:25:00Z">
        <w:r w:rsidR="00846EFA">
          <w:rPr>
            <w:rFonts w:eastAsia="?? ??" w:cs="v5.0.0"/>
          </w:rPr>
          <w:t xml:space="preserve">by </w:t>
        </w:r>
      </w:ins>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4.75pt;height:12pt" o:ole="">
            <v:imagedata r:id="rId13" o:title=""/>
          </v:shape>
          <o:OLEObject Type="Embed" ProgID="Equation.3" ShapeID="_x0000_i1026" DrawAspect="Content" ObjectID="_1639824882" r:id="rId14"/>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461"/>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39.75pt;height:21.75pt" o:ole="">
                  <v:imagedata r:id="rId13" o:title=""/>
                </v:shape>
                <o:OLEObject Type="Embed" ProgID="Equation.3" ShapeID="_x0000_i1027" DrawAspect="Content" ObjectID="_1639824883" r:id="rId15"/>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8.1.2</w:t>
      </w:r>
      <w:r w:rsidRPr="00885F53">
        <w:rPr>
          <w:rFonts w:ascii="Arial" w:hAnsi="Arial"/>
          <w:sz w:val="28"/>
        </w:rPr>
        <w:tab/>
        <w:t>Requirements for SSB based radio link monitoring</w:t>
      </w:r>
    </w:p>
    <w:p w14:paraId="118EEEC3"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8.1.2.1</w:t>
      </w:r>
      <w:r w:rsidRPr="00885F53">
        <w:rPr>
          <w:rFonts w:ascii="Arial" w:hAnsi="Arial"/>
          <w:sz w:val="24"/>
        </w:rPr>
        <w:tab/>
        <w:t>Introduction</w:t>
      </w:r>
    </w:p>
    <w:p w14:paraId="336A6204" w14:textId="3F244A01" w:rsidR="00474203" w:rsidRPr="00885F53" w:rsidRDefault="00474203" w:rsidP="00474203">
      <w:r w:rsidRPr="00885F53">
        <w:t xml:space="preserve">The requirements in this section apply for each SSB based RLM-RS resource configured for PCell or PSCell, provided that the SSB configured for RLM </w:t>
      </w:r>
      <w:del w:id="464" w:author="CR0219" w:date="2019-12-03T16:25:00Z">
        <w:r w:rsidR="00734D93" w:rsidRPr="00D4253A" w:rsidDel="002F7385">
          <w:delText>are</w:delText>
        </w:r>
      </w:del>
      <w:ins w:id="465" w:author="CR0219" w:date="2019-12-03T16:25:00Z">
        <w:r w:rsidR="00734D93">
          <w:t>is</w:t>
        </w:r>
      </w:ins>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598FABA0"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466" w:author="CR0219" w:date="2019-12-03T16:25:00Z">
              <w:r w:rsidRPr="00D4253A" w:rsidDel="00CB2294">
                <w:delText xml:space="preserve"> </w:delText>
              </w:r>
            </w:del>
            <w:r w:rsidRPr="00D4253A">
              <w:rPr>
                <w:rFonts w:ascii="Arial" w:eastAsia="?? ??" w:hAnsi="Arial" w:cs="Arial"/>
                <w:sz w:val="18"/>
                <w:szCs w:val="18"/>
              </w:rPr>
              <w:t>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8.1.2.2</w:t>
      </w:r>
      <w:r w:rsidRPr="00885F53">
        <w:rPr>
          <w:rFonts w:ascii="Arial" w:hAnsi="Arial"/>
          <w:sz w:val="24"/>
        </w:rPr>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467"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468"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68"/>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ins w:id="469" w:author="CR0219" w:date="2019-12-03T16:25:00Z">
        <w:r w:rsidR="00564988">
          <w:t xml:space="preserve"> </w:t>
        </w:r>
      </w:ins>
      <w:r w:rsidR="00564988" w:rsidRPr="00D4253A">
        <w:t>=</w:t>
      </w:r>
      <w:ins w:id="470" w:author="CR0219" w:date="2019-12-03T16:25:00Z">
        <w:r w:rsidR="00564988">
          <w:t xml:space="preserve"> </w:t>
        </w:r>
      </w:ins>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lastRenderedPageBreak/>
        <w:t>For FR2,</w:t>
      </w:r>
    </w:p>
    <w:p w14:paraId="6E6FFADF" w14:textId="7A78489A" w:rsidR="00474203" w:rsidRPr="00885F53" w:rsidRDefault="00474203" w:rsidP="00474203">
      <w:pPr>
        <w:ind w:left="568" w:hanging="284"/>
      </w:pPr>
      <w:r w:rsidRPr="00885F53">
        <w:t>-</w:t>
      </w:r>
      <w:r w:rsidRPr="00885F53">
        <w:tab/>
      </w:r>
      <w:bookmarkStart w:id="47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1"/>
      <w:r w:rsidRPr="00885F53">
        <w:t>, when RLM-RS</w:t>
      </w:r>
      <w:ins w:id="472" w:author="CR0219" w:date="2019-12-03T16:25:00Z">
        <w:r w:rsidR="00C80A98">
          <w:t xml:space="preserve"> </w:t>
        </w:r>
        <w:r w:rsidR="00C80A98" w:rsidRPr="00F43CED">
          <w:t>resource</w:t>
        </w:r>
      </w:ins>
      <w:r w:rsidR="00C80A98" w:rsidRPr="00D4253A">
        <w:t xml:space="preserve"> </w:t>
      </w:r>
      <w:r w:rsidRPr="00885F53">
        <w:t>is not overlapped with measurement gap and the RLM-RS</w:t>
      </w:r>
      <w:ins w:id="473" w:author="CR0219" w:date="2019-12-03T16:25:00Z">
        <w:r w:rsidR="002D2629">
          <w:t xml:space="preserve"> </w:t>
        </w:r>
        <w:r w:rsidR="002D2629" w:rsidRPr="00F43CED">
          <w:t>resource</w:t>
        </w:r>
      </w:ins>
      <w:r w:rsidR="002D2629"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0B38DFA3"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w:t>
      </w:r>
      <w:ins w:id="474" w:author="CR0219" w:date="2019-12-03T16:25:00Z">
        <w:r w:rsidR="00002D30">
          <w:t xml:space="preserve"> </w:t>
        </w:r>
        <w:r w:rsidR="00002D30" w:rsidRPr="00F43CED">
          <w:t>resource</w:t>
        </w:r>
      </w:ins>
      <w:r w:rsidR="00002D30" w:rsidRPr="00D4253A">
        <w:t xml:space="preserve"> </w:t>
      </w:r>
      <w:r w:rsidRPr="00885F53">
        <w:t>is not overlapped with measurement gap and RLM-RS</w:t>
      </w:r>
      <w:ins w:id="475" w:author="CR0219" w:date="2019-12-03T16:25:00Z">
        <w:r w:rsidR="007F6BD9">
          <w:t xml:space="preserve"> </w:t>
        </w:r>
        <w:r w:rsidR="007F6BD9" w:rsidRPr="00F43CED">
          <w:t>resource</w:t>
        </w:r>
      </w:ins>
      <w:r w:rsidR="007F6BD9"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4469558E" w:rsidR="00474203" w:rsidRPr="00885F53" w:rsidRDefault="00474203" w:rsidP="00474203">
      <w:pPr>
        <w:ind w:left="568" w:hanging="284"/>
      </w:pPr>
      <w:r w:rsidRPr="00885F53">
        <w:t>-</w:t>
      </w:r>
      <w:r w:rsidRPr="00885F53">
        <w:tab/>
      </w:r>
      <w:bookmarkStart w:id="47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76"/>
      <w:r w:rsidRPr="00885F53">
        <w:t>, when the RLM-RS</w:t>
      </w:r>
      <w:ins w:id="477" w:author="CR0219" w:date="2019-12-03T16:25:00Z">
        <w:r w:rsidR="00A75BD5">
          <w:t xml:space="preserve"> </w:t>
        </w:r>
        <w:r w:rsidR="00A75BD5" w:rsidRPr="00F43CED">
          <w:t>resource</w:t>
        </w:r>
      </w:ins>
      <w:r w:rsidR="00A75BD5" w:rsidRPr="00D4253A">
        <w:t xml:space="preserve"> </w:t>
      </w:r>
      <w:r w:rsidRPr="00885F53">
        <w:t>is partially overlapped with measurement gap and the RLM-RS</w:t>
      </w:r>
      <w:ins w:id="478" w:author="CR0219" w:date="2019-12-03T16:25:00Z">
        <w:r w:rsidR="006C0737">
          <w:t xml:space="preserve"> </w:t>
        </w:r>
        <w:r w:rsidR="006C0737" w:rsidRPr="00F43CED">
          <w:t>resource</w:t>
        </w:r>
      </w:ins>
      <w:r w:rsidR="006C0737"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4ADB2A0B" w:rsidR="00474203" w:rsidRPr="00885F53" w:rsidRDefault="00474203" w:rsidP="00474203">
      <w:pPr>
        <w:ind w:left="568" w:hanging="284"/>
      </w:pPr>
      <w:r w:rsidRPr="00885F53">
        <w:t>-</w:t>
      </w:r>
      <w:r w:rsidRPr="00885F53">
        <w:tab/>
      </w:r>
      <w:bookmarkStart w:id="479"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79"/>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00D802A6" w:rsidRPr="00D4253A">
        <w:t>T</w:t>
      </w:r>
      <w:r w:rsidR="00D802A6" w:rsidRPr="00D4253A">
        <w:rPr>
          <w:vertAlign w:val="subscript"/>
        </w:rPr>
        <w:t>SSB</w:t>
      </w:r>
      <w:r w:rsidR="00D802A6" w:rsidRPr="00D4253A">
        <w:t xml:space="preserve"> = 0.5</w:t>
      </w:r>
      <w:del w:id="480" w:author="CR0219" w:date="2019-12-03T16:25:00Z">
        <w:r w:rsidR="00D802A6" w:rsidRPr="00D4253A" w:rsidDel="00D83613">
          <w:delText>*</w:delText>
        </w:r>
      </w:del>
      <w:ins w:id="481" w:author="CR0219" w:date="2019-12-03T16:25:00Z">
        <w:r w:rsidR="00D802A6">
          <w:t xml:space="preserve"> </w:t>
        </w:r>
        <w:r w:rsidR="00D802A6" w:rsidRPr="00A1427A">
          <w:rPr>
            <w:lang w:eastAsia="ko-KR"/>
          </w:rPr>
          <w:t>×</w:t>
        </w:r>
        <w:r w:rsidR="00D802A6">
          <w:rPr>
            <w:lang w:eastAsia="ko-KR"/>
          </w:rPr>
          <w:t xml:space="preserve"> </w:t>
        </w:r>
      </w:ins>
      <w:r w:rsidR="00D802A6" w:rsidRPr="00D4253A">
        <w:t>T</w:t>
      </w:r>
      <w:r w:rsidR="00D802A6" w:rsidRPr="00D4253A">
        <w:rPr>
          <w:vertAlign w:val="subscript"/>
        </w:rPr>
        <w:t>SMTCperiod</w:t>
      </w:r>
    </w:p>
    <w:p w14:paraId="73AAB455" w14:textId="0435AA7E" w:rsidR="00474203" w:rsidRPr="00885F53" w:rsidRDefault="00474203" w:rsidP="00474203">
      <w:pPr>
        <w:ind w:left="568" w:hanging="284"/>
      </w:pPr>
      <w:r w:rsidRPr="00885F53">
        <w:t>-</w:t>
      </w:r>
      <w:r w:rsidRPr="00885F53">
        <w:tab/>
      </w:r>
      <w:bookmarkStart w:id="482"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482"/>
      <w:r w:rsidRPr="00885F53">
        <w:t>, when the RLM-RS</w:t>
      </w:r>
      <w:ins w:id="483" w:author="CR0219" w:date="2019-12-03T16:25:00Z">
        <w:r w:rsidR="00A23D82">
          <w:t xml:space="preserve"> </w:t>
        </w:r>
        <w:r w:rsidR="00A23D82" w:rsidRPr="00F43CED">
          <w:t>resource</w:t>
        </w:r>
      </w:ins>
      <w:r w:rsidR="00A23D82" w:rsidRPr="00D4253A">
        <w:t xml:space="preserve"> </w:t>
      </w:r>
      <w:r w:rsidRPr="00885F53">
        <w:t>is partially overlapped with measurement gap and the RLM-RS</w:t>
      </w:r>
      <w:r w:rsidR="0065533E" w:rsidRPr="0065533E">
        <w:t xml:space="preserve"> </w:t>
      </w:r>
      <w:ins w:id="484" w:author="CR0219" w:date="2019-12-03T16:25:00Z">
        <w:r w:rsidR="0065533E" w:rsidRPr="00F43CED">
          <w:t>resource</w:t>
        </w:r>
      </w:ins>
      <w:r w:rsidR="0065533E" w:rsidRPr="00885F53">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ins w:id="485" w:author="CR0219" w:date="2019-12-03T16:25:00Z">
        <w:r w:rsidR="00EA2340">
          <w:t xml:space="preserve"> </w:t>
        </w:r>
        <w:r w:rsidR="00EA2340" w:rsidRPr="00F43CED">
          <w:t>resource</w:t>
        </w:r>
      </w:ins>
      <w:r w:rsidR="00EA2340" w:rsidRPr="00D4253A">
        <w:t xml:space="preserve"> </w:t>
      </w:r>
      <w:r w:rsidRPr="00885F53">
        <w:t>is partially overlapped with measurement gap and the RLM-RS</w:t>
      </w:r>
      <w:ins w:id="486" w:author="CR0219" w:date="2019-12-03T16:25:00Z">
        <w:r w:rsidR="00EA2340">
          <w:t xml:space="preserve"> </w:t>
        </w:r>
        <w:r w:rsidR="00EA2340" w:rsidRPr="00F43CED">
          <w:t>resource</w:t>
        </w:r>
      </w:ins>
      <w:r w:rsidR="00EA2340"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ins w:id="487" w:author="CR0219" w:date="2019-12-03T16:25:00Z">
        <w:r w:rsidR="000F5D5F">
          <w:t xml:space="preserve"> </w:t>
        </w:r>
        <w:r w:rsidR="000F5D5F" w:rsidRPr="00F43CED">
          <w:t>resource</w:t>
        </w:r>
      </w:ins>
      <w:r w:rsidRPr="00885F53">
        <w:t>, SMTC occasion and measurement gap configurations does not meet previous conditions.</w:t>
      </w:r>
    </w:p>
    <w:bookmarkEnd w:id="467"/>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488"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28312F50" w:rsidR="00A86C54" w:rsidRPr="00885F53" w:rsidRDefault="00A86C54" w:rsidP="00B84F48">
            <w:pPr>
              <w:pStyle w:val="TAC"/>
            </w:pPr>
            <w:r w:rsidRPr="00D4253A">
              <w:t>Max(200, Ceil(10</w:t>
            </w:r>
            <w:del w:id="489" w:author="CR0219" w:date="2019-12-03T16:25:00Z">
              <w:r w:rsidRPr="00D4253A" w:rsidDel="00761EE6">
                <w:delText>*</w:delText>
              </w:r>
            </w:del>
            <w:ins w:id="490" w:author="CR0219" w:date="2019-12-03T16:25:00Z">
              <w:r>
                <w:t xml:space="preserve"> </w:t>
              </w:r>
              <w:r w:rsidRPr="00F1114A">
                <w:rPr>
                  <w:rFonts w:cs="Arial"/>
                  <w:szCs w:val="18"/>
                </w:rPr>
                <w:sym w:font="Symbol" w:char="F0B4"/>
              </w:r>
              <w:r>
                <w:rPr>
                  <w:rFonts w:cs="Arial"/>
                  <w:szCs w:val="18"/>
                </w:rPr>
                <w:t xml:space="preserve"> </w:t>
              </w:r>
            </w:ins>
            <w:r w:rsidRPr="00D4253A">
              <w:t>P)</w:t>
            </w:r>
            <w:del w:id="491" w:author="CR0219" w:date="2019-12-03T16:25:00Z">
              <w:r w:rsidRPr="00D4253A" w:rsidDel="00761EE6">
                <w:delText>*</w:delText>
              </w:r>
            </w:del>
            <w:ins w:id="492"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c>
          <w:tcPr>
            <w:tcW w:w="3309" w:type="dxa"/>
            <w:shd w:val="clear" w:color="auto" w:fill="auto"/>
          </w:tcPr>
          <w:p w14:paraId="5D446AE6" w14:textId="115E6AB3" w:rsidR="00A86C54" w:rsidRPr="00885F53" w:rsidRDefault="00A86C54" w:rsidP="00B84F48">
            <w:pPr>
              <w:pStyle w:val="TAC"/>
            </w:pPr>
            <w:r w:rsidRPr="00D4253A">
              <w:t>Max(100, Ceil(5</w:t>
            </w:r>
            <w:del w:id="493" w:author="CR0219" w:date="2019-12-03T16:25:00Z">
              <w:r w:rsidRPr="00D4253A" w:rsidDel="005A440C">
                <w:delText>*</w:delText>
              </w:r>
            </w:del>
            <w:ins w:id="494" w:author="CR0219" w:date="2019-12-03T16:25:00Z">
              <w:r>
                <w:t xml:space="preserve"> </w:t>
              </w:r>
              <w:r w:rsidRPr="00F1114A">
                <w:rPr>
                  <w:rFonts w:cs="Arial"/>
                  <w:szCs w:val="18"/>
                </w:rPr>
                <w:sym w:font="Symbol" w:char="F0B4"/>
              </w:r>
              <w:r>
                <w:rPr>
                  <w:rFonts w:cs="Arial"/>
                  <w:szCs w:val="18"/>
                </w:rPr>
                <w:t xml:space="preserve"> </w:t>
              </w:r>
            </w:ins>
            <w:r w:rsidRPr="00D4253A">
              <w:t>P)</w:t>
            </w:r>
            <w:del w:id="495" w:author="CR0219" w:date="2019-12-03T16:25:00Z">
              <w:r w:rsidRPr="00D4253A" w:rsidDel="005A440C">
                <w:delText>*</w:delText>
              </w:r>
            </w:del>
            <w:ins w:id="496"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ins w:id="497" w:author="CR0151" w:date="2019-12-03T16:23:00Z">
              <w:r>
                <w:rPr>
                  <w:rFonts w:hint="eastAsia"/>
                  <w:lang w:val="en-US" w:eastAsia="zh-CN"/>
                </w:rPr>
                <w:t>ms</w:t>
              </w:r>
            </w:ins>
          </w:p>
        </w:tc>
        <w:tc>
          <w:tcPr>
            <w:tcW w:w="3260" w:type="dxa"/>
            <w:shd w:val="clear" w:color="auto" w:fill="auto"/>
          </w:tcPr>
          <w:p w14:paraId="7761E04D" w14:textId="44CA29B4" w:rsidR="00A86C54" w:rsidRPr="00885F53" w:rsidRDefault="00A86C54" w:rsidP="00B84F48">
            <w:pPr>
              <w:pStyle w:val="TAC"/>
            </w:pPr>
            <w:r w:rsidRPr="00D4253A">
              <w:t>Max(200, Ceil(15</w:t>
            </w:r>
            <w:del w:id="498" w:author="CR0219" w:date="2019-12-03T16:25:00Z">
              <w:r w:rsidRPr="00D4253A" w:rsidDel="00761EE6">
                <w:delText>*</w:delText>
              </w:r>
            </w:del>
            <w:ins w:id="499" w:author="CR0219" w:date="2019-12-03T16:25:00Z">
              <w:r>
                <w:t xml:space="preserve"> </w:t>
              </w:r>
              <w:r w:rsidRPr="00F1114A">
                <w:rPr>
                  <w:rFonts w:cs="Arial"/>
                  <w:szCs w:val="18"/>
                </w:rPr>
                <w:sym w:font="Symbol" w:char="F0B4"/>
              </w:r>
              <w:r>
                <w:rPr>
                  <w:rFonts w:cs="Arial"/>
                  <w:szCs w:val="18"/>
                </w:rPr>
                <w:t xml:space="preserve"> </w:t>
              </w:r>
            </w:ins>
            <w:r w:rsidRPr="00D4253A">
              <w:t>P)</w:t>
            </w:r>
            <w:del w:id="500" w:author="CR0219" w:date="2019-12-03T16:25:00Z">
              <w:r w:rsidRPr="00D4253A" w:rsidDel="00761EE6">
                <w:delText>*</w:delText>
              </w:r>
            </w:del>
            <w:ins w:id="501"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3E5124EA" w:rsidR="00A86C54" w:rsidRPr="00885F53" w:rsidRDefault="00A86C54" w:rsidP="00B84F48">
            <w:pPr>
              <w:pStyle w:val="TAC"/>
            </w:pPr>
            <w:r w:rsidRPr="00D4253A">
              <w:t>Max(100, Ceil(7.5</w:t>
            </w:r>
            <w:del w:id="502" w:author="CR0219" w:date="2019-12-03T16:25:00Z">
              <w:r w:rsidRPr="00D4253A" w:rsidDel="005A440C">
                <w:delText>*</w:delText>
              </w:r>
            </w:del>
            <w:ins w:id="503" w:author="CR0219" w:date="2019-12-03T16:25:00Z">
              <w:r>
                <w:t xml:space="preserve"> </w:t>
              </w:r>
              <w:r w:rsidRPr="00F1114A">
                <w:rPr>
                  <w:rFonts w:cs="Arial"/>
                  <w:szCs w:val="18"/>
                </w:rPr>
                <w:sym w:font="Symbol" w:char="F0B4"/>
              </w:r>
              <w:r>
                <w:rPr>
                  <w:rFonts w:cs="Arial"/>
                  <w:szCs w:val="18"/>
                </w:rPr>
                <w:t xml:space="preserve"> </w:t>
              </w:r>
            </w:ins>
            <w:r w:rsidRPr="00D4253A">
              <w:t>P)</w:t>
            </w:r>
            <w:del w:id="504" w:author="CR0219" w:date="2019-12-03T16:25:00Z">
              <w:r w:rsidRPr="00D4253A" w:rsidDel="005A440C">
                <w:delText>*</w:delText>
              </w:r>
            </w:del>
            <w:ins w:id="505"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ins w:id="506" w:author="CR0151" w:date="2019-12-03T16:23:00Z">
              <w:r>
                <w:rPr>
                  <w:rFonts w:hint="eastAsia"/>
                  <w:lang w:val="en-US" w:eastAsia="zh-CN"/>
                </w:rPr>
                <w:t>ms</w:t>
              </w:r>
            </w:ins>
          </w:p>
        </w:tc>
        <w:tc>
          <w:tcPr>
            <w:tcW w:w="3260" w:type="dxa"/>
            <w:shd w:val="clear" w:color="auto" w:fill="auto"/>
          </w:tcPr>
          <w:p w14:paraId="6C35D3BB" w14:textId="472238F5" w:rsidR="00A86C54" w:rsidRPr="00885F53" w:rsidRDefault="00A86C54" w:rsidP="00B84F48">
            <w:pPr>
              <w:pStyle w:val="TAC"/>
            </w:pPr>
            <w:r w:rsidRPr="00D4253A">
              <w:t>Ceil(10</w:t>
            </w:r>
            <w:del w:id="507" w:author="CR0219" w:date="2019-12-03T16:25:00Z">
              <w:r w:rsidRPr="00D4253A" w:rsidDel="00761EE6">
                <w:delText>*</w:delText>
              </w:r>
            </w:del>
            <w:ins w:id="508" w:author="CR0219" w:date="2019-12-03T16:25:00Z">
              <w:r>
                <w:t xml:space="preserve"> </w:t>
              </w:r>
              <w:r w:rsidRPr="00F1114A">
                <w:rPr>
                  <w:rFonts w:cs="Arial"/>
                  <w:szCs w:val="18"/>
                </w:rPr>
                <w:sym w:font="Symbol" w:char="F0B4"/>
              </w:r>
              <w:r>
                <w:rPr>
                  <w:rFonts w:cs="Arial"/>
                  <w:szCs w:val="18"/>
                </w:rPr>
                <w:t xml:space="preserve"> </w:t>
              </w:r>
            </w:ins>
            <w:r w:rsidRPr="00D4253A">
              <w:t>P)</w:t>
            </w:r>
            <w:del w:id="509" w:author="CR0219" w:date="2019-12-03T16:25:00Z">
              <w:r w:rsidRPr="00D4253A" w:rsidDel="00761EE6">
                <w:delText>*</w:delText>
              </w:r>
            </w:del>
            <w:ins w:id="510"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c>
          <w:tcPr>
            <w:tcW w:w="3309" w:type="dxa"/>
            <w:shd w:val="clear" w:color="auto" w:fill="auto"/>
          </w:tcPr>
          <w:p w14:paraId="68088E57" w14:textId="3A96D13B" w:rsidR="00A86C54" w:rsidRPr="00885F53" w:rsidRDefault="00A86C54" w:rsidP="00B84F48">
            <w:pPr>
              <w:pStyle w:val="TAC"/>
            </w:pPr>
            <w:r w:rsidRPr="00D4253A">
              <w:t>Ceil(5</w:t>
            </w:r>
            <w:del w:id="511" w:author="CR0219" w:date="2019-12-03T16:25:00Z">
              <w:r w:rsidRPr="00D4253A" w:rsidDel="005A440C">
                <w:delText>*</w:delText>
              </w:r>
            </w:del>
            <w:ins w:id="512" w:author="CR0219" w:date="2019-12-03T16:25:00Z">
              <w:r>
                <w:t xml:space="preserve"> </w:t>
              </w:r>
              <w:r w:rsidRPr="00F1114A">
                <w:rPr>
                  <w:rFonts w:cs="Arial"/>
                  <w:szCs w:val="18"/>
                </w:rPr>
                <w:sym w:font="Symbol" w:char="F0B4"/>
              </w:r>
              <w:r>
                <w:rPr>
                  <w:rFonts w:cs="Arial"/>
                  <w:szCs w:val="18"/>
                </w:rPr>
                <w:t xml:space="preserve"> </w:t>
              </w:r>
            </w:ins>
            <w:r w:rsidRPr="00D4253A">
              <w:t>P)</w:t>
            </w:r>
            <w:del w:id="513" w:author="CR0219" w:date="2019-12-03T16:25:00Z">
              <w:r w:rsidRPr="00D4253A" w:rsidDel="005A440C">
                <w:delText>*</w:delText>
              </w:r>
            </w:del>
            <w:ins w:id="514"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488"/>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515"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77EF10A1" w:rsidR="009F70D1" w:rsidRPr="00885F53" w:rsidRDefault="009F70D1" w:rsidP="00B84F48">
            <w:pPr>
              <w:pStyle w:val="TAC"/>
            </w:pPr>
            <w:r w:rsidRPr="00D4253A">
              <w:t>Max(200, Ceil(10</w:t>
            </w:r>
            <w:del w:id="516" w:author="CR0219" w:date="2019-12-03T16:25:00Z">
              <w:r w:rsidRPr="00D4253A" w:rsidDel="005A440C">
                <w:delText>*</w:delText>
              </w:r>
            </w:del>
            <w:ins w:id="517" w:author="CR0219" w:date="2019-12-03T16:25:00Z">
              <w:r>
                <w:t xml:space="preserve"> </w:t>
              </w:r>
              <w:r w:rsidRPr="00F1114A">
                <w:rPr>
                  <w:rFonts w:cs="Arial"/>
                  <w:szCs w:val="18"/>
                </w:rPr>
                <w:sym w:font="Symbol" w:char="F0B4"/>
              </w:r>
              <w:r>
                <w:rPr>
                  <w:rFonts w:cs="Arial"/>
                  <w:szCs w:val="18"/>
                </w:rPr>
                <w:t xml:space="preserve"> </w:t>
              </w:r>
            </w:ins>
            <w:r w:rsidRPr="00D4253A">
              <w:t>P</w:t>
            </w:r>
            <w:del w:id="518" w:author="CR0219" w:date="2019-12-03T16:25:00Z">
              <w:r w:rsidRPr="00D4253A" w:rsidDel="005A440C">
                <w:delText>*</w:delText>
              </w:r>
            </w:del>
            <w:ins w:id="519" w:author="CR0219" w:date="2019-12-03T16:25:00Z">
              <w:r>
                <w:t xml:space="preserve"> </w:t>
              </w:r>
              <w:r w:rsidRPr="00F1114A">
                <w:rPr>
                  <w:rFonts w:cs="Arial"/>
                  <w:szCs w:val="18"/>
                </w:rPr>
                <w:sym w:font="Symbol" w:char="F0B4"/>
              </w:r>
              <w:r>
                <w:rPr>
                  <w:rFonts w:cs="Arial"/>
                  <w:szCs w:val="18"/>
                </w:rPr>
                <w:t xml:space="preserve"> </w:t>
              </w:r>
            </w:ins>
            <w:r w:rsidRPr="00D4253A">
              <w:t>N)</w:t>
            </w:r>
            <w:del w:id="520" w:author="CR0219" w:date="2019-12-03T16:25:00Z">
              <w:r w:rsidRPr="00D4253A" w:rsidDel="005A440C">
                <w:delText>*</w:delText>
              </w:r>
            </w:del>
            <w:ins w:id="521"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c>
          <w:tcPr>
            <w:tcW w:w="3309" w:type="dxa"/>
            <w:shd w:val="clear" w:color="auto" w:fill="auto"/>
          </w:tcPr>
          <w:p w14:paraId="13EABA4C" w14:textId="123E1B31" w:rsidR="009F70D1" w:rsidRPr="00885F53" w:rsidRDefault="009F70D1" w:rsidP="00B84F48">
            <w:pPr>
              <w:pStyle w:val="TAC"/>
            </w:pPr>
            <w:r w:rsidRPr="00D4253A">
              <w:t>Max(100, Ceil(5</w:t>
            </w:r>
            <w:del w:id="522" w:author="CR0219" w:date="2019-12-03T16:25:00Z">
              <w:r w:rsidRPr="00D4253A" w:rsidDel="005A440C">
                <w:delText>*</w:delText>
              </w:r>
            </w:del>
            <w:ins w:id="523" w:author="CR0219" w:date="2019-12-03T16:25:00Z">
              <w:r>
                <w:t xml:space="preserve"> </w:t>
              </w:r>
              <w:r w:rsidRPr="00F1114A">
                <w:rPr>
                  <w:rFonts w:cs="Arial"/>
                  <w:szCs w:val="18"/>
                </w:rPr>
                <w:sym w:font="Symbol" w:char="F0B4"/>
              </w:r>
              <w:r>
                <w:rPr>
                  <w:rFonts w:cs="Arial"/>
                  <w:szCs w:val="18"/>
                </w:rPr>
                <w:t xml:space="preserve"> </w:t>
              </w:r>
            </w:ins>
            <w:r w:rsidRPr="00D4253A">
              <w:t>P</w:t>
            </w:r>
            <w:del w:id="524" w:author="CR0219" w:date="2019-12-03T16:25:00Z">
              <w:r w:rsidRPr="00D4253A" w:rsidDel="005A440C">
                <w:delText>*</w:delText>
              </w:r>
            </w:del>
            <w:ins w:id="525" w:author="CR0219" w:date="2019-12-03T16:25:00Z">
              <w:r>
                <w:t xml:space="preserve"> </w:t>
              </w:r>
              <w:r w:rsidRPr="00F1114A">
                <w:rPr>
                  <w:rFonts w:cs="Arial"/>
                  <w:szCs w:val="18"/>
                </w:rPr>
                <w:sym w:font="Symbol" w:char="F0B4"/>
              </w:r>
              <w:r>
                <w:rPr>
                  <w:rFonts w:cs="Arial"/>
                  <w:szCs w:val="18"/>
                </w:rPr>
                <w:t xml:space="preserve"> </w:t>
              </w:r>
            </w:ins>
            <w:r w:rsidRPr="00D4253A">
              <w:t>N)</w:t>
            </w:r>
            <w:del w:id="526" w:author="CR0219" w:date="2019-12-03T16:25:00Z">
              <w:r w:rsidRPr="00D4253A" w:rsidDel="005A440C">
                <w:delText>*</w:delText>
              </w:r>
            </w:del>
            <w:ins w:id="527"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ins w:id="528" w:author="CR0151" w:date="2019-12-03T16:23:00Z">
              <w:r>
                <w:rPr>
                  <w:rFonts w:hint="eastAsia"/>
                  <w:lang w:val="en-US" w:eastAsia="zh-CN"/>
                </w:rPr>
                <w:t>ms</w:t>
              </w:r>
            </w:ins>
          </w:p>
        </w:tc>
        <w:tc>
          <w:tcPr>
            <w:tcW w:w="3260" w:type="dxa"/>
            <w:shd w:val="clear" w:color="auto" w:fill="auto"/>
          </w:tcPr>
          <w:p w14:paraId="07AB4ADA" w14:textId="3D1842F0" w:rsidR="009F70D1" w:rsidRPr="00885F53" w:rsidRDefault="009F70D1" w:rsidP="00B84F48">
            <w:pPr>
              <w:pStyle w:val="TAC"/>
            </w:pPr>
            <w:r w:rsidRPr="00D4253A">
              <w:t>Max(200, Ceil(15</w:t>
            </w:r>
            <w:del w:id="529" w:author="CR0219" w:date="2019-12-03T16:25:00Z">
              <w:r w:rsidRPr="00D4253A" w:rsidDel="005A440C">
                <w:delText>*</w:delText>
              </w:r>
            </w:del>
            <w:ins w:id="530" w:author="CR0219" w:date="2019-12-03T16:25:00Z">
              <w:r>
                <w:t xml:space="preserve"> </w:t>
              </w:r>
              <w:r w:rsidRPr="00F1114A">
                <w:rPr>
                  <w:rFonts w:cs="Arial"/>
                  <w:szCs w:val="18"/>
                </w:rPr>
                <w:sym w:font="Symbol" w:char="F0B4"/>
              </w:r>
              <w:r>
                <w:rPr>
                  <w:rFonts w:cs="Arial"/>
                  <w:szCs w:val="18"/>
                </w:rPr>
                <w:t xml:space="preserve"> </w:t>
              </w:r>
            </w:ins>
            <w:r w:rsidRPr="00D4253A">
              <w:t>P</w:t>
            </w:r>
            <w:del w:id="531" w:author="CR0219" w:date="2019-12-03T16:25:00Z">
              <w:r w:rsidRPr="00D4253A" w:rsidDel="005A440C">
                <w:delText>*</w:delText>
              </w:r>
            </w:del>
            <w:ins w:id="532" w:author="CR0219" w:date="2019-12-03T16:25:00Z">
              <w:r>
                <w:t xml:space="preserve"> </w:t>
              </w:r>
              <w:r w:rsidRPr="00F1114A">
                <w:rPr>
                  <w:rFonts w:cs="Arial"/>
                  <w:szCs w:val="18"/>
                </w:rPr>
                <w:sym w:font="Symbol" w:char="F0B4"/>
              </w:r>
              <w:r>
                <w:rPr>
                  <w:rFonts w:cs="Arial"/>
                  <w:szCs w:val="18"/>
                </w:rPr>
                <w:t xml:space="preserve"> </w:t>
              </w:r>
            </w:ins>
            <w:r w:rsidRPr="00D4253A">
              <w:t>N)</w:t>
            </w:r>
            <w:del w:id="533" w:author="CR0219" w:date="2019-12-03T16:25:00Z">
              <w:r w:rsidRPr="00D4253A" w:rsidDel="005A440C">
                <w:delText>*</w:delText>
              </w:r>
            </w:del>
            <w:ins w:id="534"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5AE8CDF4" w:rsidR="009F70D1" w:rsidRPr="00885F53" w:rsidRDefault="009F70D1" w:rsidP="00B84F48">
            <w:pPr>
              <w:pStyle w:val="TAC"/>
            </w:pPr>
            <w:r w:rsidRPr="00D4253A">
              <w:t>Max(100, Ceil(7.5</w:t>
            </w:r>
            <w:del w:id="535" w:author="CR0219" w:date="2019-12-03T16:25:00Z">
              <w:r w:rsidRPr="00D4253A" w:rsidDel="007A0CA7">
                <w:delText>*</w:delText>
              </w:r>
            </w:del>
            <w:ins w:id="536" w:author="CR0219" w:date="2019-12-03T16:25:00Z">
              <w:r>
                <w:t xml:space="preserve"> </w:t>
              </w:r>
              <w:r w:rsidRPr="00F1114A">
                <w:rPr>
                  <w:rFonts w:cs="Arial"/>
                  <w:szCs w:val="18"/>
                </w:rPr>
                <w:sym w:font="Symbol" w:char="F0B4"/>
              </w:r>
              <w:r>
                <w:rPr>
                  <w:rFonts w:cs="Arial"/>
                  <w:szCs w:val="18"/>
                </w:rPr>
                <w:t xml:space="preserve"> </w:t>
              </w:r>
            </w:ins>
            <w:r w:rsidRPr="00D4253A">
              <w:t>P</w:t>
            </w:r>
            <w:del w:id="537" w:author="CR0219" w:date="2019-12-03T16:25:00Z">
              <w:r w:rsidRPr="00D4253A" w:rsidDel="007A0CA7">
                <w:delText>*</w:delText>
              </w:r>
            </w:del>
            <w:ins w:id="538" w:author="CR0219" w:date="2019-12-03T16:25:00Z">
              <w:r>
                <w:t xml:space="preserve"> </w:t>
              </w:r>
              <w:r w:rsidRPr="00F1114A">
                <w:rPr>
                  <w:rFonts w:cs="Arial"/>
                  <w:szCs w:val="18"/>
                </w:rPr>
                <w:sym w:font="Symbol" w:char="F0B4"/>
              </w:r>
              <w:r>
                <w:rPr>
                  <w:rFonts w:cs="Arial"/>
                  <w:szCs w:val="18"/>
                </w:rPr>
                <w:t xml:space="preserve"> </w:t>
              </w:r>
            </w:ins>
            <w:r w:rsidRPr="00D4253A">
              <w:t>N)</w:t>
            </w:r>
            <w:del w:id="539" w:author="CR0219" w:date="2019-12-03T16:25:00Z">
              <w:r w:rsidRPr="00D4253A" w:rsidDel="007A0CA7">
                <w:delText>*</w:delText>
              </w:r>
            </w:del>
            <w:ins w:id="540" w:author="CR0219" w:date="2019-12-03T16:25:00Z">
              <w:r>
                <w:t xml:space="preserve"> </w:t>
              </w:r>
              <w:r w:rsidRPr="00F1114A">
                <w:rPr>
                  <w:rFonts w:cs="Arial"/>
                  <w:szCs w:val="18"/>
                </w:rPr>
                <w:sym w:font="Symbol" w:char="F0B4"/>
              </w:r>
              <w:r>
                <w:rPr>
                  <w:rFonts w:cs="Arial"/>
                  <w:szCs w:val="18"/>
                </w:rPr>
                <w:t xml:space="preserve"> </w:t>
              </w:r>
            </w:ins>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ins w:id="541" w:author="CR0151" w:date="2019-12-03T16:23:00Z">
              <w:r>
                <w:rPr>
                  <w:rFonts w:hint="eastAsia"/>
                  <w:lang w:val="en-US" w:eastAsia="zh-CN"/>
                </w:rPr>
                <w:t>ms</w:t>
              </w:r>
            </w:ins>
          </w:p>
        </w:tc>
        <w:tc>
          <w:tcPr>
            <w:tcW w:w="3260" w:type="dxa"/>
            <w:shd w:val="clear" w:color="auto" w:fill="auto"/>
          </w:tcPr>
          <w:p w14:paraId="0A581ADF" w14:textId="06BCA2AB" w:rsidR="009F70D1" w:rsidRPr="00885F53" w:rsidRDefault="009F70D1" w:rsidP="00B84F48">
            <w:pPr>
              <w:pStyle w:val="TAC"/>
            </w:pPr>
            <w:r w:rsidRPr="00D4253A">
              <w:t>Ceil(10</w:t>
            </w:r>
            <w:del w:id="542" w:author="CR0219" w:date="2019-12-03T16:25:00Z">
              <w:r w:rsidRPr="00D4253A" w:rsidDel="005A440C">
                <w:delText>*</w:delText>
              </w:r>
            </w:del>
            <w:ins w:id="543" w:author="CR0219" w:date="2019-12-03T16:25:00Z">
              <w:r>
                <w:t xml:space="preserve"> </w:t>
              </w:r>
              <w:r w:rsidRPr="00F1114A">
                <w:rPr>
                  <w:rFonts w:cs="Arial"/>
                  <w:szCs w:val="18"/>
                </w:rPr>
                <w:sym w:font="Symbol" w:char="F0B4"/>
              </w:r>
              <w:r>
                <w:rPr>
                  <w:rFonts w:cs="Arial"/>
                  <w:szCs w:val="18"/>
                </w:rPr>
                <w:t xml:space="preserve"> </w:t>
              </w:r>
            </w:ins>
            <w:r w:rsidRPr="00D4253A">
              <w:t>P</w:t>
            </w:r>
            <w:del w:id="544" w:author="CR0219" w:date="2019-12-03T16:25:00Z">
              <w:r w:rsidRPr="00D4253A" w:rsidDel="005A440C">
                <w:delText>*</w:delText>
              </w:r>
            </w:del>
            <w:ins w:id="545" w:author="CR0219" w:date="2019-12-03T16:25:00Z">
              <w:r>
                <w:t xml:space="preserve"> </w:t>
              </w:r>
              <w:r w:rsidRPr="00F1114A">
                <w:rPr>
                  <w:rFonts w:cs="Arial"/>
                  <w:szCs w:val="18"/>
                </w:rPr>
                <w:sym w:font="Symbol" w:char="F0B4"/>
              </w:r>
              <w:r>
                <w:rPr>
                  <w:rFonts w:cs="Arial"/>
                  <w:szCs w:val="18"/>
                </w:rPr>
                <w:t xml:space="preserve"> </w:t>
              </w:r>
            </w:ins>
            <w:r w:rsidRPr="00D4253A">
              <w:t>N)</w:t>
            </w:r>
            <w:del w:id="546" w:author="CR0219" w:date="2019-12-03T16:25:00Z">
              <w:r w:rsidRPr="00D4253A" w:rsidDel="005A440C">
                <w:delText>*</w:delText>
              </w:r>
            </w:del>
            <w:ins w:id="547"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c>
          <w:tcPr>
            <w:tcW w:w="3309" w:type="dxa"/>
            <w:shd w:val="clear" w:color="auto" w:fill="auto"/>
          </w:tcPr>
          <w:p w14:paraId="710B8F96" w14:textId="12F1E573" w:rsidR="009F70D1" w:rsidRPr="00885F53" w:rsidRDefault="009F70D1" w:rsidP="00B84F48">
            <w:pPr>
              <w:pStyle w:val="TAC"/>
            </w:pPr>
            <w:r w:rsidRPr="00D4253A">
              <w:t>Ceil(5</w:t>
            </w:r>
            <w:del w:id="548" w:author="CR0219" w:date="2019-12-03T16:25:00Z">
              <w:r w:rsidRPr="00D4253A" w:rsidDel="007A0CA7">
                <w:delText>*</w:delText>
              </w:r>
            </w:del>
            <w:ins w:id="549" w:author="CR0219" w:date="2019-12-03T16:25:00Z">
              <w:r>
                <w:t xml:space="preserve"> </w:t>
              </w:r>
              <w:r w:rsidRPr="00F1114A">
                <w:rPr>
                  <w:rFonts w:cs="Arial"/>
                  <w:szCs w:val="18"/>
                </w:rPr>
                <w:sym w:font="Symbol" w:char="F0B4"/>
              </w:r>
              <w:r>
                <w:rPr>
                  <w:rFonts w:cs="Arial"/>
                  <w:szCs w:val="18"/>
                </w:rPr>
                <w:t xml:space="preserve"> </w:t>
              </w:r>
            </w:ins>
            <w:r w:rsidRPr="00D4253A">
              <w:t>P</w:t>
            </w:r>
            <w:del w:id="550" w:author="CR0219" w:date="2019-12-03T16:25:00Z">
              <w:r w:rsidRPr="00D4253A" w:rsidDel="007A0CA7">
                <w:delText>*</w:delText>
              </w:r>
            </w:del>
            <w:ins w:id="551" w:author="CR0219" w:date="2019-12-03T16:25:00Z">
              <w:r>
                <w:t xml:space="preserve"> </w:t>
              </w:r>
              <w:r w:rsidRPr="00F1114A">
                <w:rPr>
                  <w:rFonts w:cs="Arial"/>
                  <w:szCs w:val="18"/>
                </w:rPr>
                <w:sym w:font="Symbol" w:char="F0B4"/>
              </w:r>
              <w:r>
                <w:rPr>
                  <w:rFonts w:cs="Arial"/>
                  <w:szCs w:val="18"/>
                </w:rPr>
                <w:t xml:space="preserve"> </w:t>
              </w:r>
            </w:ins>
            <w:r w:rsidRPr="00D4253A">
              <w:t>N)</w:t>
            </w:r>
            <w:del w:id="552" w:author="CR0219" w:date="2019-12-03T16:25:00Z">
              <w:r w:rsidRPr="00D4253A" w:rsidDel="007A0CA7">
                <w:delText>*</w:delText>
              </w:r>
            </w:del>
            <w:ins w:id="553" w:author="CR0219" w:date="2019-12-03T16:25:00Z">
              <w:r>
                <w:t xml:space="preserve"> </w:t>
              </w:r>
              <w:r w:rsidRPr="00F1114A">
                <w:rPr>
                  <w:rFonts w:cs="Arial"/>
                  <w:szCs w:val="18"/>
                </w:rPr>
                <w:sym w:font="Symbol" w:char="F0B4"/>
              </w:r>
              <w:r>
                <w:rPr>
                  <w:rFonts w:cs="Arial"/>
                  <w:szCs w:val="18"/>
                </w:rPr>
                <w:t xml:space="preserve"> </w:t>
              </w:r>
            </w:ins>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515"/>
    </w:tbl>
    <w:p w14:paraId="250A4B1B" w14:textId="77777777" w:rsidR="00474203" w:rsidRPr="00885F53" w:rsidRDefault="00474203" w:rsidP="00474203"/>
    <w:p w14:paraId="16F00242"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8.1.2.3</w:t>
      </w:r>
      <w:r w:rsidRPr="00885F53">
        <w:rPr>
          <w:rFonts w:ascii="Arial" w:eastAsia="?? ??" w:hAnsi="Arial"/>
          <w:sz w:val="24"/>
        </w:rPr>
        <w:tab/>
      </w:r>
      <w:r w:rsidRPr="00885F53">
        <w:rPr>
          <w:rFonts w:ascii="Arial" w:hAnsi="Arial"/>
          <w:sz w:val="24"/>
        </w:rPr>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133107C" w14:textId="61C75A90" w:rsidR="00474203" w:rsidRPr="00885F53" w:rsidRDefault="00474203" w:rsidP="00474203">
      <w:r w:rsidRPr="00885F53">
        <w:t xml:space="preserve">For FR2, when the SSB for RLM is in the same OFDM symbol as CSI-RS for RLM, BFD, CBD or L1-RSRP measurement, UE is required to measure one of but not both SSB for RLM and CSI-RS. Longer measurement period for SSB based RLM is expected, and </w:t>
      </w:r>
      <w:r w:rsidRPr="00885F53">
        <w:rPr>
          <w:lang w:val="en-US"/>
        </w:rPr>
        <w:t>no requirements are defined</w:t>
      </w:r>
      <w:r w:rsidRPr="00885F53">
        <w:t>.</w:t>
      </w:r>
    </w:p>
    <w:p w14:paraId="1F0C1AD9" w14:textId="77777777" w:rsidR="00474203" w:rsidRPr="00885F53" w:rsidRDefault="00474203" w:rsidP="00474203">
      <w:pPr>
        <w:keepNext/>
        <w:keepLines/>
        <w:spacing w:before="120"/>
        <w:ind w:left="1134" w:hanging="1134"/>
        <w:outlineLvl w:val="2"/>
      </w:pPr>
      <w:r w:rsidRPr="00885F53">
        <w:rPr>
          <w:rFonts w:ascii="Arial" w:hAnsi="Arial"/>
          <w:sz w:val="28"/>
        </w:rPr>
        <w:t>8.1.3</w:t>
      </w:r>
      <w:r w:rsidRPr="00885F53">
        <w:rPr>
          <w:rFonts w:ascii="Arial" w:hAnsi="Arial"/>
          <w:sz w:val="28"/>
        </w:rPr>
        <w:tab/>
        <w:t>Requirements for CSI-RS based radio link monitoring</w:t>
      </w:r>
    </w:p>
    <w:p w14:paraId="2E6EBA58"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hAnsi="Arial"/>
          <w:sz w:val="24"/>
        </w:rPr>
        <w:t>8.1.3.1</w:t>
      </w:r>
      <w:r w:rsidRPr="00885F53">
        <w:rPr>
          <w:rFonts w:ascii="Arial" w:hAnsi="Arial"/>
          <w:sz w:val="24"/>
        </w:rPr>
        <w:tab/>
        <w:t>Introduction</w:t>
      </w:r>
    </w:p>
    <w:p w14:paraId="68EF9A32" w14:textId="6A0D9F12" w:rsidR="00474203" w:rsidRPr="00885F53" w:rsidRDefault="00474203" w:rsidP="00474203">
      <w:r w:rsidRPr="00885F53">
        <w:t xml:space="preserve">The requirements in this section apply for each CSI-RS based RLM-RS resource configured for PCell or PSCell, provided that the CSI-RS configured for RLM </w:t>
      </w:r>
      <w:del w:id="554" w:author="CR0219" w:date="2019-12-03T16:25:00Z">
        <w:r w:rsidR="00B46294" w:rsidRPr="00D4253A" w:rsidDel="002F7385">
          <w:delText>are</w:delText>
        </w:r>
      </w:del>
      <w:ins w:id="555" w:author="CR0219" w:date="2019-12-03T16:25:00Z">
        <w:r w:rsidR="00B46294">
          <w:t>is</w:t>
        </w:r>
      </w:ins>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0A5B22EF"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del w:id="556" w:author="CR0219" w:date="2019-12-03T16:25:00Z">
              <w:r w:rsidRPr="00D4253A" w:rsidDel="00DF5EB2">
                <w:rPr>
                  <w:rFonts w:ascii="Arial" w:eastAsia="?? ??" w:hAnsi="Arial" w:cs="Arial"/>
                  <w:sz w:val="18"/>
                  <w:szCs w:val="18"/>
                </w:rPr>
                <w:delText>[</w:delText>
              </w:r>
            </w:del>
            <w:r w:rsidRPr="00D4253A">
              <w:rPr>
                <w:rFonts w:ascii="Arial" w:eastAsia="?? ??" w:hAnsi="Arial" w:cs="Arial"/>
                <w:sz w:val="18"/>
                <w:szCs w:val="18"/>
              </w:rPr>
              <w:t>0</w:t>
            </w:r>
            <w:del w:id="557" w:author="CR0219" w:date="2019-12-03T16:25: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77777777" w:rsidR="00474203" w:rsidRPr="00885F53" w:rsidRDefault="00474203" w:rsidP="00474203">
      <w:pPr>
        <w:keepNext/>
        <w:keepLines/>
        <w:spacing w:before="120"/>
        <w:ind w:left="1418" w:hanging="1418"/>
        <w:outlineLvl w:val="3"/>
        <w:rPr>
          <w:rFonts w:ascii="Arial" w:hAnsi="Arial"/>
          <w:sz w:val="24"/>
        </w:rPr>
      </w:pPr>
      <w:bookmarkStart w:id="558" w:name="_Hlk521596955"/>
      <w:r w:rsidRPr="00885F53">
        <w:rPr>
          <w:rFonts w:ascii="Arial" w:hAnsi="Arial"/>
          <w:sz w:val="24"/>
        </w:rPr>
        <w:t>8.1.3.2</w:t>
      </w:r>
      <w:bookmarkEnd w:id="558"/>
      <w:r w:rsidRPr="00885F53">
        <w:rPr>
          <w:rFonts w:ascii="Arial" w:hAnsi="Arial"/>
          <w:sz w:val="24"/>
        </w:rPr>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t>-</w:t>
      </w:r>
      <w:r w:rsidRPr="00885F53">
        <w:tab/>
      </w:r>
      <w:bookmarkStart w:id="559"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59"/>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ins w:id="560" w:author="CR0219" w:date="2019-12-03T16:25:00Z">
        <w:r w:rsidR="00D14CC4" w:rsidRPr="00F43CED">
          <w:t>resource</w:t>
        </w:r>
      </w:ins>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561"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61"/>
      <w:r w:rsidRPr="00885F53">
        <w:t xml:space="preserve">, when the RLM-RS </w:t>
      </w:r>
      <w:ins w:id="562" w:author="CR0219" w:date="2019-12-03T16:25:00Z">
        <w:r w:rsidR="00D14CC4" w:rsidRPr="00F43CED">
          <w:t>resource</w:t>
        </w:r>
      </w:ins>
      <w:r w:rsidR="00D14CC4" w:rsidRPr="00885F53">
        <w:t xml:space="preserve"> </w:t>
      </w:r>
      <w:r w:rsidRPr="00885F53">
        <w:t xml:space="preserve">is partially overlapped with measurement gap and the RLM-RS </w:t>
      </w:r>
      <w:ins w:id="563" w:author="CR0219" w:date="2019-12-03T16:25:00Z">
        <w:r w:rsidR="00D14CC4" w:rsidRPr="00F43CED">
          <w:t>resource</w:t>
        </w:r>
      </w:ins>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56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64"/>
      <w:r w:rsidRPr="00885F53">
        <w:t xml:space="preserve">, when the RLM-RS </w:t>
      </w:r>
      <w:ins w:id="565" w:author="CR0219" w:date="2019-12-03T16:25:00Z">
        <w:r w:rsidR="00D14CC4" w:rsidRPr="00F43CED">
          <w:t>resource</w:t>
        </w:r>
      </w:ins>
      <w:r w:rsidR="00D14CC4" w:rsidRPr="00885F53">
        <w:t xml:space="preserve"> </w:t>
      </w:r>
      <w:r w:rsidRPr="00885F53">
        <w:t xml:space="preserve">is not overlapped with measurement gap and the RLM-RS </w:t>
      </w:r>
      <w:ins w:id="566" w:author="CR0219" w:date="2019-12-03T16:25:00Z">
        <w:r w:rsidR="00D14CC4" w:rsidRPr="00F43CED">
          <w:t>resource</w:t>
        </w:r>
      </w:ins>
      <w:r w:rsidR="00D14CC4" w:rsidRPr="00885F53">
        <w:t xml:space="preserve"> </w:t>
      </w:r>
      <w:r w:rsidRPr="00885F53">
        <w:t>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3E0CDDF2" w:rsidR="00474203" w:rsidRPr="00885F53" w:rsidRDefault="00474203" w:rsidP="00474203">
      <w:pPr>
        <w:ind w:left="568" w:hanging="284"/>
      </w:pPr>
      <w:r w:rsidRPr="00885F53">
        <w:t>-</w:t>
      </w:r>
      <w:r w:rsidRPr="00885F53">
        <w:tab/>
        <w:t xml:space="preserve">P = 3, when the RLM-RS </w:t>
      </w:r>
      <w:ins w:id="567" w:author="CR0219" w:date="2019-12-03T16:25:00Z">
        <w:r w:rsidR="00D14CC4" w:rsidRPr="00F43CED">
          <w:t>resource</w:t>
        </w:r>
      </w:ins>
      <w:r w:rsidR="00D14CC4" w:rsidRPr="00885F53">
        <w:t xml:space="preserve"> </w:t>
      </w:r>
      <w:r w:rsidRPr="00885F53">
        <w:t xml:space="preserve">is not overlapped with measurement gap and RLM-RS </w:t>
      </w:r>
      <w:ins w:id="568" w:author="CR0219" w:date="2019-12-03T16:25:00Z">
        <w:r w:rsidR="00D14CC4" w:rsidRPr="00F43CED">
          <w:t>resource</w:t>
        </w:r>
      </w:ins>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40AC0255" w:rsidR="00474203" w:rsidRPr="00885F53" w:rsidRDefault="00474203" w:rsidP="00474203">
      <w:pPr>
        <w:ind w:left="568" w:hanging="284"/>
      </w:pPr>
      <w:r w:rsidRPr="00885F53">
        <w:lastRenderedPageBreak/>
        <w:t>-</w:t>
      </w:r>
      <w:r w:rsidRPr="00885F53">
        <w:tab/>
      </w:r>
      <w:bookmarkStart w:id="569"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69"/>
      <w:r w:rsidRPr="00885F53">
        <w:t xml:space="preserve">, when the RLM-RS </w:t>
      </w:r>
      <w:ins w:id="570" w:author="CR0219" w:date="2019-12-03T16:25:00Z">
        <w:r w:rsidR="00D14CC4" w:rsidRPr="00F43CED">
          <w:t>resource</w:t>
        </w:r>
      </w:ins>
      <w:r w:rsidR="00D14CC4" w:rsidRPr="00885F53">
        <w:t xml:space="preserve"> </w:t>
      </w:r>
      <w:r w:rsidRPr="00885F53">
        <w:t xml:space="preserve">is partially overlapped with measurement gap and the RLM-RS </w:t>
      </w:r>
      <w:ins w:id="571" w:author="CR0219" w:date="2019-12-03T16:25:00Z">
        <w:r w:rsidR="00D14CC4" w:rsidRPr="00F43CED">
          <w:t>resource</w:t>
        </w:r>
      </w:ins>
      <w:r w:rsidR="00D14CC4" w:rsidRPr="00885F53">
        <w:t xml:space="preserve"> </w:t>
      </w:r>
      <w:r w:rsidRPr="00885F53">
        <w:t>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017E00F4"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del w:id="572" w:author="CR0219" w:date="2019-12-03T16:25:00Z">
        <w:r w:rsidR="00771993" w:rsidRPr="00D4253A" w:rsidDel="00D83613">
          <w:delText>*</w:delText>
        </w:r>
      </w:del>
      <w:ins w:id="573" w:author="CR0219" w:date="2019-12-03T16:25:00Z">
        <w:r w:rsidR="00771993">
          <w:t xml:space="preserve"> </w:t>
        </w:r>
        <w:r w:rsidR="00771993" w:rsidRPr="00A1427A">
          <w:rPr>
            <w:lang w:eastAsia="ko-KR"/>
          </w:rPr>
          <w:t>×</w:t>
        </w:r>
        <w:r w:rsidR="00771993">
          <w:rPr>
            <w:lang w:eastAsia="ko-KR"/>
          </w:rPr>
          <w:t xml:space="preserve"> </w:t>
        </w:r>
      </w:ins>
      <w:r w:rsidR="00771993" w:rsidRPr="00D4253A">
        <w:t>T</w:t>
      </w:r>
      <w:r w:rsidR="00771993" w:rsidRPr="00D4253A">
        <w:rPr>
          <w:vertAlign w:val="subscript"/>
        </w:rPr>
        <w:t>SMTCperiod</w:t>
      </w:r>
    </w:p>
    <w:p w14:paraId="04285322" w14:textId="5E6A9424" w:rsidR="00474203" w:rsidRPr="00885F53" w:rsidRDefault="00474203" w:rsidP="00474203">
      <w:pPr>
        <w:ind w:left="568" w:hanging="284"/>
      </w:pPr>
      <w:r w:rsidRPr="00885F53">
        <w:t>-</w:t>
      </w:r>
      <w:r w:rsidRPr="00885F53">
        <w:tab/>
      </w:r>
      <w:bookmarkStart w:id="574"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574"/>
      <w:r w:rsidRPr="00885F53">
        <w:t xml:space="preserve">, when the RLM-RS </w:t>
      </w:r>
      <w:ins w:id="575" w:author="CR0219" w:date="2019-12-03T16:25:00Z">
        <w:r w:rsidR="009249D5" w:rsidRPr="00F43CED">
          <w:t>resource</w:t>
        </w:r>
      </w:ins>
      <w:r w:rsidR="009249D5" w:rsidRPr="00885F53">
        <w:t xml:space="preserve"> </w:t>
      </w:r>
      <w:r w:rsidRPr="00885F53">
        <w:t xml:space="preserve">is partially overlapped with measurement gap and the RLM-RS </w:t>
      </w:r>
      <w:ins w:id="576" w:author="CR0219" w:date="2019-12-03T16:25:00Z">
        <w:r w:rsidR="009249D5" w:rsidRPr="00F43CED">
          <w:t>resource</w:t>
        </w:r>
      </w:ins>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del w:id="577" w:author="CR0219" w:date="2019-12-03T16:25:00Z">
        <w:r w:rsidR="007661C9" w:rsidRPr="00D4253A" w:rsidDel="00D83613">
          <w:delText>*</w:delText>
        </w:r>
      </w:del>
      <w:ins w:id="578" w:author="CR0219" w:date="2019-12-03T16:25:00Z">
        <w:r w:rsidR="007661C9">
          <w:t xml:space="preserve"> </w:t>
        </w:r>
        <w:r w:rsidR="007661C9" w:rsidRPr="00A1427A">
          <w:rPr>
            <w:lang w:eastAsia="ko-KR"/>
          </w:rPr>
          <w:t>×</w:t>
        </w:r>
        <w:r w:rsidR="007661C9">
          <w:rPr>
            <w:lang w:eastAsia="ko-KR"/>
          </w:rPr>
          <w:t xml:space="preserve"> </w:t>
        </w:r>
      </w:ins>
      <w:r w:rsidR="007661C9" w:rsidRPr="00D4253A">
        <w:t>T</w:t>
      </w:r>
      <w:r w:rsidR="007661C9" w:rsidRPr="00D4253A">
        <w:rPr>
          <w:vertAlign w:val="subscript"/>
        </w:rPr>
        <w:t>SMTCperiod</w:t>
      </w:r>
    </w:p>
    <w:p w14:paraId="1A09FB26" w14:textId="4AEC3D33" w:rsidR="00474203" w:rsidRPr="00885F53" w:rsidRDefault="00474203" w:rsidP="00474203">
      <w:pPr>
        <w:ind w:left="568" w:hanging="284"/>
      </w:pPr>
      <w:r w:rsidRPr="00885F53">
        <w:t>-</w:t>
      </w:r>
      <w:r w:rsidRPr="00885F53">
        <w:tab/>
      </w:r>
      <w:bookmarkStart w:id="579"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579"/>
      <w:r w:rsidRPr="00885F53">
        <w:t xml:space="preserve">, when the RLM-RS </w:t>
      </w:r>
      <w:ins w:id="580" w:author="CR0219" w:date="2019-12-03T16:25:00Z">
        <w:r w:rsidR="00A67446" w:rsidRPr="00F43CED">
          <w:t>resource</w:t>
        </w:r>
      </w:ins>
      <w:r w:rsidR="00A67446" w:rsidRPr="00885F53">
        <w:t xml:space="preserve"> </w:t>
      </w:r>
      <w:r w:rsidRPr="00885F53">
        <w:t>is partially overlapped with measurement gap and the RLM-RS</w:t>
      </w:r>
      <w:r w:rsidR="00A67446">
        <w:t xml:space="preserve"> </w:t>
      </w:r>
      <w:ins w:id="581" w:author="CR0219" w:date="2019-12-03T16:25:00Z">
        <w:r w:rsidR="00A67446" w:rsidRPr="00F43CED">
          <w:t>resource</w:t>
        </w:r>
      </w:ins>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ins w:id="582" w:author="CR0219" w:date="2019-12-03T16:25:00Z">
        <w:r w:rsidR="00A67446" w:rsidRPr="00F43CED">
          <w:t>resource</w:t>
        </w:r>
      </w:ins>
      <w:r w:rsidR="00A67446" w:rsidRPr="00885F53">
        <w:t xml:space="preserve"> </w:t>
      </w:r>
      <w:r w:rsidRPr="00885F53">
        <w:t xml:space="preserve">is partially overlapped with measurement gap and the RLM-RS </w:t>
      </w:r>
      <w:ins w:id="583" w:author="CR0219" w:date="2019-12-03T16:25:00Z">
        <w:r w:rsidR="00A67446" w:rsidRPr="00F43CED">
          <w:t>resource</w:t>
        </w:r>
      </w:ins>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584" w:name="_Hlk521596941"/>
      <w:r w:rsidRPr="00885F53">
        <w:t>Note:</w:t>
      </w:r>
      <w:r w:rsidRPr="00885F53">
        <w:tab/>
        <w:t>The overlap between CSI-RS for RLM and SMTC means that CSI-RS based RLM is within the SMTC window duration</w:t>
      </w:r>
      <w:bookmarkEnd w:id="584"/>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ins w:id="585" w:author="CR0219" w:date="2019-12-03T16:25:00Z">
        <w:r w:rsidR="00C451A8" w:rsidRPr="00F43CED">
          <w:t>resource</w:t>
        </w:r>
      </w:ins>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B7449A"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B7449A"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4FF286AE" w:rsidR="00474203" w:rsidRPr="00885F53" w:rsidRDefault="006933FB" w:rsidP="006933FB">
            <w:pPr>
              <w:pStyle w:val="TAC"/>
            </w:pPr>
            <w:del w:id="586" w:author="CR0219" w:date="2019-12-03T16:25:00Z">
              <w:r w:rsidRPr="00D4253A" w:rsidDel="00DF5EB2">
                <w:rPr>
                  <w:rFonts w:cs="v4.2.0"/>
                </w:rPr>
                <w:delText>C</w:delText>
              </w:r>
            </w:del>
            <w:ins w:id="587" w:author="CR0219" w:date="2019-12-03T16:25:00Z">
              <w:r>
                <w:rPr>
                  <w:rFonts w:cs="v4.2.0"/>
                </w:rPr>
                <w:t>M</w:t>
              </w:r>
            </w:ins>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del w:id="588" w:author="CR0219" w:date="2019-12-03T16:25:00Z">
              <w:r w:rsidRPr="00D4253A" w:rsidDel="00DF5EB2">
                <w:rPr>
                  <w:rFonts w:cs="v4.2.0"/>
                </w:rPr>
                <w:delText>C</w:delText>
              </w:r>
            </w:del>
            <w:ins w:id="589" w:author="CR0219" w:date="2019-12-03T16:25:00Z">
              <w:r>
                <w:rPr>
                  <w:rFonts w:cs="v4.2.0"/>
                </w:rPr>
                <w:t>M</w:t>
              </w:r>
            </w:ins>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B7449A"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77777777" w:rsidR="00474203" w:rsidRPr="00885F53" w:rsidRDefault="00474203" w:rsidP="00474203">
      <w:pPr>
        <w:keepNext/>
        <w:keepLines/>
        <w:spacing w:before="120"/>
        <w:ind w:left="1418" w:hanging="1418"/>
        <w:outlineLvl w:val="3"/>
        <w:rPr>
          <w:rFonts w:ascii="Arial" w:hAnsi="Arial"/>
          <w:sz w:val="24"/>
        </w:rPr>
      </w:pPr>
      <w:r w:rsidRPr="00885F53">
        <w:rPr>
          <w:rFonts w:ascii="Arial" w:eastAsia="?? ??" w:hAnsi="Arial"/>
          <w:sz w:val="24"/>
        </w:rPr>
        <w:t>8.1.3.3</w:t>
      </w:r>
      <w:r w:rsidRPr="00885F53">
        <w:rPr>
          <w:rFonts w:ascii="Arial" w:eastAsia="?? ??" w:hAnsi="Arial"/>
          <w:sz w:val="24"/>
        </w:rPr>
        <w:tab/>
      </w:r>
      <w:r w:rsidRPr="00885F53">
        <w:rPr>
          <w:rFonts w:ascii="Arial" w:hAnsi="Arial"/>
          <w:sz w:val="24"/>
        </w:rPr>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lastRenderedPageBreak/>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06607311" w14:textId="5F772A0D" w:rsidR="00474203" w:rsidRPr="00885F53" w:rsidRDefault="00474203" w:rsidP="00474203">
      <w:r w:rsidRPr="00885F53">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6ADE59F9" w:rsidR="00474203" w:rsidRPr="00885F53" w:rsidRDefault="00474203" w:rsidP="00474203">
      <w:r w:rsidRPr="00885F53">
        <w:t>For FR2, when the CSI-RS for RLM is in the same OFDM symbol as another CSI-RS for RLM, BFD, CBD or L1-RSRP measurement,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t>-</w:t>
      </w:r>
      <w:r w:rsidRPr="00885F53">
        <w:tab/>
        <w:t>Otherwise, UE shall be able to measure the CSI-RS for RLM without any restriction.</w:t>
      </w:r>
    </w:p>
    <w:p w14:paraId="76D09BED"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8.1.4</w:t>
      </w:r>
      <w:r w:rsidRPr="00885F53">
        <w:rPr>
          <w:rFonts w:ascii="Arial" w:hAnsi="Arial"/>
          <w:sz w:val="28"/>
        </w:rPr>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lastRenderedPageBreak/>
        <w:t>8.1.5</w:t>
      </w:r>
      <w:r w:rsidRPr="00885F53">
        <w:rPr>
          <w:rFonts w:ascii="Arial" w:hAnsi="Arial"/>
          <w:sz w:val="28"/>
        </w:rPr>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77777777" w:rsidR="00474203" w:rsidRPr="00885F53" w:rsidRDefault="00474203" w:rsidP="00474203">
      <w:pPr>
        <w:keepNext/>
        <w:keepLines/>
        <w:spacing w:before="120"/>
        <w:ind w:left="1134" w:hanging="1134"/>
        <w:outlineLvl w:val="2"/>
        <w:rPr>
          <w:rFonts w:ascii="Arial" w:hAnsi="Arial"/>
          <w:sz w:val="28"/>
        </w:rPr>
      </w:pPr>
      <w:r w:rsidRPr="00885F53">
        <w:rPr>
          <w:rFonts w:ascii="Arial" w:hAnsi="Arial"/>
          <w:sz w:val="28"/>
        </w:rPr>
        <w:t>8.1.6</w:t>
      </w:r>
      <w:r w:rsidRPr="00885F53">
        <w:rPr>
          <w:rFonts w:ascii="Arial" w:hAnsi="Arial"/>
          <w:sz w:val="28"/>
        </w:rPr>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D7EDF71"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00CA54E8" w:rsidRPr="00D4253A">
        <w:rPr>
          <w:rFonts w:cs="v4.2.0"/>
        </w:rPr>
        <w:t>10ms, 1.5</w:t>
      </w:r>
      <w:ins w:id="590" w:author="CR0219" w:date="2019-12-03T16:25:00Z">
        <w:r w:rsidR="00CA54E8">
          <w:rPr>
            <w:rFonts w:cs="v4.2.0"/>
          </w:rPr>
          <w:t xml:space="preserve"> </w:t>
        </w:r>
        <w:r w:rsidR="00CA54E8" w:rsidRPr="00A1427A">
          <w:rPr>
            <w:lang w:eastAsia="ko-KR"/>
          </w:rPr>
          <w:t>×</w:t>
        </w:r>
        <w:r w:rsidR="00CA54E8">
          <w:rPr>
            <w:lang w:eastAsia="ko-KR"/>
          </w:rPr>
          <w:t xml:space="preserve"> </w:t>
        </w:r>
      </w:ins>
      <w:del w:id="591" w:author="CR0219" w:date="2019-12-03T16:25:00Z">
        <w:r w:rsidR="00CA54E8" w:rsidRPr="00D4253A" w:rsidDel="00B60DE5">
          <w:rPr>
            <w:rFonts w:cs="v4.2.0"/>
          </w:rPr>
          <w:delText>*</w:delText>
        </w:r>
      </w:del>
      <w:r w:rsidR="00CA54E8" w:rsidRPr="00D4253A">
        <w:rPr>
          <w:rFonts w:cs="v4.2.0"/>
        </w:rPr>
        <w:t>DRX_cycle_length, 1.5</w:t>
      </w:r>
      <w:ins w:id="592" w:author="CR0219" w:date="2019-12-03T16:25:00Z">
        <w:r w:rsidR="00CA54E8">
          <w:rPr>
            <w:rFonts w:cs="v4.2.0"/>
          </w:rPr>
          <w:t xml:space="preserve"> </w:t>
        </w:r>
        <w:r w:rsidR="00CA54E8" w:rsidRPr="00A1427A">
          <w:rPr>
            <w:lang w:eastAsia="ko-KR"/>
          </w:rPr>
          <w:t>×</w:t>
        </w:r>
        <w:r w:rsidR="00CA54E8">
          <w:rPr>
            <w:lang w:eastAsia="ko-KR"/>
          </w:rPr>
          <w:t xml:space="preserve"> </w:t>
        </w:r>
      </w:ins>
      <w:del w:id="593" w:author="CR0219" w:date="2019-12-03T16:25:00Z">
        <w:r w:rsidR="00CA54E8" w:rsidRPr="00D4253A" w:rsidDel="00B60DE5">
          <w:rPr>
            <w:rFonts w:cs="v4.2.0"/>
          </w:rPr>
          <w:delText>*</w:delText>
        </w:r>
      </w:del>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7777777" w:rsidR="00474203" w:rsidRPr="00885F53" w:rsidRDefault="00474203" w:rsidP="00474203">
      <w:pPr>
        <w:keepNext/>
        <w:keepLines/>
        <w:spacing w:before="120"/>
        <w:ind w:left="1134" w:hanging="1134"/>
        <w:outlineLvl w:val="2"/>
      </w:pPr>
      <w:r w:rsidRPr="00885F53">
        <w:rPr>
          <w:rFonts w:ascii="Arial" w:hAnsi="Arial"/>
          <w:sz w:val="28"/>
        </w:rPr>
        <w:t>8.1.7</w:t>
      </w:r>
      <w:r w:rsidRPr="00885F53">
        <w:rPr>
          <w:rFonts w:ascii="Arial" w:hAnsi="Arial"/>
          <w:sz w:val="28"/>
        </w:rPr>
        <w:tab/>
        <w:t>Scheduling availability of UE during radio link monitoring</w:t>
      </w:r>
    </w:p>
    <w:p w14:paraId="6931357F" w14:textId="03061CCB"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del w:id="594" w:author="CR0314" w:date="2019-12-03T16:29:00Z">
        <w:r w:rsidR="009558FF" w:rsidRPr="001D7B59" w:rsidDel="001C6385">
          <w:rPr>
            <w:rFonts w:eastAsia="MS Mincho"/>
            <w:lang w:eastAsia="ja-JP"/>
          </w:rPr>
          <w:delText xml:space="preserve">on frequency range FR2 </w:delText>
        </w:r>
      </w:del>
      <w:r w:rsidRPr="00885F53">
        <w:rPr>
          <w:lang w:eastAsia="zh-CN"/>
        </w:rPr>
        <w:t xml:space="preserve">has </w:t>
      </w:r>
      <w:r w:rsidRPr="00885F53">
        <w:t>different subcarrier spacing than PDSCH/PDCCH</w:t>
      </w:r>
      <w:ins w:id="595" w:author="CR0314" w:date="2019-12-03T16:29:00Z">
        <w:r w:rsidR="00F735FA" w:rsidRPr="001D7B59">
          <w:t xml:space="preserve"> or is on frequency range 2</w:t>
        </w:r>
      </w:ins>
      <w:r w:rsidRPr="00885F53">
        <w:t>, there are restrictions on the scheduling availability as described in the following clauses.</w:t>
      </w:r>
    </w:p>
    <w:p w14:paraId="1FDE394F" w14:textId="77777777" w:rsidR="00474203" w:rsidRPr="00885F53" w:rsidRDefault="00474203" w:rsidP="00474203">
      <w:pPr>
        <w:keepNext/>
        <w:keepLines/>
        <w:spacing w:before="120"/>
        <w:ind w:left="1418" w:hanging="1418"/>
        <w:outlineLvl w:val="3"/>
      </w:pPr>
      <w:r w:rsidRPr="00885F53">
        <w:rPr>
          <w:rFonts w:ascii="Arial" w:hAnsi="Arial"/>
          <w:sz w:val="24"/>
        </w:rPr>
        <w:t>8.1.7.1</w:t>
      </w:r>
      <w:r w:rsidRPr="00885F53">
        <w:rPr>
          <w:rFonts w:ascii="Arial" w:hAnsi="Arial"/>
          <w:sz w:val="24"/>
        </w:rPr>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77777777" w:rsidR="00474203" w:rsidRPr="00885F53" w:rsidRDefault="00474203" w:rsidP="00474203">
      <w:pPr>
        <w:keepNext/>
        <w:keepLines/>
        <w:spacing w:before="120"/>
        <w:ind w:left="1418" w:hanging="1418"/>
        <w:outlineLvl w:val="3"/>
      </w:pPr>
      <w:r w:rsidRPr="00885F53">
        <w:rPr>
          <w:rFonts w:ascii="Arial" w:hAnsi="Arial"/>
          <w:sz w:val="24"/>
        </w:rPr>
        <w:t>8.1.7.2</w:t>
      </w:r>
      <w:r w:rsidRPr="00885F53">
        <w:rPr>
          <w:rFonts w:ascii="Arial" w:hAnsi="Arial"/>
          <w:sz w:val="24"/>
        </w:rPr>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7777777" w:rsidR="00474203" w:rsidRPr="00885F53" w:rsidRDefault="00474203" w:rsidP="00474203">
      <w:pPr>
        <w:keepNext/>
        <w:keepLines/>
        <w:spacing w:before="120"/>
        <w:ind w:left="1418" w:hanging="1418"/>
        <w:outlineLvl w:val="3"/>
      </w:pPr>
      <w:r w:rsidRPr="00885F53">
        <w:rPr>
          <w:rFonts w:ascii="Arial" w:hAnsi="Arial"/>
          <w:sz w:val="24"/>
        </w:rPr>
        <w:t>8.1.7.3</w:t>
      </w:r>
      <w:r w:rsidRPr="00885F53">
        <w:rPr>
          <w:rFonts w:ascii="Arial" w:hAnsi="Arial"/>
          <w:sz w:val="24"/>
        </w:rPr>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lastRenderedPageBreak/>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596"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35FB3173" w:rsidR="00B71074" w:rsidRPr="00D4253A" w:rsidRDefault="002844BE">
      <w:pPr>
        <w:pStyle w:val="B10"/>
        <w:rPr>
          <w:lang w:eastAsia="ja-JP"/>
        </w:rPr>
        <w:pPrChange w:id="597" w:author="CR0219" w:date="2019-12-03T16:25:00Z">
          <w:pPr/>
        </w:pPrChange>
      </w:pPr>
      <w:r>
        <w:rPr>
          <w:rFonts w:eastAsia="Yu Mincho" w:hint="eastAsia"/>
          <w:lang w:eastAsia="ja-JP"/>
        </w:rPr>
        <w:t>-</w:t>
      </w:r>
      <w:r>
        <w:rPr>
          <w:rFonts w:eastAsia="Yu Mincho"/>
          <w:lang w:eastAsia="ja-JP"/>
        </w:rPr>
        <w:tab/>
      </w:r>
      <w:del w:id="598" w:author="CR0219" w:date="2019-12-03T16:25:00Z">
        <w:r w:rsidR="00B71074" w:rsidRPr="00D4253A" w:rsidDel="00CB3D0A">
          <w:rPr>
            <w:rFonts w:hint="eastAsia"/>
            <w:lang w:eastAsia="ja-JP"/>
          </w:rPr>
          <w:delText>•</w:delText>
        </w:r>
        <w:r w:rsidR="00B71074" w:rsidRPr="00D4253A" w:rsidDel="00CB3D0A">
          <w:rPr>
            <w:lang w:eastAsia="ja-JP"/>
          </w:rPr>
          <w:tab/>
        </w:r>
      </w:del>
      <w:r w:rsidR="00B71074" w:rsidRPr="00D4253A">
        <w:rPr>
          <w:lang w:eastAsia="ja-JP"/>
        </w:rPr>
        <w:t>UE has been notified about system information update through paging,</w:t>
      </w:r>
    </w:p>
    <w:p w14:paraId="04DB4471" w14:textId="4ED06D81" w:rsidR="00B71074" w:rsidRPr="00D4253A" w:rsidRDefault="002844BE">
      <w:pPr>
        <w:pStyle w:val="B10"/>
        <w:rPr>
          <w:lang w:eastAsia="ja-JP"/>
        </w:rPr>
        <w:pPrChange w:id="599" w:author="CR0219" w:date="2019-12-03T16:25:00Z">
          <w:pPr/>
        </w:pPrChange>
      </w:pPr>
      <w:r>
        <w:rPr>
          <w:rFonts w:eastAsia="Yu Mincho" w:hint="eastAsia"/>
          <w:lang w:eastAsia="ja-JP"/>
        </w:rPr>
        <w:t>-</w:t>
      </w:r>
      <w:r>
        <w:rPr>
          <w:rFonts w:eastAsia="Yu Mincho"/>
          <w:lang w:eastAsia="ja-JP"/>
        </w:rPr>
        <w:tab/>
      </w:r>
      <w:del w:id="600" w:author="CR0219" w:date="2019-12-03T16:25:00Z">
        <w:r w:rsidR="00B71074" w:rsidRPr="00D4253A" w:rsidDel="00CB3D0A">
          <w:rPr>
            <w:rFonts w:hint="eastAsia"/>
            <w:lang w:eastAsia="ja-JP"/>
          </w:rPr>
          <w:delText>•</w:delText>
        </w:r>
        <w:r w:rsidR="00B71074" w:rsidRPr="00D4253A" w:rsidDel="00CB3D0A">
          <w:rPr>
            <w:lang w:eastAsia="ja-JP"/>
          </w:rPr>
          <w:tab/>
        </w:r>
      </w:del>
      <w:r w:rsidR="00B71074" w:rsidRPr="00D4253A">
        <w:rPr>
          <w:lang w:eastAsia="ja-JP"/>
        </w:rPr>
        <w:t>The gap between UE’s reception of PDCCH that UE monitors in the Type</w:t>
      </w:r>
      <w:del w:id="601" w:author="CR0219" w:date="2019-12-03T16:25:00Z">
        <w:r w:rsidR="00B71074" w:rsidRPr="00D4253A" w:rsidDel="00CB3D0A">
          <w:rPr>
            <w:lang w:eastAsia="ja-JP"/>
          </w:rPr>
          <w:delText xml:space="preserve"> </w:delText>
        </w:r>
      </w:del>
      <w:r w:rsidR="00B71074" w:rsidRPr="00D4253A">
        <w:rPr>
          <w:lang w:eastAsia="ja-JP"/>
        </w:rPr>
        <w:t xml:space="preserve">2-PDCCH CSS set and that notifies system information update, and the PDCCH that UE monitors in the Type0-PDCCH CSS set, is greater than </w:t>
      </w:r>
      <w:del w:id="602" w:author="CR0219" w:date="2019-12-03T16:25:00Z">
        <w:r w:rsidR="00B71074" w:rsidRPr="00D4253A" w:rsidDel="00684403">
          <w:rPr>
            <w:lang w:eastAsia="ja-JP"/>
          </w:rPr>
          <w:delText>[</w:delText>
        </w:r>
      </w:del>
      <w:r w:rsidR="00B71074" w:rsidRPr="00D4253A">
        <w:rPr>
          <w:lang w:eastAsia="ja-JP"/>
        </w:rPr>
        <w:t>2</w:t>
      </w:r>
      <w:del w:id="603" w:author="CR0219" w:date="2019-12-03T16:25:00Z">
        <w:r w:rsidR="00B71074" w:rsidRPr="00D4253A" w:rsidDel="00684403">
          <w:rPr>
            <w:lang w:eastAsia="ja-JP"/>
          </w:rPr>
          <w:delText>]</w:delText>
        </w:r>
      </w:del>
      <w:r w:rsidR="00B71074" w:rsidRPr="00D4253A">
        <w:rPr>
          <w:lang w:eastAsia="ja-JP"/>
        </w:rPr>
        <w:t xml:space="preserve">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596"/>
    <w:p w14:paraId="20D1809D" w14:textId="77777777" w:rsidR="00474203" w:rsidRPr="00885F53" w:rsidRDefault="00474203" w:rsidP="00474203">
      <w:pPr>
        <w:keepNext/>
        <w:keepLines/>
        <w:spacing w:before="120"/>
        <w:ind w:left="1418" w:hanging="1418"/>
        <w:outlineLvl w:val="3"/>
        <w:rPr>
          <w:rFonts w:ascii="Arial" w:hAnsi="Arial"/>
          <w:sz w:val="24"/>
          <w:lang w:eastAsia="zh-CN"/>
        </w:rPr>
      </w:pPr>
      <w:r w:rsidRPr="00885F53">
        <w:rPr>
          <w:rFonts w:ascii="Arial" w:hAnsi="Arial"/>
          <w:sz w:val="24"/>
        </w:rPr>
        <w:t>8.1.7.4</w:t>
      </w:r>
      <w:r w:rsidRPr="00885F53">
        <w:rPr>
          <w:rFonts w:ascii="Arial" w:hAnsi="Arial"/>
          <w:sz w:val="24"/>
        </w:rPr>
        <w:tab/>
        <w:t>Scheduling availability of UE performing radio link monitoring on FR1 or FR2 in case of FR1-FR2 inter-band CA</w:t>
      </w:r>
      <w:r w:rsidRPr="00885F53">
        <w:rPr>
          <w:rFonts w:ascii="Arial" w:hAnsi="Arial"/>
          <w:sz w:val="24"/>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457"/>
    <w:p w14:paraId="6CAA550A" w14:textId="77777777" w:rsidR="00977C68" w:rsidRPr="00885F53" w:rsidRDefault="00977C68" w:rsidP="00977C68">
      <w:pPr>
        <w:pStyle w:val="Heading2"/>
      </w:pPr>
      <w:r w:rsidRPr="00885F53">
        <w:t>8.2</w:t>
      </w:r>
      <w:r w:rsidRPr="00885F53">
        <w:tab/>
        <w:t>Interruption</w:t>
      </w:r>
    </w:p>
    <w:p w14:paraId="5D8D4A21" w14:textId="77777777" w:rsidR="00977C68" w:rsidRPr="00885F53" w:rsidRDefault="00977C68" w:rsidP="00977C68">
      <w:pPr>
        <w:keepNext/>
        <w:keepLines/>
        <w:spacing w:before="120"/>
        <w:ind w:left="1134" w:hanging="1134"/>
        <w:outlineLvl w:val="2"/>
      </w:pPr>
      <w:r w:rsidRPr="00885F53">
        <w:rPr>
          <w:rFonts w:ascii="Arial" w:hAnsi="Arial"/>
          <w:sz w:val="28"/>
        </w:rPr>
        <w:t>8.2.1</w:t>
      </w:r>
      <w:r w:rsidRPr="00885F53">
        <w:rPr>
          <w:rFonts w:ascii="Arial" w:hAnsi="Arial"/>
          <w:sz w:val="28"/>
        </w:rPr>
        <w:tab/>
        <w:t>EN-DC Interruption</w:t>
      </w:r>
    </w:p>
    <w:p w14:paraId="1061CA9A" w14:textId="77777777" w:rsidR="00977C68" w:rsidRPr="00885F53" w:rsidRDefault="00977C68" w:rsidP="00977C68">
      <w:pPr>
        <w:keepNext/>
        <w:keepLines/>
        <w:spacing w:before="120"/>
        <w:ind w:left="1418" w:hanging="1418"/>
        <w:outlineLvl w:val="3"/>
      </w:pPr>
      <w:r w:rsidRPr="00885F53">
        <w:rPr>
          <w:rFonts w:ascii="Arial" w:hAnsi="Arial"/>
          <w:sz w:val="24"/>
        </w:rPr>
        <w:t>8.2.1.1</w:t>
      </w:r>
      <w:r w:rsidRPr="00885F53">
        <w:rPr>
          <w:rFonts w:ascii="Arial" w:hAnsi="Arial"/>
          <w:sz w:val="24"/>
        </w:rPr>
        <w:tab/>
        <w:t>Introduction</w:t>
      </w:r>
    </w:p>
    <w:p w14:paraId="12A63E08"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604"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lastRenderedPageBreak/>
        <w:t>UL/DL BWP is switched on PSCell or SCell in SCG.</w:t>
      </w:r>
      <w:bookmarkEnd w:id="604"/>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77777777" w:rsidR="00977C68" w:rsidRPr="00885F53" w:rsidRDefault="00977C68" w:rsidP="00977C68">
      <w:pPr>
        <w:rPr>
          <w:lang w:val="en-US"/>
        </w:rPr>
      </w:pPr>
      <w:r w:rsidRPr="00885F53">
        <w:rPr>
          <w:lang w:val="en-US" w:eastAsia="zh-CN"/>
        </w:rPr>
        <w:t xml:space="preserve">This section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605"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605"/>
    </w:p>
    <w:p w14:paraId="568AC2C1" w14:textId="77777777" w:rsidR="00977C68" w:rsidRPr="00885F53" w:rsidRDefault="00977C68" w:rsidP="00977C68">
      <w:pPr>
        <w:pStyle w:val="Heading5"/>
      </w:pPr>
      <w:bookmarkStart w:id="606" w:name="_Toc5952628"/>
      <w:r w:rsidRPr="00885F53">
        <w:t>8.2.1.2.1</w:t>
      </w:r>
      <w:r w:rsidRPr="00885F53">
        <w:tab/>
        <w:t>Interruptions at transitions between active and non-active during DRX</w:t>
      </w:r>
      <w:bookmarkEnd w:id="606"/>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ins w:id="607" w:author="CR0378" w:date="2019-12-03T16:32:00Z">
              <w:r>
                <w:t>(slots)</w:t>
              </w:r>
            </w:ins>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77777777" w:rsidR="00977C68" w:rsidRPr="00885F53" w:rsidRDefault="00977C68" w:rsidP="00977C68">
      <w:pPr>
        <w:keepNext/>
        <w:keepLines/>
        <w:spacing w:before="120"/>
        <w:ind w:left="1701" w:hanging="1701"/>
        <w:outlineLvl w:val="4"/>
      </w:pPr>
      <w:r w:rsidRPr="00885F53">
        <w:rPr>
          <w:rFonts w:ascii="Arial" w:hAnsi="Arial"/>
          <w:sz w:val="22"/>
        </w:rPr>
        <w:t>8.2.1.2.2</w:t>
      </w:r>
      <w:r w:rsidRPr="00885F53">
        <w:rPr>
          <w:rFonts w:ascii="Arial" w:hAnsi="Arial"/>
          <w:sz w:val="22"/>
        </w:rPr>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608" w:name="_Toc5952629"/>
      <w:r w:rsidRPr="00885F53">
        <w:t>8.2.1.2.3</w:t>
      </w:r>
      <w:r w:rsidRPr="00885F53">
        <w:tab/>
        <w:t>Interruptions at SCell addition/release</w:t>
      </w:r>
      <w:bookmarkEnd w:id="608"/>
    </w:p>
    <w:p w14:paraId="58BF8F16" w14:textId="77777777" w:rsidR="00977C68" w:rsidRPr="00885F53" w:rsidRDefault="00977C68" w:rsidP="00977C68">
      <w:pPr>
        <w:rPr>
          <w:rFonts w:eastAsia="MS Mincho"/>
          <w:lang w:eastAsia="zh-CN"/>
        </w:rPr>
      </w:pPr>
      <w:bookmarkStart w:id="609"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48D60F05"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w:t>
      </w:r>
      <w:del w:id="610" w:author="CR0378" w:date="2019-12-03T16:32:00Z">
        <w:r w:rsidR="002F1C24" w:rsidRPr="00BE78B0" w:rsidDel="007469E5">
          <w:rPr>
            <w:rFonts w:ascii="Tms Rmn" w:eastAsia="MS Mincho" w:hAnsi="Tms Rmn"/>
          </w:rPr>
          <w:delText>a</w:delText>
        </w:r>
      </w:del>
      <w:r w:rsidR="002F1C24" w:rsidRPr="00BE78B0">
        <w:rPr>
          <w:rFonts w:ascii="Tms Rmn" w:eastAsia="MS Mincho" w:hAnsi="Tms Rmn"/>
        </w:rPr>
        <w:t>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ins w:id="611" w:author="CR0378" w:date="2019-12-03T16:32:00Z">
              <w:r>
                <w:rPr>
                  <w:lang w:eastAsia="ko-KR"/>
                </w:rPr>
                <w:t>(</w:t>
              </w:r>
            </w:ins>
            <w:r w:rsidRPr="00BE78B0">
              <w:rPr>
                <w:lang w:eastAsia="ko-KR"/>
              </w:rPr>
              <w:t>slot</w:t>
            </w:r>
            <w:ins w:id="612"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ins w:id="613" w:author="CR0378" w:date="2019-12-03T16:32:00Z">
              <w:r>
                <w:rPr>
                  <w:lang w:eastAsia="ko-KR"/>
                </w:rPr>
                <w:t>(</w:t>
              </w:r>
            </w:ins>
            <w:r w:rsidRPr="00BE78B0">
              <w:rPr>
                <w:lang w:eastAsia="ko-KR"/>
              </w:rPr>
              <w:t>slot</w:t>
            </w:r>
            <w:ins w:id="614" w:author="CR0378" w:date="2019-12-03T16:32:00Z">
              <w:r>
                <w:rPr>
                  <w:lang w:eastAsia="ko-KR"/>
                </w:rPr>
                <w:t>s)</w:t>
              </w:r>
            </w:ins>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ins w:id="615" w:author="CR0378" w:date="2019-12-03T16:32:00Z">
              <w:r>
                <w:rPr>
                  <w:lang w:eastAsia="ko-KR"/>
                </w:rPr>
                <w:t>(</w:t>
              </w:r>
            </w:ins>
            <w:r w:rsidRPr="00BE78B0">
              <w:rPr>
                <w:lang w:eastAsia="ko-KR"/>
              </w:rPr>
              <w:t>slot</w:t>
            </w:r>
            <w:ins w:id="616" w:author="CR0378" w:date="2019-12-03T16:32: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ins w:id="617" w:author="CR0378" w:date="2019-12-03T16:32:00Z">
              <w:r>
                <w:rPr>
                  <w:lang w:eastAsia="ko-KR"/>
                </w:rPr>
                <w:t>(</w:t>
              </w:r>
            </w:ins>
            <w:r w:rsidRPr="00BE78B0">
              <w:rPr>
                <w:lang w:eastAsia="ko-KR"/>
              </w:rPr>
              <w:t>slot</w:t>
            </w:r>
            <w:ins w:id="618" w:author="CR0378" w:date="2019-12-03T16:32:00Z">
              <w:r>
                <w:rPr>
                  <w:lang w:eastAsia="ko-KR"/>
                </w:rPr>
                <w:t>s)</w:t>
              </w:r>
            </w:ins>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777777" w:rsidR="00977C68" w:rsidRPr="00885F53" w:rsidRDefault="00977C68" w:rsidP="00977C68">
      <w:pPr>
        <w:keepNext/>
        <w:keepLines/>
        <w:spacing w:before="120"/>
        <w:ind w:left="1701" w:hanging="1701"/>
        <w:outlineLvl w:val="4"/>
      </w:pPr>
      <w:r w:rsidRPr="00885F53">
        <w:rPr>
          <w:rFonts w:ascii="Arial" w:hAnsi="Arial"/>
          <w:sz w:val="22"/>
        </w:rPr>
        <w:t>8.2.1.2.4</w:t>
      </w:r>
      <w:r w:rsidRPr="00885F53">
        <w:rPr>
          <w:rFonts w:ascii="Arial" w:hAnsi="Arial"/>
          <w:sz w:val="22"/>
        </w:rPr>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ins w:id="619" w:author="CR0350" w:date="2019-12-03T16:31:00Z">
        <w:r>
          <w:rPr>
            <w:rFonts w:eastAsia="MS Mincho"/>
            <w:lang w:eastAsia="zh-CN"/>
          </w:rPr>
          <w:t xml:space="preserve">from deactivated or dormant state, </w:t>
        </w:r>
      </w:ins>
      <w:r w:rsidRPr="00EF69F5">
        <w:rPr>
          <w:rFonts w:eastAsia="MS Mincho"/>
          <w:lang w:eastAsia="zh-CN"/>
        </w:rPr>
        <w:t>or deactivated</w:t>
      </w:r>
      <w:ins w:id="620" w:author="CR0350" w:date="2019-12-03T16:31:00Z">
        <w:r>
          <w:rPr>
            <w:rFonts w:eastAsia="MS Mincho"/>
            <w:lang w:eastAsia="zh-CN"/>
          </w:rPr>
          <w:t xml:space="preserve"> from activated or dormant state</w:t>
        </w:r>
      </w:ins>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lastRenderedPageBreak/>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ins w:id="621" w:author="CR0378" w:date="2019-12-03T16:32:00Z">
              <w:r>
                <w:rPr>
                  <w:lang w:eastAsia="ko-KR"/>
                </w:rPr>
                <w:t>(</w:t>
              </w:r>
            </w:ins>
            <w:r w:rsidRPr="00BE78B0">
              <w:rPr>
                <w:lang w:eastAsia="ko-KR"/>
              </w:rPr>
              <w:t>slot</w:t>
            </w:r>
            <w:ins w:id="622"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ins w:id="623" w:author="CR0378" w:date="2019-12-03T16:32:00Z">
              <w:r>
                <w:rPr>
                  <w:lang w:eastAsia="ko-KR"/>
                </w:rPr>
                <w:t>(</w:t>
              </w:r>
            </w:ins>
            <w:r w:rsidRPr="00BE78B0">
              <w:rPr>
                <w:lang w:eastAsia="ko-KR"/>
              </w:rPr>
              <w:t>slot</w:t>
            </w:r>
            <w:ins w:id="624" w:author="CR0378" w:date="2019-12-03T16:32:00Z">
              <w:r>
                <w:rPr>
                  <w:lang w:eastAsia="ko-KR"/>
                </w:rPr>
                <w:t>s)</w:t>
              </w:r>
            </w:ins>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ins w:id="625" w:author="CR0378" w:date="2019-12-03T16:32:00Z">
              <w:r>
                <w:rPr>
                  <w:lang w:eastAsia="ko-KR"/>
                </w:rPr>
                <w:t>(</w:t>
              </w:r>
            </w:ins>
            <w:r w:rsidRPr="00BE78B0">
              <w:rPr>
                <w:lang w:eastAsia="ko-KR"/>
              </w:rPr>
              <w:t>slot</w:t>
            </w:r>
            <w:ins w:id="626" w:author="CR0378" w:date="2019-12-03T16:32: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ins w:id="627" w:author="CR0378" w:date="2019-12-03T16:32:00Z">
              <w:r>
                <w:rPr>
                  <w:lang w:eastAsia="ko-KR"/>
                </w:rPr>
                <w:t>(</w:t>
              </w:r>
            </w:ins>
            <w:r w:rsidRPr="00BE78B0">
              <w:rPr>
                <w:lang w:eastAsia="ko-KR"/>
              </w:rPr>
              <w:t>slot</w:t>
            </w:r>
            <w:ins w:id="628" w:author="CR0378" w:date="2019-12-03T16:32:00Z">
              <w:r>
                <w:rPr>
                  <w:lang w:eastAsia="ko-KR"/>
                </w:rPr>
                <w:t>s)</w:t>
              </w:r>
            </w:ins>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77777777" w:rsidR="00977C68" w:rsidRPr="00885F53" w:rsidRDefault="00977C68" w:rsidP="00977C68">
      <w:pPr>
        <w:keepNext/>
        <w:keepLines/>
        <w:spacing w:before="120"/>
        <w:ind w:left="1701" w:hanging="1701"/>
        <w:outlineLvl w:val="4"/>
      </w:pPr>
      <w:r w:rsidRPr="00885F53">
        <w:rPr>
          <w:rFonts w:ascii="Arial" w:hAnsi="Arial"/>
          <w:sz w:val="22"/>
        </w:rPr>
        <w:t>8.2.1.2.5</w:t>
      </w:r>
      <w:r w:rsidRPr="00885F53">
        <w:rPr>
          <w:rFonts w:ascii="Arial" w:hAnsi="Arial"/>
          <w:sz w:val="22"/>
        </w:rPr>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lastRenderedPageBreak/>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ins w:id="629" w:author="CR0378" w:date="2019-12-03T16:32:00Z">
              <w:r>
                <w:rPr>
                  <w:lang w:eastAsia="ko-KR"/>
                </w:rPr>
                <w:t>(</w:t>
              </w:r>
            </w:ins>
            <w:r w:rsidRPr="00BE78B0">
              <w:rPr>
                <w:lang w:eastAsia="ko-KR"/>
              </w:rPr>
              <w:t>slot</w:t>
            </w:r>
            <w:ins w:id="630" w:author="CR0378" w:date="2019-12-03T16:32: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5F3E7823" w:rsidR="00D943AA" w:rsidRPr="00885F53" w:rsidRDefault="00D943AA" w:rsidP="00D943AA">
            <w:pPr>
              <w:pStyle w:val="TAH"/>
              <w:rPr>
                <w:lang w:eastAsia="ko-KR"/>
              </w:rPr>
            </w:pPr>
            <w:r w:rsidRPr="00BE78B0">
              <w:rPr>
                <w:lang w:eastAsia="ko-KR"/>
              </w:rPr>
              <w:t xml:space="preserve">Interruption length Y3 </w:t>
            </w:r>
            <w:ins w:id="631" w:author="CR0378" w:date="2019-12-03T16:32:00Z">
              <w:r>
                <w:rPr>
                  <w:lang w:eastAsia="ko-KR"/>
                </w:rPr>
                <w:t>(</w:t>
              </w:r>
            </w:ins>
            <w:r w:rsidRPr="00BE78B0">
              <w:rPr>
                <w:lang w:eastAsia="ko-KR"/>
              </w:rPr>
              <w:t>slot</w:t>
            </w:r>
            <w:ins w:id="632" w:author="CR0378" w:date="2019-12-03T16:32:00Z">
              <w:r>
                <w:rPr>
                  <w:lang w:eastAsia="ko-KR"/>
                </w:rPr>
                <w:t>s)</w:t>
              </w:r>
            </w:ins>
            <w:del w:id="633" w:author="CR0378" w:date="2019-12-03T16:32:00Z">
              <w:r w:rsidRPr="00BE78B0" w:rsidDel="00041E5E">
                <w:rPr>
                  <w:vertAlign w:val="superscript"/>
                  <w:lang w:eastAsia="ko-KR"/>
                </w:rPr>
                <w:delText>Note 1</w:delText>
              </w:r>
            </w:del>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ins w:id="634" w:author="CR0350" w:date="2019-12-03T16:31:00Z"/>
          <w:lang w:eastAsia="zh-CN"/>
        </w:rPr>
      </w:pPr>
      <w:ins w:id="635" w:author="CR0350" w:date="2019-12-03T16:31:00Z">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ins>
    </w:p>
    <w:p w14:paraId="2D3103F2" w14:textId="77777777" w:rsidR="005B6B14" w:rsidRPr="00C0357E" w:rsidRDefault="005B6B14" w:rsidP="005B6B14">
      <w:pPr>
        <w:rPr>
          <w:ins w:id="636" w:author="CR0350" w:date="2019-12-03T16:31:00Z"/>
          <w:lang w:eastAsia="zh-CN"/>
        </w:rPr>
      </w:pPr>
      <w:ins w:id="637" w:author="CR0350" w:date="2019-12-03T16:31:00Z">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CQI</w:t>
        </w:r>
        <w:del w:id="638" w:author="CR0350" w:date="2019-12-03T16:31:00Z">
          <w:r w:rsidDel="00EC4847">
            <w:rPr>
              <w:lang w:eastAsia="zh-CN"/>
            </w:rPr>
            <w:delText xml:space="preserve"> and RRM</w:delText>
          </w:r>
        </w:del>
        <w:r>
          <w:rPr>
            <w:lang w:eastAsia="zh-CN"/>
          </w:rPr>
          <w:t xml:space="preserve"> </w:t>
        </w:r>
        <w:r w:rsidRPr="00C0357E">
          <w:rPr>
            <w:lang w:eastAsia="zh-CN"/>
          </w:rPr>
          <w:t>measurements on the</w:t>
        </w:r>
        <w:del w:id="639" w:author="CR0350" w:date="2019-12-03T16:31:00Z">
          <w:r w:rsidRPr="00C0357E" w:rsidDel="00AA7C4C">
            <w:rPr>
              <w:lang w:eastAsia="zh-CN"/>
            </w:rPr>
            <w:delText xml:space="preserve"> E-UTRA</w:delText>
          </w:r>
        </w:del>
        <w:r w:rsidRPr="00C0357E">
          <w:rPr>
            <w:lang w:eastAsia="zh-CN"/>
          </w:rPr>
          <w:t xml:space="preserve"> </w:t>
        </w:r>
        <w:del w:id="640" w:author="CR0350" w:date="2019-12-03T16:31:00Z">
          <w:r w:rsidRPr="00C0357E" w:rsidDel="00AA7C4C">
            <w:rPr>
              <w:lang w:eastAsia="zh-CN"/>
            </w:rPr>
            <w:delText xml:space="preserve">SCC with the </w:delText>
          </w:r>
        </w:del>
        <w:r>
          <w:rPr>
            <w:lang w:eastAsia="zh-CN"/>
          </w:rPr>
          <w:t>dormant</w:t>
        </w:r>
        <w:r w:rsidRPr="00C0357E">
          <w:rPr>
            <w:lang w:eastAsia="zh-CN"/>
          </w:rPr>
          <w:t xml:space="preserve"> E-UTRA SCell:</w:t>
        </w:r>
      </w:ins>
    </w:p>
    <w:p w14:paraId="4C713893" w14:textId="77777777" w:rsidR="005B6B14" w:rsidRPr="00C0357E" w:rsidRDefault="005B6B14" w:rsidP="005B6B14">
      <w:pPr>
        <w:ind w:left="568" w:hanging="284"/>
        <w:rPr>
          <w:ins w:id="641" w:author="CR0350" w:date="2019-12-03T16:31:00Z"/>
        </w:rPr>
      </w:pPr>
      <w:ins w:id="642" w:author="CR0350" w:date="2019-12-03T16:31:00Z">
        <w:r w:rsidRPr="00C0357E">
          <w:t>-</w:t>
        </w:r>
        <w:r w:rsidRPr="00C0357E">
          <w:tab/>
          <w:t>an interruption on PSCell or any activated SCell with up to 0.5% probability of missed ACK/NACK.</w:t>
        </w:r>
      </w:ins>
    </w:p>
    <w:p w14:paraId="2E943B31" w14:textId="77777777" w:rsidR="005B6B14" w:rsidRPr="00C0357E" w:rsidRDefault="005B6B14" w:rsidP="005B6B14">
      <w:pPr>
        <w:ind w:left="284"/>
        <w:rPr>
          <w:ins w:id="643" w:author="CR0350" w:date="2019-12-03T16:31:00Z"/>
          <w:lang w:eastAsia="zh-CN"/>
        </w:rPr>
      </w:pPr>
      <w:ins w:id="644" w:author="CR0350" w:date="2019-12-03T16:31:00Z">
        <w:r w:rsidRPr="00C0357E">
          <w:rPr>
            <w:lang w:eastAsia="zh-CN"/>
          </w:rPr>
          <w:t>Each interruption shall not exceed</w:t>
        </w:r>
      </w:ins>
    </w:p>
    <w:p w14:paraId="07AF8DD6" w14:textId="77777777" w:rsidR="005B6B14" w:rsidRPr="00C0357E" w:rsidRDefault="005B6B14" w:rsidP="005B6B14">
      <w:pPr>
        <w:ind w:left="851" w:hanging="284"/>
        <w:rPr>
          <w:ins w:id="645" w:author="CR0350" w:date="2019-12-03T16:31:00Z"/>
        </w:rPr>
      </w:pPr>
      <w:ins w:id="646" w:author="CR0350" w:date="2019-12-03T16:31:00Z">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del w:id="647" w:author="CR0350" w:date="2019-12-03T16:31:00Z">
          <w:r w:rsidRPr="00C0357E" w:rsidDel="00AA7C4C">
            <w:delText>SCC</w:delText>
          </w:r>
        </w:del>
        <w:r>
          <w:t>SCell</w:t>
        </w:r>
        <w:r w:rsidRPr="00C0357E">
          <w:t xml:space="preserve"> being measured, or</w:t>
        </w:r>
      </w:ins>
    </w:p>
    <w:p w14:paraId="74E105B5" w14:textId="77777777" w:rsidR="005B6B14" w:rsidRDefault="005B6B14" w:rsidP="005B6B14">
      <w:pPr>
        <w:ind w:left="851" w:hanging="284"/>
        <w:rPr>
          <w:ins w:id="648" w:author="CR0350" w:date="2019-12-03T16:31:00Z"/>
        </w:rPr>
      </w:pPr>
      <w:ins w:id="649" w:author="CR0350" w:date="2019-12-03T16:31:00Z">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del w:id="650" w:author="CR0350" w:date="2019-12-03T16:31:00Z">
          <w:r w:rsidRPr="00C0357E" w:rsidDel="00AA7C4C">
            <w:delText>SCC</w:delText>
          </w:r>
        </w:del>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del w:id="651" w:author="CR0350" w:date="2019-12-03T16:31:00Z">
          <w:r w:rsidRPr="00C0357E" w:rsidDel="00AA7C4C">
            <w:rPr>
              <w:lang w:eastAsia="zh-CN"/>
            </w:rPr>
            <w:delText>SCC</w:delText>
          </w:r>
        </w:del>
        <w:r>
          <w:rPr>
            <w:lang w:eastAsia="zh-CN"/>
          </w:rPr>
          <w:t>SCell</w:t>
        </w:r>
        <w:r w:rsidRPr="00C0357E">
          <w:rPr>
            <w:lang w:eastAsia="zh-CN"/>
          </w:rPr>
          <w:t xml:space="preserve"> being measured are available in the same slot</w:t>
        </w:r>
        <w:r w:rsidRPr="00C0357E">
          <w:t>.</w:t>
        </w:r>
      </w:ins>
    </w:p>
    <w:p w14:paraId="77A4EF14" w14:textId="77777777" w:rsidR="005B6B14" w:rsidRPr="00C0357E" w:rsidRDefault="005B6B14" w:rsidP="005B6B14">
      <w:pPr>
        <w:ind w:left="851" w:hanging="284"/>
        <w:rPr>
          <w:ins w:id="652" w:author="CR0350" w:date="2019-12-03T16:31:00Z"/>
          <w:lang w:eastAsia="zh-CN"/>
        </w:rPr>
      </w:pPr>
      <w:ins w:id="653" w:author="CR0350" w:date="2019-12-03T16:31:00Z">
        <w:r>
          <w:rPr>
            <w:lang w:eastAsia="zh-CN"/>
          </w:rPr>
          <w:t>W</w:t>
        </w:r>
        <w:r>
          <w:rPr>
            <w:rFonts w:hint="eastAsia"/>
            <w:lang w:eastAsia="zh-CN"/>
          </w:rPr>
          <w:t xml:space="preserve">here </w:t>
        </w:r>
        <w:r>
          <w:rPr>
            <w:lang w:eastAsia="zh-CN"/>
          </w:rPr>
          <w:t xml:space="preserve">X3 and Y3 are defined in </w:t>
        </w:r>
        <w:r w:rsidRPr="00C0357E">
          <w:t>Table 8.2.1.2.5.2-1</w:t>
        </w:r>
        <w:r>
          <w:t>.</w:t>
        </w:r>
      </w:ins>
    </w:p>
    <w:p w14:paraId="0D74DC10" w14:textId="77777777" w:rsidR="005B6B14" w:rsidRDefault="005B6B14" w:rsidP="005B6B14">
      <w:pPr>
        <w:rPr>
          <w:ins w:id="654" w:author="CR0350" w:date="2019-12-03T16:31:00Z"/>
          <w:noProof/>
          <w:lang w:eastAsia="zh-CN"/>
        </w:rPr>
      </w:pPr>
    </w:p>
    <w:p w14:paraId="572B06C9" w14:textId="77777777" w:rsidR="005B6B14" w:rsidRPr="00C0357E" w:rsidRDefault="005B6B14" w:rsidP="005B6B14">
      <w:pPr>
        <w:pStyle w:val="H6"/>
        <w:rPr>
          <w:ins w:id="655" w:author="CR0350" w:date="2019-12-03T16:31:00Z"/>
          <w:lang w:eastAsia="zh-CN"/>
        </w:rPr>
      </w:pPr>
      <w:ins w:id="656" w:author="CR0350" w:date="2019-12-03T16:31:00Z">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ins>
    </w:p>
    <w:p w14:paraId="28B036F8" w14:textId="77777777" w:rsidR="005B6B14" w:rsidRPr="00C0357E" w:rsidRDefault="005B6B14" w:rsidP="005B6B14">
      <w:pPr>
        <w:rPr>
          <w:ins w:id="657" w:author="CR0350" w:date="2019-12-03T16:31:00Z"/>
          <w:lang w:eastAsia="zh-CN"/>
        </w:rPr>
      </w:pPr>
      <w:ins w:id="658" w:author="CR0350" w:date="2019-12-03T16:31:00Z">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ins>
    </w:p>
    <w:p w14:paraId="0B399BCB" w14:textId="77777777" w:rsidR="005B6B14" w:rsidRPr="00C0357E" w:rsidRDefault="005B6B14" w:rsidP="005B6B14">
      <w:pPr>
        <w:ind w:left="568" w:hanging="284"/>
        <w:rPr>
          <w:ins w:id="659" w:author="CR0350" w:date="2019-12-03T16:31:00Z"/>
        </w:rPr>
      </w:pPr>
      <w:ins w:id="660" w:author="CR0350" w:date="2019-12-03T16:31:00Z">
        <w:r w:rsidRPr="00C0357E">
          <w:t>-</w:t>
        </w:r>
        <w:r w:rsidRPr="00C0357E">
          <w:tab/>
          <w:t>an interruption on PSCell or any activated SCell with up to 0.5% probability of missed ACK/NACK.</w:t>
        </w:r>
      </w:ins>
    </w:p>
    <w:p w14:paraId="3C1A6A1A" w14:textId="77777777" w:rsidR="005B6B14" w:rsidRPr="00C0357E" w:rsidRDefault="005B6B14" w:rsidP="005B6B14">
      <w:pPr>
        <w:ind w:left="284"/>
        <w:rPr>
          <w:ins w:id="661" w:author="CR0350" w:date="2019-12-03T16:31:00Z"/>
          <w:lang w:eastAsia="zh-CN"/>
        </w:rPr>
      </w:pPr>
      <w:ins w:id="662" w:author="CR0350" w:date="2019-12-03T16:31:00Z">
        <w:r w:rsidRPr="00C0357E">
          <w:rPr>
            <w:lang w:eastAsia="zh-CN"/>
          </w:rPr>
          <w:t>Each interruption shall not exceed</w:t>
        </w:r>
      </w:ins>
    </w:p>
    <w:p w14:paraId="5C65397E" w14:textId="77777777" w:rsidR="005B6B14" w:rsidRPr="00C0357E" w:rsidRDefault="005B6B14" w:rsidP="005B6B14">
      <w:pPr>
        <w:ind w:left="851" w:hanging="284"/>
        <w:rPr>
          <w:ins w:id="663" w:author="CR0350" w:date="2019-12-03T16:31:00Z"/>
        </w:rPr>
      </w:pPr>
      <w:ins w:id="664" w:author="CR0350" w:date="2019-12-03T16:31:00Z">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ins>
    </w:p>
    <w:p w14:paraId="325B6CA4" w14:textId="77777777" w:rsidR="005B6B14" w:rsidRDefault="005B6B14" w:rsidP="005B6B14">
      <w:pPr>
        <w:ind w:left="851" w:hanging="284"/>
        <w:rPr>
          <w:ins w:id="665" w:author="CR0350" w:date="2019-12-03T16:31:00Z"/>
        </w:rPr>
      </w:pPr>
      <w:ins w:id="666" w:author="CR0350" w:date="2019-12-03T16:31:00Z">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ins>
    </w:p>
    <w:p w14:paraId="7863AF8F" w14:textId="77777777" w:rsidR="005B6B14" w:rsidRPr="00C0357E" w:rsidRDefault="005B6B14" w:rsidP="005B6B14">
      <w:pPr>
        <w:ind w:left="851" w:hanging="284"/>
        <w:rPr>
          <w:ins w:id="667" w:author="CR0350" w:date="2019-12-03T16:31:00Z"/>
          <w:lang w:eastAsia="zh-CN"/>
        </w:rPr>
      </w:pPr>
      <w:ins w:id="668" w:author="CR0350" w:date="2019-12-03T16:31:00Z">
        <w:r>
          <w:rPr>
            <w:lang w:eastAsia="zh-CN"/>
          </w:rPr>
          <w:t>W</w:t>
        </w:r>
        <w:r>
          <w:rPr>
            <w:rFonts w:hint="eastAsia"/>
            <w:lang w:eastAsia="zh-CN"/>
          </w:rPr>
          <w:t xml:space="preserve">here </w:t>
        </w:r>
        <w:r>
          <w:rPr>
            <w:lang w:eastAsia="zh-CN"/>
          </w:rPr>
          <w:t xml:space="preserve">X3 and Y3 are defined in </w:t>
        </w:r>
        <w:r w:rsidRPr="00C0357E">
          <w:t>Table 8.2.1.2.5.2-1</w:t>
        </w:r>
        <w:r>
          <w:t>.</w:t>
        </w:r>
      </w:ins>
    </w:p>
    <w:p w14:paraId="3E68B4A7" w14:textId="77777777" w:rsidR="005B6B14" w:rsidRPr="00885F53" w:rsidRDefault="005B6B14" w:rsidP="00977C68"/>
    <w:p w14:paraId="74F0EF76" w14:textId="77777777" w:rsidR="00977C68" w:rsidRPr="00885F53" w:rsidRDefault="00977C68" w:rsidP="00977C68">
      <w:pPr>
        <w:pStyle w:val="Heading5"/>
      </w:pPr>
      <w:bookmarkStart w:id="669" w:name="_Toc5952630"/>
      <w:r w:rsidRPr="00885F53">
        <w:t>8.2.1.2.6</w:t>
      </w:r>
      <w:r w:rsidRPr="00885F53">
        <w:tab/>
        <w:t>Interruptions at UL carrier RRC reconfiguration</w:t>
      </w:r>
      <w:bookmarkEnd w:id="669"/>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ins w:id="670" w:author="CR0292" w:date="2019-12-03T16:29:00Z">
        <w:r w:rsidR="008202BB">
          <w:rPr>
            <w:rFonts w:asciiTheme="minorEastAsia" w:hAnsiTheme="minorEastAsia" w:hint="eastAsia"/>
            <w:lang w:eastAsia="zh-CN"/>
          </w:rPr>
          <w:t>-</w:t>
        </w:r>
      </w:ins>
      <w:r w:rsidR="008202BB"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 xml:space="preserve">The interruption is for both uplink and downlink </w:t>
      </w:r>
      <w:r w:rsidRPr="00885F53">
        <w:rPr>
          <w:rFonts w:eastAsia="MS Mincho"/>
        </w:rPr>
        <w:lastRenderedPageBreak/>
        <w:t>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09167E93" w:rsidR="00977C68" w:rsidRPr="00885F53" w:rsidRDefault="00401DA4" w:rsidP="00F15152">
            <w:pPr>
              <w:pStyle w:val="TAH"/>
              <w:rPr>
                <w:lang w:eastAsia="ko-KR"/>
              </w:rPr>
            </w:pPr>
            <w:r w:rsidRPr="00BE78B0">
              <w:rPr>
                <w:lang w:eastAsia="ko-KR"/>
              </w:rPr>
              <w:t xml:space="preserve">Interruption length X4 </w:t>
            </w:r>
            <w:ins w:id="671" w:author="CR0378" w:date="2019-12-03T16:32:00Z">
              <w:r>
                <w:rPr>
                  <w:lang w:eastAsia="ko-KR"/>
                </w:rPr>
                <w:t>(</w:t>
              </w:r>
            </w:ins>
            <w:r w:rsidRPr="00BE78B0">
              <w:rPr>
                <w:lang w:eastAsia="ko-KR"/>
              </w:rPr>
              <w:t>slot</w:t>
            </w:r>
            <w:del w:id="672" w:author="CR0378" w:date="2019-12-03T16:32:00Z">
              <w:r w:rsidRPr="00BE78B0" w:rsidDel="00636569">
                <w:rPr>
                  <w:lang w:eastAsia="ko-KR"/>
                </w:rPr>
                <w:delText xml:space="preserve"> </w:delText>
              </w:r>
            </w:del>
            <w:ins w:id="673" w:author="CR0378" w:date="2019-12-03T16:32:00Z">
              <w:r>
                <w:rPr>
                  <w:lang w:eastAsia="ko-KR"/>
                </w:rPr>
                <w:t>s)</w:t>
              </w:r>
            </w:ins>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ins w:id="674" w:author="CR0292" w:date="2019-12-03T16:29:00Z">
        <w:r w:rsidR="008E2873">
          <w:rPr>
            <w:lang w:val="en-US" w:eastAsia="zh-CN"/>
          </w:rPr>
          <w:t>s</w:t>
        </w:r>
      </w:ins>
      <w:r w:rsidR="008E2873" w:rsidRPr="00BE78B0">
        <w:rPr>
          <w:lang w:val="en-US" w:eastAsia="zh-CN"/>
        </w:rPr>
        <w:t xml:space="preserve"> </w:t>
      </w:r>
      <w:r w:rsidRPr="00885F53">
        <w:rPr>
          <w:lang w:val="en-US" w:eastAsia="zh-CN"/>
        </w:rPr>
        <w:t>due to Active BWP switching Requirement</w:t>
      </w:r>
      <w:bookmarkEnd w:id="609"/>
    </w:p>
    <w:p w14:paraId="37BA51E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675" w:author="CR0292" w:date="2019-12-03T16:29:00Z">
        <w:r w:rsidR="00052B54">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676" w:author="CR0292" w:date="2019-12-03T16:29:00Z">
        <w:r w:rsidR="00A233DD">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8.2.1.2.7-1.</w:t>
      </w:r>
      <w:ins w:id="677" w:author="CR0378" w:date="2019-12-03T16:32:00Z">
        <w:r w:rsidR="009A1342">
          <w:rPr>
            <w:rFonts w:cs="v4.2.0"/>
          </w:rPr>
          <w:t xml:space="preserve"> </w:t>
        </w:r>
      </w:ins>
      <w:r w:rsidR="009A1342"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3DBDCC84" w:rsidR="00977C68" w:rsidRPr="00885F53" w:rsidRDefault="004E383E" w:rsidP="00F15152">
            <w:pPr>
              <w:pStyle w:val="TAH"/>
            </w:pPr>
            <w:r w:rsidRPr="00BE78B0">
              <w:t>Interruption length X (slots</w:t>
            </w:r>
            <w:del w:id="678" w:author="CR0292" w:date="2019-12-03T16:29:00Z">
              <w:r w:rsidRPr="00BE78B0" w:rsidDel="00876276">
                <w:rPr>
                  <w:rFonts w:hint="eastAsia"/>
                  <w:vertAlign w:val="superscript"/>
                  <w:lang w:eastAsia="zh-CN"/>
                </w:rPr>
                <w:delText>note</w:delText>
              </w:r>
            </w:del>
            <w:ins w:id="679" w:author="CR0292" w:date="2019-12-03T16:29:00Z">
              <w:r>
                <w:rPr>
                  <w:rFonts w:hint="eastAsia"/>
                  <w:vertAlign w:val="superscript"/>
                  <w:lang w:eastAsia="zh-CN"/>
                </w:rPr>
                <w:t>Note</w:t>
              </w:r>
            </w:ins>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39CEC899"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del w:id="680" w:author="CR0117" w:date="2019-12-03T16:23:00Z">
              <w:r w:rsidR="00863115" w:rsidRPr="00DD3199" w:rsidDel="00742A7C">
                <w:rPr>
                  <w:lang w:eastAsia="zh-CN"/>
                </w:rPr>
                <w:delText>larger one</w:delText>
              </w:r>
            </w:del>
            <w:ins w:id="681" w:author="CR0117" w:date="2019-12-03T16:23:00Z">
              <w:r w:rsidR="00863115">
                <w:rPr>
                  <w:lang w:eastAsia="zh-CN"/>
                </w:rPr>
                <w:t>smaller SCS</w:t>
              </w:r>
            </w:ins>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2DD9A935" w14:textId="77777777" w:rsidR="00977C68" w:rsidRPr="00885F53" w:rsidRDefault="00977C68" w:rsidP="00977C68">
      <w:pPr>
        <w:pStyle w:val="TH"/>
      </w:pPr>
      <w:r w:rsidRPr="00885F53">
        <w:lastRenderedPageBreak/>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85F53" w:rsidRDefault="00977C68" w:rsidP="00F15152">
            <w:pPr>
              <w:pStyle w:val="TAH"/>
            </w:pPr>
            <w:r w:rsidRPr="00885F53">
              <w:t>Comment</w:t>
            </w:r>
          </w:p>
        </w:tc>
      </w:tr>
      <w:tr w:rsidR="00885F53" w:rsidRPr="00885F53"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85F53" w:rsidRDefault="00977C68" w:rsidP="00F15152">
            <w:pPr>
              <w:spacing w:after="0"/>
              <w:rPr>
                <w:rFonts w:cs="v4.2.0"/>
                <w:lang w:eastAsia="zh-CN"/>
              </w:rPr>
            </w:pPr>
          </w:p>
        </w:tc>
      </w:tr>
      <w:tr w:rsidR="00977C68" w:rsidRPr="00885F53"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885F53" w:rsidRDefault="00977C68" w:rsidP="00F15152">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0EC22182" w14:textId="7451F5B0" w:rsidR="00977C68" w:rsidRDefault="00977C68" w:rsidP="00977C68"/>
    <w:p w14:paraId="3D9B5CE1" w14:textId="77777777" w:rsidR="00EE0490" w:rsidRPr="00EF69F5" w:rsidRDefault="00EE0490" w:rsidP="002145AC">
      <w:pPr>
        <w:pStyle w:val="Heading5"/>
        <w:rPr>
          <w:ins w:id="682" w:author="CR0350" w:date="2019-12-03T16:31:00Z"/>
        </w:rPr>
      </w:pPr>
      <w:ins w:id="683" w:author="CR0350" w:date="2019-12-03T16:31:00Z">
        <w:r w:rsidRPr="00EF69F5">
          <w:t>8.2.1.2.</w:t>
        </w:r>
        <w:r>
          <w:t>8</w:t>
        </w:r>
        <w:r w:rsidRPr="00EF69F5">
          <w:tab/>
          <w:t xml:space="preserve">Interruptions at </w:t>
        </w:r>
        <w:r>
          <w:t xml:space="preserve">direct </w:t>
        </w:r>
        <w:r w:rsidRPr="00EF69F5">
          <w:t>SCell activation</w:t>
        </w:r>
        <w:del w:id="684" w:author="CR0350" w:date="2019-12-03T16:31:00Z">
          <w:r w:rsidRPr="00EF69F5" w:rsidDel="003A1576">
            <w:delText>/</w:delText>
          </w:r>
        </w:del>
        <w:r>
          <w:t xml:space="preserve"> and hibernation</w:t>
        </w:r>
      </w:ins>
    </w:p>
    <w:p w14:paraId="0C47000E" w14:textId="77777777" w:rsidR="00EE0490" w:rsidRPr="00C0357E" w:rsidRDefault="00EE0490" w:rsidP="002145AC">
      <w:pPr>
        <w:pStyle w:val="H6"/>
        <w:rPr>
          <w:ins w:id="685" w:author="CR0350" w:date="2019-12-03T16:31:00Z"/>
          <w:lang w:eastAsia="zh-CN"/>
        </w:rPr>
      </w:pPr>
      <w:ins w:id="686" w:author="CR0350" w:date="2019-12-03T16:31:00Z">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w:t>
        </w:r>
        <w:del w:id="687" w:author="CR0350" w:date="2019-12-03T16:31:00Z">
          <w:r w:rsidDel="003A1576">
            <w:rPr>
              <w:lang w:eastAsia="zh-CN"/>
            </w:rPr>
            <w:delText>/</w:delText>
          </w:r>
        </w:del>
        <w:r>
          <w:rPr>
            <w:lang w:eastAsia="zh-CN"/>
          </w:rPr>
          <w:t xml:space="preserve"> and hibernation of E-UTRA SCell</w:t>
        </w:r>
      </w:ins>
    </w:p>
    <w:p w14:paraId="1AD9C42C" w14:textId="77777777" w:rsidR="00EE0490" w:rsidRPr="00C0357E" w:rsidRDefault="00EE0490" w:rsidP="00EE0490">
      <w:pPr>
        <w:rPr>
          <w:ins w:id="688" w:author="CR0350" w:date="2019-12-03T16:31:00Z"/>
          <w:rFonts w:eastAsia="MS Mincho"/>
          <w:lang w:eastAsia="zh-CN"/>
        </w:rPr>
      </w:pPr>
      <w:ins w:id="689" w:author="CR0350" w:date="2019-12-03T16:31: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del w:id="690" w:author="CR0350" w:date="2019-12-03T16:31:00Z">
          <w:r w:rsidRPr="00C0357E" w:rsidDel="000E39A9">
            <w:rPr>
              <w:rFonts w:eastAsia="MS Mincho"/>
              <w:lang w:eastAsia="zh-CN"/>
            </w:rPr>
            <w:delText>or</w:delText>
          </w:r>
        </w:del>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ins>
    </w:p>
    <w:p w14:paraId="2F479078" w14:textId="77777777" w:rsidR="00EE0490" w:rsidRPr="00C0357E" w:rsidRDefault="00EE0490" w:rsidP="00EE0490">
      <w:pPr>
        <w:ind w:left="568" w:hanging="284"/>
        <w:rPr>
          <w:ins w:id="691" w:author="CR0350" w:date="2019-12-03T16:31:00Z"/>
          <w:rFonts w:ascii="Tms Rmn" w:eastAsia="MS Mincho" w:hAnsi="Tms Rmn"/>
        </w:rPr>
      </w:pPr>
      <w:ins w:id="692" w:author="CR0350" w:date="2019-12-03T16:31:00Z">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ins>
    </w:p>
    <w:p w14:paraId="677E262E" w14:textId="77777777" w:rsidR="00EE0490" w:rsidRPr="00C0357E" w:rsidRDefault="00EE0490" w:rsidP="00EE0490">
      <w:pPr>
        <w:ind w:left="851" w:hanging="284"/>
        <w:rPr>
          <w:ins w:id="693" w:author="CR0350" w:date="2019-12-03T16:31:00Z"/>
          <w:rFonts w:ascii="Tms Rmn" w:eastAsia="MS Mincho" w:hAnsi="Tms Rmn"/>
        </w:rPr>
      </w:pPr>
      <w:ins w:id="694" w:author="CR0350" w:date="2019-12-03T16:31:00Z">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ins>
    </w:p>
    <w:p w14:paraId="6D8BA3B3" w14:textId="77777777" w:rsidR="00EE0490" w:rsidRPr="0040405B" w:rsidRDefault="00EE0490" w:rsidP="00EE0490">
      <w:pPr>
        <w:ind w:left="851" w:hanging="284"/>
        <w:rPr>
          <w:ins w:id="695" w:author="CR0350" w:date="2019-12-03T16:31:00Z"/>
          <w:rFonts w:ascii="Tms Rmn" w:eastAsia="MS Mincho" w:hAnsi="Tms Rmn"/>
        </w:rPr>
      </w:pPr>
      <w:ins w:id="696" w:author="CR0350" w:date="2019-12-03T16:31:00Z">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ins>
    </w:p>
    <w:p w14:paraId="211406EF" w14:textId="77777777" w:rsidR="00EE0490" w:rsidRPr="00C0357E" w:rsidRDefault="00EE0490" w:rsidP="00EE0490">
      <w:pPr>
        <w:ind w:left="283" w:firstLine="284"/>
        <w:rPr>
          <w:ins w:id="697" w:author="CR0350" w:date="2019-12-03T16:31:00Z"/>
          <w:rFonts w:ascii="Tms Rmn" w:eastAsia="DengXian" w:hAnsi="Tms Rmn"/>
          <w:lang w:eastAsia="zh-CN"/>
        </w:rPr>
      </w:pPr>
      <w:ins w:id="698" w:author="CR0350" w:date="2019-12-03T16:31:00Z">
        <w:r w:rsidRPr="00C0357E">
          <w:rPr>
            <w:rFonts w:ascii="Tms Rmn" w:eastAsia="MS Mincho" w:hAnsi="Tms Rmn"/>
          </w:rPr>
          <w:t xml:space="preserve">Where X1 and Y1 are specified in </w:t>
        </w:r>
        <w:r w:rsidRPr="00C0357E">
          <w:rPr>
            <w:rFonts w:ascii="Tms Rmn" w:hAnsi="Tms Rmn"/>
            <w:lang w:eastAsia="zh-CN"/>
          </w:rPr>
          <w:t>Table 8.2.1.2.3-1.</w:t>
        </w:r>
      </w:ins>
    </w:p>
    <w:p w14:paraId="185AD0E0" w14:textId="77777777" w:rsidR="00EE0490" w:rsidRPr="00C0357E" w:rsidRDefault="00EE0490" w:rsidP="00EE0490">
      <w:pPr>
        <w:rPr>
          <w:ins w:id="699" w:author="CR0350" w:date="2019-12-03T16:31:00Z"/>
        </w:rPr>
      </w:pPr>
    </w:p>
    <w:p w14:paraId="6F0BD0E1" w14:textId="77777777" w:rsidR="00EE0490" w:rsidRPr="00EF69F5" w:rsidRDefault="00EE0490" w:rsidP="002145AC">
      <w:pPr>
        <w:pStyle w:val="Heading5"/>
        <w:rPr>
          <w:ins w:id="700" w:author="CR0350" w:date="2019-12-03T16:31:00Z"/>
        </w:rPr>
      </w:pPr>
      <w:ins w:id="701" w:author="CR0350" w:date="2019-12-03T16:31:00Z">
        <w:r w:rsidRPr="00EF69F5">
          <w:t>8.2.1.2.</w:t>
        </w:r>
        <w:r>
          <w:t>9</w:t>
        </w:r>
        <w:r w:rsidRPr="00EF69F5">
          <w:tab/>
          <w:t xml:space="preserve">Interruptions at SCell </w:t>
        </w:r>
        <w:r>
          <w:t>hibernation</w:t>
        </w:r>
      </w:ins>
    </w:p>
    <w:p w14:paraId="335927B9" w14:textId="77777777" w:rsidR="00EE0490" w:rsidRPr="00C0357E" w:rsidRDefault="00EE0490" w:rsidP="00EE0490">
      <w:pPr>
        <w:rPr>
          <w:ins w:id="702" w:author="CR0350" w:date="2019-12-03T16:31:00Z"/>
          <w:rFonts w:eastAsia="MS Mincho"/>
          <w:lang w:eastAsia="zh-CN"/>
        </w:rPr>
      </w:pPr>
      <w:ins w:id="703" w:author="CR0350" w:date="2019-12-03T16:31:00Z">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ins>
    </w:p>
    <w:p w14:paraId="7E55B1E7" w14:textId="77777777" w:rsidR="00EE0490" w:rsidRPr="0040405B" w:rsidRDefault="00EE0490" w:rsidP="00EE0490">
      <w:pPr>
        <w:ind w:left="568" w:hanging="284"/>
        <w:rPr>
          <w:ins w:id="704" w:author="CR0350" w:date="2019-12-03T16:31:00Z"/>
          <w:rFonts w:ascii="Tms Rmn" w:eastAsia="MS Mincho" w:hAnsi="Tms Rmn"/>
        </w:rPr>
      </w:pPr>
      <w:ins w:id="705" w:author="CR0350" w:date="2019-12-03T16:31:00Z">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ins>
    </w:p>
    <w:p w14:paraId="3896F8FC" w14:textId="77777777" w:rsidR="00EE0490" w:rsidRDefault="00EE0490" w:rsidP="00EE0490">
      <w:pPr>
        <w:ind w:left="851" w:hanging="284"/>
        <w:rPr>
          <w:ins w:id="706" w:author="CR0350" w:date="2019-12-03T16:31:00Z"/>
          <w:rFonts w:ascii="Tms Rmn" w:eastAsia="MS Mincho" w:hAnsi="Tms Rmn"/>
        </w:rPr>
      </w:pPr>
      <w:ins w:id="707" w:author="CR0350" w:date="2019-12-03T16:31:00Z">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ins>
    </w:p>
    <w:p w14:paraId="12DA9E03" w14:textId="77777777" w:rsidR="00EE0490" w:rsidRPr="0040405B" w:rsidRDefault="00EE0490" w:rsidP="00EE0490">
      <w:pPr>
        <w:ind w:left="851" w:hanging="284"/>
        <w:rPr>
          <w:ins w:id="708" w:author="CR0350" w:date="2019-12-03T16:31:00Z"/>
          <w:rFonts w:ascii="Tms Rmn" w:eastAsia="MS Mincho" w:hAnsi="Tms Rmn"/>
        </w:rPr>
      </w:pPr>
      <w:ins w:id="709" w:author="CR0350" w:date="2019-12-03T16:31:00Z">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ins>
    </w:p>
    <w:p w14:paraId="67EC90FC" w14:textId="77777777" w:rsidR="00EE0490" w:rsidRPr="0040405B" w:rsidRDefault="00EE0490" w:rsidP="00EE0490">
      <w:pPr>
        <w:ind w:left="283" w:firstLine="284"/>
        <w:rPr>
          <w:ins w:id="710" w:author="CR0350" w:date="2019-12-03T16:31:00Z"/>
          <w:rFonts w:ascii="Tms Rmn" w:eastAsia="MS Mincho" w:hAnsi="Tms Rmn"/>
        </w:rPr>
      </w:pPr>
      <w:ins w:id="711" w:author="CR0350" w:date="2019-12-03T16:31:00Z">
        <w:r w:rsidRPr="0040405B">
          <w:rPr>
            <w:rFonts w:ascii="Tms Rmn" w:eastAsia="MS Mincho" w:hAnsi="Tms Rmn"/>
          </w:rPr>
          <w:t>Where X2 and Y2 are specified in Table 8.2.1.2.4-1.</w:t>
        </w:r>
      </w:ins>
    </w:p>
    <w:p w14:paraId="074B5C93" w14:textId="77777777" w:rsidR="005558AD" w:rsidRPr="00885F53" w:rsidRDefault="005558AD" w:rsidP="00977C68"/>
    <w:p w14:paraId="488C2F60" w14:textId="77777777" w:rsidR="00977C68" w:rsidRPr="00885F53" w:rsidRDefault="00977C68" w:rsidP="00977C68">
      <w:pPr>
        <w:keepNext/>
        <w:keepLines/>
        <w:spacing w:before="120"/>
        <w:ind w:left="1134" w:hanging="1134"/>
        <w:outlineLvl w:val="2"/>
      </w:pPr>
      <w:r w:rsidRPr="00885F53">
        <w:rPr>
          <w:rFonts w:ascii="Arial" w:hAnsi="Arial"/>
          <w:sz w:val="28"/>
        </w:rPr>
        <w:t>8.2.2</w:t>
      </w:r>
      <w:r w:rsidRPr="00885F53">
        <w:rPr>
          <w:rFonts w:ascii="Arial" w:hAnsi="Arial"/>
          <w:sz w:val="28"/>
        </w:rPr>
        <w:tab/>
        <w:t>SA: Interruptions with Standalone NR Carrier Aggregation</w:t>
      </w:r>
    </w:p>
    <w:p w14:paraId="450243BA" w14:textId="77777777" w:rsidR="00977C68" w:rsidRPr="00885F53" w:rsidRDefault="00977C68" w:rsidP="00977C68">
      <w:pPr>
        <w:keepNext/>
        <w:keepLines/>
        <w:spacing w:before="120"/>
        <w:ind w:left="1418" w:hanging="1418"/>
        <w:outlineLvl w:val="3"/>
      </w:pPr>
      <w:r w:rsidRPr="00885F53">
        <w:rPr>
          <w:rFonts w:ascii="Arial" w:hAnsi="Arial"/>
          <w:sz w:val="24"/>
        </w:rPr>
        <w:t>8.2.2.1</w:t>
      </w:r>
      <w:r w:rsidRPr="00885F53">
        <w:rPr>
          <w:rFonts w:ascii="Arial" w:hAnsi="Arial"/>
          <w:sz w:val="24"/>
        </w:rPr>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0C23F3FB" w:rsidR="00977C68" w:rsidRPr="00885F53" w:rsidRDefault="00977C68" w:rsidP="00977C68">
      <w:pPr>
        <w:ind w:left="720"/>
      </w:pPr>
      <w:r w:rsidRPr="00885F53">
        <w:t xml:space="preserve">up to 7 SCells are configured, </w:t>
      </w:r>
      <w:r w:rsidR="00D146E7" w:rsidRPr="00BE78B0">
        <w:t>de</w:t>
      </w:r>
      <w:ins w:id="712" w:author="CR0292" w:date="2019-12-03T16:29:00Z">
        <w:r w:rsidR="00D146E7">
          <w:rPr>
            <w:rFonts w:hint="eastAsia"/>
            <w:lang w:eastAsia="zh-CN"/>
          </w:rPr>
          <w:t>-</w:t>
        </w:r>
      </w:ins>
      <w:r w:rsidR="00D146E7" w:rsidRPr="00BE78B0">
        <w:t>configured</w:t>
      </w:r>
      <w:r w:rsidRPr="00885F53">
        <w:t>, activated or deactivated</w:t>
      </w:r>
      <w:bookmarkStart w:id="713"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713"/>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lastRenderedPageBreak/>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885F53" w:rsidRDefault="00977C68" w:rsidP="00977C68">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p>
    <w:p w14:paraId="1BB94013" w14:textId="77777777" w:rsidR="00977C68" w:rsidRPr="00885F53" w:rsidRDefault="00977C68" w:rsidP="00977C68">
      <w:pPr>
        <w:keepNext/>
        <w:keepLines/>
        <w:spacing w:before="120"/>
        <w:ind w:left="1418" w:hanging="1418"/>
        <w:outlineLvl w:val="3"/>
      </w:pPr>
      <w:r w:rsidRPr="00885F53">
        <w:rPr>
          <w:rFonts w:ascii="Arial" w:hAnsi="Arial"/>
          <w:sz w:val="24"/>
        </w:rPr>
        <w:t>8.2.2.2</w:t>
      </w:r>
      <w:r w:rsidRPr="00885F53">
        <w:rPr>
          <w:rFonts w:ascii="Arial" w:hAnsi="Arial"/>
          <w:sz w:val="24"/>
        </w:rPr>
        <w:tab/>
        <w:t>Requirements</w:t>
      </w:r>
    </w:p>
    <w:p w14:paraId="2CDBDE36" w14:textId="77777777" w:rsidR="00977C68" w:rsidRPr="00885F53" w:rsidRDefault="00977C68" w:rsidP="00977C68">
      <w:pPr>
        <w:pStyle w:val="Heading5"/>
      </w:pPr>
      <w:bookmarkStart w:id="714" w:name="_Toc5952632"/>
      <w:r w:rsidRPr="00885F53">
        <w:t>8.2.2.2.1</w:t>
      </w:r>
      <w:r w:rsidRPr="00885F53">
        <w:tab/>
        <w:t>Interruptions at SCell addition/release</w:t>
      </w:r>
      <w:bookmarkEnd w:id="714"/>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ins w:id="715" w:author="CR0378" w:date="2019-12-03T16:32:00Z">
              <w:r>
                <w:rPr>
                  <w:rFonts w:ascii="Arial" w:hAnsi="Arial"/>
                  <w:b/>
                  <w:sz w:val="18"/>
                  <w:lang w:eastAsia="ko-KR"/>
                </w:rPr>
                <w:t>s</w:t>
              </w:r>
            </w:ins>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ins w:id="716" w:author="CR0378" w:date="2019-12-03T16:32:00Z">
              <w:r>
                <w:rPr>
                  <w:rFonts w:ascii="Arial" w:hAnsi="Arial"/>
                  <w:b/>
                  <w:sz w:val="18"/>
                  <w:lang w:eastAsia="ko-KR"/>
                </w:rPr>
                <w:t>s</w:t>
              </w:r>
            </w:ins>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17"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18"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19"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20"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7777777" w:rsidR="001A5097" w:rsidRPr="00BE78B0" w:rsidRDefault="001A5097" w:rsidP="001A5097">
            <w:pPr>
              <w:pStyle w:val="TAN"/>
              <w:rPr>
                <w:lang w:eastAsia="zh-CN"/>
              </w:rPr>
            </w:pPr>
            <w:del w:id="721" w:author="CR0378" w:date="2019-12-03T16:32:00Z">
              <w:r w:rsidRPr="00BE78B0" w:rsidDel="00041E5E">
                <w:rPr>
                  <w:lang w:eastAsia="ko-KR"/>
                </w:rPr>
                <w:delText>Note</w:delText>
              </w:r>
            </w:del>
            <w:ins w:id="722" w:author="CR0378" w:date="2019-12-03T16:32:00Z">
              <w:r w:rsidRPr="00BE78B0">
                <w:rPr>
                  <w:lang w:eastAsia="ko-KR"/>
                </w:rPr>
                <w:t>N</w:t>
              </w:r>
              <w:r>
                <w:rPr>
                  <w:lang w:eastAsia="ko-KR"/>
                </w:rPr>
                <w:t>OTE 1</w:t>
              </w:r>
            </w:ins>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723" w:author="CR0378" w:date="2019-12-03T16:32:00Z">
              <w:r>
                <w:rPr>
                  <w:lang w:eastAsia="zh-CN"/>
                </w:rPr>
                <w:t xml:space="preserve">measured in subframes </w:t>
              </w:r>
            </w:ins>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B85240E" w14:textId="77777777" w:rsidR="001A5097" w:rsidRDefault="001A5097" w:rsidP="001A5097">
            <w:pPr>
              <w:pStyle w:val="TAN"/>
              <w:rPr>
                <w:ins w:id="724" w:author="CR0378" w:date="2019-12-03T16:32: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BDF1579" w14:textId="7B0C3B23" w:rsidR="001A5097" w:rsidRPr="00885F53" w:rsidRDefault="001A5097" w:rsidP="001A5097">
            <w:pPr>
              <w:pStyle w:val="TAN"/>
              <w:rPr>
                <w:lang w:eastAsia="ko-KR"/>
              </w:rPr>
            </w:pPr>
            <w:ins w:id="725" w:author="CR0378" w:date="2019-12-03T16:32:00Z">
              <w:r>
                <w:rPr>
                  <w:lang w:eastAsia="ko-KR"/>
                </w:rPr>
                <w:t>NOTE 2:</w:t>
              </w:r>
            </w:ins>
            <w:r w:rsidRPr="00BE78B0">
              <w:rPr>
                <w:lang w:eastAsia="ko-KR"/>
              </w:rPr>
              <w:tab/>
            </w:r>
            <m:oMath>
              <m:sSubSup>
                <m:sSubSupPr>
                  <m:ctrlPr>
                    <w:ins w:id="726" w:author="CR0378" w:date="2019-12-03T16:32:00Z">
                      <w:rPr>
                        <w:rFonts w:ascii="Cambria Math" w:hAnsi="Cambria Math"/>
                        <w:i/>
                      </w:rPr>
                    </w:ins>
                  </m:ctrlPr>
                </m:sSubSupPr>
                <m:e>
                  <m:r>
                    <w:ins w:id="727" w:author="CR0378" w:date="2019-12-03T16:32:00Z">
                      <w:rPr>
                        <w:rFonts w:ascii="Cambria Math" w:hAnsi="Cambria Math"/>
                      </w:rPr>
                      <m:t>N</m:t>
                    </w:ins>
                  </m:r>
                </m:e>
                <m:sub>
                  <m:r>
                    <w:ins w:id="728" w:author="CR0378" w:date="2019-12-03T16:32:00Z">
                      <m:rPr>
                        <m:nor/>
                      </m:rPr>
                      <w:rPr>
                        <w:rFonts w:ascii="Cambria Math" w:hAnsi="Cambria Math"/>
                      </w:rPr>
                      <m:t>slot</m:t>
                    </w:ins>
                  </m:r>
                </m:sub>
                <m:sup>
                  <m:r>
                    <w:ins w:id="729" w:author="CR0378" w:date="2019-12-03T16:32:00Z">
                      <m:rPr>
                        <m:nor/>
                      </m:rPr>
                      <w:rPr>
                        <w:rFonts w:ascii="Cambria Math" w:hAnsi="Cambria Math"/>
                      </w:rPr>
                      <m:t>subframe</m:t>
                    </w:ins>
                  </m:r>
                  <m:r>
                    <w:ins w:id="730" w:author="CR0378" w:date="2019-12-03T16:32:00Z">
                      <w:rPr>
                        <w:rFonts w:ascii="Cambria Math" w:hAnsi="Cambria Math"/>
                      </w:rPr>
                      <m:t>,μ</m:t>
                    </w:ins>
                  </m:r>
                </m:sup>
              </m:sSubSup>
            </m:oMath>
            <w:ins w:id="731" w:author="CR0378" w:date="2019-12-03T16:32:00Z">
              <w:r>
                <w:t xml:space="preserve"> is as defined in TS 38.211 [6].</w:t>
              </w:r>
            </w:ins>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732" w:name="_Toc5952633"/>
      <w:r w:rsidRPr="00885F53">
        <w:lastRenderedPageBreak/>
        <w:t>8.2.2.2.2</w:t>
      </w:r>
      <w:r w:rsidRPr="00885F53">
        <w:tab/>
        <w:t>Interruptions at SCell activation/deactivation</w:t>
      </w:r>
      <w:bookmarkEnd w:id="732"/>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ins w:id="733" w:author="CR0378" w:date="2019-12-03T16:32:00Z">
              <w:r>
                <w:rPr>
                  <w:rFonts w:ascii="Arial" w:hAnsi="Arial"/>
                  <w:b/>
                  <w:sz w:val="18"/>
                  <w:lang w:eastAsia="ko-KR"/>
                </w:rPr>
                <w:t>s</w:t>
              </w:r>
            </w:ins>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ins w:id="734" w:author="CR0378" w:date="2019-12-03T16:32:00Z">
              <w:r>
                <w:rPr>
                  <w:rFonts w:ascii="Arial" w:hAnsi="Arial"/>
                  <w:b/>
                  <w:sz w:val="18"/>
                  <w:lang w:eastAsia="ko-KR"/>
                </w:rPr>
                <w:t xml:space="preserve"> (slots)</w:t>
              </w:r>
            </w:ins>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5"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6"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7"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738"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77777777" w:rsidR="00D43354" w:rsidRPr="00BE78B0" w:rsidRDefault="00D43354" w:rsidP="00D43354">
            <w:pPr>
              <w:pStyle w:val="TAN"/>
              <w:rPr>
                <w:lang w:eastAsia="zh-CN"/>
              </w:rPr>
            </w:pPr>
            <w:r w:rsidRPr="00BE78B0">
              <w:rPr>
                <w:lang w:eastAsia="ko-KR"/>
              </w:rPr>
              <w:t>N</w:t>
            </w:r>
            <w:ins w:id="739" w:author="CR0378" w:date="2019-12-03T16:32:00Z">
              <w:r>
                <w:rPr>
                  <w:lang w:eastAsia="ko-KR"/>
                </w:rPr>
                <w:t>OTE 1</w:t>
              </w:r>
            </w:ins>
            <w:del w:id="740" w:author="CR0378" w:date="2019-12-03T16:32:00Z">
              <w:r w:rsidRPr="00BE78B0" w:rsidDel="00041E5E">
                <w:rPr>
                  <w:lang w:eastAsia="ko-KR"/>
                </w:rPr>
                <w:delText>ote</w:delText>
              </w:r>
            </w:del>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741" w:author="CR0378" w:date="2019-12-03T16:32:00Z">
              <w:r>
                <w:rPr>
                  <w:lang w:eastAsia="zh-CN"/>
                </w:rPr>
                <w:t xml:space="preserve">measured in subframes </w:t>
              </w:r>
            </w:ins>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66E1547" w14:textId="77777777" w:rsidR="00D43354" w:rsidRDefault="00D43354" w:rsidP="00D43354">
            <w:pPr>
              <w:pStyle w:val="TAN"/>
              <w:rPr>
                <w:ins w:id="742" w:author="CR0378" w:date="2019-12-03T16:32: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84AC81C" w14:textId="08332920" w:rsidR="00977C68" w:rsidRPr="00885F53" w:rsidRDefault="00D43354" w:rsidP="00D43354">
            <w:pPr>
              <w:pStyle w:val="TAN"/>
              <w:rPr>
                <w:lang w:eastAsia="zh-CN"/>
              </w:rPr>
            </w:pPr>
            <w:ins w:id="743" w:author="CR0378" w:date="2019-12-03T16:32:00Z">
              <w:r>
                <w:rPr>
                  <w:lang w:eastAsia="ko-KR"/>
                </w:rPr>
                <w:t>NOTE 2:</w:t>
              </w:r>
            </w:ins>
            <w:r w:rsidRPr="00BE78B0">
              <w:rPr>
                <w:lang w:eastAsia="ko-KR"/>
              </w:rPr>
              <w:tab/>
            </w:r>
            <m:oMath>
              <m:sSubSup>
                <m:sSubSupPr>
                  <m:ctrlPr>
                    <w:ins w:id="744" w:author="CR0378" w:date="2019-12-03T16:32:00Z">
                      <w:rPr>
                        <w:rFonts w:ascii="Cambria Math" w:hAnsi="Cambria Math"/>
                        <w:i/>
                      </w:rPr>
                    </w:ins>
                  </m:ctrlPr>
                </m:sSubSupPr>
                <m:e>
                  <m:r>
                    <w:ins w:id="745" w:author="CR0378" w:date="2019-12-03T16:32:00Z">
                      <w:rPr>
                        <w:rFonts w:ascii="Cambria Math" w:hAnsi="Cambria Math"/>
                      </w:rPr>
                      <m:t>N</m:t>
                    </w:ins>
                  </m:r>
                </m:e>
                <m:sub>
                  <m:r>
                    <w:ins w:id="746" w:author="CR0378" w:date="2019-12-03T16:32:00Z">
                      <m:rPr>
                        <m:nor/>
                      </m:rPr>
                      <w:rPr>
                        <w:rFonts w:ascii="Cambria Math" w:hAnsi="Cambria Math"/>
                      </w:rPr>
                      <m:t>slot</m:t>
                    </w:ins>
                  </m:r>
                </m:sub>
                <m:sup>
                  <m:r>
                    <w:ins w:id="747" w:author="CR0378" w:date="2019-12-03T16:32:00Z">
                      <m:rPr>
                        <m:nor/>
                      </m:rPr>
                      <w:rPr>
                        <w:rFonts w:ascii="Cambria Math" w:hAnsi="Cambria Math"/>
                      </w:rPr>
                      <m:t>subframe</m:t>
                    </w:ins>
                  </m:r>
                  <m:r>
                    <w:ins w:id="748" w:author="CR0378" w:date="2019-12-03T16:32:00Z">
                      <w:rPr>
                        <w:rFonts w:ascii="Cambria Math" w:hAnsi="Cambria Math"/>
                      </w:rPr>
                      <m:t>,μ</m:t>
                    </w:ins>
                  </m:r>
                </m:sup>
              </m:sSubSup>
            </m:oMath>
            <w:ins w:id="749" w:author="CR0378" w:date="2019-12-03T16:32:00Z">
              <w:r>
                <w:t xml:space="preserve"> is as defined in TS 38.211 [6].</w:t>
              </w:r>
            </w:ins>
          </w:p>
        </w:tc>
      </w:tr>
    </w:tbl>
    <w:p w14:paraId="3C7BF9B0" w14:textId="77777777" w:rsidR="00977C68" w:rsidRPr="00885F53" w:rsidRDefault="00977C68" w:rsidP="00977C68"/>
    <w:p w14:paraId="7B26AA6D" w14:textId="3F488192" w:rsidR="00977C68" w:rsidRPr="00885F53" w:rsidRDefault="00977C68" w:rsidP="00977C68">
      <w:pPr>
        <w:pStyle w:val="Heading5"/>
      </w:pPr>
      <w:bookmarkStart w:id="750" w:name="_Toc5952634"/>
      <w:r w:rsidRPr="00885F53">
        <w:t>8.2.2.2.3</w:t>
      </w:r>
      <w:r w:rsidRPr="00885F53">
        <w:tab/>
      </w:r>
      <w:bookmarkEnd w:id="750"/>
      <w:del w:id="751" w:author="CR0292" w:date="2019-12-03T16:29:00Z">
        <w:r w:rsidR="00AE32FE" w:rsidRPr="006A3F60" w:rsidDel="00D93F62">
          <w:delText>8.2.2.2.3</w:delText>
        </w:r>
      </w:del>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77777777" w:rsidR="00977C68" w:rsidRPr="00885F53" w:rsidRDefault="00977C68" w:rsidP="00977C68">
      <w:pPr>
        <w:keepNext/>
        <w:keepLines/>
        <w:spacing w:before="120"/>
        <w:ind w:left="1701" w:hanging="1701"/>
        <w:outlineLvl w:val="4"/>
      </w:pPr>
      <w:r w:rsidRPr="00885F53">
        <w:rPr>
          <w:rFonts w:ascii="Arial" w:hAnsi="Arial"/>
          <w:sz w:val="22"/>
        </w:rPr>
        <w:lastRenderedPageBreak/>
        <w:t>8.2.2.2.4</w:t>
      </w:r>
      <w:r w:rsidRPr="00885F53">
        <w:rPr>
          <w:rFonts w:ascii="Arial" w:hAnsi="Arial"/>
          <w:sz w:val="22"/>
        </w:rPr>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ins w:id="752" w:author="CR0292" w:date="2019-12-03T16:29:00Z">
        <w:r w:rsidR="0028430F">
          <w:rPr>
            <w:rFonts w:asciiTheme="minorEastAsia" w:hAnsiTheme="minorEastAsia" w:hint="eastAsia"/>
            <w:lang w:eastAsia="zh-CN"/>
          </w:rPr>
          <w:t>-</w:t>
        </w:r>
      </w:ins>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ins w:id="753" w:author="CR0378" w:date="2019-12-03T16:32:00Z">
              <w:r>
                <w:rPr>
                  <w:lang w:eastAsia="ko-KR"/>
                </w:rPr>
                <w:t xml:space="preserve"> (slots)</w:t>
              </w:r>
            </w:ins>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ins w:id="754" w:author="CR0292" w:date="2019-12-03T16:29:00Z">
        <w:r w:rsidR="00EB1D8F">
          <w:rPr>
            <w:lang w:val="en-US" w:eastAsia="zh-CN"/>
          </w:rPr>
          <w:t>s</w:t>
        </w:r>
      </w:ins>
      <w:r w:rsidR="00EB1D8F" w:rsidRPr="00BE78B0">
        <w:rPr>
          <w:lang w:val="en-US" w:eastAsia="zh-CN"/>
        </w:rPr>
        <w:t xml:space="preserve"> </w:t>
      </w:r>
      <w:r w:rsidRPr="00885F53">
        <w:rPr>
          <w:lang w:val="en-US" w:eastAsia="zh-CN"/>
        </w:rPr>
        <w:t>due to Active BWP switching Requirement</w:t>
      </w:r>
    </w:p>
    <w:p w14:paraId="1A6D5EA1"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755" w:author="CR0292" w:date="2019-12-03T16:29:00Z">
        <w:r w:rsidR="00747EA6">
          <w:rPr>
            <w:rFonts w:cs="v4.2.0"/>
          </w:rPr>
          <w:t xml:space="preserve"> </w:t>
        </w:r>
      </w:ins>
      <w:r w:rsidR="00747EA6" w:rsidRPr="00BE78B0">
        <w:rPr>
          <w:rFonts w:cs="v4.2.0"/>
        </w:rPr>
        <w:t xml:space="preserve">and </w:t>
      </w:r>
      <w:r w:rsidRPr="00885F53">
        <w:rPr>
          <w:rFonts w:cs="v4.2.0"/>
        </w:rPr>
        <w:t>the UE is capable of per-FR gap</w:t>
      </w:r>
      <w:ins w:id="756" w:author="CR0292" w:date="2019-12-03T16:29:00Z">
        <w:r w:rsidR="00D31C77">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757" w:author="CR0292" w:date="2019-12-03T16:29:00Z">
        <w:r w:rsidR="00EB4835">
          <w:rPr>
            <w:rFonts w:cs="v4.2.0"/>
          </w:rPr>
          <w:t>,</w:t>
        </w:r>
      </w:ins>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0818672D"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del w:id="758" w:author="CR0117" w:date="2019-12-03T16:23:00Z">
              <w:r w:rsidR="007462CE" w:rsidRPr="00DD3199" w:rsidDel="003B6F9A">
                <w:rPr>
                  <w:lang w:eastAsia="zh-CN"/>
                </w:rPr>
                <w:delText>larger one</w:delText>
              </w:r>
            </w:del>
            <w:ins w:id="759" w:author="CR0117" w:date="2019-12-03T16:23:00Z">
              <w:r w:rsidR="007462CE">
                <w:rPr>
                  <w:lang w:eastAsia="zh-CN"/>
                </w:rPr>
                <w:t>smaller SCS</w:t>
              </w:r>
            </w:ins>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508AA63A" w14:textId="77777777" w:rsidR="00977C68" w:rsidRPr="00885F53" w:rsidRDefault="00977C68" w:rsidP="00977C68">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85F53" w:rsidRPr="00885F53"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85F53" w:rsidRDefault="00977C68" w:rsidP="00F15152">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85F53" w:rsidRDefault="00977C68" w:rsidP="00F15152">
            <w:pPr>
              <w:pStyle w:val="TAH"/>
            </w:pPr>
            <w:r w:rsidRPr="00885F53">
              <w:t>Comment</w:t>
            </w:r>
          </w:p>
        </w:tc>
      </w:tr>
      <w:tr w:rsidR="00885F53" w:rsidRPr="00885F53"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85F53" w:rsidRDefault="00977C68" w:rsidP="00F15152">
            <w:pPr>
              <w:pStyle w:val="TAH"/>
              <w:rPr>
                <w:rFonts w:ascii="Times New Roman" w:hAnsi="Times New Roman" w:cs="v4.2.0"/>
                <w:b w:val="0"/>
                <w:sz w:val="20"/>
                <w:lang w:eastAsia="zh-CN"/>
              </w:rPr>
            </w:pPr>
            <w:r w:rsidRPr="00885F53">
              <w:rPr>
                <w:b w:val="0"/>
                <w:lang w:eastAsia="zh-CN"/>
              </w:rPr>
              <w:t>From TS 38.331 [2]</w:t>
            </w:r>
          </w:p>
        </w:tc>
      </w:tr>
      <w:tr w:rsidR="00885F53" w:rsidRPr="00885F53"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85F53" w:rsidRDefault="00977C68" w:rsidP="00F15152">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85F53" w:rsidRDefault="00977C68" w:rsidP="00F15152">
            <w:pPr>
              <w:spacing w:after="0"/>
              <w:rPr>
                <w:rFonts w:cs="v4.2.0"/>
                <w:lang w:eastAsia="zh-CN"/>
              </w:rPr>
            </w:pPr>
          </w:p>
        </w:tc>
      </w:tr>
      <w:tr w:rsidR="00977C68" w:rsidRPr="00885F53"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885F53" w:rsidRDefault="00977C68" w:rsidP="00F15152">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6A526A95" w14:textId="77777777" w:rsidR="00977C68" w:rsidRPr="00885F53" w:rsidRDefault="00977C68" w:rsidP="00977C68"/>
    <w:p w14:paraId="57E9E183" w14:textId="77777777" w:rsidR="009B022D" w:rsidRPr="00BE78B0" w:rsidDel="009E021E" w:rsidRDefault="009B022D" w:rsidP="009B022D">
      <w:pPr>
        <w:keepNext/>
        <w:keepLines/>
        <w:spacing w:before="120"/>
        <w:ind w:left="1701" w:hanging="1701"/>
        <w:outlineLvl w:val="4"/>
        <w:rPr>
          <w:del w:id="760" w:author="CR0292" w:date="2019-12-03T16:29:00Z"/>
        </w:rPr>
      </w:pPr>
      <w:del w:id="761" w:author="CR0292" w:date="2019-12-03T16:29:00Z">
        <w:r w:rsidRPr="00BE78B0" w:rsidDel="009E021E">
          <w:rPr>
            <w:rFonts w:ascii="Arial" w:hAnsi="Arial"/>
            <w:sz w:val="22"/>
          </w:rPr>
          <w:delText>8.2.2.2.6</w:delText>
        </w:r>
        <w:r w:rsidRPr="00BE78B0" w:rsidDel="009E021E">
          <w:rPr>
            <w:rFonts w:ascii="Arial" w:hAnsi="Arial"/>
            <w:sz w:val="22"/>
          </w:rPr>
          <w:tab/>
          <w:delText>Interruptions at inter-frequency SFTD measurement</w:delText>
        </w:r>
      </w:del>
    </w:p>
    <w:p w14:paraId="1A7E992C" w14:textId="77777777" w:rsidR="00977C68" w:rsidRPr="00885F53" w:rsidRDefault="00977C68" w:rsidP="00977C68">
      <w:pPr>
        <w:keepNext/>
        <w:keepLines/>
        <w:spacing w:before="120"/>
        <w:ind w:left="1701" w:hanging="1701"/>
        <w:outlineLvl w:val="4"/>
      </w:pPr>
      <w:r w:rsidRPr="00885F53">
        <w:rPr>
          <w:rFonts w:ascii="Arial" w:hAnsi="Arial"/>
          <w:sz w:val="22"/>
        </w:rPr>
        <w:t>8.2.2.2.6</w:t>
      </w:r>
      <w:r w:rsidRPr="00885F53">
        <w:rPr>
          <w:rFonts w:ascii="Arial" w:hAnsi="Arial"/>
          <w:sz w:val="22"/>
        </w:rPr>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lastRenderedPageBreak/>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77777777" w:rsidR="00977C68" w:rsidRPr="00885F53" w:rsidRDefault="00977C68" w:rsidP="00977C68">
      <w:pPr>
        <w:rPr>
          <w:rFonts w:eastAsia="MS Mincho"/>
          <w:lang w:eastAsia="zh-CN"/>
        </w:rPr>
      </w:pPr>
      <w:r w:rsidRPr="00885F53">
        <w:rPr>
          <w:rFonts w:eastAsia="MS Mincho"/>
        </w:rPr>
        <w:t xml:space="preserve">This section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50019D79" w:rsidR="00977C68" w:rsidRPr="00885F53" w:rsidRDefault="00977C68" w:rsidP="00977C68">
      <w:pPr>
        <w:rPr>
          <w:lang w:val="en-US"/>
        </w:rPr>
      </w:pPr>
      <w:r w:rsidRPr="00885F53">
        <w:rPr>
          <w:lang w:val="en-US" w:eastAsia="zh-CN"/>
        </w:rPr>
        <w:t>This section contains interruptions where victim cell is PCell or SCell belonging to MCG</w:t>
      </w:r>
      <w:del w:id="762" w:author="CR0284" w:date="2019-12-03T16:29:00Z">
        <w:r w:rsidR="00FC4636" w:rsidRPr="00DD3199" w:rsidDel="00904068">
          <w:rPr>
            <w:lang w:val="en-US" w:eastAsia="zh-CN"/>
          </w:rPr>
          <w:delText>, or E-UTRA PSCell or E-UTRA SCell belonging to SCG</w:delText>
        </w:r>
      </w:del>
      <w:r w:rsidRPr="00885F53">
        <w:rPr>
          <w:lang w:val="en-US" w:eastAsia="zh-CN"/>
        </w:rPr>
        <w:t xml:space="preserve">.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763" w:name="_Toc5952639"/>
      <w:r w:rsidRPr="00885F53">
        <w:t>8.2.3.2.1</w:t>
      </w:r>
      <w:r w:rsidRPr="00885F53">
        <w:tab/>
        <w:t>Interruptions at transitions between active and non-active during DRX</w:t>
      </w:r>
      <w:bookmarkEnd w:id="763"/>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t>
      </w:r>
      <w:r w:rsidRPr="00885F53">
        <w:rPr>
          <w:lang w:eastAsia="zh-CN"/>
        </w:rPr>
        <w:lastRenderedPageBreak/>
        <w:t xml:space="preserve">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02133A9D" w14:textId="77777777" w:rsidR="002B0937" w:rsidRPr="00BE78B0" w:rsidDel="0058625A" w:rsidRDefault="002B0937" w:rsidP="002B0937">
      <w:pPr>
        <w:rPr>
          <w:del w:id="764" w:author="CR0292" w:date="2019-12-03T16:29:00Z"/>
          <w:rFonts w:eastAsia="MS Mincho"/>
          <w:lang w:eastAsia="zh-CN"/>
        </w:rPr>
      </w:pPr>
      <w:del w:id="765" w:author="CR0292" w:date="2019-12-03T16:29:00Z">
        <w:r w:rsidRPr="00BE78B0" w:rsidDel="0058625A">
          <w:rPr>
            <w:rFonts w:eastAsia="MS Mincho"/>
            <w:lang w:eastAsia="zh-CN"/>
          </w:rPr>
          <w:delText>Each interruption shall not exceed X slot as defined in table 8.2.3.2.</w:delText>
        </w:r>
        <w:r w:rsidRPr="00BE78B0" w:rsidDel="0058625A">
          <w:rPr>
            <w:lang w:eastAsia="zh-CN"/>
          </w:rPr>
          <w:delText>1</w:delText>
        </w:r>
        <w:r w:rsidRPr="00BE78B0" w:rsidDel="0058625A">
          <w:rPr>
            <w:rFonts w:eastAsia="MS Mincho"/>
            <w:lang w:eastAsia="zh-CN"/>
          </w:rPr>
          <w:delText>-1.</w:delText>
        </w:r>
      </w:del>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ins w:id="766" w:author="CR0378" w:date="2019-12-03T16:32:00Z">
              <w:r>
                <w:t>(slots)</w:t>
              </w:r>
            </w:ins>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77777777" w:rsidR="00977C68" w:rsidRPr="00885F53" w:rsidRDefault="00977C68" w:rsidP="00977C68">
      <w:pPr>
        <w:keepNext/>
        <w:keepLines/>
        <w:spacing w:before="120"/>
        <w:ind w:left="1701" w:hanging="1701"/>
        <w:outlineLvl w:val="4"/>
      </w:pPr>
      <w:r w:rsidRPr="00885F53">
        <w:rPr>
          <w:rFonts w:ascii="Arial" w:hAnsi="Arial"/>
          <w:sz w:val="22"/>
        </w:rPr>
        <w:t>8.2.3.2.2</w:t>
      </w:r>
      <w:r w:rsidRPr="00885F53">
        <w:rPr>
          <w:rFonts w:ascii="Arial" w:hAnsi="Arial"/>
          <w:sz w:val="22"/>
        </w:rPr>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Interruption on PCell</w:t>
      </w:r>
      <w:ins w:id="767" w:author="CR0292" w:date="2019-12-03T16:29:00Z">
        <w:r w:rsidR="00E5161E">
          <w:rPr>
            <w:rFonts w:eastAsia="MS Mincho"/>
            <w:lang w:eastAsia="zh-CN"/>
          </w:rPr>
          <w:t xml:space="preserve"> </w:t>
        </w:r>
      </w:ins>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ins w:id="768" w:author="CR0292" w:date="2019-12-03T16:29:00Z">
        <w:r w:rsidR="00235617">
          <w:rPr>
            <w:lang w:eastAsia="zh-CN"/>
          </w:rPr>
          <w:t xml:space="preserve"> </w:t>
        </w:r>
      </w:ins>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ins w:id="769" w:author="CR0378" w:date="2019-12-03T16:32:00Z">
              <w:r>
                <w:t>(</w:t>
              </w:r>
            </w:ins>
            <w:r w:rsidRPr="00BE78B0">
              <w:t>slot</w:t>
            </w:r>
            <w:ins w:id="770"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ins w:id="771" w:author="CR0378" w:date="2019-12-03T16:32:00Z">
              <w:r>
                <w:t>(</w:t>
              </w:r>
            </w:ins>
            <w:r w:rsidRPr="00BE78B0">
              <w:t>slot</w:t>
            </w:r>
            <w:ins w:id="772" w:author="CR0378" w:date="2019-12-03T16:32:00Z">
              <w:r>
                <w:t>s)</w:t>
              </w:r>
            </w:ins>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ins w:id="773" w:author="CR0378" w:date="2019-12-03T16:32:00Z">
              <w:r>
                <w:t>(</w:t>
              </w:r>
            </w:ins>
            <w:r w:rsidRPr="00BE78B0">
              <w:t>slot</w:t>
            </w:r>
            <w:ins w:id="774" w:author="CR0378" w:date="2019-12-03T16:32:00Z">
              <w:r>
                <w:t>s)</w:t>
              </w:r>
            </w:ins>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ins w:id="775" w:author="CR0378" w:date="2019-12-03T16:32:00Z">
              <w:r>
                <w:t>(</w:t>
              </w:r>
            </w:ins>
            <w:r w:rsidRPr="00BE78B0">
              <w:t>slot</w:t>
            </w:r>
            <w:ins w:id="776" w:author="CR0378" w:date="2019-12-03T16:32:00Z">
              <w:r>
                <w:t>s)</w:t>
              </w:r>
            </w:ins>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77777777" w:rsidR="00977C68" w:rsidRPr="00885F53" w:rsidRDefault="00977C68" w:rsidP="00977C68">
      <w:pPr>
        <w:keepNext/>
        <w:keepLines/>
        <w:spacing w:before="120"/>
        <w:ind w:left="1701" w:hanging="1701"/>
        <w:outlineLvl w:val="4"/>
      </w:pPr>
      <w:r w:rsidRPr="00885F53">
        <w:rPr>
          <w:rFonts w:ascii="Arial" w:hAnsi="Arial"/>
          <w:sz w:val="22"/>
        </w:rPr>
        <w:t>8.2.3.2.4</w:t>
      </w:r>
      <w:r w:rsidRPr="00885F53">
        <w:rPr>
          <w:rFonts w:ascii="Arial" w:hAnsi="Arial"/>
          <w:sz w:val="22"/>
        </w:rPr>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 xml:space="preserve">is activated </w:t>
      </w:r>
      <w:ins w:id="777" w:author="CR0351" w:date="2019-12-03T16:31:00Z">
        <w:r w:rsidRPr="00DE7973">
          <w:rPr>
            <w:rFonts w:eastAsia="MS Mincho"/>
            <w:lang w:eastAsia="zh-CN"/>
          </w:rPr>
          <w:t xml:space="preserve">from deactivated or dormant state, </w:t>
        </w:r>
      </w:ins>
      <w:r w:rsidRPr="00DE7973">
        <w:rPr>
          <w:rFonts w:eastAsia="MS Mincho"/>
          <w:lang w:eastAsia="zh-CN"/>
        </w:rPr>
        <w:t>or deactivated</w:t>
      </w:r>
      <w:ins w:id="778" w:author="CR0351" w:date="2019-12-03T16:31:00Z">
        <w:r w:rsidRPr="00DE7973">
          <w:rPr>
            <w:rFonts w:eastAsia="MS Mincho"/>
            <w:lang w:eastAsia="zh-CN"/>
          </w:rPr>
          <w:t xml:space="preserve"> from activated or dormant state</w:t>
        </w:r>
      </w:ins>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ins w:id="779" w:author="CR0378" w:date="2019-12-03T16:32:00Z">
              <w:r>
                <w:t>(</w:t>
              </w:r>
            </w:ins>
            <w:r w:rsidRPr="00BE78B0">
              <w:t>slot</w:t>
            </w:r>
            <w:ins w:id="780"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ins w:id="781" w:author="CR0378" w:date="2019-12-03T16:32:00Z">
              <w:r>
                <w:t>(</w:t>
              </w:r>
            </w:ins>
            <w:r w:rsidRPr="00BE78B0">
              <w:t>slot</w:t>
            </w:r>
            <w:ins w:id="782" w:author="CR0378" w:date="2019-12-03T16:32:00Z">
              <w:r>
                <w:t>s)</w:t>
              </w:r>
            </w:ins>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ins w:id="783" w:author="CR0378" w:date="2019-12-03T16:32:00Z">
              <w:r>
                <w:t>(</w:t>
              </w:r>
            </w:ins>
            <w:r w:rsidRPr="00BE78B0">
              <w:t>slot</w:t>
            </w:r>
            <w:ins w:id="784" w:author="CR0378" w:date="2019-12-03T16:32:00Z">
              <w:r>
                <w:t>s)</w:t>
              </w:r>
            </w:ins>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ins w:id="785" w:author="CR0378" w:date="2019-12-03T16:32:00Z">
              <w:r>
                <w:t>(</w:t>
              </w:r>
            </w:ins>
            <w:r w:rsidRPr="00BE78B0">
              <w:t>slot</w:t>
            </w:r>
            <w:ins w:id="786" w:author="CR0378" w:date="2019-12-03T16:32:00Z">
              <w:r>
                <w:t>s)</w:t>
              </w:r>
            </w:ins>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77777777" w:rsidR="00977C68" w:rsidRPr="00885F53" w:rsidRDefault="00977C68" w:rsidP="00977C68">
      <w:pPr>
        <w:keepNext/>
        <w:keepLines/>
        <w:spacing w:before="120"/>
        <w:ind w:left="1701" w:hanging="1701"/>
        <w:outlineLvl w:val="4"/>
      </w:pPr>
      <w:r w:rsidRPr="00885F53">
        <w:rPr>
          <w:rFonts w:ascii="Arial" w:hAnsi="Arial"/>
          <w:sz w:val="22"/>
        </w:rPr>
        <w:t>8.2.3.2.5</w:t>
      </w:r>
      <w:r w:rsidRPr="00885F53">
        <w:rPr>
          <w:rFonts w:ascii="Arial" w:hAnsi="Arial"/>
          <w:sz w:val="22"/>
        </w:rPr>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ins w:id="787" w:author="CR0378" w:date="2019-12-03T16:32:00Z">
              <w:r>
                <w:t>(</w:t>
              </w:r>
            </w:ins>
            <w:r w:rsidRPr="00BE78B0">
              <w:t>slot</w:t>
            </w:r>
            <w:ins w:id="788" w:author="CR0378" w:date="2019-12-03T16:32:00Z">
              <w: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418EF4A" w:rsidR="00AE0313" w:rsidRPr="00885F53" w:rsidRDefault="00AE0313" w:rsidP="00AE0313">
            <w:pPr>
              <w:pStyle w:val="TAH"/>
            </w:pPr>
            <w:r w:rsidRPr="00BE78B0">
              <w:t xml:space="preserve">Interruption length Y3 </w:t>
            </w:r>
            <w:ins w:id="789" w:author="CR0378" w:date="2019-12-03T16:32:00Z">
              <w:r>
                <w:t>(</w:t>
              </w:r>
            </w:ins>
            <w:r w:rsidRPr="00BE78B0">
              <w:t>slot</w:t>
            </w:r>
            <w:ins w:id="790" w:author="CR0378" w:date="2019-12-03T16:32:00Z">
              <w:r>
                <w:t>)</w:t>
              </w:r>
            </w:ins>
            <w:del w:id="791" w:author="CR0378" w:date="2019-12-03T16:32:00Z">
              <w:r w:rsidRPr="00BE78B0" w:rsidDel="00F64877">
                <w:rPr>
                  <w:vertAlign w:val="superscript"/>
                </w:rPr>
                <w:delText>Note 1</w:delText>
              </w:r>
            </w:del>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ins w:id="792" w:author="CR0351" w:date="2019-12-03T16:31:00Z"/>
          <w:lang w:eastAsia="zh-CN"/>
        </w:rPr>
      </w:pPr>
      <w:ins w:id="793" w:author="CR0351" w:date="2019-12-03T16:31:00Z">
        <w:r w:rsidRPr="00DE7973">
          <w:rPr>
            <w:lang w:eastAsia="zh-CN"/>
          </w:rPr>
          <w:lastRenderedPageBreak/>
          <w:t>8.2.3.2.5.3</w:t>
        </w:r>
        <w:r w:rsidRPr="00DE7973">
          <w:rPr>
            <w:lang w:eastAsia="zh-CN"/>
          </w:rPr>
          <w:tab/>
          <w:t>Interruptions during CQI measurements on dormant E-UTRAN SCC</w:t>
        </w:r>
      </w:ins>
    </w:p>
    <w:p w14:paraId="244A3494" w14:textId="77777777" w:rsidR="009A1E1A" w:rsidRPr="00DE7973" w:rsidRDefault="009A1E1A" w:rsidP="009A1E1A">
      <w:pPr>
        <w:rPr>
          <w:ins w:id="794" w:author="CR0351" w:date="2019-12-03T16:31:00Z"/>
          <w:lang w:eastAsia="zh-CN"/>
        </w:rPr>
      </w:pPr>
      <w:ins w:id="795" w:author="CR0351" w:date="2019-12-03T16:31:00Z">
        <w:r w:rsidRPr="00DE7973">
          <w:rPr>
            <w:lang w:eastAsia="zh-CN"/>
          </w:rPr>
          <w:t>When one E-UTRA SCell in SCG is dormant, the UE is allowed due to CQI measurements on the dormant E-UTRA SCell:</w:t>
        </w:r>
      </w:ins>
    </w:p>
    <w:p w14:paraId="4DCFD7D3" w14:textId="77777777" w:rsidR="009A1E1A" w:rsidRPr="00DE7973" w:rsidRDefault="009A1E1A" w:rsidP="009A1E1A">
      <w:pPr>
        <w:ind w:left="568" w:hanging="284"/>
        <w:rPr>
          <w:ins w:id="796" w:author="CR0351" w:date="2019-12-03T16:31:00Z"/>
        </w:rPr>
      </w:pPr>
      <w:ins w:id="797" w:author="CR0351" w:date="2019-12-03T16:31:00Z">
        <w:r w:rsidRPr="00DE7973">
          <w:t>-</w:t>
        </w:r>
        <w:r w:rsidRPr="00DE7973">
          <w:tab/>
          <w:t>an interruption on PCell or any activated SCell with up to 0.5% probability of missed ACK/NACK.</w:t>
        </w:r>
      </w:ins>
    </w:p>
    <w:p w14:paraId="39978D20" w14:textId="77777777" w:rsidR="009A1E1A" w:rsidRPr="00DE7973" w:rsidRDefault="009A1E1A" w:rsidP="009A1E1A">
      <w:pPr>
        <w:ind w:left="284"/>
        <w:rPr>
          <w:ins w:id="798" w:author="CR0351" w:date="2019-12-03T16:31:00Z"/>
          <w:lang w:eastAsia="zh-CN"/>
        </w:rPr>
      </w:pPr>
      <w:ins w:id="799" w:author="CR0351" w:date="2019-12-03T16:31:00Z">
        <w:r w:rsidRPr="00DE7973">
          <w:rPr>
            <w:lang w:eastAsia="zh-CN"/>
          </w:rPr>
          <w:t>Each interruption shall not exceed</w:t>
        </w:r>
      </w:ins>
    </w:p>
    <w:p w14:paraId="060DC571" w14:textId="77777777" w:rsidR="009A1E1A" w:rsidRPr="00DE7973" w:rsidRDefault="009A1E1A" w:rsidP="009A1E1A">
      <w:pPr>
        <w:ind w:left="851" w:hanging="284"/>
        <w:rPr>
          <w:ins w:id="800" w:author="CR0351" w:date="2019-12-03T16:31:00Z"/>
        </w:rPr>
      </w:pPr>
      <w:ins w:id="801" w:author="CR0351" w:date="2019-12-03T16:31:00Z">
        <w:r w:rsidRPr="00DE7973">
          <w:t>-</w:t>
        </w:r>
        <w:r w:rsidRPr="00DE7973">
          <w:tab/>
        </w:r>
        <w:r w:rsidRPr="00DE7973">
          <w:rPr>
            <w:lang w:eastAsia="zh-CN"/>
          </w:rPr>
          <w:t>X3 slot</w:t>
        </w:r>
        <w:r w:rsidRPr="00DE7973">
          <w:t xml:space="preserve">, if the PCell or activated SCell is not in the same band as the E-UTRA dormant </w:t>
        </w:r>
        <w:del w:id="802" w:author="CR0351" w:date="2019-12-03T16:31:00Z">
          <w:r w:rsidRPr="00DE7973" w:rsidDel="00547F12">
            <w:delText>SCC</w:delText>
          </w:r>
        </w:del>
        <w:r w:rsidRPr="00DE7973">
          <w:t>SCell being measured, or</w:t>
        </w:r>
      </w:ins>
    </w:p>
    <w:p w14:paraId="595C3819" w14:textId="77777777" w:rsidR="009A1E1A" w:rsidRPr="00DE7973" w:rsidRDefault="009A1E1A" w:rsidP="009A1E1A">
      <w:pPr>
        <w:ind w:left="851" w:hanging="284"/>
        <w:rPr>
          <w:ins w:id="803" w:author="CR0351" w:date="2019-12-03T16:31:00Z"/>
        </w:rPr>
      </w:pPr>
      <w:ins w:id="804" w:author="CR0351" w:date="2019-12-03T16:31:00Z">
        <w:r w:rsidRPr="00DE7973">
          <w:t>-</w:t>
        </w:r>
        <w:r w:rsidRPr="00DE7973">
          <w:tab/>
        </w:r>
        <w:r w:rsidRPr="00DE7973">
          <w:rPr>
            <w:lang w:eastAsia="zh-CN"/>
          </w:rPr>
          <w:t>Y3 slot + SMTC duration</w:t>
        </w:r>
        <w:r w:rsidRPr="00DE7973">
          <w:t xml:space="preserve">, if the PCell or activated SCell is in the same band as the E-UTRA dormant </w:t>
        </w:r>
        <w:del w:id="805" w:author="CR0351" w:date="2019-12-03T16:31:00Z">
          <w:r w:rsidRPr="00DE7973" w:rsidDel="00547F12">
            <w:delText>SCC</w:delText>
          </w:r>
        </w:del>
        <w:r w:rsidRPr="00DE7973">
          <w:t xml:space="preserve">SCell being measured, provided </w:t>
        </w:r>
        <w:r w:rsidRPr="00DE7973">
          <w:rPr>
            <w:lang w:eastAsia="zh-CN"/>
          </w:rPr>
          <w:t xml:space="preserve">the cell specific reference signals from the PSCell or activated SCell and the E-UTRA dormant </w:t>
        </w:r>
        <w:del w:id="806" w:author="CR0351" w:date="2019-12-03T16:31:00Z">
          <w:r w:rsidRPr="00DE7973" w:rsidDel="00547F12">
            <w:rPr>
              <w:lang w:eastAsia="zh-CN"/>
            </w:rPr>
            <w:delText>SCC</w:delText>
          </w:r>
        </w:del>
        <w:r w:rsidRPr="00DE7973">
          <w:rPr>
            <w:lang w:eastAsia="zh-CN"/>
          </w:rPr>
          <w:t>SCell being measured are available in the same slot</w:t>
        </w:r>
        <w:r w:rsidRPr="00DE7973">
          <w:t>.</w:t>
        </w:r>
      </w:ins>
    </w:p>
    <w:p w14:paraId="41E0EBD3" w14:textId="77777777" w:rsidR="009A1E1A" w:rsidRPr="00DE7973" w:rsidRDefault="009A1E1A" w:rsidP="009A1E1A">
      <w:pPr>
        <w:ind w:left="851" w:hanging="284"/>
        <w:rPr>
          <w:ins w:id="807" w:author="CR0351" w:date="2019-12-03T16:31:00Z"/>
          <w:lang w:eastAsia="zh-CN"/>
        </w:rPr>
      </w:pPr>
      <w:ins w:id="808" w:author="CR0351" w:date="2019-12-03T16:31:00Z">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ins>
    </w:p>
    <w:p w14:paraId="6CC3E833" w14:textId="77777777" w:rsidR="009A1E1A" w:rsidRPr="00DE7973" w:rsidRDefault="009A1E1A" w:rsidP="009A1E1A">
      <w:pPr>
        <w:pStyle w:val="H6"/>
        <w:rPr>
          <w:ins w:id="809" w:author="CR0351" w:date="2019-12-03T16:31:00Z"/>
          <w:lang w:eastAsia="zh-CN"/>
        </w:rPr>
      </w:pPr>
      <w:ins w:id="810" w:author="CR0351" w:date="2019-12-03T16:31:00Z">
        <w:r w:rsidRPr="00DE7973">
          <w:rPr>
            <w:lang w:eastAsia="zh-CN"/>
          </w:rPr>
          <w:t>8.2.3.2.5.4</w:t>
        </w:r>
        <w:r w:rsidRPr="00DE7973">
          <w:rPr>
            <w:lang w:eastAsia="zh-CN"/>
          </w:rPr>
          <w:tab/>
          <w:t>Interruptions during RRM measurements on dormant E-UTRAN SCC</w:t>
        </w:r>
      </w:ins>
    </w:p>
    <w:p w14:paraId="32AFD19B" w14:textId="77777777" w:rsidR="009A1E1A" w:rsidRPr="00DE7973" w:rsidRDefault="009A1E1A" w:rsidP="009A1E1A">
      <w:pPr>
        <w:rPr>
          <w:ins w:id="811" w:author="CR0351" w:date="2019-12-03T16:31:00Z"/>
          <w:lang w:eastAsia="zh-CN"/>
        </w:rPr>
      </w:pPr>
      <w:ins w:id="812" w:author="CR0351" w:date="2019-12-03T16:31:00Z">
        <w:r w:rsidRPr="00DE7973">
          <w:rPr>
            <w:lang w:eastAsia="zh-CN"/>
          </w:rPr>
          <w:t>When one E-UTRA SCell in SCG is dormant, the UE is allowed due to RRM measurements on the E-UTRA SCC with the dormant E-UTRA SCell:</w:t>
        </w:r>
      </w:ins>
    </w:p>
    <w:p w14:paraId="1E090280" w14:textId="77777777" w:rsidR="009A1E1A" w:rsidRPr="00DE7973" w:rsidRDefault="009A1E1A" w:rsidP="009A1E1A">
      <w:pPr>
        <w:ind w:left="568" w:hanging="284"/>
        <w:rPr>
          <w:ins w:id="813" w:author="CR0351" w:date="2019-12-03T16:31:00Z"/>
        </w:rPr>
      </w:pPr>
      <w:ins w:id="814" w:author="CR0351" w:date="2019-12-03T16:31:00Z">
        <w:r w:rsidRPr="00DE7973">
          <w:t>-</w:t>
        </w:r>
        <w:r w:rsidRPr="00DE7973">
          <w:tab/>
          <w:t>an interruption on PCell or any activated SCell with up to 0.5% probability of missed ACK/NACK.</w:t>
        </w:r>
      </w:ins>
    </w:p>
    <w:p w14:paraId="5AB19E26" w14:textId="77777777" w:rsidR="009A1E1A" w:rsidRPr="00DE7973" w:rsidRDefault="009A1E1A" w:rsidP="009A1E1A">
      <w:pPr>
        <w:ind w:left="284"/>
        <w:rPr>
          <w:ins w:id="815" w:author="CR0351" w:date="2019-12-03T16:31:00Z"/>
          <w:lang w:eastAsia="zh-CN"/>
        </w:rPr>
      </w:pPr>
      <w:ins w:id="816" w:author="CR0351" w:date="2019-12-03T16:31:00Z">
        <w:r w:rsidRPr="00DE7973">
          <w:rPr>
            <w:lang w:eastAsia="zh-CN"/>
          </w:rPr>
          <w:t>Each interruption shall not exceed</w:t>
        </w:r>
      </w:ins>
    </w:p>
    <w:p w14:paraId="6B0CF3BD" w14:textId="77777777" w:rsidR="009A1E1A" w:rsidRPr="00DE7973" w:rsidRDefault="009A1E1A" w:rsidP="009A1E1A">
      <w:pPr>
        <w:ind w:left="851" w:hanging="284"/>
        <w:rPr>
          <w:ins w:id="817" w:author="CR0351" w:date="2019-12-03T16:31:00Z"/>
        </w:rPr>
      </w:pPr>
      <w:ins w:id="818" w:author="CR0351" w:date="2019-12-03T16:31:00Z">
        <w:r w:rsidRPr="00DE7973">
          <w:t>-</w:t>
        </w:r>
        <w:r w:rsidRPr="00DE7973">
          <w:tab/>
        </w:r>
        <w:r w:rsidRPr="00DE7973">
          <w:rPr>
            <w:lang w:eastAsia="zh-CN"/>
          </w:rPr>
          <w:t>X3 slot</w:t>
        </w:r>
        <w:r w:rsidRPr="00DE7973">
          <w:t>, if the PCell or activated SCell is not in the same band as the E-UTRA dormant SCC being measured, or</w:t>
        </w:r>
      </w:ins>
    </w:p>
    <w:p w14:paraId="6AEF94FD" w14:textId="77777777" w:rsidR="009A1E1A" w:rsidRPr="00DE7973" w:rsidRDefault="009A1E1A" w:rsidP="009A1E1A">
      <w:pPr>
        <w:ind w:left="851" w:hanging="284"/>
        <w:rPr>
          <w:ins w:id="819" w:author="CR0351" w:date="2019-12-03T16:31:00Z"/>
        </w:rPr>
      </w:pPr>
      <w:ins w:id="820" w:author="CR0351" w:date="2019-12-03T16:31:00Z">
        <w:r w:rsidRPr="00DE7973">
          <w:t>-</w:t>
        </w:r>
        <w:r w:rsidRPr="00DE7973">
          <w:tab/>
        </w:r>
        <w:r w:rsidRPr="00DE7973">
          <w:rPr>
            <w:lang w:eastAsia="zh-CN"/>
          </w:rPr>
          <w:t>Y3 slot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ins>
    </w:p>
    <w:p w14:paraId="0433AD84" w14:textId="77777777" w:rsidR="009A1E1A" w:rsidRPr="00DE7973" w:rsidRDefault="009A1E1A" w:rsidP="009A1E1A">
      <w:pPr>
        <w:ind w:left="851" w:hanging="284"/>
        <w:rPr>
          <w:ins w:id="821" w:author="CR0351" w:date="2019-12-03T16:31:00Z"/>
          <w:lang w:eastAsia="zh-CN"/>
        </w:rPr>
      </w:pPr>
      <w:ins w:id="822" w:author="CR0351" w:date="2019-12-03T16:31:00Z">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ins>
    </w:p>
    <w:p w14:paraId="3B6B864A" w14:textId="77777777" w:rsidR="00977C68" w:rsidRPr="00885F53" w:rsidRDefault="00977C68" w:rsidP="00977C68">
      <w:pPr>
        <w:pStyle w:val="Heading5"/>
      </w:pPr>
      <w:bookmarkStart w:id="823" w:name="_Toc5952641"/>
      <w:r w:rsidRPr="00885F53">
        <w:t>8.2.3.2.6</w:t>
      </w:r>
      <w:r w:rsidRPr="00885F53">
        <w:tab/>
        <w:t>Interruptions at UL carrier RRC reconfiguration</w:t>
      </w:r>
      <w:bookmarkEnd w:id="823"/>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 xml:space="preserve">The interruption is for both uplink and downlink of PCell, all activated </w:t>
      </w:r>
      <w:ins w:id="824" w:author="CR0292" w:date="2019-12-03T16:29:00Z">
        <w:r w:rsidR="00A938FA" w:rsidRPr="00BE78B0">
          <w:rPr>
            <w:rFonts w:eastAsia="MS Mincho"/>
          </w:rPr>
          <w:t>E-UTRA SCells, E-UTRA PSCell and all activated SCells</w:t>
        </w:r>
      </w:ins>
      <w:r w:rsidR="00A938FA" w:rsidRPr="00BE78B0">
        <w:rPr>
          <w:rFonts w:eastAsia="MS Mincho"/>
        </w:rPr>
        <w:t xml:space="preserve">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ins w:id="825" w:author="CR0378" w:date="2019-12-03T16:32:00Z">
              <w:r>
                <w:t>(</w:t>
              </w:r>
            </w:ins>
            <w:r w:rsidRPr="00BE78B0">
              <w:t>slot</w:t>
            </w:r>
            <w:ins w:id="826" w:author="CR0378" w:date="2019-12-03T16:32:00Z">
              <w:r>
                <w:t>s)</w:t>
              </w:r>
            </w:ins>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827" w:name="_Toc5952642"/>
      <w:r w:rsidRPr="00885F53">
        <w:rPr>
          <w:lang w:eastAsia="zh-CN"/>
        </w:rPr>
        <w:t>8.2.3.2.7</w:t>
      </w:r>
      <w:r w:rsidRPr="00885F53">
        <w:rPr>
          <w:lang w:eastAsia="zh-CN"/>
        </w:rPr>
        <w:tab/>
        <w:t>Interruption</w:t>
      </w:r>
      <w:ins w:id="828" w:author="CR0292" w:date="2019-12-03T16:29:00Z">
        <w:r w:rsidR="00964DFA">
          <w:rPr>
            <w:lang w:eastAsia="zh-CN"/>
          </w:rPr>
          <w:t>s</w:t>
        </w:r>
      </w:ins>
      <w:r w:rsidRPr="00885F53">
        <w:rPr>
          <w:lang w:eastAsia="zh-CN"/>
        </w:rPr>
        <w:t xml:space="preserve"> due to Active BWP switching Requirement</w:t>
      </w:r>
      <w:bookmarkEnd w:id="827"/>
    </w:p>
    <w:p w14:paraId="78D91658"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lastRenderedPageBreak/>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14BD113F" w14:textId="0D9B91CE" w:rsidR="005D69D3" w:rsidRPr="00DE7973" w:rsidRDefault="005D69D3" w:rsidP="005D69D3">
      <w:pPr>
        <w:keepNext/>
        <w:keepLines/>
        <w:spacing w:before="120"/>
        <w:ind w:left="1701" w:hanging="1701"/>
        <w:outlineLvl w:val="4"/>
        <w:rPr>
          <w:ins w:id="829" w:author="CR0351" w:date="2019-12-03T16:31:00Z"/>
        </w:rPr>
      </w:pPr>
      <w:ins w:id="830" w:author="CR0351" w:date="2019-12-03T16:31:00Z">
        <w:r w:rsidRPr="00DE7973">
          <w:rPr>
            <w:rFonts w:ascii="Arial" w:hAnsi="Arial"/>
            <w:sz w:val="22"/>
          </w:rPr>
          <w:t>8.2.3.2.8</w:t>
        </w:r>
        <w:r w:rsidRPr="00DE7973">
          <w:rPr>
            <w:rFonts w:ascii="Arial" w:hAnsi="Arial"/>
            <w:sz w:val="22"/>
          </w:rPr>
          <w:tab/>
          <w:t xml:space="preserve">Interruptions at direct SCell activation and </w:t>
        </w:r>
        <w:del w:id="831" w:author="CR0351" w:date="2019-12-03T16:31:00Z">
          <w:r w:rsidRPr="00DE7973" w:rsidDel="00547F12">
            <w:rPr>
              <w:rFonts w:ascii="Arial" w:hAnsi="Arial"/>
              <w:sz w:val="22"/>
            </w:rPr>
            <w:delText>/</w:delText>
          </w:r>
        </w:del>
        <w:r w:rsidRPr="00DE7973">
          <w:rPr>
            <w:rFonts w:ascii="Arial" w:hAnsi="Arial"/>
            <w:sz w:val="22"/>
          </w:rPr>
          <w:t>hibernation</w:t>
        </w:r>
      </w:ins>
    </w:p>
    <w:p w14:paraId="344B4DB1" w14:textId="77777777" w:rsidR="005D69D3" w:rsidRPr="00DE7973" w:rsidRDefault="005D69D3" w:rsidP="005D69D3">
      <w:pPr>
        <w:pStyle w:val="H6"/>
        <w:rPr>
          <w:ins w:id="832" w:author="CR0351" w:date="2019-12-03T16:31:00Z"/>
          <w:lang w:eastAsia="zh-CN"/>
        </w:rPr>
      </w:pPr>
      <w:ins w:id="833" w:author="CR0351" w:date="2019-12-03T16:31:00Z">
        <w:r w:rsidRPr="00DE7973">
          <w:rPr>
            <w:lang w:eastAsia="zh-CN"/>
          </w:rPr>
          <w:t>8.2.1.2.8.1</w:t>
        </w:r>
        <w:r w:rsidRPr="00DE7973">
          <w:rPr>
            <w:lang w:eastAsia="zh-CN"/>
          </w:rPr>
          <w:tab/>
          <w:t xml:space="preserve">Interruptions during direct SCell activation and </w:t>
        </w:r>
        <w:del w:id="834" w:author="CR0351" w:date="2019-12-03T16:31:00Z">
          <w:r w:rsidRPr="00DE7973" w:rsidDel="00547F12">
            <w:rPr>
              <w:lang w:eastAsia="zh-CN"/>
            </w:rPr>
            <w:delText>/</w:delText>
          </w:r>
        </w:del>
        <w:r w:rsidRPr="00DE7973">
          <w:rPr>
            <w:lang w:eastAsia="zh-CN"/>
          </w:rPr>
          <w:t>hibernation of E-UTRA SCell</w:t>
        </w:r>
      </w:ins>
    </w:p>
    <w:p w14:paraId="47F054CB" w14:textId="77777777" w:rsidR="005D69D3" w:rsidRPr="00DE7973" w:rsidRDefault="005D69D3" w:rsidP="005D69D3">
      <w:pPr>
        <w:rPr>
          <w:ins w:id="835" w:author="CR0351" w:date="2019-12-03T16:31:00Z"/>
          <w:rFonts w:eastAsia="MS Mincho"/>
          <w:lang w:eastAsia="zh-CN"/>
        </w:rPr>
      </w:pPr>
      <w:ins w:id="836" w:author="CR0351" w:date="2019-12-03T16:31:00Z">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 xml:space="preserve">is directly activated </w:t>
        </w:r>
        <w:del w:id="837" w:author="CR0351" w:date="2019-12-03T16:31:00Z">
          <w:r w:rsidRPr="00DE7973" w:rsidDel="00547F12">
            <w:rPr>
              <w:rFonts w:eastAsia="MS Mincho"/>
              <w:lang w:eastAsia="zh-CN"/>
            </w:rPr>
            <w:delText>or</w:delText>
          </w:r>
        </w:del>
        <w:r w:rsidRPr="00DE7973">
          <w:rPr>
            <w:rFonts w:eastAsia="MS Mincho"/>
            <w:lang w:eastAsia="zh-CN"/>
          </w:rPr>
          <w:t>and hibernated:</w:t>
        </w:r>
      </w:ins>
    </w:p>
    <w:p w14:paraId="69F1D340" w14:textId="77777777" w:rsidR="005D69D3" w:rsidRPr="00DE7973" w:rsidRDefault="005D69D3" w:rsidP="005D69D3">
      <w:pPr>
        <w:ind w:left="568" w:hanging="284"/>
        <w:rPr>
          <w:ins w:id="838" w:author="CR0351" w:date="2019-12-03T16:31:00Z"/>
          <w:rFonts w:ascii="Tms Rmn" w:eastAsia="MS Mincho" w:hAnsi="Tms Rmn"/>
        </w:rPr>
      </w:pPr>
      <w:ins w:id="839" w:author="CR0351" w:date="2019-12-03T16:31:00Z">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ins>
    </w:p>
    <w:p w14:paraId="7D42207A" w14:textId="77777777" w:rsidR="005D69D3" w:rsidRPr="00DE7973" w:rsidRDefault="005D69D3" w:rsidP="005D69D3">
      <w:pPr>
        <w:ind w:left="851" w:hanging="284"/>
        <w:rPr>
          <w:ins w:id="840" w:author="CR0351" w:date="2019-12-03T16:31:00Z"/>
          <w:rFonts w:ascii="Tms Rmn" w:eastAsia="MS Mincho" w:hAnsi="Tms Rmn"/>
        </w:rPr>
      </w:pPr>
      <w:ins w:id="841" w:author="CR0351" w:date="2019-12-03T16:31:00Z">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directly activated or hibernated, or</w:t>
        </w:r>
      </w:ins>
    </w:p>
    <w:p w14:paraId="6CE4ED8A" w14:textId="77777777" w:rsidR="005D69D3" w:rsidRPr="00DE7973" w:rsidRDefault="005D69D3" w:rsidP="005D69D3">
      <w:pPr>
        <w:ind w:left="851" w:hanging="284"/>
        <w:rPr>
          <w:ins w:id="842" w:author="CR0351" w:date="2019-12-03T16:31:00Z"/>
          <w:rFonts w:ascii="Tms Rmn" w:eastAsia="MS Mincho" w:hAnsi="Tms Rmn"/>
        </w:rPr>
      </w:pPr>
      <w:ins w:id="843" w:author="CR0351" w:date="2019-12-03T16:31:00Z">
        <w:r w:rsidRPr="00DE7973">
          <w:rPr>
            <w:rFonts w:ascii="Tms Rmn" w:eastAsia="MS Mincho" w:hAnsi="Tms Rmn"/>
          </w:rPr>
          <w:t>-</w:t>
        </w:r>
        <w:r w:rsidRPr="00DE7973">
          <w:rPr>
            <w:rFonts w:ascii="Tms Rmn" w:eastAsia="MS Mincho" w:hAnsi="Tms Rmn"/>
          </w:rPr>
          <w:tab/>
          <w:t>of up to max{Y1 slot + T</w:t>
        </w:r>
        <w:r w:rsidRPr="00DE7973">
          <w:rPr>
            <w:rFonts w:ascii="Tms Rmn" w:eastAsia="MS Mincho" w:hAnsi="Tms Rmn"/>
            <w:vertAlign w:val="subscript"/>
          </w:rPr>
          <w:t>SMTC_duration</w:t>
        </w:r>
        <w:r w:rsidRPr="00DE7973">
          <w:rPr>
            <w:rFonts w:ascii="Tms Rmn" w:eastAsia="MS Mincho" w:hAnsi="Tms Rmn"/>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E7973">
          <w:rPr>
            <w:rFonts w:ascii="Tms Rmn" w:eastAsia="MS Mincho" w:hAnsi="Tms Rmn"/>
            <w:vertAlign w:val="subscript"/>
          </w:rPr>
          <w:t>SMTC_duration</w:t>
        </w:r>
        <w:r w:rsidRPr="00DE7973">
          <w:rPr>
            <w:rFonts w:ascii="Tms Rmn" w:eastAsia="MS Mincho" w:hAnsi="Tms Rmn"/>
          </w:rPr>
          <w:t xml:space="preserve"> is the longest SMTC duration among all above active serving cells in MCG.</w:t>
        </w:r>
      </w:ins>
    </w:p>
    <w:p w14:paraId="2579C5D7" w14:textId="77777777" w:rsidR="005D69D3" w:rsidRPr="00DE7973" w:rsidRDefault="005D69D3" w:rsidP="005D69D3">
      <w:pPr>
        <w:ind w:left="283" w:firstLine="284"/>
        <w:rPr>
          <w:ins w:id="844" w:author="CR0351" w:date="2019-12-03T16:31:00Z"/>
          <w:rFonts w:ascii="Tms Rmn" w:eastAsia="DengXian" w:hAnsi="Tms Rmn"/>
          <w:lang w:eastAsia="zh-CN"/>
        </w:rPr>
      </w:pPr>
      <w:ins w:id="845" w:author="CR0351" w:date="2019-12-03T16:31:00Z">
        <w:r w:rsidRPr="00DE7973">
          <w:rPr>
            <w:rFonts w:ascii="Tms Rmn" w:eastAsia="MS Mincho" w:hAnsi="Tms Rmn"/>
          </w:rPr>
          <w:t xml:space="preserve">Where X1 and Y1 are specified in </w:t>
        </w:r>
        <w:r w:rsidRPr="00DE7973">
          <w:rPr>
            <w:rFonts w:ascii="Tms Rmn" w:hAnsi="Tms Rmn"/>
            <w:lang w:eastAsia="zh-CN"/>
          </w:rPr>
          <w:t>Table 8.2.3.2.3-1.</w:t>
        </w:r>
      </w:ins>
    </w:p>
    <w:p w14:paraId="74492774" w14:textId="77777777" w:rsidR="005D69D3" w:rsidRPr="00DE7973" w:rsidRDefault="005D69D3" w:rsidP="005D69D3">
      <w:pPr>
        <w:keepNext/>
        <w:keepLines/>
        <w:spacing w:before="120"/>
        <w:ind w:left="1701" w:hanging="1701"/>
        <w:outlineLvl w:val="4"/>
        <w:rPr>
          <w:ins w:id="846" w:author="CR0351" w:date="2019-12-03T16:31:00Z"/>
        </w:rPr>
      </w:pPr>
      <w:ins w:id="847" w:author="CR0351" w:date="2019-12-03T16:31:00Z">
        <w:r w:rsidRPr="00DE7973">
          <w:rPr>
            <w:rFonts w:ascii="Arial" w:hAnsi="Arial"/>
            <w:sz w:val="22"/>
          </w:rPr>
          <w:t>8.2.3.2.9</w:t>
        </w:r>
        <w:r w:rsidRPr="00DE7973">
          <w:rPr>
            <w:rFonts w:ascii="Arial" w:hAnsi="Arial"/>
            <w:sz w:val="22"/>
          </w:rPr>
          <w:tab/>
          <w:t>Interruptions at SCell hibernation</w:t>
        </w:r>
      </w:ins>
    </w:p>
    <w:p w14:paraId="357B761E" w14:textId="77777777" w:rsidR="005D69D3" w:rsidRPr="00DE7973" w:rsidRDefault="005D69D3" w:rsidP="005D69D3">
      <w:pPr>
        <w:rPr>
          <w:ins w:id="848" w:author="CR0351" w:date="2019-12-03T16:31:00Z"/>
          <w:rFonts w:eastAsia="MS Mincho"/>
          <w:lang w:eastAsia="zh-CN"/>
        </w:rPr>
      </w:pPr>
      <w:ins w:id="849" w:author="CR0351" w:date="2019-12-03T16:31:00Z">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hibernated:</w:t>
        </w:r>
      </w:ins>
    </w:p>
    <w:p w14:paraId="5C6F22CE" w14:textId="77777777" w:rsidR="005D69D3" w:rsidRPr="00DE7973" w:rsidRDefault="005D69D3" w:rsidP="005D69D3">
      <w:pPr>
        <w:ind w:left="568" w:hanging="284"/>
        <w:rPr>
          <w:ins w:id="850" w:author="CR0351" w:date="2019-12-03T16:31:00Z"/>
          <w:rFonts w:ascii="Tms Rmn" w:eastAsia="MS Mincho" w:hAnsi="Tms Rmn"/>
        </w:rPr>
      </w:pPr>
      <w:ins w:id="851" w:author="CR0351" w:date="2019-12-03T16:31:00Z">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ins>
    </w:p>
    <w:p w14:paraId="2E9724BC" w14:textId="77777777" w:rsidR="005D69D3" w:rsidRPr="00DE7973" w:rsidRDefault="005D69D3" w:rsidP="005D69D3">
      <w:pPr>
        <w:ind w:left="851" w:hanging="284"/>
        <w:rPr>
          <w:ins w:id="852" w:author="CR0351" w:date="2019-12-03T16:31:00Z"/>
          <w:rFonts w:ascii="Tms Rmn" w:eastAsia="MS Mincho" w:hAnsi="Tms Rmn"/>
        </w:rPr>
      </w:pPr>
      <w:ins w:id="853" w:author="CR0351" w:date="2019-12-03T16:31:00Z">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hibernated, or</w:t>
        </w:r>
      </w:ins>
    </w:p>
    <w:p w14:paraId="77690959" w14:textId="77777777" w:rsidR="005D69D3" w:rsidRPr="00DE7973" w:rsidRDefault="005D69D3" w:rsidP="005D69D3">
      <w:pPr>
        <w:ind w:left="851" w:hanging="284"/>
        <w:rPr>
          <w:ins w:id="854" w:author="CR0351" w:date="2019-12-03T16:31:00Z"/>
          <w:rFonts w:ascii="Tms Rmn" w:eastAsia="MS Mincho" w:hAnsi="Tms Rmn"/>
        </w:rPr>
      </w:pPr>
      <w:ins w:id="855" w:author="CR0351" w:date="2019-12-03T16:31:00Z">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r w:rsidRPr="00DE7973">
          <w:rPr>
            <w:lang w:eastAsia="zh-CN"/>
          </w:rPr>
          <w:t>T</w:t>
        </w:r>
        <w:r w:rsidRPr="00DE7973">
          <w:rPr>
            <w:vertAlign w:val="subscript"/>
            <w:lang w:eastAsia="zh-CN"/>
          </w:rPr>
          <w:t>SMTC_duration</w:t>
        </w:r>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r w:rsidRPr="00DE7973">
          <w:rPr>
            <w:rFonts w:ascii="Tms Rmn" w:eastAsia="MS Mincho" w:hAnsi="Tms Rmn"/>
          </w:rPr>
          <w:t xml:space="preserve">SCells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SCells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T</w:t>
        </w:r>
        <w:r w:rsidRPr="00DE7973">
          <w:rPr>
            <w:vertAlign w:val="subscript"/>
            <w:lang w:eastAsia="zh-CN"/>
          </w:rPr>
          <w:t>SMTC_duration</w:t>
        </w:r>
        <w:r w:rsidRPr="00DE7973">
          <w:rPr>
            <w:lang w:eastAsia="zh-CN"/>
          </w:rPr>
          <w:t xml:space="preserve"> is the longest SMTC duration among all above active serving cells in MCG.</w:t>
        </w:r>
      </w:ins>
    </w:p>
    <w:p w14:paraId="13989F5C" w14:textId="77777777" w:rsidR="005D69D3" w:rsidRPr="00DE7973" w:rsidRDefault="005D69D3" w:rsidP="005D69D3">
      <w:pPr>
        <w:ind w:left="283" w:firstLine="284"/>
        <w:rPr>
          <w:ins w:id="856" w:author="CR0351" w:date="2019-12-03T16:31:00Z"/>
          <w:rFonts w:ascii="Tms Rmn" w:eastAsia="MS Mincho" w:hAnsi="Tms Rmn"/>
        </w:rPr>
      </w:pPr>
      <w:ins w:id="857" w:author="CR0351" w:date="2019-12-03T16:31:00Z">
        <w:r w:rsidRPr="00DE7973">
          <w:rPr>
            <w:rFonts w:ascii="Tms Rmn" w:eastAsia="MS Mincho" w:hAnsi="Tms Rmn"/>
          </w:rPr>
          <w:t>Where X2 and Y2 are specified in Table 8.2.3.2.4-1.</w:t>
        </w:r>
      </w:ins>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7777777" w:rsidR="00977C68" w:rsidRPr="00885F53" w:rsidRDefault="00977C68" w:rsidP="00977C68">
      <w:pPr>
        <w:ind w:left="284"/>
      </w:pPr>
      <w:r w:rsidRPr="00885F53">
        <w:t xml:space="preserve">This section contains the requirements related to the interruptions on PCell, PSCell and activated SCell if configured, when </w:t>
      </w:r>
    </w:p>
    <w:p w14:paraId="66E53CAB" w14:textId="7587BD23" w:rsidR="00977C68" w:rsidRPr="00885F53" w:rsidRDefault="00977C68" w:rsidP="00977C68">
      <w:pPr>
        <w:ind w:left="720"/>
      </w:pPr>
      <w:r w:rsidRPr="00885F53">
        <w:t xml:space="preserve">up to TBD SCells are configured, deconfigured, activated or deactivated </w:t>
      </w:r>
      <w:del w:id="858" w:author="CR0292" w:date="2019-12-03T16:29:00Z">
        <w:r w:rsidR="00274988" w:rsidRPr="00BE78B0" w:rsidDel="00326B9E">
          <w:delText xml:space="preserve">deactivated </w:delText>
        </w:r>
      </w:del>
      <w:r w:rsidRPr="00885F53">
        <w:t>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lastRenderedPageBreak/>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ins w:id="859" w:author="CR0349" w:date="2019-12-03T16:31:00Z">
        <w:r w:rsidR="005D6A5E">
          <w:t xml:space="preserve">PSCell or </w:t>
        </w:r>
      </w:ins>
      <w:r w:rsidR="005D6A5E" w:rsidRPr="00885F53">
        <w:t>SCells being added or released</w:t>
      </w:r>
      <w:ins w:id="860" w:author="CR0349" w:date="2019-12-03T16:31:00Z">
        <w:r w:rsidR="005D6A5E">
          <w:t xml:space="preserve">, where the requriements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r w:rsidR="005D6A5E">
          <w:t xml:space="preserve">PSCell and </w:t>
        </w:r>
        <w:r w:rsidR="005D6A5E" w:rsidRPr="00885F53">
          <w:t>SCells being added or released</w:t>
        </w:r>
        <w:r w:rsidR="005D6A5E">
          <w:t>, and the requriements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r w:rsidR="005D6A5E">
          <w:t xml:space="preserve">PSCell or </w:t>
        </w:r>
        <w:r w:rsidR="005D6A5E" w:rsidRPr="00885F53">
          <w:t>SCells being added or released</w:t>
        </w:r>
      </w:ins>
      <w:r w:rsidRPr="00885F53">
        <w:t>,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77B4664B" w14:textId="77777777" w:rsidR="00C21212" w:rsidRPr="00885F53" w:rsidDel="00A231EF" w:rsidRDefault="00C21212" w:rsidP="00C21212">
      <w:pPr>
        <w:pStyle w:val="TH"/>
        <w:rPr>
          <w:del w:id="861" w:author="CR0349" w:date="2019-12-03T16:31:00Z"/>
        </w:rPr>
      </w:pPr>
      <w:del w:id="862" w:author="CR0349" w:date="2019-12-03T16:31:00Z">
        <w:r w:rsidRPr="00885F53" w:rsidDel="00A231EF">
          <w:delText>Table 8.2.4.2.1-1: Interruption duration for PSCell/SCell addition/release for inter-band DC/CA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21212" w:rsidRPr="00885F53" w:rsidDel="00A231EF" w14:paraId="4AB3719B" w14:textId="77777777" w:rsidTr="00721FFF">
        <w:trPr>
          <w:trHeight w:val="631"/>
          <w:jc w:val="center"/>
          <w:del w:id="863"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5EC53FFC" w14:textId="77777777" w:rsidR="00C21212" w:rsidRPr="00885F53" w:rsidDel="00A231EF" w:rsidRDefault="00C21212" w:rsidP="00721FFF">
            <w:pPr>
              <w:keepNext/>
              <w:keepLines/>
              <w:spacing w:after="0"/>
              <w:jc w:val="center"/>
              <w:rPr>
                <w:del w:id="864" w:author="CR0349" w:date="2019-12-03T16:31:00Z"/>
              </w:rPr>
            </w:pPr>
            <w:del w:id="865" w:author="CR0349" w:date="2019-12-03T16:31:00Z">
              <w:r w:rsidRPr="00885F53" w:rsidDel="00A231EF">
                <w:rPr>
                  <w:rFonts w:ascii="Arial" w:hAnsi="Arial"/>
                  <w:b/>
                  <w:noProof/>
                  <w:sz w:val="18"/>
                  <w:lang w:val="en-US" w:eastAsia="zh-CN"/>
                </w:rPr>
                <w:drawing>
                  <wp:inline distT="0" distB="0" distL="0" distR="0" wp14:anchorId="2D5BAB0E" wp14:editId="30BE0EDB">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361" w:type="dxa"/>
            <w:tcBorders>
              <w:top w:val="single" w:sz="4" w:space="0" w:color="auto"/>
              <w:left w:val="single" w:sz="4" w:space="0" w:color="auto"/>
              <w:bottom w:val="single" w:sz="4" w:space="0" w:color="auto"/>
              <w:right w:val="single" w:sz="4" w:space="0" w:color="auto"/>
            </w:tcBorders>
            <w:hideMark/>
          </w:tcPr>
          <w:p w14:paraId="50348063" w14:textId="77777777" w:rsidR="00C21212" w:rsidRPr="00885F53" w:rsidDel="00A231EF" w:rsidRDefault="00C21212" w:rsidP="00721FFF">
            <w:pPr>
              <w:keepNext/>
              <w:keepLines/>
              <w:spacing w:after="0"/>
              <w:jc w:val="center"/>
              <w:rPr>
                <w:del w:id="866" w:author="CR0349" w:date="2019-12-03T16:31:00Z"/>
              </w:rPr>
            </w:pPr>
            <w:del w:id="867" w:author="CR0349" w:date="2019-12-03T16:31:00Z">
              <w:r w:rsidRPr="00885F53" w:rsidDel="00A231EF">
                <w:rPr>
                  <w:rFonts w:ascii="Arial" w:hAnsi="Arial"/>
                  <w:b/>
                  <w:sz w:val="18"/>
                </w:rPr>
                <w:delText>NR Slot length (ms) of victim cell</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092E27A4" w14:textId="77777777" w:rsidR="00C21212" w:rsidRPr="00885F53" w:rsidDel="00A231EF" w:rsidRDefault="00C21212" w:rsidP="00721FFF">
            <w:pPr>
              <w:keepNext/>
              <w:keepLines/>
              <w:spacing w:after="0"/>
              <w:jc w:val="center"/>
              <w:rPr>
                <w:del w:id="868" w:author="CR0349" w:date="2019-12-03T16:31:00Z"/>
              </w:rPr>
            </w:pPr>
            <w:del w:id="869" w:author="CR0349" w:date="2019-12-03T16:31:00Z">
              <w:r w:rsidRPr="00885F53" w:rsidDel="00A231EF">
                <w:rPr>
                  <w:rFonts w:ascii="Arial" w:hAnsi="Arial"/>
                  <w:b/>
                  <w:sz w:val="18"/>
                </w:rPr>
                <w:delText>Interruption length (slot)</w:delText>
              </w:r>
            </w:del>
          </w:p>
        </w:tc>
      </w:tr>
      <w:tr w:rsidR="00C21212" w:rsidRPr="00885F53" w:rsidDel="00A231EF" w14:paraId="40B301EA" w14:textId="77777777" w:rsidTr="00721FFF">
        <w:trPr>
          <w:jc w:val="center"/>
          <w:del w:id="870" w:author="CR0349" w:date="2019-12-03T16:31:00Z"/>
        </w:trPr>
        <w:tc>
          <w:tcPr>
            <w:tcW w:w="649" w:type="dxa"/>
            <w:tcBorders>
              <w:top w:val="single" w:sz="4" w:space="0" w:color="auto"/>
              <w:left w:val="single" w:sz="4" w:space="0" w:color="auto"/>
              <w:bottom w:val="single" w:sz="4" w:space="0" w:color="auto"/>
              <w:right w:val="single" w:sz="4" w:space="0" w:color="auto"/>
            </w:tcBorders>
            <w:hideMark/>
          </w:tcPr>
          <w:p w14:paraId="611A1588" w14:textId="77777777" w:rsidR="00C21212" w:rsidRPr="00885F53" w:rsidDel="00A231EF" w:rsidRDefault="00C21212" w:rsidP="00721FFF">
            <w:pPr>
              <w:pStyle w:val="TAC"/>
              <w:rPr>
                <w:del w:id="871" w:author="CR0349" w:date="2019-12-03T16:31:00Z"/>
              </w:rPr>
            </w:pPr>
            <w:del w:id="872" w:author="CR0349" w:date="2019-12-03T16:31:00Z">
              <w:r w:rsidRPr="00885F53" w:rsidDel="00A231EF">
                <w:delText>0</w:delText>
              </w:r>
            </w:del>
          </w:p>
        </w:tc>
        <w:tc>
          <w:tcPr>
            <w:tcW w:w="1361" w:type="dxa"/>
            <w:tcBorders>
              <w:top w:val="single" w:sz="4" w:space="0" w:color="auto"/>
              <w:left w:val="single" w:sz="4" w:space="0" w:color="auto"/>
              <w:bottom w:val="single" w:sz="4" w:space="0" w:color="auto"/>
              <w:right w:val="single" w:sz="4" w:space="0" w:color="auto"/>
            </w:tcBorders>
            <w:hideMark/>
          </w:tcPr>
          <w:p w14:paraId="40B8F486" w14:textId="77777777" w:rsidR="00C21212" w:rsidRPr="00885F53" w:rsidDel="00A231EF" w:rsidRDefault="00C21212" w:rsidP="00721FFF">
            <w:pPr>
              <w:pStyle w:val="TAC"/>
              <w:rPr>
                <w:del w:id="873" w:author="CR0349" w:date="2019-12-03T16:31:00Z"/>
              </w:rPr>
            </w:pPr>
            <w:del w:id="874" w:author="CR0349" w:date="2019-12-03T16:31:00Z">
              <w:r w:rsidRPr="00885F53" w:rsidDel="00A231EF">
                <w:delText>1</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128984A9" w14:textId="77777777" w:rsidR="00C21212" w:rsidRPr="00885F53" w:rsidDel="00A231EF" w:rsidRDefault="00C21212" w:rsidP="00721FFF">
            <w:pPr>
              <w:pStyle w:val="TAC"/>
              <w:rPr>
                <w:del w:id="875" w:author="CR0349" w:date="2019-12-03T16:31:00Z"/>
                <w:rFonts w:cs="Arial"/>
                <w:szCs w:val="18"/>
              </w:rPr>
            </w:pPr>
            <w:del w:id="876" w:author="CR0349" w:date="2019-12-03T16:31:00Z">
              <w:r w:rsidRPr="00885F53" w:rsidDel="00A231EF">
                <w:rPr>
                  <w:rFonts w:cs="Arial"/>
                  <w:szCs w:val="18"/>
                </w:rPr>
                <w:delText xml:space="preserve">1 </w:delText>
              </w:r>
            </w:del>
          </w:p>
        </w:tc>
      </w:tr>
      <w:tr w:rsidR="00C21212" w:rsidRPr="00885F53" w:rsidDel="00A231EF" w14:paraId="17D1EC72" w14:textId="77777777" w:rsidTr="00721FFF">
        <w:trPr>
          <w:jc w:val="center"/>
          <w:del w:id="877" w:author="CR0349" w:date="2019-12-03T16:31:00Z"/>
        </w:trPr>
        <w:tc>
          <w:tcPr>
            <w:tcW w:w="649" w:type="dxa"/>
            <w:tcBorders>
              <w:top w:val="single" w:sz="4" w:space="0" w:color="auto"/>
              <w:left w:val="single" w:sz="4" w:space="0" w:color="auto"/>
              <w:bottom w:val="single" w:sz="4" w:space="0" w:color="auto"/>
              <w:right w:val="single" w:sz="4" w:space="0" w:color="auto"/>
            </w:tcBorders>
            <w:hideMark/>
          </w:tcPr>
          <w:p w14:paraId="2E5D4287" w14:textId="77777777" w:rsidR="00C21212" w:rsidRPr="00885F53" w:rsidDel="00A231EF" w:rsidRDefault="00C21212" w:rsidP="00721FFF">
            <w:pPr>
              <w:pStyle w:val="TAC"/>
              <w:rPr>
                <w:del w:id="878" w:author="CR0349" w:date="2019-12-03T16:31:00Z"/>
              </w:rPr>
            </w:pPr>
            <w:del w:id="879" w:author="CR0349" w:date="2019-12-03T16:31:00Z">
              <w:r w:rsidRPr="00885F53" w:rsidDel="00A231EF">
                <w:delText>1</w:delText>
              </w:r>
            </w:del>
          </w:p>
        </w:tc>
        <w:tc>
          <w:tcPr>
            <w:tcW w:w="1361" w:type="dxa"/>
            <w:tcBorders>
              <w:top w:val="single" w:sz="4" w:space="0" w:color="auto"/>
              <w:left w:val="single" w:sz="4" w:space="0" w:color="auto"/>
              <w:bottom w:val="single" w:sz="4" w:space="0" w:color="auto"/>
              <w:right w:val="single" w:sz="4" w:space="0" w:color="auto"/>
            </w:tcBorders>
            <w:hideMark/>
          </w:tcPr>
          <w:p w14:paraId="4ACE0AB0" w14:textId="77777777" w:rsidR="00C21212" w:rsidRPr="00885F53" w:rsidDel="00A231EF" w:rsidRDefault="00C21212" w:rsidP="00721FFF">
            <w:pPr>
              <w:pStyle w:val="TAC"/>
              <w:rPr>
                <w:del w:id="880" w:author="CR0349" w:date="2019-12-03T16:31:00Z"/>
              </w:rPr>
            </w:pPr>
            <w:del w:id="881" w:author="CR0349" w:date="2019-12-03T16:31:00Z">
              <w:r w:rsidRPr="00885F53" w:rsidDel="00A231EF">
                <w:delText>0.5</w:delText>
              </w:r>
            </w:del>
          </w:p>
        </w:tc>
        <w:tc>
          <w:tcPr>
            <w:tcW w:w="5411" w:type="dxa"/>
            <w:gridSpan w:val="2"/>
            <w:tcBorders>
              <w:top w:val="single" w:sz="4" w:space="0" w:color="auto"/>
              <w:left w:val="single" w:sz="4" w:space="0" w:color="auto"/>
              <w:bottom w:val="single" w:sz="4" w:space="0" w:color="auto"/>
              <w:right w:val="single" w:sz="4" w:space="0" w:color="auto"/>
            </w:tcBorders>
            <w:hideMark/>
          </w:tcPr>
          <w:p w14:paraId="5D7CCD04" w14:textId="77777777" w:rsidR="00C21212" w:rsidRPr="00885F53" w:rsidDel="00A231EF" w:rsidRDefault="00C21212" w:rsidP="00721FFF">
            <w:pPr>
              <w:pStyle w:val="TAC"/>
              <w:rPr>
                <w:del w:id="882" w:author="CR0349" w:date="2019-12-03T16:31:00Z"/>
                <w:rFonts w:cs="Arial"/>
                <w:szCs w:val="18"/>
              </w:rPr>
            </w:pPr>
            <w:del w:id="883" w:author="CR0349" w:date="2019-12-03T16:31:00Z">
              <w:r w:rsidRPr="00885F53" w:rsidDel="00A231EF">
                <w:rPr>
                  <w:rFonts w:cs="Arial"/>
                  <w:szCs w:val="18"/>
                </w:rPr>
                <w:delText xml:space="preserve">2 </w:delText>
              </w:r>
            </w:del>
          </w:p>
        </w:tc>
      </w:tr>
      <w:tr w:rsidR="00C21212" w:rsidRPr="00885F53" w:rsidDel="00A231EF" w14:paraId="3947BA24" w14:textId="77777777" w:rsidTr="00721FFF">
        <w:trPr>
          <w:jc w:val="center"/>
          <w:del w:id="884"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hideMark/>
          </w:tcPr>
          <w:p w14:paraId="6B688AA8" w14:textId="77777777" w:rsidR="00C21212" w:rsidRPr="00885F53" w:rsidDel="00A231EF" w:rsidRDefault="00C21212" w:rsidP="00721FFF">
            <w:pPr>
              <w:pStyle w:val="TAC"/>
              <w:rPr>
                <w:del w:id="885" w:author="CR0349" w:date="2019-12-03T16:31:00Z"/>
              </w:rPr>
            </w:pPr>
            <w:del w:id="886" w:author="CR0349" w:date="2019-12-03T16:31:00Z">
              <w:r w:rsidRPr="00885F53" w:rsidDel="00A231EF">
                <w:delText>2</w:delText>
              </w:r>
            </w:del>
          </w:p>
        </w:tc>
        <w:tc>
          <w:tcPr>
            <w:tcW w:w="1361" w:type="dxa"/>
            <w:vMerge w:val="restart"/>
            <w:tcBorders>
              <w:top w:val="single" w:sz="4" w:space="0" w:color="auto"/>
              <w:left w:val="single" w:sz="4" w:space="0" w:color="auto"/>
              <w:bottom w:val="single" w:sz="4" w:space="0" w:color="auto"/>
              <w:right w:val="single" w:sz="4" w:space="0" w:color="auto"/>
            </w:tcBorders>
            <w:hideMark/>
          </w:tcPr>
          <w:p w14:paraId="249C468B" w14:textId="77777777" w:rsidR="00C21212" w:rsidRPr="00885F53" w:rsidDel="00A231EF" w:rsidRDefault="00C21212" w:rsidP="00721FFF">
            <w:pPr>
              <w:pStyle w:val="TAC"/>
              <w:rPr>
                <w:del w:id="887" w:author="CR0349" w:date="2019-12-03T16:31:00Z"/>
              </w:rPr>
            </w:pPr>
            <w:del w:id="888" w:author="CR0349" w:date="2019-12-03T16:31:00Z">
              <w:r w:rsidRPr="00885F53" w:rsidDel="00A231EF">
                <w:delText>0.25</w:delText>
              </w:r>
            </w:del>
          </w:p>
        </w:tc>
        <w:tc>
          <w:tcPr>
            <w:tcW w:w="2521" w:type="dxa"/>
            <w:tcBorders>
              <w:top w:val="single" w:sz="4" w:space="0" w:color="auto"/>
              <w:left w:val="single" w:sz="4" w:space="0" w:color="auto"/>
              <w:bottom w:val="single" w:sz="4" w:space="0" w:color="auto"/>
              <w:right w:val="single" w:sz="4" w:space="0" w:color="auto"/>
            </w:tcBorders>
            <w:hideMark/>
          </w:tcPr>
          <w:p w14:paraId="1A4B118C" w14:textId="77777777" w:rsidR="00C21212" w:rsidRPr="00885F53" w:rsidDel="00A231EF" w:rsidRDefault="00C21212" w:rsidP="00721FFF">
            <w:pPr>
              <w:keepNext/>
              <w:keepLines/>
              <w:spacing w:after="0"/>
              <w:jc w:val="center"/>
              <w:rPr>
                <w:del w:id="889" w:author="CR0349" w:date="2019-12-03T16:31:00Z"/>
                <w:rFonts w:ascii="Arial" w:hAnsi="Arial"/>
                <w:sz w:val="18"/>
                <w:lang w:eastAsia="zh-CN"/>
              </w:rPr>
            </w:pPr>
            <w:del w:id="890" w:author="CR0349" w:date="2019-12-03T16:31:00Z">
              <w:r w:rsidRPr="00885F53" w:rsidDel="00A231EF">
                <w:rPr>
                  <w:rFonts w:ascii="Arial" w:hAnsi="Arial"/>
                  <w:sz w:val="18"/>
                  <w:lang w:eastAsia="zh-CN"/>
                </w:rPr>
                <w:delText>Both aggressor cell and victim cell are on FR2</w:delText>
              </w:r>
            </w:del>
          </w:p>
        </w:tc>
        <w:tc>
          <w:tcPr>
            <w:tcW w:w="2890" w:type="dxa"/>
            <w:tcBorders>
              <w:top w:val="single" w:sz="4" w:space="0" w:color="auto"/>
              <w:left w:val="single" w:sz="4" w:space="0" w:color="auto"/>
              <w:bottom w:val="single" w:sz="4" w:space="0" w:color="auto"/>
              <w:right w:val="single" w:sz="4" w:space="0" w:color="auto"/>
            </w:tcBorders>
            <w:hideMark/>
          </w:tcPr>
          <w:p w14:paraId="4CECF389" w14:textId="77777777" w:rsidR="00C21212" w:rsidRPr="00885F53" w:rsidDel="00A231EF" w:rsidRDefault="00C21212" w:rsidP="00721FFF">
            <w:pPr>
              <w:pStyle w:val="TAC"/>
              <w:rPr>
                <w:del w:id="891" w:author="CR0349" w:date="2019-12-03T16:31:00Z"/>
                <w:rFonts w:cs="Arial"/>
                <w:szCs w:val="18"/>
              </w:rPr>
            </w:pPr>
            <w:del w:id="892" w:author="CR0349" w:date="2019-12-03T16:31:00Z">
              <w:r w:rsidRPr="00885F53" w:rsidDel="00A231EF">
                <w:rPr>
                  <w:rFonts w:cs="Arial"/>
                  <w:szCs w:val="18"/>
                </w:rPr>
                <w:delText xml:space="preserve">4 </w:delText>
              </w:r>
            </w:del>
          </w:p>
        </w:tc>
      </w:tr>
      <w:tr w:rsidR="00C21212" w:rsidRPr="00885F53" w:rsidDel="00A231EF" w14:paraId="6806C588" w14:textId="77777777" w:rsidTr="00721FFF">
        <w:trPr>
          <w:jc w:val="center"/>
          <w:del w:id="893"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DC16" w14:textId="77777777" w:rsidR="00C21212" w:rsidRPr="00885F53" w:rsidDel="00A231EF" w:rsidRDefault="00C21212" w:rsidP="00721FFF">
            <w:pPr>
              <w:spacing w:after="0"/>
              <w:rPr>
                <w:del w:id="894"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E5C6" w14:textId="77777777" w:rsidR="00C21212" w:rsidRPr="00885F53" w:rsidDel="00A231EF" w:rsidRDefault="00C21212" w:rsidP="00721FFF">
            <w:pPr>
              <w:spacing w:after="0"/>
              <w:rPr>
                <w:del w:id="895" w:author="CR0349" w:date="2019-12-03T16:31:00Z"/>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CA2B618" w14:textId="77777777" w:rsidR="00C21212" w:rsidRPr="00885F53" w:rsidDel="00A231EF" w:rsidRDefault="00C21212" w:rsidP="00721FFF">
            <w:pPr>
              <w:keepNext/>
              <w:keepLines/>
              <w:spacing w:after="0"/>
              <w:jc w:val="center"/>
              <w:rPr>
                <w:del w:id="896" w:author="CR0349" w:date="2019-12-03T16:31:00Z"/>
                <w:rFonts w:ascii="Arial" w:hAnsi="Arial"/>
                <w:sz w:val="18"/>
                <w:lang w:eastAsia="zh-CN"/>
              </w:rPr>
            </w:pPr>
            <w:del w:id="897" w:author="CR0349" w:date="2019-12-03T16:31:00Z">
              <w:r w:rsidRPr="00885F53" w:rsidDel="00A231EF">
                <w:rPr>
                  <w:rFonts w:ascii="Arial" w:hAnsi="Arial"/>
                  <w:sz w:val="18"/>
                  <w:lang w:eastAsia="zh-CN"/>
                </w:rPr>
                <w:delText>Either aggressor cell or victim cell is on FR1</w:delText>
              </w:r>
            </w:del>
          </w:p>
        </w:tc>
        <w:tc>
          <w:tcPr>
            <w:tcW w:w="2890" w:type="dxa"/>
            <w:tcBorders>
              <w:top w:val="single" w:sz="4" w:space="0" w:color="auto"/>
              <w:left w:val="single" w:sz="4" w:space="0" w:color="auto"/>
              <w:bottom w:val="single" w:sz="4" w:space="0" w:color="auto"/>
              <w:right w:val="single" w:sz="4" w:space="0" w:color="auto"/>
            </w:tcBorders>
            <w:hideMark/>
          </w:tcPr>
          <w:p w14:paraId="49309667" w14:textId="77777777" w:rsidR="00C21212" w:rsidRPr="00885F53" w:rsidDel="00A231EF" w:rsidRDefault="00C21212" w:rsidP="00721FFF">
            <w:pPr>
              <w:pStyle w:val="TAC"/>
              <w:rPr>
                <w:del w:id="898" w:author="CR0349" w:date="2019-12-03T16:31:00Z"/>
                <w:rFonts w:cs="Arial"/>
                <w:szCs w:val="18"/>
              </w:rPr>
            </w:pPr>
            <w:del w:id="899" w:author="CR0349" w:date="2019-12-03T16:31:00Z">
              <w:r w:rsidRPr="00885F53" w:rsidDel="00A231EF">
                <w:rPr>
                  <w:rFonts w:cs="Arial"/>
                  <w:szCs w:val="18"/>
                </w:rPr>
                <w:delText>5</w:delText>
              </w:r>
            </w:del>
          </w:p>
        </w:tc>
      </w:tr>
      <w:tr w:rsidR="00C21212" w:rsidRPr="00885F53" w:rsidDel="00A231EF" w14:paraId="55A2E242" w14:textId="77777777" w:rsidTr="00721FFF">
        <w:trPr>
          <w:jc w:val="center"/>
          <w:del w:id="900"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hideMark/>
          </w:tcPr>
          <w:p w14:paraId="66D4E39F" w14:textId="77777777" w:rsidR="00C21212" w:rsidRPr="00885F53" w:rsidDel="00A231EF" w:rsidRDefault="00C21212" w:rsidP="00721FFF">
            <w:pPr>
              <w:pStyle w:val="TAC"/>
              <w:rPr>
                <w:del w:id="901" w:author="CR0349" w:date="2019-12-03T16:31:00Z"/>
              </w:rPr>
            </w:pPr>
            <w:del w:id="902" w:author="CR0349" w:date="2019-12-03T16:31:00Z">
              <w:r w:rsidRPr="00885F53" w:rsidDel="00A231EF">
                <w:delText>3</w:delText>
              </w:r>
            </w:del>
          </w:p>
        </w:tc>
        <w:tc>
          <w:tcPr>
            <w:tcW w:w="1361" w:type="dxa"/>
            <w:vMerge w:val="restart"/>
            <w:tcBorders>
              <w:top w:val="single" w:sz="4" w:space="0" w:color="auto"/>
              <w:left w:val="single" w:sz="4" w:space="0" w:color="auto"/>
              <w:bottom w:val="single" w:sz="4" w:space="0" w:color="auto"/>
              <w:right w:val="single" w:sz="4" w:space="0" w:color="auto"/>
            </w:tcBorders>
            <w:hideMark/>
          </w:tcPr>
          <w:p w14:paraId="102D3636" w14:textId="77777777" w:rsidR="00C21212" w:rsidRPr="00885F53" w:rsidDel="00A231EF" w:rsidRDefault="00C21212" w:rsidP="00721FFF">
            <w:pPr>
              <w:pStyle w:val="TAC"/>
              <w:rPr>
                <w:del w:id="903" w:author="CR0349" w:date="2019-12-03T16:31:00Z"/>
              </w:rPr>
            </w:pPr>
            <w:del w:id="904" w:author="CR0349" w:date="2019-12-03T16:31:00Z">
              <w:r w:rsidRPr="00885F53" w:rsidDel="00A231EF">
                <w:delText>0.125</w:delText>
              </w:r>
            </w:del>
          </w:p>
        </w:tc>
        <w:tc>
          <w:tcPr>
            <w:tcW w:w="2521" w:type="dxa"/>
            <w:tcBorders>
              <w:top w:val="single" w:sz="4" w:space="0" w:color="auto"/>
              <w:left w:val="single" w:sz="4" w:space="0" w:color="auto"/>
              <w:bottom w:val="single" w:sz="4" w:space="0" w:color="auto"/>
              <w:right w:val="single" w:sz="4" w:space="0" w:color="auto"/>
            </w:tcBorders>
            <w:hideMark/>
          </w:tcPr>
          <w:p w14:paraId="31857B3A" w14:textId="77777777" w:rsidR="00C21212" w:rsidRPr="00885F53" w:rsidDel="00A231EF" w:rsidRDefault="00C21212" w:rsidP="00721FFF">
            <w:pPr>
              <w:keepNext/>
              <w:keepLines/>
              <w:spacing w:after="0"/>
              <w:jc w:val="center"/>
              <w:rPr>
                <w:del w:id="905" w:author="CR0349" w:date="2019-12-03T16:31:00Z"/>
                <w:rFonts w:ascii="Arial" w:hAnsi="Arial"/>
                <w:sz w:val="18"/>
                <w:lang w:eastAsia="zh-CN"/>
              </w:rPr>
            </w:pPr>
            <w:del w:id="906" w:author="CR0349" w:date="2019-12-03T16:31:00Z">
              <w:r w:rsidRPr="00885F53" w:rsidDel="00A231EF">
                <w:rPr>
                  <w:rFonts w:ascii="Arial" w:hAnsi="Arial"/>
                  <w:sz w:val="18"/>
                  <w:lang w:eastAsia="zh-CN"/>
                </w:rPr>
                <w:delText>Aggressor cell is on FR2</w:delText>
              </w:r>
            </w:del>
          </w:p>
        </w:tc>
        <w:tc>
          <w:tcPr>
            <w:tcW w:w="2890" w:type="dxa"/>
            <w:tcBorders>
              <w:top w:val="single" w:sz="4" w:space="0" w:color="auto"/>
              <w:left w:val="single" w:sz="4" w:space="0" w:color="auto"/>
              <w:bottom w:val="single" w:sz="4" w:space="0" w:color="auto"/>
              <w:right w:val="single" w:sz="4" w:space="0" w:color="auto"/>
            </w:tcBorders>
            <w:hideMark/>
          </w:tcPr>
          <w:p w14:paraId="68D53017" w14:textId="77777777" w:rsidR="00C21212" w:rsidRPr="00885F53" w:rsidDel="00A231EF" w:rsidRDefault="00C21212" w:rsidP="00721FFF">
            <w:pPr>
              <w:pStyle w:val="TAC"/>
              <w:rPr>
                <w:del w:id="907" w:author="CR0349" w:date="2019-12-03T16:31:00Z"/>
                <w:rFonts w:cs="Arial"/>
                <w:szCs w:val="18"/>
              </w:rPr>
            </w:pPr>
            <w:del w:id="908" w:author="CR0349" w:date="2019-12-03T16:31:00Z">
              <w:r w:rsidRPr="00885F53" w:rsidDel="00A231EF">
                <w:rPr>
                  <w:rFonts w:cs="Arial"/>
                  <w:szCs w:val="18"/>
                </w:rPr>
                <w:delText xml:space="preserve">8 </w:delText>
              </w:r>
            </w:del>
          </w:p>
        </w:tc>
      </w:tr>
      <w:tr w:rsidR="00C21212" w:rsidRPr="00885F53" w:rsidDel="00A231EF" w14:paraId="6E21ABC3" w14:textId="77777777" w:rsidTr="00721FFF">
        <w:trPr>
          <w:jc w:val="center"/>
          <w:del w:id="909"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EDA23" w14:textId="77777777" w:rsidR="00C21212" w:rsidRPr="00885F53" w:rsidDel="00A231EF" w:rsidRDefault="00C21212" w:rsidP="00721FFF">
            <w:pPr>
              <w:spacing w:after="0"/>
              <w:rPr>
                <w:del w:id="910"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5A96" w14:textId="77777777" w:rsidR="00C21212" w:rsidRPr="00885F53" w:rsidDel="00A231EF" w:rsidRDefault="00C21212" w:rsidP="00721FFF">
            <w:pPr>
              <w:spacing w:after="0"/>
              <w:rPr>
                <w:del w:id="911" w:author="CR0349" w:date="2019-12-03T16:31:00Z"/>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6071F95" w14:textId="77777777" w:rsidR="00C21212" w:rsidRPr="00885F53" w:rsidDel="00A231EF" w:rsidRDefault="00C21212" w:rsidP="00721FFF">
            <w:pPr>
              <w:keepNext/>
              <w:keepLines/>
              <w:spacing w:after="0"/>
              <w:jc w:val="center"/>
              <w:rPr>
                <w:del w:id="912" w:author="CR0349" w:date="2019-12-03T16:31:00Z"/>
                <w:rFonts w:ascii="Arial" w:hAnsi="Arial"/>
                <w:sz w:val="18"/>
                <w:lang w:eastAsia="zh-CN"/>
              </w:rPr>
            </w:pPr>
            <w:del w:id="913" w:author="CR0349" w:date="2019-12-03T16:31:00Z">
              <w:r w:rsidRPr="00885F53" w:rsidDel="00A231EF">
                <w:rPr>
                  <w:rFonts w:ascii="Arial" w:hAnsi="Arial"/>
                  <w:sz w:val="18"/>
                  <w:lang w:eastAsia="zh-CN"/>
                </w:rPr>
                <w:delText>Aggressor cell is on FR1</w:delText>
              </w:r>
            </w:del>
          </w:p>
        </w:tc>
        <w:tc>
          <w:tcPr>
            <w:tcW w:w="2890" w:type="dxa"/>
            <w:tcBorders>
              <w:top w:val="single" w:sz="4" w:space="0" w:color="auto"/>
              <w:left w:val="single" w:sz="4" w:space="0" w:color="auto"/>
              <w:bottom w:val="single" w:sz="4" w:space="0" w:color="auto"/>
              <w:right w:val="single" w:sz="4" w:space="0" w:color="auto"/>
            </w:tcBorders>
            <w:hideMark/>
          </w:tcPr>
          <w:p w14:paraId="7A5370F7" w14:textId="77777777" w:rsidR="00C21212" w:rsidRPr="00885F53" w:rsidDel="00A231EF" w:rsidRDefault="00C21212" w:rsidP="00721FFF">
            <w:pPr>
              <w:pStyle w:val="TAC"/>
              <w:rPr>
                <w:del w:id="914" w:author="CR0349" w:date="2019-12-03T16:31:00Z"/>
                <w:rFonts w:cs="Arial"/>
                <w:szCs w:val="18"/>
              </w:rPr>
            </w:pPr>
            <w:del w:id="915" w:author="CR0349" w:date="2019-12-03T16:31:00Z">
              <w:r w:rsidRPr="00885F53" w:rsidDel="00A231EF">
                <w:rPr>
                  <w:rFonts w:cs="Arial"/>
                  <w:szCs w:val="18"/>
                </w:rPr>
                <w:delText xml:space="preserve">9 </w:delText>
              </w:r>
            </w:del>
          </w:p>
        </w:tc>
      </w:tr>
      <w:tr w:rsidR="00C21212" w:rsidRPr="00885F53" w:rsidDel="00A231EF" w14:paraId="1900B4E6" w14:textId="77777777" w:rsidTr="00721FFF">
        <w:trPr>
          <w:jc w:val="center"/>
          <w:del w:id="916" w:author="CR0349" w:date="2019-12-03T16:31:00Z"/>
        </w:trPr>
        <w:tc>
          <w:tcPr>
            <w:tcW w:w="7421" w:type="dxa"/>
            <w:gridSpan w:val="4"/>
            <w:tcBorders>
              <w:top w:val="single" w:sz="4" w:space="0" w:color="auto"/>
              <w:left w:val="single" w:sz="4" w:space="0" w:color="auto"/>
              <w:bottom w:val="single" w:sz="4" w:space="0" w:color="auto"/>
              <w:right w:val="single" w:sz="4" w:space="0" w:color="auto"/>
            </w:tcBorders>
            <w:hideMark/>
          </w:tcPr>
          <w:p w14:paraId="1CC757BF" w14:textId="77777777" w:rsidR="00C21212" w:rsidRPr="00885F53" w:rsidDel="00A231EF" w:rsidRDefault="00C21212" w:rsidP="00721FFF">
            <w:pPr>
              <w:pStyle w:val="TAN"/>
              <w:rPr>
                <w:del w:id="917" w:author="CR0349" w:date="2019-12-03T16:31:00Z"/>
                <w:lang w:eastAsia="zh-CN"/>
              </w:rPr>
            </w:pPr>
            <w:del w:id="918" w:author="CR0349" w:date="2019-12-03T16:31:00Z">
              <w:r w:rsidRPr="00885F53" w:rsidDel="00A231EF">
                <w:delText xml:space="preserve">Note: </w:delText>
              </w:r>
              <w:r w:rsidRPr="00885F53" w:rsidDel="00A231EF">
                <w:tab/>
              </w:r>
              <w:r w:rsidRPr="00885F53" w:rsidDel="00A231EF">
                <w:rPr>
                  <w:lang w:eastAsia="zh-CN"/>
                </w:rPr>
                <w:delText>T</w:delText>
              </w:r>
              <w:r w:rsidRPr="00885F53" w:rsidDel="00A231EF">
                <w:rPr>
                  <w:vertAlign w:val="subscript"/>
                  <w:lang w:eastAsia="zh-CN"/>
                </w:rPr>
                <w:delText>SMTC_duration</w:delText>
              </w:r>
              <w:r w:rsidRPr="00885F53" w:rsidDel="00A231EF">
                <w:rPr>
                  <w:lang w:eastAsia="zh-CN"/>
                </w:rPr>
                <w:delText xml:space="preserve"> is</w:delText>
              </w:r>
            </w:del>
          </w:p>
          <w:p w14:paraId="267DF043" w14:textId="77777777" w:rsidR="00C21212" w:rsidRPr="00885F53" w:rsidDel="00A231EF" w:rsidRDefault="00C21212" w:rsidP="00721FFF">
            <w:pPr>
              <w:pStyle w:val="TAN"/>
              <w:rPr>
                <w:del w:id="919" w:author="CR0349" w:date="2019-12-03T16:31:00Z"/>
              </w:rPr>
            </w:pPr>
            <w:del w:id="920" w:author="CR0349" w:date="2019-12-03T16:31:00Z">
              <w:r w:rsidRPr="00885F53" w:rsidDel="00A231EF">
                <w:tab/>
                <w:delText xml:space="preserve">- the longest SMTC duration </w:delText>
              </w:r>
              <w:r w:rsidRPr="00885F53" w:rsidDel="00A231EF">
                <w:rPr>
                  <w:lang w:eastAsia="zh-CN"/>
                </w:rPr>
                <w:delText xml:space="preserve">among all above </w:delText>
              </w:r>
              <w:r w:rsidRPr="00885F53" w:rsidDel="00A231EF">
                <w:rPr>
                  <w:rFonts w:eastAsia="MS Mincho"/>
                </w:rPr>
                <w:delText xml:space="preserve">active </w:delText>
              </w:r>
              <w:r w:rsidRPr="00885F53" w:rsidDel="00A231EF">
                <w:rPr>
                  <w:lang w:eastAsia="zh-CN"/>
                </w:rPr>
                <w:delText>serving cells</w:delText>
              </w:r>
              <w:r w:rsidRPr="00885F53" w:rsidDel="00A231EF">
                <w:delText xml:space="preserve"> and the SCell being added when one SCell is added;</w:delText>
              </w:r>
            </w:del>
          </w:p>
          <w:p w14:paraId="487704D2" w14:textId="77777777" w:rsidR="00C21212" w:rsidRPr="00885F53" w:rsidDel="00A231EF" w:rsidRDefault="00C21212" w:rsidP="00721FFF">
            <w:pPr>
              <w:pStyle w:val="TAN"/>
              <w:rPr>
                <w:del w:id="921" w:author="CR0349" w:date="2019-12-03T16:31:00Z"/>
              </w:rPr>
            </w:pPr>
            <w:del w:id="922" w:author="CR0349" w:date="2019-12-03T16:31:00Z">
              <w:r w:rsidRPr="00885F53" w:rsidDel="00A231EF">
                <w:tab/>
              </w:r>
              <w:r w:rsidRPr="00885F53" w:rsidDel="00A231EF">
                <w:rPr>
                  <w:rFonts w:eastAsia="MS Mincho"/>
                </w:rPr>
                <w:delText xml:space="preserve">- the longest </w:delText>
              </w:r>
              <w:r w:rsidRPr="00885F53" w:rsidDel="00A231EF">
                <w:delText xml:space="preserve">SMTC duration </w:delText>
              </w:r>
              <w:r w:rsidRPr="00885F53" w:rsidDel="00A231EF">
                <w:rPr>
                  <w:lang w:eastAsia="zh-CN"/>
                </w:rPr>
                <w:delText xml:space="preserve">among all </w:delText>
              </w:r>
              <w:r w:rsidRPr="00885F53" w:rsidDel="00A231EF">
                <w:rPr>
                  <w:rFonts w:eastAsia="MS Mincho"/>
                </w:rPr>
                <w:delText xml:space="preserve">active </w:delText>
              </w:r>
              <w:r w:rsidRPr="00885F53" w:rsidDel="00A231EF">
                <w:rPr>
                  <w:lang w:eastAsia="zh-CN"/>
                </w:rPr>
                <w:delText>serving cells</w:delText>
              </w:r>
              <w:r w:rsidRPr="00885F53" w:rsidDel="00A231EF">
                <w:delText xml:space="preserve"> in the same band when one SCell is released.  </w:delText>
              </w:r>
            </w:del>
          </w:p>
        </w:tc>
      </w:tr>
    </w:tbl>
    <w:p w14:paraId="4B288F68" w14:textId="77777777" w:rsidR="00C21212" w:rsidRPr="00885F53" w:rsidRDefault="00C21212" w:rsidP="00C21212">
      <w:pPr>
        <w:pStyle w:val="TH"/>
        <w:rPr>
          <w:ins w:id="923" w:author="CR0349" w:date="2019-12-03T16:31:00Z"/>
        </w:rPr>
      </w:pPr>
      <w:ins w:id="924" w:author="CR0349" w:date="2019-12-03T16:31:00Z">
        <w:r w:rsidRPr="00885F53">
          <w:t>Table 8.2.4.2.1-1: Interruption duration for PSCell/SCell addition/release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721FFF">
        <w:trPr>
          <w:trHeight w:val="423"/>
          <w:jc w:val="center"/>
          <w:ins w:id="925" w:author="CR0349" w:date="2019-12-03T16:31:00Z"/>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rPr>
                <w:ins w:id="926" w:author="CR0349" w:date="2019-12-03T16:31:00Z"/>
              </w:rPr>
            </w:pPr>
            <w:ins w:id="927" w:author="CR0349" w:date="2019-12-03T16:31:00Z">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ins w:id="928" w:author="CR0349" w:date="2019-12-03T16:31:00Z"/>
                <w:b/>
              </w:rPr>
            </w:pPr>
            <w:ins w:id="929" w:author="CR0349" w:date="2019-12-03T16:31:00Z">
              <w:r w:rsidRPr="00240207">
                <w:rPr>
                  <w:b/>
                </w:rPr>
                <w:t>NR Slot length (ms) of victim cell</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ins w:id="930" w:author="CR0349" w:date="2019-12-03T16:31:00Z"/>
                <w:b/>
              </w:rPr>
            </w:pPr>
            <w:ins w:id="931" w:author="CR0349" w:date="2019-12-03T16:31:00Z">
              <w:r w:rsidRPr="00240207">
                <w:rPr>
                  <w:b/>
                </w:rPr>
                <w:t>Interruption length (slot</w:t>
              </w:r>
            </w:ins>
            <w:ins w:id="932" w:author="CR0378" w:date="2019-12-03T16:32:00Z">
              <w:r w:rsidR="00240207" w:rsidRPr="00240207">
                <w:rPr>
                  <w:b/>
                </w:rPr>
                <w:t>s</w:t>
              </w:r>
            </w:ins>
            <w:ins w:id="933" w:author="CR0349" w:date="2019-12-03T16:31:00Z">
              <w:r w:rsidRPr="00240207">
                <w:rPr>
                  <w:b/>
                </w:rPr>
                <w:t>)</w:t>
              </w:r>
            </w:ins>
          </w:p>
        </w:tc>
      </w:tr>
      <w:tr w:rsidR="00C21212" w:rsidRPr="00885F53" w14:paraId="52A56A44" w14:textId="77777777" w:rsidTr="00721FFF">
        <w:trPr>
          <w:trHeight w:val="180"/>
          <w:jc w:val="center"/>
          <w:ins w:id="934" w:author="CR0349" w:date="2019-12-03T16:31:00Z"/>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ins w:id="935" w:author="CR0349" w:date="2019-12-03T16:31:00Z"/>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rPr>
                <w:ins w:id="936" w:author="CR0349" w:date="2019-12-03T16:31:00Z"/>
              </w:rPr>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rPr>
                <w:ins w:id="937" w:author="CR0349" w:date="2019-12-03T16:31:00Z"/>
              </w:rPr>
            </w:pPr>
            <w:ins w:id="938" w:author="CR0349" w:date="2019-12-03T16:31:00Z">
              <w:r>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rPr>
                <w:ins w:id="939" w:author="CR0349" w:date="2019-12-03T16:31:00Z"/>
              </w:rPr>
            </w:pPr>
            <w:ins w:id="940" w:author="CR0349" w:date="2019-12-03T16:31:00Z">
              <w:r>
                <w:rPr>
                  <w:rFonts w:hint="eastAsia"/>
                </w:rPr>
                <w:t>Async</w:t>
              </w:r>
            </w:ins>
          </w:p>
        </w:tc>
      </w:tr>
      <w:tr w:rsidR="00C21212" w:rsidRPr="00885F53" w14:paraId="45EA0B6A" w14:textId="77777777" w:rsidTr="00721FFF">
        <w:trPr>
          <w:jc w:val="center"/>
          <w:ins w:id="941"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rPr>
                <w:ins w:id="942" w:author="CR0349" w:date="2019-12-03T16:31:00Z"/>
              </w:rPr>
            </w:pPr>
            <w:ins w:id="943" w:author="CR0349" w:date="2019-12-03T16:31:00Z">
              <w:r w:rsidRPr="00885F53">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rPr>
                <w:ins w:id="944" w:author="CR0349" w:date="2019-12-03T16:31:00Z"/>
              </w:rPr>
            </w:pPr>
            <w:ins w:id="945" w:author="CR0349" w:date="2019-12-03T16:31:00Z">
              <w:r w:rsidRPr="00885F53">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ins w:id="946" w:author="CR0349" w:date="2019-12-03T16:31:00Z"/>
                <w:rFonts w:cs="Arial"/>
                <w:szCs w:val="18"/>
              </w:rPr>
            </w:pPr>
            <w:ins w:id="947" w:author="CR0349" w:date="2019-12-03T16:31:00Z">
              <w:r w:rsidRPr="00885F53">
                <w:rPr>
                  <w:rFonts w:cs="Arial"/>
                  <w:szCs w:val="18"/>
                </w:rPr>
                <w:t xml:space="preserve">1 </w:t>
              </w:r>
            </w:ins>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ins w:id="948" w:author="CR0349" w:date="2019-12-03T16:31:00Z"/>
                <w:rFonts w:cs="Arial"/>
                <w:szCs w:val="18"/>
              </w:rPr>
            </w:pPr>
            <w:ins w:id="949" w:author="CR0349" w:date="2019-12-03T16:31:00Z">
              <w:r>
                <w:rPr>
                  <w:rFonts w:cs="Arial" w:hint="eastAsia"/>
                  <w:szCs w:val="18"/>
                </w:rPr>
                <w:t>2</w:t>
              </w:r>
            </w:ins>
          </w:p>
        </w:tc>
      </w:tr>
      <w:tr w:rsidR="00C21212" w:rsidRPr="00885F53" w14:paraId="0D36FDD0" w14:textId="77777777" w:rsidTr="00721FFF">
        <w:trPr>
          <w:jc w:val="center"/>
          <w:ins w:id="950" w:author="CR0349" w:date="2019-12-03T16:31:00Z"/>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rPr>
                <w:ins w:id="951" w:author="CR0349" w:date="2019-12-03T16:31:00Z"/>
              </w:rPr>
            </w:pPr>
            <w:ins w:id="952" w:author="CR0349" w:date="2019-12-03T16:31:00Z">
              <w:r w:rsidRPr="00885F53">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rPr>
                <w:ins w:id="953" w:author="CR0349" w:date="2019-12-03T16:31:00Z"/>
              </w:rPr>
            </w:pPr>
            <w:ins w:id="954" w:author="CR0349" w:date="2019-12-03T16:31:00Z">
              <w:r w:rsidRPr="00885F53">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ins w:id="955" w:author="CR0349" w:date="2019-12-03T16:31:00Z"/>
                <w:rFonts w:cs="Arial"/>
                <w:szCs w:val="18"/>
              </w:rPr>
            </w:pPr>
            <w:ins w:id="956" w:author="CR0349" w:date="2019-12-03T16:31:00Z">
              <w:r w:rsidRPr="00885F53">
                <w:rPr>
                  <w:rFonts w:cs="Arial"/>
                  <w:szCs w:val="18"/>
                </w:rPr>
                <w:t xml:space="preserve">2 </w:t>
              </w:r>
            </w:ins>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ins w:id="957" w:author="CR0349" w:date="2019-12-03T16:31:00Z"/>
                <w:rFonts w:cs="Arial"/>
                <w:szCs w:val="18"/>
              </w:rPr>
            </w:pPr>
            <w:ins w:id="958" w:author="CR0349" w:date="2019-12-03T16:31:00Z">
              <w:r>
                <w:rPr>
                  <w:rFonts w:cs="Arial" w:hint="eastAsia"/>
                  <w:szCs w:val="18"/>
                </w:rPr>
                <w:t>3</w:t>
              </w:r>
            </w:ins>
          </w:p>
        </w:tc>
      </w:tr>
      <w:tr w:rsidR="00C21212" w:rsidRPr="00885F53" w14:paraId="5CDEEC7D" w14:textId="77777777" w:rsidTr="00721FFF">
        <w:trPr>
          <w:jc w:val="center"/>
          <w:ins w:id="959"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rPr>
                <w:ins w:id="960" w:author="CR0349" w:date="2019-12-03T16:31:00Z"/>
              </w:rPr>
            </w:pPr>
            <w:ins w:id="961" w:author="CR0349" w:date="2019-12-03T16:31:00Z">
              <w:r w:rsidRPr="00885F53">
                <w:t>2</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rPr>
                <w:ins w:id="962" w:author="CR0349" w:date="2019-12-03T16:31:00Z"/>
              </w:rPr>
            </w:pPr>
            <w:ins w:id="963" w:author="CR0349" w:date="2019-12-03T16:31:00Z">
              <w:r w:rsidRPr="00885F53">
                <w:t>0.25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ins w:id="964" w:author="CR0349" w:date="2019-12-03T16:31:00Z"/>
                <w:lang w:eastAsia="zh-CN"/>
              </w:rPr>
            </w:pPr>
            <w:ins w:id="965" w:author="CR0349" w:date="2019-12-03T16:31:00Z">
              <w:r w:rsidRPr="00885F53">
                <w:rPr>
                  <w:lang w:eastAsia="zh-CN"/>
                </w:rPr>
                <w:t>Both aggressor cell and victim cell are on FR2</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ins w:id="966" w:author="CR0349" w:date="2019-12-03T16:31:00Z"/>
                <w:rFonts w:cs="Arial"/>
                <w:szCs w:val="18"/>
              </w:rPr>
            </w:pPr>
            <w:ins w:id="967" w:author="CR0349" w:date="2019-12-03T16:31:00Z">
              <w:r w:rsidRPr="00885F53">
                <w:rPr>
                  <w:rFonts w:cs="Arial"/>
                  <w:szCs w:val="18"/>
                </w:rPr>
                <w:t xml:space="preserve">4 </w:t>
              </w:r>
            </w:ins>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ins w:id="968" w:author="CR0349" w:date="2019-12-03T16:31:00Z"/>
                <w:rFonts w:cs="Arial"/>
                <w:szCs w:val="18"/>
              </w:rPr>
            </w:pPr>
            <w:ins w:id="969" w:author="CR0349" w:date="2019-12-03T16:31:00Z">
              <w:r>
                <w:rPr>
                  <w:rFonts w:cs="Arial" w:hint="eastAsia"/>
                  <w:szCs w:val="18"/>
                </w:rPr>
                <w:t>5</w:t>
              </w:r>
            </w:ins>
          </w:p>
        </w:tc>
      </w:tr>
      <w:tr w:rsidR="00C21212" w:rsidRPr="00885F53" w14:paraId="4945D53F" w14:textId="77777777" w:rsidTr="00721FFF">
        <w:trPr>
          <w:jc w:val="center"/>
          <w:ins w:id="970"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rPr>
                <w:ins w:id="971" w:author="CR0349" w:date="2019-12-03T16:3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rPr>
                <w:ins w:id="972" w:author="CR0349" w:date="2019-12-03T16:31:00Z"/>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ins w:id="973" w:author="CR0349" w:date="2019-12-03T16:31:00Z"/>
                <w:lang w:eastAsia="zh-CN"/>
              </w:rPr>
            </w:pPr>
            <w:ins w:id="974" w:author="CR0349" w:date="2019-12-03T16:31:00Z">
              <w:r w:rsidRPr="00885F53">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ins w:id="975" w:author="CR0349" w:date="2019-12-03T16:31:00Z"/>
                <w:rFonts w:cs="Arial"/>
                <w:szCs w:val="18"/>
              </w:rPr>
            </w:pPr>
            <w:ins w:id="976" w:author="CR0349" w:date="2019-12-03T16:31:00Z">
              <w:r w:rsidRPr="00885F53">
                <w:rPr>
                  <w:rFonts w:cs="Arial"/>
                  <w:szCs w:val="18"/>
                </w:rPr>
                <w:t>5</w:t>
              </w:r>
            </w:ins>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ins w:id="977" w:author="CR0349" w:date="2019-12-03T16:31:00Z"/>
                <w:rFonts w:cs="Arial"/>
                <w:szCs w:val="18"/>
              </w:rPr>
            </w:pPr>
          </w:p>
        </w:tc>
      </w:tr>
      <w:tr w:rsidR="00C21212" w:rsidRPr="00885F53" w14:paraId="50A51FCD" w14:textId="77777777" w:rsidTr="00721FFF">
        <w:trPr>
          <w:jc w:val="center"/>
          <w:ins w:id="978" w:author="CR0349" w:date="2019-12-03T16:31:00Z"/>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rPr>
                <w:ins w:id="979" w:author="CR0349" w:date="2019-12-03T16:31:00Z"/>
              </w:rPr>
            </w:pPr>
            <w:ins w:id="980" w:author="CR0349" w:date="2019-12-03T16:31:00Z">
              <w:r w:rsidRPr="00885F53">
                <w:t>3</w:t>
              </w:r>
            </w:ins>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rPr>
                <w:ins w:id="981" w:author="CR0349" w:date="2019-12-03T16:31:00Z"/>
              </w:rPr>
            </w:pPr>
            <w:ins w:id="982" w:author="CR0349" w:date="2019-12-03T16:31:00Z">
              <w:r w:rsidRPr="00885F53">
                <w:t>0.125</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ins w:id="983" w:author="CR0349" w:date="2019-12-03T16:31:00Z"/>
                <w:lang w:eastAsia="zh-CN"/>
              </w:rPr>
            </w:pPr>
            <w:ins w:id="984" w:author="CR0349" w:date="2019-12-03T16:31:00Z">
              <w:r w:rsidRPr="00885F53">
                <w:rPr>
                  <w:lang w:eastAsia="zh-CN"/>
                </w:rPr>
                <w:t>Aggressor cell is on FR2</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ins w:id="985" w:author="CR0349" w:date="2019-12-03T16:31:00Z"/>
                <w:rFonts w:cs="Arial"/>
                <w:szCs w:val="18"/>
              </w:rPr>
            </w:pPr>
            <w:ins w:id="986" w:author="CR0349" w:date="2019-12-03T16:31:00Z">
              <w:r w:rsidRPr="00885F53">
                <w:rPr>
                  <w:rFonts w:cs="Arial"/>
                  <w:szCs w:val="18"/>
                </w:rPr>
                <w:t xml:space="preserve">8 </w:t>
              </w:r>
            </w:ins>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ins w:id="987" w:author="CR0349" w:date="2019-12-03T16:31:00Z"/>
                <w:rFonts w:cs="Arial"/>
                <w:szCs w:val="18"/>
              </w:rPr>
            </w:pPr>
            <w:ins w:id="988" w:author="CR0349" w:date="2019-12-03T16:31:00Z">
              <w:r>
                <w:rPr>
                  <w:rFonts w:cs="Arial" w:hint="eastAsia"/>
                  <w:szCs w:val="18"/>
                </w:rPr>
                <w:t>9</w:t>
              </w:r>
            </w:ins>
          </w:p>
        </w:tc>
      </w:tr>
      <w:tr w:rsidR="00C21212" w:rsidRPr="00885F53" w14:paraId="15326FE5" w14:textId="77777777" w:rsidTr="00721FFF">
        <w:trPr>
          <w:jc w:val="center"/>
          <w:ins w:id="989" w:author="CR0349" w:date="2019-12-03T16: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721FFF">
            <w:pPr>
              <w:spacing w:after="0"/>
              <w:rPr>
                <w:ins w:id="990" w:author="CR0349" w:date="2019-12-03T16: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721FFF">
            <w:pPr>
              <w:spacing w:after="0"/>
              <w:rPr>
                <w:ins w:id="991" w:author="CR0349" w:date="2019-12-03T16:31: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721FFF">
            <w:pPr>
              <w:keepNext/>
              <w:keepLines/>
              <w:spacing w:after="0"/>
              <w:jc w:val="center"/>
              <w:rPr>
                <w:ins w:id="992" w:author="CR0349" w:date="2019-12-03T16:31:00Z"/>
                <w:rFonts w:ascii="Arial" w:hAnsi="Arial"/>
                <w:sz w:val="18"/>
                <w:lang w:eastAsia="zh-CN"/>
              </w:rPr>
            </w:pPr>
            <w:ins w:id="993" w:author="CR0349" w:date="2019-12-03T16:31:00Z">
              <w:r w:rsidRPr="00885F53">
                <w:rPr>
                  <w:rFonts w:ascii="Arial" w:hAnsi="Arial"/>
                  <w:sz w:val="18"/>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721FFF">
            <w:pPr>
              <w:pStyle w:val="TAC"/>
              <w:rPr>
                <w:ins w:id="994" w:author="CR0349" w:date="2019-12-03T16:31:00Z"/>
                <w:rFonts w:cs="Arial"/>
                <w:szCs w:val="18"/>
              </w:rPr>
            </w:pPr>
            <w:ins w:id="995" w:author="CR0349" w:date="2019-12-03T16:31:00Z">
              <w:r w:rsidRPr="00885F53">
                <w:rPr>
                  <w:rFonts w:cs="Arial"/>
                  <w:szCs w:val="18"/>
                </w:rPr>
                <w:t xml:space="preserve">9 </w:t>
              </w:r>
            </w:ins>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721FFF">
            <w:pPr>
              <w:pStyle w:val="TAC"/>
              <w:rPr>
                <w:ins w:id="996" w:author="CR0349" w:date="2019-12-03T16:31:00Z"/>
                <w:rFonts w:cs="Arial"/>
                <w:szCs w:val="18"/>
              </w:rPr>
            </w:pPr>
          </w:p>
        </w:tc>
      </w:tr>
      <w:tr w:rsidR="00C21212" w:rsidRPr="00885F53" w14:paraId="1D85B41E" w14:textId="77777777" w:rsidTr="00721FFF">
        <w:trPr>
          <w:jc w:val="center"/>
          <w:ins w:id="997" w:author="CR0349" w:date="2019-12-03T16:31:00Z"/>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3235E66B" w14:textId="77777777" w:rsidR="00B40A20" w:rsidRPr="00BE78B0" w:rsidDel="00790CF9" w:rsidRDefault="00B40A20" w:rsidP="00B40A20">
            <w:pPr>
              <w:pStyle w:val="TAN"/>
              <w:rPr>
                <w:del w:id="998" w:author="CR0378" w:date="2019-12-03T16:32:00Z"/>
                <w:lang w:eastAsia="zh-CN"/>
              </w:rPr>
            </w:pPr>
            <w:del w:id="999" w:author="CR0378" w:date="2019-12-03T16:32:00Z">
              <w:r w:rsidRPr="00BE78B0" w:rsidDel="00790CF9">
                <w:lastRenderedPageBreak/>
                <w:delText xml:space="preserve">Note: </w:delText>
              </w:r>
              <w:r w:rsidRPr="00BE78B0" w:rsidDel="00790CF9">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58D5708F" w14:textId="77777777" w:rsidR="00B40A20" w:rsidRPr="00BE78B0" w:rsidDel="00790CF9" w:rsidRDefault="00B40A20" w:rsidP="00B40A20">
            <w:pPr>
              <w:pStyle w:val="TAN"/>
              <w:rPr>
                <w:del w:id="1000" w:author="CR0378" w:date="2019-12-03T16:32:00Z"/>
              </w:rPr>
            </w:pPr>
            <w:del w:id="1001" w:author="CR0378" w:date="2019-12-03T16:32:00Z">
              <w:r w:rsidRPr="00BE78B0" w:rsidDel="00790CF9">
                <w:tab/>
                <w:delText xml:space="preserve">- the longest SMTC duration </w:delText>
              </w:r>
              <w:r w:rsidRPr="00BE78B0" w:rsidDel="00790CF9">
                <w:rPr>
                  <w:lang w:eastAsia="zh-CN"/>
                </w:rPr>
                <w:delText xml:space="preserve">among all above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and the SCell being added when one SCell is added;</w:delText>
              </w:r>
            </w:del>
          </w:p>
          <w:p w14:paraId="1DB0AA65" w14:textId="1F74B2BE" w:rsidR="00C21212" w:rsidRPr="00885F53" w:rsidRDefault="00B40A20" w:rsidP="00B40A20">
            <w:pPr>
              <w:pStyle w:val="TAN"/>
              <w:rPr>
                <w:ins w:id="1002" w:author="CR0349" w:date="2019-12-03T16:31:00Z"/>
              </w:rPr>
            </w:pPr>
            <w:del w:id="1003" w:author="CR0378" w:date="2019-12-03T16:32:00Z">
              <w:r w:rsidRPr="00BE78B0" w:rsidDel="00790CF9">
                <w:tab/>
              </w:r>
              <w:r w:rsidRPr="00BE78B0" w:rsidDel="00790CF9">
                <w:rPr>
                  <w:rFonts w:eastAsia="MS Mincho"/>
                </w:rPr>
                <w:delText xml:space="preserve">- the longest </w:delText>
              </w:r>
              <w:r w:rsidRPr="00BE78B0" w:rsidDel="00790CF9">
                <w:delText xml:space="preserve">SMTC duration </w:delText>
              </w:r>
              <w:r w:rsidRPr="00BE78B0" w:rsidDel="00790CF9">
                <w:rPr>
                  <w:lang w:eastAsia="zh-CN"/>
                </w:rPr>
                <w:delText xml:space="preserve">among all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in the same band when one SCell is released.</w:delText>
              </w:r>
            </w:del>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ins w:id="1004" w:author="CR0378" w:date="2019-12-03T16:32:00Z">
              <w:r>
                <w:rPr>
                  <w:rFonts w:ascii="Arial" w:hAnsi="Arial"/>
                  <w:b/>
                  <w:sz w:val="18"/>
                </w:rPr>
                <w:t>s</w:t>
              </w:r>
            </w:ins>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5"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6"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7"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008" w:author="CR0378" w:date="2019-12-03T16:32: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77777777" w:rsidR="00E12151" w:rsidRPr="00BE78B0" w:rsidRDefault="00E12151" w:rsidP="00E12151">
            <w:pPr>
              <w:pStyle w:val="TAN"/>
              <w:rPr>
                <w:lang w:eastAsia="zh-CN"/>
              </w:rPr>
            </w:pPr>
            <w:del w:id="1009" w:author="CR0378" w:date="2019-12-03T16:32:00Z">
              <w:r w:rsidRPr="00BE78B0" w:rsidDel="00F64877">
                <w:delText>Note</w:delText>
              </w:r>
            </w:del>
            <w:ins w:id="1010" w:author="CR0378" w:date="2019-12-03T16:32:00Z">
              <w:r w:rsidRPr="00BE78B0">
                <w:t>N</w:t>
              </w:r>
              <w:r>
                <w:t>OTE 1</w:t>
              </w:r>
            </w:ins>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ins w:id="1011" w:author="CR0378" w:date="2019-12-03T16:32:00Z">
              <w:r>
                <w:rPr>
                  <w:lang w:eastAsia="zh-CN"/>
                </w:rPr>
                <w:t xml:space="preserve">measured in subframes </w:t>
              </w:r>
            </w:ins>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0B57362" w14:textId="77777777" w:rsidR="00E12151" w:rsidRDefault="00E12151" w:rsidP="00E12151">
            <w:pPr>
              <w:pStyle w:val="TAN"/>
              <w:rPr>
                <w:ins w:id="1012" w:author="CR0378" w:date="2019-12-03T16:32: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00D1421D" w14:textId="6C18383D" w:rsidR="00977C68" w:rsidRPr="00885F53" w:rsidRDefault="00E12151" w:rsidP="00E12151">
            <w:pPr>
              <w:pStyle w:val="TAN"/>
            </w:pPr>
            <w:ins w:id="1013" w:author="CR0378" w:date="2019-12-03T16:32:00Z">
              <w:r>
                <w:rPr>
                  <w:lang w:eastAsia="ko-KR"/>
                </w:rPr>
                <w:t>NOTE 2:</w:t>
              </w:r>
            </w:ins>
            <w:r w:rsidRPr="00BE78B0">
              <w:tab/>
            </w:r>
            <m:oMath>
              <m:sSubSup>
                <m:sSubSupPr>
                  <m:ctrlPr>
                    <w:ins w:id="1014" w:author="CR0378" w:date="2019-12-03T16:32:00Z">
                      <w:rPr>
                        <w:rFonts w:ascii="Cambria Math" w:hAnsi="Cambria Math"/>
                        <w:i/>
                      </w:rPr>
                    </w:ins>
                  </m:ctrlPr>
                </m:sSubSupPr>
                <m:e>
                  <m:r>
                    <w:ins w:id="1015" w:author="CR0378" w:date="2019-12-03T16:32:00Z">
                      <w:rPr>
                        <w:rFonts w:ascii="Cambria Math" w:hAnsi="Cambria Math"/>
                      </w:rPr>
                      <m:t>N</m:t>
                    </w:ins>
                  </m:r>
                </m:e>
                <m:sub>
                  <m:r>
                    <w:ins w:id="1016" w:author="CR0378" w:date="2019-12-03T16:32:00Z">
                      <m:rPr>
                        <m:nor/>
                      </m:rPr>
                      <w:rPr>
                        <w:rFonts w:ascii="Cambria Math" w:hAnsi="Cambria Math"/>
                      </w:rPr>
                      <m:t>slot</m:t>
                    </w:ins>
                  </m:r>
                </m:sub>
                <m:sup>
                  <m:r>
                    <w:ins w:id="1017" w:author="CR0378" w:date="2019-12-03T16:32:00Z">
                      <m:rPr>
                        <m:nor/>
                      </m:rPr>
                      <w:rPr>
                        <w:rFonts w:ascii="Cambria Math" w:hAnsi="Cambria Math"/>
                      </w:rPr>
                      <m:t>subframe</m:t>
                    </w:ins>
                  </m:r>
                  <m:r>
                    <w:ins w:id="1018" w:author="CR0378" w:date="2019-12-03T16:32:00Z">
                      <w:rPr>
                        <w:rFonts w:ascii="Cambria Math" w:hAnsi="Cambria Math"/>
                      </w:rPr>
                      <m:t>,μ</m:t>
                    </w:ins>
                  </m:r>
                </m:sup>
              </m:sSubSup>
            </m:oMath>
            <w:ins w:id="1019" w:author="CR0378" w:date="2019-12-03T16:32:00Z">
              <w:r>
                <w:t xml:space="preserve"> is as defined in TS 38.211 [6]</w:t>
              </w:r>
            </w:ins>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77777777" w:rsidR="00977C68" w:rsidRPr="00885F53" w:rsidRDefault="00977C68" w:rsidP="00977C68">
      <w:pPr>
        <w:pStyle w:val="B2"/>
      </w:pPr>
      <w:r w:rsidRPr="00885F53">
        <w:t>-</w:t>
      </w:r>
      <w:r w:rsidRPr="00885F53">
        <w:tab/>
        <w:t>of up to the duration shown in table 8.2.4.2.2-1, if the active serving cell is not in the same band as any of the SCells being activated or deactivated, 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015C90B1" w14:textId="77777777" w:rsidR="00977C68" w:rsidRPr="00885F53" w:rsidRDefault="00977C68" w:rsidP="00977C68">
      <w:pPr>
        <w:pStyle w:val="TH"/>
      </w:pPr>
      <w:r w:rsidRPr="00885F53">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85F53" w:rsidRPr="00885F53"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85F53" w:rsidRDefault="00977C68" w:rsidP="00F15152">
            <w:pPr>
              <w:pStyle w:val="TAH"/>
            </w:pPr>
            <w:r w:rsidRPr="00885F53">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85F53" w:rsidRDefault="00977C68" w:rsidP="00F15152">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D3B75F2" w:rsidR="00977C68" w:rsidRPr="00885F53" w:rsidRDefault="00887995" w:rsidP="00F15152">
            <w:pPr>
              <w:pStyle w:val="TAH"/>
            </w:pPr>
            <w:r w:rsidRPr="00BE78B0">
              <w:t xml:space="preserve">Interruption length </w:t>
            </w:r>
            <w:ins w:id="1020" w:author="CR0378" w:date="2019-12-03T16:32:00Z">
              <w:r>
                <w:t>(slots)</w:t>
              </w:r>
            </w:ins>
          </w:p>
        </w:tc>
      </w:tr>
      <w:tr w:rsidR="00885F53" w:rsidRPr="00885F53"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85F53" w:rsidRDefault="00977C68" w:rsidP="00F15152">
            <w:pPr>
              <w:pStyle w:val="TAC"/>
            </w:pPr>
            <w:r w:rsidRPr="00885F53">
              <w:rPr>
                <w:lang w:eastAsia="zh-CN"/>
              </w:rPr>
              <w:t>1</w:t>
            </w:r>
          </w:p>
        </w:tc>
      </w:tr>
      <w:tr w:rsidR="00885F53" w:rsidRPr="00885F53"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85F53" w:rsidRDefault="00977C68" w:rsidP="00F15152">
            <w:pPr>
              <w:pStyle w:val="TAC"/>
            </w:pPr>
            <w:r w:rsidRPr="00885F53">
              <w:rPr>
                <w:lang w:eastAsia="zh-CN"/>
              </w:rPr>
              <w:t>1</w:t>
            </w:r>
          </w:p>
        </w:tc>
      </w:tr>
      <w:tr w:rsidR="00885F53" w:rsidRPr="00885F53"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85F53" w:rsidRDefault="00977C68" w:rsidP="00F15152">
            <w:pPr>
              <w:pStyle w:val="TAC"/>
              <w:rPr>
                <w:lang w:eastAsia="zh-CN"/>
              </w:rPr>
            </w:pPr>
            <w:r w:rsidRPr="00885F53">
              <w:rPr>
                <w:lang w:eastAsia="zh-CN"/>
              </w:rPr>
              <w:t>2</w:t>
            </w:r>
          </w:p>
        </w:tc>
      </w:tr>
      <w:tr w:rsidR="00885F53" w:rsidRPr="00885F53"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85F53" w:rsidRDefault="00977C68" w:rsidP="00F15152">
            <w:pPr>
              <w:pStyle w:val="TAC"/>
              <w:rPr>
                <w:lang w:eastAsia="zh-CN"/>
              </w:rPr>
            </w:pPr>
            <w:r w:rsidRPr="00885F53">
              <w:rPr>
                <w:lang w:eastAsia="zh-CN"/>
              </w:rPr>
              <w:t>3</w:t>
            </w:r>
          </w:p>
        </w:tc>
      </w:tr>
      <w:tr w:rsidR="00885F53" w:rsidRPr="00885F53"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85F53" w:rsidRDefault="00977C68" w:rsidP="00F15152">
            <w:pPr>
              <w:pStyle w:val="TAC"/>
              <w:rPr>
                <w:lang w:eastAsia="zh-CN"/>
              </w:rPr>
            </w:pPr>
            <w:r w:rsidRPr="00885F53">
              <w:rPr>
                <w:lang w:eastAsia="zh-CN"/>
              </w:rPr>
              <w:t>4</w:t>
            </w:r>
          </w:p>
        </w:tc>
      </w:tr>
      <w:tr w:rsidR="00977C68" w:rsidRPr="00885F53"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85F53" w:rsidRDefault="00977C68" w:rsidP="00F15152">
            <w:pPr>
              <w:pStyle w:val="TAC"/>
              <w:rPr>
                <w:lang w:eastAsia="zh-CN"/>
              </w:rPr>
            </w:pPr>
            <w:r w:rsidRPr="00885F53">
              <w:rPr>
                <w:lang w:eastAsia="zh-CN"/>
              </w:rPr>
              <w:t>5</w:t>
            </w:r>
          </w:p>
        </w:tc>
      </w:tr>
    </w:tbl>
    <w:p w14:paraId="1DA8A1D4" w14:textId="77777777" w:rsidR="00977C68" w:rsidRPr="00885F53" w:rsidRDefault="00977C68" w:rsidP="00977C68"/>
    <w:p w14:paraId="6955139C" w14:textId="77777777" w:rsidR="00977C68" w:rsidRPr="00885F53" w:rsidRDefault="00977C68" w:rsidP="00977C68">
      <w:pPr>
        <w:keepNext/>
        <w:keepLines/>
        <w:spacing w:before="60"/>
        <w:jc w:val="center"/>
      </w:pPr>
      <w:r w:rsidRPr="00885F53">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ins w:id="1021" w:author="CR0378" w:date="2019-12-03T16:32:00Z">
              <w:r>
                <w:rPr>
                  <w:rFonts w:ascii="Arial" w:hAnsi="Arial"/>
                  <w:b/>
                  <w:sz w:val="18"/>
                </w:rPr>
                <w:t xml:space="preserve"> (slots)</w:t>
              </w:r>
            </w:ins>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1022"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1023"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ins w:id="1024"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ins w:id="1025" w:author="CR0378" w:date="2019-12-03T16:32:00Z">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77777777" w:rsidR="00EB0CA1" w:rsidRPr="00BE78B0" w:rsidRDefault="00EB0CA1" w:rsidP="00EB0CA1">
            <w:pPr>
              <w:pStyle w:val="TAN"/>
              <w:rPr>
                <w:lang w:eastAsia="zh-CN"/>
              </w:rPr>
            </w:pPr>
            <w:r w:rsidRPr="00BE78B0">
              <w:t>N</w:t>
            </w:r>
            <w:ins w:id="1026" w:author="CR0378" w:date="2019-12-03T16:32:00Z">
              <w:r>
                <w:t>OTE 1</w:t>
              </w:r>
            </w:ins>
            <w:del w:id="1027" w:author="CR0378" w:date="2019-12-03T16:32:00Z">
              <w:r w:rsidRPr="00BE78B0" w:rsidDel="00F64877">
                <w:delText>ote</w:delText>
              </w:r>
            </w:del>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ins w:id="1028" w:author="CR0378" w:date="2019-12-03T16:32:00Z">
              <w:r>
                <w:rPr>
                  <w:lang w:eastAsia="zh-CN"/>
                </w:rPr>
                <w:t xml:space="preserve">measured in subframes </w:t>
              </w:r>
            </w:ins>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1DE68BA4" w14:textId="77777777" w:rsidR="00EB0CA1" w:rsidRDefault="00EB0CA1" w:rsidP="00EB0CA1">
            <w:pPr>
              <w:pStyle w:val="TAN"/>
              <w:rPr>
                <w:ins w:id="1029" w:author="CR0378" w:date="2019-12-03T16:32: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BC0E238" w14:textId="3087DDE2" w:rsidR="00977C68" w:rsidRPr="00885F53" w:rsidRDefault="00EB0CA1" w:rsidP="00EB0CA1">
            <w:pPr>
              <w:pStyle w:val="TAN"/>
              <w:rPr>
                <w:lang w:eastAsia="zh-CN"/>
              </w:rPr>
            </w:pPr>
            <w:ins w:id="1030" w:author="CR0378" w:date="2019-12-03T16:32:00Z">
              <w:r>
                <w:rPr>
                  <w:lang w:eastAsia="ko-KR"/>
                </w:rPr>
                <w:t>NOTE 2:</w:t>
              </w:r>
            </w:ins>
            <w:r w:rsidRPr="00BE78B0">
              <w:tab/>
            </w:r>
            <m:oMath>
              <m:sSubSup>
                <m:sSubSupPr>
                  <m:ctrlPr>
                    <w:ins w:id="1031" w:author="CR0378" w:date="2019-12-03T16:32:00Z">
                      <w:rPr>
                        <w:rFonts w:ascii="Cambria Math" w:hAnsi="Cambria Math"/>
                        <w:i/>
                      </w:rPr>
                    </w:ins>
                  </m:ctrlPr>
                </m:sSubSupPr>
                <m:e>
                  <m:r>
                    <w:ins w:id="1032" w:author="CR0378" w:date="2019-12-03T16:32:00Z">
                      <w:rPr>
                        <w:rFonts w:ascii="Cambria Math" w:hAnsi="Cambria Math"/>
                      </w:rPr>
                      <m:t>N</m:t>
                    </w:ins>
                  </m:r>
                </m:e>
                <m:sub>
                  <m:r>
                    <w:ins w:id="1033" w:author="CR0378" w:date="2019-12-03T16:32:00Z">
                      <m:rPr>
                        <m:nor/>
                      </m:rPr>
                      <w:rPr>
                        <w:rFonts w:ascii="Cambria Math" w:hAnsi="Cambria Math"/>
                      </w:rPr>
                      <m:t>slot</m:t>
                    </w:ins>
                  </m:r>
                </m:sub>
                <m:sup>
                  <m:r>
                    <w:ins w:id="1034" w:author="CR0378" w:date="2019-12-03T16:32:00Z">
                      <m:rPr>
                        <m:nor/>
                      </m:rPr>
                      <w:rPr>
                        <w:rFonts w:ascii="Cambria Math" w:hAnsi="Cambria Math"/>
                      </w:rPr>
                      <m:t>subframe</m:t>
                    </w:ins>
                  </m:r>
                  <m:r>
                    <w:ins w:id="1035" w:author="CR0378" w:date="2019-12-03T16:32:00Z">
                      <w:rPr>
                        <w:rFonts w:ascii="Cambria Math" w:hAnsi="Cambria Math"/>
                      </w:rPr>
                      <m:t>,μ</m:t>
                    </w:ins>
                  </m:r>
                </m:sup>
              </m:sSubSup>
            </m:oMath>
            <w:ins w:id="1036" w:author="CR0378" w:date="2019-12-03T16:32:00Z">
              <w:r>
                <w:t xml:space="preserve"> is as defined in TS 38.211 [6].</w:t>
              </w:r>
            </w:ins>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037" w:name="_Toc5952648"/>
      <w:r w:rsidRPr="00885F53">
        <w:t>8.2.4.2.3</w:t>
      </w:r>
      <w:r w:rsidRPr="00885F53">
        <w:tab/>
        <w:t>Interruptions during measurements on SCC</w:t>
      </w:r>
      <w:bookmarkEnd w:id="1037"/>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77777777" w:rsidR="00977C68" w:rsidRPr="00885F53" w:rsidRDefault="00977C68" w:rsidP="00977C68">
      <w:pPr>
        <w:keepNext/>
        <w:keepLines/>
        <w:spacing w:before="120"/>
        <w:ind w:left="1701" w:hanging="1701"/>
        <w:outlineLvl w:val="4"/>
      </w:pPr>
      <w:r w:rsidRPr="00885F53">
        <w:rPr>
          <w:rFonts w:ascii="Arial" w:hAnsi="Arial"/>
          <w:sz w:val="22"/>
        </w:rPr>
        <w:t>8.2.4.2.4</w:t>
      </w:r>
      <w:r w:rsidRPr="00885F53">
        <w:rPr>
          <w:rFonts w:ascii="Arial" w:hAnsi="Arial"/>
          <w:sz w:val="22"/>
        </w:rPr>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ins w:id="1038" w:author="CR0292" w:date="2019-12-03T16:29:00Z">
        <w:r w:rsidR="00D834EE">
          <w:rPr>
            <w:rFonts w:eastAsia="MS Mincho"/>
            <w:lang w:eastAsia="zh-CN"/>
          </w:rPr>
          <w:t>-</w:t>
        </w:r>
      </w:ins>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ins w:id="1039" w:author="CR0378" w:date="2019-12-03T16:32:00Z">
              <w:r>
                <w:t xml:space="preserve"> (slots)</w:t>
              </w:r>
            </w:ins>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040" w:name="_Toc5952649"/>
      <w:r w:rsidRPr="00885F53">
        <w:rPr>
          <w:lang w:val="en-US" w:eastAsia="zh-CN"/>
        </w:rPr>
        <w:t>8.2.4.2.5</w:t>
      </w:r>
      <w:r w:rsidRPr="00885F53">
        <w:rPr>
          <w:lang w:val="en-US" w:eastAsia="zh-CN"/>
        </w:rPr>
        <w:tab/>
        <w:t>Interruption</w:t>
      </w:r>
      <w:ins w:id="1041" w:author="CR0292" w:date="2019-12-03T16:29:00Z">
        <w:r w:rsidR="00BD19F1">
          <w:rPr>
            <w:lang w:val="en-US" w:eastAsia="zh-CN"/>
          </w:rPr>
          <w:t>s</w:t>
        </w:r>
      </w:ins>
      <w:r w:rsidRPr="00885F53">
        <w:rPr>
          <w:lang w:val="en-US" w:eastAsia="zh-CN"/>
        </w:rPr>
        <w:t xml:space="preserve"> due to Active BWP switching Requirement</w:t>
      </w:r>
      <w:bookmarkEnd w:id="1040"/>
    </w:p>
    <w:p w14:paraId="400D9A15" w14:textId="77777777" w:rsidR="00977C68" w:rsidRPr="00885F53" w:rsidRDefault="00977C68" w:rsidP="00977C68">
      <w:pPr>
        <w:rPr>
          <w:rFonts w:cs="v4.2.0"/>
          <w:lang w:val="en-US" w:eastAsia="zh-CN"/>
        </w:rPr>
      </w:pPr>
      <w:r w:rsidRPr="00885F53">
        <w:rPr>
          <w:lang w:eastAsia="zh-CN"/>
        </w:rPr>
        <w:t xml:space="preserve">The requirements for DCI-based and timer-based BWP switches in this section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458"/>
    <w:p w14:paraId="0A596395" w14:textId="77777777" w:rsidR="00977C68" w:rsidRPr="00885F53" w:rsidRDefault="00977C68" w:rsidP="00977C68">
      <w:pPr>
        <w:pStyle w:val="Heading5"/>
        <w:rPr>
          <w:lang w:val="en-US" w:eastAsia="zh-CN"/>
        </w:rPr>
      </w:pPr>
      <w:r w:rsidRPr="00885F53">
        <w:rPr>
          <w:lang w:val="en-US" w:eastAsia="zh-CN"/>
        </w:rPr>
        <w:lastRenderedPageBreak/>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ins w:id="1042" w:author="CR0378" w:date="2019-12-03T16:32:00Z">
              <w:r>
                <w:t>(slots)</w:t>
              </w:r>
            </w:ins>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7777777" w:rsidR="006A65D1" w:rsidRPr="00885F53" w:rsidRDefault="006A65D1" w:rsidP="006A65D1">
      <w:pPr>
        <w:keepNext/>
        <w:keepLines/>
        <w:spacing w:before="180"/>
        <w:ind w:left="1134" w:hanging="1134"/>
        <w:outlineLvl w:val="1"/>
        <w:rPr>
          <w:rFonts w:ascii="Arial" w:hAnsi="Arial"/>
          <w:sz w:val="32"/>
        </w:rPr>
      </w:pPr>
      <w:bookmarkStart w:id="1043" w:name="_Toc5952659"/>
      <w:bookmarkStart w:id="1044" w:name="_Toc5952663"/>
      <w:bookmarkEnd w:id="459"/>
      <w:r w:rsidRPr="00885F53">
        <w:rPr>
          <w:rFonts w:ascii="Arial" w:hAnsi="Arial"/>
          <w:sz w:val="32"/>
        </w:rPr>
        <w:t>8.3</w:t>
      </w:r>
      <w:r w:rsidRPr="00885F53">
        <w:rPr>
          <w:rFonts w:ascii="Arial" w:hAnsi="Arial"/>
          <w:sz w:val="32"/>
        </w:rPr>
        <w:tab/>
        <w:t>SCell Activation and Deactivation Delay</w:t>
      </w:r>
    </w:p>
    <w:p w14:paraId="5A23557F" w14:textId="77777777" w:rsidR="006A65D1" w:rsidRPr="00885F53" w:rsidRDefault="006A65D1" w:rsidP="006A65D1">
      <w:pPr>
        <w:keepNext/>
        <w:keepLines/>
        <w:spacing w:before="120"/>
        <w:ind w:left="1134" w:hanging="1134"/>
        <w:outlineLvl w:val="2"/>
        <w:rPr>
          <w:rFonts w:ascii="Arial" w:hAnsi="Arial"/>
          <w:sz w:val="28"/>
          <w:lang w:val="en-US"/>
        </w:rPr>
      </w:pPr>
      <w:bookmarkStart w:id="1045" w:name="_Toc535475974"/>
      <w:r w:rsidRPr="00885F53">
        <w:rPr>
          <w:rFonts w:ascii="Arial" w:hAnsi="Arial"/>
          <w:sz w:val="28"/>
          <w:lang w:val="en-US"/>
        </w:rPr>
        <w:t>8.3.1</w:t>
      </w:r>
      <w:r w:rsidRPr="00885F53">
        <w:rPr>
          <w:rFonts w:ascii="Arial" w:hAnsi="Arial"/>
          <w:sz w:val="28"/>
          <w:lang w:val="en-US"/>
        </w:rPr>
        <w:tab/>
        <w:t>Introduction</w:t>
      </w:r>
      <w:bookmarkEnd w:id="1045"/>
    </w:p>
    <w:p w14:paraId="1893CF57" w14:textId="77777777" w:rsidR="006A65D1" w:rsidRPr="00885F53" w:rsidRDefault="006A65D1" w:rsidP="006A65D1">
      <w:r w:rsidRPr="00885F53">
        <w:t>This section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77777777" w:rsidR="006A65D1" w:rsidRPr="00885F53" w:rsidRDefault="006A65D1" w:rsidP="006A65D1">
      <w:pPr>
        <w:keepNext/>
        <w:keepLines/>
        <w:spacing w:before="120"/>
        <w:ind w:left="1134" w:hanging="1134"/>
        <w:outlineLvl w:val="2"/>
        <w:rPr>
          <w:rFonts w:ascii="Arial" w:hAnsi="Arial"/>
          <w:sz w:val="28"/>
          <w:lang w:val="en-US"/>
        </w:rPr>
      </w:pPr>
      <w:bookmarkStart w:id="1046" w:name="_Toc535475975"/>
      <w:r w:rsidRPr="00885F53">
        <w:rPr>
          <w:rFonts w:ascii="Arial" w:hAnsi="Arial"/>
          <w:sz w:val="28"/>
          <w:lang w:val="en-US"/>
        </w:rPr>
        <w:t>8.3.2</w:t>
      </w:r>
      <w:r w:rsidRPr="00885F53">
        <w:rPr>
          <w:rFonts w:ascii="Arial" w:hAnsi="Arial"/>
          <w:sz w:val="28"/>
          <w:lang w:val="en-US"/>
        </w:rPr>
        <w:tab/>
        <w:t>SCell Activation Delay Requirement for Deactivated SCell</w:t>
      </w:r>
      <w:bookmarkEnd w:id="1046"/>
    </w:p>
    <w:p w14:paraId="4DA10C17" w14:textId="77777777" w:rsidR="006A65D1" w:rsidRPr="00885F53" w:rsidRDefault="006A65D1" w:rsidP="006A65D1">
      <w:r w:rsidRPr="00885F53">
        <w:t xml:space="preserve">The requirements in this section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4AC8522C"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1047" w:author="CR0316" w:date="2019-12-03T16:29: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5E9B467D" w:rsidR="006A65D1" w:rsidRPr="00885F53" w:rsidRDefault="006A65D1" w:rsidP="006A65D1">
      <w:pPr>
        <w:ind w:left="1386" w:hanging="284"/>
      </w:pPr>
      <w:r w:rsidRPr="00885F53">
        <w:t>-</w:t>
      </w:r>
      <w:r w:rsidRPr="00885F53">
        <w:tab/>
      </w:r>
      <w:r w:rsidR="009A71C9" w:rsidRPr="008946E8">
        <w:t>T</w:t>
      </w:r>
      <w:ins w:id="1048" w:author="CR0358" w:date="2019-12-03T16:31:00Z">
        <w:r w:rsidR="009A71C9">
          <w:rPr>
            <w:vertAlign w:val="subscript"/>
          </w:rPr>
          <w:t>FirstSSB</w:t>
        </w:r>
      </w:ins>
      <w:del w:id="1049" w:author="CR0358" w:date="2019-12-03T16:31:00Z">
        <w:r w:rsidR="009A71C9" w:rsidRPr="008946E8" w:rsidDel="001D6F73">
          <w:rPr>
            <w:vertAlign w:val="subscript"/>
          </w:rPr>
          <w:delText>SMTC</w:delText>
        </w:r>
      </w:del>
      <w:r w:rsidR="009A71C9" w:rsidRPr="008946E8">
        <w:rPr>
          <w:vertAlign w:val="subscript"/>
        </w:rPr>
        <w:t>_MAX</w:t>
      </w:r>
      <w:r w:rsidR="009A71C9"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2E00FE73" w14:textId="77777777" w:rsidR="00D304E7" w:rsidRPr="00885F53" w:rsidRDefault="00D304E7" w:rsidP="00D304E7">
      <w:pPr>
        <w:ind w:left="851"/>
      </w:pPr>
      <w:r w:rsidRPr="00885F53">
        <w:lastRenderedPageBreak/>
        <w:t>If the SCell is unknown and belongs to FR1</w:t>
      </w:r>
      <w:ins w:id="1050" w:author="CR0316" w:date="2019-12-03T16:29:00Z">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ins>
      <w:r w:rsidRPr="00885F53">
        <w:t>, T</w:t>
      </w:r>
      <w:r w:rsidRPr="00885F53">
        <w:rPr>
          <w:vertAlign w:val="subscript"/>
        </w:rPr>
        <w:t>activation_time</w:t>
      </w:r>
      <w:r w:rsidRPr="00885F53">
        <w:t xml:space="preserve"> is:</w:t>
      </w:r>
    </w:p>
    <w:p w14:paraId="772E5817" w14:textId="0021B38F" w:rsidR="00D304E7" w:rsidRPr="00885F53" w:rsidRDefault="00D304E7" w:rsidP="00D304E7">
      <w:pPr>
        <w:ind w:left="1386" w:hanging="284"/>
      </w:pPr>
      <w:r w:rsidRPr="00885F53">
        <w:t>-</w:t>
      </w:r>
      <w:r w:rsidRPr="00885F53">
        <w:tab/>
      </w:r>
      <w:ins w:id="1051" w:author="CR0358" w:date="2019-12-03T16:31:00Z">
        <w:r w:rsidR="005E7B19" w:rsidRPr="00DD3199">
          <w:t>T</w:t>
        </w:r>
        <w:r w:rsidR="005E7B19">
          <w:rPr>
            <w:vertAlign w:val="subscript"/>
          </w:rPr>
          <w:t>FirstSSB</w:t>
        </w:r>
        <w:r w:rsidR="005E7B19" w:rsidRPr="00DD3199">
          <w:rPr>
            <w:vertAlign w:val="subscript"/>
          </w:rPr>
          <w:t>_MAX</w:t>
        </w:r>
        <w:r w:rsidR="005E7B19" w:rsidRPr="00DD3199">
          <w:t xml:space="preserve"> +</w:t>
        </w:r>
        <w:r w:rsidR="005E7B19">
          <w:t xml:space="preserve"> </w:t>
        </w:r>
      </w:ins>
      <w:del w:id="1052" w:author="CR0358" w:date="2019-12-03T16:31:00Z">
        <w:r w:rsidR="005E7B19" w:rsidRPr="008946E8" w:rsidDel="001D6F73">
          <w:rPr>
            <w:lang w:eastAsia="zh-CN"/>
          </w:rPr>
          <w:delText>2*</w:delText>
        </w:r>
      </w:del>
      <w:r w:rsidR="005E7B19" w:rsidRPr="008946E8">
        <w:rPr>
          <w:lang w:eastAsia="zh-CN"/>
        </w:rPr>
        <w:t>T</w:t>
      </w:r>
      <w:r w:rsidR="005E7B19" w:rsidRPr="008946E8">
        <w:rPr>
          <w:vertAlign w:val="subscript"/>
          <w:lang w:eastAsia="zh-CN"/>
        </w:rPr>
        <w:t xml:space="preserve">SMTC_MAX </w:t>
      </w:r>
      <w:r w:rsidRPr="00885F53">
        <w:rPr>
          <w:lang w:eastAsia="zh-CN"/>
        </w:rPr>
        <w:t>T</w:t>
      </w:r>
      <w:r w:rsidRPr="00885F53">
        <w:rPr>
          <w:vertAlign w:val="subscript"/>
          <w:lang w:eastAsia="zh-CN"/>
        </w:rPr>
        <w:t xml:space="preserve">SMTC_MAX </w:t>
      </w:r>
      <w:r w:rsidRPr="00885F53">
        <w:rPr>
          <w:lang w:eastAsia="zh-CN"/>
        </w:rPr>
        <w:t>+ 2*T</w:t>
      </w:r>
      <w:r w:rsidRPr="00885F53">
        <w:rPr>
          <w:vertAlign w:val="subscript"/>
          <w:lang w:eastAsia="zh-CN"/>
        </w:rPr>
        <w:t>rs</w:t>
      </w:r>
      <w:r w:rsidRPr="00885F53" w:rsidDel="000B0D6A">
        <w:rPr>
          <w:lang w:eastAsia="zh-CN"/>
        </w:rPr>
        <w:t xml:space="preserve"> </w:t>
      </w:r>
      <w:r w:rsidRPr="00885F53">
        <w:rPr>
          <w:lang w:eastAsia="zh-CN"/>
        </w:rPr>
        <w:t xml:space="preserve">+ 5ms </w:t>
      </w:r>
      <w:del w:id="1053" w:author="CR0316" w:date="2019-12-03T16:29:00Z">
        <w:r w:rsidRPr="00885F53" w:rsidDel="000D75C9">
          <w:delText>the SCell can be successfully detected on the first attempt</w:delText>
        </w:r>
      </w:del>
      <w:r w:rsidRPr="00885F53">
        <w: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SCell,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SCell fulfil the condition defined in </w:t>
      </w:r>
      <w:r w:rsidR="006A65D1" w:rsidRPr="00885F53">
        <w:rPr>
          <w:lang w:val="en-US"/>
        </w:rPr>
        <w:t>clause </w:t>
      </w:r>
      <w:r w:rsidR="006A65D1" w:rsidRPr="00885F53">
        <w:rPr>
          <w:lang w:eastAsia="zh-CN"/>
        </w:rPr>
        <w:t>3.6.3.</w:t>
      </w:r>
    </w:p>
    <w:p w14:paraId="6ECE51D0" w14:textId="77777777" w:rsidR="00112B5E" w:rsidRPr="00DD3199" w:rsidRDefault="006A65D1" w:rsidP="00112B5E">
      <w:pPr>
        <w:ind w:left="851"/>
        <w:rPr>
          <w:ins w:id="1054" w:author="CR0159" w:date="2019-12-03T16:23:00Z"/>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del w:id="1055" w:author="CR0159" w:date="2019-12-03T16:23:00Z">
        <w:r w:rsidR="00112B5E" w:rsidRPr="00DD3199" w:rsidDel="002F066B">
          <w:rPr>
            <w:lang w:eastAsia="zh-CN"/>
          </w:rPr>
          <w:delText>.</w:delText>
        </w:r>
      </w:del>
      <w:ins w:id="1056" w:author="CR0159" w:date="2019-12-03T16:23:00Z">
        <w:r w:rsidR="00112B5E">
          <w:rPr>
            <w:lang w:eastAsia="zh-CN"/>
          </w:rPr>
          <w:t>, provided</w:t>
        </w:r>
      </w:ins>
    </w:p>
    <w:p w14:paraId="7C257BD7" w14:textId="1F2F920B" w:rsidR="00112B5E" w:rsidRDefault="00112B5E" w:rsidP="00112B5E">
      <w:pPr>
        <w:pStyle w:val="B4"/>
        <w:rPr>
          <w:ins w:id="1057" w:author="CR0159" w:date="2019-12-03T16:23:00Z"/>
          <w:lang w:eastAsia="zh-CN"/>
        </w:rPr>
      </w:pPr>
      <w:r>
        <w:rPr>
          <w:lang w:eastAsia="zh-CN"/>
        </w:rPr>
        <w:t>-</w:t>
      </w:r>
      <w:r>
        <w:rPr>
          <w:lang w:eastAsia="zh-CN"/>
        </w:rPr>
        <w:tab/>
      </w:r>
      <w:ins w:id="1058" w:author="CR0159" w:date="2019-12-03T16:23:00Z">
        <w:r w:rsidRPr="00796CB3">
          <w:rPr>
            <w:lang w:eastAsia="zh-CN"/>
          </w:rPr>
          <w:t>the RS (s) of SCell being activated is (are) QCL-TypeD with RS (s) of one active serving cell on that FR2 band.</w:t>
        </w:r>
      </w:ins>
    </w:p>
    <w:p w14:paraId="0E131ADF" w14:textId="77777777" w:rsidR="006A65D1" w:rsidRPr="00885F53" w:rsidRDefault="006A65D1" w:rsidP="006A65D1">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D48DA1E" w:rsidR="006A65D1" w:rsidRPr="00885F53" w:rsidRDefault="00E71E98" w:rsidP="00E71E98">
      <w:pPr>
        <w:pStyle w:val="B3"/>
      </w:pPr>
      <w:ins w:id="1059" w:author="CR0159" w:date="2019-12-03T16:23:00Z">
        <w:r>
          <w:t>-</w:t>
        </w:r>
      </w:ins>
      <w:r>
        <w:tab/>
      </w:r>
      <w:del w:id="1060" w:author="CR0159" w:date="2019-12-03T16:23:00Z">
        <w:r w:rsidRPr="00DD3199" w:rsidDel="003037FE">
          <w:delText>-</w:delText>
        </w:r>
        <w:r w:rsidRPr="00DD3199" w:rsidDel="003037FE">
          <w:tab/>
        </w:r>
        <w:r w:rsidRPr="00DD3199" w:rsidDel="003037FE">
          <w:rPr>
            <w:lang w:eastAsia="zh-CN"/>
          </w:rPr>
          <w:delText>max (</w:delText>
        </w:r>
        <w:r w:rsidRPr="00DD3199" w:rsidDel="003037FE">
          <w:delText>3ms</w:delText>
        </w:r>
        <w:r w:rsidRPr="00DD3199" w:rsidDel="003037FE">
          <w:rPr>
            <w:lang w:eastAsia="zh-CN"/>
          </w:rPr>
          <w:delText>,</w:delText>
        </w:r>
        <w:r w:rsidRPr="00DD3199" w:rsidDel="003037FE">
          <w:delText xml:space="preserve"> </w:delText>
        </w:r>
      </w:del>
      <w:r w:rsidRPr="00DD3199">
        <w:t>T</w:t>
      </w:r>
      <w:r w:rsidRPr="00DD3199">
        <w:rPr>
          <w:vertAlign w:val="subscript"/>
          <w:lang w:eastAsia="zh-CN"/>
        </w:rPr>
        <w:t>uncertainty</w:t>
      </w:r>
      <w:ins w:id="1061" w:author="CR0159" w:date="2019-12-03T16:23:00Z">
        <w:r>
          <w:rPr>
            <w:vertAlign w:val="subscript"/>
            <w:lang w:eastAsia="zh-CN"/>
          </w:rPr>
          <w:t>_MAC</w:t>
        </w:r>
      </w:ins>
      <w:del w:id="1062" w:author="CR0159" w:date="2019-12-03T16:23:00Z">
        <w:r w:rsidRPr="00DD3199" w:rsidDel="003037FE">
          <w:rPr>
            <w:lang w:eastAsia="zh-CN"/>
          </w:rPr>
          <w:delText>)</w:delText>
        </w:r>
      </w:del>
      <w:r w:rsidRPr="00DD3199">
        <w:t xml:space="preserve"> </w:t>
      </w:r>
      <w:del w:id="1063" w:author="CR0159" w:date="2019-12-03T16:23:00Z">
        <w:r w:rsidRPr="00DD3199" w:rsidDel="003037FE">
          <w:delText>+ T</w:delText>
        </w:r>
        <w:r w:rsidRPr="00DD3199" w:rsidDel="003037FE">
          <w:rPr>
            <w:vertAlign w:val="subscript"/>
          </w:rPr>
          <w:delText>HARQ</w:delText>
        </w:r>
        <w:r w:rsidRPr="00DD3199" w:rsidDel="003037FE">
          <w:delText xml:space="preserve"> </w:delText>
        </w:r>
      </w:del>
      <w:r w:rsidR="006A65D1" w:rsidRPr="00885F53">
        <w:t>+T</w:t>
      </w:r>
      <w:r w:rsidR="006A65D1" w:rsidRPr="00885F53">
        <w:rPr>
          <w:vertAlign w:val="subscript"/>
        </w:rPr>
        <w:t>FineTiming</w:t>
      </w:r>
      <w:r w:rsidR="006A65D1" w:rsidRPr="00885F53">
        <w:t xml:space="preserve"> + </w:t>
      </w:r>
      <w:r w:rsidR="006A65D1" w:rsidRPr="00885F53">
        <w:rPr>
          <w:lang w:eastAsia="zh-CN"/>
        </w:rPr>
        <w:t>5</w:t>
      </w:r>
      <w:r w:rsidR="006A65D1"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max(T</w:t>
      </w:r>
      <w:r w:rsidR="006A65D1" w:rsidRPr="00885F53">
        <w:rPr>
          <w:vertAlign w:val="subscript"/>
          <w:lang w:eastAsia="zh-CN"/>
        </w:rPr>
        <w:t>uncertainty_MAC</w:t>
      </w:r>
      <w:r w:rsidR="006A65D1" w:rsidRPr="00885F53">
        <w:rPr>
          <w:lang w:eastAsia="zh-CN"/>
        </w:rPr>
        <w:t xml:space="preserve"> + 5ms + T</w:t>
      </w:r>
      <w:r w:rsidR="006A65D1" w:rsidRPr="00885F53">
        <w:rPr>
          <w:vertAlign w:val="subscript"/>
          <w:lang w:eastAsia="zh-CN"/>
        </w:rPr>
        <w:t>FineTiming</w:t>
      </w:r>
      <w:r w:rsidR="006A65D1" w:rsidRPr="00885F53">
        <w:rPr>
          <w:lang w:eastAsia="zh-CN"/>
        </w:rPr>
        <w:t>, T</w:t>
      </w:r>
      <w:r w:rsidR="006A65D1" w:rsidRPr="00885F53">
        <w:rPr>
          <w:vertAlign w:val="subscript"/>
          <w:lang w:eastAsia="zh-CN"/>
        </w:rPr>
        <w:t>uncertainty_RRC</w:t>
      </w:r>
      <w:r w:rsidR="006A65D1" w:rsidRPr="00885F53">
        <w:rPr>
          <w:lang w:eastAsia="zh-CN"/>
        </w:rPr>
        <w:t xml:space="preserve"> + T</w:t>
      </w:r>
      <w:r w:rsidR="006A65D1" w:rsidRPr="00885F53">
        <w:rPr>
          <w:vertAlign w:val="subscript"/>
          <w:lang w:eastAsia="zh-CN"/>
        </w:rPr>
        <w:t>RRC_delay</w:t>
      </w:r>
      <w:ins w:id="1064" w:author="CR0159" w:date="2019-12-03T16:23:00Z">
        <w:r w:rsidR="002A25EE" w:rsidRPr="00423A94">
          <w:t>-T</w:t>
        </w:r>
        <w:r w:rsidR="002A25EE" w:rsidRPr="00423A94">
          <w:rPr>
            <w:vertAlign w:val="subscript"/>
          </w:rPr>
          <w:t>HARQ</w:t>
        </w:r>
      </w:ins>
      <w:r w:rsidR="002A25EE" w:rsidRPr="00DD3199">
        <w:rPr>
          <w:lang w:eastAsia="zh-CN"/>
        </w:rPr>
        <w:t>)</w:t>
      </w:r>
      <w:ins w:id="1065" w:author="CR0159" w:date="2019-12-03T16:23:00Z">
        <w:r w:rsidR="002A25EE">
          <w:rPr>
            <w:lang w:eastAsia="zh-CN"/>
          </w:rPr>
          <w:t>,</w:t>
        </w:r>
        <w:r w:rsidR="002A25EE" w:rsidRPr="005A3570">
          <w:rPr>
            <w:lang w:eastAsia="zh-CN"/>
          </w:rPr>
          <w:t xml:space="preserve"> </w:t>
        </w:r>
        <w:r w:rsidR="002A25EE">
          <w:t>w</w:t>
        </w:r>
        <w:r w:rsidR="002A25EE" w:rsidRPr="00423A94">
          <w:t>here T</w:t>
        </w:r>
        <w:r w:rsidR="002A25EE" w:rsidRPr="00423A94">
          <w:rPr>
            <w:vertAlign w:val="subscript"/>
            <w:lang w:eastAsia="zh-CN"/>
          </w:rPr>
          <w:t>uncertainty_MAC</w:t>
        </w:r>
        <w:r w:rsidR="002A25EE" w:rsidRPr="00423A94">
          <w:t xml:space="preserve">=0 if </w:t>
        </w:r>
        <w:r w:rsidR="002A25EE" w:rsidRPr="00423A94">
          <w:rPr>
            <w:lang w:eastAsia="zh-CN"/>
          </w:rPr>
          <w:t>UE receives the SCell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ins>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ins w:id="1066" w:author="CR0316" w:date="2019-12-03T16:29:00Z">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ins>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8ms+24*T</w:t>
      </w:r>
      <w:r w:rsidR="006A65D1" w:rsidRPr="00885F53">
        <w:rPr>
          <w:vertAlign w:val="subscript"/>
          <w:lang w:eastAsia="zh-CN"/>
        </w:rPr>
        <w:t xml:space="preserve">rs  </w:t>
      </w:r>
      <w:r w:rsidR="006A65D1" w:rsidRPr="00885F53">
        <w:rPr>
          <w:lang w:eastAsia="zh-CN"/>
        </w:rPr>
        <w:t>+</w:t>
      </w:r>
      <w:r w:rsidR="006A65D1" w:rsidRPr="00885F53">
        <w:t xml:space="preserve"> T</w:t>
      </w:r>
      <w:r w:rsidR="006A65D1" w:rsidRPr="00885F53">
        <w:rPr>
          <w:vertAlign w:val="subscript"/>
        </w:rPr>
        <w:t>uncertainty_MAC</w:t>
      </w:r>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T</w:t>
      </w:r>
      <w:r w:rsidR="006A65D1" w:rsidRPr="00885F53">
        <w:rPr>
          <w:vertAlign w:val="subscript"/>
        </w:rPr>
        <w:t xml:space="preserve">FineTiming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ins w:id="1067" w:author="CR0316" w:date="2019-12-03T16:29:00Z">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ins>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44BD8C27"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24*T</w:t>
      </w:r>
      <w:r w:rsidR="006A65D1" w:rsidRPr="00885F53">
        <w:rPr>
          <w:vertAlign w:val="subscript"/>
          <w:lang w:eastAsia="zh-CN"/>
        </w:rPr>
        <w:t>rs</w:t>
      </w:r>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del w:id="1068" w:author="CR0159" w:date="2019-12-03T16:23:00Z">
        <w:r w:rsidR="00157BD7" w:rsidRPr="00DD3199" w:rsidDel="00B62C61">
          <w:delText>((</w:delText>
        </w:r>
      </w:del>
      <w:ins w:id="1069" w:author="CR0159" w:date="2019-12-03T16:23:00Z">
        <w:r w:rsidR="00157BD7">
          <w:t>{</w:t>
        </w:r>
        <w:r w:rsidR="00157BD7" w:rsidRPr="00DD3199">
          <w:t>(</w:t>
        </w:r>
      </w:ins>
      <w:r w:rsidR="00157BD7" w:rsidRPr="00DD3199">
        <w:t>T</w:t>
      </w:r>
      <w:r w:rsidR="00157BD7" w:rsidRPr="00DD3199">
        <w:rPr>
          <w:vertAlign w:val="subscript"/>
        </w:rPr>
        <w:t>HARQ</w:t>
      </w:r>
      <w:r w:rsidR="00157BD7" w:rsidRPr="00DD3199">
        <w:t xml:space="preserve"> + T</w:t>
      </w:r>
      <w:r w:rsidR="00157BD7" w:rsidRPr="00DD3199">
        <w:rPr>
          <w:vertAlign w:val="subscript"/>
          <w:lang w:eastAsia="zh-CN"/>
        </w:rPr>
        <w:t>uncertainty_MAC</w:t>
      </w:r>
      <w:r w:rsidR="00157BD7" w:rsidRPr="00DD3199">
        <w:t xml:space="preserve"> + 5ms +</w:t>
      </w:r>
      <w:r w:rsidR="00157BD7" w:rsidRPr="00DD3199">
        <w:rPr>
          <w:lang w:eastAsia="zh-CN"/>
        </w:rPr>
        <w:t xml:space="preserve"> </w:t>
      </w:r>
      <w:r w:rsidR="00157BD7" w:rsidRPr="00DD3199">
        <w:t>T</w:t>
      </w:r>
      <w:r w:rsidR="00157BD7" w:rsidRPr="00DD3199">
        <w:rPr>
          <w:vertAlign w:val="subscript"/>
        </w:rPr>
        <w:t>FineTiming</w:t>
      </w:r>
      <w:r w:rsidR="00157BD7" w:rsidRPr="00DD3199">
        <w:t>), (T</w:t>
      </w:r>
      <w:r w:rsidR="00157BD7" w:rsidRPr="00DD3199">
        <w:rPr>
          <w:vertAlign w:val="subscript"/>
          <w:lang w:eastAsia="zh-CN"/>
        </w:rPr>
        <w:t>uncertainty_RRC</w:t>
      </w:r>
      <w:r w:rsidR="00157BD7" w:rsidRPr="00DD3199">
        <w:t xml:space="preserve"> + T</w:t>
      </w:r>
      <w:r w:rsidR="00157BD7" w:rsidRPr="00DD3199">
        <w:rPr>
          <w:vertAlign w:val="subscript"/>
        </w:rPr>
        <w:t>RRC_delay</w:t>
      </w:r>
      <w:del w:id="1070" w:author="CR0159" w:date="2019-12-03T16:23:00Z">
        <w:r w:rsidR="00157BD7" w:rsidRPr="00DD3199" w:rsidDel="00B62C61">
          <w:delText>)).</w:delText>
        </w:r>
      </w:del>
      <w:ins w:id="1071" w:author="CR0159" w:date="2019-12-03T16:23:00Z">
        <w:r w:rsidR="00157BD7" w:rsidRPr="00DD3199">
          <w:t>)</w:t>
        </w:r>
        <w:r w:rsidR="00157BD7">
          <w:t>}</w:t>
        </w:r>
        <w:r w:rsidR="00157BD7" w:rsidRPr="00DD3199">
          <w:t>.</w:t>
        </w:r>
      </w:ins>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178FCBF8" w14:textId="67880319" w:rsidR="00A87883" w:rsidRDefault="006A65D1" w:rsidP="00A87883">
      <w:pPr>
        <w:ind w:left="851"/>
        <w:rPr>
          <w:ins w:id="1072" w:author="CR0358" w:date="2019-12-03T16:31:00Z"/>
          <w:lang w:eastAsia="zh-CN"/>
        </w:rPr>
      </w:pPr>
      <w:r w:rsidRPr="00885F53">
        <w:rPr>
          <w:lang w:eastAsia="zh-CN"/>
        </w:rPr>
        <w:t>T</w:t>
      </w:r>
      <w:r w:rsidRPr="00885F53">
        <w:rPr>
          <w:vertAlign w:val="subscript"/>
          <w:lang w:eastAsia="zh-CN"/>
        </w:rPr>
        <w:t>FirstSSB</w:t>
      </w:r>
      <w:r w:rsidRPr="00885F53">
        <w:rPr>
          <w:lang w:eastAsia="zh-CN"/>
        </w:rPr>
        <w:t xml:space="preserve">: </w:t>
      </w:r>
      <w:del w:id="1073" w:author="CR0159" w:date="2019-12-03T16:23:00Z">
        <w:r w:rsidR="008D2630" w:rsidRPr="00DD3199" w:rsidDel="00142776">
          <w:rPr>
            <w:lang w:eastAsia="zh-CN"/>
          </w:rPr>
          <w:delText xml:space="preserve">Is </w:delText>
        </w:r>
      </w:del>
      <w:ins w:id="1074" w:author="CR0159" w:date="2019-12-03T16:23:00Z">
        <w:r w:rsidR="008D2630">
          <w:rPr>
            <w:lang w:eastAsia="zh-CN"/>
          </w:rPr>
          <w:t>i</w:t>
        </w:r>
        <w:r w:rsidR="008D2630" w:rsidRPr="00DD3199">
          <w:rPr>
            <w:lang w:eastAsia="zh-CN"/>
          </w:rPr>
          <w:t xml:space="preserve">s </w:t>
        </w:r>
      </w:ins>
      <w:r w:rsidRPr="00885F53">
        <w:rPr>
          <w:lang w:eastAsia="zh-CN"/>
        </w:rPr>
        <w:t>the time to first SSB indicated by the SMTC after n + T</w:t>
      </w:r>
      <w:r w:rsidRPr="00885F53">
        <w:rPr>
          <w:vertAlign w:val="subscript"/>
          <w:lang w:eastAsia="zh-CN"/>
        </w:rPr>
        <w:t>HARQ</w:t>
      </w:r>
      <w:r w:rsidRPr="00885F53">
        <w:rPr>
          <w:lang w:eastAsia="zh-CN"/>
        </w:rPr>
        <w:t>+3ms</w:t>
      </w:r>
    </w:p>
    <w:p w14:paraId="0290B659" w14:textId="77777777" w:rsidR="00A87883" w:rsidRDefault="00A87883" w:rsidP="00A87883">
      <w:pPr>
        <w:ind w:left="851"/>
        <w:rPr>
          <w:ins w:id="1075" w:author="CR0358" w:date="2019-12-03T16:31:00Z"/>
          <w:lang w:eastAsia="zh-CN"/>
        </w:rPr>
      </w:pPr>
      <w:ins w:id="1076" w:author="CR0358" w:date="2019-12-03T16:31:00Z">
        <w:r w:rsidRPr="00F04362">
          <w:rPr>
            <w:lang w:eastAsia="zh-CN"/>
          </w:rPr>
          <w:lastRenderedPageBreak/>
          <w:t>T</w:t>
        </w:r>
        <w:r w:rsidRPr="00F04362">
          <w:rPr>
            <w:vertAlign w:val="subscript"/>
            <w:lang w:eastAsia="zh-CN"/>
          </w:rPr>
          <w:t>FirstSSB</w:t>
        </w:r>
        <w:r>
          <w:rPr>
            <w:vertAlign w:val="subscript"/>
            <w:lang w:eastAsia="zh-CN"/>
          </w:rPr>
          <w:t>_MAX</w:t>
        </w:r>
        <w:r>
          <w:rPr>
            <w:lang w:eastAsia="zh-CN"/>
          </w:rPr>
          <w:t xml:space="preserve">: Is the time to first SSB </w:t>
        </w:r>
        <w:r w:rsidRPr="00F04362">
          <w:rPr>
            <w:lang w:eastAsia="zh-CN"/>
          </w:rPr>
          <w:t>indicated by the SMTC after n + T</w:t>
        </w:r>
        <w:r w:rsidRPr="00F04362">
          <w:rPr>
            <w:vertAlign w:val="subscript"/>
            <w:lang w:eastAsia="zh-CN"/>
          </w:rPr>
          <w:t>HARQ</w:t>
        </w:r>
        <w:r w:rsidRPr="00F04362">
          <w:rPr>
            <w:lang w:eastAsia="zh-CN"/>
          </w:rPr>
          <w:t>+3ms</w:t>
        </w:r>
        <w:r>
          <w:rPr>
            <w:lang w:eastAsia="zh-CN"/>
          </w:rPr>
          <w:t>, further fulfilling:</w:t>
        </w:r>
      </w:ins>
    </w:p>
    <w:p w14:paraId="04B0323A" w14:textId="5C5426D9" w:rsidR="00A87883" w:rsidRDefault="00FF3E7B" w:rsidP="0093710C">
      <w:pPr>
        <w:pStyle w:val="B3"/>
        <w:rPr>
          <w:ins w:id="1077" w:author="CR0358" w:date="2019-12-03T16:31:00Z"/>
          <w:lang w:eastAsia="zh-CN"/>
        </w:rPr>
      </w:pPr>
      <w:r>
        <w:rPr>
          <w:lang w:eastAsia="zh-CN"/>
        </w:rPr>
        <w:t>-</w:t>
      </w:r>
      <w:r>
        <w:rPr>
          <w:lang w:eastAsia="zh-CN"/>
        </w:rPr>
        <w:tab/>
      </w:r>
      <w:ins w:id="1078" w:author="CR0358" w:date="2019-12-03T16:31:00Z">
        <w:r w:rsidR="00A87883">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76838FE5" w14:textId="30A9BDA8" w:rsidR="00A87883" w:rsidRPr="001D6F73" w:rsidRDefault="00FF3E7B">
      <w:pPr>
        <w:pStyle w:val="B3"/>
        <w:rPr>
          <w:rFonts w:eastAsia="Times New Roman"/>
          <w:lang w:eastAsia="zh-CN"/>
          <w:rPrChange w:id="1079" w:author="CR0358" w:date="2019-12-03T16:31:00Z">
            <w:rPr>
              <w:lang w:eastAsia="zh-CN"/>
            </w:rPr>
          </w:rPrChange>
        </w:rPr>
        <w:pPrChange w:id="1080" w:author="CR0358" w:date="2019-12-03T16:31:00Z">
          <w:pPr>
            <w:ind w:left="851"/>
          </w:pPr>
        </w:pPrChange>
      </w:pPr>
      <w:r>
        <w:rPr>
          <w:lang w:eastAsia="zh-CN"/>
        </w:rPr>
        <w:t>-</w:t>
      </w:r>
      <w:r>
        <w:rPr>
          <w:lang w:eastAsia="zh-CN"/>
        </w:rPr>
        <w:tab/>
      </w:r>
      <w:ins w:id="1081" w:author="CR0358" w:date="2019-12-03T16:31:00Z">
        <w:r w:rsidR="00A87883">
          <w:rPr>
            <w:lang w:eastAsia="zh-CN"/>
          </w:rPr>
          <w:t>In FR2, the occasion when all active serving cells and SCells being activated or released are transmitting SSB bursts in the same slot.</w:t>
        </w:r>
        <w:r w:rsidR="00A87883" w:rsidRPr="00DD3199">
          <w:rPr>
            <w:lang w:eastAsia="zh-CN"/>
          </w:rPr>
          <w:t xml:space="preserve"> </w:t>
        </w:r>
      </w:ins>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4DF2791" w14:textId="77777777" w:rsidR="006878FF" w:rsidRPr="00DD3199" w:rsidDel="008C26BA" w:rsidRDefault="006878FF" w:rsidP="006878FF">
      <w:pPr>
        <w:ind w:leftChars="425" w:left="850"/>
        <w:rPr>
          <w:del w:id="1082" w:author="CR0159" w:date="2019-12-03T16:23:00Z"/>
          <w:lang w:eastAsia="zh-CN"/>
        </w:rPr>
      </w:pPr>
      <w:del w:id="1083" w:author="CR0159" w:date="2019-12-03T16:23:00Z">
        <w:r w:rsidRPr="00DD3199" w:rsidDel="008C26BA">
          <w:delText>T</w:delText>
        </w:r>
        <w:r w:rsidRPr="00DD3199" w:rsidDel="008C26BA">
          <w:rPr>
            <w:vertAlign w:val="subscript"/>
            <w:lang w:eastAsia="zh-CN"/>
          </w:rPr>
          <w:delText>uncertainty</w:delText>
        </w:r>
        <w:r w:rsidRPr="00DD3199" w:rsidDel="008C26BA">
          <w:rPr>
            <w:lang w:eastAsia="zh-CN"/>
          </w:rPr>
          <w:delText xml:space="preserve"> is the time period between reception of SCell activation MAC-CE and TCI activation MAC-CE for known case. For unknown case, uncertainty is the time between the first L1-RSRP reporting and when UE receives TCI activation MAC-CE.</w:delText>
        </w:r>
      </w:del>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0E1F5524" w:rsidR="006A65D1" w:rsidRPr="00885F53" w:rsidRDefault="006A65D1" w:rsidP="006A65D1">
      <w:pPr>
        <w:ind w:left="568" w:hanging="284"/>
      </w:pPr>
      <w:r w:rsidRPr="00885F53">
        <w:t>-</w:t>
      </w:r>
      <w:r w:rsidRPr="00885F53">
        <w:tab/>
        <w:t>During the period equal to max(</w:t>
      </w:r>
      <w:del w:id="1084" w:author="CR0157r1" w:date="2019-12-03T16:23:00Z">
        <w:r w:rsidR="004D159B" w:rsidRPr="00123874" w:rsidDel="00F945D4">
          <w:delText>[</w:delText>
        </w:r>
      </w:del>
      <w:r w:rsidR="004D159B" w:rsidRPr="00123874">
        <w:t>5</w:t>
      </w:r>
      <w:del w:id="1085" w:author="CR0157r1" w:date="2019-12-03T16:23:00Z">
        <w:r w:rsidR="004D159B" w:rsidRPr="00123874" w:rsidDel="00F945D4">
          <w:delText>]</w:delText>
        </w:r>
      </w:del>
      <w:r w:rsidR="004D159B" w:rsidRPr="00123874">
        <w:t xml:space="preserve"> measCycleSCell,  </w:t>
      </w:r>
      <w:del w:id="1086" w:author="CR0157r1" w:date="2019-12-03T16:23:00Z">
        <w:r w:rsidR="004D159B" w:rsidRPr="00123874" w:rsidDel="00F945D4">
          <w:delText>[</w:delText>
        </w:r>
      </w:del>
      <w:r w:rsidR="004D159B" w:rsidRPr="00123874">
        <w:t>5</w:t>
      </w:r>
      <w:del w:id="1087" w:author="CR0157r1" w:date="2019-12-03T16:23:00Z">
        <w:r w:rsidR="004D159B" w:rsidRPr="00123874" w:rsidDel="00F945D4">
          <w:delText>]</w:delText>
        </w:r>
      </w:del>
      <w:r w:rsidR="004D159B" w:rsidRPr="00123874">
        <w:t xml:space="preserve"> DRX cycles</w:t>
      </w:r>
      <w:r w:rsidRPr="00885F53">
        <w:t>)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288D8D0C" w:rsidR="006A65D1" w:rsidRPr="00885F53" w:rsidRDefault="006A65D1" w:rsidP="006A65D1">
      <w:pPr>
        <w:ind w:left="568" w:hanging="284"/>
      </w:pPr>
      <w:r w:rsidRPr="00885F53">
        <w:t>-</w:t>
      </w:r>
      <w:r w:rsidRPr="00885F53">
        <w:tab/>
      </w:r>
      <w:r w:rsidRPr="00885F53">
        <w:rPr>
          <w:lang w:eastAsia="zh-CN"/>
        </w:rPr>
        <w:t>the SSB measured during the period equal to max(</w:t>
      </w:r>
      <w:del w:id="1088" w:author="CR0157r1" w:date="2019-12-03T16:23:00Z">
        <w:r w:rsidR="00A07AC8" w:rsidRPr="00123874" w:rsidDel="00F945D4">
          <w:rPr>
            <w:lang w:eastAsia="zh-CN"/>
          </w:rPr>
          <w:delText>[</w:delText>
        </w:r>
      </w:del>
      <w:r w:rsidR="00A07AC8" w:rsidRPr="00123874">
        <w:rPr>
          <w:lang w:eastAsia="zh-CN"/>
        </w:rPr>
        <w:t>5</w:t>
      </w:r>
      <w:del w:id="1089" w:author="CR0157r1" w:date="2019-12-03T16:23:00Z">
        <w:r w:rsidR="00A07AC8" w:rsidRPr="00123874" w:rsidDel="00F945D4">
          <w:rPr>
            <w:lang w:eastAsia="zh-CN"/>
          </w:rPr>
          <w:delText>]</w:delText>
        </w:r>
      </w:del>
      <w:r w:rsidR="00A07AC8" w:rsidRPr="00123874">
        <w:rPr>
          <w:lang w:eastAsia="zh-CN"/>
        </w:rPr>
        <w:t xml:space="preserve"> measCycleSCell, </w:t>
      </w:r>
      <w:del w:id="1090" w:author="CR0157r1" w:date="2019-12-03T16:23:00Z">
        <w:r w:rsidR="00A07AC8" w:rsidRPr="00123874" w:rsidDel="00F945D4">
          <w:rPr>
            <w:lang w:eastAsia="zh-CN"/>
          </w:rPr>
          <w:delText>[</w:delText>
        </w:r>
      </w:del>
      <w:r w:rsidR="00A07AC8" w:rsidRPr="00123874">
        <w:rPr>
          <w:lang w:eastAsia="zh-CN"/>
        </w:rPr>
        <w:t>5</w:t>
      </w:r>
      <w:del w:id="1091" w:author="CR0157r1" w:date="2019-12-03T16:23:00Z">
        <w:r w:rsidR="00A07AC8" w:rsidRPr="00123874" w:rsidDel="00F945D4">
          <w:rPr>
            <w:lang w:eastAsia="zh-CN"/>
          </w:rPr>
          <w:delText>]</w:delText>
        </w:r>
      </w:del>
      <w:r w:rsidR="00A07AC8" w:rsidRPr="00123874">
        <w:rPr>
          <w:lang w:eastAsia="zh-CN"/>
        </w:rPr>
        <w:t xml:space="preserve">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lastRenderedPageBreak/>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27BBC756" w14:textId="77777777" w:rsidR="000E41BC" w:rsidRPr="00885F53" w:rsidRDefault="000E41BC" w:rsidP="000E41BC">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092" w:author="CR0316" w:date="2019-12-03T16:29:00Z">
                <w:rPr>
                  <w:rFonts w:ascii="Cambria Math" w:hAnsi="Cambria Math"/>
                </w:rPr>
              </w:ins>
            </m:ctrlPr>
          </m:fPr>
          <m:num>
            <m:sSub>
              <m:sSubPr>
                <m:ctrlPr>
                  <w:ins w:id="1093" w:author="CR0316" w:date="2019-12-03T16:29:00Z">
                    <w:rPr>
                      <w:rFonts w:ascii="Cambria Math" w:hAnsi="Cambria Math"/>
                      <w:i/>
                    </w:rPr>
                  </w:ins>
                </m:ctrlPr>
              </m:sSubPr>
              <m:e>
                <m:r>
                  <w:ins w:id="1094" w:author="CR0316" w:date="2019-12-03T16:29:00Z">
                    <w:rPr>
                      <w:rFonts w:ascii="Cambria Math" w:hAnsi="Cambria Math"/>
                    </w:rPr>
                    <m:t>T</m:t>
                  </w:ins>
                </m:r>
              </m:e>
              <m:sub>
                <m:r>
                  <w:ins w:id="1095" w:author="CR0316" w:date="2019-12-03T16:29:00Z">
                    <w:rPr>
                      <w:rFonts w:ascii="Cambria Math" w:hAnsi="Cambria Math"/>
                    </w:rPr>
                    <m:t>HARQ</m:t>
                  </w:ins>
                </m:r>
              </m:sub>
            </m:sSub>
          </m:num>
          <m:den>
            <m:r>
              <w:ins w:id="1096" w:author="CR0316" w:date="2019-12-03T16:29:00Z">
                <w:rPr>
                  <w:rFonts w:ascii="Cambria Math" w:hAnsi="Cambria Math"/>
                </w:rPr>
                <m:t>NR slot length</m:t>
              </w:ins>
            </m:r>
          </m:den>
        </m:f>
      </m:oMath>
      <w:ins w:id="1097" w:author="CR0316" w:date="2019-12-03T16:29:00Z">
        <w:r w:rsidRPr="00885F53">
          <w:t xml:space="preserve"> </w:t>
        </w:r>
      </w:ins>
      <w:del w:id="1098" w:author="CR0316" w:date="2019-12-03T16:29: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r w:rsidRPr="00885F53" w:rsidDel="00617E3F">
          <w:delText xml:space="preserve"> </w:delText>
        </w:r>
      </w:del>
      <w:bookmarkStart w:id="1099" w:name="OLE_LINK43"/>
      <w:r w:rsidRPr="00885F53">
        <w:t>and not occur</w:t>
      </w:r>
      <w:bookmarkEnd w:id="1099"/>
      <w:r w:rsidRPr="00885F53">
        <w:t xml:space="preserve"> after slot n</w:t>
      </w:r>
      <w:r w:rsidRPr="00885F53">
        <w:rPr>
          <w:lang w:eastAsia="zh-CN"/>
        </w:rPr>
        <w:t>+1</w:t>
      </w:r>
      <w:r w:rsidRPr="00885F53">
        <w:rPr>
          <w:i/>
        </w:rPr>
        <w:t>+</w:t>
      </w:r>
      <m:oMath>
        <m:f>
          <m:fPr>
            <m:ctrlPr>
              <w:ins w:id="1100" w:author="CR0316" w:date="2019-12-03T16:29:00Z">
                <w:rPr>
                  <w:rFonts w:ascii="Cambria Math" w:hAnsi="Cambria Math"/>
                </w:rPr>
              </w:ins>
            </m:ctrlPr>
          </m:fPr>
          <m:num>
            <m:sSub>
              <m:sSubPr>
                <m:ctrlPr>
                  <w:ins w:id="1101" w:author="CR0316" w:date="2019-12-03T16:29:00Z">
                    <w:rPr>
                      <w:rFonts w:ascii="Cambria Math" w:hAnsi="Cambria Math"/>
                      <w:i/>
                    </w:rPr>
                  </w:ins>
                </m:ctrlPr>
              </m:sSubPr>
              <m:e>
                <m:r>
                  <w:ins w:id="1102" w:author="CR0316" w:date="2019-12-03T16:29:00Z">
                    <w:rPr>
                      <w:rFonts w:ascii="Cambria Math" w:hAnsi="Cambria Math"/>
                    </w:rPr>
                    <m:t>T</m:t>
                  </w:ins>
                </m:r>
              </m:e>
              <m:sub>
                <m:r>
                  <w:ins w:id="1103" w:author="CR0316" w:date="2019-12-03T16:29:00Z">
                    <w:rPr>
                      <w:rFonts w:ascii="Cambria Math" w:hAnsi="Cambria Math"/>
                    </w:rPr>
                    <m:t>HARQ</m:t>
                  </w:ins>
                </m:r>
              </m:sub>
            </m:sSub>
            <m:r>
              <w:ins w:id="1104" w:author="CR0316" w:date="2019-12-03T16:29:00Z">
                <w:rPr>
                  <w:rFonts w:ascii="Cambria Math" w:hAnsi="Cambria Math"/>
                </w:rPr>
                <m:t>+</m:t>
              </w:ins>
            </m:r>
            <m:sSub>
              <m:sSubPr>
                <m:ctrlPr>
                  <w:ins w:id="1105" w:author="CR0316" w:date="2019-12-03T16:29:00Z">
                    <w:rPr>
                      <w:rFonts w:ascii="Cambria Math" w:hAnsi="Cambria Math"/>
                      <w:i/>
                    </w:rPr>
                  </w:ins>
                </m:ctrlPr>
              </m:sSubPr>
              <m:e>
                <m:r>
                  <w:ins w:id="1106" w:author="CR0316" w:date="2019-12-03T16:29:00Z">
                    <w:rPr>
                      <w:rFonts w:ascii="Cambria Math" w:hAnsi="Cambria Math"/>
                    </w:rPr>
                    <m:t>3+T</m:t>
                  </w:ins>
                </m:r>
              </m:e>
              <m:sub>
                <m:r>
                  <w:ins w:id="1107" w:author="CR0316" w:date="2019-12-03T16:29:00Z">
                    <w:rPr>
                      <w:rFonts w:ascii="Cambria Math" w:hAnsi="Cambria Math"/>
                    </w:rPr>
                    <m:t>SMTC_MAX</m:t>
                  </w:ins>
                </m:r>
              </m:sub>
            </m:sSub>
            <m:r>
              <w:ins w:id="1108" w:author="CR0316" w:date="2019-12-03T16:29:00Z">
                <w:rPr>
                  <w:rFonts w:ascii="Cambria Math" w:hAnsi="Cambria Math"/>
                </w:rPr>
                <m:t>+</m:t>
              </w:ins>
            </m:r>
            <m:sSub>
              <m:sSubPr>
                <m:ctrlPr>
                  <w:ins w:id="1109" w:author="CR0316" w:date="2019-12-03T16:29:00Z">
                    <w:rPr>
                      <w:rFonts w:ascii="Cambria Math" w:hAnsi="Cambria Math"/>
                      <w:i/>
                    </w:rPr>
                  </w:ins>
                </m:ctrlPr>
              </m:sSubPr>
              <m:e>
                <m:r>
                  <w:ins w:id="1110" w:author="CR0316" w:date="2019-12-03T16:29:00Z">
                    <w:rPr>
                      <w:rFonts w:ascii="Cambria Math" w:hAnsi="Cambria Math"/>
                    </w:rPr>
                    <m:t>T</m:t>
                  </w:ins>
                </m:r>
              </m:e>
              <m:sub>
                <m:r>
                  <w:ins w:id="1111" w:author="CR0316" w:date="2019-12-03T16:29:00Z">
                    <w:rPr>
                      <w:rFonts w:ascii="Cambria Math" w:hAnsi="Cambria Math"/>
                    </w:rPr>
                    <m:t>SMTC_duration</m:t>
                  </w:ins>
                </m:r>
              </m:sub>
            </m:sSub>
          </m:num>
          <m:den>
            <m:r>
              <w:ins w:id="1112" w:author="CR0316" w:date="2019-12-03T16:29:00Z">
                <w:rPr>
                  <w:rFonts w:ascii="Cambria Math" w:hAnsi="Cambria Math"/>
                </w:rPr>
                <m:t>NR slot length</m:t>
              </w:ins>
            </m:r>
          </m:den>
        </m:f>
      </m:oMath>
      <w:ins w:id="1113" w:author="CR0316" w:date="2019-12-03T16:29:00Z">
        <w:r w:rsidRPr="00885F53">
          <w:t xml:space="preserve"> </w:t>
        </w:r>
      </w:ins>
      <w:del w:id="1114" w:author="CR0316" w:date="2019-12-03T16:29:00Z">
        <w:r w:rsidRPr="00885F53" w:rsidDel="00617E3F">
          <w:delText>[T</w:delText>
        </w:r>
        <w:r w:rsidRPr="00885F53" w:rsidDel="00617E3F">
          <w:rPr>
            <w:vertAlign w:val="subscript"/>
          </w:rPr>
          <w:delText>HARQ</w:delText>
        </w:r>
        <w:r w:rsidRPr="00885F53" w:rsidDel="00617E3F">
          <w:rPr>
            <w:lang w:eastAsia="zh-CN"/>
          </w:rPr>
          <w:delText xml:space="preserve"> +3ms +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 xml:space="preserve"> ]</w:delText>
        </w:r>
      </w:del>
      <w:r w:rsidRPr="00885F53">
        <w:rPr>
          <w:lang w:eastAsia="zh-CN"/>
        </w:rPr>
        <w:t>.</w:t>
      </w:r>
    </w:p>
    <w:p w14:paraId="56D18AB0" w14:textId="77777777" w:rsidR="00627654" w:rsidRPr="00885F53" w:rsidRDefault="00627654" w:rsidP="00627654">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115" w:author="CR0316" w:date="2019-12-03T16:29:00Z">
                <w:rPr>
                  <w:rFonts w:ascii="Cambria Math" w:hAnsi="Cambria Math"/>
                </w:rPr>
              </w:ins>
            </m:ctrlPr>
          </m:fPr>
          <m:num>
            <m:sSub>
              <m:sSubPr>
                <m:ctrlPr>
                  <w:ins w:id="1116" w:author="CR0316" w:date="2019-12-03T16:29:00Z">
                    <w:rPr>
                      <w:rFonts w:ascii="Cambria Math" w:hAnsi="Cambria Math"/>
                      <w:i/>
                    </w:rPr>
                  </w:ins>
                </m:ctrlPr>
              </m:sSubPr>
              <m:e>
                <m:r>
                  <w:ins w:id="1117" w:author="CR0316" w:date="2019-12-03T16:29:00Z">
                    <w:rPr>
                      <w:rFonts w:ascii="Cambria Math" w:hAnsi="Cambria Math"/>
                    </w:rPr>
                    <m:t>T</m:t>
                  </w:ins>
                </m:r>
              </m:e>
              <m:sub>
                <m:r>
                  <w:ins w:id="1118" w:author="CR0316" w:date="2019-12-03T16:29:00Z">
                    <w:rPr>
                      <w:rFonts w:ascii="Cambria Math" w:hAnsi="Cambria Math"/>
                    </w:rPr>
                    <m:t>HARQ</m:t>
                  </w:ins>
                </m:r>
              </m:sub>
            </m:sSub>
          </m:num>
          <m:den>
            <m:r>
              <w:ins w:id="1119" w:author="CR0316" w:date="2019-12-03T16:29:00Z">
                <w:rPr>
                  <w:rFonts w:ascii="Cambria Math" w:hAnsi="Cambria Math"/>
                </w:rPr>
                <m:t>NR slot length</m:t>
              </w:ins>
            </m:r>
          </m:den>
        </m:f>
      </m:oMath>
      <w:ins w:id="1120" w:author="CR0316" w:date="2019-12-03T16:29:00Z">
        <w:r w:rsidRPr="00885F53">
          <w:t xml:space="preserve"> </w:t>
        </w:r>
      </w:ins>
      <w:del w:id="1121" w:author="CR0316" w:date="2019-12-03T16:29: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r w:rsidRPr="00885F53">
        <w:t xml:space="preserve"> and not occur after slot n+</w:t>
      </w:r>
      <w:r w:rsidRPr="00885F53">
        <w:rPr>
          <w:lang w:eastAsia="zh-CN"/>
        </w:rPr>
        <w:t>1+</w:t>
      </w:r>
      <m:oMath>
        <m:f>
          <m:fPr>
            <m:ctrlPr>
              <w:ins w:id="1122" w:author="CR0316" w:date="2019-12-03T16:29:00Z">
                <w:rPr>
                  <w:rFonts w:ascii="Cambria Math" w:hAnsi="Cambria Math"/>
                </w:rPr>
              </w:ins>
            </m:ctrlPr>
          </m:fPr>
          <m:num>
            <m:sSub>
              <m:sSubPr>
                <m:ctrlPr>
                  <w:ins w:id="1123" w:author="CR0316" w:date="2019-12-03T16:29:00Z">
                    <w:rPr>
                      <w:rFonts w:ascii="Cambria Math" w:hAnsi="Cambria Math"/>
                      <w:i/>
                    </w:rPr>
                  </w:ins>
                </m:ctrlPr>
              </m:sSubPr>
              <m:e>
                <m:r>
                  <w:ins w:id="1124" w:author="CR0316" w:date="2019-12-03T16:29:00Z">
                    <w:rPr>
                      <w:rFonts w:ascii="Cambria Math" w:hAnsi="Cambria Math"/>
                    </w:rPr>
                    <m:t>T</m:t>
                  </w:ins>
                </m:r>
              </m:e>
              <m:sub>
                <m:r>
                  <w:ins w:id="1125" w:author="CR0316" w:date="2019-12-03T16:29:00Z">
                    <w:rPr>
                      <w:rFonts w:ascii="Cambria Math" w:hAnsi="Cambria Math"/>
                    </w:rPr>
                    <m:t>HARQ</m:t>
                  </w:ins>
                </m:r>
              </m:sub>
            </m:sSub>
            <m:r>
              <w:ins w:id="1126" w:author="CR0316" w:date="2019-12-03T16:29:00Z">
                <w:rPr>
                  <w:rFonts w:ascii="Cambria Math" w:hAnsi="Cambria Math"/>
                </w:rPr>
                <m:t>+</m:t>
              </w:ins>
            </m:r>
            <m:sSub>
              <m:sSubPr>
                <m:ctrlPr>
                  <w:ins w:id="1127" w:author="CR0316" w:date="2019-12-03T16:29:00Z">
                    <w:rPr>
                      <w:rFonts w:ascii="Cambria Math" w:hAnsi="Cambria Math"/>
                      <w:i/>
                    </w:rPr>
                  </w:ins>
                </m:ctrlPr>
              </m:sSubPr>
              <m:e>
                <m:r>
                  <w:ins w:id="1128" w:author="CR0316" w:date="2019-12-03T16:29:00Z">
                    <w:rPr>
                      <w:rFonts w:ascii="Cambria Math" w:hAnsi="Cambria Math"/>
                    </w:rPr>
                    <m:t>3+T</m:t>
                  </w:ins>
                </m:r>
              </m:e>
              <m:sub>
                <m:r>
                  <w:ins w:id="1129" w:author="CR0316" w:date="2019-12-03T16:29:00Z">
                    <w:rPr>
                      <w:rFonts w:ascii="Cambria Math" w:hAnsi="Cambria Math"/>
                    </w:rPr>
                    <m:t>SMTC_MAX</m:t>
                  </w:ins>
                </m:r>
              </m:sub>
            </m:sSub>
            <m:r>
              <w:ins w:id="1130" w:author="CR0316" w:date="2019-12-03T16:29:00Z">
                <w:rPr>
                  <w:rFonts w:ascii="Cambria Math" w:hAnsi="Cambria Math"/>
                </w:rPr>
                <m:t>+</m:t>
              </w:ins>
            </m:r>
            <m:sSub>
              <m:sSubPr>
                <m:ctrlPr>
                  <w:ins w:id="1131" w:author="CR0316" w:date="2019-12-03T16:29:00Z">
                    <w:rPr>
                      <w:rFonts w:ascii="Cambria Math" w:hAnsi="Cambria Math"/>
                      <w:i/>
                    </w:rPr>
                  </w:ins>
                </m:ctrlPr>
              </m:sSubPr>
              <m:e>
                <m:r>
                  <w:ins w:id="1132" w:author="CR0316" w:date="2019-12-03T16:29:00Z">
                    <w:rPr>
                      <w:rFonts w:ascii="Cambria Math" w:hAnsi="Cambria Math"/>
                    </w:rPr>
                    <m:t>T</m:t>
                  </w:ins>
                </m:r>
              </m:e>
              <m:sub>
                <m:r>
                  <w:ins w:id="1133" w:author="CR0316" w:date="2019-12-03T16:29:00Z">
                    <w:rPr>
                      <w:rFonts w:ascii="Cambria Math" w:hAnsi="Cambria Math"/>
                    </w:rPr>
                    <m:t>SMTC_duration</m:t>
                  </w:ins>
                </m:r>
              </m:sub>
            </m:sSub>
          </m:num>
          <m:den>
            <m:r>
              <w:ins w:id="1134" w:author="CR0316" w:date="2019-12-03T16:29:00Z">
                <w:rPr>
                  <w:rFonts w:ascii="Cambria Math" w:hAnsi="Cambria Math"/>
                </w:rPr>
                <m:t>NR slot length</m:t>
              </w:ins>
            </m:r>
          </m:den>
        </m:f>
      </m:oMath>
      <w:ins w:id="1135" w:author="CR0316" w:date="2019-12-03T16:29:00Z">
        <w:r w:rsidRPr="00885F53" w:rsidDel="00617E3F">
          <w:t xml:space="preserve"> </w:t>
        </w:r>
      </w:ins>
      <w:del w:id="1136" w:author="CR0316" w:date="2019-12-03T16:29:00Z">
        <w:r w:rsidRPr="00885F53" w:rsidDel="00617E3F">
          <w:delText>[T</w:delText>
        </w:r>
        <w:r w:rsidRPr="00885F53" w:rsidDel="00617E3F">
          <w:rPr>
            <w:vertAlign w:val="subscript"/>
          </w:rPr>
          <w:delText>HARQ</w:delText>
        </w:r>
        <w:r w:rsidRPr="00885F53" w:rsidDel="00617E3F">
          <w:rPr>
            <w:lang w:eastAsia="zh-CN"/>
          </w:rPr>
          <w:delText xml:space="preserve"> +3ms</w:delText>
        </w:r>
        <w:r w:rsidRPr="00885F53" w:rsidDel="00617E3F">
          <w:delText xml:space="preserve"> </w:delText>
        </w:r>
        <w:r w:rsidRPr="00885F53" w:rsidDel="00617E3F">
          <w:rPr>
            <w:lang w:eastAsia="zh-CN"/>
          </w:rPr>
          <w:delText>+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w:delText>
        </w:r>
      </w:del>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137" w:name="_Toc535475976"/>
      <w:r w:rsidRPr="00885F53">
        <w:rPr>
          <w:lang w:val="en-US"/>
        </w:rPr>
        <w:t>8.3.3</w:t>
      </w:r>
      <w:r w:rsidRPr="00885F53">
        <w:rPr>
          <w:lang w:val="en-US"/>
        </w:rPr>
        <w:tab/>
        <w:t>SCell Deactivation Delay Requirement for Activated SCell</w:t>
      </w:r>
      <w:bookmarkEnd w:id="1137"/>
    </w:p>
    <w:p w14:paraId="6000CCE5" w14:textId="77777777" w:rsidR="006A65D1" w:rsidRPr="00885F53" w:rsidRDefault="006A65D1" w:rsidP="006A65D1">
      <w:r w:rsidRPr="00885F53">
        <w:t xml:space="preserve">The requirements in this section shall apply for the UE configured with one downlink SCell </w:t>
      </w:r>
      <w:r w:rsidRPr="00885F53">
        <w:rPr>
          <w:lang w:eastAsia="zh-CN"/>
        </w:rPr>
        <w:t>in EN-DC, or in standalone NR carrier aggregation, or in NE-DC, or in NR-DC.</w:t>
      </w:r>
    </w:p>
    <w:p w14:paraId="19C14B14" w14:textId="11E047BF"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del w:id="1138" w:author="CR0157r1" w:date="2019-12-03T16:23:00Z">
        <w:r w:rsidR="00C74266" w:rsidRPr="003445FB" w:rsidDel="00F945D4">
          <w:delText>[</w:delText>
        </w:r>
      </w:del>
      <m:oMath>
        <m:f>
          <m:fPr>
            <m:ctrlPr>
              <w:ins w:id="1139" w:author="CR0360" w:date="2019-12-03T16:31:00Z">
                <w:rPr>
                  <w:rFonts w:ascii="Cambria Math" w:hAnsi="Cambria Math"/>
                  <w:i/>
                </w:rPr>
              </w:ins>
            </m:ctrlPr>
          </m:fPr>
          <m:num>
            <m:sSub>
              <m:sSubPr>
                <m:ctrlPr>
                  <w:ins w:id="1140" w:author="CR0360" w:date="2019-12-03T16:31:00Z">
                    <w:rPr>
                      <w:rFonts w:ascii="Cambria Math" w:hAnsi="Cambria Math"/>
                      <w:i/>
                    </w:rPr>
                  </w:ins>
                </m:ctrlPr>
              </m:sSubPr>
              <m:e>
                <m:r>
                  <w:ins w:id="1141" w:author="CR0360" w:date="2019-12-03T16:31:00Z">
                    <w:rPr>
                      <w:rFonts w:ascii="Cambria Math" w:hAnsi="Cambria Math"/>
                    </w:rPr>
                    <m:t>T</m:t>
                  </w:ins>
                </m:r>
              </m:e>
              <m:sub>
                <m:r>
                  <w:ins w:id="1142" w:author="CR0360" w:date="2019-12-03T16:31:00Z">
                    <w:rPr>
                      <w:rFonts w:ascii="Cambria Math" w:hAnsi="Cambria Math"/>
                    </w:rPr>
                    <m:t>HARQ</m:t>
                  </w:ins>
                </m:r>
              </m:sub>
            </m:sSub>
            <m:r>
              <w:ins w:id="1143" w:author="CR0360" w:date="2019-12-03T16:31:00Z">
                <w:rPr>
                  <w:rFonts w:ascii="Cambria Math" w:hAnsi="Cambria Math"/>
                </w:rPr>
                <m:t>+3ms</m:t>
              </w:ins>
            </m:r>
          </m:num>
          <m:den>
            <m:r>
              <w:ins w:id="1144" w:author="CR0360" w:date="2019-12-03T16:31:00Z">
                <w:rPr>
                  <w:rFonts w:ascii="Cambria Math" w:hAnsi="Cambria Math"/>
                </w:rPr>
                <m:t>NR slot length</m:t>
              </w:ins>
            </m:r>
          </m:den>
        </m:f>
      </m:oMath>
      <w:del w:id="1145" w:author="CR0360" w:date="2019-12-03T16:31:00Z">
        <w:r w:rsidR="00C31077" w:rsidRPr="003445FB" w:rsidDel="004127C3">
          <w:delText>T</w:delText>
        </w:r>
        <w:r w:rsidR="00C31077" w:rsidRPr="003445FB" w:rsidDel="004127C3">
          <w:rPr>
            <w:vertAlign w:val="subscript"/>
          </w:rPr>
          <w:delText>HARQ</w:delText>
        </w:r>
        <w:r w:rsidR="00C31077" w:rsidRPr="003445FB" w:rsidDel="004127C3">
          <w:rPr>
            <w:lang w:eastAsia="zh-CN"/>
          </w:rPr>
          <w:delText xml:space="preserve"> +3ms</w:delText>
        </w:r>
      </w:del>
      <w:del w:id="1146" w:author="CR0157r1" w:date="2019-12-03T16:23:00Z">
        <w:r w:rsidR="00C74266" w:rsidRPr="003445FB" w:rsidDel="00F945D4">
          <w:delText>]</w:delText>
        </w:r>
      </w:del>
      <w:r w:rsidR="00C74266" w:rsidRPr="003445FB">
        <w:rPr>
          <w:lang w:eastAsia="zh-CN"/>
        </w:rPr>
        <w:t>.</w:t>
      </w:r>
    </w:p>
    <w:p w14:paraId="276A0899" w14:textId="2108E310"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m:oMath>
        <m:f>
          <m:fPr>
            <m:ctrlPr>
              <w:ins w:id="1147" w:author="CR0360" w:date="2019-12-03T16:31:00Z">
                <w:rPr>
                  <w:rFonts w:ascii="Cambria Math" w:hAnsi="Cambria Math"/>
                  <w:i/>
                </w:rPr>
              </w:ins>
            </m:ctrlPr>
          </m:fPr>
          <m:num>
            <m:sSub>
              <m:sSubPr>
                <m:ctrlPr>
                  <w:ins w:id="1148" w:author="CR0360" w:date="2019-12-03T16:31:00Z">
                    <w:rPr>
                      <w:rFonts w:ascii="Cambria Math" w:hAnsi="Cambria Math"/>
                      <w:i/>
                    </w:rPr>
                  </w:ins>
                </m:ctrlPr>
              </m:sSubPr>
              <m:e>
                <m:r>
                  <w:ins w:id="1149" w:author="CR0360" w:date="2019-12-03T16:31:00Z">
                    <w:rPr>
                      <w:rFonts w:ascii="Cambria Math" w:hAnsi="Cambria Math"/>
                    </w:rPr>
                    <m:t>T</m:t>
                  </w:ins>
                </m:r>
              </m:e>
              <m:sub>
                <m:r>
                  <w:ins w:id="1150" w:author="CR0360" w:date="2019-12-03T16:31:00Z">
                    <w:rPr>
                      <w:rFonts w:ascii="Cambria Math" w:hAnsi="Cambria Math"/>
                    </w:rPr>
                    <m:t>HARQ</m:t>
                  </w:ins>
                </m:r>
              </m:sub>
            </m:sSub>
          </m:num>
          <m:den>
            <m:r>
              <w:ins w:id="1151" w:author="CR0360" w:date="2019-12-03T16:31:00Z">
                <w:rPr>
                  <w:rFonts w:ascii="Cambria Math" w:hAnsi="Cambria Math"/>
                </w:rPr>
                <m:t>NR slot length</m:t>
              </w:ins>
            </m:r>
          </m:den>
        </m:f>
      </m:oMath>
      <w:del w:id="1152" w:author="CR0360" w:date="2019-12-03T16:31:00Z">
        <w:r w:rsidR="00BD7D00" w:rsidRPr="003445FB" w:rsidDel="004127C3">
          <w:delText>T</w:delText>
        </w:r>
        <w:r w:rsidR="00BD7D00" w:rsidRPr="003445FB" w:rsidDel="004127C3">
          <w:rPr>
            <w:vertAlign w:val="subscript"/>
          </w:rPr>
          <w:delText>HARQ</w:delText>
        </w:r>
      </w:del>
      <w:r w:rsidRPr="00885F53">
        <w:rPr>
          <w:lang w:eastAsia="zh-CN"/>
        </w:rPr>
        <w:t>]</w:t>
      </w:r>
      <w:r w:rsidRPr="00885F53">
        <w:t xml:space="preserve"> and not occur after slot n+</w:t>
      </w:r>
      <w:r w:rsidRPr="00885F53">
        <w:rPr>
          <w:lang w:eastAsia="zh-CN"/>
        </w:rPr>
        <w:t>1</w:t>
      </w:r>
      <w:r w:rsidRPr="00885F53">
        <w:t>+</w:t>
      </w:r>
      <w:del w:id="1153" w:author="CR0157r1" w:date="2019-12-03T16:23:00Z">
        <w:r w:rsidR="00081252" w:rsidRPr="003445FB" w:rsidDel="00F945D4">
          <w:delText>[</w:delText>
        </w:r>
      </w:del>
      <m:oMath>
        <m:f>
          <m:fPr>
            <m:ctrlPr>
              <w:ins w:id="1154" w:author="CR0360" w:date="2019-12-03T16:31:00Z">
                <w:rPr>
                  <w:rFonts w:ascii="Cambria Math" w:hAnsi="Cambria Math"/>
                  <w:i/>
                </w:rPr>
              </w:ins>
            </m:ctrlPr>
          </m:fPr>
          <m:num>
            <m:sSub>
              <m:sSubPr>
                <m:ctrlPr>
                  <w:ins w:id="1155" w:author="CR0360" w:date="2019-12-03T16:31:00Z">
                    <w:rPr>
                      <w:rFonts w:ascii="Cambria Math" w:hAnsi="Cambria Math"/>
                      <w:i/>
                    </w:rPr>
                  </w:ins>
                </m:ctrlPr>
              </m:sSubPr>
              <m:e>
                <m:r>
                  <w:ins w:id="1156" w:author="CR0360" w:date="2019-12-03T16:31:00Z">
                    <w:rPr>
                      <w:rFonts w:ascii="Cambria Math" w:hAnsi="Cambria Math"/>
                    </w:rPr>
                    <m:t>T</m:t>
                  </w:ins>
                </m:r>
              </m:e>
              <m:sub>
                <m:r>
                  <w:ins w:id="1157" w:author="CR0360" w:date="2019-12-03T16:31:00Z">
                    <w:rPr>
                      <w:rFonts w:ascii="Cambria Math" w:hAnsi="Cambria Math"/>
                    </w:rPr>
                    <m:t>HARQ</m:t>
                  </w:ins>
                </m:r>
              </m:sub>
            </m:sSub>
            <m:r>
              <w:ins w:id="1158" w:author="CR0360" w:date="2019-12-03T16:31:00Z">
                <w:rPr>
                  <w:rFonts w:ascii="Cambria Math" w:hAnsi="Cambria Math"/>
                </w:rPr>
                <m:t>+3ms</m:t>
              </w:ins>
            </m:r>
          </m:num>
          <m:den>
            <m:r>
              <w:ins w:id="1159" w:author="CR0360" w:date="2019-12-03T16:31:00Z">
                <w:rPr>
                  <w:rFonts w:ascii="Cambria Math" w:hAnsi="Cambria Math"/>
                </w:rPr>
                <m:t>NR slot length</m:t>
              </w:ins>
            </m:r>
          </m:den>
        </m:f>
      </m:oMath>
      <w:del w:id="1160" w:author="CR0360" w:date="2019-12-03T16:31:00Z">
        <w:r w:rsidR="00BA74CA" w:rsidRPr="003445FB" w:rsidDel="004127C3">
          <w:delText>T</w:delText>
        </w:r>
        <w:r w:rsidR="00BA74CA" w:rsidRPr="003445FB" w:rsidDel="004127C3">
          <w:rPr>
            <w:vertAlign w:val="subscript"/>
          </w:rPr>
          <w:delText>HARQ</w:delText>
        </w:r>
        <w:r w:rsidR="00BA74CA" w:rsidRPr="003445FB" w:rsidDel="004127C3">
          <w:rPr>
            <w:lang w:eastAsia="zh-CN"/>
          </w:rPr>
          <w:delText xml:space="preserve"> +3ms</w:delText>
        </w:r>
      </w:del>
      <w:del w:id="1161" w:author="CR0157r1" w:date="2019-12-03T16:23:00Z">
        <w:r w:rsidR="00081252" w:rsidRPr="003445FB" w:rsidDel="00F945D4">
          <w:delText>]</w:delText>
        </w:r>
      </w:del>
      <w:r w:rsidR="00081252" w:rsidRPr="003445FB">
        <w:rPr>
          <w:lang w:eastAsia="zh-CN"/>
        </w:rPr>
        <w:t>.</w:t>
      </w:r>
    </w:p>
    <w:p w14:paraId="29D89041" w14:textId="34AE1AB3" w:rsidR="006A65D1" w:rsidRPr="00031513" w:rsidRDefault="006A65D1" w:rsidP="006A65D1">
      <w:r w:rsidRPr="00885F53">
        <w:rPr>
          <w:lang w:eastAsia="zh-CN"/>
        </w:rPr>
        <w:t xml:space="preserve">The interruption on PCell or any activated SCell in MCG for NR standalone mode </w:t>
      </w:r>
      <w:r w:rsidRPr="00885F53">
        <w:t xml:space="preserve">specified in </w:t>
      </w:r>
      <w:r w:rsidRPr="00885F53">
        <w:rPr>
          <w:lang w:val="en-US" w:eastAsia="zh-CN"/>
        </w:rPr>
        <w:t>section 8.2</w:t>
      </w:r>
      <w:r w:rsidRPr="00885F53">
        <w:rPr>
          <w:lang w:val="en-US"/>
        </w:rPr>
        <w:t xml:space="preserve"> shall not </w:t>
      </w:r>
      <w:r w:rsidRPr="00885F53">
        <w:t>occur before slot n</w:t>
      </w:r>
      <w:r w:rsidRPr="00885F53">
        <w:rPr>
          <w:lang w:eastAsia="zh-CN"/>
        </w:rPr>
        <w:t>+1+[</w:t>
      </w:r>
      <m:oMath>
        <m:f>
          <m:fPr>
            <m:ctrlPr>
              <w:ins w:id="1162" w:author="CR0360" w:date="2019-12-03T16:31:00Z">
                <w:rPr>
                  <w:rFonts w:ascii="Cambria Math" w:hAnsi="Cambria Math"/>
                  <w:i/>
                </w:rPr>
              </w:ins>
            </m:ctrlPr>
          </m:fPr>
          <m:num>
            <m:sSub>
              <m:sSubPr>
                <m:ctrlPr>
                  <w:ins w:id="1163" w:author="CR0360" w:date="2019-12-03T16:31:00Z">
                    <w:rPr>
                      <w:rFonts w:ascii="Cambria Math" w:hAnsi="Cambria Math"/>
                      <w:i/>
                    </w:rPr>
                  </w:ins>
                </m:ctrlPr>
              </m:sSubPr>
              <m:e>
                <m:r>
                  <w:ins w:id="1164" w:author="CR0360" w:date="2019-12-03T16:31:00Z">
                    <w:rPr>
                      <w:rFonts w:ascii="Cambria Math" w:hAnsi="Cambria Math"/>
                    </w:rPr>
                    <m:t>T</m:t>
                  </w:ins>
                </m:r>
              </m:e>
              <m:sub>
                <m:r>
                  <w:ins w:id="1165" w:author="CR0360" w:date="2019-12-03T16:31:00Z">
                    <w:rPr>
                      <w:rFonts w:ascii="Cambria Math" w:hAnsi="Cambria Math"/>
                    </w:rPr>
                    <m:t>HARQ</m:t>
                  </w:ins>
                </m:r>
              </m:sub>
            </m:sSub>
          </m:num>
          <m:den>
            <m:r>
              <w:ins w:id="1166" w:author="CR0360" w:date="2019-12-03T16:31:00Z">
                <w:rPr>
                  <w:rFonts w:ascii="Cambria Math" w:hAnsi="Cambria Math"/>
                </w:rPr>
                <m:t>NR slot length</m:t>
              </w:ins>
            </m:r>
          </m:den>
        </m:f>
      </m:oMath>
      <w:del w:id="1167" w:author="CR0360" w:date="2019-12-03T16:31:00Z">
        <w:r w:rsidR="00D6041D" w:rsidRPr="003445FB" w:rsidDel="004127C3">
          <w:delText>T</w:delText>
        </w:r>
        <w:r w:rsidR="00D6041D" w:rsidRPr="003445FB" w:rsidDel="004127C3">
          <w:rPr>
            <w:vertAlign w:val="subscript"/>
          </w:rPr>
          <w:delText>HARQ</w:delText>
        </w:r>
      </w:del>
      <w:r w:rsidRPr="00885F53">
        <w:rPr>
          <w:lang w:eastAsia="zh-CN"/>
        </w:rPr>
        <w:t>]</w:t>
      </w:r>
      <w:r w:rsidRPr="00885F53">
        <w:t xml:space="preserve"> and not occur after slot n+</w:t>
      </w:r>
      <w:r w:rsidRPr="00885F53">
        <w:rPr>
          <w:lang w:eastAsia="zh-CN"/>
        </w:rPr>
        <w:t>1+</w:t>
      </w:r>
      <w:del w:id="1168" w:author="CR0157r1" w:date="2019-12-03T16:23:00Z">
        <w:r w:rsidR="00031513" w:rsidRPr="003445FB" w:rsidDel="00F945D4">
          <w:delText>[</w:delText>
        </w:r>
      </w:del>
      <m:oMath>
        <m:f>
          <m:fPr>
            <m:ctrlPr>
              <w:ins w:id="1169" w:author="CR0360" w:date="2019-12-03T16:31:00Z">
                <w:rPr>
                  <w:rFonts w:ascii="Cambria Math" w:hAnsi="Cambria Math"/>
                  <w:i/>
                </w:rPr>
              </w:ins>
            </m:ctrlPr>
          </m:fPr>
          <m:num>
            <m:sSub>
              <m:sSubPr>
                <m:ctrlPr>
                  <w:ins w:id="1170" w:author="CR0360" w:date="2019-12-03T16:31:00Z">
                    <w:rPr>
                      <w:rFonts w:ascii="Cambria Math" w:hAnsi="Cambria Math"/>
                      <w:i/>
                    </w:rPr>
                  </w:ins>
                </m:ctrlPr>
              </m:sSubPr>
              <m:e>
                <m:r>
                  <w:ins w:id="1171" w:author="CR0360" w:date="2019-12-03T16:31:00Z">
                    <w:rPr>
                      <w:rFonts w:ascii="Cambria Math" w:hAnsi="Cambria Math"/>
                    </w:rPr>
                    <m:t>T</m:t>
                  </w:ins>
                </m:r>
              </m:e>
              <m:sub>
                <m:r>
                  <w:ins w:id="1172" w:author="CR0360" w:date="2019-12-03T16:31:00Z">
                    <w:rPr>
                      <w:rFonts w:ascii="Cambria Math" w:hAnsi="Cambria Math"/>
                    </w:rPr>
                    <m:t>HARQ</m:t>
                  </w:ins>
                </m:r>
              </m:sub>
            </m:sSub>
            <m:r>
              <w:ins w:id="1173" w:author="CR0360" w:date="2019-12-03T16:31:00Z">
                <w:rPr>
                  <w:rFonts w:ascii="Cambria Math" w:hAnsi="Cambria Math"/>
                </w:rPr>
                <m:t>+3ms</m:t>
              </w:ins>
            </m:r>
          </m:num>
          <m:den>
            <m:r>
              <w:ins w:id="1174" w:author="CR0360" w:date="2019-12-03T16:31:00Z">
                <w:rPr>
                  <w:rFonts w:ascii="Cambria Math" w:hAnsi="Cambria Math"/>
                </w:rPr>
                <m:t>NR slot length</m:t>
              </w:ins>
            </m:r>
          </m:den>
        </m:f>
      </m:oMath>
      <w:del w:id="1175" w:author="CR0360" w:date="2019-12-03T16:31:00Z">
        <w:r w:rsidR="00070C60" w:rsidRPr="003445FB" w:rsidDel="004127C3">
          <w:delText>T</w:delText>
        </w:r>
        <w:r w:rsidR="00070C60" w:rsidRPr="003445FB" w:rsidDel="004127C3">
          <w:rPr>
            <w:vertAlign w:val="subscript"/>
          </w:rPr>
          <w:delText>HARQ</w:delText>
        </w:r>
        <w:r w:rsidR="00070C60" w:rsidRPr="003445FB" w:rsidDel="004127C3">
          <w:rPr>
            <w:lang w:eastAsia="zh-CN"/>
          </w:rPr>
          <w:delText xml:space="preserve"> +3ms</w:delText>
        </w:r>
      </w:del>
      <w:del w:id="1176" w:author="CR0157r1" w:date="2019-12-03T16:23:00Z">
        <w:r w:rsidR="00031513" w:rsidRPr="003445FB" w:rsidDel="00F945D4">
          <w:delText>]</w:delText>
        </w:r>
      </w:del>
      <w:r w:rsidR="00031513" w:rsidRPr="003445FB">
        <w:rPr>
          <w:lang w:eastAsia="zh-CN"/>
        </w:rPr>
        <w:t>.</w:t>
      </w:r>
    </w:p>
    <w:p w14:paraId="74A0F268" w14:textId="4966333A" w:rsidR="00657544" w:rsidRPr="00BE6C98" w:rsidRDefault="00657544" w:rsidP="00657544">
      <w:pPr>
        <w:keepNext/>
        <w:keepLines/>
        <w:overflowPunct w:val="0"/>
        <w:autoSpaceDE w:val="0"/>
        <w:autoSpaceDN w:val="0"/>
        <w:adjustRightInd w:val="0"/>
        <w:spacing w:before="120"/>
        <w:ind w:left="1134" w:hanging="1134"/>
        <w:textAlignment w:val="baseline"/>
        <w:outlineLvl w:val="2"/>
        <w:rPr>
          <w:ins w:id="1177" w:author="CR0352r1" w:date="2019-12-03T16:31:00Z"/>
          <w:rFonts w:ascii="Arial" w:eastAsia="Times New Roman" w:hAnsi="Arial"/>
          <w:sz w:val="28"/>
          <w:lang w:eastAsia="ko-KR"/>
        </w:rPr>
      </w:pPr>
      <w:ins w:id="1178" w:author="CR0352r1" w:date="2019-12-03T16:31:00Z">
        <w:r>
          <w:rPr>
            <w:rFonts w:ascii="Arial" w:eastAsia="Times New Roman" w:hAnsi="Arial"/>
            <w:sz w:val="28"/>
            <w:lang w:eastAsia="ko-KR"/>
          </w:rPr>
          <w:t>8.3.</w:t>
        </w:r>
      </w:ins>
      <w:ins w:id="1179" w:author="MCC" w:date="2019-12-11T12:13:00Z">
        <w:r>
          <w:rPr>
            <w:rFonts w:ascii="Arial" w:eastAsia="Times New Roman" w:hAnsi="Arial"/>
            <w:sz w:val="28"/>
            <w:lang w:eastAsia="ko-KR"/>
          </w:rPr>
          <w:t>4</w:t>
        </w:r>
      </w:ins>
      <w:ins w:id="1180" w:author="CR0352r1" w:date="2019-12-03T16:31:00Z">
        <w:r w:rsidRPr="00BE6C98">
          <w:rPr>
            <w:rFonts w:ascii="Arial" w:eastAsia="Times New Roman" w:hAnsi="Arial"/>
            <w:sz w:val="28"/>
            <w:lang w:eastAsia="ko-KR"/>
          </w:rPr>
          <w:tab/>
          <w:t xml:space="preserve">Direct SCell Activation </w:t>
        </w:r>
        <w:r>
          <w:rPr>
            <w:rFonts w:ascii="Arial" w:eastAsia="Times New Roman" w:hAnsi="Arial"/>
            <w:sz w:val="28"/>
            <w:lang w:eastAsia="ko-KR"/>
          </w:rPr>
          <w:t>at SCell addition</w:t>
        </w:r>
      </w:ins>
    </w:p>
    <w:p w14:paraId="5D80641C" w14:textId="77777777" w:rsidR="00657544" w:rsidRDefault="00657544" w:rsidP="00657544">
      <w:pPr>
        <w:overflowPunct w:val="0"/>
        <w:autoSpaceDE w:val="0"/>
        <w:autoSpaceDN w:val="0"/>
        <w:adjustRightInd w:val="0"/>
        <w:textAlignment w:val="baseline"/>
        <w:rPr>
          <w:ins w:id="1181" w:author="CR0352r1" w:date="2019-12-03T16:31:00Z"/>
          <w:rFonts w:eastAsia="Times New Roman"/>
          <w:lang w:eastAsia="ko-KR"/>
        </w:rPr>
      </w:pPr>
      <w:ins w:id="1182" w:author="CR0352r1" w:date="2019-12-03T16:31: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218D6868" w14:textId="77777777" w:rsidR="00657544" w:rsidRPr="001856F7" w:rsidRDefault="00657544" w:rsidP="00657544">
      <w:pPr>
        <w:overflowPunct w:val="0"/>
        <w:autoSpaceDE w:val="0"/>
        <w:autoSpaceDN w:val="0"/>
        <w:adjustRightInd w:val="0"/>
        <w:textAlignment w:val="baseline"/>
        <w:rPr>
          <w:ins w:id="1183" w:author="CR0352r1" w:date="2019-12-03T16:31:00Z"/>
          <w:rFonts w:eastAsia="Times New Roman"/>
          <w:i/>
          <w:lang w:eastAsia="ko-KR"/>
        </w:rPr>
      </w:pPr>
      <w:ins w:id="1184" w:author="CR0352r1" w:date="2019-12-03T16:31:00Z">
        <w:r w:rsidRPr="001856F7">
          <w:rPr>
            <w:rFonts w:eastAsia="Times New Roman"/>
            <w:i/>
            <w:lang w:eastAsia="ko-KR"/>
          </w:rPr>
          <w:t xml:space="preserve">Editor’s Note: </w:t>
        </w:r>
        <w:r>
          <w:rPr>
            <w:rFonts w:eastAsia="Times New Roman"/>
            <w:i/>
            <w:lang w:eastAsia="ko-KR"/>
          </w:rPr>
          <w:t>FFS for the direct activation requriements for multiple SCells.</w:t>
        </w:r>
      </w:ins>
    </w:p>
    <w:p w14:paraId="48EB1647" w14:textId="77777777" w:rsidR="00657544" w:rsidRPr="00DD3199" w:rsidRDefault="00657544" w:rsidP="00657544">
      <w:pPr>
        <w:rPr>
          <w:ins w:id="1185" w:author="CR0352r1" w:date="2019-12-03T16:31:00Z"/>
        </w:rPr>
      </w:pPr>
      <w:ins w:id="1186" w:author="CR0352r1" w:date="2019-12-03T16:31:00Z">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14:paraId="7DC279FB" w14:textId="77777777" w:rsidR="00657544" w:rsidRPr="00BE6C98" w:rsidRDefault="00657544" w:rsidP="00657544">
      <w:pPr>
        <w:overflowPunct w:val="0"/>
        <w:autoSpaceDE w:val="0"/>
        <w:autoSpaceDN w:val="0"/>
        <w:adjustRightInd w:val="0"/>
        <w:textAlignment w:val="baseline"/>
        <w:rPr>
          <w:ins w:id="1187" w:author="CR0352r1" w:date="2019-12-03T16:31:00Z"/>
          <w:rFonts w:eastAsia="Times New Roman"/>
          <w:lang w:eastAsia="ko-KR"/>
        </w:rPr>
      </w:pPr>
      <w:ins w:id="1188" w:author="CR0352r1" w:date="2019-12-03T16:31:00Z">
        <w:r w:rsidRPr="00BE6C98">
          <w:rPr>
            <w:rFonts w:eastAsia="Times New Roman" w:hint="eastAsia"/>
            <w:lang w:eastAsia="ko-KR"/>
          </w:rPr>
          <w:t>Where:</w:t>
        </w:r>
      </w:ins>
    </w:p>
    <w:p w14:paraId="28CE8A5F" w14:textId="77777777" w:rsidR="00657544" w:rsidRPr="00817714" w:rsidRDefault="00657544" w:rsidP="00657544">
      <w:pPr>
        <w:overflowPunct w:val="0"/>
        <w:autoSpaceDE w:val="0"/>
        <w:autoSpaceDN w:val="0"/>
        <w:adjustRightInd w:val="0"/>
        <w:ind w:leftChars="300" w:left="600"/>
        <w:textAlignment w:val="baseline"/>
        <w:rPr>
          <w:ins w:id="1189" w:author="CR0352r1" w:date="2019-12-03T16:31:00Z"/>
          <w:rFonts w:eastAsia="Times New Roman"/>
          <w:lang w:val="en-US" w:eastAsia="ko-KR"/>
        </w:rPr>
      </w:pPr>
      <w:ins w:id="1190" w:author="CR0352r1" w:date="2019-12-03T16:31:00Z">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ins>
    </w:p>
    <w:p w14:paraId="169F1F7A" w14:textId="77777777" w:rsidR="00657544" w:rsidRPr="00BE6C98" w:rsidRDefault="00657544" w:rsidP="00657544">
      <w:pPr>
        <w:overflowPunct w:val="0"/>
        <w:autoSpaceDE w:val="0"/>
        <w:autoSpaceDN w:val="0"/>
        <w:adjustRightInd w:val="0"/>
        <w:ind w:leftChars="300" w:left="600"/>
        <w:textAlignment w:val="baseline"/>
        <w:rPr>
          <w:ins w:id="1191" w:author="CR0352r1" w:date="2019-12-03T16:31:00Z"/>
          <w:lang w:eastAsia="zh-CN"/>
        </w:rPr>
      </w:pPr>
      <w:ins w:id="1192" w:author="CR0352r1" w:date="2019-12-03T16:31:00Z">
        <w:r w:rsidRPr="00BE6C98">
          <w:rPr>
            <w:i/>
            <w:lang w:val="en-US" w:eastAsia="zh-CN"/>
          </w:rPr>
          <w:lastRenderedPageBreak/>
          <w:t>T</w:t>
        </w:r>
        <w:r w:rsidRPr="00BE6C98">
          <w:rPr>
            <w:i/>
            <w:vertAlign w:val="subscript"/>
            <w:lang w:val="en-US" w:eastAsia="zh-CN"/>
          </w:rPr>
          <w:t>RRC_Process</w:t>
        </w:r>
        <w:r w:rsidRPr="00BE6C98">
          <w:rPr>
            <w:lang w:eastAsia="zh-CN"/>
          </w:rPr>
          <w:t xml:space="preserve">: RRC procedure delay defined in section </w:t>
        </w:r>
        <w:r>
          <w:rPr>
            <w:lang w:eastAsia="zh-CN"/>
          </w:rPr>
          <w:t>12</w:t>
        </w:r>
        <w:r w:rsidRPr="00BE6C98">
          <w:rPr>
            <w:lang w:eastAsia="zh-CN"/>
          </w:rPr>
          <w:t xml:space="preserve"> of TS 3</w:t>
        </w:r>
        <w:r>
          <w:rPr>
            <w:lang w:eastAsia="zh-CN"/>
          </w:rPr>
          <w:t>8</w:t>
        </w:r>
        <w:r w:rsidRPr="00BE6C98">
          <w:rPr>
            <w:lang w:eastAsia="zh-CN"/>
          </w:rPr>
          <w:t>.331 [2],</w:t>
        </w:r>
      </w:ins>
    </w:p>
    <w:p w14:paraId="7187514D" w14:textId="77777777" w:rsidR="00657544" w:rsidRPr="00BE6C98" w:rsidRDefault="00657544" w:rsidP="00657544">
      <w:pPr>
        <w:overflowPunct w:val="0"/>
        <w:autoSpaceDE w:val="0"/>
        <w:autoSpaceDN w:val="0"/>
        <w:adjustRightInd w:val="0"/>
        <w:ind w:leftChars="300" w:left="600"/>
        <w:textAlignment w:val="baseline"/>
        <w:rPr>
          <w:ins w:id="1193" w:author="CR0352r1" w:date="2019-12-03T16:31:00Z"/>
          <w:lang w:eastAsia="zh-CN"/>
        </w:rPr>
      </w:pPr>
      <w:ins w:id="1194" w:author="CR0352r1" w:date="2019-12-03T16:31:00Z">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ins>
    </w:p>
    <w:p w14:paraId="6F46E9D6" w14:textId="77777777" w:rsidR="00657544" w:rsidRPr="00BE6C98" w:rsidRDefault="00657544" w:rsidP="00657544">
      <w:pPr>
        <w:overflowPunct w:val="0"/>
        <w:autoSpaceDE w:val="0"/>
        <w:autoSpaceDN w:val="0"/>
        <w:adjustRightInd w:val="0"/>
        <w:ind w:leftChars="300" w:left="600" w:firstLine="252"/>
        <w:textAlignment w:val="baseline"/>
        <w:rPr>
          <w:ins w:id="1195" w:author="CR0352r1" w:date="2019-12-03T16:31:00Z"/>
          <w:lang w:eastAsia="zh-CN"/>
        </w:rPr>
      </w:pPr>
      <w:ins w:id="1196" w:author="CR0352r1" w:date="2019-12-03T16:31:00Z">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ins>
    </w:p>
    <w:p w14:paraId="0E85A21E" w14:textId="77777777" w:rsidR="00657544" w:rsidRPr="00BE6C98" w:rsidRDefault="00657544" w:rsidP="00657544">
      <w:pPr>
        <w:overflowPunct w:val="0"/>
        <w:autoSpaceDE w:val="0"/>
        <w:autoSpaceDN w:val="0"/>
        <w:adjustRightInd w:val="0"/>
        <w:ind w:leftChars="300" w:left="600"/>
        <w:textAlignment w:val="baseline"/>
        <w:rPr>
          <w:ins w:id="1197" w:author="CR0352r1" w:date="2019-12-03T16:31:00Z"/>
          <w:rFonts w:eastAsia="Times New Roman"/>
          <w:lang w:eastAsia="ko-KR"/>
        </w:rPr>
      </w:pPr>
      <w:ins w:id="1198" w:author="CR0352r1" w:date="2019-12-03T16:31:00Z">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are specified in section 8.3.2</w:t>
        </w:r>
        <w:r w:rsidRPr="00BE6C98">
          <w:rPr>
            <w:rFonts w:eastAsia="Times New Roman" w:hint="eastAsia"/>
            <w:lang w:eastAsia="ko-KR"/>
          </w:rPr>
          <w:t xml:space="preserve">. </w:t>
        </w:r>
      </w:ins>
    </w:p>
    <w:p w14:paraId="37A9179D" w14:textId="77777777" w:rsidR="00657544" w:rsidRDefault="00657544" w:rsidP="00657544">
      <w:pPr>
        <w:overflowPunct w:val="0"/>
        <w:autoSpaceDE w:val="0"/>
        <w:autoSpaceDN w:val="0"/>
        <w:adjustRightInd w:val="0"/>
        <w:textAlignment w:val="baseline"/>
        <w:rPr>
          <w:ins w:id="1199" w:author="CR0352r1" w:date="2019-12-03T16:31:00Z"/>
          <w:rFonts w:eastAsia="Times New Roman"/>
          <w:lang w:eastAsia="ko-KR"/>
        </w:rPr>
      </w:pPr>
      <w:ins w:id="1200" w:author="CR0352r1" w:date="2019-12-03T16:31:00Z">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ins>
    </w:p>
    <w:p w14:paraId="6CFBBD25" w14:textId="77777777" w:rsidR="00657544" w:rsidRPr="00200195" w:rsidRDefault="00657544" w:rsidP="00657544">
      <w:pPr>
        <w:overflowPunct w:val="0"/>
        <w:autoSpaceDE w:val="0"/>
        <w:autoSpaceDN w:val="0"/>
        <w:adjustRightInd w:val="0"/>
        <w:textAlignment w:val="baseline"/>
        <w:rPr>
          <w:ins w:id="1201" w:author="CR0352r1" w:date="2019-12-03T16:31:00Z"/>
          <w:rFonts w:eastAsia="Times New Roman"/>
          <w:i/>
          <w:lang w:eastAsia="ko-KR"/>
        </w:rPr>
      </w:pPr>
      <w:ins w:id="1202" w:author="CR0352r1" w:date="2019-12-03T16:31:00Z">
        <w:r w:rsidRPr="00200195">
          <w:rPr>
            <w:rFonts w:eastAsia="Times New Roman"/>
            <w:i/>
            <w:lang w:eastAsia="ko-KR"/>
          </w:rPr>
          <w:t>Editor’s Note: FFS during which time period of the activation delay interruption is allowed</w:t>
        </w:r>
      </w:ins>
    </w:p>
    <w:p w14:paraId="10942FDA" w14:textId="77777777" w:rsidR="00657544" w:rsidRPr="00BE6C98" w:rsidRDefault="00657544" w:rsidP="00657544">
      <w:pPr>
        <w:overflowPunct w:val="0"/>
        <w:autoSpaceDE w:val="0"/>
        <w:autoSpaceDN w:val="0"/>
        <w:adjustRightInd w:val="0"/>
        <w:textAlignment w:val="baseline"/>
        <w:rPr>
          <w:ins w:id="1203" w:author="CR0352r1" w:date="2019-12-03T16:31:00Z"/>
          <w:rFonts w:eastAsia="Times New Roman"/>
          <w:lang w:eastAsia="ko-KR"/>
        </w:rPr>
      </w:pPr>
      <w:ins w:id="1204" w:author="CR0352r1" w:date="2019-12-03T16:31:00Z">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until the UE has completed the direct SCell activation, the UE shall report CQI index = 0 (out of range) if the UE has available uplink resources to report CQI for the SCell.</w:t>
        </w:r>
      </w:ins>
    </w:p>
    <w:p w14:paraId="33931A4B" w14:textId="4F330CC3" w:rsidR="00657544" w:rsidRPr="00BE6C98" w:rsidRDefault="00657544" w:rsidP="00657544">
      <w:pPr>
        <w:keepNext/>
        <w:keepLines/>
        <w:overflowPunct w:val="0"/>
        <w:autoSpaceDE w:val="0"/>
        <w:autoSpaceDN w:val="0"/>
        <w:adjustRightInd w:val="0"/>
        <w:spacing w:before="120"/>
        <w:ind w:left="1134" w:hanging="1134"/>
        <w:textAlignment w:val="baseline"/>
        <w:outlineLvl w:val="2"/>
        <w:rPr>
          <w:ins w:id="1205" w:author="CR0352r1" w:date="2019-12-03T16:31:00Z"/>
          <w:rFonts w:ascii="Arial" w:eastAsia="Times New Roman" w:hAnsi="Arial"/>
          <w:sz w:val="28"/>
          <w:lang w:eastAsia="ko-KR"/>
        </w:rPr>
      </w:pPr>
      <w:ins w:id="1206" w:author="CR0352r1" w:date="2019-12-03T16:31:00Z">
        <w:r>
          <w:rPr>
            <w:rFonts w:ascii="Arial" w:eastAsia="Times New Roman" w:hAnsi="Arial"/>
            <w:sz w:val="28"/>
            <w:lang w:eastAsia="ko-KR"/>
          </w:rPr>
          <w:t>8.3.</w:t>
        </w:r>
      </w:ins>
      <w:ins w:id="1207" w:author="MCC" w:date="2019-12-11T12:14:00Z">
        <w:r>
          <w:rPr>
            <w:rFonts w:ascii="Arial" w:eastAsia="Times New Roman" w:hAnsi="Arial"/>
            <w:sz w:val="28"/>
            <w:lang w:eastAsia="ko-KR"/>
          </w:rPr>
          <w:t>5</w:t>
        </w:r>
      </w:ins>
      <w:ins w:id="1208" w:author="CR0352r1" w:date="2019-12-03T16:31:00Z">
        <w:r w:rsidRPr="00BE6C98">
          <w:rPr>
            <w:rFonts w:ascii="Arial" w:eastAsia="Times New Roman" w:hAnsi="Arial"/>
            <w:sz w:val="28"/>
            <w:lang w:eastAsia="ko-KR"/>
          </w:rPr>
          <w:tab/>
          <w:t xml:space="preserve">Direct SCell Activation </w:t>
        </w:r>
        <w:r>
          <w:rPr>
            <w:rFonts w:ascii="Arial" w:eastAsia="Times New Roman" w:hAnsi="Arial"/>
            <w:sz w:val="28"/>
            <w:lang w:eastAsia="ko-KR"/>
          </w:rPr>
          <w:t>at Handover</w:t>
        </w:r>
      </w:ins>
    </w:p>
    <w:p w14:paraId="2D6487BD" w14:textId="77777777" w:rsidR="00657544" w:rsidRDefault="00657544" w:rsidP="00657544">
      <w:pPr>
        <w:overflowPunct w:val="0"/>
        <w:autoSpaceDE w:val="0"/>
        <w:autoSpaceDN w:val="0"/>
        <w:adjustRightInd w:val="0"/>
        <w:textAlignment w:val="baseline"/>
        <w:rPr>
          <w:ins w:id="1209" w:author="CR0352r1" w:date="2019-12-03T16:31:00Z"/>
          <w:rFonts w:eastAsia="Times New Roman"/>
          <w:lang w:eastAsia="ko-KR"/>
        </w:rPr>
      </w:pPr>
      <w:ins w:id="1210" w:author="CR0352r1" w:date="2019-12-03T16:31: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04B824FF" w14:textId="77777777" w:rsidR="00657544" w:rsidRPr="001856F7" w:rsidRDefault="00657544" w:rsidP="00657544">
      <w:pPr>
        <w:overflowPunct w:val="0"/>
        <w:autoSpaceDE w:val="0"/>
        <w:autoSpaceDN w:val="0"/>
        <w:adjustRightInd w:val="0"/>
        <w:textAlignment w:val="baseline"/>
        <w:rPr>
          <w:ins w:id="1211" w:author="CR0352r1" w:date="2019-12-03T16:31:00Z"/>
          <w:rFonts w:eastAsia="Times New Roman"/>
          <w:i/>
          <w:lang w:eastAsia="ko-KR"/>
        </w:rPr>
      </w:pPr>
      <w:ins w:id="1212" w:author="CR0352r1" w:date="2019-12-03T16:31:00Z">
        <w:r w:rsidRPr="001856F7">
          <w:rPr>
            <w:rFonts w:eastAsia="Times New Roman"/>
            <w:i/>
            <w:lang w:eastAsia="ko-KR"/>
          </w:rPr>
          <w:t xml:space="preserve">Editor’s Note: </w:t>
        </w:r>
        <w:r>
          <w:rPr>
            <w:rFonts w:eastAsia="Times New Roman"/>
            <w:i/>
            <w:lang w:eastAsia="ko-KR"/>
          </w:rPr>
          <w:t>FFS for the direct activation requriements for multiple SCells.</w:t>
        </w:r>
      </w:ins>
    </w:p>
    <w:p w14:paraId="276FFB1E" w14:textId="77777777" w:rsidR="00657544" w:rsidRPr="00DD3199" w:rsidRDefault="00657544" w:rsidP="00657544">
      <w:pPr>
        <w:rPr>
          <w:ins w:id="1213" w:author="CR0352r1" w:date="2019-12-03T16:31:00Z"/>
        </w:rPr>
      </w:pPr>
      <w:ins w:id="1214" w:author="CR0352r1" w:date="2019-12-03T16:31:00Z">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ins>
    </w:p>
    <w:p w14:paraId="0E017562" w14:textId="77777777" w:rsidR="00657544" w:rsidRPr="00BE6C98" w:rsidRDefault="00657544" w:rsidP="00657544">
      <w:pPr>
        <w:overflowPunct w:val="0"/>
        <w:autoSpaceDE w:val="0"/>
        <w:autoSpaceDN w:val="0"/>
        <w:adjustRightInd w:val="0"/>
        <w:textAlignment w:val="baseline"/>
        <w:rPr>
          <w:ins w:id="1215" w:author="CR0352r1" w:date="2019-12-03T16:31:00Z"/>
          <w:rFonts w:eastAsia="Times New Roman"/>
          <w:lang w:eastAsia="ko-KR"/>
        </w:rPr>
      </w:pPr>
      <w:ins w:id="1216" w:author="CR0352r1" w:date="2019-12-03T16:31:00Z">
        <w:r w:rsidRPr="00BE6C98">
          <w:rPr>
            <w:rFonts w:eastAsia="Times New Roman" w:hint="eastAsia"/>
            <w:lang w:eastAsia="ko-KR"/>
          </w:rPr>
          <w:t>Where:</w:t>
        </w:r>
      </w:ins>
    </w:p>
    <w:p w14:paraId="6900EF04" w14:textId="77777777" w:rsidR="00657544" w:rsidRPr="00817714" w:rsidRDefault="00657544" w:rsidP="00657544">
      <w:pPr>
        <w:overflowPunct w:val="0"/>
        <w:autoSpaceDE w:val="0"/>
        <w:autoSpaceDN w:val="0"/>
        <w:adjustRightInd w:val="0"/>
        <w:ind w:leftChars="300" w:left="600"/>
        <w:textAlignment w:val="baseline"/>
        <w:rPr>
          <w:ins w:id="1217" w:author="CR0352r1" w:date="2019-12-03T16:31:00Z"/>
          <w:rFonts w:eastAsia="Times New Roman"/>
          <w:lang w:val="en-US" w:eastAsia="ko-KR"/>
        </w:rPr>
      </w:pPr>
      <w:ins w:id="1218" w:author="CR0352r1" w:date="2019-12-03T16:31:00Z">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910B8">
          <w:rPr>
            <w:i/>
            <w:lang w:eastAsia="zh-CN"/>
          </w:rPr>
          <w:t>T</w:t>
        </w:r>
        <w:r w:rsidRPr="00B910B8">
          <w:rPr>
            <w:i/>
            <w:vertAlign w:val="subscript"/>
            <w:lang w:eastAsia="zh-CN"/>
          </w:rPr>
          <w:t>RRC_process</w:t>
        </w:r>
        <w:r w:rsidRPr="00B910B8">
          <w:rPr>
            <w:i/>
            <w:lang w:eastAsia="zh-CN"/>
          </w:rPr>
          <w:t xml:space="preserve"> + T</w:t>
        </w:r>
        <w:r w:rsidRPr="00B910B8">
          <w:rPr>
            <w:i/>
            <w:vertAlign w:val="subscript"/>
            <w:lang w:eastAsia="zh-CN"/>
          </w:rPr>
          <w:t>interrupt</w:t>
        </w:r>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ins>
    </w:p>
    <w:p w14:paraId="63DE520E" w14:textId="77777777" w:rsidR="00657544" w:rsidRDefault="00657544" w:rsidP="00657544">
      <w:pPr>
        <w:overflowPunct w:val="0"/>
        <w:autoSpaceDE w:val="0"/>
        <w:autoSpaceDN w:val="0"/>
        <w:adjustRightInd w:val="0"/>
        <w:ind w:leftChars="300" w:left="600"/>
        <w:textAlignment w:val="baseline"/>
        <w:rPr>
          <w:ins w:id="1219" w:author="CR0352r1" w:date="2019-12-03T16:31:00Z"/>
          <w:lang w:eastAsia="zh-CN"/>
        </w:rPr>
      </w:pPr>
      <w:ins w:id="1220" w:author="CR0352r1" w:date="2019-12-03T16:31:00Z">
        <w:r w:rsidRPr="00BE6C98">
          <w:rPr>
            <w:i/>
            <w:lang w:val="en-US" w:eastAsia="zh-CN"/>
          </w:rPr>
          <w:t>T</w:t>
        </w:r>
        <w:r w:rsidRPr="00BE6C98">
          <w:rPr>
            <w:i/>
            <w:vertAlign w:val="subscript"/>
            <w:lang w:val="en-US" w:eastAsia="zh-CN"/>
          </w:rPr>
          <w:t>RRC_Process</w:t>
        </w:r>
        <w:r w:rsidRPr="00BE6C98">
          <w:rPr>
            <w:lang w:eastAsia="zh-CN"/>
          </w:rPr>
          <w:t xml:space="preserve">: RRC procedure delay defined in section </w:t>
        </w:r>
        <w:r>
          <w:rPr>
            <w:lang w:eastAsia="zh-CN"/>
          </w:rPr>
          <w:t>12</w:t>
        </w:r>
        <w:r w:rsidRPr="00BE6C98">
          <w:rPr>
            <w:lang w:eastAsia="zh-CN"/>
          </w:rPr>
          <w:t xml:space="preserve"> of TS 3</w:t>
        </w:r>
        <w:r>
          <w:rPr>
            <w:lang w:eastAsia="zh-CN"/>
          </w:rPr>
          <w:t>8</w:t>
        </w:r>
        <w:r w:rsidRPr="00BE6C98">
          <w:rPr>
            <w:lang w:eastAsia="zh-CN"/>
          </w:rPr>
          <w:t>.331 [2],</w:t>
        </w:r>
      </w:ins>
    </w:p>
    <w:p w14:paraId="62FEC89D" w14:textId="77777777" w:rsidR="00657544" w:rsidRPr="00BE6C98" w:rsidRDefault="00657544" w:rsidP="00657544">
      <w:pPr>
        <w:overflowPunct w:val="0"/>
        <w:autoSpaceDE w:val="0"/>
        <w:autoSpaceDN w:val="0"/>
        <w:adjustRightInd w:val="0"/>
        <w:ind w:leftChars="300" w:left="600"/>
        <w:textAlignment w:val="baseline"/>
        <w:rPr>
          <w:ins w:id="1221" w:author="CR0352r1" w:date="2019-12-03T16:31:00Z"/>
          <w:lang w:eastAsia="zh-CN"/>
        </w:rPr>
      </w:pPr>
      <w:ins w:id="1222" w:author="CR0352r1" w:date="2019-12-03T16:31:00Z">
        <w:r w:rsidRPr="00B910B8">
          <w:rPr>
            <w:i/>
            <w:lang w:eastAsia="zh-CN"/>
          </w:rPr>
          <w:t>T</w:t>
        </w:r>
        <w:r w:rsidRPr="00B910B8">
          <w:rPr>
            <w:i/>
            <w:vertAlign w:val="subscript"/>
            <w:lang w:eastAsia="zh-CN"/>
          </w:rPr>
          <w:t>interrupt</w:t>
        </w:r>
        <w:r>
          <w:rPr>
            <w:rFonts w:hint="eastAsia"/>
            <w:lang w:eastAsia="zh-CN"/>
          </w:rPr>
          <w:t>:</w:t>
        </w:r>
        <w:r>
          <w:rPr>
            <w:lang w:eastAsia="zh-CN"/>
          </w:rPr>
          <w:t xml:space="preserve"> Interruption time during hanover as specified in section 6.1.1,</w:t>
        </w:r>
      </w:ins>
    </w:p>
    <w:p w14:paraId="63630D98" w14:textId="77777777" w:rsidR="00657544" w:rsidRDefault="00657544" w:rsidP="00657544">
      <w:pPr>
        <w:overflowPunct w:val="0"/>
        <w:autoSpaceDE w:val="0"/>
        <w:autoSpaceDN w:val="0"/>
        <w:adjustRightInd w:val="0"/>
        <w:ind w:leftChars="300" w:left="600"/>
        <w:textAlignment w:val="baseline"/>
        <w:rPr>
          <w:ins w:id="1223" w:author="CR0352r1" w:date="2019-12-03T16:31:00Z"/>
          <w:lang w:eastAsia="zh-CN"/>
        </w:rPr>
      </w:pPr>
      <w:ins w:id="1224" w:author="CR0352r1" w:date="2019-12-03T16:31:00Z">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a valid TA command for the target PCell</w:t>
        </w:r>
        <w:r>
          <w:rPr>
            <w:lang w:eastAsia="zh-CN"/>
          </w:rPr>
          <w:t>,</w:t>
        </w:r>
      </w:ins>
    </w:p>
    <w:p w14:paraId="6A0D62E6" w14:textId="77777777" w:rsidR="00657544" w:rsidRPr="002209F0" w:rsidRDefault="00657544" w:rsidP="00657544">
      <w:pPr>
        <w:overflowPunct w:val="0"/>
        <w:autoSpaceDE w:val="0"/>
        <w:autoSpaceDN w:val="0"/>
        <w:adjustRightInd w:val="0"/>
        <w:ind w:leftChars="300" w:left="600"/>
        <w:textAlignment w:val="baseline"/>
        <w:rPr>
          <w:ins w:id="1225" w:author="CR0352r1" w:date="2019-12-03T16:31:00Z"/>
          <w:lang w:eastAsia="zh-CN"/>
        </w:rPr>
      </w:pPr>
      <w:ins w:id="1226" w:author="CR0352r1" w:date="2019-12-03T16:31:00Z">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upling transmission in the target PCell,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ins>
    </w:p>
    <w:p w14:paraId="1E97F3DD" w14:textId="77777777" w:rsidR="00657544" w:rsidRPr="00BE6C98" w:rsidRDefault="00657544" w:rsidP="00657544">
      <w:pPr>
        <w:overflowPunct w:val="0"/>
        <w:autoSpaceDE w:val="0"/>
        <w:autoSpaceDN w:val="0"/>
        <w:adjustRightInd w:val="0"/>
        <w:ind w:leftChars="300" w:left="600"/>
        <w:textAlignment w:val="baseline"/>
        <w:rPr>
          <w:ins w:id="1227" w:author="CR0352r1" w:date="2019-12-03T16:31:00Z"/>
          <w:rFonts w:eastAsia="Times New Roman"/>
          <w:lang w:eastAsia="ko-KR"/>
        </w:rPr>
      </w:pPr>
      <w:ins w:id="1228" w:author="CR0352r1" w:date="2019-12-03T16:31:00Z">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are specified in section 8.3.2</w:t>
        </w:r>
        <w:r w:rsidRPr="00BE6C98">
          <w:rPr>
            <w:rFonts w:eastAsia="Times New Roman" w:hint="eastAsia"/>
            <w:lang w:eastAsia="ko-KR"/>
          </w:rPr>
          <w:t xml:space="preserve">. </w:t>
        </w:r>
      </w:ins>
    </w:p>
    <w:p w14:paraId="467324C0" w14:textId="77777777" w:rsidR="00657544" w:rsidRDefault="00657544" w:rsidP="00657544">
      <w:pPr>
        <w:overflowPunct w:val="0"/>
        <w:autoSpaceDE w:val="0"/>
        <w:autoSpaceDN w:val="0"/>
        <w:adjustRightInd w:val="0"/>
        <w:textAlignment w:val="baseline"/>
        <w:rPr>
          <w:ins w:id="1229" w:author="CR0352r1" w:date="2019-12-03T16:31:00Z"/>
          <w:rFonts w:eastAsia="Times New Roman"/>
          <w:lang w:eastAsia="ko-KR"/>
        </w:rPr>
      </w:pPr>
      <w:ins w:id="1230" w:author="CR0352r1" w:date="2019-12-03T16:31:00Z">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ins>
    </w:p>
    <w:p w14:paraId="4A55ADD2" w14:textId="77777777" w:rsidR="00657544" w:rsidRPr="00200195" w:rsidRDefault="00657544" w:rsidP="00657544">
      <w:pPr>
        <w:overflowPunct w:val="0"/>
        <w:autoSpaceDE w:val="0"/>
        <w:autoSpaceDN w:val="0"/>
        <w:adjustRightInd w:val="0"/>
        <w:textAlignment w:val="baseline"/>
        <w:rPr>
          <w:ins w:id="1231" w:author="CR0352r1" w:date="2019-12-03T16:31:00Z"/>
          <w:rFonts w:eastAsia="Times New Roman"/>
          <w:i/>
          <w:lang w:eastAsia="ko-KR"/>
        </w:rPr>
      </w:pPr>
      <w:ins w:id="1232" w:author="CR0352r1" w:date="2019-12-03T16:31:00Z">
        <w:r w:rsidRPr="00200195">
          <w:rPr>
            <w:rFonts w:eastAsia="Times New Roman"/>
            <w:i/>
            <w:lang w:eastAsia="ko-KR"/>
          </w:rPr>
          <w:t>Editor’s Note: FFS during which time period of the activation delay interruption is allowed</w:t>
        </w:r>
      </w:ins>
    </w:p>
    <w:p w14:paraId="53FA237C" w14:textId="77777777" w:rsidR="00657544" w:rsidRPr="00BE6C98" w:rsidRDefault="00657544" w:rsidP="00657544">
      <w:pPr>
        <w:overflowPunct w:val="0"/>
        <w:autoSpaceDE w:val="0"/>
        <w:autoSpaceDN w:val="0"/>
        <w:adjustRightInd w:val="0"/>
        <w:textAlignment w:val="baseline"/>
        <w:rPr>
          <w:ins w:id="1233" w:author="CR0352r1" w:date="2019-12-03T16:31:00Z"/>
          <w:rFonts w:eastAsia="Times New Roman"/>
          <w:lang w:eastAsia="ko-KR"/>
        </w:rPr>
      </w:pPr>
      <w:ins w:id="1234" w:author="CR0352r1" w:date="2019-12-03T16:31:00Z">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until the UE has completed the direct SCell activation, the UE shall report CQI index = 0 (out of range) if the UE has available uplink resources to report CQI for the SCell.</w:t>
        </w:r>
      </w:ins>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235" w:name="_Toc5952655"/>
      <w:r w:rsidRPr="00885F53">
        <w:rPr>
          <w:rFonts w:eastAsiaTheme="minorEastAsia"/>
          <w:lang w:val="en-US" w:eastAsia="zh-CN"/>
        </w:rPr>
        <w:t>8.4.1</w:t>
      </w:r>
      <w:r w:rsidRPr="00885F53">
        <w:rPr>
          <w:rFonts w:eastAsiaTheme="minorEastAsia"/>
          <w:lang w:val="en-US" w:eastAsia="zh-CN"/>
        </w:rPr>
        <w:tab/>
        <w:t>Introduction</w:t>
      </w:r>
      <w:bookmarkEnd w:id="1235"/>
    </w:p>
    <w:p w14:paraId="0A24045D" w14:textId="77777777" w:rsidR="00922E1B" w:rsidRPr="00885F53" w:rsidRDefault="00922E1B" w:rsidP="00922E1B">
      <w:pPr>
        <w:rPr>
          <w:rFonts w:eastAsiaTheme="minorEastAsia"/>
        </w:rPr>
      </w:pPr>
      <w:r w:rsidRPr="00885F53">
        <w:t>The requirements in this section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236" w:name="_Toc5952656"/>
      <w:r w:rsidRPr="00885F53">
        <w:rPr>
          <w:rFonts w:eastAsiaTheme="minorEastAsia"/>
          <w:lang w:val="en-US" w:eastAsia="zh-CN"/>
        </w:rPr>
        <w:lastRenderedPageBreak/>
        <w:t>8.4.2</w:t>
      </w:r>
      <w:r w:rsidRPr="00885F53">
        <w:rPr>
          <w:rFonts w:eastAsiaTheme="minorEastAsia"/>
          <w:lang w:val="en-US" w:eastAsia="zh-CN"/>
        </w:rPr>
        <w:tab/>
        <w:t xml:space="preserve">UE UL carrier configuration delay </w:t>
      </w:r>
      <w:bookmarkEnd w:id="1236"/>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237" w:name="_Toc5952657"/>
      <w:r w:rsidRPr="00885F53">
        <w:rPr>
          <w:rFonts w:eastAsiaTheme="minorEastAsia"/>
        </w:rPr>
        <w:t>8.4.3</w:t>
      </w:r>
      <w:r w:rsidRPr="00885F53">
        <w:rPr>
          <w:rFonts w:eastAsiaTheme="minorEastAsia"/>
        </w:rPr>
        <w:tab/>
        <w:t xml:space="preserve">UE UL carrier deconfiguration delay </w:t>
      </w:r>
      <w:bookmarkEnd w:id="1237"/>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043"/>
    <w:p w14:paraId="09E66AF9" w14:textId="77777777" w:rsidR="00DF3064" w:rsidRPr="00885F53" w:rsidRDefault="00DF3064" w:rsidP="00DF3064">
      <w:pPr>
        <w:keepNext/>
        <w:keepLines/>
        <w:spacing w:before="180"/>
        <w:ind w:left="1134" w:hanging="1134"/>
        <w:outlineLvl w:val="1"/>
        <w:rPr>
          <w:rFonts w:ascii="Arial" w:hAnsi="Arial"/>
          <w:sz w:val="32"/>
        </w:rPr>
      </w:pPr>
      <w:r w:rsidRPr="00885F53">
        <w:rPr>
          <w:rFonts w:ascii="Arial" w:hAnsi="Arial"/>
          <w:sz w:val="32"/>
        </w:rPr>
        <w:t>8.5</w:t>
      </w:r>
      <w:r w:rsidRPr="00885F53">
        <w:rPr>
          <w:rFonts w:ascii="Arial" w:hAnsi="Arial"/>
          <w:sz w:val="32"/>
        </w:rPr>
        <w:tab/>
        <w:t>Link Recovery Procedures</w:t>
      </w:r>
    </w:p>
    <w:p w14:paraId="67A29644"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8.5.1</w:t>
      </w:r>
      <w:r w:rsidRPr="00885F53">
        <w:rPr>
          <w:rFonts w:ascii="Arial" w:hAnsi="Arial"/>
          <w:sz w:val="28"/>
        </w:rPr>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pt" o:ole="">
            <v:imagedata r:id="rId17" o:title=""/>
          </v:shape>
          <o:OLEObject Type="Embed" ProgID="Equation.3" ShapeID="_x0000_i1028" DrawAspect="Content" ObjectID="_1639824884"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3FE8692A" w:rsidR="00DF3064" w:rsidRPr="00885F53" w:rsidRDefault="00DF3064" w:rsidP="00DF3064">
      <w:pPr>
        <w:ind w:left="568" w:hanging="284"/>
      </w:pPr>
      <w:r w:rsidRPr="00885F53">
        <w:t>-</w:t>
      </w:r>
      <w:r w:rsidRPr="00885F53">
        <w:tab/>
        <w:t xml:space="preserve">PSCell in NR-DC and EN-DC operation </w:t>
      </w:r>
      <w:r w:rsidR="00407FA5" w:rsidRPr="00E03D7F">
        <w:t>mode</w:t>
      </w:r>
      <w:del w:id="1238" w:author="CR0220" w:date="2019-12-03T16:25:00Z">
        <w:r w:rsidR="00407FA5" w:rsidRPr="00E03D7F" w:rsidDel="00CF7938">
          <w:delText>,</w:delText>
        </w:r>
      </w:del>
      <w:ins w:id="1239" w:author="CR0220" w:date="2019-12-03T16:25:00Z">
        <w:r w:rsidR="00407FA5">
          <w:t>.</w:t>
        </w:r>
      </w:ins>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pt" o:ole="">
            <v:imagedata r:id="rId17" o:title=""/>
          </v:shape>
          <o:OLEObject Type="Embed" ProgID="Equation.3" ShapeID="_x0000_i1029" DrawAspect="Content" ObjectID="_1639824885"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pt" o:ole="">
            <v:imagedata r:id="rId17" o:title=""/>
          </v:shape>
          <o:OLEObject Type="Embed" ProgID="Equation.3" ShapeID="_x0000_i1030" DrawAspect="Content" ObjectID="_1639824886"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pt" o:ole="">
            <v:imagedata r:id="rId17" o:title=""/>
          </v:shape>
          <o:OLEObject Type="Embed" ProgID="Equation.3" ShapeID="_x0000_i1031" DrawAspect="Content" ObjectID="_1639824887"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240" w:name="_Hlk14858925"/>
      <w:r w:rsidRPr="00885F53">
        <w:rPr>
          <w:rFonts w:cs="v5.0.0"/>
        </w:rPr>
        <w:t>Q</w:t>
      </w:r>
      <w:r w:rsidRPr="00885F53">
        <w:rPr>
          <w:rFonts w:cs="v5.0.0"/>
          <w:vertAlign w:val="subscript"/>
        </w:rPr>
        <w:t>out_LR</w:t>
      </w:r>
      <w:bookmarkEnd w:id="1240"/>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pt" o:ole="">
            <v:imagedata r:id="rId17" o:title=""/>
          </v:shape>
          <o:OLEObject Type="Embed" ProgID="Equation.3" ShapeID="_x0000_i1032" DrawAspect="Content" ObjectID="_1639824888" r:id="rId22"/>
        </w:object>
      </w:r>
      <w:r w:rsidRPr="00885F53">
        <w:rPr>
          <w:rFonts w:eastAsia="?? ??" w:cs="v5.0.0"/>
        </w:rPr>
        <w:t xml:space="preserve"> cannot be reliably received and shall correspond to the </w:t>
      </w:r>
      <w:r w:rsidR="00EB4AC6" w:rsidRPr="00E03D7F">
        <w:rPr>
          <w:rFonts w:eastAsia="?? ??" w:cs="v5.0.0"/>
        </w:rPr>
        <w:t>BLER</w:t>
      </w:r>
      <w:r w:rsidR="00EB4AC6" w:rsidRPr="00E03D7F">
        <w:rPr>
          <w:rFonts w:eastAsia="?? ??" w:cs="v5.0.0"/>
          <w:vertAlign w:val="subscript"/>
        </w:rPr>
        <w:t>out</w:t>
      </w:r>
      <w:ins w:id="1241" w:author="CR0220" w:date="2019-12-03T16:25:00Z">
        <w:r w:rsidR="00EB4AC6">
          <w:rPr>
            <w:rFonts w:eastAsia="?? ??" w:cs="v5.0.0"/>
          </w:rPr>
          <w:t xml:space="preserve"> </w:t>
        </w:r>
      </w:ins>
      <w:r w:rsidR="00EB4AC6" w:rsidRPr="00E03D7F">
        <w:rPr>
          <w:rFonts w:eastAsia="?? ??" w:cs="v5.0.0"/>
        </w:rPr>
        <w:t>=</w:t>
      </w:r>
      <w:ins w:id="1242" w:author="CR0220" w:date="2019-12-03T16:25:00Z">
        <w:r w:rsidR="00EB4AC6">
          <w:rPr>
            <w:rFonts w:eastAsia="?? ??" w:cs="v5.0.0"/>
          </w:rPr>
          <w:t xml:space="preserve"> </w:t>
        </w:r>
      </w:ins>
      <w:r w:rsidR="00EB4AC6"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pt" o:ole="">
            <v:imagedata r:id="rId23" o:title=""/>
          </v:shape>
          <o:OLEObject Type="Embed" ProgID="Equation.3" ShapeID="_x0000_i1033" DrawAspect="Content" ObjectID="_1639824889"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009E60F7" w:rsidRPr="007F4BD2">
        <w:rPr>
          <w:i/>
          <w:rPrChange w:id="1243" w:author="CR0220" w:date="2019-12-03T16:25:00Z">
            <w:rPr/>
          </w:rPrChange>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ins w:id="1244" w:author="CR0220" w:date="2019-12-03T16:25:00Z">
        <w:r w:rsidR="006C7F1D">
          <w:t>n</w:t>
        </w:r>
      </w:ins>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00AD2296" w:rsidRPr="007F4BD2">
        <w:rPr>
          <w:i/>
          <w:rPrChange w:id="1245" w:author="CR0220" w:date="2019-12-03T16:25:00Z">
            <w:rPr/>
          </w:rPrChange>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pt" o:ole="">
            <v:imagedata r:id="rId23" o:title=""/>
          </v:shape>
          <o:OLEObject Type="Embed" ProgID="Equation.3" ShapeID="_x0000_i1034" DrawAspect="Content" ObjectID="_1639824890"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8.5.2</w:t>
      </w:r>
      <w:r w:rsidRPr="00885F53">
        <w:rPr>
          <w:rFonts w:ascii="Arial" w:hAnsi="Arial"/>
          <w:sz w:val="28"/>
        </w:rPr>
        <w:tab/>
        <w:t>Requirements for SSB based beam failure detection</w:t>
      </w:r>
    </w:p>
    <w:p w14:paraId="3CB0C20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8.5.2.1</w:t>
      </w:r>
      <w:r w:rsidRPr="00885F53">
        <w:rPr>
          <w:rFonts w:ascii="Arial" w:eastAsia="?? ??" w:hAnsi="Arial"/>
          <w:sz w:val="24"/>
        </w:rPr>
        <w:tab/>
      </w:r>
      <w:r w:rsidRPr="00885F53">
        <w:rPr>
          <w:rFonts w:ascii="Arial" w:hAnsi="Arial"/>
          <w:sz w:val="24"/>
        </w:rPr>
        <w:t>Introduction</w:t>
      </w:r>
    </w:p>
    <w:p w14:paraId="640FE233" w14:textId="7E9076DF" w:rsidR="00DF3064" w:rsidRPr="00885F53" w:rsidRDefault="00DF3064" w:rsidP="00DF3064">
      <w:r w:rsidRPr="00885F53">
        <w:t xml:space="preserve">The requirements in this section apply for each SSB resource in the set </w:t>
      </w:r>
      <w:r w:rsidRPr="00885F53">
        <w:rPr>
          <w:iCs/>
          <w:position w:val="-10"/>
        </w:rPr>
        <w:object w:dxaOrig="240" w:dyaOrig="315" w14:anchorId="163C16DF">
          <v:shape id="_x0000_i1035" type="#_x0000_t75" style="width:12pt;height:18pt" o:ole="">
            <v:imagedata r:id="rId17" o:title=""/>
          </v:shape>
          <o:OLEObject Type="Embed" ProgID="Equation.3" ShapeID="_x0000_i1035" DrawAspect="Content" ObjectID="_1639824891"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8.5.2.2</w:t>
      </w:r>
      <w:r w:rsidRPr="00885F53">
        <w:rPr>
          <w:rFonts w:ascii="Arial" w:eastAsia="?? ??" w:hAnsi="Arial"/>
          <w:sz w:val="24"/>
        </w:rPr>
        <w:tab/>
      </w:r>
      <w:r w:rsidRPr="00885F53">
        <w:rPr>
          <w:rFonts w:ascii="Arial" w:hAnsi="Arial"/>
          <w:sz w:val="24"/>
        </w:rPr>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pt" o:ole="">
            <v:imagedata r:id="rId17" o:title=""/>
          </v:shape>
          <o:OLEObject Type="Embed" ProgID="Equation.3" ShapeID="_x0000_i1036" DrawAspect="Content" ObjectID="_1639824892"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0C26A814"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ins w:id="1246" w:author="CR0220" w:date="2019-12-03T16:25:00Z">
        <w:r w:rsidR="00675787">
          <w:t>.</w:t>
        </w:r>
      </w:ins>
      <w:del w:id="1247" w:author="CR0220" w:date="2019-12-03T16:25:00Z">
        <w:r w:rsidR="00675787" w:rsidRPr="00E03D7F" w:rsidDel="004D5D38">
          <w:delText>; and</w:delText>
        </w:r>
      </w:del>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ins w:id="1248" w:author="CR0220" w:date="2019-12-03T16:25:00Z">
        <w:r w:rsidR="00AD5979">
          <w:t xml:space="preserve"> </w:t>
        </w:r>
        <w:r w:rsidR="00AD5979" w:rsidRPr="00B216A9">
          <w:t>resource</w:t>
        </w:r>
      </w:ins>
      <w:r w:rsidR="00AD5979" w:rsidRPr="00E03D7F">
        <w:t xml:space="preserve"> is not overlapped with measurement gap and the BFD</w:t>
      </w:r>
      <w:ins w:id="1249" w:author="CR0220" w:date="2019-12-03T16:25:00Z">
        <w:r w:rsidR="00AD5979" w:rsidRPr="00B216A9">
          <w:t>-RS</w:t>
        </w:r>
      </w:ins>
      <w:r w:rsidR="00AD5979"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4824FBDE" w:rsidR="00DF3064" w:rsidRPr="00885F53" w:rsidRDefault="00DF3064" w:rsidP="00DF3064">
      <w:pPr>
        <w:ind w:left="568" w:hanging="284"/>
      </w:pPr>
      <w:r w:rsidRPr="00885F53">
        <w:t>-</w:t>
      </w:r>
      <w:r w:rsidRPr="00885F53">
        <w:tab/>
        <w:t>P = P</w:t>
      </w:r>
      <w:r w:rsidRPr="00885F53">
        <w:rPr>
          <w:vertAlign w:val="subscript"/>
        </w:rPr>
        <w:t>sharing factor</w:t>
      </w:r>
      <w:r w:rsidRPr="00885F53">
        <w:t xml:space="preserve">, when the </w:t>
      </w:r>
      <w:r w:rsidR="00893452" w:rsidRPr="00E03D7F">
        <w:t>BFD</w:t>
      </w:r>
      <w:ins w:id="1250" w:author="CR0220" w:date="2019-12-03T16:25:00Z">
        <w:r w:rsidR="00893452" w:rsidRPr="00B216A9">
          <w:t>-RS</w:t>
        </w:r>
      </w:ins>
      <w:r w:rsidR="00893452" w:rsidRPr="00E03D7F">
        <w:t xml:space="preserve"> resource is not overlapped with measurement gap and the BFD</w:t>
      </w:r>
      <w:ins w:id="1251" w:author="CR0220" w:date="2019-12-03T16:25:00Z">
        <w:r w:rsidR="00893452" w:rsidRPr="00B216A9">
          <w:t>-RS</w:t>
        </w:r>
      </w:ins>
      <w:r w:rsidR="00893452"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ins w:id="1252" w:author="CR0220" w:date="2019-12-03T16:25:00Z">
        <w:r w:rsidR="00FE0061" w:rsidRPr="00B216A9">
          <w:t>-RS</w:t>
        </w:r>
      </w:ins>
      <w:r w:rsidR="00FE0061" w:rsidRPr="00E03D7F">
        <w:t xml:space="preserve"> resource </w:t>
      </w:r>
      <w:r w:rsidRPr="00885F53">
        <w:t xml:space="preserve">is partially overlapped with measurement gap and the </w:t>
      </w:r>
      <w:r w:rsidR="00FE0061" w:rsidRPr="00E03D7F">
        <w:t>BFD</w:t>
      </w:r>
      <w:ins w:id="1253" w:author="CR0220" w:date="2019-12-03T16:25:00Z">
        <w:r w:rsidR="00FE0061" w:rsidRPr="00B216A9">
          <w:t>-RS</w:t>
        </w:r>
      </w:ins>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ins w:id="1254" w:author="CR0220" w:date="2019-12-03T16:25:00Z">
        <w:r w:rsidR="00FE0061" w:rsidRPr="00B216A9">
          <w:t>-RS</w:t>
        </w:r>
      </w:ins>
      <w:r w:rsidR="00FE0061" w:rsidRPr="00E03D7F">
        <w:t xml:space="preserve"> resource </w:t>
      </w:r>
      <w:r w:rsidRPr="00885F53">
        <w:t xml:space="preserve">is partially overlapped with measurement gap and the </w:t>
      </w:r>
      <w:r w:rsidR="00FE0061" w:rsidRPr="00E03D7F">
        <w:t>BFD</w:t>
      </w:r>
      <w:ins w:id="1255" w:author="CR0220" w:date="2019-12-03T16:25:00Z">
        <w:r w:rsidR="00FE0061" w:rsidRPr="00B216A9">
          <w:t>-RS</w:t>
        </w:r>
      </w:ins>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0FE6C69E"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ins w:id="1256" w:author="CR0220" w:date="2019-12-03T16:25:00Z">
        <w:r w:rsidR="00837341" w:rsidRPr="00B216A9">
          <w:t>-RS</w:t>
        </w:r>
      </w:ins>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ins w:id="1257" w:author="CR0220" w:date="2019-12-03T16:25:00Z">
        <w:r w:rsidR="00837341" w:rsidRPr="00B216A9">
          <w:t>-RS</w:t>
        </w:r>
      </w:ins>
      <w:r w:rsidR="0083734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ins w:id="1258" w:author="CR0220" w:date="2019-12-03T16:25:00Z">
        <w:r w:rsidR="00837341" w:rsidRPr="00B216A9">
          <w:t>-RS</w:t>
        </w:r>
      </w:ins>
      <w:r w:rsidR="00837341" w:rsidRPr="00E03D7F">
        <w:t xml:space="preserve"> resource </w:t>
      </w:r>
      <w:r w:rsidRPr="00885F53">
        <w:t xml:space="preserve">is partially overlapped with measurement gap and the </w:t>
      </w:r>
      <w:r w:rsidR="00837341" w:rsidRPr="00E03D7F">
        <w:t>BFD</w:t>
      </w:r>
      <w:ins w:id="1259" w:author="CR0220" w:date="2019-12-03T16:25:00Z">
        <w:r w:rsidR="00837341" w:rsidRPr="00B216A9">
          <w:t>-RS</w:t>
        </w:r>
      </w:ins>
      <w:r w:rsidR="00837341"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57EBD3EE" w:rsidR="00DF3064" w:rsidRPr="00885F53" w:rsidRDefault="005203B3" w:rsidP="00DF3064">
      <w:pPr>
        <w:numPr>
          <w:ilvl w:val="0"/>
          <w:numId w:val="304"/>
        </w:numPr>
      </w:pPr>
      <w:del w:id="1260" w:author="CR0220" w:date="2019-12-03T16:25:00Z">
        <w:r w:rsidRPr="00E03D7F" w:rsidDel="00F020A6">
          <w:delText>-</w:delText>
        </w:r>
        <w:r w:rsidRPr="00E03D7F" w:rsidDel="00F020A6">
          <w:tab/>
          <w:delText xml:space="preserve"> </w:delText>
        </w:r>
      </w:del>
      <w:r w:rsidRPr="00E03D7F">
        <w:t>P</w:t>
      </w:r>
      <w:r w:rsidRPr="00E03D7F">
        <w:rPr>
          <w:vertAlign w:val="subscript"/>
        </w:rPr>
        <w:t>sharing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E7FBD3" w14:textId="77777777" w:rsidR="00D22A07" w:rsidRPr="00F020A6" w:rsidRDefault="00D22A07">
      <w:pPr>
        <w:numPr>
          <w:ilvl w:val="0"/>
          <w:numId w:val="305"/>
        </w:numPr>
        <w:rPr>
          <w:ins w:id="1261" w:author="CR0220" w:date="2019-12-03T16:25:00Z"/>
          <w:rPrChange w:id="1262" w:author="CR0220" w:date="2019-12-03T16:25:00Z">
            <w:rPr>
              <w:ins w:id="1263" w:author="CR0220" w:date="2019-12-03T16:25:00Z"/>
              <w:rFonts w:eastAsia="Malgun Gothic"/>
              <w:lang w:val="en-US"/>
            </w:rPr>
          </w:rPrChange>
        </w:rPr>
        <w:pPrChange w:id="1264" w:author="CR0220" w:date="2019-12-03T16:25:00Z">
          <w:pPr/>
        </w:pPrChange>
      </w:pPr>
      <w:ins w:id="1265" w:author="CR0220" w:date="2019-12-03T16:25:00Z">
        <w:r w:rsidRPr="003E59AE">
          <w:t>P</w:t>
        </w:r>
      </w:ins>
      <w:r w:rsidRPr="003E59AE">
        <w:rPr>
          <w:vertAlign w:val="subscript"/>
        </w:rPr>
        <w:t xml:space="preserve">sharing factor </w:t>
      </w:r>
      <w:r w:rsidRPr="00F020A6">
        <w:rPr>
          <w:rPrChange w:id="1266" w:author="CR0220" w:date="2019-12-03T16:25:00Z">
            <w:rPr>
              <w:rFonts w:eastAsia="Malgun Gothic"/>
              <w:lang w:val="en-US"/>
            </w:rPr>
          </w:rPrChange>
        </w:rPr>
        <w:t>= 3, otherwise.</w:t>
      </w:r>
    </w:p>
    <w:p w14:paraId="0127D233" w14:textId="0B9EAD4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ins w:id="1267" w:author="CR0220" w:date="2019-12-03T16:25:00Z">
        <w:r w:rsidR="00196913" w:rsidRPr="00B216A9">
          <w:t>-RS</w:t>
        </w:r>
      </w:ins>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3A125F8" w:rsidR="00153409" w:rsidRPr="00885F53" w:rsidRDefault="00153409" w:rsidP="00C55160">
            <w:pPr>
              <w:pStyle w:val="TAC"/>
            </w:pPr>
            <w:r w:rsidRPr="00E03D7F">
              <w:rPr>
                <w:rFonts w:cs="v4.2.0"/>
              </w:rPr>
              <w:t>Max(</w:t>
            </w:r>
            <w:del w:id="1268" w:author="CR0220" w:date="2019-12-03T16:25:00Z">
              <w:r w:rsidRPr="00E03D7F" w:rsidDel="00805685">
                <w:rPr>
                  <w:rFonts w:cs="v4.2.0"/>
                </w:rPr>
                <w:delText>[</w:delText>
              </w:r>
            </w:del>
            <w:r w:rsidRPr="00E03D7F">
              <w:rPr>
                <w:rFonts w:cs="v4.2.0"/>
              </w:rPr>
              <w:t>50</w:t>
            </w:r>
            <w:del w:id="1269" w:author="CR0220" w:date="2019-12-03T16:25:00Z">
              <w:r w:rsidRPr="00E03D7F" w:rsidDel="00805685">
                <w:rPr>
                  <w:rFonts w:cs="v4.2.0"/>
                </w:rPr>
                <w:delText>]</w:delText>
              </w:r>
            </w:del>
            <w:r w:rsidRPr="00E03D7F">
              <w:rPr>
                <w:rFonts w:cs="v4.2.0"/>
              </w:rPr>
              <w:t>, Ceil(5</w:t>
            </w:r>
            <w:ins w:id="1270" w:author="CR0220" w:date="2019-12-03T16:25:00Z">
              <w:r>
                <w:rPr>
                  <w:rFonts w:cs="v4.2.0"/>
                </w:rPr>
                <w:t xml:space="preserve"> </w:t>
              </w:r>
              <w:r w:rsidRPr="00F1114A">
                <w:rPr>
                  <w:rFonts w:cs="Arial"/>
                  <w:szCs w:val="18"/>
                </w:rPr>
                <w:sym w:font="Symbol" w:char="F0B4"/>
              </w:r>
              <w:r>
                <w:rPr>
                  <w:rFonts w:cs="Arial"/>
                  <w:szCs w:val="18"/>
                </w:rPr>
                <w:t xml:space="preserve"> </w:t>
              </w:r>
            </w:ins>
            <w:del w:id="1271" w:author="CR0220" w:date="2019-12-03T16:25:00Z">
              <w:r w:rsidRPr="00E03D7F" w:rsidDel="001F20C8">
                <w:rPr>
                  <w:rFonts w:cs="v4.2.0"/>
                </w:rPr>
                <w:delText>*</w:delText>
              </w:r>
            </w:del>
            <w:r w:rsidRPr="00E03D7F">
              <w:rPr>
                <w:rFonts w:cs="v4.2.0"/>
              </w:rPr>
              <w:t>P)</w:t>
            </w:r>
            <w:ins w:id="1272" w:author="CR0220" w:date="2019-12-03T16:25:00Z">
              <w:r>
                <w:rPr>
                  <w:rFonts w:cs="v4.2.0"/>
                </w:rPr>
                <w:t xml:space="preserve"> </w:t>
              </w:r>
              <w:r w:rsidRPr="00F1114A">
                <w:rPr>
                  <w:rFonts w:cs="Arial"/>
                  <w:szCs w:val="18"/>
                </w:rPr>
                <w:sym w:font="Symbol" w:char="F0B4"/>
              </w:r>
              <w:r>
                <w:rPr>
                  <w:rFonts w:cs="Arial"/>
                  <w:szCs w:val="18"/>
                </w:rPr>
                <w:t xml:space="preserve"> </w:t>
              </w:r>
            </w:ins>
            <w:del w:id="1273" w:author="CR0220" w:date="2019-12-03T16:25:00Z">
              <w:r w:rsidRPr="00E03D7F" w:rsidDel="001F20C8">
                <w:rPr>
                  <w:rFonts w:cs="v4.2.0"/>
                </w:rPr>
                <w:delText>*</w:delText>
              </w:r>
            </w:del>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AFD0903" w:rsidR="00153409" w:rsidRPr="00885F53" w:rsidRDefault="00153409" w:rsidP="00C55160">
            <w:pPr>
              <w:pStyle w:val="TAC"/>
            </w:pPr>
            <w:r w:rsidRPr="00E03D7F">
              <w:rPr>
                <w:rFonts w:cs="v4.2.0"/>
              </w:rPr>
              <w:t>Max(</w:t>
            </w:r>
            <w:del w:id="1274" w:author="CR0220" w:date="2019-12-03T16:25:00Z">
              <w:r w:rsidRPr="00E03D7F" w:rsidDel="00805685">
                <w:rPr>
                  <w:rFonts w:cs="v4.2.0"/>
                </w:rPr>
                <w:delText>[</w:delText>
              </w:r>
            </w:del>
            <w:r w:rsidRPr="00E03D7F">
              <w:rPr>
                <w:rFonts w:cs="v4.2.0"/>
              </w:rPr>
              <w:t>50</w:t>
            </w:r>
            <w:del w:id="1275" w:author="CR0220" w:date="2019-12-03T16:25:00Z">
              <w:r w:rsidRPr="00E03D7F" w:rsidDel="00805685">
                <w:rPr>
                  <w:rFonts w:cs="v4.2.0"/>
                </w:rPr>
                <w:delText>]</w:delText>
              </w:r>
            </w:del>
            <w:r w:rsidRPr="00E03D7F">
              <w:rPr>
                <w:rFonts w:cs="v4.2.0"/>
              </w:rPr>
              <w:t>, Ceil(7.5</w:t>
            </w:r>
            <w:del w:id="1276" w:author="CR0220" w:date="2019-12-03T16:25:00Z">
              <w:r w:rsidRPr="00E03D7F" w:rsidDel="001F20C8">
                <w:rPr>
                  <w:rFonts w:cs="v4.2.0"/>
                </w:rPr>
                <w:delText>*</w:delText>
              </w:r>
            </w:del>
            <w:ins w:id="1277"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ins w:id="1278" w:author="CR0220" w:date="2019-12-03T16:25:00Z">
              <w:r>
                <w:rPr>
                  <w:rFonts w:cs="v4.2.0"/>
                </w:rPr>
                <w:t xml:space="preserve"> </w:t>
              </w:r>
              <w:r w:rsidRPr="00F1114A">
                <w:rPr>
                  <w:rFonts w:cs="Arial"/>
                  <w:szCs w:val="18"/>
                </w:rPr>
                <w:sym w:font="Symbol" w:char="F0B4"/>
              </w:r>
              <w:r>
                <w:rPr>
                  <w:rFonts w:cs="Arial"/>
                  <w:szCs w:val="18"/>
                </w:rPr>
                <w:t xml:space="preserve"> </w:t>
              </w:r>
            </w:ins>
            <w:del w:id="1279" w:author="CR0220" w:date="2019-12-03T16:25:00Z">
              <w:r w:rsidRPr="00E03D7F" w:rsidDel="001F20C8">
                <w:rPr>
                  <w:rFonts w:cs="v4.2.0"/>
                </w:rPr>
                <w:delText>*</w:delText>
              </w:r>
            </w:del>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4FD4C6AD" w:rsidR="00153409" w:rsidRPr="00885F53" w:rsidRDefault="00153409" w:rsidP="00C55160">
            <w:pPr>
              <w:pStyle w:val="TAC"/>
            </w:pPr>
            <w:r w:rsidRPr="00E03D7F">
              <w:rPr>
                <w:rFonts w:cs="v4.2.0"/>
              </w:rPr>
              <w:t>Ceil(5</w:t>
            </w:r>
            <w:del w:id="1280" w:author="CR0220" w:date="2019-12-03T16:25:00Z">
              <w:r w:rsidRPr="00E03D7F" w:rsidDel="001F20C8">
                <w:rPr>
                  <w:rFonts w:cs="v4.2.0"/>
                </w:rPr>
                <w:delText>*</w:delText>
              </w:r>
            </w:del>
            <w:ins w:id="128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282" w:author="CR0220" w:date="2019-12-03T16:25:00Z">
              <w:r w:rsidRPr="00E03D7F" w:rsidDel="001F20C8">
                <w:rPr>
                  <w:rFonts w:cs="v4.2.0"/>
                </w:rPr>
                <w:delText>*</w:delText>
              </w:r>
            </w:del>
            <w:ins w:id="1283"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BD36490" w:rsidR="00C55160" w:rsidRPr="00885F53" w:rsidRDefault="00C55160" w:rsidP="00C55160">
            <w:pPr>
              <w:pStyle w:val="TAC"/>
            </w:pPr>
            <w:r w:rsidRPr="00E03D7F">
              <w:t>Max(</w:t>
            </w:r>
            <w:del w:id="1284" w:author="CR0220" w:date="2019-12-03T16:25:00Z">
              <w:r w:rsidRPr="00E03D7F" w:rsidDel="00805685">
                <w:delText>[</w:delText>
              </w:r>
            </w:del>
            <w:r w:rsidRPr="00E03D7F">
              <w:t>50</w:t>
            </w:r>
            <w:del w:id="1285" w:author="CR0220" w:date="2019-12-03T16:25:00Z">
              <w:r w:rsidRPr="00E03D7F" w:rsidDel="00805685">
                <w:delText>]</w:delText>
              </w:r>
            </w:del>
            <w:r w:rsidRPr="00E03D7F">
              <w:t>, C</w:t>
            </w:r>
            <w:del w:id="1286" w:author="CR0220" w:date="2019-12-03T16:25:00Z">
              <w:r w:rsidRPr="00E03D7F" w:rsidDel="001F20C8">
                <w:delText>c</w:delText>
              </w:r>
            </w:del>
            <w:r w:rsidRPr="00E03D7F">
              <w:t>eil(5</w:t>
            </w:r>
            <w:del w:id="1287" w:author="CR0220" w:date="2019-12-03T16:25:00Z">
              <w:r w:rsidRPr="00E03D7F" w:rsidDel="001F20C8">
                <w:delText>*</w:delText>
              </w:r>
            </w:del>
            <w:ins w:id="1288" w:author="CR0220" w:date="2019-12-03T16:25:00Z">
              <w:r>
                <w:t xml:space="preserve"> </w:t>
              </w:r>
              <w:r w:rsidRPr="00F1114A">
                <w:rPr>
                  <w:rFonts w:cs="Arial"/>
                  <w:szCs w:val="18"/>
                </w:rPr>
                <w:sym w:font="Symbol" w:char="F0B4"/>
              </w:r>
              <w:r>
                <w:rPr>
                  <w:rFonts w:cs="Arial"/>
                  <w:szCs w:val="18"/>
                </w:rPr>
                <w:t xml:space="preserve"> </w:t>
              </w:r>
            </w:ins>
            <w:r w:rsidRPr="00E03D7F">
              <w:t>P</w:t>
            </w:r>
            <w:del w:id="1289" w:author="CR0220" w:date="2019-12-03T16:25:00Z">
              <w:r w:rsidRPr="00E03D7F" w:rsidDel="001F20C8">
                <w:delText>*</w:delText>
              </w:r>
            </w:del>
            <w:ins w:id="1290" w:author="CR0220" w:date="2019-12-03T16:25:00Z">
              <w:r>
                <w:t xml:space="preserve"> </w:t>
              </w:r>
              <w:r w:rsidRPr="00F1114A">
                <w:rPr>
                  <w:rFonts w:cs="Arial"/>
                  <w:szCs w:val="18"/>
                </w:rPr>
                <w:sym w:font="Symbol" w:char="F0B4"/>
              </w:r>
              <w:r>
                <w:rPr>
                  <w:rFonts w:cs="Arial"/>
                  <w:szCs w:val="18"/>
                </w:rPr>
                <w:t xml:space="preserve"> </w:t>
              </w:r>
            </w:ins>
            <w:r w:rsidRPr="00E03D7F">
              <w:t>N)</w:t>
            </w:r>
            <w:del w:id="1291" w:author="CR0220" w:date="2019-12-03T16:25:00Z">
              <w:r w:rsidRPr="00E03D7F" w:rsidDel="001F20C8">
                <w:delText>*</w:delText>
              </w:r>
            </w:del>
            <w:ins w:id="1292" w:author="CR0220" w:date="2019-12-03T16:25:00Z">
              <w:r>
                <w:t xml:space="preserve"> </w:t>
              </w:r>
              <w:r w:rsidRPr="00F1114A">
                <w:rPr>
                  <w:rFonts w:cs="Arial"/>
                  <w:szCs w:val="18"/>
                </w:rPr>
                <w:sym w:font="Symbol" w:char="F0B4"/>
              </w:r>
              <w:r>
                <w:rPr>
                  <w:rFonts w:cs="Arial"/>
                  <w:szCs w:val="18"/>
                </w:rPr>
                <w:t xml:space="preserve"> </w:t>
              </w:r>
            </w:ins>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46C1FA58" w:rsidR="00C55160" w:rsidRPr="00885F53" w:rsidRDefault="00C55160" w:rsidP="00C55160">
            <w:pPr>
              <w:pStyle w:val="TAC"/>
            </w:pPr>
            <w:r w:rsidRPr="00E03D7F">
              <w:t>Mmax(</w:t>
            </w:r>
            <w:del w:id="1293" w:author="CR0220" w:date="2019-12-03T16:25:00Z">
              <w:r w:rsidRPr="00E03D7F" w:rsidDel="00805685">
                <w:delText>[</w:delText>
              </w:r>
            </w:del>
            <w:r w:rsidRPr="00E03D7F">
              <w:t>50</w:t>
            </w:r>
            <w:del w:id="1294" w:author="CR0220" w:date="2019-12-03T16:25:00Z">
              <w:r w:rsidRPr="00E03D7F" w:rsidDel="00805685">
                <w:delText>]</w:delText>
              </w:r>
            </w:del>
            <w:r w:rsidRPr="00E03D7F">
              <w:t>, C</w:t>
            </w:r>
            <w:del w:id="1295" w:author="CR0220" w:date="2019-12-03T16:25:00Z">
              <w:r w:rsidRPr="00E03D7F" w:rsidDel="001F20C8">
                <w:delText>c</w:delText>
              </w:r>
            </w:del>
            <w:r w:rsidRPr="00E03D7F">
              <w:t>eil(7.5</w:t>
            </w:r>
            <w:del w:id="1296" w:author="CR0220" w:date="2019-12-03T16:25:00Z">
              <w:r w:rsidRPr="00E03D7F" w:rsidDel="001F20C8">
                <w:delText>*</w:delText>
              </w:r>
            </w:del>
            <w:ins w:id="1297" w:author="CR0220" w:date="2019-12-03T16:25:00Z">
              <w:r>
                <w:t xml:space="preserve"> </w:t>
              </w:r>
              <w:r w:rsidRPr="00F1114A">
                <w:rPr>
                  <w:rFonts w:cs="Arial"/>
                  <w:szCs w:val="18"/>
                </w:rPr>
                <w:sym w:font="Symbol" w:char="F0B4"/>
              </w:r>
              <w:r>
                <w:rPr>
                  <w:rFonts w:cs="Arial"/>
                  <w:szCs w:val="18"/>
                </w:rPr>
                <w:t xml:space="preserve"> </w:t>
              </w:r>
            </w:ins>
            <w:r w:rsidRPr="00E03D7F">
              <w:t>P</w:t>
            </w:r>
            <w:del w:id="1298" w:author="CR0220" w:date="2019-12-03T16:25:00Z">
              <w:r w:rsidRPr="00E03D7F" w:rsidDel="001F20C8">
                <w:delText>*</w:delText>
              </w:r>
            </w:del>
            <w:ins w:id="1299" w:author="CR0220" w:date="2019-12-03T16:25:00Z">
              <w:r>
                <w:t xml:space="preserve"> </w:t>
              </w:r>
              <w:r w:rsidRPr="00F1114A">
                <w:rPr>
                  <w:rFonts w:cs="Arial"/>
                  <w:szCs w:val="18"/>
                </w:rPr>
                <w:sym w:font="Symbol" w:char="F0B4"/>
              </w:r>
              <w:r>
                <w:rPr>
                  <w:rFonts w:cs="Arial"/>
                  <w:szCs w:val="18"/>
                </w:rPr>
                <w:t xml:space="preserve"> </w:t>
              </w:r>
            </w:ins>
            <w:r w:rsidRPr="00E03D7F">
              <w:t>N)</w:t>
            </w:r>
            <w:del w:id="1300" w:author="CR0220" w:date="2019-12-03T16:25:00Z">
              <w:r w:rsidRPr="00E03D7F" w:rsidDel="001F20C8">
                <w:delText>*</w:delText>
              </w:r>
            </w:del>
            <w:ins w:id="1301" w:author="CR0220" w:date="2019-12-03T16:25:00Z">
              <w:r>
                <w:t xml:space="preserve"> </w:t>
              </w:r>
              <w:r w:rsidRPr="00F1114A">
                <w:rPr>
                  <w:rFonts w:cs="Arial"/>
                  <w:szCs w:val="18"/>
                </w:rPr>
                <w:sym w:font="Symbol" w:char="F0B4"/>
              </w:r>
              <w:r>
                <w:rPr>
                  <w:rFonts w:cs="Arial"/>
                  <w:szCs w:val="18"/>
                </w:rPr>
                <w:t xml:space="preserve"> </w:t>
              </w:r>
            </w:ins>
            <w:r w:rsidRPr="00E03D7F">
              <w:t>M</w:t>
            </w:r>
            <w:del w:id="1302" w:author="CR0220" w:date="2019-12-03T16:25:00Z">
              <w:r w:rsidRPr="00E03D7F" w:rsidDel="001F20C8">
                <w:delText>m</w:delText>
              </w:r>
            </w:del>
            <w:r w:rsidRPr="00E03D7F">
              <w:t>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18FEFB15" w:rsidR="00C55160" w:rsidRPr="00885F53" w:rsidRDefault="00C55160" w:rsidP="00C55160">
            <w:pPr>
              <w:pStyle w:val="TAC"/>
            </w:pPr>
            <w:r w:rsidRPr="00E03D7F">
              <w:t>C</w:t>
            </w:r>
            <w:del w:id="1303" w:author="CR0220" w:date="2019-12-03T16:25:00Z">
              <w:r w:rsidRPr="00E03D7F" w:rsidDel="001F20C8">
                <w:delText>c</w:delText>
              </w:r>
            </w:del>
            <w:r w:rsidRPr="00E03D7F">
              <w:t>eil(5</w:t>
            </w:r>
            <w:del w:id="1304" w:author="CR0220" w:date="2019-12-03T16:25:00Z">
              <w:r w:rsidRPr="00E03D7F" w:rsidDel="001F20C8">
                <w:delText>*</w:delText>
              </w:r>
            </w:del>
            <w:ins w:id="1305" w:author="CR0220" w:date="2019-12-03T16:25:00Z">
              <w:r>
                <w:t xml:space="preserve"> </w:t>
              </w:r>
              <w:r w:rsidRPr="00F1114A">
                <w:rPr>
                  <w:rFonts w:cs="Arial"/>
                  <w:szCs w:val="18"/>
                </w:rPr>
                <w:sym w:font="Symbol" w:char="F0B4"/>
              </w:r>
              <w:r>
                <w:rPr>
                  <w:rFonts w:cs="Arial"/>
                  <w:szCs w:val="18"/>
                </w:rPr>
                <w:t xml:space="preserve"> </w:t>
              </w:r>
            </w:ins>
            <w:r w:rsidRPr="00E03D7F">
              <w:t>P</w:t>
            </w:r>
            <w:del w:id="1306" w:author="CR0220" w:date="2019-12-03T16:25:00Z">
              <w:r w:rsidRPr="00E03D7F" w:rsidDel="001F20C8">
                <w:delText>*</w:delText>
              </w:r>
            </w:del>
            <w:ins w:id="1307" w:author="CR0220" w:date="2019-12-03T16:25:00Z">
              <w:r>
                <w:t xml:space="preserve"> </w:t>
              </w:r>
              <w:r w:rsidRPr="00F1114A">
                <w:rPr>
                  <w:rFonts w:cs="Arial"/>
                  <w:szCs w:val="18"/>
                </w:rPr>
                <w:sym w:font="Symbol" w:char="F0B4"/>
              </w:r>
              <w:r>
                <w:rPr>
                  <w:rFonts w:cs="Arial"/>
                  <w:szCs w:val="18"/>
                </w:rPr>
                <w:t xml:space="preserve"> </w:t>
              </w:r>
            </w:ins>
            <w:r w:rsidRPr="00E03D7F">
              <w:t>N)</w:t>
            </w:r>
            <w:del w:id="1308" w:author="CR0220" w:date="2019-12-03T16:25:00Z">
              <w:r w:rsidRPr="00E03D7F" w:rsidDel="001F20C8">
                <w:delText>*</w:delText>
              </w:r>
            </w:del>
            <w:ins w:id="1309" w:author="CR0220" w:date="2019-12-03T16:25:00Z">
              <w:r>
                <w:t xml:space="preserve"> </w:t>
              </w:r>
              <w:r w:rsidRPr="00F1114A">
                <w:rPr>
                  <w:rFonts w:cs="Arial"/>
                  <w:szCs w:val="18"/>
                </w:rPr>
                <w:sym w:font="Symbol" w:char="F0B4"/>
              </w:r>
              <w:r>
                <w:rPr>
                  <w:rFonts w:cs="Arial"/>
                  <w:szCs w:val="18"/>
                </w:rPr>
                <w:t xml:space="preserve"> </w:t>
              </w:r>
            </w:ins>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8.5.2.3</w:t>
      </w:r>
      <w:r w:rsidRPr="00885F53">
        <w:rPr>
          <w:rFonts w:ascii="Arial" w:hAnsi="Arial"/>
          <w:sz w:val="24"/>
        </w:rPr>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lastRenderedPageBreak/>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49F18C26" w14:textId="7C93CF00" w:rsidR="00DF3064" w:rsidRPr="00885F53" w:rsidRDefault="00DF3064" w:rsidP="00DF3064">
      <w:pPr>
        <w:rPr>
          <w:rFonts w:eastAsia="?? ??"/>
        </w:rPr>
      </w:pPr>
      <w:r w:rsidRPr="00885F53">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885F53">
        <w:rPr>
          <w:lang w:val="en-US"/>
        </w:rPr>
        <w:t>no requirements are defined</w:t>
      </w:r>
      <w:r w:rsidRPr="00885F53">
        <w:t>.</w:t>
      </w:r>
    </w:p>
    <w:p w14:paraId="529A6911"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8.5.3</w:t>
      </w:r>
      <w:r w:rsidRPr="00885F53">
        <w:rPr>
          <w:rFonts w:ascii="Arial" w:hAnsi="Arial"/>
          <w:sz w:val="28"/>
        </w:rPr>
        <w:tab/>
        <w:t>Requirements for CSI-RS based beam failure detection</w:t>
      </w:r>
    </w:p>
    <w:p w14:paraId="08BD942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8.5.3.1</w:t>
      </w:r>
      <w:r w:rsidRPr="00885F53">
        <w:rPr>
          <w:rFonts w:ascii="Arial" w:eastAsia="?? ??" w:hAnsi="Arial"/>
          <w:sz w:val="24"/>
        </w:rPr>
        <w:tab/>
      </w:r>
      <w:r w:rsidRPr="00885F53">
        <w:rPr>
          <w:rFonts w:ascii="Arial" w:hAnsi="Arial"/>
          <w:sz w:val="24"/>
        </w:rPr>
        <w:t>Introduction</w:t>
      </w:r>
    </w:p>
    <w:p w14:paraId="6BE99A58" w14:textId="4100A2D3"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8.5.3.2</w:t>
      </w:r>
      <w:r w:rsidRPr="00885F53">
        <w:rPr>
          <w:rFonts w:ascii="Arial" w:eastAsia="?? ??" w:hAnsi="Arial"/>
          <w:sz w:val="24"/>
        </w:rPr>
        <w:tab/>
      </w:r>
      <w:r w:rsidRPr="00885F53">
        <w:rPr>
          <w:rFonts w:ascii="Arial" w:hAnsi="Arial"/>
          <w:sz w:val="24"/>
        </w:rPr>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pt" o:ole="">
            <v:imagedata r:id="rId17" o:title=""/>
          </v:shape>
          <o:OLEObject Type="Embed" ProgID="Equation.3" ShapeID="_x0000_i1037" DrawAspect="Content" ObjectID="_1639824893"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657BB5E4"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del w:id="1310" w:author="CR0220" w:date="2019-12-03T16:25:00Z">
        <w:r w:rsidR="00233AE2" w:rsidRPr="00E03D7F" w:rsidDel="00185ABE">
          <w:delText>; and</w:delText>
        </w:r>
      </w:del>
      <w:ins w:id="1311" w:author="CR0220" w:date="2019-12-03T16:25:00Z">
        <w:r w:rsidR="00233AE2">
          <w:t>.</w:t>
        </w:r>
      </w:ins>
    </w:p>
    <w:p w14:paraId="15514F1E" w14:textId="5AF77F32" w:rsidR="00DF3064" w:rsidRPr="00885F53" w:rsidRDefault="00DF3064" w:rsidP="00DF3064">
      <w:pPr>
        <w:ind w:left="568" w:hanging="284"/>
      </w:pPr>
      <w:r w:rsidRPr="00885F53">
        <w:t>-</w:t>
      </w:r>
      <w:r w:rsidRPr="00885F53">
        <w:tab/>
      </w:r>
      <w:r w:rsidR="00075EB9" w:rsidRPr="00E03D7F">
        <w:t>P</w:t>
      </w:r>
      <w:ins w:id="1312" w:author="CR0220" w:date="2019-12-03T16:25:00Z">
        <w:r w:rsidR="00075EB9">
          <w:t xml:space="preserve"> </w:t>
        </w:r>
      </w:ins>
      <w:r w:rsidR="00075EB9" w:rsidRPr="00E03D7F">
        <w:t>=</w:t>
      </w:r>
      <w:ins w:id="1313" w:author="CR0220" w:date="2019-12-03T16:25:00Z">
        <w:r w:rsidR="00075EB9">
          <w:t xml:space="preserve"> </w:t>
        </w:r>
      </w:ins>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lastRenderedPageBreak/>
        <w:t>-</w:t>
      </w:r>
      <w:r w:rsidRPr="00885F53">
        <w:tab/>
      </w:r>
      <w:r w:rsidR="00A42F21" w:rsidRPr="00E03D7F">
        <w:t>P</w:t>
      </w:r>
      <w:ins w:id="1314" w:author="CR0220" w:date="2019-12-03T16:25:00Z">
        <w:r w:rsidR="00A42F21">
          <w:t xml:space="preserve"> </w:t>
        </w:r>
      </w:ins>
      <w:r w:rsidR="00A42F21" w:rsidRPr="00E03D7F">
        <w:t>=</w:t>
      </w:r>
      <w:ins w:id="1315" w:author="CR0220" w:date="2019-12-03T16:25:00Z">
        <w:r w:rsidR="00A42F21">
          <w:t xml:space="preserve"> </w:t>
        </w:r>
      </w:ins>
      <w:r w:rsidR="00A42F21" w:rsidRPr="00E03D7F">
        <w:t>1, when the BFD</w:t>
      </w:r>
      <w:ins w:id="1316" w:author="CR0220" w:date="2019-12-03T16:25:00Z">
        <w:r w:rsidR="00A42F21" w:rsidRPr="00B216A9">
          <w:t>-RS</w:t>
        </w:r>
      </w:ins>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ins w:id="1317" w:author="CR0220" w:date="2019-12-03T16:25:00Z">
        <w:r w:rsidR="0017420C" w:rsidRPr="00B216A9">
          <w:t>-RS</w:t>
        </w:r>
      </w:ins>
      <w:r w:rsidR="0017420C" w:rsidRPr="00E03D7F">
        <w:t xml:space="preserve"> resource </w:t>
      </w:r>
      <w:r w:rsidRPr="00885F53">
        <w:t xml:space="preserve">is partially overlapped with measurement gap and the </w:t>
      </w:r>
      <w:r w:rsidR="00B30A1E" w:rsidRPr="00E03D7F">
        <w:t>BFD</w:t>
      </w:r>
      <w:ins w:id="1318" w:author="CR0220" w:date="2019-12-03T16:25:00Z">
        <w:r w:rsidR="00B30A1E" w:rsidRPr="00B216A9">
          <w:t>-RS</w:t>
        </w:r>
      </w:ins>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ins w:id="1319" w:author="CR0220" w:date="2019-12-03T16:25:00Z">
        <w:r w:rsidR="00E43D3E" w:rsidRPr="00B216A9">
          <w:t>-RS</w:t>
        </w:r>
      </w:ins>
      <w:r w:rsidR="00E43D3E" w:rsidRPr="00E03D7F">
        <w:t xml:space="preserve"> resource </w:t>
      </w:r>
      <w:r w:rsidRPr="00885F53">
        <w:t xml:space="preserve">is not overlapped with measurement gap and the </w:t>
      </w:r>
      <w:r w:rsidR="00592F63" w:rsidRPr="00E03D7F">
        <w:t>BFD</w:t>
      </w:r>
      <w:ins w:id="1320" w:author="CR0220" w:date="2019-12-03T16:25:00Z">
        <w:r w:rsidR="00592F63" w:rsidRPr="00B216A9">
          <w:t>-RS</w:t>
        </w:r>
      </w:ins>
      <w:r w:rsidR="00592F63"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56335F1A" w:rsidR="00DF3064" w:rsidRPr="00885F53" w:rsidRDefault="00DF3064" w:rsidP="00DF3064">
      <w:pPr>
        <w:ind w:left="568" w:hanging="284"/>
      </w:pPr>
      <w:r w:rsidRPr="00885F53">
        <w:t>-</w:t>
      </w:r>
      <w:r w:rsidRPr="00885F53">
        <w:tab/>
        <w:t>P = P</w:t>
      </w:r>
      <w:r w:rsidRPr="00885F53">
        <w:rPr>
          <w:vertAlign w:val="subscript"/>
        </w:rPr>
        <w:t>sharing factor</w:t>
      </w:r>
      <w:r w:rsidRPr="00885F53">
        <w:t>, when</w:t>
      </w:r>
      <w:r w:rsidR="00F831CC" w:rsidRPr="00E03D7F">
        <w:t xml:space="preserve"> the BFD</w:t>
      </w:r>
      <w:ins w:id="1321" w:author="CR0220" w:date="2019-12-03T16:25:00Z">
        <w:r w:rsidR="00F831CC" w:rsidRPr="00B216A9">
          <w:t>-RS</w:t>
        </w:r>
      </w:ins>
      <w:r w:rsidR="00F831CC" w:rsidRPr="00E03D7F">
        <w:t xml:space="preserve"> resource </w:t>
      </w:r>
      <w:r w:rsidRPr="00885F53">
        <w:t xml:space="preserve">is not overlapped with measurement gap and the </w:t>
      </w:r>
      <w:r w:rsidR="001E5203" w:rsidRPr="00E03D7F">
        <w:t>BFD</w:t>
      </w:r>
      <w:ins w:id="1322" w:author="CR0220" w:date="2019-12-03T16:25:00Z">
        <w:r w:rsidR="001E5203" w:rsidRPr="00B216A9">
          <w:t>-RS</w:t>
        </w:r>
      </w:ins>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ins w:id="1323" w:author="CR0220" w:date="2019-12-03T16:25:00Z">
        <w:r w:rsidR="00B44355" w:rsidRPr="00B216A9">
          <w:t>-RS</w:t>
        </w:r>
      </w:ins>
      <w:r w:rsidRPr="00885F53">
        <w:t xml:space="preserve"> resource is partially overlapped with measurement gap and the BFD</w:t>
      </w:r>
      <w:ins w:id="1324" w:author="CR0220" w:date="2019-12-03T16:25:00Z">
        <w:r w:rsidR="00B44355" w:rsidRPr="00B216A9">
          <w:t>-RS</w:t>
        </w:r>
      </w:ins>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6EA704A8"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del w:id="1325" w:author="CR0220" w:date="2019-12-03T16:25:00Z">
        <w:r w:rsidR="009B56B4" w:rsidRPr="00E03D7F" w:rsidDel="00185ABE">
          <w:delText>*</w:delText>
        </w:r>
      </w:del>
      <w:ins w:id="1326" w:author="CR0220" w:date="2019-12-03T16:25:00Z">
        <w:r w:rsidR="009B56B4">
          <w:t xml:space="preserve"> </w:t>
        </w:r>
        <w:r w:rsidR="009B56B4" w:rsidRPr="00A1427A">
          <w:rPr>
            <w:lang w:eastAsia="ko-KR"/>
          </w:rPr>
          <w:t>×</w:t>
        </w:r>
        <w:r w:rsidR="009B56B4">
          <w:rPr>
            <w:lang w:eastAsia="ko-KR"/>
          </w:rPr>
          <w:t xml:space="preserve"> </w:t>
        </w:r>
      </w:ins>
      <w:r w:rsidR="009B56B4" w:rsidRPr="00E03D7F">
        <w:t>T</w:t>
      </w:r>
      <w:r w:rsidR="009B56B4" w:rsidRPr="00E03D7F">
        <w:rPr>
          <w:vertAlign w:val="subscript"/>
        </w:rPr>
        <w:t>SMTCperiod</w:t>
      </w:r>
    </w:p>
    <w:p w14:paraId="2BEF1CE5" w14:textId="4795779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ins w:id="1327" w:author="CR0220" w:date="2019-12-03T16:25:00Z">
        <w:r w:rsidR="00B44355" w:rsidRPr="00B216A9">
          <w:t>-RS</w:t>
        </w:r>
      </w:ins>
      <w:r w:rsidRPr="00885F53">
        <w:t xml:space="preserve"> resource is partially overlapped with measurement gap and the BFD</w:t>
      </w:r>
      <w:ins w:id="1328" w:author="CR0220" w:date="2019-12-03T16:25:00Z">
        <w:r w:rsidR="00B44355" w:rsidRPr="00B216A9">
          <w:t>-RS</w:t>
        </w:r>
      </w:ins>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del w:id="1329" w:author="CR0220" w:date="2019-12-03T16:25:00Z">
        <w:r w:rsidR="00D619BD" w:rsidRPr="00E03D7F" w:rsidDel="00185ABE">
          <w:delText>*</w:delText>
        </w:r>
      </w:del>
      <w:ins w:id="1330" w:author="CR0220" w:date="2019-12-03T16:25:00Z">
        <w:r w:rsidR="00D619BD">
          <w:t xml:space="preserve"> </w:t>
        </w:r>
        <w:r w:rsidR="00D619BD" w:rsidRPr="00A1427A">
          <w:rPr>
            <w:lang w:eastAsia="ko-KR"/>
          </w:rPr>
          <w:t>×</w:t>
        </w:r>
        <w:r w:rsidR="00D619BD">
          <w:rPr>
            <w:lang w:eastAsia="ko-KR"/>
          </w:rPr>
          <w:t xml:space="preserve"> </w:t>
        </w:r>
      </w:ins>
      <w:r w:rsidR="00D619BD" w:rsidRPr="00E03D7F">
        <w:t>T</w:t>
      </w:r>
      <w:r w:rsidR="00D619BD" w:rsidRPr="00E03D7F">
        <w:rPr>
          <w:vertAlign w:val="subscript"/>
        </w:rPr>
        <w:t>SMTCperiod</w:t>
      </w:r>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ins w:id="1331" w:author="CR0220" w:date="2019-12-03T16:25:00Z">
        <w:r w:rsidR="004849A1" w:rsidRPr="00B216A9">
          <w:t>-RS</w:t>
        </w:r>
      </w:ins>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ins w:id="1332" w:author="CR0220" w:date="2019-12-03T16:25:00Z">
        <w:r w:rsidR="004849A1" w:rsidRPr="00B216A9">
          <w:t>-RS</w:t>
        </w:r>
      </w:ins>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ins w:id="1333" w:author="CR0220" w:date="2019-12-03T16:25:00Z">
        <w:r w:rsidR="004849A1" w:rsidRPr="00B216A9">
          <w:t>-RS</w:t>
        </w:r>
      </w:ins>
      <w:r w:rsidRPr="00885F53">
        <w:t xml:space="preserve"> resource is partially overlapped with measurement gap and the BFD</w:t>
      </w:r>
      <w:ins w:id="1334" w:author="CR0220" w:date="2019-12-03T16:25:00Z">
        <w:r w:rsidR="004849A1" w:rsidRPr="00B216A9">
          <w:t>-RS</w:t>
        </w:r>
      </w:ins>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ins w:id="1335" w:author="CR0220" w:date="2019-12-03T16:25:00Z">
        <w:r w:rsidR="004849A1" w:rsidRPr="00B216A9">
          <w:t>-RS</w:t>
        </w:r>
      </w:ins>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4B260DF8" w:rsidR="008E1DF5" w:rsidRPr="00885F53" w:rsidRDefault="008E1DF5" w:rsidP="00F43432">
            <w:pPr>
              <w:pStyle w:val="TAC"/>
            </w:pPr>
            <w:r w:rsidRPr="00E03D7F">
              <w:rPr>
                <w:rFonts w:cs="v4.2.0"/>
              </w:rPr>
              <w:t>Max(</w:t>
            </w:r>
            <w:del w:id="1336" w:author="CR0220" w:date="2019-12-03T16:25:00Z">
              <w:r w:rsidRPr="00E03D7F" w:rsidDel="00E512B9">
                <w:rPr>
                  <w:rFonts w:cs="v4.2.0"/>
                </w:rPr>
                <w:delText>[</w:delText>
              </w:r>
            </w:del>
            <w:r w:rsidRPr="00E03D7F">
              <w:rPr>
                <w:rFonts w:cs="v4.2.0"/>
              </w:rPr>
              <w:t>50</w:t>
            </w:r>
            <w:del w:id="1337" w:author="CR0220" w:date="2019-12-03T16:25:00Z">
              <w:r w:rsidRPr="00E03D7F" w:rsidDel="00E512B9">
                <w:rPr>
                  <w:rFonts w:cs="v4.2.0"/>
                </w:rPr>
                <w:delText>]</w:delText>
              </w:r>
            </w:del>
            <w:r w:rsidRPr="00E03D7F">
              <w:rPr>
                <w:rFonts w:cs="v4.2.0"/>
              </w:rPr>
              <w:t>, [M</w:t>
            </w:r>
            <w:r w:rsidRPr="00E03D7F">
              <w:rPr>
                <w:rFonts w:cs="v4.2.0"/>
                <w:vertAlign w:val="subscript"/>
              </w:rPr>
              <w:t>BFD</w:t>
            </w:r>
            <w:r w:rsidRPr="00E03D7F">
              <w:rPr>
                <w:rFonts w:cs="v4.2.0"/>
              </w:rPr>
              <w:t xml:space="preserve"> </w:t>
            </w:r>
            <w:del w:id="1338" w:author="CR0220" w:date="2019-12-03T16:25:00Z">
              <w:r w:rsidRPr="00E03D7F" w:rsidDel="00E512B9">
                <w:rPr>
                  <w:rFonts w:cs="v4.2.0"/>
                </w:rPr>
                <w:delText>*</w:delText>
              </w:r>
            </w:del>
            <w:ins w:id="1339"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340" w:author="CR0220" w:date="2019-12-03T16:25:00Z">
              <w:r w:rsidRPr="00E03D7F" w:rsidDel="00E512B9">
                <w:rPr>
                  <w:rFonts w:cs="v4.2.0"/>
                </w:rPr>
                <w:delText>*</w:delText>
              </w:r>
            </w:del>
            <w:ins w:id="1341"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463AD34" w:rsidR="008E1DF5" w:rsidRPr="00885F53" w:rsidRDefault="008E1DF5" w:rsidP="00F43432">
            <w:pPr>
              <w:pStyle w:val="TAC"/>
            </w:pPr>
            <w:r w:rsidRPr="00E03D7F">
              <w:rPr>
                <w:rFonts w:cs="v4.2.0"/>
              </w:rPr>
              <w:t>Max(</w:t>
            </w:r>
            <w:del w:id="1342" w:author="CR0220" w:date="2019-12-03T16:25:00Z">
              <w:r w:rsidRPr="00E03D7F" w:rsidDel="00E512B9">
                <w:rPr>
                  <w:rFonts w:cs="v4.2.0"/>
                </w:rPr>
                <w:delText>[</w:delText>
              </w:r>
            </w:del>
            <w:r w:rsidRPr="00E03D7F">
              <w:rPr>
                <w:rFonts w:cs="v4.2.0"/>
              </w:rPr>
              <w:t>50</w:t>
            </w:r>
            <w:del w:id="1343" w:author="CR0220" w:date="2019-12-03T16:25:00Z">
              <w:r w:rsidRPr="00E03D7F" w:rsidDel="00E512B9">
                <w:rPr>
                  <w:rFonts w:cs="v4.2.0"/>
                </w:rPr>
                <w:delText>]</w:delText>
              </w:r>
            </w:del>
            <w:r w:rsidRPr="00E03D7F">
              <w:rPr>
                <w:rFonts w:cs="v4.2.0"/>
              </w:rPr>
              <w:t>, [1.5</w:t>
            </w:r>
            <w:ins w:id="1344" w:author="CR0220" w:date="2019-12-03T16:25:00Z">
              <w:r>
                <w:rPr>
                  <w:rFonts w:cs="v4.2.0"/>
                </w:rPr>
                <w:t xml:space="preserve"> </w:t>
              </w:r>
            </w:ins>
            <w:r w:rsidRPr="00E03D7F">
              <w:rPr>
                <w:rFonts w:cs="Arial"/>
              </w:rPr>
              <w:t>×</w:t>
            </w:r>
            <w:ins w:id="1345" w:author="CR0220" w:date="2019-12-03T16:25:00Z">
              <w:r>
                <w:rPr>
                  <w:rFonts w:cs="Arial"/>
                </w:rPr>
                <w:t xml:space="preserve"> </w:t>
              </w:r>
            </w:ins>
            <w:r w:rsidRPr="00E03D7F">
              <w:rPr>
                <w:rFonts w:cs="v4.2.0"/>
              </w:rPr>
              <w:t>M</w:t>
            </w:r>
            <w:r w:rsidRPr="00E03D7F">
              <w:rPr>
                <w:rFonts w:cs="v4.2.0"/>
                <w:vertAlign w:val="subscript"/>
              </w:rPr>
              <w:t>BFD</w:t>
            </w:r>
            <w:r w:rsidRPr="00E03D7F">
              <w:rPr>
                <w:rFonts w:cs="v4.2.0"/>
              </w:rPr>
              <w:t xml:space="preserve"> </w:t>
            </w:r>
            <w:del w:id="1346" w:author="CR0220" w:date="2019-12-03T16:25:00Z">
              <w:r w:rsidRPr="00E03D7F" w:rsidDel="00E512B9">
                <w:rPr>
                  <w:rFonts w:cs="v4.2.0"/>
                </w:rPr>
                <w:delText>*</w:delText>
              </w:r>
            </w:del>
            <w:ins w:id="1347" w:author="CR0220" w:date="2019-12-03T16:25:00Z">
              <w:r w:rsidRPr="00F1114A">
                <w:rPr>
                  <w:rFonts w:cs="Arial"/>
                  <w:szCs w:val="18"/>
                </w:rPr>
                <w:sym w:font="Symbol" w:char="F0B4"/>
              </w:r>
              <w:r>
                <w:rPr>
                  <w:rFonts w:cs="Arial"/>
                  <w:szCs w:val="18"/>
                </w:rPr>
                <w:t xml:space="preserve"> </w:t>
              </w:r>
            </w:ins>
            <w:r w:rsidRPr="00E03D7F">
              <w:rPr>
                <w:rFonts w:cs="v4.2.0"/>
              </w:rPr>
              <w:t>P]</w:t>
            </w:r>
            <w:ins w:id="1348" w:author="CR0220" w:date="2019-12-03T16:25:00Z">
              <w:r>
                <w:rPr>
                  <w:rFonts w:cs="v4.2.0"/>
                </w:rPr>
                <w:t xml:space="preserve"> </w:t>
              </w:r>
              <w:r w:rsidRPr="00F1114A">
                <w:rPr>
                  <w:rFonts w:cs="Arial"/>
                  <w:szCs w:val="18"/>
                </w:rPr>
                <w:sym w:font="Symbol" w:char="F0B4"/>
              </w:r>
              <w:r>
                <w:rPr>
                  <w:rFonts w:cs="Arial"/>
                  <w:szCs w:val="18"/>
                </w:rPr>
                <w:t xml:space="preserve"> </w:t>
              </w:r>
            </w:ins>
            <w:del w:id="1349" w:author="CR0220" w:date="2019-12-03T16:25:00Z">
              <w:r w:rsidRPr="00E03D7F" w:rsidDel="00E512B9">
                <w:rPr>
                  <w:rFonts w:cs="v4.2.0"/>
                </w:rPr>
                <w:delText>*</w:delText>
              </w:r>
            </w:del>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4D7DC64C" w:rsidR="008E1DF5" w:rsidRPr="00885F53" w:rsidRDefault="008E1DF5" w:rsidP="00F43432">
            <w:pPr>
              <w:pStyle w:val="TAC"/>
            </w:pPr>
            <w:r w:rsidRPr="00E03D7F">
              <w:rPr>
                <w:rFonts w:cs="v4.2.0"/>
              </w:rPr>
              <w:t>[M</w:t>
            </w:r>
            <w:r w:rsidRPr="00E03D7F">
              <w:rPr>
                <w:rFonts w:cs="v4.2.0"/>
                <w:vertAlign w:val="subscript"/>
              </w:rPr>
              <w:t>BFD</w:t>
            </w:r>
            <w:del w:id="1350" w:author="CR0220" w:date="2019-12-03T16:25:00Z">
              <w:r w:rsidRPr="00E03D7F" w:rsidDel="00E512B9">
                <w:rPr>
                  <w:rFonts w:cs="v4.2.0"/>
                </w:rPr>
                <w:delText>*</w:delText>
              </w:r>
            </w:del>
            <w:ins w:id="135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352" w:author="CR0220" w:date="2019-12-03T16:25:00Z">
              <w:r w:rsidRPr="00E03D7F" w:rsidDel="00E512B9">
                <w:rPr>
                  <w:rFonts w:cs="v4.2.0"/>
                </w:rPr>
                <w:delText>*</w:delText>
              </w:r>
            </w:del>
            <w:ins w:id="1353"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62B76330" w:rsidR="00F43432" w:rsidRPr="00885F53" w:rsidRDefault="00F43432" w:rsidP="00F43432">
            <w:pPr>
              <w:pStyle w:val="TAC"/>
            </w:pPr>
            <w:r w:rsidRPr="00E03D7F">
              <w:rPr>
                <w:rFonts w:cs="v4.2.0"/>
              </w:rPr>
              <w:t>Max(</w:t>
            </w:r>
            <w:del w:id="1354" w:author="CR0220" w:date="2019-12-03T16:25:00Z">
              <w:r w:rsidRPr="00E03D7F" w:rsidDel="00424E93">
                <w:rPr>
                  <w:rFonts w:cs="v4.2.0"/>
                </w:rPr>
                <w:delText>[</w:delText>
              </w:r>
            </w:del>
            <w:r w:rsidRPr="00E03D7F">
              <w:rPr>
                <w:rFonts w:cs="v4.2.0"/>
              </w:rPr>
              <w:t>50</w:t>
            </w:r>
            <w:del w:id="1355" w:author="CR0220" w:date="2019-12-03T16:25:00Z">
              <w:r w:rsidRPr="00E03D7F" w:rsidDel="00424E93">
                <w:rPr>
                  <w:rFonts w:cs="v4.2.0"/>
                </w:rPr>
                <w:delText>]</w:delText>
              </w:r>
            </w:del>
            <w:r w:rsidRPr="00E03D7F">
              <w:rPr>
                <w:rFonts w:cs="v4.2.0"/>
              </w:rPr>
              <w:t>, [</w:t>
            </w:r>
            <w:r w:rsidRPr="00E03D7F">
              <w:rPr>
                <w:rFonts w:cs="Arial"/>
              </w:rPr>
              <w:t>M</w:t>
            </w:r>
            <w:r w:rsidRPr="00E03D7F">
              <w:rPr>
                <w:rFonts w:cs="Arial"/>
                <w:vertAlign w:val="subscript"/>
              </w:rPr>
              <w:t>BFD</w:t>
            </w:r>
            <w:r w:rsidRPr="00E03D7F">
              <w:rPr>
                <w:rFonts w:cs="v4.2.0"/>
              </w:rPr>
              <w:t xml:space="preserve"> </w:t>
            </w:r>
            <w:del w:id="1356" w:author="CR0220" w:date="2019-12-03T16:25:00Z">
              <w:r w:rsidRPr="00E03D7F" w:rsidDel="00424E93">
                <w:rPr>
                  <w:rFonts w:cs="v4.2.0"/>
                </w:rPr>
                <w:delText>*</w:delText>
              </w:r>
            </w:del>
            <w:ins w:id="1357" w:author="CR0220" w:date="2019-12-03T16:25:00Z">
              <w:r w:rsidRPr="00F1114A">
                <w:rPr>
                  <w:rFonts w:cs="Arial"/>
                  <w:szCs w:val="18"/>
                </w:rPr>
                <w:sym w:font="Symbol" w:char="F0B4"/>
              </w:r>
              <w:r>
                <w:rPr>
                  <w:rFonts w:cs="Arial"/>
                  <w:szCs w:val="18"/>
                </w:rPr>
                <w:t xml:space="preserve"> </w:t>
              </w:r>
            </w:ins>
            <w:r w:rsidRPr="00E03D7F">
              <w:rPr>
                <w:rFonts w:cs="v4.2.0"/>
              </w:rPr>
              <w:t>P</w:t>
            </w:r>
            <w:ins w:id="1358" w:author="CR0220" w:date="2019-12-03T16:25:00Z">
              <w:r>
                <w:rPr>
                  <w:rFonts w:cs="v4.2.0"/>
                </w:rPr>
                <w:t xml:space="preserve"> </w:t>
              </w:r>
            </w:ins>
            <w:del w:id="1359" w:author="CR0220" w:date="2019-12-03T16:25:00Z">
              <w:r w:rsidRPr="00E03D7F" w:rsidDel="00424E93">
                <w:rPr>
                  <w:rFonts w:cs="v4.2.0"/>
                </w:rPr>
                <w:delText>*</w:delText>
              </w:r>
            </w:del>
            <w:ins w:id="1360" w:author="CR0220" w:date="2019-12-03T16:25:00Z">
              <w:r w:rsidRPr="00F1114A">
                <w:rPr>
                  <w:rFonts w:cs="Arial"/>
                  <w:szCs w:val="18"/>
                </w:rPr>
                <w:sym w:font="Symbol" w:char="F0B4"/>
              </w:r>
              <w:r>
                <w:rPr>
                  <w:rFonts w:cs="Arial"/>
                  <w:szCs w:val="18"/>
                </w:rPr>
                <w:t xml:space="preserve"> </w:t>
              </w:r>
            </w:ins>
            <w:r w:rsidRPr="00E03D7F">
              <w:rPr>
                <w:rFonts w:cs="v4.2.0"/>
              </w:rPr>
              <w:t xml:space="preserve">N] </w:t>
            </w:r>
            <w:del w:id="1361" w:author="CR0220" w:date="2019-12-03T16:25:00Z">
              <w:r w:rsidRPr="00E03D7F" w:rsidDel="00424E93">
                <w:rPr>
                  <w:rFonts w:cs="v4.2.0"/>
                </w:rPr>
                <w:delText>*</w:delText>
              </w:r>
            </w:del>
            <w:ins w:id="1362"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DDBB20E" w:rsidR="00F43432" w:rsidRPr="00885F53" w:rsidRDefault="00F43432" w:rsidP="00F43432">
            <w:pPr>
              <w:pStyle w:val="TAC"/>
            </w:pPr>
            <w:r w:rsidRPr="00E03D7F">
              <w:rPr>
                <w:rFonts w:cs="v4.2.0"/>
              </w:rPr>
              <w:t>Max(</w:t>
            </w:r>
            <w:del w:id="1363" w:author="CR0220" w:date="2019-12-03T16:25:00Z">
              <w:r w:rsidRPr="00E03D7F" w:rsidDel="00424E93">
                <w:rPr>
                  <w:rFonts w:cs="v4.2.0"/>
                </w:rPr>
                <w:delText>[</w:delText>
              </w:r>
            </w:del>
            <w:r w:rsidRPr="00E03D7F">
              <w:rPr>
                <w:rFonts w:cs="v4.2.0"/>
              </w:rPr>
              <w:t>50</w:t>
            </w:r>
            <w:del w:id="1364" w:author="CR0220" w:date="2019-12-03T16:25:00Z">
              <w:r w:rsidRPr="00E03D7F" w:rsidDel="00424E93">
                <w:rPr>
                  <w:rFonts w:cs="v4.2.0"/>
                </w:rPr>
                <w:delText>]</w:delText>
              </w:r>
            </w:del>
            <w:r w:rsidRPr="00E03D7F">
              <w:rPr>
                <w:rFonts w:cs="v4.2.0"/>
              </w:rPr>
              <w:t>, [1.5</w:t>
            </w:r>
            <w:ins w:id="1365" w:author="CR0220" w:date="2019-12-03T16:25:00Z">
              <w:r>
                <w:rPr>
                  <w:rFonts w:cs="v4.2.0"/>
                </w:rPr>
                <w:t xml:space="preserve"> </w:t>
              </w:r>
            </w:ins>
            <w:r w:rsidRPr="00E03D7F">
              <w:rPr>
                <w:rFonts w:cs="Arial"/>
              </w:rPr>
              <w:t>×</w:t>
            </w:r>
            <w:ins w:id="1366" w:author="CR0220" w:date="2019-12-03T16:25:00Z">
              <w:r>
                <w:rPr>
                  <w:rFonts w:cs="Arial"/>
                </w:rPr>
                <w:t xml:space="preserve"> </w:t>
              </w:r>
            </w:ins>
            <w:r w:rsidRPr="00E03D7F">
              <w:rPr>
                <w:rFonts w:cs="Arial"/>
              </w:rPr>
              <w:t>M</w:t>
            </w:r>
            <w:r w:rsidRPr="00E03D7F">
              <w:rPr>
                <w:rFonts w:cs="Arial"/>
                <w:vertAlign w:val="subscript"/>
              </w:rPr>
              <w:t>BFD</w:t>
            </w:r>
            <w:del w:id="1367" w:author="CR0220" w:date="2019-12-03T16:25:00Z">
              <w:r w:rsidRPr="00E03D7F" w:rsidDel="00424E93">
                <w:rPr>
                  <w:rFonts w:cs="v4.2.0"/>
                </w:rPr>
                <w:delText>*</w:delText>
              </w:r>
            </w:del>
            <w:ins w:id="1368"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369" w:author="CR0220" w:date="2019-12-03T16:25:00Z">
              <w:r w:rsidRPr="00E03D7F" w:rsidDel="00424E93">
                <w:rPr>
                  <w:rFonts w:cs="v4.2.0"/>
                </w:rPr>
                <w:delText>*</w:delText>
              </w:r>
            </w:del>
            <w:ins w:id="1370"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N]</w:t>
            </w:r>
            <w:del w:id="1371" w:author="CR0220" w:date="2019-12-03T16:25:00Z">
              <w:r w:rsidRPr="00E03D7F" w:rsidDel="00424E93">
                <w:rPr>
                  <w:rFonts w:cs="v4.2.0"/>
                </w:rPr>
                <w:delText>*</w:delText>
              </w:r>
            </w:del>
            <w:ins w:id="1372"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247C7AEF"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del w:id="1373" w:author="CR0220" w:date="2019-12-03T16:25:00Z">
              <w:r w:rsidRPr="00E03D7F" w:rsidDel="00424E93">
                <w:rPr>
                  <w:rFonts w:cs="v4.2.0"/>
                </w:rPr>
                <w:delText>*</w:delText>
              </w:r>
            </w:del>
            <w:ins w:id="1374" w:author="CR0220" w:date="2019-12-03T16:25:00Z">
              <w:r w:rsidRPr="00F1114A">
                <w:rPr>
                  <w:rFonts w:cs="Arial"/>
                  <w:szCs w:val="18"/>
                </w:rPr>
                <w:sym w:font="Symbol" w:char="F0B4"/>
              </w:r>
              <w:r>
                <w:rPr>
                  <w:rFonts w:cs="Arial"/>
                  <w:szCs w:val="18"/>
                </w:rPr>
                <w:t xml:space="preserve"> </w:t>
              </w:r>
            </w:ins>
            <w:r w:rsidRPr="00E03D7F">
              <w:rPr>
                <w:rFonts w:cs="v4.2.0"/>
              </w:rPr>
              <w:t>P</w:t>
            </w:r>
            <w:del w:id="1375" w:author="CR0220" w:date="2019-12-03T16:25:00Z">
              <w:r w:rsidRPr="00E03D7F" w:rsidDel="00424E93">
                <w:rPr>
                  <w:rFonts w:cs="v4.2.0"/>
                </w:rPr>
                <w:delText>*</w:delText>
              </w:r>
            </w:del>
            <w:ins w:id="1376"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377" w:author="CR0220" w:date="2019-12-03T16:25:00Z">
              <w:r w:rsidRPr="00E03D7F" w:rsidDel="00424E93">
                <w:rPr>
                  <w:rFonts w:cs="v4.2.0"/>
                </w:rPr>
                <w:delText>*</w:delText>
              </w:r>
            </w:del>
            <w:ins w:id="1378"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8.5.3.3</w:t>
      </w:r>
      <w:r w:rsidRPr="00885F53">
        <w:rPr>
          <w:rFonts w:ascii="Arial" w:eastAsia="?? ??" w:hAnsi="Arial"/>
          <w:sz w:val="24"/>
        </w:rPr>
        <w:tab/>
      </w:r>
      <w:r w:rsidRPr="00885F53">
        <w:rPr>
          <w:rFonts w:ascii="Arial" w:hAnsi="Arial"/>
          <w:sz w:val="24"/>
        </w:rPr>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379" w:name="_Hlk9028608"/>
      <w:r w:rsidRPr="00885F53">
        <w:t>BFD</w:t>
      </w:r>
      <w:bookmarkEnd w:id="1379"/>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F478F73" w14:textId="4C6D153E" w:rsidR="00DF3064" w:rsidRPr="00885F53" w:rsidRDefault="00DF3064" w:rsidP="00DF3064">
      <w:r w:rsidRPr="00885F53">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15EBCB43" w:rsidR="00DF3064" w:rsidRPr="00885F53" w:rsidRDefault="00DF3064" w:rsidP="00DF3064">
      <w:r w:rsidRPr="00885F53">
        <w:t>For FR2, when the CSI-RS for BFD measurement is in the same OFDM symbol as another CSI-RS for RLM, BFD, CBD or L1-RSRP measurement,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8.5.4</w:t>
      </w:r>
      <w:r w:rsidRPr="00885F53">
        <w:rPr>
          <w:rFonts w:ascii="Arial" w:hAnsi="Arial"/>
          <w:sz w:val="28"/>
        </w:rPr>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pt" o:ole="">
            <v:imagedata r:id="rId17" o:title=""/>
          </v:shape>
          <o:OLEObject Type="Embed" ProgID="Equation.3" ShapeID="_x0000_i1038" DrawAspect="Content" ObjectID="_1639824894"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pt" o:ole="">
            <v:imagedata r:id="rId17" o:title=""/>
          </v:shape>
          <o:OLEObject Type="Embed" ProgID="Equation.3" ShapeID="_x0000_i1039" DrawAspect="Content" ObjectID="_1639824895"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pt" o:ole="">
            <v:imagedata r:id="rId17" o:title=""/>
          </v:shape>
          <o:OLEObject Type="Embed" ProgID="Equation.3" ShapeID="_x0000_i1040" DrawAspect="Content" ObjectID="_1639824896"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pt" o:ole="">
            <v:imagedata r:id="rId17" o:title=""/>
          </v:shape>
          <o:OLEObject Type="Embed" ProgID="Equation.3" ShapeID="_x0000_i1041" DrawAspect="Content" ObjectID="_1639824897"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pt" o:ole="">
            <v:imagedata r:id="rId17" o:title=""/>
          </v:shape>
          <o:OLEObject Type="Embed" ProgID="Equation.3" ShapeID="_x0000_i1042" DrawAspect="Content" ObjectID="_1639824898" r:id="rId35"/>
        </w:object>
      </w:r>
      <w:r w:rsidRPr="00885F53">
        <w:rPr>
          <w:rFonts w:cs="v4.2.0"/>
        </w:rPr>
        <w:t>.</w:t>
      </w:r>
    </w:p>
    <w:p w14:paraId="2AE2AFFD" w14:textId="77777777" w:rsidR="00965CFB" w:rsidRDefault="00965CFB" w:rsidP="00965CFB">
      <w:pPr>
        <w:rPr>
          <w:ins w:id="1380" w:author="CR0220" w:date="2019-12-03T16:25:00Z"/>
          <w:rFonts w:cs="v4.2.0"/>
        </w:rPr>
      </w:pPr>
      <w:r w:rsidRPr="00E03D7F">
        <w:rPr>
          <w:rFonts w:cs="v4.2.0"/>
        </w:rPr>
        <w:t xml:space="preserve">When DRX is used, </w:t>
      </w:r>
      <w:ins w:id="1381" w:author="CR0220" w:date="2019-12-03T16:25:00Z">
        <w:r w:rsidRPr="00175316">
          <w:rPr>
            <w:rFonts w:cs="v4.2.0"/>
          </w:rPr>
          <w:t>for SSB based link quality measurement,</w:t>
        </w:r>
      </w:ins>
    </w:p>
    <w:p w14:paraId="558635EE" w14:textId="57C9D676" w:rsidR="00965CFB" w:rsidRDefault="00965CFB" w:rsidP="00965CFB">
      <w:pPr>
        <w:pStyle w:val="B10"/>
        <w:rPr>
          <w:ins w:id="1382" w:author="CR0220" w:date="2019-12-03T16:25:00Z"/>
        </w:rPr>
      </w:pPr>
      <w:r>
        <w:t>-</w:t>
      </w:r>
      <w:r>
        <w:tab/>
      </w:r>
      <w:r w:rsidRPr="00175316">
        <w:t>T</w:t>
      </w:r>
      <w:r w:rsidRPr="00175316">
        <w:rPr>
          <w:vertAlign w:val="subscript"/>
        </w:rPr>
        <w:t>Indication_interval_BFD</w:t>
      </w:r>
      <w:r w:rsidRPr="00175316">
        <w:t xml:space="preserve"> </w:t>
      </w:r>
      <w:del w:id="1383" w:author="CR0220" w:date="2019-12-03T16:25:00Z">
        <w:r w:rsidRPr="00175316" w:rsidDel="00175316">
          <w:delText>is</w:delText>
        </w:r>
      </w:del>
      <w:ins w:id="1384" w:author="CR0220" w:date="2019-12-03T16:25:00Z">
        <w:r w:rsidRPr="00175316">
          <w:t>=</w:t>
        </w:r>
      </w:ins>
      <w:r w:rsidRPr="00175316">
        <w:t xml:space="preserve"> Max(1.5</w:t>
      </w:r>
      <w:del w:id="1385" w:author="CR0220" w:date="2019-12-03T16:25:00Z">
        <w:r w:rsidRPr="00175316" w:rsidDel="005E6D3F">
          <w:delText>*</w:delText>
        </w:r>
      </w:del>
      <w:ins w:id="1386" w:author="CR0220" w:date="2019-12-03T16:25:00Z">
        <w:r w:rsidRPr="00175316">
          <w:t xml:space="preserve"> </w:t>
        </w:r>
        <w:r w:rsidRPr="00A1427A">
          <w:rPr>
            <w:lang w:eastAsia="ko-KR"/>
          </w:rPr>
          <w:t>×</w:t>
        </w:r>
        <w:r>
          <w:rPr>
            <w:lang w:eastAsia="ko-KR"/>
          </w:rPr>
          <w:t xml:space="preserve"> </w:t>
        </w:r>
      </w:ins>
      <w:r w:rsidRPr="00175316">
        <w:t>DRX_cycle_length, 1.5</w:t>
      </w:r>
      <w:del w:id="1387" w:author="CR0220" w:date="2019-12-03T16:25:00Z">
        <w:r w:rsidRPr="00175316" w:rsidDel="005E6D3F">
          <w:delText>*</w:delText>
        </w:r>
      </w:del>
      <w:ins w:id="1388" w:author="CR0220" w:date="2019-12-03T16:25:00Z">
        <w:r w:rsidRPr="00175316">
          <w:t xml:space="preserve"> </w:t>
        </w:r>
        <w:r w:rsidRPr="00A1427A">
          <w:rPr>
            <w:lang w:eastAsia="ko-KR"/>
          </w:rPr>
          <w:t>×</w:t>
        </w:r>
        <w:r>
          <w:rPr>
            <w:lang w:eastAsia="ko-KR"/>
          </w:rPr>
          <w:t xml:space="preserve"> </w:t>
        </w:r>
      </w:ins>
      <w:r w:rsidRPr="00175316">
        <w:t>T</w:t>
      </w:r>
      <w:r w:rsidRPr="00175316">
        <w:rPr>
          <w:vertAlign w:val="subscript"/>
        </w:rPr>
        <w:t>SSB-RS,M</w:t>
      </w:r>
      <w:r w:rsidRPr="00175316">
        <w:t>)</w:t>
      </w:r>
      <w:ins w:id="1389" w:author="CR0220" w:date="2019-12-03T16:25:00Z">
        <w:r>
          <w:t>,</w:t>
        </w:r>
      </w:ins>
      <w:r w:rsidRPr="00175316">
        <w:t xml:space="preserve"> if DRX</w:t>
      </w:r>
      <w:del w:id="1390" w:author="CR0220" w:date="2019-12-03T16:25:00Z">
        <w:r w:rsidRPr="00175316" w:rsidDel="00A423CD">
          <w:delText xml:space="preserve"> </w:delText>
        </w:r>
      </w:del>
      <w:ins w:id="1391" w:author="CR0220" w:date="2019-12-03T16:25:00Z">
        <w:r>
          <w:t>_</w:t>
        </w:r>
      </w:ins>
      <w:r w:rsidRPr="00175316">
        <w:t>cycle_length</w:t>
      </w:r>
      <w:ins w:id="1392" w:author="CR0220" w:date="2019-12-03T16:25:00Z">
        <w:r>
          <w:t xml:space="preserve"> </w:t>
        </w:r>
        <w:r w:rsidRPr="00E03D7F">
          <w:rPr>
            <w:rFonts w:ascii="Arial" w:hAnsi="Arial" w:cs="Arial" w:hint="eastAsia"/>
            <w:sz w:val="18"/>
          </w:rPr>
          <w:t>≤</w:t>
        </w:r>
        <w:r w:rsidRPr="00E03D7F">
          <w:t xml:space="preserve"> 320ms</w:t>
        </w:r>
        <w:r>
          <w:t>,</w:t>
        </w:r>
      </w:ins>
      <w:del w:id="1393" w:author="CR0220" w:date="2019-12-03T16:25:00Z">
        <w:r w:rsidRPr="00175316" w:rsidDel="00A423CD">
          <w:delText xml:space="preserve"> is less than or equal to 320ms</w:delText>
        </w:r>
        <w:r w:rsidRPr="00175316" w:rsidDel="00175316">
          <w:delText xml:space="preserve"> for SSB based link quality measurement</w:delText>
        </w:r>
        <w:r w:rsidRPr="00175316" w:rsidDel="00DD41CC">
          <w:delText xml:space="preserve">, </w:delText>
        </w:r>
        <w:r w:rsidRPr="00175316" w:rsidDel="00175316">
          <w:delText xml:space="preserve">and </w:delText>
        </w:r>
      </w:del>
    </w:p>
    <w:p w14:paraId="18CFCE12" w14:textId="1B645735"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del w:id="1394" w:author="CR0220" w:date="2019-12-03T16:25:00Z">
        <w:r w:rsidRPr="00175316" w:rsidDel="00175316">
          <w:delText xml:space="preserve">is </w:delText>
        </w:r>
      </w:del>
      <w:ins w:id="1395" w:author="CR0220" w:date="2019-12-03T16:25:00Z">
        <w:r>
          <w:t>=</w:t>
        </w:r>
        <w:r w:rsidRPr="00175316">
          <w:t xml:space="preserve"> </w:t>
        </w:r>
      </w:ins>
      <w:r w:rsidRPr="00175316">
        <w:t>DRX_cycle_length</w:t>
      </w:r>
      <w:ins w:id="1396" w:author="CR0220" w:date="2019-12-03T16:25:00Z">
        <w:r>
          <w:t>,</w:t>
        </w:r>
      </w:ins>
      <w:r w:rsidRPr="00175316">
        <w:t xml:space="preserve"> if DRX</w:t>
      </w:r>
      <w:ins w:id="1397" w:author="CR0220" w:date="2019-12-03T16:25:00Z">
        <w:r>
          <w:t>_</w:t>
        </w:r>
      </w:ins>
      <w:del w:id="1398" w:author="CR0220" w:date="2019-12-03T16:25:00Z">
        <w:r w:rsidRPr="00175316" w:rsidDel="00642668">
          <w:delText xml:space="preserve"> </w:delText>
        </w:r>
      </w:del>
      <w:r w:rsidRPr="00175316">
        <w:t xml:space="preserve">cycle_length </w:t>
      </w:r>
      <w:del w:id="1399" w:author="CR0220" w:date="2019-12-03T16:25:00Z">
        <w:r w:rsidRPr="00175316" w:rsidDel="00D35ADE">
          <w:delText xml:space="preserve">is greater than </w:delText>
        </w:r>
      </w:del>
      <w:ins w:id="1400" w:author="CR0220" w:date="2019-12-03T16:25:00Z">
        <w:r>
          <w:t xml:space="preserve">&gt; </w:t>
        </w:r>
      </w:ins>
      <w:r w:rsidRPr="00175316">
        <w:t>320ms.</w:t>
      </w:r>
    </w:p>
    <w:p w14:paraId="77213D83" w14:textId="77777777" w:rsidR="00965CFB" w:rsidRDefault="00965CFB" w:rsidP="00965CFB">
      <w:pPr>
        <w:rPr>
          <w:ins w:id="1401" w:author="CR0220" w:date="2019-12-03T16:25:00Z"/>
        </w:rPr>
      </w:pPr>
      <w:r w:rsidRPr="00E03D7F">
        <w:t xml:space="preserve">When DRX is used, </w:t>
      </w:r>
      <w:ins w:id="1402" w:author="CR0220" w:date="2019-12-03T16:25:00Z">
        <w:r w:rsidRPr="00175316">
          <w:t>for CSI-RS based link quality measurement,</w:t>
        </w:r>
      </w:ins>
    </w:p>
    <w:p w14:paraId="5141B48A" w14:textId="045C5412" w:rsidR="00965CFB" w:rsidRDefault="00965CFB" w:rsidP="00965CFB">
      <w:pPr>
        <w:pStyle w:val="B10"/>
        <w:rPr>
          <w:ins w:id="1403" w:author="CR0220" w:date="2019-12-03T16:25:00Z"/>
        </w:rPr>
      </w:pPr>
      <w:r>
        <w:t>-</w:t>
      </w:r>
      <w:r>
        <w:tab/>
      </w:r>
      <w:r w:rsidRPr="00175316">
        <w:t>T</w:t>
      </w:r>
      <w:r w:rsidRPr="00175316">
        <w:rPr>
          <w:vertAlign w:val="subscript"/>
        </w:rPr>
        <w:t>Indication_interval_BFD</w:t>
      </w:r>
      <w:r w:rsidRPr="00175316">
        <w:t xml:space="preserve"> </w:t>
      </w:r>
      <w:del w:id="1404" w:author="CR0220" w:date="2019-12-03T16:25:00Z">
        <w:r w:rsidRPr="00175316" w:rsidDel="00175316">
          <w:delText xml:space="preserve">is </w:delText>
        </w:r>
      </w:del>
      <w:ins w:id="1405" w:author="CR0220" w:date="2019-12-03T16:25:00Z">
        <w:r>
          <w:t xml:space="preserve">= </w:t>
        </w:r>
      </w:ins>
      <w:r w:rsidRPr="00175316">
        <w:t>Max(1.5</w:t>
      </w:r>
      <w:del w:id="1406" w:author="CR0220" w:date="2019-12-03T16:25:00Z">
        <w:r w:rsidRPr="00175316" w:rsidDel="005E6D3F">
          <w:delText>*</w:delText>
        </w:r>
      </w:del>
      <w:ins w:id="1407" w:author="CR0220" w:date="2019-12-03T16:25:00Z">
        <w:r w:rsidRPr="00175316">
          <w:t xml:space="preserve"> </w:t>
        </w:r>
        <w:r w:rsidRPr="00A1427A">
          <w:rPr>
            <w:lang w:eastAsia="ko-KR"/>
          </w:rPr>
          <w:t>×</w:t>
        </w:r>
        <w:r>
          <w:rPr>
            <w:lang w:eastAsia="ko-KR"/>
          </w:rPr>
          <w:t xml:space="preserve"> </w:t>
        </w:r>
      </w:ins>
      <w:r w:rsidRPr="00175316">
        <w:t>DRX_cycle_length, 1.5</w:t>
      </w:r>
      <w:del w:id="1408" w:author="CR0220" w:date="2019-12-03T16:25:00Z">
        <w:r w:rsidRPr="00175316" w:rsidDel="005E6D3F">
          <w:delText>*</w:delText>
        </w:r>
      </w:del>
      <w:ins w:id="1409" w:author="CR0220" w:date="2019-12-03T16:25:00Z">
        <w:r w:rsidRPr="00175316">
          <w:t xml:space="preserve"> </w:t>
        </w:r>
        <w:r w:rsidRPr="00A1427A">
          <w:rPr>
            <w:lang w:eastAsia="ko-KR"/>
          </w:rPr>
          <w:t>×</w:t>
        </w:r>
        <w:r>
          <w:rPr>
            <w:lang w:eastAsia="ko-KR"/>
          </w:rPr>
          <w:t xml:space="preserve"> </w:t>
        </w:r>
      </w:ins>
      <w:r w:rsidRPr="00175316">
        <w:t>T</w:t>
      </w:r>
      <w:r w:rsidRPr="00175316">
        <w:rPr>
          <w:vertAlign w:val="subscript"/>
        </w:rPr>
        <w:t>CSI-RS,M</w:t>
      </w:r>
      <w:r w:rsidRPr="00175316">
        <w:t>)</w:t>
      </w:r>
      <w:ins w:id="1410" w:author="CR0220" w:date="2019-12-03T16:25:00Z">
        <w:r>
          <w:t>,</w:t>
        </w:r>
      </w:ins>
      <w:r w:rsidRPr="00175316">
        <w:t xml:space="preserve"> if DRX</w:t>
      </w:r>
      <w:del w:id="1411" w:author="CR0220" w:date="2019-12-03T16:25:00Z">
        <w:r w:rsidRPr="00175316" w:rsidDel="00A423CD">
          <w:delText xml:space="preserve"> </w:delText>
        </w:r>
      </w:del>
      <w:ins w:id="1412" w:author="CR0220" w:date="2019-12-03T16:25:00Z">
        <w:r>
          <w:t>_</w:t>
        </w:r>
      </w:ins>
      <w:r w:rsidRPr="00175316">
        <w:t xml:space="preserve">cycle_length </w:t>
      </w:r>
      <w:ins w:id="1413" w:author="CR0220" w:date="2019-12-03T16:25:00Z">
        <w:r w:rsidRPr="00E03D7F">
          <w:rPr>
            <w:rFonts w:ascii="Arial" w:hAnsi="Arial" w:cs="Arial" w:hint="eastAsia"/>
            <w:sz w:val="18"/>
          </w:rPr>
          <w:t>≤</w:t>
        </w:r>
        <w:r w:rsidRPr="00E03D7F">
          <w:t xml:space="preserve"> 320ms</w:t>
        </w:r>
        <w:r>
          <w:t>,</w:t>
        </w:r>
      </w:ins>
      <w:del w:id="1414" w:author="CR0220" w:date="2019-12-03T16:25:00Z">
        <w:r w:rsidRPr="00175316" w:rsidDel="00A423CD">
          <w:delText>is less than or equal to 320ms</w:delText>
        </w:r>
        <w:r w:rsidRPr="00175316" w:rsidDel="00175316">
          <w:delText xml:space="preserve"> for CSI-RS based link quality measurement</w:delText>
        </w:r>
        <w:r w:rsidRPr="00175316" w:rsidDel="00DD41CC">
          <w:delText xml:space="preserve">, </w:delText>
        </w:r>
        <w:r w:rsidRPr="00175316" w:rsidDel="00175316">
          <w:delText xml:space="preserve">and </w:delText>
        </w:r>
      </w:del>
    </w:p>
    <w:p w14:paraId="60B7E5FA" w14:textId="7B28EEAC"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del w:id="1415" w:author="CR0220" w:date="2019-12-03T16:25:00Z">
        <w:r w:rsidRPr="00175316" w:rsidDel="00175316">
          <w:delText xml:space="preserve">is </w:delText>
        </w:r>
      </w:del>
      <w:ins w:id="1416" w:author="CR0220" w:date="2019-12-03T16:25:00Z">
        <w:r>
          <w:t>=</w:t>
        </w:r>
        <w:r w:rsidRPr="00175316">
          <w:t xml:space="preserve"> </w:t>
        </w:r>
      </w:ins>
      <w:r w:rsidRPr="00175316">
        <w:t>DRX_cycle_length</w:t>
      </w:r>
      <w:ins w:id="1417" w:author="CR0220" w:date="2019-12-03T16:25:00Z">
        <w:r>
          <w:t>,</w:t>
        </w:r>
      </w:ins>
      <w:r w:rsidRPr="00175316">
        <w:t xml:space="preserve"> if DRX</w:t>
      </w:r>
      <w:ins w:id="1418" w:author="CR0220" w:date="2019-12-03T16:25:00Z">
        <w:r>
          <w:t>_</w:t>
        </w:r>
      </w:ins>
      <w:del w:id="1419" w:author="CR0220" w:date="2019-12-03T16:25:00Z">
        <w:r w:rsidRPr="00175316" w:rsidDel="00642668">
          <w:delText xml:space="preserve"> </w:delText>
        </w:r>
      </w:del>
      <w:r w:rsidRPr="00175316">
        <w:t xml:space="preserve">cycle_length </w:t>
      </w:r>
      <w:del w:id="1420" w:author="CR0220" w:date="2019-12-03T16:25:00Z">
        <w:r w:rsidRPr="00175316" w:rsidDel="00D35ADE">
          <w:delText xml:space="preserve">is greater than </w:delText>
        </w:r>
      </w:del>
      <w:ins w:id="1421" w:author="CR0220" w:date="2019-12-03T16:25:00Z">
        <w:r>
          <w:t xml:space="preserve">&gt; </w:t>
        </w:r>
      </w:ins>
      <w:r w:rsidRPr="00175316">
        <w:t>320ms.</w:t>
      </w:r>
    </w:p>
    <w:p w14:paraId="53D08775" w14:textId="77777777" w:rsidR="00DF3064" w:rsidRPr="00885F53" w:rsidRDefault="00DF3064" w:rsidP="00DF3064">
      <w:pPr>
        <w:keepNext/>
        <w:keepLines/>
        <w:spacing w:before="120"/>
        <w:ind w:left="1134" w:hanging="1134"/>
        <w:outlineLvl w:val="2"/>
        <w:rPr>
          <w:rFonts w:cs="v4.2.0"/>
        </w:rPr>
      </w:pPr>
      <w:r w:rsidRPr="00885F53">
        <w:rPr>
          <w:rFonts w:ascii="Arial" w:hAnsi="Arial"/>
          <w:sz w:val="28"/>
        </w:rPr>
        <w:t>8.5.5</w:t>
      </w:r>
      <w:r w:rsidRPr="00885F53">
        <w:rPr>
          <w:rFonts w:ascii="Arial" w:hAnsi="Arial"/>
          <w:sz w:val="28"/>
        </w:rPr>
        <w:tab/>
        <w:t>Requirements for SSB based candidate beam detection</w:t>
      </w:r>
    </w:p>
    <w:p w14:paraId="01E96A4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8.5.5.1</w:t>
      </w:r>
      <w:r w:rsidRPr="00885F53">
        <w:rPr>
          <w:rFonts w:ascii="Arial" w:eastAsia="?? ??" w:hAnsi="Arial"/>
          <w:sz w:val="24"/>
        </w:rPr>
        <w:tab/>
      </w:r>
      <w:r w:rsidRPr="00885F53">
        <w:rPr>
          <w:rFonts w:ascii="Arial" w:hAnsi="Arial"/>
          <w:sz w:val="24"/>
        </w:rPr>
        <w:t>Introduction</w:t>
      </w:r>
    </w:p>
    <w:p w14:paraId="729EBFF1" w14:textId="77777777" w:rsidR="00DF3064" w:rsidRPr="00885F53" w:rsidRDefault="00DF3064" w:rsidP="00DF3064">
      <w:r w:rsidRPr="00885F53">
        <w:t xml:space="preserve">The requirements in this section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8.5.5.2</w:t>
      </w:r>
      <w:r w:rsidRPr="00885F53">
        <w:rPr>
          <w:rFonts w:ascii="Arial" w:eastAsia="?? ??" w:hAnsi="Arial"/>
          <w:sz w:val="24"/>
        </w:rPr>
        <w:tab/>
      </w:r>
      <w:r w:rsidRPr="00885F53">
        <w:rPr>
          <w:rFonts w:ascii="Arial" w:hAnsi="Arial"/>
          <w:sz w:val="24"/>
        </w:rPr>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77777777"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del w:id="1422" w:author="CR0220" w:date="2019-12-03T16:25:00Z">
        <w:r w:rsidR="00031660" w:rsidRPr="00E03D7F" w:rsidDel="00DD41CC">
          <w:delText>; and</w:delText>
        </w:r>
      </w:del>
      <w:ins w:id="1423" w:author="CR0220" w:date="2019-12-03T16:25:00Z">
        <w:r w:rsidR="00031660">
          <w:t>,</w:t>
        </w:r>
      </w:ins>
    </w:p>
    <w:p w14:paraId="6513D617" w14:textId="77777777" w:rsidR="00031660" w:rsidRPr="00E03D7F" w:rsidRDefault="00031660" w:rsidP="00031660">
      <w:pPr>
        <w:ind w:left="568" w:hanging="284"/>
      </w:pPr>
      <w:r w:rsidRPr="00E03D7F">
        <w:t>-</w:t>
      </w:r>
      <w:r w:rsidRPr="00E03D7F">
        <w:tab/>
        <w:t>P</w:t>
      </w:r>
      <w:ins w:id="1424" w:author="CR0220" w:date="2019-12-03T16:25:00Z">
        <w:r>
          <w:t xml:space="preserve"> </w:t>
        </w:r>
      </w:ins>
      <w:r w:rsidRPr="00E03D7F">
        <w:t>=</w:t>
      </w:r>
      <w:ins w:id="1425" w:author="CR0220" w:date="2019-12-03T16:25:00Z">
        <w:r>
          <w:t xml:space="preserve"> </w:t>
        </w:r>
      </w:ins>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266DB716"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00AE581F" w:rsidRPr="00E03D7F">
        <w:t>0.5</w:t>
      </w:r>
      <w:del w:id="1426" w:author="CR0220" w:date="2019-12-03T16:25:00Z">
        <w:r w:rsidR="00AE581F" w:rsidRPr="00E03D7F" w:rsidDel="00DD41CC">
          <w:delText>*</w:delText>
        </w:r>
      </w:del>
      <w:ins w:id="1427" w:author="CR0220" w:date="2019-12-03T16:25:00Z">
        <w:r w:rsidR="00AE581F">
          <w:t xml:space="preserve"> </w:t>
        </w:r>
        <w:r w:rsidR="00AE581F" w:rsidRPr="00A1427A">
          <w:rPr>
            <w:lang w:eastAsia="ko-KR"/>
          </w:rPr>
          <w:t>×</w:t>
        </w:r>
        <w:r w:rsidR="00AE581F">
          <w:rPr>
            <w:lang w:eastAsia="ko-KR"/>
          </w:rPr>
          <w:t xml:space="preserve"> </w:t>
        </w:r>
      </w:ins>
      <w:r w:rsidR="00AE581F" w:rsidRPr="00E03D7F">
        <w:t>T</w:t>
      </w:r>
      <w:r w:rsidR="00AE581F" w:rsidRPr="00E03D7F">
        <w:rPr>
          <w:vertAlign w:val="subscript"/>
        </w:rPr>
        <w:t>SMTCperiod</w:t>
      </w:r>
    </w:p>
    <w:p w14:paraId="7ED9867D" w14:textId="6833CEA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00277B3D" w:rsidRPr="00E03D7F">
        <w:t>0.5</w:t>
      </w:r>
      <w:del w:id="1428" w:author="CR0220" w:date="2019-12-03T16:25:00Z">
        <w:r w:rsidR="00277B3D" w:rsidRPr="00E03D7F" w:rsidDel="00F020A6">
          <w:delText>*</w:delText>
        </w:r>
      </w:del>
      <w:ins w:id="1429" w:author="CR0220" w:date="2019-12-03T16:25:00Z">
        <w:r w:rsidR="00277B3D">
          <w:t xml:space="preserve"> </w:t>
        </w:r>
        <w:r w:rsidR="00277B3D" w:rsidRPr="00A1427A">
          <w:rPr>
            <w:lang w:eastAsia="ko-KR"/>
          </w:rPr>
          <w:t>×</w:t>
        </w:r>
        <w:r w:rsidR="00277B3D">
          <w:rPr>
            <w:lang w:eastAsia="ko-KR"/>
          </w:rPr>
          <w:t xml:space="preserve"> </w:t>
        </w:r>
      </w:ins>
      <w:r w:rsidR="00277B3D" w:rsidRPr="00E03D7F">
        <w:t>T</w:t>
      </w:r>
      <w:r w:rsidR="00277B3D" w:rsidRPr="00E03D7F">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A236CA" w:rsidRPr="00885F53" w14:paraId="2C9F4A66" w14:textId="77777777" w:rsidTr="00DF3064">
        <w:trPr>
          <w:jc w:val="center"/>
        </w:trPr>
        <w:tc>
          <w:tcPr>
            <w:tcW w:w="2035" w:type="dxa"/>
            <w:shd w:val="clear" w:color="auto" w:fill="auto"/>
          </w:tcPr>
          <w:p w14:paraId="7C526E7C" w14:textId="77777777" w:rsidR="00A236CA" w:rsidRPr="00885F53" w:rsidRDefault="00A236CA" w:rsidP="00A236CA">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1EB6E86F" w:rsidR="00A236CA" w:rsidRPr="00885F53" w:rsidRDefault="00A236CA" w:rsidP="00A236CA">
            <w:pPr>
              <w:pStyle w:val="TAC"/>
            </w:pPr>
            <w:r w:rsidRPr="00E03D7F">
              <w:rPr>
                <w:rFonts w:cs="v4.2.0"/>
              </w:rPr>
              <w:t>Ceil(</w:t>
            </w:r>
            <w:del w:id="1430" w:author="CR0220" w:date="2019-12-03T16:25:00Z">
              <w:r w:rsidRPr="00E03D7F" w:rsidDel="00EC3F9F">
                <w:rPr>
                  <w:rFonts w:cs="v4.2.0"/>
                </w:rPr>
                <w:delText>[</w:delText>
              </w:r>
            </w:del>
            <w:r w:rsidRPr="00E03D7F">
              <w:rPr>
                <w:rFonts w:cs="v4.2.0"/>
              </w:rPr>
              <w:t>3</w:t>
            </w:r>
            <w:del w:id="1431" w:author="CR0220" w:date="2019-12-03T16:25:00Z">
              <w:r w:rsidRPr="00E03D7F" w:rsidDel="00EC3F9F">
                <w:rPr>
                  <w:rFonts w:cs="v4.2.0"/>
                </w:rPr>
                <w:delText>]*</w:delText>
              </w:r>
            </w:del>
            <w:ins w:id="1432"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433" w:author="CR0220" w:date="2019-12-03T16:25:00Z">
              <w:r w:rsidRPr="00E03D7F" w:rsidDel="00EC3F9F">
                <w:rPr>
                  <w:rFonts w:cs="v4.2.0"/>
                </w:rPr>
                <w:delText>*</w:delText>
              </w:r>
            </w:del>
            <w:ins w:id="1434" w:author="CR0220" w:date="2019-12-03T16:25:00Z">
              <w:r w:rsidRPr="00F1114A">
                <w:rPr>
                  <w:rFonts w:cs="Arial"/>
                  <w:szCs w:val="18"/>
                </w:rPr>
                <w:sym w:font="Symbol" w:char="F0B4"/>
              </w:r>
            </w:ins>
            <w:r w:rsidRPr="00E03D7F">
              <w:rPr>
                <w:rFonts w:cs="v4.2.0"/>
              </w:rPr>
              <w:t xml:space="preserve"> T</w:t>
            </w:r>
            <w:r w:rsidRPr="00E03D7F">
              <w:rPr>
                <w:rFonts w:cs="v4.2.0"/>
                <w:vertAlign w:val="subscript"/>
              </w:rPr>
              <w:t>SSB</w:t>
            </w:r>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10D3B670" w:rsidR="00A236CA" w:rsidRPr="00885F53" w:rsidRDefault="00A236CA" w:rsidP="00A236CA">
            <w:pPr>
              <w:pStyle w:val="TAC"/>
              <w:rPr>
                <w:rFonts w:cs="v4.2.0"/>
                <w:vertAlign w:val="subscript"/>
              </w:rPr>
            </w:pPr>
            <w:r w:rsidRPr="00E03D7F">
              <w:rPr>
                <w:rFonts w:cs="v4.2.0"/>
              </w:rPr>
              <w:t>Ceil(</w:t>
            </w:r>
            <w:del w:id="1435" w:author="CR0220" w:date="2019-12-03T16:25:00Z">
              <w:r w:rsidRPr="00E03D7F" w:rsidDel="00EC3F9F">
                <w:rPr>
                  <w:rFonts w:cs="v4.2.0"/>
                </w:rPr>
                <w:delText>[</w:delText>
              </w:r>
            </w:del>
            <w:r w:rsidRPr="00E03D7F">
              <w:rPr>
                <w:rFonts w:cs="v4.2.0"/>
              </w:rPr>
              <w:t>3</w:t>
            </w:r>
            <w:del w:id="1436" w:author="CR0220" w:date="2019-12-03T16:25:00Z">
              <w:r w:rsidRPr="00E03D7F" w:rsidDel="00EC3F9F">
                <w:rPr>
                  <w:rFonts w:cs="v4.2.0"/>
                </w:rPr>
                <w:delText>]*</w:delText>
              </w:r>
            </w:del>
            <w:ins w:id="1437"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P) </w:t>
            </w:r>
            <w:del w:id="1438" w:author="CR0220" w:date="2019-12-03T16:25:00Z">
              <w:r w:rsidRPr="00E03D7F" w:rsidDel="00EC3F9F">
                <w:rPr>
                  <w:rFonts w:cs="v4.2.0"/>
                </w:rPr>
                <w:delText>*</w:delText>
              </w:r>
            </w:del>
            <w:ins w:id="1439"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FB620F" w:rsidRPr="00885F53" w14:paraId="34A23F53" w14:textId="77777777" w:rsidTr="00DF3064">
        <w:trPr>
          <w:jc w:val="center"/>
        </w:trPr>
        <w:tc>
          <w:tcPr>
            <w:tcW w:w="2035" w:type="dxa"/>
            <w:shd w:val="clear" w:color="auto" w:fill="auto"/>
          </w:tcPr>
          <w:p w14:paraId="076917ED" w14:textId="77777777" w:rsidR="00FB620F" w:rsidRPr="00885F53" w:rsidRDefault="00FB620F" w:rsidP="00FB620F">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5FC9FBF2" w:rsidR="00FB620F" w:rsidRPr="00885F53" w:rsidRDefault="00FB620F" w:rsidP="00FB620F">
            <w:pPr>
              <w:pStyle w:val="TAC"/>
            </w:pPr>
            <w:r w:rsidRPr="00E03D7F">
              <w:rPr>
                <w:rFonts w:cs="v4.2.0"/>
              </w:rPr>
              <w:t>Ceil(</w:t>
            </w:r>
            <w:del w:id="1440" w:author="CR0220" w:date="2019-12-03T16:25:00Z">
              <w:r w:rsidRPr="00E03D7F" w:rsidDel="00EC3F9F">
                <w:rPr>
                  <w:rFonts w:cs="v4.2.0"/>
                </w:rPr>
                <w:delText>[</w:delText>
              </w:r>
            </w:del>
            <w:r w:rsidRPr="00E03D7F">
              <w:rPr>
                <w:rFonts w:cs="v4.2.0"/>
              </w:rPr>
              <w:t>3</w:t>
            </w:r>
            <w:del w:id="1441" w:author="CR0220" w:date="2019-12-03T16:25:00Z">
              <w:r w:rsidRPr="00E03D7F" w:rsidDel="00EC3F9F">
                <w:rPr>
                  <w:rFonts w:cs="v4.2.0"/>
                </w:rPr>
                <w:delText>]*</w:delText>
              </w:r>
            </w:del>
            <w:ins w:id="1442"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443" w:author="CR0220" w:date="2019-12-03T16:25:00Z">
              <w:r w:rsidRPr="00E03D7F" w:rsidDel="00EC3F9F">
                <w:rPr>
                  <w:rFonts w:cs="v4.2.0"/>
                </w:rPr>
                <w:delText>*</w:delText>
              </w:r>
            </w:del>
            <w:ins w:id="1444"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45" w:author="CR0220" w:date="2019-12-03T16:25:00Z">
              <w:r w:rsidRPr="00E03D7F" w:rsidDel="00EC3F9F">
                <w:rPr>
                  <w:rFonts w:cs="v4.2.0"/>
                </w:rPr>
                <w:delText>*</w:delText>
              </w:r>
            </w:del>
            <w:ins w:id="1446" w:author="CR0220" w:date="2019-12-03T16:25:00Z">
              <w:r w:rsidRPr="00F1114A">
                <w:rPr>
                  <w:rFonts w:cs="Arial"/>
                  <w:szCs w:val="18"/>
                </w:rPr>
                <w:sym w:font="Symbol" w:char="F0B4"/>
              </w:r>
            </w:ins>
            <w:r w:rsidRPr="00E03D7F">
              <w:rPr>
                <w:rFonts w:cs="v4.2.0"/>
              </w:rPr>
              <w:t xml:space="preserve"> T</w:t>
            </w:r>
            <w:r w:rsidRPr="00E03D7F">
              <w:rPr>
                <w:rFonts w:cs="v4.2.0"/>
                <w:vertAlign w:val="subscript"/>
              </w:rPr>
              <w:t>SSB</w:t>
            </w:r>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6347CAD7" w:rsidR="00FB620F" w:rsidRPr="00885F53" w:rsidRDefault="00FB620F" w:rsidP="00FB620F">
            <w:pPr>
              <w:pStyle w:val="TAC"/>
            </w:pPr>
            <w:r w:rsidRPr="00E03D7F">
              <w:rPr>
                <w:rFonts w:cs="v4.2.0"/>
              </w:rPr>
              <w:t>Ceil(</w:t>
            </w:r>
            <w:del w:id="1447" w:author="CR0220" w:date="2019-12-03T16:25:00Z">
              <w:r w:rsidRPr="00E03D7F" w:rsidDel="00EC3F9F">
                <w:rPr>
                  <w:rFonts w:cs="v4.2.0"/>
                </w:rPr>
                <w:delText>[</w:delText>
              </w:r>
            </w:del>
            <w:r w:rsidRPr="00E03D7F">
              <w:rPr>
                <w:rFonts w:cs="v4.2.0"/>
              </w:rPr>
              <w:t>3</w:t>
            </w:r>
            <w:del w:id="1448" w:author="CR0220" w:date="2019-12-03T16:25:00Z">
              <w:r w:rsidRPr="00E03D7F" w:rsidDel="00EC3F9F">
                <w:rPr>
                  <w:rFonts w:cs="v4.2.0"/>
                </w:rPr>
                <w:delText>]*</w:delText>
              </w:r>
            </w:del>
            <w:ins w:id="1449"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P</w:t>
            </w:r>
            <w:del w:id="1450" w:author="CR0220" w:date="2019-12-03T16:25:00Z">
              <w:r w:rsidRPr="00E03D7F" w:rsidDel="00EC3F9F">
                <w:rPr>
                  <w:rFonts w:cs="v4.2.0"/>
                </w:rPr>
                <w:delText>*</w:delText>
              </w:r>
            </w:del>
            <w:ins w:id="1451"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52" w:author="CR0220" w:date="2019-12-03T16:25:00Z">
              <w:r w:rsidRPr="00E03D7F" w:rsidDel="00EC3F9F">
                <w:rPr>
                  <w:rFonts w:cs="v4.2.0"/>
                </w:rPr>
                <w:delText>*</w:delText>
              </w:r>
            </w:del>
            <w:ins w:id="1453" w:author="CR0220" w:date="2019-12-03T16:25:00Z">
              <w:r w:rsidRPr="00F1114A">
                <w:rPr>
                  <w:rFonts w:cs="Arial"/>
                  <w:szCs w:val="18"/>
                </w:rPr>
                <w:sym w:font="Symbol" w:char="F0B4"/>
              </w:r>
            </w:ins>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8.5.5.3</w:t>
      </w:r>
      <w:r w:rsidRPr="00885F53">
        <w:rPr>
          <w:rFonts w:ascii="Arial" w:hAnsi="Arial"/>
          <w:sz w:val="24"/>
        </w:rPr>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lastRenderedPageBreak/>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70863B16" w14:textId="4587BC5D" w:rsidR="00DF3064" w:rsidRPr="00885F53" w:rsidRDefault="00DF3064" w:rsidP="00DF3064">
      <w:pPr>
        <w:rPr>
          <w:lang w:eastAsia="zh-CN"/>
        </w:rPr>
      </w:pPr>
      <w:r w:rsidRPr="00885F53">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885F53">
        <w:rPr>
          <w:lang w:val="en-US"/>
        </w:rPr>
        <w:t>no requirements are defined</w:t>
      </w:r>
      <w:r w:rsidRPr="00885F53">
        <w:t>.</w:t>
      </w:r>
    </w:p>
    <w:p w14:paraId="6895BF50" w14:textId="77777777" w:rsidR="00DF3064" w:rsidRPr="00885F53" w:rsidRDefault="00DF3064" w:rsidP="00DF3064">
      <w:pPr>
        <w:keepNext/>
        <w:keepLines/>
        <w:spacing w:before="120"/>
        <w:ind w:left="1134" w:hanging="1134"/>
        <w:outlineLvl w:val="2"/>
        <w:rPr>
          <w:lang w:eastAsia="ko-KR"/>
        </w:rPr>
      </w:pPr>
      <w:r w:rsidRPr="00885F53">
        <w:rPr>
          <w:rFonts w:ascii="Arial" w:hAnsi="Arial"/>
          <w:sz w:val="28"/>
        </w:rPr>
        <w:t>8.5.6</w:t>
      </w:r>
      <w:r w:rsidRPr="00885F53">
        <w:rPr>
          <w:rFonts w:ascii="Arial" w:hAnsi="Arial"/>
          <w:sz w:val="28"/>
        </w:rPr>
        <w:tab/>
        <w:t>Requirements for CSI-RS based candidate beam detection</w:t>
      </w:r>
    </w:p>
    <w:p w14:paraId="53D957DF"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8.5.6.1</w:t>
      </w:r>
      <w:r w:rsidRPr="00885F53">
        <w:rPr>
          <w:rFonts w:ascii="Arial" w:eastAsia="?? ??" w:hAnsi="Arial"/>
          <w:sz w:val="24"/>
        </w:rPr>
        <w:tab/>
      </w:r>
      <w:r w:rsidRPr="00885F53">
        <w:rPr>
          <w:rFonts w:ascii="Arial" w:hAnsi="Arial"/>
          <w:sz w:val="24"/>
        </w:rPr>
        <w:t>Introduction</w:t>
      </w:r>
    </w:p>
    <w:p w14:paraId="540CF0DC" w14:textId="77777777" w:rsidR="00DF3064" w:rsidRPr="00885F53" w:rsidRDefault="00DF3064" w:rsidP="00DF3064">
      <w:r w:rsidRPr="00885F53">
        <w:t xml:space="preserve">The requirements in this section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eastAsia="?? ??" w:hAnsi="Arial"/>
          <w:sz w:val="24"/>
        </w:rPr>
        <w:t>8.5.6.2</w:t>
      </w:r>
      <w:r w:rsidRPr="00885F53">
        <w:rPr>
          <w:rFonts w:ascii="Arial" w:eastAsia="?? ??" w:hAnsi="Arial"/>
          <w:sz w:val="24"/>
        </w:rPr>
        <w:tab/>
      </w:r>
      <w:r w:rsidRPr="00885F53">
        <w:rPr>
          <w:rFonts w:ascii="Arial" w:hAnsi="Arial"/>
          <w:sz w:val="24"/>
        </w:rPr>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ins w:id="1454" w:author="CR0220" w:date="2019-12-03T16:25:00Z">
        <w:r w:rsidR="00965E33">
          <w:t xml:space="preserve"> </w:t>
        </w:r>
      </w:ins>
      <w:r w:rsidR="00965E33" w:rsidRPr="00E03D7F">
        <w:t>=</w:t>
      </w:r>
      <w:ins w:id="1455" w:author="CR0220" w:date="2019-12-03T16:25:00Z">
        <w:r w:rsidR="00965E33">
          <w:t xml:space="preserve"> </w:t>
        </w:r>
      </w:ins>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ins w:id="1456" w:author="CR0220" w:date="2019-12-03T16:25:00Z">
        <w:r w:rsidR="00192BED">
          <w:t xml:space="preserve"> </w:t>
        </w:r>
      </w:ins>
      <w:r w:rsidR="00192BED" w:rsidRPr="00E03D7F">
        <w:t>=</w:t>
      </w:r>
      <w:ins w:id="1457" w:author="CR0220" w:date="2019-12-03T16:25:00Z">
        <w:r w:rsidR="00192BED">
          <w:t xml:space="preserve"> </w:t>
        </w:r>
      </w:ins>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lastRenderedPageBreak/>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298947B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del w:id="1458" w:author="CR0220" w:date="2019-12-03T16:25:00Z">
        <w:r w:rsidR="00C528FD" w:rsidRPr="00E03D7F" w:rsidDel="005635CD">
          <w:delText>*</w:delText>
        </w:r>
      </w:del>
      <w:ins w:id="1459" w:author="CR0220" w:date="2019-12-03T16:25:00Z">
        <w:r w:rsidR="00C528FD">
          <w:t xml:space="preserve"> </w:t>
        </w:r>
        <w:r w:rsidR="00C528FD" w:rsidRPr="00A1427A">
          <w:rPr>
            <w:lang w:eastAsia="ko-KR"/>
          </w:rPr>
          <w:t>×</w:t>
        </w:r>
        <w:r w:rsidR="00C528FD">
          <w:t xml:space="preserve"> </w:t>
        </w:r>
      </w:ins>
      <w:r w:rsidR="00C528FD" w:rsidRPr="00E03D7F">
        <w:t>T</w:t>
      </w:r>
      <w:r w:rsidR="00C528FD" w:rsidRPr="00E03D7F">
        <w:rPr>
          <w:vertAlign w:val="subscript"/>
        </w:rPr>
        <w:t>SMTCperiod</w:t>
      </w:r>
    </w:p>
    <w:p w14:paraId="67EAC03C" w14:textId="6D2166B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del w:id="1460" w:author="CR0220" w:date="2019-12-03T16:25:00Z">
        <w:r w:rsidR="00FA3A49" w:rsidRPr="00E03D7F" w:rsidDel="005635CD">
          <w:delText>*</w:delText>
        </w:r>
      </w:del>
      <w:ins w:id="1461" w:author="CR0220" w:date="2019-12-03T16:25:00Z">
        <w:r w:rsidR="00FA3A49">
          <w:t xml:space="preserve"> </w:t>
        </w:r>
        <w:r w:rsidR="00FA3A49" w:rsidRPr="00A1427A">
          <w:rPr>
            <w:lang w:eastAsia="ko-KR"/>
          </w:rPr>
          <w:t>×</w:t>
        </w:r>
        <w:r w:rsidR="00FA3A49">
          <w:rPr>
            <w:lang w:eastAsia="ko-KR"/>
          </w:rPr>
          <w:t xml:space="preserve"> </w:t>
        </w:r>
      </w:ins>
      <w:r w:rsidR="00FA3A49" w:rsidRPr="00E03D7F">
        <w:t>T</w:t>
      </w:r>
      <w:r w:rsidR="00FA3A49" w:rsidRPr="00E03D7F">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0B8BAFE8"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del w:id="1462" w:author="CR0220" w:date="2019-12-03T16:25:00Z">
        <w:r w:rsidR="001D15E6" w:rsidRPr="00E03D7F" w:rsidDel="000F7C14">
          <w:delText>/</w:delText>
        </w:r>
      </w:del>
      <w:ins w:id="1463" w:author="CR0220" w:date="2019-12-03T16:25:00Z">
        <w:r w:rsidR="001D15E6">
          <w:t xml:space="preserve">, </w:t>
        </w:r>
      </w:ins>
      <w:r w:rsidR="001D15E6" w:rsidRPr="00E03D7F">
        <w:t>BFD</w:t>
      </w:r>
      <w:del w:id="1464" w:author="CR0220" w:date="2019-12-03T16:25:00Z">
        <w:r w:rsidR="001D15E6" w:rsidRPr="00E03D7F" w:rsidDel="000F7C14">
          <w:delText>/</w:delText>
        </w:r>
      </w:del>
      <w:ins w:id="1465" w:author="CR0220" w:date="2019-12-03T16:25:00Z">
        <w:r w:rsidR="001D15E6">
          <w:t xml:space="preserve">, </w:t>
        </w:r>
      </w:ins>
      <w:r w:rsidR="001D15E6" w:rsidRPr="00E03D7F">
        <w:t xml:space="preserve">BM-RS, </w:t>
      </w:r>
      <w:r w:rsidRPr="00885F53">
        <w:t>or other CBD-RS, according to the measurement restrictions defined in section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55B9C0D4" w:rsidR="00F52656" w:rsidRPr="00885F53" w:rsidRDefault="00F52656" w:rsidP="008A1180">
            <w:pPr>
              <w:pStyle w:val="TAC"/>
            </w:pPr>
            <w:r w:rsidRPr="00E03D7F">
              <w:rPr>
                <w:rFonts w:cs="v4.2.0"/>
              </w:rPr>
              <w:t>Max(</w:t>
            </w:r>
            <w:del w:id="1466" w:author="CR0220" w:date="2019-12-03T16:25:00Z">
              <w:r w:rsidRPr="00E03D7F" w:rsidDel="00EC3F9F">
                <w:rPr>
                  <w:rFonts w:cs="v4.2.0"/>
                </w:rPr>
                <w:delText>[</w:delText>
              </w:r>
            </w:del>
            <w:r w:rsidRPr="00E03D7F">
              <w:rPr>
                <w:rFonts w:cs="v4.2.0"/>
              </w:rPr>
              <w:t>25</w:t>
            </w:r>
            <w:del w:id="1467" w:author="CR0220" w:date="2019-12-03T16:25:00Z">
              <w:r w:rsidRPr="00E03D7F" w:rsidDel="00EC3F9F">
                <w:rPr>
                  <w:rFonts w:cs="v4.2.0"/>
                </w:rPr>
                <w:delText>]</w:delText>
              </w:r>
            </w:del>
            <w:r w:rsidRPr="00E03D7F">
              <w:rPr>
                <w:rFonts w:cs="v4.2.0"/>
              </w:rPr>
              <w:t xml:space="preserve">, </w:t>
            </w:r>
            <w:ins w:id="1468" w:author="CR0220" w:date="2019-12-03T16:25:00Z">
              <w:r>
                <w:rPr>
                  <w:rFonts w:cs="v4.2.0"/>
                </w:rPr>
                <w:t>C</w:t>
              </w:r>
            </w:ins>
            <w:r w:rsidRPr="00E03D7F">
              <w:rPr>
                <w:rFonts w:cs="v4.2.0"/>
              </w:rPr>
              <w:t>eil(M</w:t>
            </w:r>
            <w:r w:rsidRPr="00E03D7F">
              <w:rPr>
                <w:rFonts w:cs="v4.2.0"/>
                <w:vertAlign w:val="subscript"/>
              </w:rPr>
              <w:t>CBD</w:t>
            </w:r>
            <w:r w:rsidRPr="00E03D7F">
              <w:rPr>
                <w:rFonts w:cs="v4.2.0"/>
              </w:rPr>
              <w:t xml:space="preserve"> </w:t>
            </w:r>
            <w:del w:id="1469" w:author="CR0220" w:date="2019-12-03T16:25:00Z">
              <w:r w:rsidRPr="00E03D7F" w:rsidDel="00EC3F9F">
                <w:rPr>
                  <w:rFonts w:cs="v4.2.0"/>
                </w:rPr>
                <w:delText>*</w:delText>
              </w:r>
            </w:del>
            <w:ins w:id="1470"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471" w:author="CR0220" w:date="2019-12-03T16:25:00Z">
              <w:r w:rsidRPr="00E03D7F" w:rsidDel="00EC3F9F">
                <w:rPr>
                  <w:rFonts w:cs="v4.2.0"/>
                </w:rPr>
                <w:delText>*</w:delText>
              </w:r>
            </w:del>
            <w:ins w:id="1472"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4CC4D9D7"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del w:id="1473" w:author="CR0220" w:date="2019-12-03T16:25:00Z">
              <w:r w:rsidRPr="00E03D7F" w:rsidDel="00EC3F9F">
                <w:rPr>
                  <w:rFonts w:cs="v4.2.0"/>
                </w:rPr>
                <w:delText>*</w:delText>
              </w:r>
            </w:del>
            <w:ins w:id="1474" w:author="CR0220" w:date="2019-12-03T16:25:00Z">
              <w:r w:rsidRPr="00F1114A">
                <w:rPr>
                  <w:rFonts w:cs="Arial"/>
                  <w:szCs w:val="18"/>
                </w:rPr>
                <w:sym w:font="Symbol" w:char="F0B4"/>
              </w:r>
              <w:r>
                <w:rPr>
                  <w:rFonts w:cs="Arial"/>
                  <w:szCs w:val="18"/>
                </w:rPr>
                <w:t xml:space="preserve"> </w:t>
              </w:r>
            </w:ins>
            <w:r w:rsidRPr="00E03D7F">
              <w:rPr>
                <w:rFonts w:cs="v4.2.0"/>
              </w:rPr>
              <w:t xml:space="preserve">P) </w:t>
            </w:r>
            <w:del w:id="1475" w:author="CR0220" w:date="2019-12-03T16:25:00Z">
              <w:r w:rsidRPr="00E03D7F" w:rsidDel="00EC3F9F">
                <w:rPr>
                  <w:rFonts w:cs="v4.2.0"/>
                </w:rPr>
                <w:delText>*</w:delText>
              </w:r>
            </w:del>
            <w:ins w:id="1476" w:author="CR0220" w:date="2019-12-03T16:25:00Z">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344EF16A" w:rsidR="008A1180" w:rsidRPr="00885F53" w:rsidRDefault="008A1180" w:rsidP="008A1180">
            <w:pPr>
              <w:pStyle w:val="TAC"/>
            </w:pPr>
            <w:r w:rsidRPr="00E03D7F">
              <w:rPr>
                <w:rFonts w:cs="v4.2.0"/>
              </w:rPr>
              <w:t>Max(</w:t>
            </w:r>
            <w:del w:id="1477" w:author="CR0220" w:date="2019-12-03T16:25:00Z">
              <w:r w:rsidRPr="00E03D7F" w:rsidDel="00EC3F9F">
                <w:rPr>
                  <w:rFonts w:cs="v4.2.0"/>
                </w:rPr>
                <w:delText>[</w:delText>
              </w:r>
            </w:del>
            <w:r w:rsidRPr="00E03D7F">
              <w:rPr>
                <w:rFonts w:cs="v4.2.0"/>
              </w:rPr>
              <w:t>25</w:t>
            </w:r>
            <w:del w:id="1478" w:author="CR0220" w:date="2019-12-03T16:25:00Z">
              <w:r w:rsidRPr="00E03D7F" w:rsidDel="00EC3F9F">
                <w:rPr>
                  <w:rFonts w:cs="v4.2.0"/>
                </w:rPr>
                <w:delText>]</w:delText>
              </w:r>
            </w:del>
            <w:r w:rsidRPr="00E03D7F">
              <w:rPr>
                <w:rFonts w:cs="v4.2.0"/>
              </w:rPr>
              <w:t>, Ceil(M</w:t>
            </w:r>
            <w:r w:rsidRPr="00E03D7F">
              <w:rPr>
                <w:rFonts w:cs="v4.2.0"/>
                <w:vertAlign w:val="subscript"/>
              </w:rPr>
              <w:t>CBD</w:t>
            </w:r>
            <w:r w:rsidRPr="00E03D7F">
              <w:rPr>
                <w:rFonts w:cs="v4.2.0"/>
              </w:rPr>
              <w:t xml:space="preserve"> </w:t>
            </w:r>
            <w:del w:id="1479" w:author="CR0220" w:date="2019-12-03T16:25:00Z">
              <w:r w:rsidRPr="00E03D7F" w:rsidDel="00EC3F9F">
                <w:rPr>
                  <w:rFonts w:cs="v4.2.0"/>
                </w:rPr>
                <w:delText>*</w:delText>
              </w:r>
            </w:del>
            <w:ins w:id="1480" w:author="CR0220" w:date="2019-12-03T16:25:00Z">
              <w:r w:rsidRPr="00F1114A">
                <w:rPr>
                  <w:rFonts w:cs="Arial"/>
                  <w:szCs w:val="18"/>
                </w:rPr>
                <w:sym w:font="Symbol" w:char="F0B4"/>
              </w:r>
              <w:r>
                <w:rPr>
                  <w:rFonts w:cs="Arial"/>
                  <w:szCs w:val="18"/>
                </w:rPr>
                <w:t xml:space="preserve"> </w:t>
              </w:r>
            </w:ins>
            <w:r w:rsidRPr="00E03D7F">
              <w:rPr>
                <w:rFonts w:cs="v4.2.0"/>
              </w:rPr>
              <w:t>P</w:t>
            </w:r>
            <w:del w:id="1481" w:author="CR0220" w:date="2019-12-03T16:25:00Z">
              <w:r w:rsidRPr="00E03D7F" w:rsidDel="00EC3F9F">
                <w:rPr>
                  <w:rFonts w:cs="v4.2.0"/>
                </w:rPr>
                <w:delText>*</w:delText>
              </w:r>
            </w:del>
            <w:ins w:id="1482"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83" w:author="CR0220" w:date="2019-12-03T16:25:00Z">
              <w:r w:rsidRPr="00E03D7F" w:rsidDel="00EC3F9F">
                <w:rPr>
                  <w:rFonts w:cs="v4.2.0"/>
                </w:rPr>
                <w:delText>*</w:delText>
              </w:r>
            </w:del>
            <w:ins w:id="1484" w:author="CR0220" w:date="2019-12-03T16:25:00Z">
              <w:r w:rsidRPr="00F1114A">
                <w:rPr>
                  <w:rFonts w:cs="Arial"/>
                  <w:szCs w:val="18"/>
                </w:rPr>
                <w:sym w:font="Symbol" w:char="F0B4"/>
              </w:r>
            </w:ins>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605518C5"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del w:id="1485" w:author="CR0220" w:date="2019-12-03T16:25:00Z">
              <w:r w:rsidRPr="00E03D7F" w:rsidDel="00EC3F9F">
                <w:rPr>
                  <w:rFonts w:cs="v4.2.0"/>
                </w:rPr>
                <w:delText>*</w:delText>
              </w:r>
            </w:del>
            <w:ins w:id="1486" w:author="CR0220" w:date="2019-12-03T16:25:00Z">
              <w:r w:rsidRPr="00F1114A">
                <w:rPr>
                  <w:rFonts w:cs="Arial"/>
                  <w:szCs w:val="18"/>
                </w:rPr>
                <w:sym w:font="Symbol" w:char="F0B4"/>
              </w:r>
              <w:r>
                <w:rPr>
                  <w:rFonts w:cs="Arial"/>
                  <w:szCs w:val="18"/>
                </w:rPr>
                <w:t xml:space="preserve"> </w:t>
              </w:r>
            </w:ins>
            <w:r w:rsidRPr="00E03D7F">
              <w:rPr>
                <w:rFonts w:cs="v4.2.0"/>
              </w:rPr>
              <w:t>P</w:t>
            </w:r>
            <w:del w:id="1487" w:author="CR0220" w:date="2019-12-03T16:25:00Z">
              <w:r w:rsidRPr="00E03D7F" w:rsidDel="00EC3F9F">
                <w:rPr>
                  <w:rFonts w:cs="v4.2.0"/>
                </w:rPr>
                <w:delText>*</w:delText>
              </w:r>
            </w:del>
            <w:ins w:id="1488" w:author="CR0220" w:date="2019-12-03T16:25:00Z">
              <w:r>
                <w:rPr>
                  <w:rFonts w:cs="v4.2.0"/>
                </w:rPr>
                <w:t xml:space="preserve"> </w:t>
              </w:r>
              <w:r w:rsidRPr="00F1114A">
                <w:rPr>
                  <w:rFonts w:cs="Arial"/>
                  <w:szCs w:val="18"/>
                </w:rPr>
                <w:sym w:font="Symbol" w:char="F0B4"/>
              </w:r>
              <w:r>
                <w:rPr>
                  <w:rFonts w:cs="Arial"/>
                  <w:szCs w:val="18"/>
                </w:rPr>
                <w:t xml:space="preserve"> </w:t>
              </w:r>
            </w:ins>
            <w:r w:rsidRPr="00E03D7F">
              <w:rPr>
                <w:rFonts w:cs="v4.2.0"/>
              </w:rPr>
              <w:t xml:space="preserve">N) </w:t>
            </w:r>
            <w:del w:id="1489" w:author="CR0220" w:date="2019-12-03T16:25:00Z">
              <w:r w:rsidRPr="00E03D7F" w:rsidDel="00EC3F9F">
                <w:rPr>
                  <w:rFonts w:cs="v4.2.0"/>
                </w:rPr>
                <w:delText>*</w:delText>
              </w:r>
            </w:del>
            <w:ins w:id="1490" w:author="CR0220" w:date="2019-12-03T16:25:00Z">
              <w:r w:rsidRPr="00F1114A">
                <w:rPr>
                  <w:rFonts w:cs="Arial"/>
                  <w:szCs w:val="18"/>
                </w:rPr>
                <w:sym w:font="Symbol" w:char="F0B4"/>
              </w:r>
              <w:r>
                <w:rPr>
                  <w:rFonts w:cs="Arial"/>
                  <w:szCs w:val="18"/>
                </w:rPr>
                <w:t xml:space="preserve"> </w:t>
              </w:r>
            </w:ins>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8.5.6.3</w:t>
      </w:r>
      <w:r w:rsidRPr="00885F53">
        <w:rPr>
          <w:rFonts w:ascii="Arial" w:hAnsi="Arial"/>
          <w:sz w:val="24"/>
        </w:rPr>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lastRenderedPageBreak/>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9BAD28F" w14:textId="50C39D35" w:rsidR="00DF3064" w:rsidRPr="00885F53" w:rsidRDefault="00DF3064" w:rsidP="00DF3064">
      <w:r w:rsidRPr="00885F53">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6F2C9FDF" w14:textId="0FA55E44" w:rsidR="00DF3064" w:rsidRPr="00885F53" w:rsidRDefault="00DF3064" w:rsidP="00DF3064">
      <w:pPr>
        <w:rPr>
          <w:rFonts w:eastAsia="?? ??"/>
        </w:rPr>
      </w:pPr>
      <w:r w:rsidRPr="00885F53">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885F53" w:rsidRDefault="00DF3064" w:rsidP="00DF3064">
      <w:pPr>
        <w:keepNext/>
        <w:keepLines/>
        <w:spacing w:before="120"/>
        <w:ind w:left="1134" w:hanging="1134"/>
        <w:outlineLvl w:val="2"/>
        <w:rPr>
          <w:rFonts w:ascii="Arial" w:hAnsi="Arial"/>
          <w:sz w:val="28"/>
        </w:rPr>
      </w:pPr>
      <w:bookmarkStart w:id="1491" w:name="_Toc5952658"/>
      <w:r w:rsidRPr="00885F53">
        <w:rPr>
          <w:rFonts w:ascii="Arial" w:hAnsi="Arial"/>
          <w:sz w:val="28"/>
        </w:rPr>
        <w:t>8.5.7</w:t>
      </w:r>
      <w:r w:rsidRPr="00885F53">
        <w:rPr>
          <w:rFonts w:ascii="Arial" w:hAnsi="Arial"/>
          <w:sz w:val="28"/>
        </w:rPr>
        <w:tab/>
        <w:t>Scheduling availability of UE during beam failure detection</w:t>
      </w:r>
      <w:bookmarkEnd w:id="1491"/>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7777777" w:rsidR="00DF3064" w:rsidRPr="00885F53" w:rsidRDefault="00DF3064" w:rsidP="00DF3064">
      <w:pPr>
        <w:keepNext/>
        <w:keepLines/>
        <w:spacing w:before="120"/>
        <w:ind w:left="1418" w:hanging="1418"/>
        <w:outlineLvl w:val="3"/>
        <w:rPr>
          <w:rFonts w:ascii="Arial" w:eastAsia="?? ??" w:hAnsi="Arial"/>
          <w:sz w:val="24"/>
        </w:rPr>
      </w:pPr>
      <w:r w:rsidRPr="00885F53">
        <w:rPr>
          <w:rFonts w:ascii="Arial" w:eastAsia="?? ??" w:hAnsi="Arial"/>
          <w:sz w:val="24"/>
        </w:rPr>
        <w:t>8.5.</w:t>
      </w:r>
      <w:r w:rsidRPr="00885F53">
        <w:rPr>
          <w:rFonts w:ascii="Arial" w:eastAsia="?? ??" w:hAnsi="Arial"/>
          <w:sz w:val="24"/>
          <w:lang w:eastAsia="ja-JP"/>
        </w:rPr>
        <w:t>7</w:t>
      </w:r>
      <w:r w:rsidRPr="00885F53">
        <w:rPr>
          <w:rFonts w:ascii="Arial" w:eastAsia="?? ??" w:hAnsi="Arial"/>
          <w:sz w:val="24"/>
        </w:rPr>
        <w:t>.1</w:t>
      </w:r>
      <w:r w:rsidRPr="00885F53">
        <w:rPr>
          <w:rFonts w:ascii="Arial" w:eastAsia="?? ??" w:hAnsi="Arial"/>
          <w:sz w:val="24"/>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.2</w:t>
      </w:r>
      <w:r w:rsidRPr="00885F53">
        <w:rPr>
          <w:rFonts w:ascii="Arial" w:hAnsi="Arial"/>
          <w:sz w:val="24"/>
        </w:rPr>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w:t>
      </w:r>
      <w:r w:rsidRPr="00885F53">
        <w:rPr>
          <w:rFonts w:ascii="Arial" w:hAnsi="Arial"/>
          <w:sz w:val="24"/>
          <w:lang w:eastAsia="ja-JP"/>
        </w:rPr>
        <w:t>7</w:t>
      </w:r>
      <w:r w:rsidRPr="00885F53">
        <w:rPr>
          <w:rFonts w:ascii="Arial" w:hAnsi="Arial"/>
          <w:sz w:val="24"/>
        </w:rPr>
        <w:t>.3</w:t>
      </w:r>
      <w:r w:rsidRPr="00885F53">
        <w:rPr>
          <w:rFonts w:ascii="Arial" w:hAnsi="Arial"/>
          <w:sz w:val="24"/>
        </w:rPr>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ins w:id="1492" w:author="CR0220" w:date="2019-12-03T16:25:00Z">
        <w:r w:rsidR="00A935E0" w:rsidRPr="00B216A9">
          <w:rPr>
            <w:lang w:eastAsia="ja-JP"/>
          </w:rPr>
          <w:t>resource</w:t>
        </w:r>
      </w:ins>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lastRenderedPageBreak/>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76C01558" w:rsidR="00BD199C" w:rsidRPr="00E03D7F" w:rsidRDefault="00BD199C" w:rsidP="00BD199C">
      <w:pPr>
        <w:pStyle w:val="B10"/>
        <w:rPr>
          <w:lang w:eastAsia="ja-JP"/>
        </w:rPr>
      </w:pPr>
      <w:r>
        <w:rPr>
          <w:rFonts w:eastAsia="Yu Mincho" w:hint="eastAsia"/>
          <w:lang w:eastAsia="ja-JP"/>
        </w:rPr>
        <w:t>-</w:t>
      </w:r>
      <w:r>
        <w:rPr>
          <w:rFonts w:eastAsia="Yu Mincho"/>
          <w:lang w:eastAsia="ja-JP"/>
        </w:rPr>
        <w:tab/>
      </w:r>
      <w:del w:id="1493" w:author="CR0220" w:date="2019-12-03T16:25:00Z">
        <w:r w:rsidRPr="00E03D7F" w:rsidDel="006246AE">
          <w:rPr>
            <w:rFonts w:hint="eastAsia"/>
            <w:lang w:eastAsia="ja-JP"/>
          </w:rPr>
          <w:delText>•</w:delText>
        </w:r>
        <w:r w:rsidRPr="00E03D7F" w:rsidDel="006246AE">
          <w:rPr>
            <w:lang w:eastAsia="ja-JP"/>
          </w:rPr>
          <w:tab/>
        </w:r>
      </w:del>
      <w:r w:rsidRPr="00E03D7F">
        <w:rPr>
          <w:lang w:eastAsia="ja-JP"/>
        </w:rPr>
        <w:t>UE has been notified about system information update through paging,</w:t>
      </w:r>
    </w:p>
    <w:p w14:paraId="71130466" w14:textId="0C4ACAB5" w:rsidR="00BD199C" w:rsidRPr="00E03D7F" w:rsidRDefault="00BD199C">
      <w:pPr>
        <w:pStyle w:val="B10"/>
        <w:rPr>
          <w:lang w:eastAsia="ja-JP"/>
        </w:rPr>
        <w:pPrChange w:id="1494" w:author="CR0220" w:date="2019-12-03T16:25:00Z">
          <w:pPr/>
        </w:pPrChange>
      </w:pPr>
      <w:r>
        <w:rPr>
          <w:rFonts w:eastAsia="Yu Mincho" w:hint="eastAsia"/>
          <w:lang w:eastAsia="ja-JP"/>
        </w:rPr>
        <w:t>-</w:t>
      </w:r>
      <w:r>
        <w:rPr>
          <w:rFonts w:eastAsia="Yu Mincho"/>
          <w:lang w:eastAsia="ja-JP"/>
        </w:rPr>
        <w:tab/>
      </w:r>
      <w:del w:id="1495" w:author="CR0220" w:date="2019-12-03T16: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1496" w:author="CR0220" w:date="2019-12-03T16:25:00Z">
        <w:r w:rsidRPr="00E03D7F" w:rsidDel="00607A6F">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1497" w:author="CR0220" w:date="2019-12-03T16:25:00Z">
        <w:r w:rsidRPr="00E03D7F" w:rsidDel="006246AE">
          <w:rPr>
            <w:lang w:eastAsia="ja-JP"/>
          </w:rPr>
          <w:delText>[</w:delText>
        </w:r>
      </w:del>
      <w:r w:rsidRPr="00E03D7F">
        <w:rPr>
          <w:lang w:eastAsia="ja-JP"/>
        </w:rPr>
        <w:t>2</w:t>
      </w:r>
      <w:del w:id="1498" w:author="CR0220" w:date="2019-12-03T16:25:00Z">
        <w:r w:rsidRPr="00E03D7F" w:rsidDel="006246AE">
          <w:rPr>
            <w:lang w:eastAsia="ja-JP"/>
          </w:rPr>
          <w:delText>]</w:delText>
        </w:r>
      </w:del>
      <w:r w:rsidRPr="00E03D7F">
        <w:rPr>
          <w:lang w:eastAsia="ja-JP"/>
        </w:rPr>
        <w:t xml:space="preserve">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7777777" w:rsidR="00DF3064" w:rsidRPr="00885F53" w:rsidRDefault="00DF3064" w:rsidP="00DF3064">
      <w:pPr>
        <w:rPr>
          <w:rFonts w:ascii="Arial" w:hAnsi="Arial"/>
          <w:sz w:val="24"/>
          <w:lang w:eastAsia="zh-CN"/>
        </w:rPr>
      </w:pPr>
      <w:r w:rsidRPr="00885F53">
        <w:rPr>
          <w:rFonts w:ascii="Arial" w:hAnsi="Arial"/>
          <w:sz w:val="24"/>
        </w:rPr>
        <w:t>8.5.</w:t>
      </w:r>
      <w:r w:rsidRPr="00885F53">
        <w:rPr>
          <w:rFonts w:ascii="Arial" w:hAnsi="Arial"/>
          <w:sz w:val="24"/>
          <w:lang w:eastAsia="ja-JP"/>
        </w:rPr>
        <w:t>7</w:t>
      </w:r>
      <w:r w:rsidRPr="00885F53">
        <w:rPr>
          <w:rFonts w:ascii="Arial" w:hAnsi="Arial"/>
          <w:sz w:val="24"/>
        </w:rPr>
        <w:t>.4</w:t>
      </w:r>
      <w:r w:rsidRPr="00885F53">
        <w:rPr>
          <w:rFonts w:ascii="Arial" w:hAnsi="Arial"/>
          <w:sz w:val="24"/>
        </w:rPr>
        <w:tab/>
        <w:t>Scheduling availability of UE performing beam failure detection on FR1 or FR2 in case of FR1-FR2 inter-band CA</w:t>
      </w:r>
      <w:r w:rsidRPr="00885F53">
        <w:rPr>
          <w:rFonts w:ascii="Arial" w:hAnsi="Arial"/>
          <w:sz w:val="24"/>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77777777" w:rsidR="00DF3064" w:rsidRPr="00885F53" w:rsidRDefault="00DF3064" w:rsidP="00DF3064">
      <w:pPr>
        <w:keepNext/>
        <w:keepLines/>
        <w:spacing w:before="120"/>
        <w:ind w:left="1134" w:hanging="1134"/>
        <w:outlineLvl w:val="2"/>
        <w:rPr>
          <w:rFonts w:ascii="Arial" w:hAnsi="Arial"/>
          <w:sz w:val="28"/>
        </w:rPr>
      </w:pPr>
      <w:r w:rsidRPr="00885F53">
        <w:rPr>
          <w:rFonts w:ascii="Arial" w:hAnsi="Arial"/>
          <w:sz w:val="28"/>
        </w:rPr>
        <w:t>8.5.8</w:t>
      </w:r>
      <w:r w:rsidRPr="00885F53">
        <w:rPr>
          <w:rFonts w:ascii="Arial" w:hAnsi="Arial"/>
          <w:sz w:val="28"/>
        </w:rPr>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8.5.8.1</w:t>
      </w:r>
      <w:r w:rsidRPr="00885F53">
        <w:rPr>
          <w:rFonts w:ascii="Arial" w:hAnsi="Arial"/>
          <w:sz w:val="24"/>
        </w:rPr>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8.5.8.2</w:t>
      </w:r>
      <w:r w:rsidRPr="00885F53">
        <w:rPr>
          <w:rFonts w:ascii="Arial" w:hAnsi="Arial"/>
          <w:sz w:val="24"/>
        </w:rPr>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77777777" w:rsidR="00DF3064" w:rsidRPr="00885F53" w:rsidRDefault="00DF3064" w:rsidP="00DF3064">
      <w:pPr>
        <w:keepNext/>
        <w:keepLines/>
        <w:spacing w:before="120"/>
        <w:ind w:left="1418" w:hanging="1418"/>
        <w:outlineLvl w:val="3"/>
        <w:rPr>
          <w:rFonts w:ascii="Arial" w:hAnsi="Arial"/>
          <w:sz w:val="24"/>
        </w:rPr>
      </w:pPr>
      <w:r w:rsidRPr="00885F53">
        <w:rPr>
          <w:rFonts w:ascii="Arial" w:hAnsi="Arial"/>
          <w:sz w:val="24"/>
        </w:rPr>
        <w:t>8.5.8.3</w:t>
      </w:r>
      <w:r w:rsidRPr="00885F53">
        <w:rPr>
          <w:rFonts w:ascii="Arial" w:hAnsi="Arial"/>
          <w:sz w:val="24"/>
        </w:rPr>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lastRenderedPageBreak/>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131A5D1E" w:rsidR="006A2405" w:rsidRPr="00E03D7F" w:rsidRDefault="006A2405" w:rsidP="006A2405">
      <w:pPr>
        <w:pStyle w:val="B10"/>
        <w:rPr>
          <w:lang w:eastAsia="ja-JP"/>
        </w:rPr>
      </w:pPr>
      <w:r>
        <w:rPr>
          <w:rFonts w:eastAsia="Yu Mincho" w:hint="eastAsia"/>
          <w:lang w:eastAsia="ja-JP"/>
        </w:rPr>
        <w:t>-</w:t>
      </w:r>
      <w:r>
        <w:rPr>
          <w:rFonts w:eastAsia="Yu Mincho"/>
          <w:lang w:eastAsia="ja-JP"/>
        </w:rPr>
        <w:tab/>
      </w:r>
      <w:del w:id="1499" w:author="CR0220" w:date="2019-12-03T16:25:00Z">
        <w:r w:rsidRPr="00E03D7F" w:rsidDel="006246AE">
          <w:rPr>
            <w:rFonts w:hint="eastAsia"/>
            <w:lang w:eastAsia="ja-JP"/>
          </w:rPr>
          <w:delText>•</w:delText>
        </w:r>
        <w:r w:rsidRPr="00E03D7F" w:rsidDel="006246AE">
          <w:rPr>
            <w:lang w:eastAsia="ja-JP"/>
          </w:rPr>
          <w:tab/>
        </w:r>
      </w:del>
      <w:r w:rsidRPr="00E03D7F">
        <w:rPr>
          <w:lang w:eastAsia="ja-JP"/>
        </w:rPr>
        <w:t>UE has been notified about system information update through paging,</w:t>
      </w:r>
    </w:p>
    <w:p w14:paraId="47351336" w14:textId="58110450" w:rsidR="006A2405" w:rsidRPr="00E03D7F" w:rsidRDefault="006A2405">
      <w:pPr>
        <w:pStyle w:val="B10"/>
        <w:rPr>
          <w:lang w:eastAsia="ja-JP"/>
        </w:rPr>
        <w:pPrChange w:id="1500" w:author="CR0220" w:date="2019-12-03T16:25:00Z">
          <w:pPr/>
        </w:pPrChange>
      </w:pPr>
      <w:r>
        <w:rPr>
          <w:rFonts w:eastAsia="Yu Mincho" w:hint="eastAsia"/>
          <w:lang w:eastAsia="ja-JP"/>
        </w:rPr>
        <w:t>-</w:t>
      </w:r>
      <w:r>
        <w:rPr>
          <w:rFonts w:eastAsia="Yu Mincho"/>
          <w:lang w:eastAsia="ja-JP"/>
        </w:rPr>
        <w:tab/>
      </w:r>
      <w:del w:id="1501" w:author="CR0220" w:date="2019-12-03T16: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1502" w:author="CR0220" w:date="2019-12-03T16:25:00Z">
        <w:r w:rsidRPr="00E03D7F" w:rsidDel="006246AE">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1503" w:author="CR0220" w:date="2019-12-03T16:25:00Z">
        <w:r w:rsidRPr="00E03D7F" w:rsidDel="006246AE">
          <w:rPr>
            <w:lang w:eastAsia="ja-JP"/>
          </w:rPr>
          <w:delText>[</w:delText>
        </w:r>
      </w:del>
      <w:r w:rsidRPr="00E03D7F">
        <w:rPr>
          <w:lang w:eastAsia="ja-JP"/>
        </w:rPr>
        <w:t>2</w:t>
      </w:r>
      <w:del w:id="1504" w:author="CR0220" w:date="2019-12-03T16:25:00Z">
        <w:r w:rsidRPr="00E03D7F" w:rsidDel="006246AE">
          <w:rPr>
            <w:lang w:eastAsia="ja-JP"/>
          </w:rPr>
          <w:delText>]</w:delText>
        </w:r>
      </w:del>
      <w:r w:rsidRPr="00E03D7F">
        <w:rPr>
          <w:lang w:eastAsia="ja-JP"/>
        </w:rPr>
        <w:t xml:space="preserve">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77777777" w:rsidR="00DF3064" w:rsidRPr="00885F53" w:rsidRDefault="00DF3064" w:rsidP="00DF3064">
      <w:pPr>
        <w:rPr>
          <w:rFonts w:ascii="Arial" w:hAnsi="Arial"/>
          <w:sz w:val="24"/>
          <w:lang w:eastAsia="zh-CN"/>
        </w:rPr>
      </w:pPr>
      <w:r w:rsidRPr="00885F53">
        <w:rPr>
          <w:rFonts w:ascii="Arial" w:hAnsi="Arial"/>
          <w:sz w:val="24"/>
        </w:rPr>
        <w:t>8.5.8.4</w:t>
      </w:r>
      <w:r w:rsidRPr="00885F53">
        <w:rPr>
          <w:rFonts w:ascii="Arial" w:hAnsi="Arial"/>
          <w:sz w:val="24"/>
        </w:rPr>
        <w:tab/>
        <w:t>Scheduling availability of UE performing L1-RSRP measurement on FR1 or FR2 in case of FR1-FR2 inter-band CA</w:t>
      </w:r>
      <w:r w:rsidRPr="00885F53">
        <w:rPr>
          <w:rFonts w:ascii="Arial" w:hAnsi="Arial"/>
          <w:sz w:val="24"/>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505" w:name="_Toc535475992"/>
      <w:r w:rsidRPr="00885F53">
        <w:rPr>
          <w:lang w:val="en-US" w:eastAsia="zh-CN"/>
        </w:rPr>
        <w:t>8.6.1</w:t>
      </w:r>
      <w:r w:rsidRPr="00885F53">
        <w:rPr>
          <w:lang w:val="en-US" w:eastAsia="zh-CN"/>
        </w:rPr>
        <w:tab/>
        <w:t>Introduction</w:t>
      </w:r>
      <w:bookmarkEnd w:id="1505"/>
    </w:p>
    <w:p w14:paraId="6365F70B" w14:textId="77777777" w:rsidR="000A3F44" w:rsidRPr="00885F53" w:rsidRDefault="000A3F44" w:rsidP="000A3F44">
      <w:pPr>
        <w:rPr>
          <w:lang w:eastAsia="zh-CN"/>
        </w:rPr>
      </w:pPr>
      <w:r w:rsidRPr="00885F53">
        <w:rPr>
          <w:lang w:eastAsia="zh-CN"/>
        </w:rPr>
        <w:t>The requirements in this section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UE shall complete the switch of active DL and/or UL BWP within the delay defined in this section.</w:t>
      </w:r>
    </w:p>
    <w:p w14:paraId="59C35A74" w14:textId="77777777" w:rsidR="000A3F44" w:rsidRPr="00885F53" w:rsidRDefault="000A3F44" w:rsidP="000A3F44">
      <w:pPr>
        <w:pStyle w:val="Heading3"/>
        <w:rPr>
          <w:lang w:val="en-US" w:eastAsia="zh-CN"/>
        </w:rPr>
      </w:pPr>
      <w:bookmarkStart w:id="1506" w:name="_Toc535475993"/>
      <w:r w:rsidRPr="00885F53">
        <w:rPr>
          <w:lang w:val="en-US" w:eastAsia="zh-CN"/>
        </w:rPr>
        <w:t>8.6.2</w:t>
      </w:r>
      <w:r w:rsidRPr="00885F53">
        <w:rPr>
          <w:lang w:val="en-US" w:eastAsia="zh-CN"/>
        </w:rPr>
        <w:tab/>
        <w:t>DCI and timer based BWP switch delay</w:t>
      </w:r>
      <w:bookmarkEnd w:id="1506"/>
    </w:p>
    <w:p w14:paraId="3671FED7" w14:textId="77777777" w:rsidR="000A3F44" w:rsidRPr="00885F53" w:rsidRDefault="000A3F44" w:rsidP="000A3F44">
      <w:pPr>
        <w:rPr>
          <w:lang w:val="en-US" w:eastAsia="zh-CN"/>
        </w:rPr>
      </w:pPr>
      <w:r w:rsidRPr="00885F53">
        <w:rPr>
          <w:lang w:eastAsia="zh-CN"/>
        </w:rPr>
        <w:t xml:space="preserve">The requirements in this section only apply to the case </w:t>
      </w:r>
      <w:r w:rsidRPr="00885F53">
        <w:t>that the BWP switch is performed on a single CC.</w:t>
      </w:r>
    </w:p>
    <w:p w14:paraId="4E4A4AC2" w14:textId="7777777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 n+</w:t>
      </w:r>
      <w:r w:rsidRPr="00885F53">
        <w:rPr>
          <w:lang w:eastAsia="zh-CN"/>
        </w:rPr>
        <w:t xml:space="preserve"> T</w:t>
      </w:r>
      <w:r w:rsidRPr="00885F53">
        <w:rPr>
          <w:vertAlign w:val="subscript"/>
          <w:lang w:eastAsia="zh-CN"/>
        </w:rPr>
        <w:t>BWPswitchDelay</w:t>
      </w:r>
      <w:r w:rsidRPr="00885F53">
        <w:t>.</w:t>
      </w:r>
    </w:p>
    <w:p w14:paraId="1322C75A"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time duration </w:t>
      </w:r>
      <w:r w:rsidRPr="00885F53">
        <w:rPr>
          <w:lang w:eastAsia="zh-CN"/>
        </w:rPr>
        <w:t>T</w:t>
      </w:r>
      <w:r w:rsidRPr="00885F53">
        <w:rPr>
          <w:vertAlign w:val="subscript"/>
          <w:lang w:eastAsia="zh-CN"/>
        </w:rPr>
        <w:t>BWPswitchDelay</w:t>
      </w:r>
      <w:r w:rsidRPr="00885F53">
        <w:rPr>
          <w:lang w:val="en-US" w:eastAsia="zh-CN"/>
        </w:rPr>
        <w:t xml:space="preserve"> on the cell where DCI-based BWP switch occurs. </w:t>
      </w:r>
      <w:r w:rsidRPr="00885F53">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885F53" w:rsidRDefault="000A3F44" w:rsidP="000A3F44">
      <w:pPr>
        <w:rPr>
          <w:lang w:val="en-US" w:eastAsia="zh-CN"/>
        </w:rPr>
      </w:pPr>
      <w:r w:rsidRPr="00885F53">
        <w:rPr>
          <w:lang w:val="en-US" w:eastAsia="zh-CN"/>
        </w:rPr>
        <w:t xml:space="preserve">For timer-based BWP switch, the UE shall start BWP switch at DL slot n, where n is the beginning of a DL subframe (FR1) or DL half-subframe (FR2) immediately after a BWP-inactivity timer </w:t>
      </w:r>
      <w:r w:rsidRPr="00885F53">
        <w:rPr>
          <w:i/>
        </w:rPr>
        <w:t>bwp-InactivityTimer</w:t>
      </w:r>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slot n+</w:t>
      </w:r>
      <w:r w:rsidRPr="00885F53">
        <w:rPr>
          <w:lang w:eastAsia="zh-CN"/>
        </w:rPr>
        <w:t xml:space="preserve"> T</w:t>
      </w:r>
      <w:r w:rsidRPr="00885F53">
        <w:rPr>
          <w:vertAlign w:val="subscript"/>
          <w:lang w:eastAsia="zh-CN"/>
        </w:rPr>
        <w:t>BWPswitchDelay</w:t>
      </w:r>
      <w:r w:rsidRPr="00885F53">
        <w:rPr>
          <w:lang w:val="en-US" w:eastAsia="zh-CN"/>
        </w:rPr>
        <w:t>.</w:t>
      </w:r>
    </w:p>
    <w:p w14:paraId="0254DFA5"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after </w:t>
      </w:r>
      <w:r w:rsidRPr="00885F53">
        <w:rPr>
          <w:i/>
        </w:rPr>
        <w:t>bwp-InactivityTimer</w:t>
      </w:r>
      <w:r w:rsidRPr="00885F53">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lastRenderedPageBreak/>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6B78C926" w:rsidR="000A3F44" w:rsidRPr="00885F53" w:rsidRDefault="000A3F44" w:rsidP="00867D3A">
            <w:pPr>
              <w:pStyle w:val="TAN"/>
            </w:pPr>
            <w:r w:rsidRPr="00885F53">
              <w:t>Note 2:</w:t>
            </w:r>
            <w:r w:rsidRPr="00885F53">
              <w:tab/>
              <w:t xml:space="preserve">If the BWP switch involves changing of SCS, the BWP switch delay is determined by the </w:t>
            </w:r>
            <w:del w:id="1507" w:author="CR0117" w:date="2019-12-03T16:23:00Z">
              <w:r w:rsidR="006751A9" w:rsidRPr="00DD3199" w:rsidDel="003B6F9A">
                <w:delText>larger one</w:delText>
              </w:r>
            </w:del>
            <w:ins w:id="1508" w:author="CR0117" w:date="2019-12-03T16:23:00Z">
              <w:r w:rsidR="006751A9">
                <w:t xml:space="preserve">smaller </w:t>
              </w:r>
            </w:ins>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77777777" w:rsidR="000A3F44" w:rsidRPr="00885F53" w:rsidRDefault="000A3F44" w:rsidP="000A3F44">
      <w:pPr>
        <w:pStyle w:val="ListParagraph"/>
        <w:numPr>
          <w:ilvl w:val="0"/>
          <w:numId w:val="315"/>
        </w:numPr>
        <w:spacing w:after="180"/>
      </w:pPr>
      <w:r w:rsidRPr="00885F53">
        <w:t>UE shall be able to receive PDCCH and PDSCH with old TCI-states before the delay as specified in Section 8.10 in the new BWP.</w:t>
      </w:r>
    </w:p>
    <w:p w14:paraId="47BA4239" w14:textId="77777777" w:rsidR="000A3F44" w:rsidRPr="00885F53" w:rsidRDefault="000A3F44" w:rsidP="000A3F44">
      <w:pPr>
        <w:pStyle w:val="ListParagraph"/>
        <w:numPr>
          <w:ilvl w:val="0"/>
          <w:numId w:val="315"/>
        </w:numPr>
        <w:spacing w:after="180"/>
      </w:pPr>
      <w:r w:rsidRPr="00885F53">
        <w:t>UE shall be able to receive PDCCH and PDSCH with new TCI-states after the delay as specified in Section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509" w:name="_Toc535475994"/>
      <w:r w:rsidRPr="00885F53">
        <w:rPr>
          <w:lang w:val="en-US" w:eastAsia="zh-CN"/>
        </w:rPr>
        <w:t>8.6.3</w:t>
      </w:r>
      <w:r w:rsidRPr="00885F53">
        <w:rPr>
          <w:lang w:val="en-US" w:eastAsia="zh-CN"/>
        </w:rPr>
        <w:tab/>
        <w:t>RRC based BWP switch delay</w:t>
      </w:r>
      <w:bookmarkEnd w:id="1509"/>
    </w:p>
    <w:p w14:paraId="071D9DCD" w14:textId="3C3B4AC3" w:rsidR="000A3F44" w:rsidRPr="00885F53" w:rsidRDefault="000A3F44" w:rsidP="000A3F4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8D4FD8"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8D4FD8"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t>8.7</w:t>
      </w:r>
      <w:r w:rsidRPr="00885F53">
        <w:rPr>
          <w:lang w:eastAsia="ko-KR"/>
        </w:rPr>
        <w:tab/>
        <w:t>Void</w:t>
      </w:r>
      <w:bookmarkEnd w:id="1044"/>
    </w:p>
    <w:p w14:paraId="341191E0" w14:textId="477FF8BC" w:rsidR="00CD22EB" w:rsidRPr="00885F53" w:rsidRDefault="003A4F63" w:rsidP="003227B7">
      <w:pPr>
        <w:pStyle w:val="Heading2"/>
        <w:rPr>
          <w:lang w:eastAsia="zh-CN"/>
        </w:rPr>
      </w:pPr>
      <w:bookmarkStart w:id="1510"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510"/>
    </w:p>
    <w:p w14:paraId="21161538" w14:textId="34CDFDA1" w:rsidR="00CD22EB" w:rsidRPr="00885F53" w:rsidRDefault="003A4F63" w:rsidP="003227B7">
      <w:pPr>
        <w:pStyle w:val="Heading3"/>
        <w:rPr>
          <w:lang w:eastAsia="ko-KR"/>
        </w:rPr>
      </w:pPr>
      <w:bookmarkStart w:id="1511" w:name="_Toc5952665"/>
      <w:r w:rsidRPr="00885F53">
        <w:rPr>
          <w:lang w:eastAsia="ko-KR"/>
        </w:rPr>
        <w:t>8.8</w:t>
      </w:r>
      <w:r w:rsidR="00CD22EB" w:rsidRPr="00885F53">
        <w:rPr>
          <w:lang w:eastAsia="ko-KR"/>
        </w:rPr>
        <w:t>.1</w:t>
      </w:r>
      <w:r w:rsidR="00CD22EB" w:rsidRPr="00885F53">
        <w:rPr>
          <w:lang w:eastAsia="ko-KR"/>
        </w:rPr>
        <w:tab/>
        <w:t>Introduction</w:t>
      </w:r>
      <w:bookmarkEnd w:id="1511"/>
    </w:p>
    <w:p w14:paraId="6738CCD3"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section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512" w:name="_Toc5952666"/>
      <w:r w:rsidRPr="00885F53">
        <w:rPr>
          <w:lang w:eastAsia="ko-KR"/>
        </w:rPr>
        <w:lastRenderedPageBreak/>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512"/>
    </w:p>
    <w:p w14:paraId="43EF2490"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The requirements in this section shall apply for the UE which is configured with PCell, and may also be configured with one or more SCells.</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ins w:id="1513" w:author="CR0219" w:date="2019-12-03T16:25:00Z">
        <w:r w:rsidR="00610E81">
          <w:rPr>
            <w:lang w:eastAsia="ko-KR"/>
          </w:rPr>
          <w:t xml:space="preserve"> </w:t>
        </w:r>
      </w:ins>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5FC4F949"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w:t>
      </w:r>
      <w:del w:id="1514" w:author="CR0219" w:date="2019-12-03T16:25:00Z">
        <w:r w:rsidR="00D06393" w:rsidRPr="00224950" w:rsidDel="00A24E5D">
          <w:rPr>
            <w:lang w:eastAsia="ko-KR"/>
          </w:rPr>
          <w:delText>[</w:delText>
        </w:r>
      </w:del>
      <w:r w:rsidR="00D06393" w:rsidRPr="00224950">
        <w:rPr>
          <w:lang w:eastAsia="ko-KR"/>
        </w:rPr>
        <w:t>5</w:t>
      </w:r>
      <w:del w:id="1515" w:author="CR0219" w:date="2019-12-03T16:25:00Z">
        <w:r w:rsidR="00D06393" w:rsidRPr="00224950" w:rsidDel="00A24E5D">
          <w:rPr>
            <w:lang w:eastAsia="ko-KR"/>
          </w:rPr>
          <w:delText>]</w:delText>
        </w:r>
      </w:del>
      <w:r w:rsidR="00D06393" w:rsidRPr="00224950">
        <w:rPr>
          <w:lang w:eastAsia="ko-KR"/>
        </w:rPr>
        <w:t xml:space="preserve">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ins w:id="1516" w:author="CR0278" w:date="2019-12-03T16:29:00Z">
        <w:r w:rsidR="006A46F7" w:rsidRPr="00BE78B0">
          <w:rPr>
            <w:lang w:eastAsia="ja-JP"/>
          </w:rPr>
          <w:t>T</w:t>
        </w:r>
        <w:r w:rsidR="006A46F7" w:rsidRPr="00BE78B0">
          <w:rPr>
            <w:vertAlign w:val="subscript"/>
            <w:lang w:eastAsia="ja-JP"/>
          </w:rPr>
          <w:t>config_EUTRAN-PSCell</w:t>
        </w:r>
      </w:ins>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517"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517"/>
    </w:p>
    <w:p w14:paraId="271A63C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section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77777777" w:rsidR="009B0041" w:rsidRPr="00885F53"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18" w:name="_Toc535475995"/>
      <w:bookmarkStart w:id="1519" w:name="_Toc5952668"/>
      <w:r w:rsidRPr="00885F53">
        <w:rPr>
          <w:rFonts w:ascii="Arial" w:hAnsi="Arial"/>
          <w:sz w:val="32"/>
          <w:lang w:eastAsia="zh-CN"/>
        </w:rPr>
        <w:t>8.9</w:t>
      </w:r>
      <w:r w:rsidRPr="00885F53">
        <w:rPr>
          <w:rFonts w:ascii="Arial" w:hAnsi="Arial"/>
          <w:sz w:val="32"/>
          <w:lang w:eastAsia="zh-CN"/>
        </w:rPr>
        <w:tab/>
        <w:t xml:space="preserve">NR-DC: PSCell Addition and Release Delay </w:t>
      </w:r>
    </w:p>
    <w:p w14:paraId="25454E24"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zh-CN"/>
        </w:rPr>
        <w:t>8.9.1</w:t>
      </w:r>
      <w:r w:rsidRPr="00885F53">
        <w:rPr>
          <w:rFonts w:ascii="Arial" w:hAnsi="Arial"/>
          <w:sz w:val="28"/>
          <w:lang w:eastAsia="zh-CN"/>
        </w:rPr>
        <w:tab/>
        <w:t>Introduction</w:t>
      </w:r>
    </w:p>
    <w:p w14:paraId="6ED37E10"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This section defines requirements for the delay within which the UE shall be able to configure an PSCell in NR dual connectivity. The requirements are applicable to an NR dual connectivity capable UE.</w:t>
      </w:r>
    </w:p>
    <w:p w14:paraId="4298147D"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85F53">
        <w:rPr>
          <w:rFonts w:ascii="Arial" w:hAnsi="Arial"/>
          <w:sz w:val="28"/>
          <w:lang w:eastAsia="zh-CN"/>
        </w:rPr>
        <w:t>8.9.2</w:t>
      </w:r>
      <w:r w:rsidRPr="00885F53">
        <w:rPr>
          <w:rFonts w:ascii="Arial" w:hAnsi="Arial"/>
          <w:sz w:val="28"/>
          <w:lang w:eastAsia="zh-CN"/>
        </w:rPr>
        <w:tab/>
        <w:t>PSCell Addition Delay Requirement</w:t>
      </w:r>
    </w:p>
    <w:p w14:paraId="5F56CFCE" w14:textId="77777777"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section shall apply for the UE configured with only </w:t>
      </w:r>
      <w:bookmarkStart w:id="1520" w:name="_Hlk18514597"/>
      <w:r w:rsidRPr="00885F53">
        <w:rPr>
          <w:lang w:eastAsia="ko-KR"/>
        </w:rPr>
        <w:t>PCell in FR1.</w:t>
      </w:r>
      <w:bookmarkEnd w:id="1520"/>
    </w:p>
    <w:p w14:paraId="206F0E38" w14:textId="100DC87D"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del w:id="1521" w:author="CR0219" w:date="2019-12-03T16:25:00Z">
        <w:r w:rsidR="00C058B3" w:rsidRPr="00224950" w:rsidDel="00E26711">
          <w:rPr>
            <w:lang w:eastAsia="ja-JP"/>
          </w:rPr>
          <w:delText>T</w:delText>
        </w:r>
        <w:r w:rsidR="00C058B3" w:rsidRPr="00224950" w:rsidDel="00E26711">
          <w:rPr>
            <w:vertAlign w:val="subscript"/>
            <w:lang w:eastAsia="ja-JP"/>
          </w:rPr>
          <w:delText xml:space="preserve">config </w:delText>
        </w:r>
      </w:del>
      <w:ins w:id="1522" w:author="CR0219" w:date="2019-12-03T16:25:00Z">
        <w:r w:rsidR="00C058B3" w:rsidRPr="00224950">
          <w:rPr>
            <w:lang w:eastAsia="ja-JP"/>
          </w:rPr>
          <w:t>T</w:t>
        </w:r>
        <w:r w:rsidR="00C058B3" w:rsidRPr="00224950">
          <w:rPr>
            <w:vertAlign w:val="subscript"/>
            <w:lang w:eastAsia="ja-JP"/>
          </w:rPr>
          <w:t>config</w:t>
        </w:r>
        <w:r w:rsidR="00C058B3">
          <w:rPr>
            <w:vertAlign w:val="subscript"/>
            <w:lang w:eastAsia="ja-JP"/>
          </w:rPr>
          <w:t>_</w:t>
        </w:r>
      </w:ins>
      <w:r w:rsidR="00C058B3" w:rsidRPr="00224950">
        <w:rPr>
          <w:vertAlign w:val="subscript"/>
          <w:lang w:eastAsia="ja-JP"/>
        </w:rPr>
        <w:t>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lastRenderedPageBreak/>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9F43272" w14:textId="77777777" w:rsidR="008903D9" w:rsidRDefault="008903D9" w:rsidP="008903D9">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del w:id="1523" w:author="CR0219" w:date="2019-12-03T16:25:00Z">
        <w:r w:rsidRPr="00224950" w:rsidDel="00710BA7">
          <w:tab/>
        </w:r>
      </w:del>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del w:id="1524" w:author="CR0219" w:date="2019-12-03T16:25:00Z">
        <w:r w:rsidRPr="00224950" w:rsidDel="00710BA7">
          <w:rPr>
            <w:rFonts w:eastAsia="Calibri"/>
          </w:rPr>
          <w:delText>, provided that the side condition</w:delText>
        </w:r>
      </w:del>
      <w:ins w:id="1525" w:author="CR0219" w:date="2019-12-03T16:25:00Z">
        <w:r>
          <w:rPr>
            <w:rFonts w:eastAsia="Calibri"/>
          </w:rPr>
          <w:t xml:space="preserve"> and the target cell</w:t>
        </w:r>
      </w:ins>
      <w:r w:rsidRPr="00224950">
        <w:rPr>
          <w:rFonts w:eastAsia="Calibri"/>
        </w:rPr>
        <w:t xml:space="preserve"> </w:t>
      </w:r>
      <w:r w:rsidRPr="00224950">
        <w:rPr>
          <w:rFonts w:cs="v4.2.0"/>
        </w:rPr>
        <w:t xml:space="preserve">Ês/Iot </w:t>
      </w:r>
      <w:r w:rsidRPr="00224950">
        <w:rPr>
          <w:rFonts w:hint="eastAsia"/>
        </w:rPr>
        <w:t>≥</w:t>
      </w:r>
      <w:r w:rsidRPr="00224950">
        <w:t xml:space="preserve"> </w:t>
      </w:r>
      <w:del w:id="1526" w:author="CR0219" w:date="2019-12-03T16:25:00Z">
        <w:r w:rsidRPr="00224950" w:rsidDel="00710BA7">
          <w:rPr>
            <w:rFonts w:cs="v4.2.0"/>
          </w:rPr>
          <w:delText>[</w:delText>
        </w:r>
      </w:del>
      <w:r w:rsidRPr="00224950">
        <w:rPr>
          <w:rFonts w:cs="v4.2.0"/>
        </w:rPr>
        <w:t>-2</w:t>
      </w:r>
      <w:del w:id="1527" w:author="CR0219" w:date="2019-12-03T16:25:00Z">
        <w:r w:rsidRPr="00224950" w:rsidDel="00710BA7">
          <w:rPr>
            <w:rFonts w:cs="v4.2.0"/>
          </w:rPr>
          <w:delText>]</w:delText>
        </w:r>
      </w:del>
      <w:r w:rsidRPr="00224950">
        <w:rPr>
          <w:rFonts w:cs="v4.2.0"/>
        </w:rPr>
        <w:t>dB</w:t>
      </w:r>
      <w:del w:id="1528" w:author="CR0219" w:date="2019-12-03T16:25:00Z">
        <w:r w:rsidRPr="00224950" w:rsidDel="00710BA7">
          <w:rPr>
            <w:rFonts w:cs="v4.2.0"/>
          </w:rPr>
          <w:delText xml:space="preserve"> is fulfilled</w:delText>
        </w:r>
      </w:del>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013B33ED" w14:textId="77777777"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del w:id="1529" w:author="CR0219" w:date="2019-12-03T16:25:00Z">
        <w:r w:rsidRPr="00224950" w:rsidDel="00710BA7">
          <w:delText xml:space="preserve">and for an </w:delText>
        </w:r>
      </w:del>
      <w:ins w:id="1530" w:author="CR0219" w:date="2019-12-03T16:25:00Z">
        <w:r>
          <w:t xml:space="preserve">or </w:t>
        </w:r>
      </w:ins>
      <w:r w:rsidRPr="00224950">
        <w:t>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34971DDA"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00796F80" w:rsidRPr="00224950">
        <w:rPr>
          <w:lang w:eastAsia="zh-CN"/>
        </w:rPr>
        <w:t xml:space="preserve">If the UE is not provided SMTC configuration or measurement object on this frequency, the requirement in this section is applied with Trs = </w:t>
      </w:r>
      <w:del w:id="1531" w:author="CR0219" w:date="2019-12-03T16:25:00Z">
        <w:r w:rsidR="00796F80" w:rsidRPr="00224950" w:rsidDel="00710BA7">
          <w:rPr>
            <w:lang w:eastAsia="zh-CN"/>
          </w:rPr>
          <w:delText>[</w:delText>
        </w:r>
      </w:del>
      <w:r w:rsidR="00796F80" w:rsidRPr="00224950">
        <w:rPr>
          <w:lang w:eastAsia="zh-CN"/>
        </w:rPr>
        <w:t>5</w:t>
      </w:r>
      <w:del w:id="1532" w:author="CR0219" w:date="2019-12-03T16:25:00Z">
        <w:r w:rsidR="00796F80" w:rsidRPr="00224950" w:rsidDel="00710BA7">
          <w:rPr>
            <w:lang w:eastAsia="zh-CN"/>
          </w:rPr>
          <w:delText>]</w:delText>
        </w:r>
      </w:del>
      <w:r w:rsidR="00796F80" w:rsidRPr="00224950">
        <w:rPr>
          <w:lang w:eastAsia="zh-CN"/>
        </w:rPr>
        <w:t xml:space="preserve"> ms</w:t>
      </w:r>
      <w:r w:rsidR="00796F80" w:rsidRPr="00224950">
        <w:rPr>
          <w:lang w:eastAsia="ko-KR"/>
        </w:rPr>
        <w:t xml:space="preserve"> </w:t>
      </w:r>
      <w:ins w:id="1533" w:author="CR0219" w:date="2019-12-03T16:25:00Z">
        <w:r w:rsidR="00796F80">
          <w:rPr>
            <w:lang w:eastAsia="ko-KR"/>
          </w:rPr>
          <w:t xml:space="preserve">assuming </w:t>
        </w:r>
      </w:ins>
      <w:del w:id="1534" w:author="CR0219" w:date="2019-12-03T16:25:00Z">
        <w:r w:rsidR="00796F80" w:rsidRPr="00224950" w:rsidDel="00431C39">
          <w:rPr>
            <w:lang w:eastAsia="ko-KR"/>
          </w:rPr>
          <w:delText xml:space="preserve">and under the condition that </w:delText>
        </w:r>
      </w:del>
      <w:r w:rsidR="00796F80" w:rsidRPr="00224950">
        <w:rPr>
          <w:lang w:eastAsia="ko-KR"/>
        </w:rPr>
        <w:t xml:space="preserve">the SSB transmission periodicity is </w:t>
      </w:r>
      <w:del w:id="1535" w:author="CR0219" w:date="2019-12-03T16:25:00Z">
        <w:r w:rsidR="00796F80" w:rsidRPr="00224950" w:rsidDel="00431C39">
          <w:rPr>
            <w:lang w:eastAsia="ko-KR"/>
          </w:rPr>
          <w:delText>[</w:delText>
        </w:r>
      </w:del>
      <w:r w:rsidR="00796F80" w:rsidRPr="00224950">
        <w:rPr>
          <w:lang w:eastAsia="ko-KR"/>
        </w:rPr>
        <w:t>5</w:t>
      </w:r>
      <w:ins w:id="1536" w:author="CR0219" w:date="2019-12-03T16:25:00Z">
        <w:r w:rsidR="00796F80">
          <w:rPr>
            <w:lang w:eastAsia="ko-KR"/>
          </w:rPr>
          <w:t xml:space="preserve"> </w:t>
        </w:r>
      </w:ins>
      <w:del w:id="1537" w:author="CR0219" w:date="2019-12-03T16:25:00Z">
        <w:r w:rsidR="00796F80" w:rsidRPr="00224950" w:rsidDel="00431C39">
          <w:rPr>
            <w:lang w:eastAsia="ko-KR"/>
          </w:rPr>
          <w:delText>]</w:delText>
        </w:r>
        <w:r w:rsidR="00796F80" w:rsidRPr="00224950" w:rsidDel="00431C39">
          <w:rPr>
            <w:rFonts w:ascii="MS Mincho" w:hAnsi="MS Mincho"/>
            <w:lang w:val="en-US" w:eastAsia="ko-KR"/>
          </w:rPr>
          <w:delText> </w:delText>
        </w:r>
      </w:del>
      <w:r w:rsidR="00796F80" w:rsidRPr="00224950">
        <w:rPr>
          <w:lang w:eastAsia="ko-KR"/>
        </w:rPr>
        <w:t>ms</w:t>
      </w:r>
      <w:r w:rsidR="00796F80" w:rsidRPr="00224950">
        <w:rPr>
          <w:lang w:eastAsia="zh-CN"/>
        </w:rPr>
        <w:t>.</w:t>
      </w:r>
      <w:ins w:id="1538" w:author="CR0219" w:date="2019-12-03T16:25:00Z">
        <w:r w:rsidR="00796F80" w:rsidRPr="00A4476D">
          <w:rPr>
            <w:lang w:eastAsia="ko-KR"/>
          </w:rPr>
          <w:t xml:space="preserve"> </w:t>
        </w:r>
        <w:r w:rsidR="00796F80" w:rsidRPr="00DA205F">
          <w:rPr>
            <w:lang w:eastAsia="ko-KR"/>
          </w:rPr>
          <w:t>There is no requirement if the SSB transmission periodicity is not 5 ms.</w:t>
        </w:r>
      </w:ins>
    </w:p>
    <w:p w14:paraId="460022D1" w14:textId="77777777"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 xml:space="preserve">In FR1 and FR2, the </w:t>
      </w:r>
      <w:del w:id="1539" w:author="CR0219" w:date="2019-12-03T16:25:00Z">
        <w:r w:rsidRPr="00224950" w:rsidDel="00585CC6">
          <w:rPr>
            <w:rFonts w:cs="v4.2.0"/>
            <w:lang w:eastAsia="zh-CN"/>
          </w:rPr>
          <w:delText xml:space="preserve">NR </w:delText>
        </w:r>
      </w:del>
      <w:r w:rsidRPr="00224950">
        <w:rPr>
          <w:rFonts w:cs="v4.2.0"/>
          <w:lang w:eastAsia="zh-CN"/>
        </w:rPr>
        <w:t>PSC</w:t>
      </w:r>
      <w:r w:rsidRPr="00224950">
        <w:rPr>
          <w:rFonts w:cs="v4.2.0"/>
          <w:lang w:eastAsia="ko-KR"/>
        </w:rPr>
        <w:t xml:space="preserve">ell is known if it </w:t>
      </w:r>
      <w:r w:rsidRPr="00224950">
        <w:rPr>
          <w:lang w:eastAsia="ko-KR"/>
        </w:rPr>
        <w:t>has been meeting the following conditions:</w:t>
      </w:r>
    </w:p>
    <w:p w14:paraId="0E4476EF" w14:textId="77777777"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 xml:space="preserve">During the last </w:t>
      </w:r>
      <w:del w:id="1540" w:author="CR0219" w:date="2019-12-03T16:25:00Z">
        <w:r w:rsidRPr="00224950" w:rsidDel="00585CC6">
          <w:rPr>
            <w:lang w:eastAsia="ko-KR"/>
          </w:rPr>
          <w:delText>[</w:delText>
        </w:r>
      </w:del>
      <w:r w:rsidRPr="00224950">
        <w:rPr>
          <w:lang w:eastAsia="ko-KR"/>
        </w:rPr>
        <w:t>5</w:t>
      </w:r>
      <w:del w:id="1541" w:author="CR0219" w:date="2019-12-03T16:25:00Z">
        <w:r w:rsidRPr="00224950" w:rsidDel="00585CC6">
          <w:rPr>
            <w:lang w:eastAsia="ko-KR"/>
          </w:rPr>
          <w:delText>]</w:delText>
        </w:r>
      </w:del>
      <w:r w:rsidRPr="00224950">
        <w:rPr>
          <w:rFonts w:hint="eastAsia"/>
          <w:lang w:eastAsia="ko-KR"/>
        </w:rPr>
        <w:t xml:space="preserve"> seconds</w:t>
      </w:r>
      <w:r w:rsidRPr="00224950">
        <w:rPr>
          <w:lang w:eastAsia="ko-KR"/>
        </w:rPr>
        <w:t xml:space="preserve"> before the reception of the </w:t>
      </w:r>
      <w:del w:id="1542" w:author="CR0219" w:date="2019-12-03T16:25:00Z">
        <w:r w:rsidRPr="00224950" w:rsidDel="00585CC6">
          <w:rPr>
            <w:lang w:eastAsia="ko-KR"/>
          </w:rPr>
          <w:delText xml:space="preserve">NR </w:delText>
        </w:r>
      </w:del>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73935B7B" w14:textId="77777777"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del w:id="1543"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77296169" w14:textId="77777777"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del w:id="1544"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209327C"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del w:id="1545"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del w:id="1546" w:author="CR0219" w:date="2019-12-03T16:25:00Z">
        <w:r w:rsidRPr="00224950" w:rsidDel="00585CC6">
          <w:rPr>
            <w:lang w:eastAsia="ko-KR"/>
          </w:rPr>
          <w:delText xml:space="preserve">NR </w:delText>
        </w:r>
      </w:del>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ins w:id="1547" w:author="CR0280" w:date="2019-12-03T16:29:00Z">
        <w:r w:rsidR="005B1455" w:rsidRPr="00561CB8">
          <w:t>T</w:t>
        </w:r>
        <w:r w:rsidR="005B1455" w:rsidRPr="00561CB8">
          <w:rPr>
            <w:vertAlign w:val="subscript"/>
          </w:rPr>
          <w:t>config_PSCell</w:t>
        </w:r>
      </w:ins>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77777777" w:rsidR="009B0041" w:rsidRPr="00885F53"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85F53">
        <w:rPr>
          <w:rFonts w:ascii="Arial" w:hAnsi="Arial"/>
          <w:sz w:val="28"/>
          <w:lang w:eastAsia="ko-KR"/>
        </w:rPr>
        <w:t>8.9.3</w:t>
      </w:r>
      <w:r w:rsidRPr="00885F53">
        <w:rPr>
          <w:rFonts w:ascii="Arial" w:hAnsi="Arial"/>
          <w:sz w:val="28"/>
          <w:lang w:eastAsia="ko-KR"/>
        </w:rPr>
        <w:tab/>
      </w:r>
      <w:r w:rsidRPr="00885F53">
        <w:rPr>
          <w:rFonts w:ascii="Arial" w:hAnsi="Arial"/>
          <w:sz w:val="28"/>
          <w:lang w:eastAsia="zh-CN"/>
        </w:rPr>
        <w:t>P</w:t>
      </w:r>
      <w:r w:rsidRPr="00885F53">
        <w:rPr>
          <w:rFonts w:ascii="Arial" w:hAnsi="Arial"/>
          <w:sz w:val="28"/>
          <w:lang w:eastAsia="ko-KR"/>
        </w:rPr>
        <w:t>SCell Release Delay Requirement</w:t>
      </w:r>
    </w:p>
    <w:p w14:paraId="44DBA378" w14:textId="77777777" w:rsidR="009B0041" w:rsidRPr="00885F53" w:rsidRDefault="009B0041" w:rsidP="009B0041">
      <w:r w:rsidRPr="00885F53">
        <w:t xml:space="preserve">The requirements in this section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77777777" w:rsidR="009B0041" w:rsidRPr="00885F53" w:rsidRDefault="009B0041" w:rsidP="009B0041">
      <w:pPr>
        <w:keepNext/>
        <w:keepLines/>
        <w:spacing w:before="180"/>
        <w:ind w:left="1134" w:hanging="1134"/>
        <w:outlineLvl w:val="1"/>
        <w:rPr>
          <w:rFonts w:ascii="Arial" w:eastAsia="Malgun Gothic" w:hAnsi="Arial"/>
          <w:sz w:val="32"/>
        </w:rPr>
      </w:pPr>
      <w:r w:rsidRPr="00885F53">
        <w:rPr>
          <w:rFonts w:ascii="Arial" w:hAnsi="Arial"/>
          <w:sz w:val="32"/>
        </w:rPr>
        <w:t>8.10</w:t>
      </w:r>
      <w:r w:rsidRPr="00885F53">
        <w:rPr>
          <w:rFonts w:ascii="Arial" w:hAnsi="Arial"/>
          <w:sz w:val="32"/>
        </w:rPr>
        <w:tab/>
      </w:r>
      <w:bookmarkEnd w:id="1518"/>
      <w:r w:rsidRPr="00885F53">
        <w:rPr>
          <w:rFonts w:ascii="Arial" w:eastAsia="Malgun Gothic" w:hAnsi="Arial"/>
          <w:sz w:val="32"/>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77777777" w:rsidR="009B0041" w:rsidRPr="00885F53" w:rsidRDefault="009B0041" w:rsidP="009B0041">
      <w:pPr>
        <w:rPr>
          <w:rFonts w:eastAsia="Malgun Gothic"/>
          <w:lang w:eastAsia="zh-CN"/>
        </w:rPr>
      </w:pPr>
      <w:r w:rsidRPr="00885F53">
        <w:rPr>
          <w:lang w:eastAsia="zh-CN"/>
        </w:rPr>
        <w:t xml:space="preserve">The requirements in this section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within the delay defined in this section.</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lastRenderedPageBreak/>
        <w:t>8.10.2</w:t>
      </w:r>
      <w:r w:rsidRPr="00885F53">
        <w:rPr>
          <w:rFonts w:ascii="Arial" w:hAnsi="Arial"/>
          <w:sz w:val="28"/>
          <w:lang w:val="en-US"/>
        </w:rPr>
        <w:tab/>
        <w:t>Known conditions for TCI state</w:t>
      </w:r>
    </w:p>
    <w:p w14:paraId="5639251D" w14:textId="7DF8CBC4"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ins w:id="1548" w:author="CR0131" w:date="2019-12-03T16:23:00Z">
        <w:r w:rsidR="00B45F76" w:rsidRPr="00A67572">
          <w:rPr>
            <w:rFonts w:eastAsia="Malgun Gothic" w:cs="v4.2.0"/>
            <w:lang w:eastAsia="zh-CN"/>
          </w:rPr>
          <w:t>the following conditions are met</w:t>
        </w:r>
      </w:ins>
      <w:del w:id="1549" w:author="CR0131" w:date="2019-12-03T16:23:00Z">
        <w:r w:rsidR="00B45F76" w:rsidRPr="00A67572" w:rsidDel="008830FE">
          <w:rPr>
            <w:rFonts w:eastAsia="Malgun Gothic" w:cs="v4.2.0"/>
            <w:lang w:eastAsia="zh-CN"/>
          </w:rPr>
          <w:delText>it has been meeting the following conditions</w:delText>
        </w:r>
      </w:del>
      <w:r w:rsidRPr="00885F53">
        <w:rPr>
          <w:rFonts w:eastAsia="Malgun Gothic" w:cs="v4.2.0"/>
          <w:lang w:eastAsia="zh-CN"/>
        </w:rPr>
        <w:t>:</w:t>
      </w:r>
    </w:p>
    <w:p w14:paraId="4CAE1D35" w14:textId="64AAC0D6" w:rsidR="006C6E12" w:rsidRPr="006C6E12" w:rsidRDefault="006C6E12" w:rsidP="00F57418">
      <w:pPr>
        <w:pStyle w:val="B10"/>
      </w:pPr>
      <w:ins w:id="1550" w:author="CR0131" w:date="2019-12-03T16:23:00Z">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ins>
    </w:p>
    <w:p w14:paraId="69519D74" w14:textId="3477F3A2" w:rsidR="009B0041" w:rsidRPr="00885F53" w:rsidRDefault="009B0041" w:rsidP="00F57418">
      <w:pPr>
        <w:pStyle w:val="B2"/>
        <w:rPr>
          <w:lang w:eastAsia="zh-CN"/>
        </w:rPr>
      </w:pPr>
      <w:r w:rsidRPr="00885F53">
        <w:rPr>
          <w:lang w:eastAsia="zh-CN"/>
        </w:rPr>
        <w:t>-</w:t>
      </w:r>
      <w:r w:rsidRPr="00885F53">
        <w:rPr>
          <w:lang w:eastAsia="zh-CN"/>
        </w:rPr>
        <w:tab/>
        <w:t xml:space="preserve">TCI state switch command is received within [1280] ms </w:t>
      </w:r>
      <w:del w:id="1551" w:author="CR0219" w:date="2019-12-03T16:25:00Z">
        <w:r w:rsidR="001D4E0B" w:rsidRPr="00224950" w:rsidDel="00E01073">
          <w:rPr>
            <w:lang w:eastAsia="zh-CN"/>
          </w:rPr>
          <w:delText xml:space="preserve">of </w:delText>
        </w:r>
      </w:del>
      <w:ins w:id="1552" w:author="CR0219" w:date="2019-12-03T16:25:00Z">
        <w:r w:rsidR="001D4E0B">
          <w:rPr>
            <w:lang w:eastAsia="zh-CN"/>
          </w:rPr>
          <w:t xml:space="preserve">upon </w:t>
        </w:r>
      </w:ins>
      <w:r w:rsidRPr="00885F53">
        <w:rPr>
          <w:lang w:eastAsia="zh-CN"/>
        </w:rPr>
        <w:t>the last transmission of the RS resource for beam reporting or measurement</w:t>
      </w:r>
      <w:r w:rsidR="0040325A" w:rsidRPr="00A67572">
        <w:rPr>
          <w:lang w:eastAsia="zh-CN"/>
        </w:rPr>
        <w:t xml:space="preserve"> </w:t>
      </w:r>
      <w:del w:id="1553" w:author="CR0131" w:date="2019-12-03T16:23:00Z">
        <w:r w:rsidR="0040325A" w:rsidRPr="00A67572" w:rsidDel="008830FE">
          <w:rPr>
            <w:lang w:eastAsia="zh-CN"/>
          </w:rPr>
          <w:delText>for the target TCI state</w:delText>
        </w:r>
      </w:del>
    </w:p>
    <w:p w14:paraId="4F3C6851" w14:textId="77777777"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 xml:space="preserve">The UE has sent at least 1 </w:t>
      </w:r>
      <w:del w:id="1554" w:author="CR0131" w:date="2019-12-03T16:23:00Z">
        <w:r w:rsidR="00FE73D6" w:rsidRPr="00A67572" w:rsidDel="008830FE">
          <w:rPr>
            <w:lang w:eastAsia="zh-CN"/>
          </w:rPr>
          <w:delText xml:space="preserve">measurement </w:delText>
        </w:r>
      </w:del>
      <w:ins w:id="1555" w:author="CR0131" w:date="2019-12-03T16:23:00Z">
        <w:r w:rsidR="00FE73D6" w:rsidRPr="00A67572">
          <w:rPr>
            <w:lang w:eastAsia="zh-CN"/>
          </w:rPr>
          <w:t xml:space="preserve">L1-RSRP </w:t>
        </w:r>
      </w:ins>
      <w:r w:rsidR="00FE73D6" w:rsidRPr="00A67572">
        <w:rPr>
          <w:lang w:eastAsia="zh-CN"/>
        </w:rPr>
        <w:t>report for the target TCI state</w:t>
      </w:r>
      <w:ins w:id="1556" w:author="CR0131" w:date="2019-12-03T16:23:00Z">
        <w:r w:rsidR="00FE73D6" w:rsidRPr="00A67572">
          <w:rPr>
            <w:lang w:eastAsia="zh-CN"/>
          </w:rPr>
          <w:t xml:space="preserve"> before the TCI state switch command</w:t>
        </w:r>
      </w:ins>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ins w:id="1557" w:author="CR0219" w:date="2019-12-03T16:25:00Z">
        <w:r w:rsidR="00973797">
          <w:rPr>
            <w:lang w:eastAsia="zh-CN"/>
          </w:rPr>
          <w:t>s</w:t>
        </w:r>
      </w:ins>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558" w:name="_Hlk18067072"/>
      <w:r w:rsidRPr="00885F53">
        <w:rPr>
          <w:lang w:eastAsia="zh-CN"/>
        </w:rPr>
        <w:t>The SSB associated with the TCI state remain detectable during the TCI switching period</w:t>
      </w:r>
      <w:bookmarkEnd w:id="1558"/>
    </w:p>
    <w:p w14:paraId="051999AB" w14:textId="4A4A3E94"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del w:id="1559" w:author="CR0219" w:date="2019-12-03T16:25:00Z">
        <w:r w:rsidR="00825AAB" w:rsidRPr="00224950" w:rsidDel="00BF2E3F">
          <w:rPr>
            <w:lang w:eastAsia="zh-CN"/>
          </w:rPr>
          <w:delText xml:space="preserve">is </w:delText>
        </w:r>
      </w:del>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948B6D"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del w:id="1560" w:author="CR0219" w:date="2019-12-03T16:25:00Z">
        <w:r w:rsidR="00B53DE4" w:rsidRPr="00224950" w:rsidDel="00326058">
          <w:rPr>
            <w:rFonts w:eastAsia="Malgun Gothic"/>
            <w:lang w:val="en-US" w:eastAsia="zh-CN"/>
          </w:rPr>
          <w:delText xml:space="preserve">at </w:delText>
        </w:r>
      </w:del>
      <w:ins w:id="1561" w:author="CR0219" w:date="2019-12-03T16:25:00Z">
        <w:r w:rsidR="00B53DE4">
          <w:rPr>
            <w:rFonts w:eastAsia="Malgun Gothic"/>
            <w:lang w:val="en-US" w:eastAsia="zh-CN"/>
          </w:rPr>
          <w:t xml:space="preserve">in </w:t>
        </w:r>
      </w:ins>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del w:id="1562" w:author="CR0219" w:date="2019-12-03T16:25:00Z">
        <w:r w:rsidR="00C119F9" w:rsidRPr="00224950" w:rsidDel="00AF2A15">
          <w:rPr>
            <w:lang w:val="en-US" w:eastAsia="zh-CN"/>
          </w:rPr>
          <w:delText xml:space="preserve">at </w:delText>
        </w:r>
      </w:del>
      <w:ins w:id="1563" w:author="CR0219" w:date="2019-12-03T16:25:00Z">
        <w:r w:rsidR="00C119F9">
          <w:rPr>
            <w:lang w:val="en-US" w:eastAsia="zh-CN"/>
          </w:rPr>
          <w:t>in</w:t>
        </w:r>
        <w:r w:rsidR="00C119F9" w:rsidRPr="00224950">
          <w:rPr>
            <w:lang w:val="en-US" w:eastAsia="zh-CN"/>
          </w:rPr>
          <w:t xml:space="preserve"> </w:t>
        </w:r>
      </w:ins>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ins w:id="1564" w:author="CR0209" w:date="2019-12-03T16:25:00Z">
        <w:r w:rsidR="003A4D0F">
          <w:rPr>
            <w:rFonts w:eastAsia="Malgun Gothic"/>
            <w:lang w:eastAsia="zh-CN"/>
          </w:rPr>
          <w:t>(</w:t>
        </w:r>
      </w:ins>
      <w:r w:rsidR="003A4D0F" w:rsidRPr="00BE78B0">
        <w:rPr>
          <w:rFonts w:eastAsia="Malgun Gothic"/>
          <w:lang w:val="en-US" w:eastAsia="zh-CN"/>
        </w:rPr>
        <w:t>3 ms +TO</w:t>
      </w:r>
      <w:r w:rsidR="003A4D0F" w:rsidRPr="00BE78B0">
        <w:rPr>
          <w:rFonts w:eastAsia="Malgun Gothic"/>
          <w:vertAlign w:val="subscript"/>
          <w:lang w:val="en-US" w:eastAsia="zh-CN"/>
        </w:rPr>
        <w:t>k</w:t>
      </w:r>
      <w:r w:rsidR="003A4D0F" w:rsidRPr="00BE78B0">
        <w:rPr>
          <w:rFonts w:eastAsia="Malgun Gothic"/>
          <w:lang w:val="en-US" w:eastAsia="zh-CN"/>
        </w:rPr>
        <w:t>*(T</w:t>
      </w:r>
      <w:r w:rsidR="003A4D0F" w:rsidRPr="00BE78B0">
        <w:rPr>
          <w:rFonts w:eastAsia="Malgun Gothic"/>
          <w:vertAlign w:val="subscript"/>
          <w:lang w:val="en-US" w:eastAsia="zh-CN"/>
        </w:rPr>
        <w:t xml:space="preserve">first-SSB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ins w:id="1565" w:author="CR0209" w:date="2019-12-03T16:25:00Z">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ins>
      <w:r w:rsidR="003A4D0F">
        <w:rPr>
          <w:lang w:val="en-US" w:eastAsia="zh-CN"/>
        </w:rPr>
        <w:t xml:space="preserve">. </w:t>
      </w:r>
      <w:r w:rsidRPr="00885F53">
        <w:rPr>
          <w:lang w:val="en-US" w:eastAsia="zh-CN"/>
        </w:rPr>
        <w:t xml:space="preserve">The UE shall be able to receive </w:t>
      </w:r>
      <w:ins w:id="1566" w:author="CR0219" w:date="2019-12-03T16:25:00Z">
        <w:r w:rsidR="007E0D2E">
          <w:rPr>
            <w:lang w:val="en-US" w:eastAsia="zh-CN"/>
          </w:rPr>
          <w:t xml:space="preserve">PDCCH with </w:t>
        </w:r>
      </w:ins>
      <w:del w:id="1567" w:author="CR0219" w:date="2019-12-03T16:25:00Z">
        <w:r w:rsidR="007E0D2E" w:rsidRPr="00224950" w:rsidDel="009B6B73">
          <w:rPr>
            <w:lang w:val="en-US" w:eastAsia="zh-CN"/>
          </w:rPr>
          <w:delText xml:space="preserve">on </w:delText>
        </w:r>
      </w:del>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ins w:id="1568" w:author="CR0209" w:date="2019-12-03T16:25:00Z">
        <w:r w:rsidR="00E030EF">
          <w:rPr>
            <w:rFonts w:eastAsia="Malgun Gothic"/>
            <w:lang w:eastAsia="zh-CN"/>
          </w:rPr>
          <w:t>(</w:t>
        </w:r>
      </w:ins>
      <w:r w:rsidR="00E030EF" w:rsidRPr="00BE78B0">
        <w:rPr>
          <w:rFonts w:eastAsia="Malgun Gothic"/>
          <w:lang w:val="en-US" w:eastAsia="zh-CN"/>
        </w:rPr>
        <w:t>3 ms +TO</w:t>
      </w:r>
      <w:r w:rsidR="00E030EF" w:rsidRPr="00BE78B0">
        <w:rPr>
          <w:rFonts w:eastAsia="Malgun Gothic"/>
          <w:vertAlign w:val="subscript"/>
          <w:lang w:val="en-US" w:eastAsia="zh-CN"/>
        </w:rPr>
        <w:t>k</w:t>
      </w:r>
      <w:r w:rsidR="00E030EF" w:rsidRPr="00BE78B0">
        <w:rPr>
          <w:rFonts w:eastAsia="Malgun Gothic"/>
          <w:lang w:val="en-US" w:eastAsia="zh-CN"/>
        </w:rPr>
        <w:t>*(T</w:t>
      </w:r>
      <w:r w:rsidR="00E030EF" w:rsidRPr="00BE78B0">
        <w:rPr>
          <w:rFonts w:eastAsia="Malgun Gothic"/>
          <w:vertAlign w:val="subscript"/>
          <w:lang w:val="en-US" w:eastAsia="zh-CN"/>
        </w:rPr>
        <w:t>first-SSB</w:t>
      </w:r>
      <w:r w:rsidR="00E030EF" w:rsidRPr="00BE78B0">
        <w:rPr>
          <w:lang w:val="en-US" w:eastAsia="zh-CN"/>
        </w:rPr>
        <w:t>)</w:t>
      </w:r>
      <w:ins w:id="1569" w:author="CR0209" w:date="2019-12-03T16:25:00Z">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ins>
      <w:r w:rsidR="00E030EF" w:rsidRPr="00BE78B0">
        <w:rPr>
          <w:lang w:val="en-US" w:eastAsia="zh-CN"/>
        </w:rPr>
        <w:t>.</w:t>
      </w:r>
    </w:p>
    <w:p w14:paraId="04BD1F96" w14:textId="77777777" w:rsidR="009B0041" w:rsidRPr="00885F53" w:rsidRDefault="009B0041" w:rsidP="009B0041">
      <w:pPr>
        <w:rPr>
          <w:rFonts w:eastAsia="Malgun Gothic"/>
          <w:lang w:val="en-US" w:eastAsia="zh-CN"/>
        </w:rPr>
      </w:pPr>
      <w:r w:rsidRPr="00885F53">
        <w:rPr>
          <w:lang w:val="en-US" w:eastAsia="zh-CN"/>
        </w:rPr>
        <w:t xml:space="preserve">Where </w:t>
      </w:r>
      <w:r w:rsidRPr="00885F53">
        <w:t>T</w:t>
      </w:r>
      <w:r w:rsidRPr="00885F53">
        <w:rPr>
          <w:vertAlign w:val="subscript"/>
        </w:rPr>
        <w:t>HARQ</w:t>
      </w:r>
      <w:r w:rsidRPr="00885F53">
        <w:t xml:space="preserve"> is the timing between DL data transmission and acknowledgement as specified in TS 38.321 [7]</w:t>
      </w:r>
      <w:r w:rsidRPr="00885F53">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first-SSB </w:t>
      </w:r>
      <w:r w:rsidR="009B0041" w:rsidRPr="00885F53">
        <w:rPr>
          <w:lang w:val="en-US" w:eastAsia="zh-CN"/>
        </w:rPr>
        <w:t xml:space="preserve">is time to first SSB transmission after MAC CE command is decoded by the UE; </w:t>
      </w:r>
      <w:ins w:id="1570" w:author="CR0131" w:date="2019-12-03T16:23:00Z">
        <w:r w:rsidRPr="00A67572">
          <w:rPr>
            <w:lang w:val="en-US" w:eastAsia="zh-CN"/>
          </w:rPr>
          <w:t>The SSB shall be the QCL-TypeA or QCL-TypeC to target TCI state</w:t>
        </w:r>
      </w:ins>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xml:space="preserve">= 2 ms; </w:t>
      </w:r>
    </w:p>
    <w:p w14:paraId="020A7CA7" w14:textId="41B8E6EA" w:rsidR="009B0041" w:rsidRPr="00885F53" w:rsidRDefault="0031119F" w:rsidP="0031119F">
      <w:pPr>
        <w:pStyle w:val="B10"/>
        <w:rPr>
          <w:lang w:val="en-US" w:eastAsia="zh-CN"/>
        </w:rPr>
      </w:pPr>
      <w:r w:rsidRPr="00885F53">
        <w:t>-</w:t>
      </w:r>
      <w:r w:rsidRPr="00885F53">
        <w:tab/>
      </w:r>
      <w:r w:rsidR="009B0041" w:rsidRPr="00885F53">
        <w:rPr>
          <w:lang w:val="en-US"/>
        </w:rPr>
        <w:t>TO</w:t>
      </w:r>
      <w:r w:rsidR="009B0041" w:rsidRPr="00885F53">
        <w:rPr>
          <w:vertAlign w:val="subscript"/>
          <w:lang w:val="en-US"/>
        </w:rPr>
        <w:t>k</w:t>
      </w:r>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7C6CAA89"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del w:id="1571" w:author="CR0219" w:date="2019-12-03T16:25:00Z">
        <w:r w:rsidR="00CC1E13" w:rsidRPr="00224950" w:rsidDel="00326058">
          <w:rPr>
            <w:rFonts w:eastAsia="Malgun Gothic"/>
            <w:lang w:val="en-US" w:eastAsia="zh-CN"/>
          </w:rPr>
          <w:delText xml:space="preserve">at </w:delText>
        </w:r>
      </w:del>
      <w:ins w:id="1572" w:author="CR0219" w:date="2019-12-03T16:25:00Z">
        <w:r w:rsidR="00CC1E13">
          <w:rPr>
            <w:rFonts w:eastAsia="Malgun Gothic"/>
            <w:lang w:val="en-US" w:eastAsia="zh-CN"/>
          </w:rPr>
          <w:t>in</w:t>
        </w:r>
        <w:r w:rsidR="00CC1E13" w:rsidRPr="00224950">
          <w:rPr>
            <w:rFonts w:eastAsia="Malgun Gothic"/>
            <w:lang w:val="en-US" w:eastAsia="zh-CN"/>
          </w:rPr>
          <w:t xml:space="preserve"> </w:t>
        </w:r>
      </w:ins>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del w:id="1573" w:author="CR0219" w:date="2019-12-03T16:25:00Z">
        <w:r w:rsidR="005E5B8A" w:rsidRPr="00224950" w:rsidDel="00326058">
          <w:rPr>
            <w:lang w:val="en-US" w:eastAsia="zh-CN"/>
          </w:rPr>
          <w:delText xml:space="preserve">at </w:delText>
        </w:r>
      </w:del>
      <w:ins w:id="1574" w:author="CR0219" w:date="2019-12-03T16:25:00Z">
        <w:r w:rsidR="005E5B8A">
          <w:rPr>
            <w:lang w:val="en-US" w:eastAsia="zh-CN"/>
          </w:rPr>
          <w:t>in</w:t>
        </w:r>
        <w:r w:rsidR="005E5B8A" w:rsidRPr="00224950">
          <w:rPr>
            <w:lang w:val="en-US" w:eastAsia="zh-CN"/>
          </w:rPr>
          <w:t xml:space="preserve"> </w:t>
        </w:r>
      </w:ins>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ins w:id="1575" w:author="CR0209" w:date="2019-12-03T16:25:00Z">
        <w:r w:rsidR="00D9208C">
          <w:rPr>
            <w:rFonts w:eastAsia="Malgun Gothic"/>
            <w:lang w:eastAsia="zh-CN"/>
          </w:rPr>
          <w:t>(</w:t>
        </w:r>
      </w:ins>
      <w:r w:rsidR="00D9208C" w:rsidRPr="00BE78B0">
        <w:rPr>
          <w:rFonts w:eastAsia="Malgun Gothic"/>
          <w:lang w:val="en-US" w:eastAsia="zh-CN"/>
        </w:rPr>
        <w:t xml:space="preserve">3 ms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+TO</w:t>
      </w:r>
      <w:r w:rsidR="00D9208C" w:rsidRPr="00BE78B0">
        <w:rPr>
          <w:rFonts w:eastAsia="Malgun Gothic"/>
          <w:vertAlign w:val="subscript"/>
          <w:lang w:val="en-US" w:eastAsia="zh-CN"/>
        </w:rPr>
        <w:t>uk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ins w:id="1576" w:author="CR0209" w:date="2019-12-03T16:25:00Z">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ins>
      <w:r w:rsidR="00D9208C" w:rsidRPr="00BE78B0">
        <w:rPr>
          <w:lang w:val="en-US" w:eastAsia="zh-CN"/>
        </w:rPr>
        <w:t xml:space="preserve">. The UE shall be able to receive </w:t>
      </w:r>
      <w:ins w:id="1577" w:author="CR0219" w:date="2019-12-03T16:25:00Z">
        <w:r w:rsidR="00A86D96">
          <w:rPr>
            <w:lang w:val="en-US" w:eastAsia="zh-CN"/>
          </w:rPr>
          <w:t xml:space="preserve">PDCCH with </w:t>
        </w:r>
      </w:ins>
      <w:del w:id="1578" w:author="CR0219" w:date="2019-12-03T16:25:00Z">
        <w:r w:rsidR="00A86D96" w:rsidRPr="00224950" w:rsidDel="00613185">
          <w:rPr>
            <w:lang w:val="en-US" w:eastAsia="zh-CN"/>
          </w:rPr>
          <w:delText xml:space="preserve">on </w:delText>
        </w:r>
      </w:del>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ins w:id="1579" w:author="CR0209" w:date="2019-12-03T16:25:00Z">
        <w:r w:rsidR="00D9208C">
          <w:rPr>
            <w:rFonts w:eastAsia="Malgun Gothic"/>
            <w:lang w:eastAsia="zh-CN"/>
          </w:rPr>
          <w:t>(</w:t>
        </w:r>
      </w:ins>
      <w:r w:rsidR="00D9208C" w:rsidRPr="00BE78B0">
        <w:rPr>
          <w:rFonts w:eastAsia="Malgun Gothic"/>
          <w:lang w:val="en-US" w:eastAsia="zh-CN"/>
        </w:rPr>
        <w:t xml:space="preserve">3 ms+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r w:rsidR="00D9208C" w:rsidRPr="00770B80">
        <w:rPr>
          <w:rFonts w:eastAsia="Malgun Gothic"/>
          <w:lang w:val="en-US" w:eastAsia="zh-CN"/>
        </w:rPr>
        <w:t>TO</w:t>
      </w:r>
      <w:ins w:id="1580" w:author="CR0209" w:date="2019-12-03T16:25:00Z">
        <w:r w:rsidR="00D9208C">
          <w:rPr>
            <w:rFonts w:eastAsia="Malgun Gothic"/>
            <w:vertAlign w:val="subscript"/>
            <w:lang w:val="en-US" w:eastAsia="zh-CN"/>
          </w:rPr>
          <w:t>u</w:t>
        </w:r>
      </w:ins>
      <w:r w:rsidR="00D9208C" w:rsidRPr="00770B80">
        <w:rPr>
          <w:rFonts w:eastAsia="Malgun Gothic"/>
          <w:vertAlign w:val="subscript"/>
          <w:lang w:val="en-US" w:eastAsia="zh-CN"/>
        </w:rPr>
        <w:t>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lang w:val="en-US" w:eastAsia="zh-CN"/>
        </w:rPr>
        <w:t>)</w:t>
      </w:r>
      <w:ins w:id="1581" w:author="CR0209" w:date="2019-12-03T16:25:00Z">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ins>
      <w:r w:rsidR="00D9208C" w:rsidRPr="00BE78B0">
        <w:rPr>
          <w:lang w:val="en-US" w:eastAsia="zh-CN"/>
        </w:rPr>
        <w:t>.</w:t>
      </w:r>
    </w:p>
    <w:p w14:paraId="6AFCA434" w14:textId="1E8F3437"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del w:id="1582" w:author="CR0219" w:date="2019-12-03T16:25:00Z">
        <w:r w:rsidR="006302D2" w:rsidRPr="00224950" w:rsidDel="007935DA">
          <w:rPr>
            <w:vertAlign w:val="subscript"/>
            <w:lang w:eastAsia="en-GB"/>
          </w:rPr>
          <w:delText xml:space="preserve"> </w:delText>
        </w:r>
      </w:del>
      <w:r w:rsidR="006302D2" w:rsidRPr="007935DA">
        <w:rPr>
          <w:lang w:eastAsia="en-GB"/>
          <w:rPrChange w:id="1583" w:author="CR0219" w:date="2019-12-03T16:25:00Z">
            <w:rPr>
              <w:vertAlign w:val="subscript"/>
              <w:lang w:eastAsia="en-GB"/>
            </w:rPr>
          </w:rPrChange>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069BD924" w14:textId="2D1DB30A" w:rsidR="00C424E4" w:rsidRPr="00A67572" w:rsidRDefault="00C424E4" w:rsidP="00C424E4">
      <w:pPr>
        <w:pStyle w:val="B10"/>
        <w:rPr>
          <w:ins w:id="1584" w:author="CR0131" w:date="2019-12-03T16:23:00Z"/>
          <w:lang w:val="en-US" w:eastAsia="zh-CN"/>
        </w:rPr>
      </w:pPr>
      <w:r w:rsidRPr="00885F53">
        <w:rPr>
          <w:lang w:eastAsia="zh-CN"/>
        </w:rPr>
        <w:t>-</w:t>
      </w:r>
      <w:r w:rsidRPr="00885F53">
        <w:rPr>
          <w:lang w:eastAsia="zh-CN"/>
        </w:rPr>
        <w:tab/>
      </w:r>
      <w:r w:rsidR="009B0041" w:rsidRPr="00885F53">
        <w:rPr>
          <w:lang w:val="en-US" w:eastAsia="zh-CN"/>
        </w:rPr>
        <w:t>TO</w:t>
      </w:r>
      <w:r w:rsidR="009B0041" w:rsidRPr="00885F53">
        <w:rPr>
          <w:vertAlign w:val="subscript"/>
          <w:lang w:val="en-US" w:eastAsia="zh-CN"/>
        </w:rPr>
        <w:t>uk</w:t>
      </w:r>
      <w:r w:rsidR="009B0041" w:rsidRPr="00885F53">
        <w:rPr>
          <w:lang w:val="en-US" w:eastAsia="zh-CN"/>
        </w:rPr>
        <w:t xml:space="preserve"> = 1 for CSI-RS based L1-RSRP measurement, and 0 for SSB based L1-RSRP measurement </w:t>
      </w:r>
      <w:ins w:id="1585" w:author="CR0131" w:date="2019-12-03T16:23:00Z">
        <w:r w:rsidRPr="00A67572">
          <w:rPr>
            <w:lang w:val="en-US" w:eastAsia="zh-CN"/>
          </w:rPr>
          <w:t>when TCI state switching involves QCL-TypeD</w:t>
        </w:r>
      </w:ins>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ins w:id="1586" w:author="CR0131" w:date="2019-12-03T16:23:00Z">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ins>
    </w:p>
    <w:p w14:paraId="14ADDE83" w14:textId="7190D772"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del w:id="1587" w:author="CR0131" w:date="2019-12-03T16:23:00Z">
        <w:r w:rsidR="006E5277" w:rsidRPr="00A67572" w:rsidDel="00734B06">
          <w:rPr>
            <w:lang w:val="en-US" w:eastAsia="zh-CN"/>
          </w:rPr>
          <w:delText>CQL</w:delText>
        </w:r>
      </w:del>
      <w:ins w:id="1588" w:author="CR0131" w:date="2019-12-03T16:23:00Z">
        <w:r w:rsidR="006E5277" w:rsidRPr="00A67572">
          <w:rPr>
            <w:lang w:val="en-US" w:eastAsia="zh-CN"/>
          </w:rPr>
          <w:t>QCL</w:t>
        </w:r>
      </w:ins>
      <w:r w:rsidR="006E5277" w:rsidRPr="00A67572">
        <w:rPr>
          <w:lang w:val="en-US" w:eastAsia="zh-CN"/>
        </w:rPr>
        <w:t>-</w:t>
      </w:r>
      <w:r w:rsidRPr="00885F53">
        <w:rPr>
          <w:lang w:val="en-US" w:eastAsia="zh-CN"/>
        </w:rPr>
        <w:t>TypeC only.</w:t>
      </w:r>
    </w:p>
    <w:p w14:paraId="6C3CCAD2" w14:textId="18D96F2F" w:rsidR="00BA4C28" w:rsidRPr="00A67572" w:rsidRDefault="00BA4C28">
      <w:pPr>
        <w:pStyle w:val="B10"/>
        <w:rPr>
          <w:ins w:id="1589" w:author="CR0131" w:date="2019-12-03T16:23:00Z"/>
          <w:lang w:val="en-US" w:eastAsia="zh-CN"/>
        </w:rPr>
        <w:pPrChange w:id="1590" w:author="CR0131" w:date="2019-12-03T16:23:00Z">
          <w:pPr>
            <w:ind w:left="810"/>
          </w:pPr>
        </w:pPrChange>
      </w:pPr>
      <w:r w:rsidRPr="00885F53">
        <w:rPr>
          <w:lang w:eastAsia="zh-CN"/>
        </w:rPr>
        <w:lastRenderedPageBreak/>
        <w:t>-</w:t>
      </w:r>
      <w:r w:rsidRPr="00885F53">
        <w:rPr>
          <w:lang w:eastAsia="zh-CN"/>
        </w:rPr>
        <w:tab/>
      </w:r>
      <w:ins w:id="1591"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ins>
    </w:p>
    <w:p w14:paraId="733DBA32" w14:textId="68F94038" w:rsidR="00BA4C28" w:rsidRPr="00A67572" w:rsidRDefault="00BA4C28" w:rsidP="00BA4C28">
      <w:pPr>
        <w:pStyle w:val="B10"/>
        <w:rPr>
          <w:ins w:id="1592" w:author="CR0131" w:date="2019-12-03T16:23:00Z"/>
          <w:lang w:val="en-US" w:eastAsia="zh-CN"/>
        </w:rPr>
      </w:pPr>
      <w:r w:rsidRPr="00885F53">
        <w:rPr>
          <w:lang w:eastAsia="zh-CN"/>
        </w:rPr>
        <w:t>-</w:t>
      </w:r>
      <w:r w:rsidRPr="00885F53">
        <w:rPr>
          <w:lang w:eastAsia="zh-CN"/>
        </w:rPr>
        <w:tab/>
      </w:r>
      <w:ins w:id="1593"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ins>
      <w:del w:id="1594" w:author="CR0131" w:date="2019-12-03T16:23:00Z">
        <w:r w:rsidRPr="00A67572" w:rsidDel="00B0265D">
          <w:rPr>
            <w:lang w:val="en-US" w:eastAsia="zh-CN"/>
          </w:rPr>
          <w:delText>.</w:delText>
        </w:r>
      </w:del>
    </w:p>
    <w:p w14:paraId="221CFD30" w14:textId="46C75AF5" w:rsidR="00BA4C28" w:rsidRPr="00A67572" w:rsidRDefault="00BA4C28">
      <w:pPr>
        <w:pStyle w:val="B2"/>
        <w:rPr>
          <w:ins w:id="1595" w:author="CR0131" w:date="2019-12-03T16:23:00Z"/>
          <w:lang w:val="en-US" w:eastAsia="zh-CN"/>
        </w:rPr>
        <w:pPrChange w:id="1596" w:author="CR0131" w:date="2019-12-03T16:23:00Z">
          <w:pPr>
            <w:ind w:left="720"/>
          </w:pPr>
        </w:pPrChange>
      </w:pPr>
      <w:r w:rsidRPr="00885F53">
        <w:rPr>
          <w:lang w:eastAsia="zh-CN"/>
        </w:rPr>
        <w:t>-</w:t>
      </w:r>
      <w:r w:rsidRPr="00885F53">
        <w:rPr>
          <w:lang w:eastAsia="zh-CN"/>
        </w:rPr>
        <w:tab/>
      </w:r>
      <w:ins w:id="1597" w:author="CR0131" w:date="2019-12-03T16:23:00Z">
        <w:r w:rsidRPr="00A67572">
          <w:rPr>
            <w:lang w:val="en-US" w:eastAsia="zh-CN"/>
          </w:rPr>
          <w:t>The SSB shall be the QCL-TypeA or QCL-TypeC to target TCI state</w:t>
        </w:r>
      </w:ins>
    </w:p>
    <w:p w14:paraId="7F28BD95" w14:textId="23F26D5F" w:rsidR="009B0041" w:rsidRPr="00885F53" w:rsidRDefault="00C3129C" w:rsidP="009B0041">
      <w:pPr>
        <w:rPr>
          <w:lang w:val="en-US" w:eastAsia="zh-CN"/>
        </w:rPr>
      </w:pPr>
      <w:r w:rsidRPr="00224950">
        <w:rPr>
          <w:lang w:val="en-US" w:eastAsia="zh-CN"/>
        </w:rPr>
        <w:t xml:space="preserve">During </w:t>
      </w:r>
      <w:del w:id="1598" w:author="CR0219" w:date="2019-12-03T16:25:00Z">
        <w:r w:rsidRPr="00224950" w:rsidDel="007935DA">
          <w:rPr>
            <w:lang w:val="en-US" w:eastAsia="zh-CN"/>
          </w:rPr>
          <w:delText xml:space="preserve">MAC </w:delText>
        </w:r>
      </w:del>
      <w:ins w:id="1599" w:author="CR0219" w:date="2019-12-03T16:25:00Z">
        <w:r w:rsidRPr="00224950">
          <w:rPr>
            <w:lang w:val="en-US" w:eastAsia="zh-CN"/>
          </w:rPr>
          <w:t>MAC</w:t>
        </w:r>
        <w:r>
          <w:rPr>
            <w:lang w:val="en-US" w:eastAsia="zh-CN"/>
          </w:rPr>
          <w:t>-</w:t>
        </w:r>
      </w:ins>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ins w:id="1600" w:author="CR0131" w:date="2019-12-03T16:23:00Z">
        <w:r w:rsidR="00A83EB9" w:rsidRPr="00A67572">
          <w:rPr>
            <w:rFonts w:ascii="Arial" w:hAnsi="Arial"/>
            <w:sz w:val="28"/>
            <w:lang w:val="en-US"/>
          </w:rPr>
          <w:t xml:space="preserve">state </w:t>
        </w:r>
      </w:ins>
      <w:r w:rsidRPr="00885F53">
        <w:rPr>
          <w:rFonts w:ascii="Arial" w:hAnsi="Arial"/>
          <w:sz w:val="28"/>
          <w:lang w:val="en-US"/>
        </w:rPr>
        <w:t>switch delay</w:t>
      </w:r>
    </w:p>
    <w:p w14:paraId="24B862EF" w14:textId="732F2C30"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 xml:space="preserve">for the CORESET scheduling </w:t>
      </w:r>
      <w:del w:id="1601" w:author="CR0219" w:date="2019-12-03T16:25:00Z">
        <w:r w:rsidR="00E30D12" w:rsidRPr="00224950" w:rsidDel="00937AD8">
          <w:delText xml:space="preserve">the </w:delText>
        </w:r>
      </w:del>
      <w:r w:rsidRPr="00885F53">
        <w:t>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TS 38.306 [14]</w:t>
      </w:r>
      <w:r w:rsidRPr="00885F53">
        <w:rPr>
          <w:rFonts w:eastAsia="Malgun Gothic"/>
          <w:lang w:val="en-US" w:eastAsia="zh-CN"/>
        </w:rPr>
        <w:t>.</w:t>
      </w:r>
      <w:r w:rsidRPr="00885F53">
        <w:t xml:space="preserve"> </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6CB06F1"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ins w:id="1602" w:author="CR0131" w:date="2019-12-03T16:23:00Z">
        <w:r w:rsidR="00B7449A" w:rsidRPr="00A67572">
          <w:rPr>
            <w:rFonts w:ascii="Arial" w:hAnsi="Arial"/>
            <w:sz w:val="28"/>
            <w:lang w:val="en-US"/>
          </w:rPr>
          <w:t xml:space="preserve">switch </w:t>
        </w:r>
      </w:ins>
      <w:r w:rsidRPr="00885F53">
        <w:rPr>
          <w:rFonts w:ascii="Arial" w:hAnsi="Arial"/>
          <w:sz w:val="28"/>
          <w:lang w:val="en-US"/>
        </w:rPr>
        <w:t>delay</w:t>
      </w:r>
    </w:p>
    <w:p w14:paraId="2ACE8DA6" w14:textId="13C31ADF" w:rsidR="005F605D" w:rsidRPr="00A67572" w:rsidRDefault="009B0041" w:rsidP="005F605D">
      <w:pPr>
        <w:rPr>
          <w:ins w:id="1603" w:author="CR0131" w:date="2019-12-03T16:23:00Z"/>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005F50C0" w:rsidRPr="00224950">
        <w:rPr>
          <w:rFonts w:eastAsia="Malgun Gothic"/>
          <w:lang w:eastAsia="zh-CN"/>
        </w:rPr>
        <w:t>T</w:t>
      </w:r>
      <w:r w:rsidR="005F50C0" w:rsidRPr="00224950">
        <w:rPr>
          <w:rFonts w:eastAsia="Malgun Gothic"/>
          <w:vertAlign w:val="subscript"/>
          <w:lang w:eastAsia="zh-CN"/>
        </w:rPr>
        <w:t>RRC_processing</w:t>
      </w:r>
      <w:del w:id="1604" w:author="CR0219" w:date="2019-12-03T16:25:00Z">
        <w:r w:rsidR="005F50C0" w:rsidRPr="00224950" w:rsidDel="00937AD8">
          <w:rPr>
            <w:rFonts w:eastAsia="Malgun Gothic"/>
            <w:vertAlign w:val="subscript"/>
            <w:lang w:eastAsia="zh-CN"/>
          </w:rPr>
          <w:delText xml:space="preserve"> </w:delText>
        </w:r>
      </w:del>
      <w:r w:rsidR="005F50C0"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ins w:id="1605" w:author="CR0209" w:date="2019-12-03T16:25:00Z">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ins>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del w:id="1606" w:author="CR0131" w:date="2019-12-03T16:23:00Z">
        <w:r w:rsidR="004766EC" w:rsidRPr="00A67572" w:rsidDel="00734B06">
          <w:rPr>
            <w:rFonts w:eastAsia="Malgun Gothic"/>
            <w:lang w:val="en-US" w:eastAsia="zh-CN"/>
          </w:rPr>
          <w:delText>T</w:delText>
        </w:r>
        <w:r w:rsidR="004766EC" w:rsidRPr="00A67572" w:rsidDel="00734B06">
          <w:rPr>
            <w:rFonts w:eastAsia="Malgun Gothic"/>
            <w:vertAlign w:val="subscript"/>
            <w:lang w:val="en-US" w:eastAsia="zh-CN"/>
          </w:rPr>
          <w:delText xml:space="preserve">first-SSB </w:delText>
        </w:r>
      </w:del>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w:t>
      </w:r>
      <w:del w:id="1607" w:author="CR0219" w:date="2019-12-03T16:25:00Z">
        <w:r w:rsidR="00A1510C"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511CE236" w14:textId="75972966" w:rsidR="005F605D" w:rsidRPr="00A67572" w:rsidDel="007A42F0" w:rsidRDefault="005F605D">
      <w:pPr>
        <w:pStyle w:val="B10"/>
        <w:rPr>
          <w:del w:id="1608" w:author="CR0131" w:date="2019-12-03T16:23:00Z"/>
          <w:lang w:val="en-US" w:eastAsia="zh-CN"/>
        </w:rPr>
        <w:pPrChange w:id="1609" w:author="CR0131" w:date="2019-12-03T16:23:00Z">
          <w:pPr/>
        </w:pPrChange>
      </w:pPr>
      <w:r>
        <w:rPr>
          <w:lang w:val="en-US" w:eastAsia="zh-CN"/>
        </w:rPr>
        <w:t>-</w:t>
      </w:r>
      <w:r>
        <w:rPr>
          <w:lang w:val="en-US" w:eastAsia="zh-CN"/>
        </w:rPr>
        <w:tab/>
      </w:r>
      <w:ins w:id="1610"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ins>
    </w:p>
    <w:p w14:paraId="0D3ABB66" w14:textId="7816A2D9" w:rsidR="006732EB" w:rsidRPr="00A67572" w:rsidRDefault="009B0041" w:rsidP="006732EB">
      <w:pPr>
        <w:rPr>
          <w:ins w:id="1611" w:author="CR0131" w:date="2019-12-03T16:23:00Z"/>
          <w:rFonts w:eastAsia="Malgun Gothic"/>
          <w:lang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ins w:id="1612" w:author="CR0209" w:date="2019-12-03T16:25:00Z">
        <w:r w:rsidR="00FA786C">
          <w:rPr>
            <w:rFonts w:eastAsia="Malgun Gothic"/>
            <w:lang w:eastAsia="zh-CN"/>
          </w:rPr>
          <w:t>(</w:t>
        </w:r>
      </w:ins>
      <w:r w:rsidR="00FA786C" w:rsidRPr="00BE78B0">
        <w:rPr>
          <w:rFonts w:eastAsia="Malgun Gothic"/>
          <w:lang w:eastAsia="zh-CN"/>
        </w:rPr>
        <w:t>T</w:t>
      </w:r>
      <w:r w:rsidR="00FA786C" w:rsidRPr="00BE78B0">
        <w:rPr>
          <w:rFonts w:eastAsia="Malgun Gothic"/>
          <w:vertAlign w:val="subscript"/>
          <w:lang w:eastAsia="zh-CN"/>
        </w:rPr>
        <w:t xml:space="preserve">RRC_processing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+TO</w:t>
      </w:r>
      <w:r w:rsidR="00FA786C" w:rsidRPr="00BE78B0">
        <w:rPr>
          <w:rFonts w:eastAsia="Malgun Gothic"/>
          <w:vertAlign w:val="subscript"/>
          <w:lang w:val="en-US" w:eastAsia="zh-CN"/>
        </w:rPr>
        <w:t>uk</w:t>
      </w:r>
      <w:r w:rsidR="00FA786C" w:rsidRPr="00BE78B0">
        <w:rPr>
          <w:rFonts w:eastAsia="Malgun Gothic"/>
          <w:lang w:val="en-US" w:eastAsia="zh-CN"/>
        </w:rPr>
        <w:t>*(T</w:t>
      </w:r>
      <w:r w:rsidR="00FA786C" w:rsidRPr="00BE78B0">
        <w:rPr>
          <w:rFonts w:eastAsia="Malgun Gothic"/>
          <w:vertAlign w:val="subscript"/>
          <w:lang w:val="en-US" w:eastAsia="zh-CN"/>
        </w:rPr>
        <w:t xml:space="preserve">first-SSB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ins w:id="1613" w:author="CR0209" w:date="2019-12-03T16:25:00Z">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ins>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del w:id="1614" w:author="CR0131" w:date="2019-12-03T16:23:00Z">
        <w:r w:rsidR="006C0540" w:rsidRPr="00A67572" w:rsidDel="00734B06">
          <w:rPr>
            <w:rFonts w:eastAsia="Malgun Gothic"/>
            <w:lang w:val="en-US" w:eastAsia="zh-CN"/>
          </w:rPr>
          <w:delText>T</w:delText>
        </w:r>
        <w:r w:rsidR="006C0540" w:rsidRPr="00A67572" w:rsidDel="00734B06">
          <w:rPr>
            <w:rFonts w:eastAsia="Malgun Gothic"/>
            <w:vertAlign w:val="subscript"/>
            <w:lang w:val="en-US" w:eastAsia="zh-CN"/>
          </w:rPr>
          <w:delText xml:space="preserve">first-SSB </w:delText>
        </w:r>
      </w:del>
      <w:r w:rsidRPr="00885F53">
        <w:rPr>
          <w:rFonts w:eastAsia="Malgun Gothic"/>
          <w:lang w:val="en-US" w:eastAsia="zh-CN"/>
        </w:rPr>
        <w:t>and TO</w:t>
      </w:r>
      <w:r w:rsidRPr="00885F53">
        <w:rPr>
          <w:rFonts w:eastAsia="Malgun Gothic"/>
          <w:vertAlign w:val="subscript"/>
          <w:lang w:val="en-US" w:eastAsia="zh-CN"/>
        </w:rPr>
        <w:t>uk</w:t>
      </w:r>
      <w:ins w:id="1615" w:author="CR0131" w:date="2019-12-03T16:23:00Z">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ins>
      <w:r w:rsidRPr="00885F53">
        <w:rPr>
          <w:rFonts w:eastAsia="Malgun Gothic"/>
          <w:lang w:val="en-US" w:eastAsia="zh-CN"/>
        </w:rPr>
        <w:t xml:space="preserve"> are </w:t>
      </w:r>
      <w:del w:id="1616" w:author="CR0219" w:date="2019-12-03T16:25:00Z">
        <w:r w:rsidR="00590E39"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ins w:id="1617" w:author="CR0131" w:date="2019-12-03T16:23:00Z"/>
          <w:lang w:val="en-US" w:eastAsia="zh-CN"/>
        </w:rPr>
      </w:pPr>
      <w:r>
        <w:rPr>
          <w:lang w:val="en-US" w:eastAsia="zh-CN"/>
        </w:rPr>
        <w:t>-</w:t>
      </w:r>
      <w:r>
        <w:rPr>
          <w:lang w:val="en-US" w:eastAsia="zh-CN"/>
        </w:rPr>
        <w:tab/>
      </w:r>
      <w:ins w:id="1618"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ins>
    </w:p>
    <w:p w14:paraId="62A87201" w14:textId="252D00E2" w:rsidR="006732EB" w:rsidRPr="00A67572" w:rsidRDefault="006732EB" w:rsidP="006732EB">
      <w:pPr>
        <w:pStyle w:val="B10"/>
        <w:rPr>
          <w:ins w:id="1619" w:author="CR0131" w:date="2019-12-03T16:23:00Z"/>
        </w:rPr>
      </w:pPr>
      <w:r>
        <w:rPr>
          <w:lang w:val="en-US" w:eastAsia="zh-CN"/>
        </w:rPr>
        <w:t>-</w:t>
      </w:r>
      <w:r>
        <w:rPr>
          <w:lang w:val="en-US" w:eastAsia="zh-CN"/>
        </w:rPr>
        <w:tab/>
      </w:r>
      <w:ins w:id="1620" w:author="CR0131" w:date="2019-12-03T16:23:00Z">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ins>
    </w:p>
    <w:p w14:paraId="732A7789" w14:textId="4A87AE46" w:rsidR="006732EB" w:rsidRPr="00A67572" w:rsidRDefault="006732EB">
      <w:pPr>
        <w:pStyle w:val="B2"/>
        <w:rPr>
          <w:ins w:id="1621" w:author="CR0131" w:date="2019-12-03T16:23:00Z"/>
          <w:lang w:val="en-US" w:eastAsia="zh-CN"/>
        </w:rPr>
        <w:pPrChange w:id="1622" w:author="CR0131" w:date="2019-12-03T16:23:00Z">
          <w:pPr>
            <w:ind w:left="568" w:firstLine="152"/>
          </w:pPr>
        </w:pPrChange>
      </w:pPr>
      <w:r>
        <w:rPr>
          <w:lang w:val="en-US" w:eastAsia="zh-CN"/>
        </w:rPr>
        <w:t>-</w:t>
      </w:r>
      <w:r>
        <w:rPr>
          <w:lang w:val="en-US" w:eastAsia="zh-CN"/>
        </w:rPr>
        <w:tab/>
      </w:r>
      <w:ins w:id="1623" w:author="CR0131" w:date="2019-12-03T16:23:00Z">
        <w:r w:rsidRPr="00A67572">
          <w:rPr>
            <w:lang w:val="en-US" w:eastAsia="zh-CN"/>
          </w:rPr>
          <w:t>The SSB shall be the QCL-TypeA or QCL-TypeC to target TCI state</w:t>
        </w:r>
      </w:ins>
    </w:p>
    <w:p w14:paraId="48FD313E" w14:textId="29EE9532" w:rsidR="009B0041" w:rsidRPr="00885F53" w:rsidRDefault="006732EB" w:rsidP="009B0041">
      <w:pPr>
        <w:rPr>
          <w:lang w:val="en-US" w:eastAsia="zh-CN"/>
        </w:rPr>
      </w:pPr>
      <w:ins w:id="1624" w:author="CR0131" w:date="2019-12-03T16:23:00Z">
        <w:r w:rsidRPr="00A67572">
          <w:rPr>
            <w:lang w:val="en-US" w:eastAsia="zh-CN"/>
          </w:rPr>
          <w:t>The requirements for RRC based TCI state switch delay apply when only 1 TCI state is configured in RRC TCI state list.</w:t>
        </w:r>
      </w:ins>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8.10.6</w:t>
      </w:r>
      <w:r w:rsidRPr="00885F53">
        <w:rPr>
          <w:rFonts w:ascii="Arial" w:hAnsi="Arial"/>
          <w:sz w:val="28"/>
          <w:lang w:val="en-US"/>
        </w:rPr>
        <w:tab/>
        <w:t>Active TCI state list update delay</w:t>
      </w:r>
    </w:p>
    <w:p w14:paraId="44FD813F" w14:textId="6708906E"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ins w:id="1625" w:author="CR0209" w:date="2019-12-03T16:25:00Z">
        <w:r w:rsidR="007A7FC5">
          <w:rPr>
            <w:rFonts w:eastAsia="Malgun Gothic"/>
            <w:lang w:eastAsia="zh-CN"/>
          </w:rPr>
          <w:t>(</w:t>
        </w:r>
      </w:ins>
      <w:r w:rsidR="007A7FC5" w:rsidRPr="00BE78B0">
        <w:rPr>
          <w:rFonts w:eastAsia="Malgun Gothic"/>
          <w:lang w:val="en-US" w:eastAsia="zh-CN"/>
        </w:rPr>
        <w:t>3ms +TO</w:t>
      </w:r>
      <w:r w:rsidR="007A7FC5" w:rsidRPr="00BE78B0">
        <w:rPr>
          <w:rFonts w:eastAsia="Malgun Gothic"/>
          <w:vertAlign w:val="subscript"/>
          <w:lang w:val="en-US" w:eastAsia="zh-CN"/>
        </w:rPr>
        <w:t>k</w:t>
      </w:r>
      <w:r w:rsidR="007A7FC5" w:rsidRPr="00BE78B0">
        <w:rPr>
          <w:rFonts w:eastAsia="Malgun Gothic"/>
          <w:lang w:val="en-US" w:eastAsia="zh-CN"/>
        </w:rPr>
        <w:t>*(T</w:t>
      </w:r>
      <w:r w:rsidR="007A7FC5" w:rsidRPr="00BE78B0">
        <w:rPr>
          <w:rFonts w:eastAsia="Malgun Gothic"/>
          <w:vertAlign w:val="subscript"/>
          <w:lang w:val="en-US" w:eastAsia="zh-CN"/>
        </w:rPr>
        <w:t xml:space="preserve">first-SSB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ins w:id="1626" w:author="CR0209" w:date="2019-12-03T16:25:00Z">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ins>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w:t>
      </w:r>
      <w:del w:id="1627" w:author="CR0219" w:date="2019-12-03T16:25:00Z">
        <w:r w:rsidR="004F59D3" w:rsidRPr="00224950" w:rsidDel="00937AD8">
          <w:rPr>
            <w:rFonts w:eastAsia="Malgun Gothic"/>
            <w:lang w:val="en-US" w:eastAsia="zh-CN"/>
          </w:rPr>
          <w:delText xml:space="preserve">as </w:delText>
        </w:r>
      </w:del>
      <w:r w:rsidRPr="00885F53">
        <w:rPr>
          <w:rFonts w:eastAsia="Malgun Gothic"/>
          <w:lang w:val="en-US" w:eastAsia="zh-CN"/>
        </w:rPr>
        <w:t xml:space="preserve">defined in </w:t>
      </w:r>
      <w:r w:rsidRPr="00885F53">
        <w:rPr>
          <w:lang w:val="en-US" w:eastAsia="ko-KR"/>
        </w:rPr>
        <w:t>clause</w:t>
      </w:r>
      <w:r w:rsidRPr="00885F53">
        <w:rPr>
          <w:rFonts w:eastAsia="Malgun Gothic"/>
          <w:lang w:val="en-US" w:eastAsia="zh-CN"/>
        </w:rPr>
        <w:t xml:space="preserve"> 8.10.3.</w:t>
      </w:r>
    </w:p>
    <w:p w14:paraId="5C3FDE1D" w14:textId="3CAF3E2D" w:rsidR="00867D3A" w:rsidRPr="00885F53" w:rsidRDefault="00867D3A" w:rsidP="001E4905">
      <w:pPr>
        <w:pStyle w:val="Heading2"/>
        <w:rPr>
          <w:lang w:val="en-US" w:eastAsia="ko-KR"/>
        </w:rPr>
      </w:pPr>
      <w:r w:rsidRPr="00885F53">
        <w:rPr>
          <w:lang w:val="en-US" w:eastAsia="ko-KR"/>
        </w:rPr>
        <w:lastRenderedPageBreak/>
        <w:t>8.11</w:t>
      </w:r>
      <w:r w:rsidRPr="00885F53">
        <w:rPr>
          <w:lang w:val="en-US" w:eastAsia="ko-KR"/>
        </w:rPr>
        <w:tab/>
      </w:r>
      <w:del w:id="1628" w:author="CR0219" w:date="2019-12-03T16:25:00Z">
        <w:r w:rsidR="001E4905" w:rsidRPr="008B4762" w:rsidDel="007C0845">
          <w:rPr>
            <w:rPrChange w:id="1629" w:author="CR0219" w:date="2019-12-03T16:25:00Z">
              <w:rPr>
                <w:sz w:val="28"/>
                <w:lang w:val="en-US" w:eastAsia="ko-KR"/>
              </w:rPr>
            </w:rPrChange>
          </w:rPr>
          <w:delText xml:space="preserve">NR </w:delText>
        </w:r>
      </w:del>
      <w:r w:rsidRPr="00885F53">
        <w:rPr>
          <w:lang w:val="en-US" w:eastAsia="ko-KR"/>
        </w:rPr>
        <w:t>PSCell Change</w:t>
      </w:r>
    </w:p>
    <w:p w14:paraId="64ACA0E2" w14:textId="77777777" w:rsidR="00411AD6" w:rsidRPr="00224950" w:rsidRDefault="00411AD6" w:rsidP="00411AD6">
      <w:pPr>
        <w:tabs>
          <w:tab w:val="left" w:pos="7200"/>
        </w:tabs>
      </w:pPr>
      <w:ins w:id="1630" w:author="CR0219" w:date="2019-12-03T16:25:00Z">
        <w:r>
          <w:t>This section defines requirements for the delay within which the UE shall be able to change PSCell to other SCell in EN-DC or NR-DC.</w:t>
        </w:r>
        <w:r w:rsidRPr="00224950">
          <w:t xml:space="preserve"> </w:t>
        </w:r>
      </w:ins>
      <w:del w:id="1631" w:author="CR0219" w:date="2019-12-03T16:25:00Z">
        <w:r w:rsidRPr="00224950" w:rsidDel="007C0845">
          <w:delText xml:space="preserve">The purpose of NR PSCell change procedure is to change the NR PSCell to another NR cell. </w:delText>
        </w:r>
      </w:del>
      <w:r w:rsidRPr="00224950">
        <w:t xml:space="preserve">The requirements in this </w:t>
      </w:r>
      <w:del w:id="1632" w:author="CR0219" w:date="2019-12-03T16:25:00Z">
        <w:r w:rsidRPr="00224950" w:rsidDel="007C0845">
          <w:delText xml:space="preserve">clause </w:delText>
        </w:r>
      </w:del>
      <w:ins w:id="1633" w:author="CR0219" w:date="2019-12-03T16:25:00Z">
        <w:r>
          <w:t>section</w:t>
        </w:r>
        <w:r w:rsidRPr="00224950">
          <w:t xml:space="preserve"> </w:t>
        </w:r>
      </w:ins>
      <w:r w:rsidRPr="00224950">
        <w:t>are applicable to EN-DC and NR-DC. The requirements for PSCell Addition delay in clause 8.9.2 shall apply.</w:t>
      </w:r>
      <w:del w:id="1634" w:author="CR0219" w:date="2019-12-03T16:25:00Z">
        <w:r w:rsidRPr="00224950" w:rsidDel="007C0845">
          <w:delText>.</w:delText>
        </w:r>
      </w:del>
      <w:r w:rsidRPr="00224950">
        <w:rPr>
          <w:lang w:val="en-US" w:eastAsia="fr-FR"/>
        </w:rPr>
        <w:t xml:space="preserve"> </w:t>
      </w:r>
    </w:p>
    <w:p w14:paraId="75660B44" w14:textId="77777777" w:rsidR="00936A12" w:rsidRPr="00885F53" w:rsidRDefault="00936A12" w:rsidP="0062703B">
      <w:pPr>
        <w:pStyle w:val="Heading1"/>
        <w:rPr>
          <w:lang w:eastAsia="ko-KR"/>
        </w:rPr>
      </w:pPr>
      <w:r w:rsidRPr="00885F53">
        <w:t>9</w:t>
      </w:r>
      <w:r w:rsidRPr="00885F53">
        <w:tab/>
        <w:t>Measurement Procedure</w:t>
      </w:r>
      <w:bookmarkEnd w:id="1519"/>
    </w:p>
    <w:p w14:paraId="31BECACC" w14:textId="77777777" w:rsidR="00D4281A" w:rsidRPr="00885F53" w:rsidRDefault="00D4281A" w:rsidP="00D4281A">
      <w:pPr>
        <w:pStyle w:val="Heading2"/>
      </w:pPr>
      <w:bookmarkStart w:id="1635" w:name="_Toc5952669"/>
      <w:bookmarkStart w:id="1636" w:name="_Toc5952670"/>
      <w:bookmarkStart w:id="1637" w:name="_Toc523909282"/>
      <w:bookmarkStart w:id="1638" w:name="_Toc5952722"/>
      <w:r w:rsidRPr="00885F53">
        <w:t>9.1</w:t>
      </w:r>
      <w:r w:rsidRPr="00885F53">
        <w:tab/>
        <w:t>General measurement requirement</w:t>
      </w:r>
      <w:bookmarkEnd w:id="1635"/>
    </w:p>
    <w:p w14:paraId="7F76BD9C" w14:textId="77777777" w:rsidR="00D4281A" w:rsidRPr="00885F53" w:rsidRDefault="00D4281A" w:rsidP="00D4281A">
      <w:pPr>
        <w:pStyle w:val="Heading3"/>
      </w:pPr>
      <w:r w:rsidRPr="00885F53">
        <w:t>9.1.1</w:t>
      </w:r>
      <w:r w:rsidRPr="00885F53">
        <w:tab/>
        <w:t>Introduction</w:t>
      </w:r>
      <w:bookmarkEnd w:id="1636"/>
    </w:p>
    <w:p w14:paraId="09551125" w14:textId="77777777" w:rsidR="00D4281A" w:rsidRPr="00885F53" w:rsidRDefault="00D4281A" w:rsidP="00D4281A">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85F53">
        <w:t>TS 36.331 </w:t>
      </w:r>
      <w:r w:rsidRPr="00885F53">
        <w:rPr>
          <w:rFonts w:cs="v4.2.0"/>
        </w:rPr>
        <w:t>[16].</w:t>
      </w:r>
    </w:p>
    <w:p w14:paraId="1F7F7B81" w14:textId="77777777"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639" w:name="_Toc5952682"/>
      <w:r w:rsidRPr="00885F53">
        <w:t>9.1.2</w:t>
      </w:r>
      <w:r w:rsidRPr="00885F53">
        <w:tab/>
        <w:t>Measurement gap</w:t>
      </w:r>
    </w:p>
    <w:p w14:paraId="2032F29A" w14:textId="77777777"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subsections to apply the network must provide </w:t>
      </w:r>
      <w:r w:rsidRPr="00885F53">
        <w:t>a single per-UE measurement gap pattern for concurrent monitoring of all frequency layers.</w:t>
      </w:r>
    </w:p>
    <w:p w14:paraId="5D91C3ED" w14:textId="77777777"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in order for the requirements in the following subsections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lastRenderedPageBreak/>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lastRenderedPageBreak/>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ins w:id="1640" w:author="CR0133" w:date="2019-12-03T16:23:00Z">
              <w:r w:rsidR="00C64C31" w:rsidRPr="00E70EE4">
                <w:t>In NR-E-UTRA dual connectivity</w:t>
              </w:r>
              <w:r w:rsidR="00C64C31">
                <w:t xml:space="preserve"> mode, if </w:t>
              </w:r>
              <w:r w:rsidR="00C64C31" w:rsidRPr="00E70EE4">
                <w:t>UTRA FDD inter-RAT frequency layer is configured to be monitered</w:t>
              </w:r>
              <w:r w:rsidR="00C64C31">
                <w:t xml:space="preserve"> for SRVCC, </w:t>
              </w:r>
              <w:r w:rsidR="00C64C31" w:rsidRPr="00E70EE4">
                <w:t>only measurement gap pattern #0 and #1 can be used for per-FR gap in E-UTRA and FR1 if configured, or for per-UE gap</w:t>
              </w:r>
              <w:r w:rsidR="00C64C31">
                <w:t>.</w:t>
              </w:r>
            </w:ins>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ins w:id="1641" w:author="CR0133" w:date="2019-12-03T16:23:00Z">
              <w:r w:rsidR="00645898">
                <w:t>, and UTRA for SRVCC</w:t>
              </w:r>
            </w:ins>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lastRenderedPageBreak/>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lastRenderedPageBreak/>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209EB926" w:rsidR="00A8453C" w:rsidRPr="00885F53" w:rsidRDefault="00A8453C" w:rsidP="00A8453C">
            <w:pPr>
              <w:keepNext/>
              <w:keepLines/>
              <w:spacing w:after="0"/>
              <w:jc w:val="center"/>
              <w:rPr>
                <w:rFonts w:ascii="Arial" w:hAnsi="Arial"/>
                <w:snapToGrid w:val="0"/>
                <w:sz w:val="18"/>
              </w:rPr>
            </w:pPr>
            <w:ins w:id="1642" w:author="CR0133" w:date="2019-12-03T16:23:00Z">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ins>
            <w:del w:id="1643"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44B79F86" w:rsidR="00A8453C" w:rsidRPr="00885F53" w:rsidRDefault="00A8453C" w:rsidP="00A8453C">
            <w:pPr>
              <w:keepNext/>
              <w:keepLines/>
              <w:spacing w:after="0"/>
              <w:jc w:val="center"/>
              <w:rPr>
                <w:rFonts w:ascii="Arial" w:hAnsi="Arial"/>
                <w:snapToGrid w:val="0"/>
                <w:sz w:val="18"/>
              </w:rPr>
            </w:pPr>
            <w:ins w:id="1644"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1645" w:author="CR0133" w:date="2019-12-03T16:23:00Z">
              <w:r w:rsidRPr="00885F53" w:rsidDel="00C35C20">
                <w:rPr>
                  <w:rFonts w:ascii="Arial" w:hAnsi="Arial"/>
                  <w:snapToGrid w:val="0"/>
                  <w:sz w:val="18"/>
                </w:rPr>
                <w:delText>E-UTRAN and FR1 and/or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FB4E494" w:rsidR="00A8453C" w:rsidRPr="00885F53" w:rsidRDefault="00A8453C" w:rsidP="00A8453C">
            <w:pPr>
              <w:keepNext/>
              <w:keepLines/>
              <w:spacing w:after="0"/>
              <w:jc w:val="center"/>
              <w:rPr>
                <w:rFonts w:ascii="Arial" w:hAnsi="Arial"/>
                <w:snapToGrid w:val="0"/>
                <w:sz w:val="18"/>
              </w:rPr>
            </w:pPr>
            <w:ins w:id="1646"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647"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59E5F0E" w:rsidR="00A8453C" w:rsidRPr="00885F53" w:rsidRDefault="00A8453C" w:rsidP="00A8453C">
            <w:pPr>
              <w:keepNext/>
              <w:keepLines/>
              <w:spacing w:after="0"/>
              <w:jc w:val="center"/>
              <w:rPr>
                <w:rFonts w:ascii="Arial" w:hAnsi="Arial"/>
                <w:snapToGrid w:val="0"/>
                <w:sz w:val="18"/>
              </w:rPr>
            </w:pPr>
            <w:ins w:id="1648"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ins>
            <w:del w:id="1649" w:author="CR0133" w:date="2019-12-03T16:23:00Z">
              <w:r w:rsidRPr="00885F53" w:rsidDel="00C35C20">
                <w:rPr>
                  <w:rFonts w:ascii="Arial" w:hAnsi="Arial"/>
                  <w:snapToGrid w:val="0"/>
                  <w:sz w:val="18"/>
                </w:rPr>
                <w:delText>E-UTRAN and FR1 and/or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2F7E65D4" w:rsidR="00A8453C" w:rsidRPr="00885F53" w:rsidRDefault="00A8453C" w:rsidP="00A8453C">
            <w:pPr>
              <w:keepNext/>
              <w:keepLines/>
              <w:spacing w:after="0"/>
              <w:jc w:val="center"/>
              <w:rPr>
                <w:rFonts w:ascii="Arial" w:hAnsi="Arial"/>
                <w:snapToGrid w:val="0"/>
                <w:sz w:val="18"/>
              </w:rPr>
            </w:pPr>
            <w:ins w:id="1650" w:author="CR0133" w:date="2019-12-03T16:23:00Z">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ins>
            <w:del w:id="1651"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NOTE3</w:delText>
              </w:r>
            </w:del>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2BE681F0" w:rsidR="00F8751A" w:rsidRPr="00885F53" w:rsidRDefault="00F8751A" w:rsidP="00F8751A">
            <w:pPr>
              <w:keepNext/>
              <w:keepLines/>
              <w:spacing w:after="0"/>
              <w:jc w:val="center"/>
              <w:rPr>
                <w:rFonts w:ascii="Arial" w:hAnsi="Arial"/>
                <w:snapToGrid w:val="0"/>
                <w:sz w:val="18"/>
              </w:rPr>
            </w:pPr>
            <w:ins w:id="1652"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ins>
            <w:del w:id="1653" w:author="CR0133" w:date="2019-12-03T16:23:00Z">
              <w:r w:rsidRPr="00885F53" w:rsidDel="00C35C20">
                <w:rPr>
                  <w:rFonts w:ascii="Arial" w:hAnsi="Arial"/>
                  <w:sz w:val="18"/>
                </w:rPr>
                <w:delText>E-UTRA only</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0BBCF295" w:rsidR="00F8751A" w:rsidRPr="00885F53" w:rsidRDefault="00F8751A" w:rsidP="00F8751A">
            <w:pPr>
              <w:keepNext/>
              <w:keepLines/>
              <w:spacing w:after="0"/>
              <w:jc w:val="center"/>
              <w:rPr>
                <w:rFonts w:ascii="Arial" w:hAnsi="Arial"/>
                <w:snapToGrid w:val="0"/>
                <w:sz w:val="18"/>
              </w:rPr>
            </w:pPr>
            <w:ins w:id="1654"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ins>
            <w:del w:id="1655" w:author="CR0133" w:date="2019-12-03T16:23:00Z">
              <w:r w:rsidRPr="00885F53" w:rsidDel="00D22BB6">
                <w:rPr>
                  <w:rFonts w:ascii="Arial" w:hAnsi="Arial"/>
                  <w:snapToGrid w:val="0"/>
                  <w:sz w:val="18"/>
                </w:rPr>
                <w:delText>E-UTRA and FR1</w:delText>
              </w:r>
              <w:r w:rsidRPr="00885F53" w:rsidDel="00D22BB6">
                <w:rPr>
                  <w:rFonts w:ascii="Arial" w:hAnsi="Arial"/>
                  <w:sz w:val="18"/>
                  <w:vertAlign w:val="superscript"/>
                </w:rPr>
                <w:delText xml:space="preserve"> NOTE3</w:delText>
              </w:r>
              <w:r w:rsidRPr="00885F53" w:rsidDel="00D22BB6">
                <w:rPr>
                  <w:rFonts w:ascii="Arial" w:hAnsi="Arial"/>
                  <w:snapToGrid w:val="0"/>
                  <w:sz w:val="18"/>
                </w:rPr>
                <w:delText xml:space="preserve"> </w:delText>
              </w:r>
            </w:del>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02BFA9C6" w:rsidR="00F8751A" w:rsidRPr="00885F53" w:rsidRDefault="00F8751A" w:rsidP="00F8751A">
            <w:pPr>
              <w:keepNext/>
              <w:keepLines/>
              <w:spacing w:after="0"/>
              <w:jc w:val="center"/>
              <w:rPr>
                <w:rFonts w:ascii="Arial" w:hAnsi="Arial"/>
                <w:snapToGrid w:val="0"/>
                <w:sz w:val="18"/>
              </w:rPr>
            </w:pPr>
            <w:ins w:id="1656"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ins>
            <w:del w:id="1657" w:author="CR0133" w:date="2019-12-03T16:23:00Z">
              <w:r w:rsidRPr="00885F53" w:rsidDel="00C35C20">
                <w:rPr>
                  <w:rFonts w:ascii="Arial" w:hAnsi="Arial"/>
                  <w:snapToGrid w:val="0"/>
                  <w:sz w:val="18"/>
                </w:rPr>
                <w:delText>E-UTRA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00EA51D5" w:rsidR="00F8751A" w:rsidRPr="00885F53" w:rsidRDefault="00F8751A" w:rsidP="00F8751A">
            <w:pPr>
              <w:keepNext/>
              <w:keepLines/>
              <w:spacing w:after="0"/>
              <w:jc w:val="center"/>
              <w:rPr>
                <w:rFonts w:ascii="Arial" w:hAnsi="Arial"/>
                <w:snapToGrid w:val="0"/>
                <w:sz w:val="18"/>
              </w:rPr>
            </w:pPr>
            <w:ins w:id="1658" w:author="CR0133" w:date="2019-12-03T16:23:00Z">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ins>
            <w:del w:id="1659" w:author="CR0133" w:date="2019-12-03T16:23:00Z">
              <w:r w:rsidRPr="00885F53" w:rsidDel="00C35C20">
                <w:rPr>
                  <w:rFonts w:ascii="Arial" w:hAnsi="Arial"/>
                  <w:snapToGrid w:val="0"/>
                  <w:sz w:val="18"/>
                </w:rPr>
                <w:delText>E-UTRA and FR1 and FR2</w:delText>
              </w:r>
              <w:r w:rsidRPr="00885F53" w:rsidDel="00C35C20">
                <w:rPr>
                  <w:rFonts w:ascii="Arial" w:hAnsi="Arial"/>
                  <w:sz w:val="18"/>
                  <w:vertAlign w:val="superscript"/>
                </w:rPr>
                <w:delText xml:space="preserve"> NOTE3</w:delText>
              </w:r>
            </w:del>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ins w:id="1660" w:author="CR0133" w:date="2019-12-03T16:23:00Z"/>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ins w:id="1661" w:author="CR0133" w:date="2019-12-03T16:23:00Z">
              <w:r>
                <w:t>NOTE 6:</w:t>
              </w:r>
            </w:ins>
            <w:r w:rsidRPr="00885F53">
              <w:t xml:space="preserve"> </w:t>
            </w:r>
            <w:r w:rsidRPr="00885F53">
              <w:tab/>
            </w:r>
            <w:ins w:id="1662" w:author="CR0133" w:date="2019-12-03T16:23:00Z">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ins>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 xml:space="preserve">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w:t>
      </w:r>
      <w:r w:rsidRPr="00885F53">
        <w:rPr>
          <w:lang w:eastAsia="ko-KR"/>
        </w:rPr>
        <w:lastRenderedPageBreak/>
        <w:t>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25pt;height:126pt" o:ole="">
            <v:imagedata r:id="rId36" o:title=""/>
          </v:shape>
          <o:OLEObject Type="Embed" ProgID="Visio.Drawing.11" ShapeID="_x0000_i1043" DrawAspect="Content" ObjectID="_1639824899"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 xml:space="preserve">Measurement gap with MGL = N(ms) with MG timing advance of 0ms for </w:t>
      </w:r>
      <w:ins w:id="1663" w:author="CR0348" w:date="2019-12-03T16:31:00Z">
        <w:r>
          <w:rPr>
            <w:lang w:eastAsia="ko-KR"/>
          </w:rPr>
          <w:t xml:space="preserve">all serving cells in </w:t>
        </w:r>
      </w:ins>
      <w:r w:rsidRPr="00885F53">
        <w:rPr>
          <w:lang w:eastAsia="ko-KR"/>
        </w:rPr>
        <w:t>synchronous EN-DC, NR standalone</w:t>
      </w:r>
      <w:r w:rsidRPr="00885F53">
        <w:rPr>
          <w:lang w:eastAsia="zh-CN"/>
        </w:rPr>
        <w:t xml:space="preserve"> operation (with single carrier, NR CA and </w:t>
      </w:r>
      <w:ins w:id="1664" w:author="CR0348" w:date="2019-12-03T16:31:00Z">
        <w:r>
          <w:rPr>
            <w:lang w:eastAsia="zh-CN"/>
          </w:rPr>
          <w:t xml:space="preserve">synchronous </w:t>
        </w:r>
      </w:ins>
      <w:r w:rsidRPr="00885F53">
        <w:rPr>
          <w:lang w:eastAsia="zh-CN"/>
        </w:rPr>
        <w:t>NR-DC configuration)</w:t>
      </w:r>
      <w:r w:rsidRPr="00885F53">
        <w:rPr>
          <w:lang w:eastAsia="ko-KR"/>
        </w:rPr>
        <w:t xml:space="preserve"> and synchronous NE-DC</w:t>
      </w:r>
      <w:ins w:id="1665" w:author="CR0348" w:date="2019-12-03T16:31:00Z">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25pt;height:126pt" o:ole="">
            <v:imagedata r:id="rId38" o:title=""/>
          </v:shape>
          <o:OLEObject Type="Embed" ProgID="Visio.Drawing.11" ShapeID="_x0000_i1044" DrawAspect="Content" ObjectID="_1639824900" r:id="rId39"/>
        </w:object>
      </w:r>
    </w:p>
    <w:p w14:paraId="02E15825" w14:textId="77777777" w:rsidR="00475226" w:rsidRPr="00885F53" w:rsidRDefault="00475226">
      <w:pPr>
        <w:ind w:left="760"/>
        <w:jc w:val="center"/>
        <w:rPr>
          <w:lang w:eastAsia="ko-KR"/>
        </w:rPr>
        <w:pPrChange w:id="1666" w:author="CR0348" w:date="2019-12-03T16:31:00Z">
          <w:pPr>
            <w:ind w:left="760"/>
          </w:pPr>
        </w:pPrChange>
      </w:pPr>
      <w:r w:rsidRPr="00885F53">
        <w:rPr>
          <w:lang w:eastAsia="ko-KR"/>
        </w:rPr>
        <w:t>(b)</w:t>
      </w:r>
      <w:r w:rsidRPr="00885F53">
        <w:rPr>
          <w:lang w:eastAsia="ko-KR"/>
        </w:rPr>
        <w:tab/>
        <w:t xml:space="preserve">Measurement gap with MGL = N(ms) with MG timing advance of 0.5ms for </w:t>
      </w:r>
      <w:ins w:id="1667" w:author="CR0348" w:date="2019-12-03T16:31:00Z">
        <w:r>
          <w:rPr>
            <w:lang w:eastAsia="ko-KR"/>
          </w:rPr>
          <w:t xml:space="preserve">all serving cells in </w:t>
        </w:r>
      </w:ins>
      <w:r w:rsidRPr="00885F53">
        <w:rPr>
          <w:lang w:eastAsia="ko-KR"/>
        </w:rPr>
        <w:t>synchronous EN-DC, NR standalone</w:t>
      </w:r>
      <w:r w:rsidRPr="00885F53">
        <w:rPr>
          <w:lang w:eastAsia="zh-CN"/>
        </w:rPr>
        <w:t xml:space="preserve"> operation (with single carrier, NR CA and </w:t>
      </w:r>
      <w:ins w:id="1668" w:author="CR0348" w:date="2019-12-03T16:31:00Z">
        <w:r>
          <w:rPr>
            <w:lang w:eastAsia="zh-CN"/>
          </w:rPr>
          <w:t xml:space="preserve">synchronous </w:t>
        </w:r>
      </w:ins>
      <w:r w:rsidRPr="00885F53">
        <w:rPr>
          <w:lang w:eastAsia="zh-CN"/>
        </w:rPr>
        <w:t>NR-DC configuration)</w:t>
      </w:r>
      <w:r w:rsidRPr="00885F53">
        <w:rPr>
          <w:lang w:eastAsia="ko-KR"/>
        </w:rPr>
        <w:t xml:space="preserve"> and synchronous NE-DC</w:t>
      </w:r>
      <w:ins w:id="1669" w:author="CR0348" w:date="2019-12-03T16:31:00Z">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2716ED20" w14:textId="77777777" w:rsidR="00D4281A" w:rsidRPr="00885F53" w:rsidRDefault="00D4281A" w:rsidP="00D4281A">
      <w:pPr>
        <w:pStyle w:val="TH"/>
      </w:pPr>
      <w:r w:rsidRPr="00885F53">
        <w:object w:dxaOrig="26416" w:dyaOrig="6406" w14:anchorId="0A08A119">
          <v:shape id="_x0000_i1045" type="#_x0000_t75" style="width:479.25pt;height:114pt" o:ole="">
            <v:imagedata r:id="rId40" o:title=""/>
          </v:shape>
          <o:OLEObject Type="Embed" ProgID="Visio.Drawing.11" ShapeID="_x0000_i1045" DrawAspect="Content" ObjectID="_1639824901"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 xml:space="preserve">Measurement gap with MGL = N(ms) with MG timing advance of 0ms for </w:t>
      </w:r>
      <w:ins w:id="1670" w:author="CR0348" w:date="2019-12-03T16:31:00Z">
        <w:r>
          <w:rPr>
            <w:lang w:eastAsia="ko-KR"/>
          </w:rPr>
          <w:t xml:space="preserve">all serving cells in </w:t>
        </w:r>
      </w:ins>
      <w:r w:rsidRPr="00885F53">
        <w:rPr>
          <w:lang w:eastAsia="ko-KR"/>
        </w:rPr>
        <w:t>asynchronous EN-DC and asynchronous NE-DC</w:t>
      </w:r>
      <w:ins w:id="1671" w:author="CR0348" w:date="2019-12-03T16:31:00Z">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7D487C22" w14:textId="77777777" w:rsidR="00D4281A" w:rsidRPr="00885F53" w:rsidRDefault="00D4281A" w:rsidP="00D4281A">
      <w:pPr>
        <w:pStyle w:val="TH"/>
      </w:pPr>
      <w:r w:rsidRPr="00885F53">
        <w:object w:dxaOrig="26416" w:dyaOrig="6406" w14:anchorId="0818FC60">
          <v:shape id="_x0000_i1046" type="#_x0000_t75" style="width:479.25pt;height:114pt" o:ole="">
            <v:imagedata r:id="rId42" o:title=""/>
          </v:shape>
          <o:OLEObject Type="Embed" ProgID="Visio.Drawing.11" ShapeID="_x0000_i1046" DrawAspect="Content" ObjectID="_1639824902"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 xml:space="preserve">Measurement gap with MGL = N(ms) with MG timing advance of 0.5ms for </w:t>
      </w:r>
      <w:ins w:id="1672" w:author="CR0348" w:date="2019-12-03T16:31:00Z">
        <w:r>
          <w:rPr>
            <w:lang w:eastAsia="ko-KR"/>
          </w:rPr>
          <w:t xml:space="preserve">all serving cells in </w:t>
        </w:r>
      </w:ins>
      <w:r w:rsidRPr="00885F53">
        <w:rPr>
          <w:lang w:eastAsia="ko-KR"/>
        </w:rPr>
        <w:t>asynchronous EN-DC and asynchronous NE-DC</w:t>
      </w:r>
      <w:ins w:id="1673" w:author="CR0348" w:date="2019-12-03T16:31:00Z">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ins>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77777777"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ins w:id="1674" w:author="CR0348" w:date="2019-12-03T16:31:00Z">
        <w:r>
          <w:rPr>
            <w:lang w:eastAsia="ko-KR"/>
          </w:rPr>
          <w:t xml:space="preserve">all serving cells in </w:t>
        </w:r>
      </w:ins>
      <w:r w:rsidRPr="00885F53">
        <w:rPr>
          <w:lang w:eastAsia="ko-KR"/>
        </w:rPr>
        <w:t xml:space="preserve">synchronous EN-DC, NR standalone </w:t>
      </w:r>
      <w:ins w:id="1675" w:author="CR0348" w:date="2019-12-03T16:31:00Z">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ins>
      <w:r w:rsidRPr="00885F53">
        <w:rPr>
          <w:lang w:eastAsia="ko-KR"/>
        </w:rPr>
        <w:t xml:space="preserve">and NE-DC, </w:t>
      </w:r>
      <w:ins w:id="1676" w:author="CR0348" w:date="2019-12-03T16:31:00Z">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ins>
      <w:del w:id="1677" w:author="CR0348" w:date="2019-12-03T16:31:00Z">
        <w:r w:rsidRPr="00885F53" w:rsidDel="00753BFB">
          <w:rPr>
            <w:lang w:eastAsia="ko-KR"/>
          </w:rPr>
          <w:delText>and in Table 9.1.2-4a for asynchronous EN-DC respectively.</w:delText>
        </w:r>
      </w:del>
      <w:ins w:id="1678" w:author="CR0348" w:date="2019-12-03T16:31:00Z">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ins>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ins w:id="1679" w:author="CR0348" w:date="2019-12-03T16:31:00Z">
        <w:r w:rsidR="00AA3286">
          <w:rPr>
            <w:rFonts w:ascii="Arial" w:hAnsi="Arial"/>
            <w:b/>
            <w:lang w:val="en-US" w:eastAsia="ko-KR"/>
          </w:rPr>
          <w:t xml:space="preserve">all </w:t>
        </w:r>
      </w:ins>
      <w:r w:rsidR="00AA3286" w:rsidRPr="00885F53">
        <w:rPr>
          <w:rFonts w:ascii="Arial" w:hAnsi="Arial"/>
          <w:b/>
          <w:lang w:val="en-US" w:eastAsia="ko-KR"/>
        </w:rPr>
        <w:t>serving cells during MGL for S</w:t>
      </w:r>
      <w:r w:rsidR="00AA3286" w:rsidRPr="00885F53">
        <w:rPr>
          <w:rFonts w:ascii="Arial" w:hAnsi="Arial"/>
          <w:b/>
          <w:snapToGrid w:val="0"/>
          <w:lang w:eastAsia="ko-KR"/>
        </w:rPr>
        <w:t>ynchronous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ins w:id="1680" w:author="CR0348" w:date="2019-12-03T16:31:00Z">
        <w:r w:rsidR="00AA3286" w:rsidRPr="009D10D7">
          <w:rPr>
            <w:rFonts w:ascii="Arial" w:hAnsi="Arial"/>
            <w:b/>
            <w:lang w:eastAsia="zh-CN"/>
          </w:rPr>
          <w:t xml:space="preserve">synchronous </w:t>
        </w:r>
      </w:ins>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ins w:id="1681" w:author="CR0348" w:date="2019-12-03T16:31:00Z">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ins>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lastRenderedPageBreak/>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r w:rsidR="00141B3A" w:rsidRPr="00885F53">
        <w:rPr>
          <w:rFonts w:ascii="Arial" w:hAnsi="Arial"/>
          <w:b/>
        </w:rPr>
        <w:t>ynchronous EN-DC</w:t>
      </w:r>
      <w:ins w:id="1682" w:author="CR0348" w:date="2019-12-03T16:31:00Z">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ins>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pt;height:13.5pt" o:ole="">
            <v:imagedata r:id="rId8" o:title=""/>
          </v:shape>
          <o:OLEObject Type="Embed" ProgID="Equation.3" ShapeID="_x0000_i1047" DrawAspect="Content" ObjectID="_1639824903"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683" w:name="_Toc535476000"/>
      <w:r w:rsidRPr="00885F53">
        <w:rPr>
          <w:lang w:eastAsia="zh-CN"/>
        </w:rPr>
        <w:t>9.1.2.1</w:t>
      </w:r>
      <w:r w:rsidRPr="00885F53">
        <w:rPr>
          <w:lang w:eastAsia="zh-CN"/>
        </w:rPr>
        <w:tab/>
        <w:t>EN-DC: Measurement Gap Sharing</w:t>
      </w:r>
      <w:bookmarkEnd w:id="1683"/>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684" w:name="_Toc5952673"/>
      <w:r w:rsidRPr="00885F53">
        <w:rPr>
          <w:lang w:eastAsia="zh-CN"/>
        </w:rPr>
        <w:t>9.1.2.1a</w:t>
      </w:r>
      <w:r w:rsidRPr="00885F53">
        <w:rPr>
          <w:lang w:eastAsia="zh-CN"/>
        </w:rPr>
        <w:tab/>
        <w:t>SA: Measurement Gap Sharing</w:t>
      </w:r>
      <w:bookmarkEnd w:id="1684"/>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ins w:id="1685" w:author="CR0133" w:date="2019-12-03T16:23:00Z">
        <w:r w:rsidR="000F34F8">
          <w:rPr>
            <w:lang w:eastAsia="zh-CN"/>
          </w:rPr>
          <w:t xml:space="preserve">, and/or </w:t>
        </w:r>
        <w:r w:rsidR="000F34F8" w:rsidRPr="00C0357E">
          <w:rPr>
            <w:lang w:eastAsia="zh-CN"/>
          </w:rPr>
          <w:t>inter-RAT UTRAN carriers</w:t>
        </w:r>
        <w:r w:rsidR="000F34F8">
          <w:rPr>
            <w:lang w:eastAsia="zh-CN"/>
          </w:rPr>
          <w:t xml:space="preserve"> for SRVCC</w:t>
        </w:r>
      </w:ins>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1686" w:author="CR0133" w:date="2019-12-03T16:23:00Z">
        <w:r w:rsidR="00EF54DA">
          <w:rPr>
            <w:lang w:eastAsia="zh-CN"/>
          </w:rPr>
          <w:t xml:space="preserve">, and/or </w:t>
        </w:r>
        <w:r w:rsidR="00EF54DA" w:rsidRPr="00C0357E">
          <w:rPr>
            <w:lang w:eastAsia="zh-CN"/>
          </w:rPr>
          <w:t>inter-RAT UTRAN carriers</w:t>
        </w:r>
        <w:r w:rsidR="00EF54DA">
          <w:rPr>
            <w:lang w:eastAsia="zh-CN"/>
          </w:rPr>
          <w:t xml:space="preserve"> for SRVCC</w:t>
        </w:r>
      </w:ins>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1687" w:author="CR0133" w:date="2019-12-03T16:23:00Z">
        <w:r w:rsidR="009300D6">
          <w:rPr>
            <w:lang w:eastAsia="zh-CN"/>
          </w:rPr>
          <w:t xml:space="preserve">, and/or </w:t>
        </w:r>
        <w:r w:rsidR="009300D6" w:rsidRPr="00C0357E">
          <w:rPr>
            <w:lang w:eastAsia="zh-CN"/>
          </w:rPr>
          <w:t>inter-RAT UTRAN carriers</w:t>
        </w:r>
        <w:r w:rsidR="009300D6">
          <w:rPr>
            <w:lang w:eastAsia="zh-CN"/>
          </w:rPr>
          <w:t xml:space="preserve"> for SRVCC</w:t>
        </w:r>
      </w:ins>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ins w:id="1688" w:author="CR0133" w:date="2019-12-03T16:23:00Z">
        <w:r w:rsidR="003C3666">
          <w:rPr>
            <w:lang w:eastAsia="zh-CN"/>
          </w:rPr>
          <w:t xml:space="preserve">, and/or </w:t>
        </w:r>
        <w:r w:rsidR="003C3666" w:rsidRPr="00C0357E">
          <w:rPr>
            <w:lang w:eastAsia="zh-CN"/>
          </w:rPr>
          <w:t>inter-RAT UTRAN carriers</w:t>
        </w:r>
        <w:r w:rsidR="003C3666">
          <w:rPr>
            <w:lang w:eastAsia="zh-CN"/>
          </w:rPr>
          <w:t xml:space="preserve"> for SRVCC</w:t>
        </w:r>
      </w:ins>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lastRenderedPageBreak/>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ins w:id="1689" w:author="CR0133" w:date="2019-12-03T16:23:00Z">
        <w:r w:rsidR="00F71EDA">
          <w:rPr>
            <w:lang w:eastAsia="zh-CN"/>
          </w:rPr>
          <w:t xml:space="preserve">, and/or </w:t>
        </w:r>
        <w:r w:rsidR="00F71EDA" w:rsidRPr="00C0357E">
          <w:rPr>
            <w:lang w:eastAsia="zh-CN"/>
          </w:rPr>
          <w:t>inter-RAT UTRAN carriers</w:t>
        </w:r>
        <w:r w:rsidR="00F71EDA">
          <w:rPr>
            <w:lang w:eastAsia="zh-CN"/>
          </w:rPr>
          <w:t xml:space="preserve"> for SRVCC</w:t>
        </w:r>
      </w:ins>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ins w:id="1690" w:author="CR0133" w:date="2019-12-03T16:23:00Z">
        <w:r w:rsidR="009B77F8">
          <w:rPr>
            <w:lang w:eastAsia="zh-CN"/>
          </w:rPr>
          <w:t xml:space="preserve">, and/or </w:t>
        </w:r>
        <w:r w:rsidR="009B77F8" w:rsidRPr="00C0357E">
          <w:rPr>
            <w:lang w:eastAsia="zh-CN"/>
          </w:rPr>
          <w:t>inter-RAT UTRAN carriers</w:t>
        </w:r>
        <w:r w:rsidR="009B77F8">
          <w:rPr>
            <w:lang w:eastAsia="zh-CN"/>
          </w:rPr>
          <w:t xml:space="preserve"> for SRVCC</w:t>
        </w:r>
      </w:ins>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691" w:name="_Toc5952676"/>
      <w:r w:rsidRPr="00885F53">
        <w:t>9.1.3</w:t>
      </w:r>
      <w:r w:rsidRPr="00885F53">
        <w:tab/>
        <w:t>UE Measurement capability</w:t>
      </w:r>
      <w:bookmarkEnd w:id="1691"/>
    </w:p>
    <w:p w14:paraId="38555EA9" w14:textId="77777777" w:rsidR="00D4281A" w:rsidRPr="00885F53" w:rsidRDefault="00D4281A" w:rsidP="00D4281A">
      <w:pPr>
        <w:pStyle w:val="Heading4"/>
      </w:pPr>
      <w:bookmarkStart w:id="1692" w:name="_Toc535476003"/>
      <w:r w:rsidRPr="00885F53">
        <w:t>9.1.3.1</w:t>
      </w:r>
      <w:r w:rsidRPr="00885F53">
        <w:tab/>
      </w:r>
      <w:bookmarkStart w:id="1693" w:name="_Hlk5018844"/>
      <w:r w:rsidRPr="00885F53">
        <w:t>EN-DC: Monitoring of multiple layers using gaps</w:t>
      </w:r>
      <w:bookmarkEnd w:id="1692"/>
    </w:p>
    <w:bookmarkEnd w:id="1693"/>
    <w:p w14:paraId="3E1D5E66" w14:textId="77777777" w:rsidR="00D4281A" w:rsidRPr="00885F53" w:rsidRDefault="00D4281A" w:rsidP="00D4281A">
      <w:r w:rsidRPr="00885F53">
        <w:t>The requirements in this section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9.1.3.1a</w:t>
      </w:r>
      <w:r w:rsidRPr="00885F53">
        <w:rPr>
          <w:rFonts w:ascii="Arial" w:hAnsi="Arial"/>
          <w:sz w:val="24"/>
        </w:rPr>
        <w:tab/>
        <w:t>SA: Monitoring of multiple layers using gaps</w:t>
      </w:r>
    </w:p>
    <w:p w14:paraId="048CA816" w14:textId="77777777" w:rsidR="00D4281A" w:rsidRPr="00885F53" w:rsidRDefault="00D4281A" w:rsidP="00D4281A">
      <w:r w:rsidRPr="00885F53">
        <w:t>The requirements in this section are applicable for UE configured with SA NR operation mode.</w:t>
      </w:r>
    </w:p>
    <w:p w14:paraId="2B21A4A3" w14:textId="77777777" w:rsidR="00D12C31" w:rsidRPr="00AE118D" w:rsidRDefault="00D12C31" w:rsidP="00D12C31">
      <w:r w:rsidRPr="00AE118D">
        <w:t>When monitoring of multiple inter-RAT E-UTRAN carriers</w:t>
      </w:r>
      <w:del w:id="1694" w:author="CR0207" w:date="2019-12-03T16:25:00Z">
        <w:r w:rsidRPr="00AE118D" w:rsidDel="0005498C">
          <w:delText xml:space="preserve"> and</w:delText>
        </w:r>
      </w:del>
      <w:ins w:id="1695" w:author="CR0207" w:date="2019-12-03T16:25:00Z">
        <w:r w:rsidRPr="00AE118D">
          <w:t>,</w:t>
        </w:r>
      </w:ins>
      <w:r w:rsidRPr="00AE118D">
        <w:t xml:space="preserve"> inter-frequency NR carriers</w:t>
      </w:r>
      <w:ins w:id="1696" w:author="CR0207" w:date="2019-12-03T16:25:00Z">
        <w:r w:rsidRPr="00AE118D">
          <w:t xml:space="preserve"> and inter-RAT UTRA FDD carriers </w:t>
        </w:r>
      </w:ins>
      <w:r w:rsidRPr="00AE118D">
        <w:t>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697" w:author="CR0207" w:date="2019-12-03T16:25:00Z">
        <w:r w:rsidRPr="00AE118D">
          <w:rPr>
            <w:rFonts w:cs="v4.2.0"/>
          </w:rPr>
          <w:t xml:space="preserve">UTRAN FDD CPICH measurement, </w:t>
        </w:r>
      </w:ins>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ins w:id="1698" w:author="CR0207" w:date="2019-12-03T16:25:00Z">
        <w:r w:rsidRPr="00AE118D">
          <w:rPr>
            <w:lang w:val="sv-SE"/>
          </w:rPr>
          <w:t>+ N</w:t>
        </w:r>
        <w:r w:rsidRPr="00AE118D">
          <w:rPr>
            <w:vertAlign w:val="subscript"/>
            <w:lang w:val="sv-SE"/>
          </w:rPr>
          <w:t>freq, SA, UTRA</w:t>
        </w:r>
      </w:ins>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rPr>
          <w:ins w:id="1699" w:author="CR0207" w:date="2019-12-03T16:25:00Z"/>
        </w:rPr>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248FC71" w14:textId="17CD13A9" w:rsidR="00D4281A" w:rsidRPr="00885F53" w:rsidRDefault="002A714D" w:rsidP="002A714D">
      <w:pPr>
        <w:pStyle w:val="B10"/>
      </w:pPr>
      <w:r>
        <w:t>-</w:t>
      </w:r>
      <w:r>
        <w:tab/>
      </w:r>
      <w:ins w:id="1700" w:author="CR0207" w:date="2019-12-03T16:25:00Z">
        <w:r w:rsidR="00AD4E0C" w:rsidRPr="00AE118D">
          <w:t>N</w:t>
        </w:r>
        <w:r w:rsidR="00AD4E0C" w:rsidRPr="00AE118D">
          <w:rPr>
            <w:vertAlign w:val="subscript"/>
          </w:rPr>
          <w:t>freq, SA, UTRA</w:t>
        </w:r>
        <w:r w:rsidR="00AD4E0C" w:rsidRPr="00AE118D">
          <w:t xml:space="preserve"> is the number of UTRA FDD inter-RAT carriers being monitored as configured by PCell,</w:t>
        </w:r>
      </w:ins>
    </w:p>
    <w:p w14:paraId="75098271" w14:textId="77777777" w:rsidR="00D4281A" w:rsidRPr="00885F53" w:rsidRDefault="00D4281A" w:rsidP="00AD4E0C">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77777777" w:rsidR="00D4281A" w:rsidRPr="00885F53" w:rsidRDefault="00D4281A" w:rsidP="00D4281A">
      <w:r w:rsidRPr="00885F53">
        <w:t>The requirements in this section are applicable for UE capable of and configured with the NE-DC operation mode.</w:t>
      </w:r>
    </w:p>
    <w:p w14:paraId="654F96E2" w14:textId="77777777" w:rsidR="00B65B5A" w:rsidRPr="00AE118D" w:rsidRDefault="00B65B5A" w:rsidP="00B65B5A">
      <w:r w:rsidRPr="00AE118D">
        <w:t xml:space="preserve">When monitoring of multiple inter-frequency E-UTRAN carriers as configured by E-UTRA PSCell, inter-RAT E-UTRAN carriers as configured by PCell, </w:t>
      </w:r>
      <w:ins w:id="1701" w:author="CR0207" w:date="2019-12-03T16:25:00Z">
        <w:r w:rsidRPr="00AE118D">
          <w:t xml:space="preserve">inter-RAT UTRA FDD carriers as configured by PCell, </w:t>
        </w:r>
      </w:ins>
      <w:r w:rsidRPr="00AE118D">
        <w:t>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w:t>
      </w:r>
      <w:ins w:id="1702" w:author="CR0207" w:date="2019-12-03T16:25:00Z">
        <w:r w:rsidRPr="00AE118D">
          <w:rPr>
            <w:rFonts w:cs="v4.2.0"/>
          </w:rPr>
          <w:t xml:space="preserve"> UTRAN FDD CPICH measurements,</w:t>
        </w:r>
      </w:ins>
      <w:r w:rsidRPr="00AE118D">
        <w:rPr>
          <w:rFonts w:cs="v4.2.0"/>
        </w:rPr>
        <w:t xml:space="preserve">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7353F106" w14:textId="77777777" w:rsidR="006E0BC8" w:rsidRPr="00AE118D" w:rsidRDefault="006E0BC8" w:rsidP="006E0BC8">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ins w:id="1703" w:author="CR0207" w:date="2019-12-03T16:25:00Z">
        <w:r w:rsidRPr="003C76B7">
          <w:t>+ N</w:t>
        </w:r>
        <w:r w:rsidRPr="003C76B7">
          <w:rPr>
            <w:vertAlign w:val="subscript"/>
          </w:rPr>
          <w:t xml:space="preserve">freq, </w:t>
        </w:r>
        <w:r w:rsidRPr="00AE118D">
          <w:rPr>
            <w:vertAlign w:val="subscript"/>
          </w:rPr>
          <w:t>NE-DC</w:t>
        </w:r>
        <w:r w:rsidRPr="003C76B7">
          <w:rPr>
            <w:vertAlign w:val="subscript"/>
          </w:rPr>
          <w:t>, UTRA</w:t>
        </w:r>
      </w:ins>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ins w:id="1704" w:author="CR0207" w:date="2019-12-03T16:25:00Z"/>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006C0EC8" w:rsidRPr="006C0EC8">
        <w:rPr>
          <w:rFonts w:cs="v4.2.0"/>
        </w:rPr>
        <w:t xml:space="preserve"> </w:t>
      </w:r>
    </w:p>
    <w:p w14:paraId="47DDA921" w14:textId="77777777" w:rsidR="006C0EC8" w:rsidRPr="00AE118D" w:rsidRDefault="006C0EC8" w:rsidP="006C0EC8">
      <w:pPr>
        <w:ind w:left="436"/>
        <w:rPr>
          <w:rFonts w:cs="v4.2.0"/>
        </w:rPr>
      </w:pPr>
      <w:ins w:id="1705" w:author="CR0207" w:date="2019-12-03T16:25:00Z">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ins>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9.1.3.1c</w:t>
      </w:r>
      <w:r w:rsidRPr="00885F53">
        <w:rPr>
          <w:rFonts w:ascii="Arial" w:hAnsi="Arial"/>
          <w:sz w:val="24"/>
        </w:rPr>
        <w:tab/>
        <w:t>NR-DC: Monitoring of multiple layers using gaps</w:t>
      </w:r>
    </w:p>
    <w:p w14:paraId="020C0C93" w14:textId="77777777" w:rsidR="00D4281A" w:rsidRPr="00885F53" w:rsidRDefault="00D4281A" w:rsidP="00D4281A">
      <w:r w:rsidRPr="00885F53">
        <w:t>The requirements in this section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ins w:id="1706" w:author="CR0207" w:date="2019-12-03T16:25:00Z">
        <w:r w:rsidRPr="00AE118D">
          <w:t>inter-RAT UTRA FDD carriers as configured by PCell,</w:t>
        </w:r>
      </w:ins>
      <w:r w:rsidRPr="00AE118D">
        <w:t xml:space="preserve">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707" w:author="CR0207" w:date="2019-12-03T16:25:00Z">
        <w:r w:rsidRPr="00AE118D">
          <w:rPr>
            <w:rFonts w:cs="v4.2.0"/>
          </w:rPr>
          <w:t xml:space="preserve">UTRAN FDD CPICH measurements, </w:t>
        </w:r>
      </w:ins>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35EF3B85" w14:textId="77777777" w:rsidR="00421157" w:rsidRPr="00AE118D" w:rsidRDefault="00421157" w:rsidP="00421157">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ins w:id="1708" w:author="CR0207" w:date="2019-12-03T16:25:00Z">
        <w:r w:rsidRPr="003C76B7">
          <w:t>+ N</w:t>
        </w:r>
        <w:r w:rsidRPr="003C76B7">
          <w:rPr>
            <w:vertAlign w:val="subscript"/>
          </w:rPr>
          <w:t xml:space="preserve">freq, </w:t>
        </w:r>
        <w:r w:rsidRPr="00AE118D">
          <w:rPr>
            <w:vertAlign w:val="subscript"/>
          </w:rPr>
          <w:t>NR-DC</w:t>
        </w:r>
        <w:r w:rsidRPr="003C76B7">
          <w:rPr>
            <w:vertAlign w:val="subscript"/>
          </w:rPr>
          <w:t>, UTRA</w:t>
        </w:r>
      </w:ins>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rPr>
          <w:ins w:id="1709" w:author="CR0207" w:date="2019-12-03T16:25:00Z"/>
        </w:rPr>
      </w:pPr>
      <w:r>
        <w:t>-</w:t>
      </w:r>
      <w:r w:rsidR="00D4281A" w:rsidRPr="00885F53">
        <w:tab/>
        <w:t>N</w:t>
      </w:r>
      <w:r w:rsidR="00D4281A" w:rsidRPr="00885F53">
        <w:rPr>
          <w:vertAlign w:val="subscript"/>
        </w:rPr>
        <w:t>freq, NR-DC, E-UTRA</w:t>
      </w:r>
      <w:r w:rsidR="00D4281A" w:rsidRPr="00885F53">
        <w:t xml:space="preserve"> is the number of E-UTRA inter-RAT carriers being monitored (FDD and TDD) as configured by PCell or via LPP [22].</w:t>
      </w:r>
      <w:r w:rsidRPr="00F56D0F">
        <w:t xml:space="preserve"> </w:t>
      </w:r>
    </w:p>
    <w:p w14:paraId="755AF738" w14:textId="3B842B6B" w:rsidR="00F56D0F" w:rsidRPr="00AE118D" w:rsidRDefault="00F56D0F" w:rsidP="00F56D0F">
      <w:pPr>
        <w:pStyle w:val="B10"/>
        <w:rPr>
          <w:ins w:id="1710" w:author="CR0207" w:date="2019-12-03T16:25:00Z"/>
          <w:rFonts w:cs="v4.2.0"/>
        </w:rPr>
      </w:pPr>
      <w:r>
        <w:rPr>
          <w:lang w:eastAsia="zh-CN"/>
        </w:rPr>
        <w:t>-</w:t>
      </w:r>
      <w:r>
        <w:rPr>
          <w:lang w:eastAsia="zh-CN"/>
        </w:rPr>
        <w:tab/>
      </w:r>
      <w:ins w:id="1711" w:author="CR0207" w:date="2019-12-03T16:25:00Z">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ins>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t>N</w:t>
      </w:r>
      <w:r w:rsidR="00D4281A" w:rsidRPr="00885F53">
        <w:rPr>
          <w:rFonts w:cs="v4.2.0"/>
          <w:vertAlign w:val="subscript"/>
          <w:lang w:val="en-US"/>
        </w:rPr>
        <w:t>freq, NR-DC, NR</w:t>
      </w:r>
      <w:r w:rsidR="00D4281A" w:rsidRPr="00885F53">
        <w:rPr>
          <w:rFonts w:cs="v4.2.0"/>
          <w:lang w:val="en-US"/>
        </w:rPr>
        <w:t xml:space="preserve"> </w:t>
      </w:r>
      <w:r w:rsidR="00D4281A"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712" w:name="_Toc535476004"/>
      <w:r w:rsidRPr="00885F53">
        <w:t>9.1.3.2</w:t>
      </w:r>
      <w:r w:rsidRPr="00885F53">
        <w:tab/>
        <w:t>EN-DC: Maximum allowed layers for multiple monitoring</w:t>
      </w:r>
      <w:bookmarkEnd w:id="1712"/>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BACE26" w14:textId="77777777" w:rsidR="00797F1D" w:rsidRPr="00AE118D" w:rsidRDefault="00D4281A" w:rsidP="00797F1D">
      <w:pPr>
        <w:ind w:firstLine="284"/>
        <w:rPr>
          <w:ins w:id="1713" w:author="CR0207" w:date="2019-12-03T16:25:00Z"/>
        </w:rPr>
      </w:pPr>
      <w:r w:rsidRPr="00885F53">
        <w:t>-</w:t>
      </w:r>
      <w:r w:rsidRPr="00885F53">
        <w:rPr>
          <w:rFonts w:eastAsia="Malgun Gothic"/>
          <w:lang w:eastAsia="ko-KR"/>
        </w:rPr>
        <w:tab/>
      </w:r>
      <w:r w:rsidRPr="00885F53">
        <w:t>Depending on UE capability, 7 E-UTRA FDD inter-RAT carriers configured by PCell, and</w:t>
      </w:r>
    </w:p>
    <w:p w14:paraId="0883561C" w14:textId="77777777" w:rsidR="00797F1D" w:rsidRPr="00AE118D" w:rsidDel="00023649" w:rsidRDefault="00797F1D" w:rsidP="00797F1D">
      <w:pPr>
        <w:ind w:firstLine="284"/>
        <w:rPr>
          <w:del w:id="1714" w:author="CR0207" w:date="2019-12-03T16:25:00Z"/>
        </w:rPr>
      </w:pPr>
      <w:ins w:id="1715" w:author="CR0207" w:date="2019-12-03T16:25:00Z">
        <w:r w:rsidRPr="00AE118D">
          <w:t>-</w:t>
        </w:r>
        <w:r w:rsidRPr="00AE118D">
          <w:rPr>
            <w:rFonts w:eastAsia="Malgun Gothic"/>
            <w:lang w:eastAsia="ko-KR"/>
          </w:rPr>
          <w:tab/>
        </w:r>
        <w:r w:rsidRPr="00AE118D">
          <w:t>Depending on UE capability, 3 UTRA FDD inter-RAT carriers configured by PCell, and</w:t>
        </w:r>
      </w:ins>
    </w:p>
    <w:p w14:paraId="38E7C8E1" w14:textId="77777777" w:rsidR="00D4281A" w:rsidRPr="00885F53" w:rsidRDefault="00D4281A" w:rsidP="00D4281A">
      <w:pPr>
        <w:pStyle w:val="B10"/>
      </w:pPr>
      <w:r w:rsidRPr="00885F53">
        <w:t>-</w:t>
      </w:r>
      <w:r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4282D7EC"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w:t>
      </w:r>
      <w:del w:id="1716" w:author="CR0207" w:date="2019-12-03T16:25:00Z">
        <w:r w:rsidR="00AE6D3A" w:rsidRPr="00AE118D" w:rsidDel="00AE118D">
          <w:delText xml:space="preserve"> and</w:delText>
        </w:r>
      </w:del>
      <w:ins w:id="1717" w:author="CR0207" w:date="2019-12-03T16:25:00Z">
        <w:r w:rsidR="00AE6D3A" w:rsidRPr="00AE118D">
          <w:t>,</w:t>
        </w:r>
      </w:ins>
      <w:r w:rsidR="00AE6D3A" w:rsidRPr="00AE118D">
        <w:t xml:space="preserve"> E-UTRA TDD</w:t>
      </w:r>
      <w:ins w:id="1718" w:author="CR0207" w:date="2019-12-03T16:25:00Z">
        <w:r w:rsidR="00AE6D3A" w:rsidRPr="00AE118D">
          <w:t xml:space="preserve"> and UTRA FDD</w:t>
        </w:r>
      </w:ins>
      <w:r w:rsidR="00AE6D3A" w:rsidRPr="00AE118D">
        <w:t xml:space="preserve">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6443253E" w14:textId="77777777" w:rsidR="0069171F" w:rsidRPr="00AE118D" w:rsidRDefault="00D4281A" w:rsidP="0069171F">
      <w:pPr>
        <w:ind w:left="568" w:hanging="284"/>
        <w:rPr>
          <w:ins w:id="1719" w:author="CR0207" w:date="2019-12-03T16:25:00Z"/>
        </w:rPr>
      </w:pPr>
      <w:r w:rsidRPr="00885F53">
        <w:t>-</w:t>
      </w:r>
      <w:r w:rsidRPr="00885F53">
        <w:tab/>
        <w:t>Depending on UE capability, 6 E-UTRA FDD inter-frequency carriers configured by E-UTRA PSCell [15], and</w:t>
      </w:r>
    </w:p>
    <w:p w14:paraId="7EF89A98" w14:textId="77777777" w:rsidR="0069171F" w:rsidRPr="00AE118D" w:rsidDel="00023649" w:rsidRDefault="0069171F" w:rsidP="0069171F">
      <w:pPr>
        <w:ind w:firstLine="284"/>
        <w:rPr>
          <w:ins w:id="1720" w:author="CR0207" w:date="2019-12-03T16:25:00Z"/>
          <w:del w:id="1721" w:author="CR0207" w:date="2019-12-03T16:25:00Z"/>
        </w:rPr>
      </w:pPr>
      <w:ins w:id="1722" w:author="CR0207" w:date="2019-12-03T16:25:00Z">
        <w:r w:rsidRPr="00AE118D">
          <w:t>-</w:t>
        </w:r>
        <w:r w:rsidRPr="00AE118D">
          <w:rPr>
            <w:rFonts w:eastAsia="Malgun Gothic"/>
            <w:lang w:eastAsia="ko-KR"/>
          </w:rPr>
          <w:tab/>
        </w:r>
        <w:r w:rsidRPr="00AE118D">
          <w:t>Depending on UE capability, 3 UTRA FDD inter-RAT carriers configured by PCell, and</w:t>
        </w:r>
      </w:ins>
    </w:p>
    <w:p w14:paraId="2CDDAE73" w14:textId="77777777" w:rsidR="00D4281A" w:rsidRPr="00885F53" w:rsidRDefault="00D4281A" w:rsidP="00D4281A">
      <w:pPr>
        <w:ind w:left="568" w:hanging="284"/>
      </w:pPr>
      <w:r w:rsidRPr="00885F53">
        <w:t>-</w:t>
      </w:r>
      <w:r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77777777"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w:t>
      </w:r>
      <w:del w:id="1723" w:author="CR0207" w:date="2019-12-03T16:25:00Z">
        <w:r w:rsidRPr="00AE118D" w:rsidDel="00AE118D">
          <w:delText xml:space="preserve">and </w:delText>
        </w:r>
      </w:del>
      <w:r w:rsidRPr="00AE118D">
        <w:t>E-UTRA TDD</w:t>
      </w:r>
      <w:ins w:id="1724" w:author="CR0207" w:date="2019-12-03T16:25:00Z">
        <w:r w:rsidRPr="00AE118D">
          <w:t xml:space="preserve"> and </w:t>
        </w:r>
        <w:r w:rsidRPr="00AE118D">
          <w:lastRenderedPageBreak/>
          <w:t>UTRA FDD</w:t>
        </w:r>
      </w:ins>
      <w:r w:rsidRPr="00AE118D">
        <w:t xml:space="preserve">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058990C3" w14:textId="77777777" w:rsidR="00D4281A" w:rsidRPr="00885F53" w:rsidRDefault="00D4281A" w:rsidP="00D4281A">
      <w:pPr>
        <w:keepNext/>
        <w:keepLines/>
        <w:spacing w:before="120"/>
        <w:ind w:left="1418" w:hanging="1418"/>
        <w:outlineLvl w:val="3"/>
        <w:rPr>
          <w:rFonts w:ascii="Arial" w:eastAsia="Times New Roman" w:hAnsi="Arial"/>
          <w:sz w:val="24"/>
        </w:rPr>
      </w:pPr>
      <w:r w:rsidRPr="00885F53">
        <w:rPr>
          <w:rFonts w:ascii="Arial" w:eastAsia="Times New Roman" w:hAnsi="Arial"/>
          <w:sz w:val="24"/>
        </w:rPr>
        <w:t>9.1.3.2c</w:t>
      </w:r>
      <w:r w:rsidRPr="00885F53">
        <w:rPr>
          <w:rFonts w:ascii="Arial" w:eastAsia="Times New Roman" w:hAnsi="Arial"/>
          <w:sz w:val="24"/>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Depending on UE capability, 7 E-UTRA FDD inter-RAT carriers configured by PCell, and</w:t>
      </w:r>
    </w:p>
    <w:p w14:paraId="5A74F861" w14:textId="77777777" w:rsidR="00C95BB1" w:rsidRPr="00AE118D" w:rsidDel="00023649" w:rsidRDefault="00C95BB1" w:rsidP="00C95BB1">
      <w:pPr>
        <w:ind w:firstLine="284"/>
        <w:rPr>
          <w:del w:id="1725" w:author="CR0207" w:date="2019-12-03T16:25:00Z"/>
        </w:rPr>
      </w:pPr>
      <w:ins w:id="1726" w:author="CR0207" w:date="2019-12-03T16:25:00Z">
        <w:r w:rsidRPr="00AE118D">
          <w:t>-</w:t>
        </w:r>
        <w:r w:rsidRPr="00AE118D">
          <w:rPr>
            <w:rFonts w:eastAsia="Malgun Gothic"/>
            <w:lang w:eastAsia="ko-KR"/>
          </w:rPr>
          <w:tab/>
        </w:r>
        <w:r w:rsidRPr="00AE118D">
          <w:t>Depending on UE capability, 3 UTRA FDD inter-RAT carriers configured by PCell, and</w:t>
        </w:r>
      </w:ins>
    </w:p>
    <w:p w14:paraId="483B6ABF" w14:textId="10DC0F8C" w:rsidR="00D4281A" w:rsidRPr="00885F53" w:rsidRDefault="00D4281A" w:rsidP="00D4281A">
      <w:pPr>
        <w:pStyle w:val="B10"/>
      </w:pPr>
      <w:r w:rsidRPr="00885F53">
        <w:t>-</w:t>
      </w:r>
      <w:r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77777777"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effective carrier frequency layers comprising of any above defined combination of NR, E-UTRA FDD</w:t>
      </w:r>
      <w:del w:id="1727" w:author="CR0207" w:date="2019-12-03T16:25:00Z">
        <w:r w:rsidRPr="00AE118D" w:rsidDel="00AE118D">
          <w:rPr>
            <w:rFonts w:eastAsia="Times New Roman"/>
          </w:rPr>
          <w:delText xml:space="preserve"> and</w:delText>
        </w:r>
      </w:del>
      <w:ins w:id="1728" w:author="CR0207" w:date="2019-12-03T16:25:00Z">
        <w:r w:rsidRPr="00AE118D">
          <w:rPr>
            <w:rFonts w:eastAsia="Times New Roman"/>
          </w:rPr>
          <w:t>,</w:t>
        </w:r>
      </w:ins>
      <w:r w:rsidRPr="00AE118D">
        <w:rPr>
          <w:rFonts w:eastAsia="Times New Roman"/>
        </w:rPr>
        <w:t xml:space="preserve"> E-UTRA TDD </w:t>
      </w:r>
      <w:ins w:id="1729" w:author="CR0207" w:date="2019-12-03T16:25:00Z">
        <w:r w:rsidRPr="00AE118D">
          <w:rPr>
            <w:rFonts w:eastAsia="Times New Roman"/>
          </w:rPr>
          <w:t xml:space="preserve">and </w:t>
        </w:r>
        <w:r w:rsidRPr="00AE118D">
          <w:t>UTRA FDD</w:t>
        </w:r>
        <w:r w:rsidRPr="00AE118D">
          <w:rPr>
            <w:rFonts w:eastAsia="Times New Roman"/>
          </w:rPr>
          <w:t xml:space="preserve"> </w:t>
        </w:r>
      </w:ins>
      <w:r w:rsidRPr="00AE118D">
        <w:rPr>
          <w:rFonts w:eastAsia="Times New Roman"/>
        </w:rPr>
        <w:t>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730" w:name="_Toc5952685"/>
      <w:bookmarkEnd w:id="1639"/>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731" w:name="_Toc5952683"/>
      <w:r w:rsidRPr="00885F53">
        <w:t>9.1.4.1</w:t>
      </w:r>
      <w:r w:rsidRPr="00885F53">
        <w:tab/>
        <w:t>Introduction</w:t>
      </w:r>
      <w:bookmarkEnd w:id="1731"/>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732" w:name="_Toc535476008"/>
      <w:r w:rsidRPr="00885F53">
        <w:t>9.1.4.2</w:t>
      </w:r>
      <w:r w:rsidRPr="00885F53">
        <w:tab/>
        <w:t>Requirements</w:t>
      </w:r>
      <w:bookmarkEnd w:id="1732"/>
    </w:p>
    <w:p w14:paraId="50E59B6A" w14:textId="77777777" w:rsidR="00D4281A" w:rsidRPr="00885F53" w:rsidRDefault="00D4281A" w:rsidP="00D4281A">
      <w:pPr>
        <w:rPr>
          <w:rFonts w:cs="v4.2.0"/>
        </w:rPr>
      </w:pPr>
      <w:r w:rsidRPr="00885F53">
        <w:rPr>
          <w:rFonts w:cs="v3.7.0"/>
        </w:rPr>
        <w:t>In this section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1E02F982" w:rsidR="00D4281A" w:rsidRPr="00885F53" w:rsidRDefault="00D4281A" w:rsidP="00D4281A">
      <w:pPr>
        <w:rPr>
          <w:rFonts w:cs="v4.2.0"/>
        </w:rPr>
      </w:pPr>
      <w:r w:rsidRPr="00885F53">
        <w:rPr>
          <w:rFonts w:cs="v4.2.0"/>
        </w:rPr>
        <w:lastRenderedPageBreak/>
        <w:t>The UE shall be able to support in parallel per category up to E</w:t>
      </w:r>
      <w:r w:rsidRPr="00885F53">
        <w:rPr>
          <w:rFonts w:cs="v4.2.0"/>
          <w:vertAlign w:val="subscript"/>
        </w:rPr>
        <w:t>cat</w:t>
      </w:r>
      <w:r w:rsidRPr="00885F53">
        <w:rPr>
          <w:rFonts w:cs="v4.2.0"/>
        </w:rPr>
        <w:t xml:space="preserve"> reporting criteria </w:t>
      </w:r>
      <w:ins w:id="1733" w:author="CR0250" w:date="2019-12-03T16:28:00Z">
        <w:r w:rsidR="00B7494B" w:rsidRPr="00BE78B0">
          <w:rPr>
            <w:lang w:eastAsia="zh-CN"/>
          </w:rPr>
          <w:t>configured by</w:t>
        </w:r>
        <w:r w:rsidR="00B7494B" w:rsidRPr="00BE78B0">
          <w:t xml:space="preserve"> </w:t>
        </w:r>
        <w:r w:rsidR="00B7494B">
          <w:t xml:space="preserve">PSCell and </w:t>
        </w:r>
        <w:r w:rsidR="00B7494B" w:rsidRPr="00BE78B0">
          <w:t xml:space="preserve">E-UTRA PCell </w:t>
        </w:r>
      </w:ins>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77777777" w:rsidR="00D4281A" w:rsidRPr="00885F53" w:rsidRDefault="008D4FD8"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39824904" r:id="rId46"/>
        </w:object>
      </w:r>
      <w:r w:rsidR="00D4281A" w:rsidRPr="00885F53">
        <w:t xml:space="preserve"> is the number of configured NR serving frequencies, including PSCell and SCells carrier frequencies,</w:t>
      </w:r>
    </w:p>
    <w:p w14:paraId="40D4BED9" w14:textId="77777777" w:rsidR="00D4281A" w:rsidRPr="00885F53" w:rsidRDefault="008D4FD8"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734"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8D4FD8"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39824905" r:id="rId47"/>
        </w:object>
      </w:r>
      <w:r w:rsidR="00D4281A" w:rsidRPr="00885F53">
        <w:t xml:space="preserve"> is the number of configured NR serving frequencies, including PCell and SCells carrier frequencies,</w:t>
      </w:r>
    </w:p>
    <w:p w14:paraId="2127A69A" w14:textId="77777777" w:rsidR="00D4281A" w:rsidRPr="00885F53" w:rsidRDefault="008D4FD8"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8D4FD8"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8D4FD8"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734"/>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735" w:name="_Hlk4600354"/>
      <w:r w:rsidRPr="00885F53">
        <w:rPr>
          <w:position w:val="-14"/>
        </w:rPr>
        <w:object w:dxaOrig="2220" w:dyaOrig="380" w14:anchorId="53E2478B">
          <v:shape id="_x0000_i1050" type="#_x0000_t75" style="width:112.5pt;height:17.25pt" o:ole="">
            <v:imagedata r:id="rId48" o:title=""/>
          </v:shape>
          <o:OLEObject Type="Embed" ProgID="Equation.3" ShapeID="_x0000_i1050" DrawAspect="Content" ObjectID="_1639824906"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75pt;height:17.25pt" o:ole="">
            <v:imagedata r:id="rId50" o:title=""/>
          </v:shape>
          <o:OLEObject Type="Embed" ProgID="Equation.3" ShapeID="_x0000_i1051" DrawAspect="Content" ObjectID="_1639824907"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39824908"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25pt" o:ole="">
            <v:imagedata r:id="rId53" o:title=""/>
          </v:shape>
          <o:OLEObject Type="Embed" ProgID="Equation.3" ShapeID="_x0000_i1053" DrawAspect="Content" ObjectID="_1639824909"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8D4FD8"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39824910"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8D4FD8"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735"/>
    <w:p w14:paraId="28760B81" w14:textId="77777777" w:rsidR="00D4281A" w:rsidRPr="00885F53" w:rsidRDefault="00D4281A" w:rsidP="00D4281A">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736" w:name="_Toc5952693"/>
      <w:bookmarkEnd w:id="1730"/>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737" w:name="_Toc5952686"/>
      <w:r w:rsidRPr="00885F53">
        <w:t>9.1.5.1</w:t>
      </w:r>
      <w:r w:rsidRPr="00885F53">
        <w:tab/>
        <w:t>Monitoring of multiple layers outside gaps</w:t>
      </w:r>
      <w:bookmarkEnd w:id="1737"/>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738" w:name="_Toc5952688"/>
      <w:r w:rsidRPr="00885F53">
        <w:t>9.1.5.1.2</w:t>
      </w:r>
      <w:r w:rsidRPr="00885F53">
        <w:tab/>
        <w:t>SA mode: carrier-specific scaling factor for SSB-based measurements performed outside gaps</w:t>
      </w:r>
      <w:bookmarkEnd w:id="1738"/>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739" w:name="_Toc5952689"/>
      <w:r w:rsidRPr="00885F53">
        <w:lastRenderedPageBreak/>
        <w:t>9.1.5.1.3</w:t>
      </w:r>
      <w:r w:rsidRPr="00885F53">
        <w:tab/>
        <w:t>NR-DC mode: carrier-specific scaling factor for SSB-based measurements performed outside gaps</w:t>
      </w:r>
      <w:bookmarkEnd w:id="1739"/>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740" w:name="_Toc5952690"/>
      <w:r w:rsidRPr="00885F53">
        <w:t>9.1.5.2</w:t>
      </w:r>
      <w:r w:rsidRPr="00885F53">
        <w:tab/>
        <w:t>Monitoring of multiple layers within gaps</w:t>
      </w:r>
      <w:bookmarkEnd w:id="1740"/>
    </w:p>
    <w:p w14:paraId="0B32CB21" w14:textId="50C6E1A5"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00655058" w:rsidRPr="00BE78B0">
        <w:rPr>
          <w:rFonts w:eastAsia="Times New Roman"/>
        </w:rPr>
        <w:t xml:space="preserve">for </w:t>
      </w:r>
      <w:ins w:id="1741" w:author="CR0312" w:date="2019-12-03T16:29:00Z">
        <w:r w:rsidR="00655058">
          <w:rPr>
            <w:rFonts w:eastAsia="Times New Roman"/>
          </w:rPr>
          <w:t xml:space="preserve">a </w:t>
        </w:r>
      </w:ins>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ins w:id="1742" w:author="CR0312" w:date="2019-12-03T16:29:00Z">
        <w:r w:rsidR="00200B28">
          <w:t xml:space="preserve">object </w:t>
        </w:r>
      </w:ins>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ins w:id="1743" w:author="CR0312" w:date="2019-12-03T16:29:00Z">
        <w:r w:rsidR="00200B28">
          <w:t xml:space="preserve">object </w:t>
        </w:r>
      </w:ins>
      <w:r w:rsidRPr="00885F53">
        <w:t>with measurement gap in clause 9.2.6.</w:t>
      </w:r>
    </w:p>
    <w:p w14:paraId="58427890" w14:textId="77777777" w:rsidR="00C54B0C" w:rsidRPr="00267496" w:rsidRDefault="00D4281A" w:rsidP="00C54B0C">
      <w:pPr>
        <w:pStyle w:val="B10"/>
        <w:rPr>
          <w:ins w:id="1744" w:author="CR0312" w:date="2019-12-03T16:29:00Z"/>
        </w:rPr>
      </w:pPr>
      <w:r w:rsidRPr="00885F53">
        <w:t>-</w:t>
      </w:r>
      <w:r w:rsidRPr="00885F53">
        <w:tab/>
        <w:t xml:space="preserve">Inter-frequency measurement </w:t>
      </w:r>
      <w:ins w:id="1745" w:author="CR0312" w:date="2019-12-03T16:29:00Z">
        <w:r w:rsidR="00200B28">
          <w:t xml:space="preserve">object </w:t>
        </w:r>
      </w:ins>
      <w:r w:rsidRPr="00885F53">
        <w:t>in clause 9.3</w:t>
      </w:r>
      <w:ins w:id="1746" w:author="CR0312" w:date="2019-12-03T16:29:00Z">
        <w:r w:rsidR="00C54B0C" w:rsidRPr="00267496">
          <w:t>.</w:t>
        </w:r>
      </w:ins>
    </w:p>
    <w:p w14:paraId="09182164" w14:textId="77777777" w:rsidR="00C54B0C" w:rsidRDefault="00C54B0C" w:rsidP="00C54B0C">
      <w:pPr>
        <w:pStyle w:val="B10"/>
        <w:rPr>
          <w:ins w:id="1747" w:author="CR0312" w:date="2019-12-03T16:29:00Z"/>
        </w:rPr>
      </w:pPr>
      <w:ins w:id="1748" w:author="CR0312" w:date="2019-12-03T16:29:00Z">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ins>
    </w:p>
    <w:p w14:paraId="7DC5B8DD" w14:textId="77777777" w:rsidR="00C54B0C" w:rsidRPr="00267496" w:rsidRDefault="00C54B0C" w:rsidP="00C54B0C">
      <w:pPr>
        <w:pStyle w:val="B10"/>
        <w:rPr>
          <w:ins w:id="1749" w:author="CR0312" w:date="2019-12-03T16:29:00Z"/>
        </w:rPr>
      </w:pPr>
      <w:ins w:id="1750" w:author="CR0312" w:date="2019-12-03T16:29:00Z">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ins>
    </w:p>
    <w:p w14:paraId="2551F7B0" w14:textId="77777777" w:rsidR="00C54B0C" w:rsidRPr="00267496" w:rsidRDefault="00C54B0C" w:rsidP="00C54B0C">
      <w:pPr>
        <w:pStyle w:val="B10"/>
        <w:rPr>
          <w:ins w:id="1751" w:author="CR0312" w:date="2019-12-03T16:29:00Z"/>
        </w:rPr>
      </w:pPr>
      <w:ins w:id="1752" w:author="CR0312" w:date="2019-12-03T16:29:00Z">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ins>
    </w:p>
    <w:p w14:paraId="5497E916" w14:textId="77777777" w:rsidR="00C54B0C" w:rsidRPr="00267496" w:rsidRDefault="00C54B0C" w:rsidP="00C54B0C">
      <w:pPr>
        <w:pStyle w:val="B10"/>
        <w:rPr>
          <w:ins w:id="1753" w:author="CR0312" w:date="2019-12-03T16:29:00Z"/>
        </w:rPr>
      </w:pPr>
      <w:ins w:id="1754" w:author="CR0312" w:date="2019-12-03T16:29:00Z">
        <w:r w:rsidRPr="00267496">
          <w:t>-</w:t>
        </w:r>
        <w:r w:rsidRPr="00267496">
          <w:tab/>
        </w:r>
        <w:r>
          <w:t xml:space="preserve">E-UTRAN </w:t>
        </w:r>
        <w:r w:rsidRPr="00267496">
          <w:t xml:space="preserve">Inter-frequency measurement </w:t>
        </w:r>
        <w:r>
          <w:t>object configured by the E-UTRAN PCell (</w:t>
        </w:r>
        <w:r w:rsidRPr="00267496">
          <w:t>TS 36.133 [15] clause</w:t>
        </w:r>
        <w:del w:id="1755" w:author="CR0312" w:date="2019-12-03T16:29:00Z">
          <w:r w:rsidDel="00BB3ED1">
            <w:delText>s</w:delText>
          </w:r>
        </w:del>
        <w:r w:rsidRPr="00267496">
          <w:t xml:space="preserve"> 8.17.3</w:t>
        </w:r>
        <w:r>
          <w:t>)</w:t>
        </w:r>
        <w:r w:rsidRPr="00267496">
          <w:t xml:space="preserve"> and </w:t>
        </w:r>
        <w:r>
          <w:t>by the E-UTRAN PSCell (</w:t>
        </w:r>
        <w:r w:rsidRPr="00267496">
          <w:t>TS 36.133 [15] clause 8.19.3</w:t>
        </w:r>
        <w:r>
          <w:t>)</w:t>
        </w:r>
        <w:r w:rsidRPr="00267496">
          <w:t>.</w:t>
        </w:r>
      </w:ins>
    </w:p>
    <w:p w14:paraId="62D5DC23" w14:textId="77777777" w:rsidR="00C54B0C" w:rsidDel="003E3E6A" w:rsidRDefault="00C54B0C" w:rsidP="00C54B0C">
      <w:pPr>
        <w:pStyle w:val="B10"/>
        <w:rPr>
          <w:del w:id="1756" w:author="CR0312" w:date="2019-12-03T16:29:00Z"/>
        </w:rPr>
      </w:pPr>
      <w:ins w:id="1757" w:author="CR0312" w:date="2019-12-03T16:29:00Z">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ins>
    </w:p>
    <w:p w14:paraId="45E49BDB" w14:textId="0D6F073E" w:rsidR="00C54B0C" w:rsidRDefault="00C54B0C" w:rsidP="00C54B0C">
      <w:pPr>
        <w:pStyle w:val="B10"/>
      </w:pPr>
      <w:del w:id="1758" w:author="CR0312" w:date="2019-12-03T16:29:00Z">
        <w:r w:rsidRPr="00267496" w:rsidDel="00692385">
          <w:delText>-</w:delText>
        </w:r>
        <w:r w:rsidRPr="00267496" w:rsidDel="00692385">
          <w:tab/>
          <w:delText>Inter-RAT measurement in clause 9.4</w:delText>
        </w:r>
      </w:del>
    </w:p>
    <w:p w14:paraId="7775816E" w14:textId="77777777" w:rsidR="00C54B0C" w:rsidRPr="00267496" w:rsidDel="00692385" w:rsidRDefault="00C54B0C" w:rsidP="00C54B0C">
      <w:pPr>
        <w:pStyle w:val="B10"/>
        <w:rPr>
          <w:ins w:id="1759" w:author="CR0312" w:date="2019-12-03T16:29:00Z"/>
          <w:del w:id="1760" w:author="CR0312" w:date="2019-12-03T16:29:00Z"/>
        </w:rPr>
      </w:pPr>
    </w:p>
    <w:p w14:paraId="6E3BF899" w14:textId="77777777" w:rsidR="00C54B0C" w:rsidRPr="00267496" w:rsidRDefault="00C54B0C" w:rsidP="00C54B0C">
      <w:pPr>
        <w:pStyle w:val="B10"/>
        <w:rPr>
          <w:ins w:id="1761" w:author="CR0312" w:date="2019-12-03T16:29:00Z"/>
        </w:rPr>
      </w:pPr>
      <w:ins w:id="1762" w:author="CR0312" w:date="2019-12-03T16:29:00Z">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ins>
    </w:p>
    <w:p w14:paraId="0DBCEFD5" w14:textId="77777777" w:rsidR="00C54B0C" w:rsidRPr="00267496" w:rsidRDefault="00C54B0C" w:rsidP="00C54B0C">
      <w:pPr>
        <w:pStyle w:val="B10"/>
        <w:rPr>
          <w:ins w:id="1763" w:author="CR0312" w:date="2019-12-03T16:29:00Z"/>
        </w:rPr>
      </w:pPr>
      <w:ins w:id="1764" w:author="CR0312" w:date="2019-12-03T16:29:00Z">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ins>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6404C291" w14:textId="2063BE27"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 xml:space="preserve">=1. Otherwise, the </w:t>
      </w:r>
      <w:del w:id="1765" w:author="CR0312" w:date="2019-12-03T16:29:00Z">
        <w:r w:rsidR="00464D0E" w:rsidRPr="00BE78B0" w:rsidDel="009571A0">
          <w:rPr>
            <w:noProof/>
          </w:rPr>
          <w:delText xml:space="preserve">the </w:delText>
        </w:r>
      </w:del>
      <w:r w:rsidRPr="00885F53">
        <w:rPr>
          <w:noProof/>
        </w:rPr>
        <w:t>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ins w:id="1766" w:author="CR0312" w:date="2019-12-03T16:29:00Z">
        <w:r>
          <w:rPr>
            <w:noProof/>
          </w:rPr>
          <w:t>-</w:t>
        </w:r>
      </w:ins>
      <w:r w:rsidRPr="00BE78B0">
        <w:rPr>
          <w:noProof/>
        </w:rPr>
        <w:t>frequency measurement objects and inter</w:t>
      </w:r>
      <w:ins w:id="1767" w:author="CR0312" w:date="2019-12-03T16:29:00Z">
        <w:r>
          <w:rPr>
            <w:noProof/>
          </w:rPr>
          <w:t>-</w:t>
        </w:r>
      </w:ins>
      <w:r w:rsidRPr="00BE78B0">
        <w:rPr>
          <w:noProof/>
        </w:rPr>
        <w:t>frequency/inter</w:t>
      </w:r>
      <w:ins w:id="1768" w:author="CR0312" w:date="2019-12-03T16:29:00Z">
        <w:r>
          <w:rPr>
            <w:noProof/>
          </w:rPr>
          <w:t>-</w:t>
        </w:r>
      </w:ins>
      <w:r w:rsidRPr="00BE78B0">
        <w:rPr>
          <w:noProof/>
        </w:rPr>
        <w:t xml:space="preserve">RAT measurement objects which are candidates to be measured within the gap </w:t>
      </w:r>
      <w:r w:rsidRPr="00BE78B0">
        <w:rPr>
          <w:i/>
          <w:noProof/>
        </w:rPr>
        <w:t>j</w:t>
      </w:r>
      <w:r w:rsidRPr="00BE78B0">
        <w:rPr>
          <w:noProof/>
        </w:rPr>
        <w:t>.</w:t>
      </w:r>
    </w:p>
    <w:p w14:paraId="6419F30B" w14:textId="26C61450"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del w:id="1769" w:author="CR0312" w:date="2019-12-03T16:29:00Z">
        <w:r w:rsidR="002132B8" w:rsidRPr="00BE78B0" w:rsidDel="009571A0">
          <w:rPr>
            <w:noProof/>
          </w:rPr>
          <w:delText xml:space="preserve">carrier </w:delText>
        </w:r>
      </w:del>
      <w:ins w:id="1770" w:author="CR0312" w:date="2019-12-03T16:29:00Z">
        <w:r w:rsidR="002132B8">
          <w:rPr>
            <w:noProof/>
          </w:rPr>
          <w:t>measurement object</w:t>
        </w:r>
        <w:r w:rsidR="002132B8" w:rsidRPr="00BE78B0">
          <w:rPr>
            <w:noProof/>
          </w:rPr>
          <w:t xml:space="preserve"> </w:t>
        </w:r>
      </w:ins>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77777777" w:rsidR="000558F9" w:rsidRDefault="000558F9" w:rsidP="000558F9">
      <w:pPr>
        <w:pStyle w:val="B10"/>
        <w:rPr>
          <w:ins w:id="1771" w:author="CR0312" w:date="2019-12-03T16:29:00Z"/>
          <w:noProof/>
        </w:rPr>
      </w:pPr>
      <w:r w:rsidRPr="00BE78B0">
        <w:rPr>
          <w:noProof/>
        </w:rPr>
        <w:t>-</w:t>
      </w:r>
      <w:r w:rsidRPr="00BE78B0">
        <w:rPr>
          <w:noProof/>
        </w:rPr>
        <w:tab/>
        <w:t>An inter</w:t>
      </w:r>
      <w:r>
        <w:rPr>
          <w:noProof/>
        </w:rPr>
        <w:t>-</w:t>
      </w:r>
      <w:r w:rsidRPr="00BE78B0">
        <w:rPr>
          <w:noProof/>
        </w:rPr>
        <w:t xml:space="preserve">RAT measurement object </w:t>
      </w:r>
      <w:ins w:id="1772" w:author="CR0312" w:date="2019-12-03T16:29:00Z">
        <w:r>
          <w:rPr>
            <w:noProof/>
          </w:rPr>
          <w:t xml:space="preserve">configured by PSCell </w:t>
        </w:r>
      </w:ins>
      <w:r w:rsidRPr="00BE78B0">
        <w:rPr>
          <w:noProof/>
        </w:rPr>
        <w:t xml:space="preserve">is a candidate to be measured in all </w:t>
      </w:r>
      <w:del w:id="1773" w:author="CR0312" w:date="2019-12-03T16:29:00Z">
        <w:r w:rsidRPr="00BE78B0" w:rsidDel="00B438C2">
          <w:rPr>
            <w:noProof/>
          </w:rPr>
          <w:delText xml:space="preserve">meausrement </w:delText>
        </w:r>
      </w:del>
      <w:ins w:id="1774" w:author="CR0312" w:date="2019-12-03T16:29:00Z">
        <w:r>
          <w:rPr>
            <w:noProof/>
          </w:rPr>
          <w:t>measurement</w:t>
        </w:r>
        <w:r w:rsidRPr="00BE78B0">
          <w:rPr>
            <w:noProof/>
          </w:rPr>
          <w:t xml:space="preserve"> </w:t>
        </w:r>
      </w:ins>
      <w:r w:rsidRPr="00BE78B0">
        <w:rPr>
          <w:noProof/>
        </w:rPr>
        <w:t>gaps.</w:t>
      </w:r>
    </w:p>
    <w:p w14:paraId="7FF0B5B3" w14:textId="77777777" w:rsidR="000558F9" w:rsidRDefault="000558F9" w:rsidP="000558F9">
      <w:pPr>
        <w:pStyle w:val="B10"/>
        <w:rPr>
          <w:ins w:id="1775" w:author="CR0312" w:date="2019-12-03T16:29:00Z"/>
          <w:noProof/>
        </w:rPr>
      </w:pPr>
      <w:ins w:id="1776" w:author="CR0312" w:date="2019-12-03T16:29:00Z">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ins>
    </w:p>
    <w:p w14:paraId="15EEB3A6" w14:textId="77777777" w:rsidR="000558F9" w:rsidRDefault="000558F9" w:rsidP="000558F9">
      <w:pPr>
        <w:pStyle w:val="B10"/>
        <w:rPr>
          <w:noProof/>
        </w:rPr>
      </w:pPr>
      <w:ins w:id="1777" w:author="CR0312" w:date="2019-12-03T16:29:00Z">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ins>
    </w:p>
    <w:p w14:paraId="016EAF8A" w14:textId="77777777" w:rsidR="000558F9" w:rsidRPr="00BE78B0" w:rsidDel="009571A0" w:rsidRDefault="000558F9" w:rsidP="000558F9">
      <w:pPr>
        <w:pStyle w:val="B10"/>
        <w:rPr>
          <w:del w:id="1778" w:author="CR0312" w:date="2019-12-03T16:29:00Z"/>
          <w:noProof/>
        </w:rPr>
      </w:pPr>
      <w:del w:id="1779" w:author="CR0312" w:date="2019-12-03T16:29:00Z">
        <w:r w:rsidRPr="00BE78B0" w:rsidDel="009571A0">
          <w:rPr>
            <w:noProof/>
          </w:rPr>
          <w:delText>-</w:delText>
        </w:r>
        <w:r w:rsidRPr="00BE78B0" w:rsidDel="009571A0">
          <w:rPr>
            <w:noProof/>
          </w:rPr>
          <w:tab/>
          <w:delText>An inter</w:delText>
        </w:r>
        <w:r w:rsidDel="009571A0">
          <w:rPr>
            <w:noProof/>
          </w:rPr>
          <w:delText>-frequency SFTD</w:delText>
        </w:r>
        <w:r w:rsidRPr="00BE78B0" w:rsidDel="009571A0">
          <w:rPr>
            <w:noProof/>
          </w:rPr>
          <w:delText xml:space="preserve"> measurement object is a candidate to be m</w:delText>
        </w:r>
        <w:r w:rsidDel="009571A0">
          <w:rPr>
            <w:noProof/>
          </w:rPr>
          <w:delText>easured in all mea</w:delText>
        </w:r>
        <w:r w:rsidRPr="00BE78B0" w:rsidDel="009571A0">
          <w:rPr>
            <w:noProof/>
          </w:rPr>
          <w:delText>s</w:delText>
        </w:r>
        <w:r w:rsidDel="009571A0">
          <w:rPr>
            <w:noProof/>
          </w:rPr>
          <w:delText>u</w:delText>
        </w:r>
        <w:r w:rsidRPr="00BE78B0" w:rsidDel="009571A0">
          <w:rPr>
            <w:noProof/>
          </w:rPr>
          <w:delText>rement gaps.</w:delText>
        </w:r>
      </w:del>
    </w:p>
    <w:p w14:paraId="0E50F882" w14:textId="77777777" w:rsidR="000558F9" w:rsidRPr="00BE78B0" w:rsidDel="00E5734D" w:rsidRDefault="000558F9">
      <w:pPr>
        <w:pStyle w:val="B10"/>
        <w:rPr>
          <w:del w:id="1780" w:author="CR0312" w:date="2019-12-03T16:29:00Z"/>
          <w:noProof/>
        </w:rPr>
        <w:pPrChange w:id="1781" w:author="CR0312" w:date="2019-12-03T16:29:00Z">
          <w:pPr>
            <w:pStyle w:val="3GPPNormalText"/>
            <w:ind w:left="270"/>
          </w:pPr>
        </w:pPrChange>
      </w:pPr>
      <w:del w:id="1782" w:author="CR0312" w:date="2019-12-03T16:29:00Z">
        <w:r w:rsidRPr="00BE78B0" w:rsidDel="00E5734D">
          <w:rPr>
            <w:noProof/>
          </w:rPr>
          <w:delText>R</w:delText>
        </w:r>
        <w:r w:rsidRPr="00BE78B0" w:rsidDel="00E5734D">
          <w:rPr>
            <w:noProof/>
            <w:vertAlign w:val="subscript"/>
          </w:rPr>
          <w:delText>i</w:delText>
        </w:r>
        <w:r w:rsidRPr="00BE78B0" w:rsidDel="00E5734D">
          <w:rPr>
            <w:noProof/>
          </w:rPr>
          <w:delText xml:space="preserve"> is the maximal ratio of the number of measurement gap where measurement object </w:delText>
        </w:r>
        <w:r w:rsidRPr="00BE78B0" w:rsidDel="00E5734D">
          <w:rPr>
            <w:i/>
            <w:noProof/>
          </w:rPr>
          <w:delText>i</w:delText>
        </w:r>
        <w:r w:rsidRPr="00BE78B0" w:rsidDel="00E5734D">
          <w:rPr>
            <w:noProof/>
          </w:rPr>
          <w:delText xml:space="preserve"> is a candidate to be measured over the number of measurement gap where measurement object </w:delText>
        </w:r>
        <w:r w:rsidRPr="00BE78B0" w:rsidDel="00E5734D">
          <w:rPr>
            <w:i/>
            <w:noProof/>
          </w:rPr>
          <w:delText>i</w:delText>
        </w:r>
        <w:r w:rsidRPr="00BE78B0" w:rsidDel="00E5734D">
          <w:rPr>
            <w:noProof/>
          </w:rPr>
          <w:delText xml:space="preserve"> is a candidate and not used for RSTD measurement with periodicity Tprs&gt;160ms </w:delText>
        </w:r>
        <w:r w:rsidRPr="00BE78B0" w:rsidDel="00E5734D">
          <w:rPr>
            <w:rFonts w:eastAsia="PMingLiU"/>
          </w:rPr>
          <w:delText xml:space="preserve">or with periodicity Tprs=160ms but </w:delText>
        </w:r>
        <w:r w:rsidRPr="00BE78B0" w:rsidDel="00E5734D">
          <w:rPr>
            <w:rFonts w:eastAsia="PMingLiU"/>
            <w:i/>
            <w:iCs/>
          </w:rPr>
          <w:delText>prs-MutingInfo-r9</w:delText>
        </w:r>
        <w:r w:rsidRPr="00BE78B0" w:rsidDel="00E5734D">
          <w:rPr>
            <w:rFonts w:eastAsia="PMingLiU"/>
          </w:rPr>
          <w:delText xml:space="preserve"> is configured </w:delText>
        </w:r>
        <w:r w:rsidRPr="00BE78B0" w:rsidDel="00E5734D">
          <w:rPr>
            <w:noProof/>
          </w:rPr>
          <w:delText>within an arbitrary 1280ms period.</w:delText>
        </w:r>
      </w:del>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2D25148" w14:textId="77777777" w:rsidR="00E45F8C" w:rsidRPr="00BE78B0" w:rsidDel="00E5734D" w:rsidRDefault="00E45F8C">
      <w:pPr>
        <w:pStyle w:val="B10"/>
        <w:rPr>
          <w:del w:id="1783" w:author="CR0312" w:date="2019-12-03T16:29:00Z"/>
          <w:noProof/>
        </w:rPr>
        <w:pPrChange w:id="1784" w:author="CR0312" w:date="2019-12-03T16:29:00Z">
          <w:pPr>
            <w:pStyle w:val="ListNumber"/>
            <w:ind w:left="270" w:firstLine="0"/>
          </w:pPr>
        </w:pPrChange>
      </w:pPr>
      <w:del w:id="1785" w:author="CR0312" w:date="2019-12-03T16:29:00Z">
        <w:r w:rsidRPr="00BE78B0" w:rsidDel="00E5734D">
          <w:rPr>
            <w:noProof/>
          </w:rPr>
          <w:delText xml:space="preserve">Per gap </w:delText>
        </w:r>
        <w:r w:rsidRPr="00BE78B0" w:rsidDel="00E5734D">
          <w:rPr>
            <w:i/>
            <w:noProof/>
          </w:rPr>
          <w:delText>j</w:delText>
        </w:r>
        <w:r w:rsidRPr="00BE78B0" w:rsidDel="00E5734D">
          <w:rPr>
            <w:noProof/>
          </w:rPr>
          <w:delText>:</w:delText>
        </w:r>
      </w:del>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6B04905C" w:rsidR="00D4281A" w:rsidRPr="00885F53" w:rsidRDefault="00D4281A" w:rsidP="005B6ECE">
      <w:pPr>
        <w:pStyle w:val="B10"/>
        <w:rPr>
          <w:noProof/>
        </w:rPr>
      </w:pPr>
      <w:r w:rsidRPr="00885F53">
        <w:rPr>
          <w:noProof/>
        </w:rPr>
        <w:lastRenderedPageBreak/>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del w:id="1786" w:author="CR0312" w:date="2019-12-03T16:29:00Z">
        <w:r w:rsidR="003D673B" w:rsidRPr="00BE78B0" w:rsidDel="00D56D82">
          <w:rPr>
            <w:rFonts w:cs="v4.2.0"/>
          </w:rPr>
          <w:delText>and</w:delText>
        </w:r>
        <w:r w:rsidR="003D673B" w:rsidRPr="00BE78B0" w:rsidDel="00D56D82">
          <w:rPr>
            <w:noProof/>
          </w:rPr>
          <w:delText xml:space="preserve"> GSM inter</w:delText>
        </w:r>
        <w:r w:rsidR="003D673B" w:rsidDel="00D56D82">
          <w:rPr>
            <w:noProof/>
          </w:rPr>
          <w:delText>-</w:delText>
        </w:r>
        <w:r w:rsidR="003D673B" w:rsidRPr="00BE78B0" w:rsidDel="00D56D82">
          <w:rPr>
            <w:noProof/>
          </w:rPr>
          <w:delText>RAT measurement objects</w:delText>
        </w:r>
      </w:del>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ins w:id="1787"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19756156" w14:textId="77777777" w:rsidR="00D4281A" w:rsidRPr="00885F53" w:rsidRDefault="00D4281A" w:rsidP="00905233">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ins w:id="1788" w:author="CR0312" w:date="2019-12-03T16:29:00Z"/>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ins w:id="1789" w:author="CR0312" w:date="2019-12-03T16:29:00Z">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ins>
    </w:p>
    <w:p w14:paraId="7E2658F1" w14:textId="77777777" w:rsidR="00D4281A" w:rsidRPr="00885F53" w:rsidRDefault="00D4281A" w:rsidP="00D4281A">
      <w:pPr>
        <w:pStyle w:val="Heading5"/>
      </w:pPr>
      <w:bookmarkStart w:id="1790" w:name="_Toc5952692"/>
      <w:r w:rsidRPr="00885F53">
        <w:t>9.1.5.2.2</w:t>
      </w:r>
      <w:r w:rsidRPr="00885F53">
        <w:tab/>
        <w:t>SA mode: carrier-specific scaling factor for SSB-based measurements performed within gaps</w:t>
      </w:r>
      <w:bookmarkEnd w:id="1790"/>
    </w:p>
    <w:p w14:paraId="202F1C46" w14:textId="77777777"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4A5C73AF" w14:textId="470B2969"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 xml:space="preserve">=1. Otherwise, the </w:t>
      </w:r>
      <w:del w:id="1791" w:author="CR0312" w:date="2019-12-03T16:29:00Z">
        <w:r w:rsidR="00295057" w:rsidRPr="00BE78B0" w:rsidDel="00E5734D">
          <w:rPr>
            <w:noProof/>
            <w:lang w:val="en-US"/>
          </w:rPr>
          <w:delText xml:space="preserve">the </w:delText>
        </w:r>
      </w:del>
      <w:r w:rsidRPr="00885F53">
        <w:rPr>
          <w:noProof/>
          <w:lang w:val="en-US"/>
        </w:rPr>
        <w:t>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ins w:id="1792" w:author="CR0312" w:date="2019-12-03T16:29:00Z">
        <w:r>
          <w:rPr>
            <w:noProof/>
            <w:lang w:val="en-US"/>
          </w:rPr>
          <w:t>-</w:t>
        </w:r>
      </w:ins>
      <w:r w:rsidRPr="00BE78B0">
        <w:rPr>
          <w:noProof/>
          <w:lang w:val="en-US"/>
        </w:rPr>
        <w:t>frequency measurement objects and inter</w:t>
      </w:r>
      <w:ins w:id="1793" w:author="CR0312" w:date="2019-12-03T16:29:00Z">
        <w:r>
          <w:rPr>
            <w:noProof/>
            <w:lang w:val="en-US"/>
          </w:rPr>
          <w:t>-</w:t>
        </w:r>
      </w:ins>
      <w:r w:rsidRPr="00BE78B0">
        <w:rPr>
          <w:noProof/>
          <w:lang w:val="en-US"/>
        </w:rPr>
        <w:t>frequency/inter</w:t>
      </w:r>
      <w:ins w:id="1794" w:author="CR0312" w:date="2019-12-03T16:29:00Z">
        <w:r>
          <w:rPr>
            <w:noProof/>
            <w:lang w:val="en-US"/>
          </w:rPr>
          <w:t>-</w:t>
        </w:r>
      </w:ins>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0DFB0694" w:rsidR="00D4281A" w:rsidRPr="00885F53" w:rsidRDefault="00D4281A" w:rsidP="00D4281A">
      <w:pPr>
        <w:pStyle w:val="B10"/>
      </w:pPr>
      <w:r w:rsidRPr="00885F53">
        <w:rPr>
          <w:noProof/>
        </w:rPr>
        <w:t>-</w:t>
      </w:r>
      <w:r w:rsidRPr="00885F53">
        <w:rPr>
          <w:noProof/>
        </w:rPr>
        <w:tab/>
        <w:t xml:space="preserve">An NR </w:t>
      </w:r>
      <w:ins w:id="1795" w:author="CR0312" w:date="2019-12-03T16:29:00Z">
        <w:r w:rsidR="00B34A16">
          <w:rPr>
            <w:noProof/>
          </w:rPr>
          <w:t>measurement object</w:t>
        </w:r>
      </w:ins>
      <w:del w:id="1796" w:author="CR0312" w:date="2019-12-03T16:29:00Z">
        <w:r w:rsidR="00B34A16" w:rsidRPr="00BE78B0" w:rsidDel="00E5734D">
          <w:rPr>
            <w:noProof/>
          </w:rPr>
          <w:delText>carrier</w:delText>
        </w:r>
      </w:del>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ins w:id="1797" w:author="CR0312" w:date="2019-12-03T16:29:00Z">
        <w:r w:rsidR="006F4CE3">
          <w:rPr>
            <w:noProof/>
          </w:rPr>
          <w:t>measurement object</w:t>
        </w:r>
      </w:ins>
      <w:del w:id="1798" w:author="CR0312" w:date="2019-12-03T16:29:00Z">
        <w:r w:rsidR="006F4CE3" w:rsidRPr="00BE78B0" w:rsidDel="00E5734D">
          <w:delText>carrier</w:delText>
        </w:r>
      </w:del>
      <w:r w:rsidR="006F4CE3"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6FE89F8C" w14:textId="77777777" w:rsidR="006C298F" w:rsidRPr="00BE78B0" w:rsidDel="00E5734D" w:rsidRDefault="006C298F">
      <w:pPr>
        <w:pStyle w:val="B10"/>
        <w:rPr>
          <w:del w:id="1799" w:author="CR0312" w:date="2019-12-03T16:29:00Z"/>
          <w:noProof/>
        </w:rPr>
        <w:pPrChange w:id="1800" w:author="CR0312" w:date="2019-12-03T16:29:00Z">
          <w:pPr>
            <w:pStyle w:val="3GPPNormalText"/>
            <w:ind w:left="270"/>
          </w:pPr>
        </w:pPrChange>
      </w:pPr>
      <w:del w:id="1801" w:author="CR0312" w:date="2019-12-03T16:29:00Z">
        <w:r w:rsidRPr="00BE78B0" w:rsidDel="00E5734D">
          <w:rPr>
            <w:noProof/>
          </w:rPr>
          <w:delText>R</w:delText>
        </w:r>
        <w:r w:rsidRPr="00BE78B0" w:rsidDel="00E5734D">
          <w:rPr>
            <w:noProof/>
            <w:vertAlign w:val="subscript"/>
          </w:rPr>
          <w:delText>i</w:delText>
        </w:r>
        <w:r w:rsidRPr="00BE78B0" w:rsidDel="00E5734D">
          <w:rPr>
            <w:noProof/>
          </w:rPr>
          <w:delText xml:space="preserve"> is the maximal ratio of the number of measurement gap where measurement object </w:delText>
        </w:r>
        <w:r w:rsidRPr="00BE78B0" w:rsidDel="00E5734D">
          <w:rPr>
            <w:i/>
            <w:noProof/>
          </w:rPr>
          <w:delText>i</w:delText>
        </w:r>
        <w:r w:rsidRPr="00BE78B0" w:rsidDel="00E5734D">
          <w:rPr>
            <w:noProof/>
          </w:rPr>
          <w:delText xml:space="preserve"> is a candidate to be measured over the number of measurement gap where measurement object </w:delText>
        </w:r>
        <w:r w:rsidRPr="00BE78B0" w:rsidDel="00E5734D">
          <w:rPr>
            <w:i/>
            <w:noProof/>
          </w:rPr>
          <w:delText>i</w:delText>
        </w:r>
        <w:r w:rsidRPr="00BE78B0" w:rsidDel="00E5734D">
          <w:rPr>
            <w:noProof/>
          </w:rPr>
          <w:delText xml:space="preserve"> is a candidate and not used for </w:delText>
        </w:r>
        <w:r w:rsidRPr="00BE78B0" w:rsidDel="00E5734D">
          <w:rPr>
            <w:noProof/>
          </w:rPr>
          <w:lastRenderedPageBreak/>
          <w:delText xml:space="preserve">RSTD measurement with periodicity Tprs&gt;160ms </w:delText>
        </w:r>
        <w:r w:rsidRPr="00BE78B0" w:rsidDel="00E5734D">
          <w:rPr>
            <w:rFonts w:eastAsia="PMingLiU"/>
          </w:rPr>
          <w:delText xml:space="preserve">or with periodicity Tprs=160ms but </w:delText>
        </w:r>
        <w:r w:rsidRPr="00BE78B0" w:rsidDel="00E5734D">
          <w:rPr>
            <w:rFonts w:eastAsia="PMingLiU"/>
            <w:i/>
            <w:iCs/>
          </w:rPr>
          <w:delText>prs-MutingInfo-r9</w:delText>
        </w:r>
        <w:r w:rsidRPr="00BE78B0" w:rsidDel="00E5734D">
          <w:rPr>
            <w:rFonts w:eastAsia="PMingLiU"/>
          </w:rPr>
          <w:delText xml:space="preserve"> is configured </w:delText>
        </w:r>
        <w:r w:rsidRPr="00BE78B0" w:rsidDel="00E5734D">
          <w:rPr>
            <w:noProof/>
          </w:rPr>
          <w:delText>within an arbitrary 1280ms period.</w:delText>
        </w:r>
      </w:del>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20117223" w14:textId="77777777" w:rsidR="00664786" w:rsidRPr="00BE78B0" w:rsidDel="00E5734D" w:rsidRDefault="00664786" w:rsidP="00664786">
      <w:pPr>
        <w:pStyle w:val="3GPPNormalText"/>
        <w:ind w:left="270" w:firstLine="0"/>
        <w:rPr>
          <w:del w:id="1802" w:author="CR0312" w:date="2019-12-03T16:29:00Z"/>
          <w:rFonts w:ascii="Times New Roman" w:hAnsi="Times New Roman" w:cs="Times New Roman"/>
          <w:noProof/>
          <w:sz w:val="20"/>
          <w:szCs w:val="20"/>
        </w:rPr>
      </w:pPr>
      <w:del w:id="1803" w:author="CR0312" w:date="2019-12-03T16:29:00Z">
        <w:r w:rsidRPr="00BE78B0" w:rsidDel="00E5734D">
          <w:rPr>
            <w:rFonts w:ascii="Times New Roman" w:hAnsi="Times New Roman" w:cs="Times New Roman"/>
            <w:noProof/>
            <w:sz w:val="20"/>
            <w:szCs w:val="20"/>
          </w:rPr>
          <w:delText xml:space="preserve">Per gap </w:delText>
        </w:r>
        <w:r w:rsidRPr="00BE78B0" w:rsidDel="00E5734D">
          <w:rPr>
            <w:rFonts w:ascii="Times New Roman" w:hAnsi="Times New Roman" w:cs="Times New Roman"/>
            <w:i/>
            <w:noProof/>
            <w:sz w:val="20"/>
            <w:szCs w:val="20"/>
          </w:rPr>
          <w:delText>j</w:delText>
        </w:r>
        <w:r w:rsidRPr="00BE78B0" w:rsidDel="00E5734D">
          <w:rPr>
            <w:rFonts w:ascii="Times New Roman" w:hAnsi="Times New Roman" w:cs="Times New Roman"/>
            <w:noProof/>
            <w:sz w:val="20"/>
            <w:szCs w:val="20"/>
          </w:rPr>
          <w:delText>:</w:delText>
        </w:r>
      </w:del>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53B2D130"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del w:id="1804" w:author="CR0206" w:date="2019-12-03T16:25:00Z">
        <w:r w:rsidR="00AC3F0F" w:rsidRPr="00BE78B0" w:rsidDel="00571128">
          <w:rPr>
            <w:noProof/>
          </w:rPr>
          <w:delText xml:space="preserve"> and</w:delText>
        </w:r>
      </w:del>
      <w:ins w:id="1805" w:author="CR0206" w:date="2019-12-03T16:25:00Z">
        <w:r w:rsidR="00AC3F0F">
          <w:rPr>
            <w:noProof/>
          </w:rPr>
          <w:t>,</w:t>
        </w:r>
      </w:ins>
      <w:r w:rsidR="00AC3F0F" w:rsidRPr="00BE78B0">
        <w:rPr>
          <w:noProof/>
        </w:rPr>
        <w:t xml:space="preserve"> EUTRA inter</w:t>
      </w:r>
      <w:r w:rsidR="00AC3F0F">
        <w:rPr>
          <w:noProof/>
        </w:rPr>
        <w:t>-</w:t>
      </w:r>
      <w:r w:rsidR="00AC3F0F" w:rsidRPr="00BE78B0">
        <w:rPr>
          <w:noProof/>
        </w:rPr>
        <w:t>RAT</w:t>
      </w:r>
      <w:ins w:id="1806" w:author="CR0206" w:date="2019-12-03T16:25:00Z">
        <w:r w:rsidR="00AC3F0F">
          <w:rPr>
            <w:noProof/>
          </w:rPr>
          <w:t xml:space="preserve"> and UTRA inter-RAT</w:t>
        </w:r>
      </w:ins>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pPr>
        <w:rPr>
          <w:ins w:id="1807" w:author="CR0312" w:date="2019-12-03T16:29:00Z"/>
          <w:noProof/>
        </w:rPr>
        <w:pPrChange w:id="1808" w:author="CR0312" w:date="2019-12-03T16:29:00Z">
          <w:pPr>
            <w:ind w:left="248"/>
          </w:pPr>
        </w:pPrChange>
      </w:pPr>
      <w:ins w:id="1809"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245D4913" w14:textId="77777777" w:rsidR="00D4281A" w:rsidRPr="00885F53" w:rsidRDefault="00D4281A" w:rsidP="005F08BC">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ins w:id="1810" w:author="CR0312" w:date="2019-12-03T16:29:00Z"/>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ins w:id="1811" w:author="CR0312" w:date="2019-12-03T16:29:00Z">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ins>
    </w:p>
    <w:p w14:paraId="6F155AE7" w14:textId="77777777"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section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812"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812"/>
    </w:p>
    <w:p w14:paraId="29337E9F" w14:textId="77777777" w:rsidR="00D4281A" w:rsidRPr="00885F53" w:rsidRDefault="00D4281A" w:rsidP="00D4281A">
      <w:pPr>
        <w:rPr>
          <w:lang w:val="en-US"/>
        </w:rPr>
      </w:pPr>
      <w:bookmarkStart w:id="1813"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section.</w:t>
      </w:r>
    </w:p>
    <w:p w14:paraId="378D5B1A" w14:textId="2198D032"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 xml:space="preserve">=1. Otherwise, the </w:t>
      </w:r>
      <w:del w:id="1814" w:author="CR0312" w:date="2019-12-03T16:29:00Z">
        <w:r w:rsidR="00691DD1" w:rsidRPr="00BE78B0" w:rsidDel="00E5734D">
          <w:rPr>
            <w:noProof/>
          </w:rPr>
          <w:delText xml:space="preserve">the </w:delText>
        </w:r>
      </w:del>
      <w:r w:rsidRPr="00885F53">
        <w:rPr>
          <w:noProof/>
        </w:rPr>
        <w:t>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ins w:id="1815" w:author="CR0312" w:date="2019-12-03T16:29:00Z">
        <w:r>
          <w:rPr>
            <w:noProof/>
          </w:rPr>
          <w:t>-</w:t>
        </w:r>
      </w:ins>
      <w:r w:rsidRPr="00BE78B0">
        <w:rPr>
          <w:noProof/>
        </w:rPr>
        <w:lastRenderedPageBreak/>
        <w:t>frequency measurement objects and inter</w:t>
      </w:r>
      <w:ins w:id="1816" w:author="CR0312" w:date="2019-12-03T16:29:00Z">
        <w:r>
          <w:rPr>
            <w:noProof/>
          </w:rPr>
          <w:t>-</w:t>
        </w:r>
      </w:ins>
      <w:r w:rsidRPr="00BE78B0">
        <w:rPr>
          <w:noProof/>
        </w:rPr>
        <w:t>frequency/inter</w:t>
      </w:r>
      <w:ins w:id="1817" w:author="CR0312" w:date="2019-12-03T16:29:00Z">
        <w:r>
          <w:rPr>
            <w:noProof/>
          </w:rPr>
          <w:t>-</w:t>
        </w:r>
      </w:ins>
      <w:r w:rsidRPr="00BE78B0">
        <w:rPr>
          <w:noProof/>
        </w:rPr>
        <w:t xml:space="preserve">RAT measurement objects which are candidates to be measured within the gap </w:t>
      </w:r>
      <w:r w:rsidRPr="00BE78B0">
        <w:rPr>
          <w:i/>
          <w:noProof/>
        </w:rPr>
        <w:t>j</w:t>
      </w:r>
      <w:r w:rsidRPr="00BE78B0">
        <w:rPr>
          <w:noProof/>
        </w:rPr>
        <w:t>.</w:t>
      </w:r>
    </w:p>
    <w:p w14:paraId="4831C08A" w14:textId="017F33AB" w:rsidR="00D4281A" w:rsidRPr="00885F53" w:rsidRDefault="00D4281A" w:rsidP="00D4281A">
      <w:pPr>
        <w:pStyle w:val="B10"/>
      </w:pPr>
      <w:r w:rsidRPr="00885F53">
        <w:rPr>
          <w:noProof/>
        </w:rPr>
        <w:t>-</w:t>
      </w:r>
      <w:r w:rsidRPr="00885F53">
        <w:rPr>
          <w:noProof/>
        </w:rPr>
        <w:tab/>
        <w:t xml:space="preserve">An NR </w:t>
      </w:r>
      <w:ins w:id="1818" w:author="CR0312" w:date="2019-12-03T16:29:00Z">
        <w:r w:rsidR="00092042">
          <w:rPr>
            <w:noProof/>
          </w:rPr>
          <w:t>measurement object</w:t>
        </w:r>
      </w:ins>
      <w:del w:id="1819" w:author="CR0312" w:date="2019-12-03T16:29:00Z">
        <w:r w:rsidR="00092042" w:rsidRPr="00BE78B0" w:rsidDel="00E5734D">
          <w:rPr>
            <w:noProof/>
          </w:rPr>
          <w:delText>carrier</w:delText>
        </w:r>
      </w:del>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ins w:id="1820" w:author="CR0312" w:date="2019-12-03T16:29:00Z">
        <w:r w:rsidR="00092042">
          <w:rPr>
            <w:noProof/>
          </w:rPr>
          <w:t>measurement object</w:t>
        </w:r>
      </w:ins>
      <w:del w:id="1821" w:author="CR0312" w:date="2019-12-03T16:29:00Z">
        <w:r w:rsidR="00092042" w:rsidRPr="00BE78B0" w:rsidDel="00E5734D">
          <w:rPr>
            <w:noProof/>
          </w:rPr>
          <w:delText>carrier</w:delText>
        </w:r>
      </w:del>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ins w:id="1822" w:author="CR0312" w:date="2019-12-03T16:29:00Z"/>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ins w:id="1823" w:author="CR0312" w:date="2019-12-03T16:29:00Z">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75975058" w14:textId="77777777" w:rsidR="00974738" w:rsidRPr="00BE78B0" w:rsidDel="00E5734D" w:rsidRDefault="00974738" w:rsidP="00974738">
      <w:pPr>
        <w:pStyle w:val="B10"/>
        <w:rPr>
          <w:del w:id="1824" w:author="CR0312" w:date="2019-12-03T16:29:00Z"/>
          <w:noProof/>
        </w:rPr>
      </w:pPr>
      <w:del w:id="1825" w:author="CR0312" w:date="2019-12-03T16:29:00Z">
        <w:r w:rsidRPr="00BE78B0" w:rsidDel="00E5734D">
          <w:rPr>
            <w:noProof/>
          </w:rPr>
          <w:delText>-</w:delText>
        </w:r>
        <w:r w:rsidRPr="00BE78B0" w:rsidDel="00E5734D">
          <w:rPr>
            <w:noProof/>
          </w:rPr>
          <w:tab/>
          <w:delText>An inter</w:delText>
        </w:r>
        <w:r w:rsidDel="00E5734D">
          <w:rPr>
            <w:noProof/>
          </w:rPr>
          <w:delText>-frequency SFTD</w:delText>
        </w:r>
        <w:r w:rsidRPr="00BE78B0" w:rsidDel="00E5734D">
          <w:rPr>
            <w:noProof/>
          </w:rPr>
          <w:delText xml:space="preserve"> measurement object is a cand</w:delText>
        </w:r>
        <w:r w:rsidDel="00E5734D">
          <w:rPr>
            <w:noProof/>
          </w:rPr>
          <w:delText>idate to be measured in all mea</w:delText>
        </w:r>
        <w:r w:rsidRPr="00BE78B0" w:rsidDel="00E5734D">
          <w:rPr>
            <w:noProof/>
          </w:rPr>
          <w:delText>s</w:delText>
        </w:r>
        <w:r w:rsidDel="00E5734D">
          <w:rPr>
            <w:noProof/>
          </w:rPr>
          <w:delText>u</w:delText>
        </w:r>
        <w:r w:rsidRPr="00BE78B0" w:rsidDel="00E5734D">
          <w:rPr>
            <w:noProof/>
          </w:rPr>
          <w:delText>rement gaps.</w:delText>
        </w:r>
      </w:del>
    </w:p>
    <w:p w14:paraId="48F22D37" w14:textId="77777777" w:rsidR="00974738" w:rsidRPr="00BE78B0" w:rsidDel="009E44C5" w:rsidRDefault="00974738">
      <w:pPr>
        <w:pStyle w:val="B10"/>
        <w:rPr>
          <w:del w:id="1826" w:author="CR0312" w:date="2019-12-03T16:29:00Z"/>
          <w:noProof/>
        </w:rPr>
        <w:pPrChange w:id="1827" w:author="CR0312" w:date="2019-12-03T16:29:00Z">
          <w:pPr>
            <w:pStyle w:val="3GPPNormalText"/>
            <w:ind w:left="270"/>
          </w:pPr>
        </w:pPrChange>
      </w:pPr>
      <w:del w:id="1828" w:author="CR0312" w:date="2019-12-03T16:29:00Z">
        <w:r w:rsidRPr="00BE78B0" w:rsidDel="009E44C5">
          <w:rPr>
            <w:noProof/>
          </w:rPr>
          <w:delText>R</w:delText>
        </w:r>
        <w:r w:rsidRPr="00BE78B0" w:rsidDel="009E44C5">
          <w:rPr>
            <w:noProof/>
            <w:vertAlign w:val="subscript"/>
          </w:rPr>
          <w:delText>i</w:delText>
        </w:r>
        <w:r w:rsidRPr="00BE78B0" w:rsidDel="009E44C5">
          <w:rPr>
            <w:noProof/>
          </w:rPr>
          <w:delText xml:space="preserve"> is the maximal ratio of the number of measurement gap where measurement object </w:delText>
        </w:r>
        <w:r w:rsidRPr="00BE78B0" w:rsidDel="009E44C5">
          <w:rPr>
            <w:i/>
            <w:noProof/>
          </w:rPr>
          <w:delText>i</w:delText>
        </w:r>
        <w:r w:rsidRPr="00BE78B0" w:rsidDel="009E44C5">
          <w:rPr>
            <w:noProof/>
          </w:rPr>
          <w:delText xml:space="preserve"> is a candidate to be measured over the number of measurement gap where measurement object </w:delText>
        </w:r>
        <w:r w:rsidRPr="00BE78B0" w:rsidDel="009E44C5">
          <w:rPr>
            <w:i/>
            <w:noProof/>
          </w:rPr>
          <w:delText>i</w:delText>
        </w:r>
        <w:r w:rsidRPr="00BE78B0" w:rsidDel="009E44C5">
          <w:rPr>
            <w:noProof/>
          </w:rPr>
          <w:delText xml:space="preserve"> is a candidate and not used for RSTD measurement with periodicity Tprs&gt;160ms </w:delText>
        </w:r>
        <w:r w:rsidRPr="00BE78B0" w:rsidDel="009E44C5">
          <w:rPr>
            <w:rFonts w:eastAsia="PMingLiU"/>
          </w:rPr>
          <w:delText xml:space="preserve">or with periodicity Tprs=160ms but </w:delText>
        </w:r>
        <w:r w:rsidRPr="00BE78B0" w:rsidDel="009E44C5">
          <w:rPr>
            <w:rFonts w:eastAsia="PMingLiU"/>
            <w:i/>
            <w:iCs/>
          </w:rPr>
          <w:delText>prs-MutingInfo-r9</w:delText>
        </w:r>
        <w:r w:rsidRPr="00BE78B0" w:rsidDel="009E44C5">
          <w:rPr>
            <w:rFonts w:eastAsia="PMingLiU"/>
          </w:rPr>
          <w:delText xml:space="preserve"> </w:delText>
        </w:r>
        <w:r w:rsidRPr="00D112B9" w:rsidDel="009E44C5">
          <w:rPr>
            <w:lang w:eastAsia="zh-CN"/>
          </w:rPr>
          <w:delText xml:space="preserve">is configured </w:delText>
        </w:r>
        <w:r w:rsidRPr="00BE78B0" w:rsidDel="009E44C5">
          <w:rPr>
            <w:noProof/>
          </w:rPr>
          <w:delText>within an arbitrary 1280ms period.</w:delText>
        </w:r>
      </w:del>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3947EC13" w14:textId="77777777" w:rsidR="00E13444" w:rsidDel="009E44C5" w:rsidRDefault="00E13444" w:rsidP="00E13444">
      <w:pPr>
        <w:pStyle w:val="3GPPNormalText"/>
        <w:ind w:left="270" w:firstLine="0"/>
        <w:rPr>
          <w:del w:id="1829" w:author="CR0312" w:date="2019-12-03T16:29:00Z"/>
          <w:rFonts w:ascii="Times New Roman" w:hAnsi="Times New Roman" w:cs="Times New Roman"/>
          <w:noProof/>
          <w:sz w:val="20"/>
          <w:szCs w:val="20"/>
        </w:rPr>
      </w:pPr>
      <w:del w:id="1830" w:author="CR0312" w:date="2019-12-03T16:29:00Z">
        <w:r w:rsidRPr="00BE78B0" w:rsidDel="009E44C5">
          <w:rPr>
            <w:rFonts w:ascii="Times New Roman" w:hAnsi="Times New Roman" w:cs="Times New Roman"/>
            <w:noProof/>
            <w:sz w:val="20"/>
            <w:szCs w:val="20"/>
          </w:rPr>
          <w:delText xml:space="preserve">Per gap </w:delText>
        </w:r>
        <w:r w:rsidRPr="00BE78B0" w:rsidDel="009E44C5">
          <w:rPr>
            <w:rFonts w:ascii="Times New Roman" w:hAnsi="Times New Roman" w:cs="Times New Roman"/>
            <w:i/>
            <w:noProof/>
            <w:sz w:val="20"/>
            <w:szCs w:val="20"/>
          </w:rPr>
          <w:delText>j</w:delText>
        </w:r>
        <w:r w:rsidRPr="00BE78B0" w:rsidDel="009E44C5">
          <w:rPr>
            <w:rFonts w:ascii="Times New Roman" w:hAnsi="Times New Roman" w:cs="Times New Roman"/>
            <w:noProof/>
            <w:sz w:val="20"/>
            <w:szCs w:val="20"/>
          </w:rPr>
          <w:delText>:</w:delText>
        </w:r>
      </w:del>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813"/>
    <w:p w14:paraId="4D5997CF" w14:textId="00D2D712" w:rsidR="00D4281A" w:rsidRPr="00885F53" w:rsidRDefault="00D4281A" w:rsidP="001B13DE">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60CDDE6"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del w:id="1831" w:author="CR0206" w:date="2019-12-03T16:25:00Z">
        <w:r w:rsidR="00276A1C" w:rsidRPr="00BE78B0" w:rsidDel="00571128">
          <w:rPr>
            <w:noProof/>
          </w:rPr>
          <w:delText xml:space="preserve"> </w:delText>
        </w:r>
        <w:r w:rsidR="00716BC2" w:rsidRPr="00BE78B0" w:rsidDel="00571128">
          <w:rPr>
            <w:noProof/>
          </w:rPr>
          <w:delText>and</w:delText>
        </w:r>
      </w:del>
      <w:ins w:id="1832" w:author="CR0206" w:date="2019-12-03T16:25:00Z">
        <w:r w:rsidR="00716BC2">
          <w:rPr>
            <w:noProof/>
          </w:rPr>
          <w:t>,</w:t>
        </w:r>
      </w:ins>
      <w:r w:rsidR="00716BC2" w:rsidRPr="00BE78B0">
        <w:rPr>
          <w:noProof/>
        </w:rPr>
        <w:t xml:space="preserve"> </w:t>
      </w:r>
      <w:r w:rsidRPr="00885F53">
        <w:rPr>
          <w:noProof/>
        </w:rPr>
        <w:t>EUTRA inter-RAT</w:t>
      </w:r>
      <w:ins w:id="1833" w:author="CR0206" w:date="2019-12-03T16:25:00Z">
        <w:r w:rsidR="005A3815" w:rsidRPr="00571128">
          <w:rPr>
            <w:noProof/>
          </w:rPr>
          <w:t xml:space="preserve"> </w:t>
        </w:r>
        <w:r w:rsidR="005A3815">
          <w:rPr>
            <w:noProof/>
          </w:rPr>
          <w:t>and UTRA inter-RAT</w:t>
        </w:r>
      </w:ins>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pPr>
        <w:pStyle w:val="B10"/>
        <w:rPr>
          <w:noProof/>
        </w:rPr>
        <w:pPrChange w:id="1834" w:author="CR0312" w:date="2019-12-03T16:29:00Z">
          <w:pPr>
            <w:ind w:left="270"/>
          </w:pPr>
        </w:pPrChange>
      </w:pPr>
      <w:r>
        <w:rPr>
          <w:noProof/>
        </w:rPr>
        <w:t>If the number of configured inter</w:t>
      </w:r>
      <w:ins w:id="1835" w:author="CR0312" w:date="2019-12-03T16:29:00Z">
        <w:r>
          <w:rPr>
            <w:noProof/>
          </w:rPr>
          <w:t>-</w:t>
        </w:r>
      </w:ins>
      <w:r>
        <w:rPr>
          <w:noProof/>
        </w:rPr>
        <w:t>frequency and inter</w:t>
      </w:r>
      <w:ins w:id="1836" w:author="CR0312" w:date="2019-12-03T16:29:00Z">
        <w:r>
          <w:rPr>
            <w:noProof/>
          </w:rPr>
          <w:t>-</w:t>
        </w:r>
      </w:ins>
      <w:r>
        <w:rPr>
          <w:noProof/>
        </w:rPr>
        <w:t>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pPr>
        <w:rPr>
          <w:ins w:id="1837" w:author="CR0312" w:date="2019-12-03T16:29:00Z"/>
          <w:noProof/>
        </w:rPr>
        <w:pPrChange w:id="1838" w:author="CR0312" w:date="2019-12-03T16:29:00Z">
          <w:pPr>
            <w:ind w:left="248"/>
          </w:pPr>
        </w:pPrChange>
      </w:pPr>
      <w:ins w:id="1839"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2EDAF38B" w14:textId="77777777" w:rsidR="00D4281A" w:rsidRPr="00885F53" w:rsidRDefault="00D4281A" w:rsidP="00F41668">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pPr>
        <w:pStyle w:val="B10"/>
        <w:rPr>
          <w:noProof/>
        </w:rPr>
        <w:pPrChange w:id="1840" w:author="CR0312" w:date="2019-12-03T16:29:00Z">
          <w:pPr>
            <w:ind w:left="248"/>
          </w:pPr>
        </w:pPrChange>
      </w:pPr>
      <w:r>
        <w:rPr>
          <w:noProof/>
        </w:rPr>
        <w:t xml:space="preserve">If </w:t>
      </w:r>
      <w:r>
        <w:rPr>
          <w:i/>
        </w:rPr>
        <w:t>measGapSharingScheme</w:t>
      </w:r>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55356292" w14:textId="77777777" w:rsidR="004622F9" w:rsidRDefault="004622F9" w:rsidP="004622F9">
      <w:pPr>
        <w:pStyle w:val="B3"/>
        <w:rPr>
          <w:noProof/>
        </w:rPr>
      </w:pPr>
      <w:r>
        <w:rPr>
          <w:noProof/>
        </w:rPr>
        <w:lastRenderedPageBreak/>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w:t>
      </w:r>
      <w:ins w:id="1841" w:author="CR0312" w:date="2019-12-03T16:29:00Z">
        <w:r>
          <w:rPr>
            <w:noProof/>
            <w:vertAlign w:val="subscript"/>
          </w:rPr>
          <w:t>B</w:t>
        </w:r>
      </w:ins>
      <w:del w:id="1842" w:author="CR0312" w:date="2019-12-03T16:29:00Z">
        <w:r w:rsidDel="009E44C5">
          <w:rPr>
            <w:noProof/>
            <w:vertAlign w:val="subscript"/>
          </w:rPr>
          <w:delText>A</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7C137099" w14:textId="77777777"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843" w:author="CR0312" w:date="2019-12-03T16:29:00Z">
        <w:r w:rsidDel="009E44C5">
          <w:rPr>
            <w:noProof/>
          </w:rPr>
          <w:delText>M</w:delText>
        </w:r>
        <w:r w:rsidDel="009E44C5">
          <w:rPr>
            <w:noProof/>
            <w:vertAlign w:val="subscript"/>
          </w:rPr>
          <w:delText>groupA</w:delText>
        </w:r>
      </w:del>
      <w:ins w:id="1844" w:author="CR0312"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1505A15" w14:textId="77777777"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845" w:author="CR0312" w:date="2019-12-03T16:29:00Z">
        <w:r w:rsidDel="009E44C5">
          <w:rPr>
            <w:noProof/>
          </w:rPr>
          <w:delText>M</w:delText>
        </w:r>
        <w:r w:rsidDel="009E44C5">
          <w:rPr>
            <w:noProof/>
            <w:vertAlign w:val="subscript"/>
          </w:rPr>
          <w:delText>groupAi</w:delText>
        </w:r>
      </w:del>
      <w:ins w:id="1846" w:author="CR0312" w:date="2019-12-03T16:29:00Z">
        <w:r>
          <w:rPr>
            <w:noProof/>
          </w:rPr>
          <w:t>M</w:t>
        </w:r>
        <w:r>
          <w:rPr>
            <w:noProof/>
            <w:vertAlign w:val="subscript"/>
          </w:rPr>
          <w:t>groupBi</w:t>
        </w:r>
      </w:ins>
      <w:r>
        <w:rPr>
          <w:noProof/>
          <w:vertAlign w:val="subscript"/>
        </w:rPr>
        <w:t>,j</w:t>
      </w:r>
      <w:r>
        <w:rPr>
          <w:noProof/>
        </w:rPr>
        <w:t xml:space="preserve">) in gaps where </w:t>
      </w:r>
      <w:del w:id="1847" w:author="CR0312" w:date="2019-12-03T16:29:00Z">
        <w:r w:rsidDel="009E44C5">
          <w:rPr>
            <w:noProof/>
          </w:rPr>
          <w:delText>M</w:delText>
        </w:r>
        <w:r w:rsidDel="009E44C5">
          <w:rPr>
            <w:noProof/>
            <w:vertAlign w:val="subscript"/>
          </w:rPr>
          <w:delText>groupB</w:delText>
        </w:r>
      </w:del>
      <w:ins w:id="1848" w:author="CR0312" w:date="2019-12-03T16:29:00Z">
        <w:r>
          <w:rPr>
            <w:noProof/>
          </w:rPr>
          <w:t>M</w:t>
        </w:r>
        <w:r>
          <w:rPr>
            <w:noProof/>
            <w:vertAlign w:val="subscript"/>
          </w:rPr>
          <w:t>groupA</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77777777" w:rsidR="004622F9" w:rsidRDefault="004622F9" w:rsidP="004622F9">
      <w:pPr>
        <w:pStyle w:val="B3"/>
        <w:rPr>
          <w:ins w:id="1849" w:author="CR0312"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 xml:space="preserve">in gaps where </w:t>
      </w:r>
      <w:del w:id="1850" w:author="CR0312" w:date="2019-12-03T16:29:00Z">
        <w:r w:rsidDel="009E44C5">
          <w:rPr>
            <w:noProof/>
          </w:rPr>
          <w:delText>M</w:delText>
        </w:r>
        <w:r w:rsidDel="009E44C5">
          <w:rPr>
            <w:noProof/>
            <w:vertAlign w:val="subscript"/>
          </w:rPr>
          <w:delText>groupB</w:delText>
        </w:r>
      </w:del>
      <w:ins w:id="1851" w:author="CR0312" w:date="2019-12-03T16:2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14:paraId="6C5A67EA" w14:textId="77777777" w:rsidR="004622F9" w:rsidRPr="00BE78B0" w:rsidRDefault="004622F9" w:rsidP="004622F9">
      <w:pPr>
        <w:pStyle w:val="B10"/>
        <w:rPr>
          <w:ins w:id="1852" w:author="CR0312" w:date="2019-12-03T16:29:00Z"/>
          <w:noProof/>
        </w:rPr>
      </w:pPr>
      <w:ins w:id="1853" w:author="CR0312" w:date="2019-12-03T16:29:00Z">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ins>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77777777"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section.</w:t>
      </w:r>
    </w:p>
    <w:p w14:paraId="3D5ED88F" w14:textId="54C050D7"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 xml:space="preserve">=1. Otherwise, the </w:t>
      </w:r>
      <w:del w:id="1854" w:author="CR0312" w:date="2019-12-03T16:29:00Z">
        <w:r w:rsidR="001B1789" w:rsidRPr="00BE78B0" w:rsidDel="009E44C5">
          <w:rPr>
            <w:noProof/>
            <w:lang w:val="en-US"/>
          </w:rPr>
          <w:delText xml:space="preserve">the </w:delText>
        </w:r>
      </w:del>
      <w:r w:rsidRPr="00885F53">
        <w:rPr>
          <w:noProof/>
          <w:lang w:val="en-US"/>
        </w:rPr>
        <w:t>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62000FE9" w:rsidR="00D4281A" w:rsidRPr="00885F53" w:rsidRDefault="00D4281A" w:rsidP="00D4281A">
      <w:pPr>
        <w:pStyle w:val="B10"/>
      </w:pPr>
      <w:r w:rsidRPr="00885F53">
        <w:rPr>
          <w:noProof/>
        </w:rPr>
        <w:t>-</w:t>
      </w:r>
      <w:r w:rsidRPr="00885F53">
        <w:rPr>
          <w:noProof/>
        </w:rPr>
        <w:tab/>
        <w:t xml:space="preserve">An NR </w:t>
      </w:r>
      <w:ins w:id="1855" w:author="CR0312" w:date="2019-12-03T16:29:00Z">
        <w:r w:rsidR="00EB113C">
          <w:rPr>
            <w:noProof/>
          </w:rPr>
          <w:t>measurement object</w:t>
        </w:r>
      </w:ins>
      <w:del w:id="1856" w:author="CR0312" w:date="2019-12-03T16:29:00Z">
        <w:r w:rsidR="00EB113C" w:rsidRPr="00BE78B0" w:rsidDel="009E44C5">
          <w:rPr>
            <w:noProof/>
          </w:rPr>
          <w:delText>carrier</w:delText>
        </w:r>
      </w:del>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ins w:id="1857" w:author="CR0312" w:date="2019-12-03T16:29:00Z">
        <w:r w:rsidR="00EB113C">
          <w:rPr>
            <w:noProof/>
          </w:rPr>
          <w:t>measurement object</w:t>
        </w:r>
      </w:ins>
      <w:del w:id="1858" w:author="CR0312" w:date="2019-12-03T16:29:00Z">
        <w:r w:rsidR="00EB113C" w:rsidRPr="00BE78B0" w:rsidDel="009E44C5">
          <w:rPr>
            <w:noProof/>
          </w:rPr>
          <w:delText>carrier</w:delText>
        </w:r>
      </w:del>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1AA6D0B8" w14:textId="77777777" w:rsidR="00464DEF" w:rsidRPr="00BE78B0" w:rsidDel="009E44C5" w:rsidRDefault="00464DEF" w:rsidP="00464DEF">
      <w:pPr>
        <w:pStyle w:val="B10"/>
        <w:rPr>
          <w:del w:id="1859" w:author="CR0312" w:date="2019-12-03T16:29:00Z"/>
          <w:noProof/>
        </w:rPr>
      </w:pPr>
      <w:del w:id="1860" w:author="CR0312" w:date="2019-12-03T16:29:00Z">
        <w:r w:rsidRPr="00BE78B0" w:rsidDel="009E44C5">
          <w:rPr>
            <w:noProof/>
          </w:rPr>
          <w:delText>-</w:delText>
        </w:r>
        <w:r w:rsidRPr="00BE78B0" w:rsidDel="009E44C5">
          <w:rPr>
            <w:noProof/>
          </w:rPr>
          <w:tab/>
          <w:delText>An inter</w:delText>
        </w:r>
        <w:r w:rsidDel="009E44C5">
          <w:rPr>
            <w:noProof/>
          </w:rPr>
          <w:delText>-frequency SFTD</w:delText>
        </w:r>
        <w:r w:rsidRPr="00BE78B0" w:rsidDel="009E44C5">
          <w:rPr>
            <w:noProof/>
          </w:rPr>
          <w:delText xml:space="preserve"> measurement object is a cand</w:delText>
        </w:r>
        <w:r w:rsidDel="009E44C5">
          <w:rPr>
            <w:noProof/>
          </w:rPr>
          <w:delText>idate to be measured in all mea</w:delText>
        </w:r>
        <w:r w:rsidRPr="00BE78B0" w:rsidDel="009E44C5">
          <w:rPr>
            <w:noProof/>
          </w:rPr>
          <w:delText>s</w:delText>
        </w:r>
        <w:r w:rsidDel="009E44C5">
          <w:rPr>
            <w:noProof/>
          </w:rPr>
          <w:delText>u</w:delText>
        </w:r>
        <w:r w:rsidRPr="00BE78B0" w:rsidDel="009E44C5">
          <w:rPr>
            <w:noProof/>
          </w:rPr>
          <w:delText>rement gaps.</w:delText>
        </w:r>
      </w:del>
    </w:p>
    <w:p w14:paraId="0CA1EE9A" w14:textId="77777777" w:rsidR="00464DEF" w:rsidRPr="00BE78B0" w:rsidDel="009E44C5" w:rsidRDefault="00464DEF" w:rsidP="00464DEF">
      <w:pPr>
        <w:pStyle w:val="3GPPNormalText"/>
        <w:ind w:left="270"/>
        <w:rPr>
          <w:del w:id="1861" w:author="CR0312" w:date="2019-12-03T16:29:00Z"/>
          <w:rFonts w:ascii="Times New Roman" w:hAnsi="Times New Roman" w:cs="Times New Roman"/>
          <w:noProof/>
          <w:sz w:val="20"/>
          <w:szCs w:val="20"/>
        </w:rPr>
      </w:pPr>
      <w:del w:id="1862" w:author="CR0312" w:date="2019-12-03T16:29:00Z">
        <w:r w:rsidRPr="00BE78B0" w:rsidDel="009E44C5">
          <w:rPr>
            <w:rFonts w:ascii="Times New Roman" w:hAnsi="Times New Roman" w:cs="Times New Roman"/>
            <w:noProof/>
            <w:sz w:val="20"/>
            <w:szCs w:val="20"/>
          </w:rPr>
          <w:delText>R</w:delText>
        </w:r>
        <w:r w:rsidRPr="00BE78B0" w:rsidDel="009E44C5">
          <w:rPr>
            <w:rFonts w:ascii="Times New Roman" w:hAnsi="Times New Roman" w:cs="Times New Roman"/>
            <w:noProof/>
            <w:sz w:val="20"/>
            <w:szCs w:val="20"/>
            <w:vertAlign w:val="subscript"/>
          </w:rPr>
          <w:delText>i</w:delText>
        </w:r>
        <w:r w:rsidRPr="00BE78B0" w:rsidDel="009E44C5">
          <w:rPr>
            <w:rFonts w:ascii="Times New Roman" w:hAnsi="Times New Roman" w:cs="Times New Roman"/>
            <w:noProof/>
            <w:sz w:val="20"/>
            <w:szCs w:val="20"/>
          </w:rPr>
          <w:delText xml:space="preserve"> is the maximal ratio of the number of measurement gap where measurement object </w:delText>
        </w:r>
        <w:r w:rsidRPr="00BE78B0" w:rsidDel="009E44C5">
          <w:rPr>
            <w:rFonts w:ascii="Times New Roman" w:hAnsi="Times New Roman" w:cs="Times New Roman"/>
            <w:i/>
            <w:noProof/>
            <w:sz w:val="20"/>
            <w:szCs w:val="20"/>
          </w:rPr>
          <w:delText>i</w:delText>
        </w:r>
        <w:r w:rsidRPr="00BE78B0" w:rsidDel="009E44C5">
          <w:rPr>
            <w:rFonts w:ascii="Times New Roman" w:hAnsi="Times New Roman" w:cs="Times New Roman"/>
            <w:noProof/>
            <w:sz w:val="20"/>
            <w:szCs w:val="20"/>
          </w:rPr>
          <w:delText xml:space="preserve"> is a candidate to be measured over the number of measurement gap where measurement object </w:delText>
        </w:r>
        <w:r w:rsidRPr="00BE78B0" w:rsidDel="009E44C5">
          <w:rPr>
            <w:rFonts w:ascii="Times New Roman" w:hAnsi="Times New Roman" w:cs="Times New Roman"/>
            <w:i/>
            <w:noProof/>
            <w:sz w:val="20"/>
            <w:szCs w:val="20"/>
          </w:rPr>
          <w:delText>i</w:delText>
        </w:r>
        <w:r w:rsidRPr="00BE78B0" w:rsidDel="009E44C5">
          <w:rPr>
            <w:rFonts w:ascii="Times New Roman" w:hAnsi="Times New Roman" w:cs="Times New Roman"/>
            <w:noProof/>
            <w:sz w:val="20"/>
            <w:szCs w:val="20"/>
          </w:rPr>
          <w:delText xml:space="preserve"> is a candidate and not used for RSTD measurement with periodicity Tprs&gt;160ms </w:delText>
        </w:r>
        <w:r w:rsidRPr="00BE78B0" w:rsidDel="009E44C5">
          <w:rPr>
            <w:rFonts w:ascii="Times New Roman" w:eastAsia="PMingLiU" w:hAnsi="Times New Roman" w:cs="Times New Roman"/>
            <w:sz w:val="20"/>
            <w:szCs w:val="20"/>
            <w:lang w:val="en-GB"/>
          </w:rPr>
          <w:delText xml:space="preserve">or with periodicity Tprs=160ms but </w:delText>
        </w:r>
        <w:r w:rsidRPr="00BE78B0" w:rsidDel="009E44C5">
          <w:rPr>
            <w:rFonts w:ascii="Times New Roman" w:eastAsia="PMingLiU" w:hAnsi="Times New Roman" w:cs="Times New Roman"/>
            <w:i/>
            <w:iCs/>
            <w:sz w:val="20"/>
            <w:szCs w:val="20"/>
            <w:lang w:val="en-GB"/>
          </w:rPr>
          <w:delText>prs-MutingInfo-r9</w:delText>
        </w:r>
        <w:r w:rsidRPr="00BE78B0" w:rsidDel="009E44C5">
          <w:rPr>
            <w:rFonts w:ascii="Times New Roman" w:eastAsia="PMingLiU" w:hAnsi="Times New Roman" w:cs="Times New Roman"/>
            <w:sz w:val="20"/>
            <w:szCs w:val="20"/>
            <w:lang w:val="en-GB"/>
          </w:rPr>
          <w:delText xml:space="preserve"> is configured </w:delText>
        </w:r>
        <w:r w:rsidRPr="00BE78B0" w:rsidDel="009E44C5">
          <w:rPr>
            <w:rFonts w:ascii="Times New Roman" w:hAnsi="Times New Roman" w:cs="Times New Roman"/>
            <w:noProof/>
            <w:sz w:val="20"/>
            <w:szCs w:val="20"/>
          </w:rPr>
          <w:delText>within an arbitrary 1280ms period.</w:delText>
        </w:r>
      </w:del>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1D93D35" w14:textId="77777777" w:rsidR="00CA5EBA" w:rsidDel="009E44C5" w:rsidRDefault="00CA5EBA" w:rsidP="00CA5EBA">
      <w:pPr>
        <w:pStyle w:val="3GPPNormalText"/>
        <w:ind w:left="270" w:firstLine="0"/>
        <w:rPr>
          <w:del w:id="1863" w:author="CR0312" w:date="2019-12-03T16:29:00Z"/>
          <w:rFonts w:ascii="Times New Roman" w:hAnsi="Times New Roman" w:cs="Times New Roman"/>
          <w:noProof/>
          <w:sz w:val="20"/>
          <w:szCs w:val="20"/>
        </w:rPr>
      </w:pPr>
      <w:del w:id="1864" w:author="CR0312" w:date="2019-12-03T16:29:00Z">
        <w:r w:rsidRPr="00BE78B0" w:rsidDel="009E44C5">
          <w:rPr>
            <w:rFonts w:ascii="Times New Roman" w:hAnsi="Times New Roman" w:cs="Times New Roman"/>
            <w:noProof/>
            <w:sz w:val="20"/>
            <w:szCs w:val="20"/>
          </w:rPr>
          <w:delText xml:space="preserve">Per gap </w:delText>
        </w:r>
        <w:r w:rsidRPr="00BE78B0" w:rsidDel="009E44C5">
          <w:rPr>
            <w:rFonts w:ascii="Times New Roman" w:hAnsi="Times New Roman" w:cs="Times New Roman"/>
            <w:i/>
            <w:noProof/>
            <w:sz w:val="20"/>
            <w:szCs w:val="20"/>
          </w:rPr>
          <w:delText>j</w:delText>
        </w:r>
        <w:r w:rsidRPr="00BE78B0" w:rsidDel="009E44C5">
          <w:rPr>
            <w:rFonts w:ascii="Times New Roman" w:hAnsi="Times New Roman" w:cs="Times New Roman"/>
            <w:noProof/>
            <w:sz w:val="20"/>
            <w:szCs w:val="20"/>
          </w:rPr>
          <w:delText>:</w:delText>
        </w:r>
      </w:del>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12A89CF4" w:rsidR="00092902" w:rsidRPr="00BE78B0" w:rsidRDefault="004D4207" w:rsidP="0042591D">
      <w:pPr>
        <w:pStyle w:val="B2"/>
        <w:rPr>
          <w:noProof/>
          <w:lang w:eastAsia="zh-CN"/>
        </w:rPr>
      </w:pPr>
      <w:r>
        <w:rPr>
          <w:noProof/>
        </w:rPr>
        <w:t>M</w:t>
      </w:r>
      <w:r>
        <w:rPr>
          <w:noProof/>
          <w:vertAlign w:val="subscript"/>
        </w:rPr>
        <w:t>g</w:t>
      </w:r>
      <w:ins w:id="1865" w:author="CR0312" w:date="2019-12-03T16:29:00Z">
        <w:r>
          <w:rPr>
            <w:noProof/>
            <w:vertAlign w:val="subscript"/>
          </w:rPr>
          <w:t>r</w:t>
        </w:r>
      </w:ins>
      <w:r>
        <w:rPr>
          <w:noProof/>
          <w:vertAlign w:val="subscript"/>
        </w:rPr>
        <w:t>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del w:id="1866" w:author="CR0206" w:date="2019-12-03T16:25:00Z">
        <w:r w:rsidR="00092902" w:rsidRPr="00BE78B0" w:rsidDel="00571128">
          <w:rPr>
            <w:noProof/>
          </w:rPr>
          <w:delText xml:space="preserve"> and</w:delText>
        </w:r>
      </w:del>
      <w:ins w:id="1867" w:author="CR0206" w:date="2019-12-03T16:25:00Z">
        <w:r w:rsidR="00092902">
          <w:rPr>
            <w:noProof/>
          </w:rPr>
          <w:t>,</w:t>
        </w:r>
      </w:ins>
      <w:r w:rsidR="00092902" w:rsidRPr="00BE78B0">
        <w:rPr>
          <w:noProof/>
        </w:rPr>
        <w:t xml:space="preserve"> EUTRA inter</w:t>
      </w:r>
      <w:r w:rsidR="00092902">
        <w:rPr>
          <w:noProof/>
        </w:rPr>
        <w:t>-</w:t>
      </w:r>
      <w:r w:rsidR="00092902" w:rsidRPr="00BE78B0">
        <w:rPr>
          <w:noProof/>
        </w:rPr>
        <w:t>RAT</w:t>
      </w:r>
      <w:ins w:id="1868" w:author="CR0206" w:date="2019-12-03T16:25:00Z">
        <w:r w:rsidR="00092902">
          <w:rPr>
            <w:noProof/>
          </w:rPr>
          <w:t xml:space="preserve"> and UTRA inter-RAT</w:t>
        </w:r>
      </w:ins>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lastRenderedPageBreak/>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pPr>
        <w:rPr>
          <w:ins w:id="1869" w:author="CR0312" w:date="2019-12-03T16:29:00Z"/>
          <w:noProof/>
        </w:rPr>
        <w:pPrChange w:id="1870" w:author="CR0312" w:date="2019-12-03T16:29:00Z">
          <w:pPr>
            <w:ind w:left="248"/>
          </w:pPr>
        </w:pPrChange>
      </w:pPr>
      <w:ins w:id="1871" w:author="CR0312" w:date="2019-12-03T16:29:00Z">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ins>
    </w:p>
    <w:p w14:paraId="525F346A" w14:textId="77777777" w:rsidR="00D4281A" w:rsidRPr="00885F53" w:rsidRDefault="00D4281A" w:rsidP="0075215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6B8B0EC" w14:textId="77777777" w:rsidR="00C26E8B" w:rsidRPr="00BE78B0" w:rsidRDefault="00C26E8B">
      <w:pPr>
        <w:pStyle w:val="B10"/>
        <w:rPr>
          <w:noProof/>
        </w:rPr>
        <w:pPrChange w:id="1872" w:author="CR0312" w:date="2019-12-03T16:29:00Z">
          <w:pPr>
            <w:ind w:left="248"/>
          </w:pPr>
        </w:pPrChange>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pPr>
        <w:pStyle w:val="B10"/>
        <w:rPr>
          <w:noProof/>
        </w:rPr>
        <w:pPrChange w:id="1873" w:author="CR0312" w:date="2019-12-03T16:29:00Z">
          <w:pPr>
            <w:ind w:left="248"/>
          </w:pPr>
        </w:pPrChange>
      </w:pPr>
      <w:r>
        <w:rPr>
          <w:noProof/>
        </w:rPr>
        <w:t xml:space="preserve">If </w:t>
      </w:r>
      <w:r>
        <w:rPr>
          <w:i/>
        </w:rPr>
        <w:t>measGapSharingScheme</w:t>
      </w:r>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2DC665C" w14:textId="77777777"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xml:space="preserve">) in gaps where </w:t>
      </w:r>
      <w:del w:id="1874" w:author="CR0312" w:date="2019-12-03T16:29:00Z">
        <w:r w:rsidDel="00BE0A52">
          <w:rPr>
            <w:noProof/>
          </w:rPr>
          <w:delText>M</w:delText>
        </w:r>
        <w:r w:rsidDel="00BE0A52">
          <w:rPr>
            <w:noProof/>
            <w:vertAlign w:val="subscript"/>
          </w:rPr>
          <w:delText>groupA</w:delText>
        </w:r>
      </w:del>
      <w:ins w:id="1875" w:author="CR0312" w:date="2019-12-03T16:29:00Z">
        <w:r>
          <w:rPr>
            <w:noProof/>
          </w:rPr>
          <w:t>M</w:t>
        </w:r>
        <w:r>
          <w:rPr>
            <w:noProof/>
            <w:vertAlign w:val="subscript"/>
          </w:rPr>
          <w:t>groupB</w:t>
        </w:r>
      </w:ins>
      <w:r>
        <w:rPr>
          <w:noProof/>
          <w:vertAlign w:val="subscript"/>
        </w:rPr>
        <w:t>,i,j</w:t>
      </w:r>
      <w:r>
        <w:rPr>
          <w:rFonts w:hint="eastAsia"/>
          <w:noProof/>
          <w:lang w:val="en-US"/>
        </w:rPr>
        <w:t>≠</w:t>
      </w:r>
      <w:r>
        <w:rPr>
          <w:noProof/>
        </w:rPr>
        <w:t xml:space="preserve">0, where </w:t>
      </w:r>
      <w:r>
        <w:rPr>
          <w:i/>
          <w:noProof/>
        </w:rPr>
        <w:t>j</w:t>
      </w:r>
      <w:r>
        <w:rPr>
          <w:noProof/>
        </w:rPr>
        <w:t>=0…(160/MGRP)-1</w:t>
      </w:r>
    </w:p>
    <w:p w14:paraId="1C4FB1B7" w14:textId="77777777"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xml:space="preserve">) in gaps where </w:t>
      </w:r>
      <w:del w:id="1876" w:author="CR0312" w:date="2019-12-03T16:29:00Z">
        <w:r w:rsidDel="00BE0A52">
          <w:rPr>
            <w:noProof/>
          </w:rPr>
          <w:delText>M</w:delText>
        </w:r>
        <w:r w:rsidDel="00BE0A52">
          <w:rPr>
            <w:noProof/>
            <w:vertAlign w:val="subscript"/>
          </w:rPr>
          <w:delText>groupA</w:delText>
        </w:r>
      </w:del>
      <w:ins w:id="1877" w:author="CR0312" w:date="2019-12-03T16:2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BE8ACD4" w14:textId="77777777"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w:t>
      </w:r>
      <w:del w:id="1878" w:author="CR0312" w:date="2019-12-03T16:29:00Z">
        <w:r w:rsidDel="00BE0A52">
          <w:rPr>
            <w:noProof/>
          </w:rPr>
          <w:delText>M</w:delText>
        </w:r>
        <w:r w:rsidDel="00BE0A52">
          <w:rPr>
            <w:noProof/>
            <w:vertAlign w:val="subscript"/>
          </w:rPr>
          <w:delText>groupAi</w:delText>
        </w:r>
      </w:del>
      <w:ins w:id="1879" w:author="CR0312" w:date="2019-12-03T16:29:00Z">
        <w:r>
          <w:rPr>
            <w:noProof/>
          </w:rPr>
          <w:t>M</w:t>
        </w:r>
        <w:r>
          <w:rPr>
            <w:noProof/>
            <w:vertAlign w:val="subscript"/>
          </w:rPr>
          <w:t>groupBi</w:t>
        </w:r>
      </w:ins>
      <w:r>
        <w:rPr>
          <w:noProof/>
          <w:vertAlign w:val="subscript"/>
        </w:rPr>
        <w:t>,j</w:t>
      </w:r>
      <w:r>
        <w:rPr>
          <w:noProof/>
        </w:rPr>
        <w:t>) in gaps where M</w:t>
      </w:r>
      <w:r>
        <w:rPr>
          <w:noProof/>
          <w:vertAlign w:val="subscript"/>
        </w:rPr>
        <w:t>group</w:t>
      </w:r>
      <w:ins w:id="1880" w:author="CR0312" w:date="2019-12-03T16:29:00Z">
        <w:r>
          <w:rPr>
            <w:noProof/>
            <w:vertAlign w:val="subscript"/>
          </w:rPr>
          <w:t>A</w:t>
        </w:r>
      </w:ins>
      <w:del w:id="1881" w:author="CR0312" w:date="2019-12-03T16:29:00Z">
        <w:r w:rsidDel="00BE0A52">
          <w:rPr>
            <w:noProof/>
            <w:vertAlign w:val="subscript"/>
          </w:rPr>
          <w:delText>B</w:delText>
        </w:r>
      </w:del>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77777777" w:rsidR="00C26E8B" w:rsidRDefault="00C26E8B" w:rsidP="00C26E8B">
      <w:pPr>
        <w:pStyle w:val="B3"/>
        <w:rPr>
          <w:ins w:id="1882" w:author="CR0312" w:date="2019-12-03T16:29:00Z"/>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w:t>
      </w:r>
      <w:ins w:id="1883" w:author="CR0312" w:date="2019-12-03T16:29:00Z">
        <w:r>
          <w:rPr>
            <w:noProof/>
            <w:vertAlign w:val="subscript"/>
          </w:rPr>
          <w:t>A</w:t>
        </w:r>
      </w:ins>
      <w:del w:id="1884" w:author="CR0312" w:date="2019-12-03T16:29:00Z">
        <w:r w:rsidDel="00BE0A52">
          <w:rPr>
            <w:noProof/>
            <w:vertAlign w:val="subscript"/>
          </w:rPr>
          <w:delText>B</w:delText>
        </w:r>
      </w:del>
      <w:r>
        <w:rPr>
          <w:noProof/>
          <w:vertAlign w:val="subscript"/>
        </w:rPr>
        <w:t>,i,j</w:t>
      </w:r>
      <w:r>
        <w:rPr>
          <w:noProof/>
        </w:rPr>
        <w:t xml:space="preserve">=0, where </w:t>
      </w:r>
      <w:r>
        <w:rPr>
          <w:i/>
          <w:noProof/>
        </w:rPr>
        <w:t>j</w:t>
      </w:r>
      <w:r>
        <w:rPr>
          <w:noProof/>
        </w:rPr>
        <w:t>=0…(160/MGRP)-1</w:t>
      </w:r>
    </w:p>
    <w:p w14:paraId="075B079D" w14:textId="77777777" w:rsidR="00C26E8B" w:rsidRPr="00BE78B0" w:rsidRDefault="00C26E8B" w:rsidP="00C26E8B">
      <w:pPr>
        <w:pStyle w:val="B10"/>
        <w:rPr>
          <w:ins w:id="1885" w:author="CR0312" w:date="2019-12-03T16:29:00Z"/>
          <w:noProof/>
        </w:rPr>
      </w:pPr>
      <w:ins w:id="1886" w:author="CR0312" w:date="2019-12-03T16:29:00Z">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ins>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736"/>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lastRenderedPageBreak/>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7777777" w:rsidR="00DB7325" w:rsidRPr="00885F53" w:rsidRDefault="00DB7325" w:rsidP="00DB7325">
      <w:pPr>
        <w:keepNext/>
        <w:keepLines/>
        <w:spacing w:before="120"/>
        <w:ind w:left="1418" w:hanging="1418"/>
        <w:outlineLvl w:val="3"/>
      </w:pPr>
      <w:r w:rsidRPr="00885F53">
        <w:rPr>
          <w:rFonts w:ascii="Arial" w:hAnsi="Arial"/>
          <w:sz w:val="24"/>
        </w:rPr>
        <w:t>9.2.3.1</w:t>
      </w:r>
      <w:r w:rsidRPr="00885F53">
        <w:rPr>
          <w:rFonts w:ascii="Arial" w:hAnsi="Arial"/>
          <w:sz w:val="24"/>
        </w:rPr>
        <w:tab/>
        <w:t>Requirements for FR1</w:t>
      </w:r>
    </w:p>
    <w:p w14:paraId="72630833" w14:textId="40AC1DBF"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del w:id="1887" w:author="CR0239r1" w:date="2019-12-03T16:27:00Z">
        <w:r w:rsidR="00C40776" w:rsidDel="009A5512">
          <w:rPr>
            <w:rFonts w:cs="v4.2.0"/>
          </w:rPr>
          <w:delText>for</w:delText>
        </w:r>
        <w:r w:rsidR="00C40776" w:rsidDel="009A5512">
          <w:delText>at</w:delText>
        </w:r>
      </w:del>
      <w:ins w:id="1888" w:author="CR0239r1" w:date="2019-12-03T16:27:00Z">
        <w:r w:rsidR="00C40776">
          <w:rPr>
            <w:rFonts w:cs="v4.2.0"/>
          </w:rPr>
          <w:t>for</w:t>
        </w:r>
        <w:r w:rsidR="00C40776">
          <w:t xml:space="preserve"> at</w:t>
        </w:r>
      </w:ins>
      <w:r w:rsidR="00C40776">
        <w:t xml:space="preserve">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77777777" w:rsidR="00DB7325" w:rsidRPr="00885F53" w:rsidRDefault="00DB7325" w:rsidP="00DB7325">
      <w:pPr>
        <w:keepNext/>
        <w:keepLines/>
        <w:spacing w:before="120"/>
        <w:ind w:left="1418" w:hanging="1418"/>
        <w:outlineLvl w:val="3"/>
      </w:pPr>
      <w:r w:rsidRPr="00885F53">
        <w:rPr>
          <w:rFonts w:ascii="Arial" w:hAnsi="Arial"/>
          <w:sz w:val="24"/>
        </w:rPr>
        <w:lastRenderedPageBreak/>
        <w:t>9.2.3.2</w:t>
      </w:r>
      <w:r w:rsidRPr="00885F53">
        <w:rPr>
          <w:rFonts w:ascii="Arial" w:hAnsi="Arial"/>
          <w:sz w:val="24"/>
        </w:rPr>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1596F20B" w:rsidR="00DB7325" w:rsidRPr="00885F53" w:rsidRDefault="00DB7325" w:rsidP="00DB7325">
      <w:pPr>
        <w:pStyle w:val="B10"/>
      </w:pPr>
      <w:r w:rsidRPr="00885F53">
        <w:t>-</w:t>
      </w:r>
      <w:r w:rsidRPr="00885F53">
        <w:tab/>
        <w:t>6</w:t>
      </w:r>
      <w:r w:rsidR="00BC45BC">
        <w:t xml:space="preserve"> </w:t>
      </w:r>
      <w:del w:id="1889" w:author="CR0239r1" w:date="2019-12-03T16:27:00Z">
        <w:r w:rsidR="00BC45BC" w:rsidDel="009A5512">
          <w:delText>identfied</w:delText>
        </w:r>
      </w:del>
      <w:ins w:id="1890" w:author="CR0239r1" w:date="2019-12-03T16:27:00Z">
        <w:r w:rsidR="00BC45BC">
          <w:t>identified</w:t>
        </w:r>
      </w:ins>
      <w:r w:rsidR="00BC45BC">
        <w:t xml:space="preserve">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4D4EB54"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 xml:space="preserve">SCC </w:t>
      </w:r>
      <w:ins w:id="1891" w:author="CR0239r1" w:date="2019-12-03T16:27:00Z">
        <w:r w:rsidR="006B455B">
          <w:t>is determined by</w:t>
        </w:r>
      </w:ins>
      <w:del w:id="1892" w:author="CR0239r1" w:date="2019-12-03T16:27:00Z">
        <w:r w:rsidR="006B455B" w:rsidDel="00183764">
          <w:delText>is up to the</w:delText>
        </w:r>
      </w:del>
      <w:r w:rsidR="006B455B">
        <w:t xml:space="preserve"> UE</w:t>
      </w:r>
      <w:ins w:id="1893" w:author="CR0239r1" w:date="2019-12-03T16:27:00Z">
        <w:r w:rsidR="006B455B">
          <w:t xml:space="preserve"> implementation.</w:t>
        </w:r>
      </w:ins>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7777777" w:rsidR="00DB7325" w:rsidRPr="00885F53" w:rsidRDefault="00DB7325" w:rsidP="00DB7325">
      <w:pPr>
        <w:keepNext/>
        <w:keepLines/>
        <w:spacing w:before="120"/>
        <w:ind w:left="1418" w:hanging="1418"/>
        <w:outlineLvl w:val="3"/>
      </w:pPr>
      <w:r w:rsidRPr="00885F53">
        <w:rPr>
          <w:rFonts w:ascii="Arial" w:hAnsi="Arial"/>
          <w:sz w:val="24"/>
        </w:rPr>
        <w:t>9.2.4.1</w:t>
      </w:r>
      <w:r w:rsidRPr="00885F53">
        <w:rPr>
          <w:rFonts w:ascii="Arial" w:hAnsi="Arial"/>
          <w:sz w:val="24"/>
        </w:rPr>
        <w:tab/>
        <w:t>Periodic Reporting</w:t>
      </w:r>
    </w:p>
    <w:p w14:paraId="57856830" w14:textId="77777777" w:rsidR="00CA491F" w:rsidRPr="00CC6906" w:rsidRDefault="00CA491F" w:rsidP="00CA491F">
      <w:pPr>
        <w:rPr>
          <w:rFonts w:eastAsia="Times New Roman" w:cs="v4.2.0"/>
        </w:rPr>
      </w:pPr>
      <w:r w:rsidRPr="00CC6906">
        <w:rPr>
          <w:rFonts w:eastAsia="Times New Roman" w:cs="v4.2.0"/>
        </w:rPr>
        <w:t>Reported RSRP, RSRQ, and RS-SINR measurements contained in periodic</w:t>
      </w:r>
      <w:del w:id="1894" w:author="CR0398" w:date="2019-12-03T16:32:00Z">
        <w:r w:rsidRPr="00CC6906" w:rsidDel="00BF69AB">
          <w:rPr>
            <w:rFonts w:eastAsia="Times New Roman" w:cs="v4.2.0"/>
          </w:rPr>
          <w:delText>ally</w:delText>
        </w:r>
      </w:del>
      <w:r w:rsidRPr="00CC6906">
        <w:rPr>
          <w:rFonts w:eastAsia="Times New Roman" w:cs="v4.2.0"/>
        </w:rPr>
        <w:t xml:space="preserve"> </w:t>
      </w:r>
      <w:del w:id="1895" w:author="CR0398" w:date="2019-12-03T16:32:00Z">
        <w:r w:rsidRPr="00CC6906" w:rsidDel="00FE3962">
          <w:rPr>
            <w:rFonts w:eastAsia="Times New Roman" w:cs="v4.2.0"/>
          </w:rPr>
          <w:delText xml:space="preserve">triggered </w:delText>
        </w:r>
      </w:del>
      <w:r w:rsidRPr="00CC6906">
        <w:rPr>
          <w:rFonts w:eastAsia="Times New Roman" w:cs="v4.2.0"/>
        </w:rPr>
        <w:t>measurement reports shall meet the requirements in clauses 10.1.2.1</w:t>
      </w:r>
      <w:ins w:id="1896" w:author="CR0398" w:date="2019-12-03T16:32:00Z">
        <w:r>
          <w:rPr>
            <w:rFonts w:eastAsia="Times New Roman" w:cs="v4.2.0"/>
          </w:rPr>
          <w:t xml:space="preserve"> (RSRP for FR1)</w:t>
        </w:r>
      </w:ins>
      <w:r w:rsidRPr="00CC6906">
        <w:rPr>
          <w:rFonts w:eastAsia="Times New Roman" w:cs="v4.2.0"/>
        </w:rPr>
        <w:t>, 10.1.3.1</w:t>
      </w:r>
      <w:ins w:id="1897" w:author="CR0398" w:date="2019-12-03T16:32:00Z">
        <w:r>
          <w:rPr>
            <w:rFonts w:eastAsia="Times New Roman" w:cs="v4.2.0"/>
          </w:rPr>
          <w:t xml:space="preserve"> (RSRP for FR2)</w:t>
        </w:r>
      </w:ins>
      <w:r w:rsidRPr="00CC6906">
        <w:rPr>
          <w:rFonts w:eastAsia="Times New Roman" w:cs="v4.2.0"/>
        </w:rPr>
        <w:t>, 10.1.7.1</w:t>
      </w:r>
      <w:ins w:id="1898" w:author="CR0398" w:date="2019-12-03T16:32:00Z">
        <w:r>
          <w:rPr>
            <w:rFonts w:eastAsia="Times New Roman" w:cs="v4.2.0"/>
          </w:rPr>
          <w:t xml:space="preserve"> (RSRQ for FR1)</w:t>
        </w:r>
      </w:ins>
      <w:r w:rsidRPr="00CC6906">
        <w:rPr>
          <w:rFonts w:eastAsia="Times New Roman" w:cs="v4.2.0"/>
        </w:rPr>
        <w:t>, 10.1.8.1</w:t>
      </w:r>
      <w:ins w:id="1899" w:author="CR0398" w:date="2019-12-03T16:32:00Z">
        <w:r>
          <w:rPr>
            <w:rFonts w:eastAsia="Times New Roman" w:cs="v4.2.0"/>
          </w:rPr>
          <w:t xml:space="preserve"> (RSRQ for FR2)</w:t>
        </w:r>
      </w:ins>
      <w:r w:rsidRPr="00CC6906">
        <w:rPr>
          <w:rFonts w:eastAsia="Times New Roman" w:cs="v4.2.0"/>
        </w:rPr>
        <w:t>, 10.1.12.1</w:t>
      </w:r>
      <w:ins w:id="1900" w:author="CR0398" w:date="2019-12-03T16:32:00Z">
        <w:r>
          <w:rPr>
            <w:rFonts w:eastAsia="Times New Roman" w:cs="v4.2.0"/>
          </w:rPr>
          <w:t xml:space="preserve"> (RS-SINR for FR1)</w:t>
        </w:r>
      </w:ins>
      <w:r w:rsidRPr="00CC6906">
        <w:rPr>
          <w:rFonts w:eastAsia="Times New Roman" w:cs="v4.2.0"/>
        </w:rPr>
        <w:t xml:space="preserve"> and 10.1.13.1</w:t>
      </w:r>
      <w:ins w:id="1901" w:author="CR0398" w:date="2019-12-03T16:32:00Z">
        <w:r>
          <w:rPr>
            <w:rFonts w:eastAsia="Times New Roman" w:cs="v4.2.0"/>
          </w:rPr>
          <w:t xml:space="preserve"> (RS-SINR for FR2).</w:t>
        </w:r>
      </w:ins>
      <w:del w:id="1902" w:author="CR0398" w:date="2019-12-03T16:32:00Z">
        <w:r w:rsidRPr="00CC6906" w:rsidDel="00F90427">
          <w:rPr>
            <w:rFonts w:eastAsia="Times New Roman" w:cs="v4.2.0"/>
          </w:rPr>
          <w:delText>, respectively.</w:delText>
        </w:r>
      </w:del>
    </w:p>
    <w:p w14:paraId="33FAD992" w14:textId="77777777" w:rsidR="00CA491F" w:rsidRPr="00CC6906" w:rsidRDefault="00CA491F" w:rsidP="00CA491F">
      <w:pPr>
        <w:keepNext/>
        <w:keepLines/>
        <w:spacing w:before="120"/>
        <w:ind w:left="1418" w:hanging="1418"/>
        <w:outlineLvl w:val="3"/>
        <w:rPr>
          <w:rFonts w:eastAsia="Times New Roman"/>
        </w:rPr>
      </w:pPr>
      <w:r w:rsidRPr="00CC6906">
        <w:rPr>
          <w:rFonts w:ascii="Arial" w:eastAsia="Times New Roman" w:hAnsi="Arial"/>
          <w:sz w:val="24"/>
        </w:rPr>
        <w:t>9.2.4.2</w:t>
      </w:r>
      <w:r w:rsidRPr="00CC6906">
        <w:rPr>
          <w:rFonts w:ascii="Arial" w:eastAsia="Times New Roman" w:hAnsi="Arial"/>
          <w:sz w:val="24"/>
        </w:rPr>
        <w:tab/>
        <w:t>Event-triggered Periodic Reporting</w:t>
      </w:r>
    </w:p>
    <w:p w14:paraId="3979919A" w14:textId="77777777"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del w:id="1903" w:author="CR0398" w:date="2019-12-03T16:32:00Z">
        <w:r w:rsidRPr="00CC6906" w:rsidDel="003674E2">
          <w:rPr>
            <w:rFonts w:eastAsia="Times New Roman" w:cs="v4.2.0"/>
          </w:rPr>
          <w:delText>periodically triggered</w:delText>
        </w:r>
      </w:del>
      <w:ins w:id="1904" w:author="CR0398" w:date="2019-12-03T16:32:00Z">
        <w:r>
          <w:rPr>
            <w:rFonts w:eastAsia="Times New Roman" w:cs="v4.2.0"/>
          </w:rPr>
          <w:t>event-triggered periodic</w:t>
        </w:r>
      </w:ins>
      <w:r w:rsidRPr="00CC6906">
        <w:rPr>
          <w:rFonts w:eastAsia="Times New Roman" w:cs="v4.2.0"/>
        </w:rPr>
        <w:t xml:space="preserve"> measurement reports shall meet the requirements in clauses 10.1.2.1</w:t>
      </w:r>
      <w:ins w:id="1905" w:author="CR0398" w:date="2019-12-03T16:32:00Z">
        <w:r>
          <w:rPr>
            <w:rFonts w:eastAsia="Times New Roman" w:cs="v4.2.0"/>
          </w:rPr>
          <w:t xml:space="preserve"> (RSRP for FR1)</w:t>
        </w:r>
      </w:ins>
      <w:r w:rsidRPr="00CC6906">
        <w:rPr>
          <w:rFonts w:eastAsia="Times New Roman" w:cs="v4.2.0"/>
        </w:rPr>
        <w:t>, 10.1.3.1</w:t>
      </w:r>
      <w:ins w:id="1906" w:author="CR0398" w:date="2019-12-03T16:32:00Z">
        <w:r>
          <w:rPr>
            <w:rFonts w:eastAsia="Times New Roman" w:cs="v4.2.0"/>
          </w:rPr>
          <w:t xml:space="preserve"> (RSRP for FR2)</w:t>
        </w:r>
      </w:ins>
      <w:r w:rsidRPr="00CC6906">
        <w:rPr>
          <w:rFonts w:eastAsia="Times New Roman" w:cs="v4.2.0"/>
        </w:rPr>
        <w:t>, 10.1.7.1</w:t>
      </w:r>
      <w:ins w:id="1907" w:author="CR0398" w:date="2019-12-03T16:32:00Z">
        <w:r>
          <w:rPr>
            <w:rFonts w:eastAsia="Times New Roman" w:cs="v4.2.0"/>
          </w:rPr>
          <w:t xml:space="preserve"> (RSRQ for FR1)</w:t>
        </w:r>
      </w:ins>
      <w:r w:rsidRPr="00CC6906">
        <w:rPr>
          <w:rFonts w:eastAsia="Times New Roman" w:cs="v4.2.0"/>
        </w:rPr>
        <w:t>, 10.1.8.1</w:t>
      </w:r>
      <w:ins w:id="1908" w:author="CR0398" w:date="2019-12-03T16:32:00Z">
        <w:r>
          <w:rPr>
            <w:rFonts w:eastAsia="Times New Roman" w:cs="v4.2.0"/>
          </w:rPr>
          <w:t xml:space="preserve"> (RSRQ for FR2)</w:t>
        </w:r>
      </w:ins>
      <w:r w:rsidRPr="00CC6906">
        <w:rPr>
          <w:rFonts w:eastAsia="Times New Roman" w:cs="v4.2.0"/>
        </w:rPr>
        <w:t>, 10.1.12.1</w:t>
      </w:r>
      <w:ins w:id="1909" w:author="CR0398" w:date="2019-12-03T16:32:00Z">
        <w:r>
          <w:rPr>
            <w:rFonts w:eastAsia="Times New Roman" w:cs="v4.2.0"/>
          </w:rPr>
          <w:t xml:space="preserve"> (RS-SINR for FR1)</w:t>
        </w:r>
      </w:ins>
      <w:r w:rsidRPr="00CC6906">
        <w:rPr>
          <w:rFonts w:eastAsia="Times New Roman" w:cs="v4.2.0"/>
        </w:rPr>
        <w:t xml:space="preserve"> and 10.1.13.1</w:t>
      </w:r>
      <w:ins w:id="1910" w:author="CR0398" w:date="2019-12-03T16:32:00Z">
        <w:r>
          <w:rPr>
            <w:rFonts w:eastAsia="Times New Roman" w:cs="v4.2.0"/>
          </w:rPr>
          <w:t xml:space="preserve"> (RS-SINR for FR2).</w:t>
        </w:r>
      </w:ins>
      <w:del w:id="1911" w:author="CR0398" w:date="2019-12-03T16:32:00Z">
        <w:r w:rsidRPr="00CC6906" w:rsidDel="00953801">
          <w:rPr>
            <w:rFonts w:eastAsia="Times New Roman" w:cs="v4.2.0"/>
          </w:rPr>
          <w:delText>, respectively.</w:delText>
        </w:r>
      </w:del>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77777777" w:rsidR="00DB7325" w:rsidRPr="00885F53" w:rsidRDefault="00DB7325" w:rsidP="00DB7325">
      <w:pPr>
        <w:keepNext/>
        <w:keepLines/>
        <w:spacing w:before="120"/>
        <w:ind w:left="1418" w:hanging="1418"/>
        <w:outlineLvl w:val="3"/>
      </w:pPr>
      <w:r w:rsidRPr="00885F53">
        <w:rPr>
          <w:rFonts w:ascii="Arial" w:hAnsi="Arial"/>
          <w:sz w:val="24"/>
        </w:rPr>
        <w:t>9.2.4.3</w:t>
      </w:r>
      <w:r w:rsidRPr="00885F53">
        <w:rPr>
          <w:rFonts w:ascii="Arial" w:hAnsi="Arial"/>
          <w:sz w:val="24"/>
        </w:rPr>
        <w:tab/>
        <w:t>Event Triggered Reporting</w:t>
      </w:r>
    </w:p>
    <w:p w14:paraId="74132884" w14:textId="77777777" w:rsidR="002B0296" w:rsidRPr="00CC6906" w:rsidRDefault="002B0296" w:rsidP="002B0296">
      <w:pPr>
        <w:rPr>
          <w:rFonts w:eastAsia="Times New Roman"/>
        </w:rPr>
      </w:pPr>
      <w:r w:rsidRPr="00CC6906">
        <w:rPr>
          <w:rFonts w:eastAsia="Times New Roman"/>
        </w:rPr>
        <w:t xml:space="preserve">Reported RSRP, RSRQ, and RS-SINR measurements contained in </w:t>
      </w:r>
      <w:del w:id="1912" w:author="CR0398" w:date="2019-12-03T16:32:00Z">
        <w:r w:rsidRPr="00CC6906" w:rsidDel="001C730D">
          <w:rPr>
            <w:rFonts w:eastAsia="Times New Roman"/>
          </w:rPr>
          <w:delText xml:space="preserve">periodically </w:delText>
        </w:r>
      </w:del>
      <w:ins w:id="1913" w:author="CR0398" w:date="2019-12-03T16:32:00Z">
        <w:r>
          <w:rPr>
            <w:rFonts w:eastAsia="Times New Roman"/>
          </w:rPr>
          <w:t>event</w:t>
        </w:r>
        <w:r w:rsidRPr="00CC6906">
          <w:rPr>
            <w:rFonts w:eastAsia="Times New Roman"/>
          </w:rPr>
          <w:t xml:space="preserve"> </w:t>
        </w:r>
      </w:ins>
      <w:r w:rsidRPr="00CC6906">
        <w:rPr>
          <w:rFonts w:eastAsia="Times New Roman"/>
        </w:rPr>
        <w:t xml:space="preserve">triggered measurement reports shall meet the requirements in clauses </w:t>
      </w:r>
      <w:r w:rsidRPr="00CC6906">
        <w:rPr>
          <w:rFonts w:eastAsia="Times New Roman" w:cs="v4.2.0"/>
        </w:rPr>
        <w:t>10.1.2.1</w:t>
      </w:r>
      <w:ins w:id="1914" w:author="CR0398" w:date="2019-12-03T16:32:00Z">
        <w:r>
          <w:rPr>
            <w:rFonts w:eastAsia="Times New Roman" w:cs="v4.2.0"/>
          </w:rPr>
          <w:t xml:space="preserve"> (RSRP for FR1)</w:t>
        </w:r>
      </w:ins>
      <w:r w:rsidRPr="00CC6906">
        <w:rPr>
          <w:rFonts w:eastAsia="Times New Roman" w:cs="v4.2.0"/>
        </w:rPr>
        <w:t>, 10.1.3.1</w:t>
      </w:r>
      <w:ins w:id="1915" w:author="CR0398" w:date="2019-12-03T16:32:00Z">
        <w:r>
          <w:rPr>
            <w:rFonts w:eastAsia="Times New Roman" w:cs="v4.2.0"/>
          </w:rPr>
          <w:t xml:space="preserve"> (RSRP for FR2)</w:t>
        </w:r>
      </w:ins>
      <w:r w:rsidRPr="00CC6906">
        <w:rPr>
          <w:rFonts w:eastAsia="Times New Roman" w:cs="v4.2.0"/>
        </w:rPr>
        <w:t>, 10.1.7.1</w:t>
      </w:r>
      <w:ins w:id="1916" w:author="CR0398" w:date="2019-12-03T16:32:00Z">
        <w:r>
          <w:rPr>
            <w:rFonts w:eastAsia="Times New Roman" w:cs="v4.2.0"/>
          </w:rPr>
          <w:t xml:space="preserve"> (RSRQ for FR1)</w:t>
        </w:r>
      </w:ins>
      <w:r w:rsidRPr="00CC6906">
        <w:rPr>
          <w:rFonts w:eastAsia="Times New Roman" w:cs="v4.2.0"/>
        </w:rPr>
        <w:t>, 10.1.8.1</w:t>
      </w:r>
      <w:ins w:id="1917" w:author="CR0398" w:date="2019-12-03T16:32:00Z">
        <w:r>
          <w:rPr>
            <w:rFonts w:eastAsia="Times New Roman" w:cs="v4.2.0"/>
          </w:rPr>
          <w:t xml:space="preserve"> (RSRQ for FR2)</w:t>
        </w:r>
      </w:ins>
      <w:r w:rsidRPr="00CC6906">
        <w:rPr>
          <w:rFonts w:eastAsia="Times New Roman" w:cs="v4.2.0"/>
        </w:rPr>
        <w:t>, 10.1.12.1</w:t>
      </w:r>
      <w:ins w:id="1918" w:author="CR0398" w:date="2019-12-03T16:32:00Z">
        <w:r>
          <w:rPr>
            <w:rFonts w:eastAsia="Times New Roman" w:cs="v4.2.0"/>
          </w:rPr>
          <w:t xml:space="preserve"> (RS-SINR for FR1)</w:t>
        </w:r>
      </w:ins>
      <w:r w:rsidRPr="00CC6906">
        <w:rPr>
          <w:rFonts w:eastAsia="Times New Roman" w:cs="v4.2.0"/>
        </w:rPr>
        <w:t xml:space="preserve"> and 10.1.13.1</w:t>
      </w:r>
      <w:ins w:id="1919" w:author="CR0398" w:date="2019-12-03T16:32:00Z">
        <w:r>
          <w:rPr>
            <w:rFonts w:eastAsia="Times New Roman" w:cs="v4.2.0"/>
          </w:rPr>
          <w:t xml:space="preserve"> (RS-SINR for FR2).</w:t>
        </w:r>
      </w:ins>
      <w:del w:id="1920" w:author="CR0398" w:date="2019-12-03T16:32:00Z">
        <w:r w:rsidRPr="00CC6906" w:rsidDel="00953801">
          <w:rPr>
            <w:rFonts w:eastAsia="Times New Roman"/>
          </w:rPr>
          <w:delText>, respectively.</w:delText>
        </w:r>
      </w:del>
    </w:p>
    <w:p w14:paraId="0FCA92C5" w14:textId="1599F45C" w:rsidR="00DB7325" w:rsidRPr="00885F53" w:rsidRDefault="00DB7325" w:rsidP="00DB7325">
      <w:r w:rsidRPr="00885F53">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2B475C46" w:rsidR="00DB7325" w:rsidRPr="00885F53" w:rsidRDefault="00DB7325" w:rsidP="00DB7325">
      <w:r w:rsidRPr="00885F53">
        <w:t xml:space="preserve">The event triggered measurement reporting delay, measured without L3 filtering shall be less than </w:t>
      </w:r>
      <w:r w:rsidR="002F7B7F" w:rsidRPr="00CC6906">
        <w:rPr>
          <w:rFonts w:eastAsia="Times New Roman"/>
        </w:rPr>
        <w:t>T</w:t>
      </w:r>
      <w:del w:id="1921" w:author="CR0398" w:date="2019-12-03T16:32:00Z">
        <w:r w:rsidR="002F7B7F" w:rsidRPr="00CC6906" w:rsidDel="001C730D">
          <w:rPr>
            <w:rFonts w:eastAsia="Times New Roman"/>
          </w:rPr>
          <w:delText xml:space="preserve"> </w:delText>
        </w:r>
      </w:del>
      <w:r w:rsidR="002F7B7F" w:rsidRPr="00CC6906">
        <w:rPr>
          <w:rFonts w:eastAsia="Times New Roman"/>
          <w:vertAlign w:val="subscript"/>
        </w:rPr>
        <w:t>identify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622B6FD8" w:rsidR="00DB7325" w:rsidRPr="00885F53" w:rsidRDefault="002641CE" w:rsidP="00DB7325">
      <w:r w:rsidRPr="00CC6906">
        <w:rPr>
          <w:rFonts w:eastAsia="Times New Roman"/>
        </w:rPr>
        <w:t>A cell is detectable only if at least one SSBs measured from the Cell being configured remains detectable during the time period T</w:t>
      </w:r>
      <w:del w:id="1922" w:author="CR0398" w:date="2019-12-03T16:32:00Z">
        <w:r w:rsidRPr="00CC6906" w:rsidDel="001C730D">
          <w:rPr>
            <w:rFonts w:eastAsia="Times New Roman"/>
          </w:rPr>
          <w:delText xml:space="preserve"> </w:delText>
        </w:r>
      </w:del>
      <w:r w:rsidRPr="00CC6906">
        <w:rPr>
          <w:rFonts w:eastAsia="Times New Roman"/>
          <w:vertAlign w:val="subscript"/>
        </w:rPr>
        <w:t>identify_intra_without_index</w:t>
      </w:r>
      <w:r w:rsidRPr="00CC6906">
        <w:rPr>
          <w:rFonts w:eastAsia="Times New Roman"/>
        </w:rPr>
        <w:t xml:space="preserve"> or T</w:t>
      </w:r>
      <w:del w:id="1923" w:author="CR0398" w:date="2019-12-03T16:32:00Z">
        <w:r w:rsidRPr="00CC6906" w:rsidDel="001C730D">
          <w:rPr>
            <w:rFonts w:eastAsia="Times New Roman"/>
          </w:rPr>
          <w:delText xml:space="preserve"> </w:delText>
        </w:r>
      </w:del>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del w:id="1924" w:author="CR0398" w:date="2019-12-03T16:32:00Z">
        <w:r w:rsidRPr="00CC6906" w:rsidDel="001C730D">
          <w:rPr>
            <w:rFonts w:eastAsia="Times New Roman"/>
          </w:rPr>
          <w:delText xml:space="preserve"> </w:delText>
        </w:r>
      </w:del>
      <w:r w:rsidRPr="00CC6906">
        <w:rPr>
          <w:rFonts w:eastAsia="Times New Roman"/>
          <w:vertAlign w:val="subscript"/>
        </w:rPr>
        <w:t>identify intra without index</w:t>
      </w:r>
      <w:r w:rsidRPr="00CC6906">
        <w:rPr>
          <w:rFonts w:eastAsia="Times New Roman"/>
        </w:rPr>
        <w:t xml:space="preserve"> or T</w:t>
      </w:r>
      <w:del w:id="1925" w:author="CR0398" w:date="2019-12-03T16:32:00Z">
        <w:r w:rsidRPr="00CC6906" w:rsidDel="001C730D">
          <w:rPr>
            <w:rFonts w:eastAsia="Times New Roman"/>
          </w:rPr>
          <w:delText xml:space="preserve"> </w:delText>
        </w:r>
      </w:del>
      <w:r w:rsidRPr="00CC6906">
        <w:rPr>
          <w:rFonts w:eastAsia="Times New Roman"/>
          <w:vertAlign w:val="subscript"/>
        </w:rPr>
        <w:t>identify intra with index</w:t>
      </w:r>
      <w:r w:rsidRPr="00CC6906">
        <w:rPr>
          <w:rFonts w:eastAsia="Times New Roman"/>
        </w:rPr>
        <w:t xml:space="preserve"> defined in clause 9.2.5.1 or clause </w:t>
      </w:r>
      <w:r w:rsidRPr="00CC6906">
        <w:rPr>
          <w:rFonts w:eastAsia="Times New Roman"/>
        </w:rPr>
        <w:lastRenderedPageBreak/>
        <w:t xml:space="preserve">9.2.6.2 becomes undetectable for a period and then the cell becomes detectable again </w:t>
      </w:r>
      <w:r w:rsidRPr="00CC6906">
        <w:rPr>
          <w:rFonts w:eastAsia="Times New Roman"/>
          <w:rPrChange w:id="1926" w:author="CR0398" w:date="2019-12-03T16:32:00Z">
            <w:rPr>
              <w:color w:val="FF0000"/>
              <w:u w:val="single"/>
            </w:rPr>
          </w:rPrChange>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B005B4">
        <w:rPr>
          <w:rFonts w:eastAsia="Times New Roman"/>
          <w:vertAlign w:val="subscript"/>
          <w:rPrChange w:id="1927" w:author="CR0398" w:date="2019-12-03T16:32:00Z">
            <w:rPr>
              <w:rFonts w:eastAsia="Times New Roman"/>
            </w:rPr>
          </w:rPrChange>
        </w:rPr>
        <w:t>c</w:t>
      </w:r>
      <w:r w:rsidRPr="00CC6906">
        <w:rPr>
          <w:rFonts w:eastAsia="Times New Roman"/>
        </w:rPr>
        <w:t xml:space="preserve"> while the measurement </w:t>
      </w:r>
      <w:r w:rsidR="00DB7325" w:rsidRPr="00885F53">
        <w:t xml:space="preserve">gap has not been available and </w:t>
      </w:r>
      <w:del w:id="1928" w:author="CR0239r1" w:date="2019-12-03T16:27:00Z">
        <w:r w:rsidR="00C04D9E" w:rsidDel="00C24A4D">
          <w:delText xml:space="preserve">the </w:delText>
        </w:r>
      </w:del>
      <w:r w:rsidR="00C04D9E">
        <w:t>L3 filter</w:t>
      </w:r>
      <w:ins w:id="1929" w:author="CR0239r1" w:date="2019-12-03T16:27:00Z">
        <w:r w:rsidR="00C04D9E">
          <w:t>ing</w:t>
        </w:r>
      </w:ins>
      <w:r w:rsidR="00C04D9E">
        <w:t xml:space="preserve">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t>Intrafrequency measurements without measurement gaps</w:t>
      </w:r>
    </w:p>
    <w:p w14:paraId="3814E11F" w14:textId="77777777" w:rsidR="00DB7325" w:rsidRPr="00885F53" w:rsidRDefault="00DB7325" w:rsidP="00DB7325">
      <w:pPr>
        <w:keepNext/>
        <w:keepLines/>
        <w:spacing w:before="120"/>
        <w:ind w:left="1418" w:hanging="1418"/>
        <w:outlineLvl w:val="3"/>
      </w:pPr>
      <w:r w:rsidRPr="00885F53">
        <w:rPr>
          <w:rFonts w:ascii="Arial" w:hAnsi="Arial"/>
          <w:sz w:val="24"/>
        </w:rPr>
        <w:t>9.2.5.1</w:t>
      </w:r>
      <w:r w:rsidRPr="00885F53">
        <w:rPr>
          <w:rFonts w:ascii="Arial" w:hAnsi="Arial"/>
          <w:sz w:val="24"/>
        </w:rPr>
        <w:tab/>
        <w:t>Intrafrequency cell identification</w:t>
      </w:r>
    </w:p>
    <w:p w14:paraId="140D4026" w14:textId="74B135A2"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008D361E">
        <w:t xml:space="preserve">if </w:t>
      </w:r>
      <w:ins w:id="1930" w:author="CR0239r1" w:date="2019-12-03T16:27:00Z">
        <w:r w:rsidR="008D361E">
          <w:t xml:space="preserve">the </w:t>
        </w:r>
      </w:ins>
      <w:r w:rsidR="008D361E">
        <w:t xml:space="preserve">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43739404" w14:textId="77777777" w:rsidR="00714358" w:rsidRDefault="00714358">
      <w:pPr>
        <w:pStyle w:val="B2"/>
        <w:ind w:left="567" w:firstLine="0"/>
        <w:rPr>
          <w:rFonts w:ascii="Arial" w:hAnsi="Arial"/>
        </w:rPr>
        <w:pPrChange w:id="1931" w:author="CR0239r1" w:date="2019-12-03T16:27:00Z">
          <w:pPr>
            <w:pStyle w:val="B2"/>
          </w:pPr>
        </w:pPrChange>
      </w:pPr>
      <w:del w:id="1932" w:author="CR0239r1" w:date="2019-12-03T16:27: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44023A97" w14:textId="77777777" w:rsidR="00714358" w:rsidRDefault="00714358">
      <w:pPr>
        <w:pStyle w:val="B3"/>
        <w:ind w:left="567" w:hanging="1"/>
        <w:rPr>
          <w:rFonts w:ascii="Arial" w:hAnsi="Arial"/>
          <w:sz w:val="18"/>
        </w:rPr>
        <w:pPrChange w:id="1933" w:author="CR0239r1" w:date="2019-12-03T16:27:00Z">
          <w:pPr>
            <w:pStyle w:val="B3"/>
          </w:pPr>
        </w:pPrChange>
      </w:pPr>
      <w:del w:id="1934" w:author="CR0239r1" w:date="2019-12-03T16:27:00Z">
        <w:r w:rsidDel="00B80C4B">
          <w:delText>-</w:delText>
        </w:r>
        <w:r w:rsidDel="00B80C4B">
          <w:tab/>
        </w:r>
      </w:del>
      <w:r>
        <w:t xml:space="preserve">if the high layer in TS 38.331 [2] </w:t>
      </w:r>
      <w:del w:id="1935" w:author="CR0239r1" w:date="2019-12-03T16:27:00Z">
        <w:r w:rsidDel="009A5512">
          <w:delText>signaling</w:delText>
        </w:r>
      </w:del>
      <w:ins w:id="1936" w:author="CR0239r1" w:date="2019-12-03T16:27:00Z">
        <w:r>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05FE0AE6"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w:t>
      </w:r>
      <w:r w:rsidR="00254477" w:rsidRPr="00DD3199">
        <w:t>M</w:t>
      </w:r>
      <w:r w:rsidR="00254477" w:rsidRPr="00DD3199">
        <w:rPr>
          <w:vertAlign w:val="subscript"/>
        </w:rPr>
        <w:t>pss/sss_sync</w:t>
      </w:r>
      <w:ins w:id="1937" w:author="CR0298" w:date="2019-11-08T11:21:00Z">
        <w:r w:rsidR="00254477">
          <w:rPr>
            <w:vertAlign w:val="subscript"/>
          </w:rPr>
          <w:t>_w/o_gaps</w:t>
        </w:r>
      </w:ins>
      <w:r w:rsidR="00254477" w:rsidRPr="00885F53">
        <w:t xml:space="preserve"> </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1A3CF4B5" w14:textId="77777777" w:rsidR="00BA4798" w:rsidRDefault="00BA4798" w:rsidP="00BA4798">
      <w:pPr>
        <w:ind w:left="568" w:hanging="284"/>
        <w:rPr>
          <w:lang w:val="en-US"/>
        </w:rPr>
      </w:pPr>
      <w:r>
        <w:tab/>
        <w:t xml:space="preserve">When intrafrequency SMTC is partially overlapping with </w:t>
      </w:r>
      <w:del w:id="1938" w:author="CR0239r1" w:date="2019-12-03T16:27:00Z">
        <w:r w:rsidDel="009A5512">
          <w:delText xml:space="preserve">measurent </w:delText>
        </w:r>
      </w:del>
      <w:ins w:id="1939" w:author="CR0239r1" w:date="2019-12-03T16:27:00Z">
        <w:r>
          <w:t xml:space="preserve">measurement </w:t>
        </w:r>
      </w:ins>
      <w:r>
        <w:t xml:space="preserve">gaps, Kp = </w:t>
      </w:r>
      <w:r>
        <w:rPr>
          <w:lang w:val="en-US"/>
        </w:rPr>
        <w:t xml:space="preserve"> 1/(1- (SMTC period /MGRP)), where SMTC period &lt; MGRP</w:t>
      </w:r>
    </w:p>
    <w:p w14:paraId="2F849521" w14:textId="77777777" w:rsidR="00BA4798" w:rsidRDefault="00BA4798" w:rsidP="00BA4798">
      <w:pPr>
        <w:ind w:left="568" w:hanging="284"/>
        <w:rPr>
          <w:vertAlign w:val="subscript"/>
        </w:rPr>
      </w:pPr>
      <w:r>
        <w:rPr>
          <w:lang w:val="en-US"/>
        </w:rPr>
        <w:tab/>
        <w:t xml:space="preserve">If the higher layer signaling in TS38.331 [2] </w:t>
      </w:r>
      <w:del w:id="1940" w:author="CR0239r1" w:date="2019-12-03T16:27:00Z">
        <w:r w:rsidDel="009A5512">
          <w:delText>signaling</w:delText>
        </w:r>
      </w:del>
      <w:ins w:id="1941" w:author="CR0239r1" w:date="2019-12-03T16:27:00Z">
        <w:r>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lastRenderedPageBreak/>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SSB-ToMeasure</w:t>
      </w:r>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SSB-ToMeasure</w:t>
      </w:r>
      <w:r w:rsidR="00DB7325" w:rsidRPr="00885F53">
        <w:rPr>
          <w:lang w:val="en-US" w:eastAsia="zh-CN"/>
        </w:rPr>
        <w:t xml:space="preserve"> and 1 symbol after each consecutive SSB symbols indicated by </w:t>
      </w:r>
      <w:r w:rsidR="00DB7325" w:rsidRPr="00885F53">
        <w:rPr>
          <w:i/>
          <w:lang w:val="en-US" w:eastAsia="zh-CN"/>
        </w:rPr>
        <w:t>SSB-ToMeasure</w:t>
      </w:r>
      <w:r w:rsidR="00DB7325" w:rsidRPr="00885F53">
        <w:rPr>
          <w:lang w:val="en-US" w:eastAsia="zh-CN"/>
        </w:rPr>
        <w:t xml:space="preserve">, given that </w:t>
      </w:r>
      <w:r w:rsidR="00DB7325" w:rsidRPr="00885F53">
        <w:rPr>
          <w:i/>
          <w:lang w:val="en-US" w:eastAsia="zh-CN"/>
        </w:rPr>
        <w:t xml:space="preserve">SSB-ToMeasure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F119C7">
              <w:rPr>
                <w:rFonts w:ascii="Times New Roman" w:hAnsi="Times New Roman"/>
                <w:sz w:val="20"/>
                <w:rPrChange w:id="1942" w:author="CR0239r1" w:date="2019-12-03T16:27:00Z">
                  <w:rPr/>
                </w:rPrChange>
              </w:rPr>
              <w:t>max( 600ms, ceil( 5 x K</w:t>
            </w:r>
            <w:r w:rsidRPr="00F119C7">
              <w:rPr>
                <w:rFonts w:ascii="Times New Roman" w:hAnsi="Times New Roman"/>
                <w:sz w:val="20"/>
                <w:vertAlign w:val="subscript"/>
                <w:rPrChange w:id="1943" w:author="CR0239r1" w:date="2019-12-03T16:27:00Z">
                  <w:rPr>
                    <w:vertAlign w:val="subscript"/>
                  </w:rPr>
                </w:rPrChange>
              </w:rPr>
              <w:t>p</w:t>
            </w:r>
            <w:r w:rsidRPr="00F119C7">
              <w:rPr>
                <w:rFonts w:ascii="Times New Roman" w:hAnsi="Times New Roman"/>
                <w:sz w:val="20"/>
                <w:rPrChange w:id="1944" w:author="CR0239r1" w:date="2019-12-03T16:27:00Z">
                  <w:rPr/>
                </w:rPrChange>
              </w:rPr>
              <w:t>) x SMTC period )</w:t>
            </w:r>
            <w:r w:rsidRPr="00F119C7">
              <w:rPr>
                <w:rFonts w:ascii="Times New Roman" w:hAnsi="Times New Roman"/>
                <w:sz w:val="20"/>
                <w:vertAlign w:val="superscript"/>
                <w:rPrChange w:id="1945" w:author="CR0239r1" w:date="2019-12-03T16:27:00Z">
                  <w:rPr>
                    <w:vertAlign w:val="superscript"/>
                  </w:rPr>
                </w:rPrChange>
              </w:rPr>
              <w:t>Note 1</w:t>
            </w:r>
            <w:r w:rsidRPr="00F119C7">
              <w:rPr>
                <w:rFonts w:ascii="Times New Roman" w:hAnsi="Times New Roman"/>
                <w:sz w:val="20"/>
                <w:rPrChange w:id="1946" w:author="CR0239r1" w:date="2019-12-03T16:27:00Z">
                  <w:rPr/>
                </w:rPrChange>
              </w:rPr>
              <w:t xml:space="preserve"> x </w:t>
            </w:r>
            <w:ins w:id="1947" w:author="CR0239r1" w:date="2019-12-03T16:27:00Z">
              <w:r w:rsidRPr="00F119C7">
                <w:t xml:space="preserve">se </w:t>
              </w:r>
            </w:ins>
            <w:r w:rsidRPr="00F119C7">
              <w:rPr>
                <w:rFonts w:ascii="Times New Roman" w:hAnsi="Times New Roman"/>
                <w:sz w:val="20"/>
                <w:rPrChange w:id="1948" w:author="CR0239r1" w:date="2019-12-03T16:27:00Z">
                  <w:rPr/>
                </w:rPrChange>
              </w:rPr>
              <w:t>CSSF</w:t>
            </w:r>
            <w:r w:rsidRPr="00F119C7">
              <w:rPr>
                <w:rFonts w:ascii="Times New Roman" w:hAnsi="Times New Roman"/>
                <w:sz w:val="20"/>
                <w:vertAlign w:val="subscript"/>
                <w:rPrChange w:id="1949" w:author="CR0239r1" w:date="2019-12-03T16:27:00Z">
                  <w:rPr>
                    <w:vertAlign w:val="subscript"/>
                  </w:rPr>
                </w:rPrChange>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ceil(5] x K</w:t>
            </w:r>
            <w:r w:rsidRPr="00885F53">
              <w:rPr>
                <w:vertAlign w:val="subscript"/>
              </w:rPr>
              <w:t>p</w:t>
            </w:r>
            <w:r w:rsidRPr="00885F53">
              <w:t>) x DRX cycle x CSSF</w:t>
            </w:r>
            <w:r w:rsidRPr="00885F53">
              <w:rPr>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Ceil(3 x K</w:t>
            </w:r>
            <w:r w:rsidRPr="00885F53">
              <w:rPr>
                <w:vertAlign w:val="subscript"/>
              </w:rPr>
              <w:t>p</w:t>
            </w:r>
            <w:r w:rsidRPr="00885F53">
              <w:t>) x DRX cycle x CSSF</w:t>
            </w:r>
            <w:r w:rsidRPr="00885F53">
              <w:rPr>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5 x measCycleSCell x CSSF</w:t>
            </w:r>
            <w:r w:rsidRPr="00885F53">
              <w:rPr>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max(measCycleSCell, 1.5xDRX cycle) x CSSF</w:t>
            </w:r>
            <w:r w:rsidRPr="00885F53">
              <w:rPr>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max(measCycleSCell, DRX cycle) x CSSF</w:t>
            </w:r>
            <w:r w:rsidRPr="00885F53">
              <w:rPr>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3 x measCycleSCell x CSSF</w:t>
            </w:r>
            <w:r w:rsidRPr="00885F53">
              <w:rPr>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max(measCycleSCell, 1.5xDRX cycle) x CSSF</w:t>
            </w:r>
            <w:r w:rsidRPr="00885F53">
              <w:rPr>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max(measCycleSCell, DRX cycle) x CSSF</w:t>
            </w:r>
            <w:r w:rsidRPr="00885F53">
              <w:rPr>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77777777" w:rsidR="00DB7325" w:rsidRPr="00885F53" w:rsidRDefault="00DB7325" w:rsidP="00DB7325">
      <w:pPr>
        <w:keepNext/>
        <w:keepLines/>
        <w:spacing w:before="120"/>
        <w:ind w:left="1418" w:hanging="1418"/>
        <w:outlineLvl w:val="3"/>
      </w:pPr>
      <w:r w:rsidRPr="00885F53">
        <w:rPr>
          <w:rFonts w:ascii="Arial" w:hAnsi="Arial"/>
          <w:sz w:val="24"/>
        </w:rPr>
        <w:t>9.2.5.2</w:t>
      </w:r>
      <w:r w:rsidRPr="00885F53">
        <w:rPr>
          <w:rFonts w:ascii="Arial" w:hAnsi="Arial"/>
          <w:sz w:val="24"/>
        </w:rPr>
        <w:tab/>
        <w:t>Measurement period</w:t>
      </w:r>
    </w:p>
    <w:p w14:paraId="541C5676" w14:textId="3A4A980C"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del w:id="1950" w:author="CR0239r1" w:date="2019-12-03T16:27:00Z">
        <w:r w:rsidR="00101F40" w:rsidRPr="00F119C7" w:rsidDel="009A5512">
          <w:delText>signaling</w:delText>
        </w:r>
      </w:del>
      <w:ins w:id="1951" w:author="CR0239r1" w:date="2019-12-03T16:27:00Z">
        <w:r w:rsidR="00101F40" w:rsidRPr="00F119C7">
          <w:t>signalling</w:t>
        </w:r>
      </w:ins>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5 x measCycleSCell x CSSF</w:t>
            </w:r>
            <w:r w:rsidRPr="00885F53">
              <w:rPr>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max(measCycleSCell, 1.5xDRX cycle) x CSSF</w:t>
            </w:r>
            <w:r w:rsidRPr="00885F53">
              <w:rPr>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max(measCycleSCell, DRX cycle) x CSSF</w:t>
            </w:r>
            <w:r w:rsidRPr="00885F53">
              <w:rPr>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35134663" w14:textId="77777777" w:rsidR="00DB7325" w:rsidRPr="00885F53" w:rsidRDefault="00DB7325" w:rsidP="00DB7325"/>
    <w:p w14:paraId="3F80066D" w14:textId="77777777" w:rsidR="00DB7325" w:rsidRPr="00885F53" w:rsidRDefault="00DB7325" w:rsidP="00DB7325">
      <w:pPr>
        <w:keepNext/>
        <w:keepLines/>
        <w:spacing w:before="120"/>
        <w:ind w:left="1418" w:hanging="1418"/>
        <w:outlineLvl w:val="3"/>
      </w:pPr>
      <w:bookmarkStart w:id="1952" w:name="_Hlk6290973"/>
      <w:r w:rsidRPr="00885F53">
        <w:rPr>
          <w:rFonts w:ascii="Arial" w:hAnsi="Arial"/>
          <w:sz w:val="24"/>
        </w:rPr>
        <w:t>9.2.5.3</w:t>
      </w:r>
      <w:r w:rsidRPr="00885F53">
        <w:rPr>
          <w:rFonts w:ascii="Arial" w:hAnsi="Arial"/>
          <w:sz w:val="24"/>
        </w:rPr>
        <w:tab/>
        <w:t>Scheduling availability of UE during intra-frequency measurements</w:t>
      </w:r>
    </w:p>
    <w:p w14:paraId="2D8361DC" w14:textId="69FC2569" w:rsidR="00DB7325" w:rsidRPr="00885F53" w:rsidRDefault="00DB7325" w:rsidP="00DB7325">
      <w:pPr>
        <w:rPr>
          <w:lang w:eastAsia="zh-CN"/>
        </w:rPr>
      </w:pPr>
      <w:r w:rsidRPr="00885F53">
        <w:rPr>
          <w:lang w:eastAsia="zh-CN"/>
        </w:rPr>
        <w:t xml:space="preserve">UE </w:t>
      </w:r>
      <w:del w:id="1953" w:author="CR0239r1" w:date="2019-12-03T16:27:00Z">
        <w:r w:rsidR="00AA7570" w:rsidDel="00B80C4B">
          <w:rPr>
            <w:lang w:eastAsia="zh-CN"/>
          </w:rPr>
          <w:delText>are required to</w:delText>
        </w:r>
      </w:del>
      <w:ins w:id="1954" w:author="CR0239r1" w:date="2019-12-03T16:27:00Z">
        <w:r w:rsidR="00AA7570">
          <w:rPr>
            <w:lang w:eastAsia="zh-CN"/>
          </w:rPr>
          <w:t>shall</w:t>
        </w:r>
      </w:ins>
      <w:r w:rsidR="00AA7570">
        <w:rPr>
          <w:lang w:eastAsia="zh-CN"/>
        </w:rPr>
        <w:t xml:space="preserve">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ins w:id="1955" w:author="CR0239r1" w:date="2019-12-03T16:27:00Z">
        <w:r w:rsidR="00337945">
          <w:rPr>
            <w:lang w:val="en-US"/>
          </w:rPr>
          <w:t xml:space="preserve">the </w:t>
        </w:r>
      </w:ins>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ins w:id="1956" w:author="CR0239r1" w:date="2019-12-03T16:27:00Z">
        <w:r w:rsidR="005A3CBA">
          <w:t xml:space="preserve">the </w:t>
        </w:r>
      </w:ins>
      <w:r w:rsidRPr="00885F53">
        <w:t xml:space="preserve">UE performs intra-frequency measurements in a TDD band, the following restrictions apply due to SS-RSRP or SS-SINR measurement </w:t>
      </w:r>
    </w:p>
    <w:p w14:paraId="60A40AC0" w14:textId="3621C384"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del w:id="1957" w:author="CR0239r1" w:date="2019-12-03T16:27:00Z">
        <w:r w:rsidR="00A166E8" w:rsidDel="009A5512">
          <w:delText>signaling</w:delText>
        </w:r>
      </w:del>
      <w:ins w:id="1958" w:author="CR0239r1" w:date="2019-12-03T16:27:00Z">
        <w:r w:rsidR="00A166E8">
          <w:t>signalling</w:t>
        </w:r>
      </w:ins>
      <w:r w:rsidR="00A166E8">
        <w:t xml:space="preserve">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05FB5524"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w:t>
      </w:r>
      <w:del w:id="1959" w:author="CR0239r1" w:date="2019-12-03T16:27:00Z">
        <w:r w:rsidR="00432545" w:rsidDel="00B80C4B">
          <w:delText xml:space="preserve">in TS 38.331 [2] </w:delText>
        </w:r>
        <w:r w:rsidR="00432545" w:rsidDel="009A5512">
          <w:delText>signaling</w:delText>
        </w:r>
      </w:del>
      <w:ins w:id="1960" w:author="CR0239r1" w:date="2019-12-03T16:27:00Z">
        <w:r w:rsidR="00432545">
          <w:t>signalling</w:t>
        </w:r>
      </w:ins>
      <w:r w:rsidR="00432545">
        <w:t xml:space="preserve"> of </w:t>
      </w:r>
      <w:r w:rsidR="00432545">
        <w:rPr>
          <w:i/>
        </w:rPr>
        <w:t>smtc2</w:t>
      </w:r>
      <w:r w:rsidR="00432545">
        <w:rPr>
          <w:b/>
        </w:rPr>
        <w:t xml:space="preserve"> </w:t>
      </w:r>
      <w:r w:rsidR="00432545">
        <w:t>is configured</w:t>
      </w:r>
      <w:ins w:id="1961" w:author="CR0239r1" w:date="2019-12-03T16:27:00Z">
        <w:r w:rsidR="00432545">
          <w:t>(in TS 38.331 [2])</w:t>
        </w:r>
      </w:ins>
      <w:r w:rsidR="00432545">
        <w:t>, the SMTC periodicity</w:t>
      </w:r>
      <w:r w:rsidR="00432545">
        <w:rPr>
          <w:vertAlign w:val="subscript"/>
        </w:rPr>
        <w:t xml:space="preserve"> </w:t>
      </w:r>
      <w:r w:rsidR="00432545">
        <w:t xml:space="preserve">follows </w:t>
      </w:r>
      <w:r w:rsidR="00432545">
        <w:rPr>
          <w:i/>
        </w:rPr>
        <w:t>smtc2</w:t>
      </w:r>
      <w:r w:rsidR="00432545">
        <w:t xml:space="preserve">; Otherwise </w:t>
      </w:r>
      <w:ins w:id="1962" w:author="CR0239r1" w:date="2019-12-03T16:27:00Z">
        <w:r w:rsidR="00432545">
          <w:t xml:space="preserve">the </w:t>
        </w:r>
      </w:ins>
      <w:r w:rsidR="00432545">
        <w:t xml:space="preserve">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ins w:id="1963" w:author="CR0239r1" w:date="2019-12-03T16:27:00Z">
        <w:r w:rsidR="004D16F7">
          <w:t xml:space="preserve">the </w:t>
        </w:r>
      </w:ins>
      <w:r w:rsidRPr="00885F53">
        <w:t xml:space="preserve">aforementioned restricted symbols. </w:t>
      </w:r>
    </w:p>
    <w:p w14:paraId="1429420F" w14:textId="77777777" w:rsidR="00DB7325" w:rsidRPr="00885F53" w:rsidRDefault="00DB7325" w:rsidP="00DB7325">
      <w:pPr>
        <w:keepNext/>
        <w:keepLines/>
        <w:spacing w:before="120"/>
        <w:ind w:left="1701" w:hanging="1701"/>
        <w:outlineLvl w:val="4"/>
      </w:pPr>
      <w:r w:rsidRPr="00885F53">
        <w:rPr>
          <w:rFonts w:ascii="Arial" w:hAnsi="Arial"/>
          <w:sz w:val="22"/>
        </w:rPr>
        <w:t>9.2.5.3.2</w:t>
      </w:r>
      <w:r w:rsidRPr="00885F53">
        <w:rPr>
          <w:rFonts w:ascii="Arial" w:hAnsi="Arial"/>
          <w:sz w:val="22"/>
        </w:rPr>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73E20BDB"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w:t>
      </w:r>
      <w:del w:id="1964" w:author="CR0239r1" w:date="2019-12-03T16:27:00Z">
        <w:r w:rsidR="00530BCC" w:rsidDel="00B80C4B">
          <w:delText xml:space="preserve">in TS 38.331 [2] </w:delText>
        </w:r>
        <w:r w:rsidR="00530BCC" w:rsidDel="009A5512">
          <w:delText>signaling</w:delText>
        </w:r>
      </w:del>
      <w:ins w:id="1965" w:author="CR0239r1" w:date="2019-12-03T16:27:00Z">
        <w:r w:rsidR="00530BCC">
          <w:t>signalling</w:t>
        </w:r>
      </w:ins>
      <w:r w:rsidR="00530BCC">
        <w:t xml:space="preserve"> of </w:t>
      </w:r>
      <w:r w:rsidR="00530BCC">
        <w:rPr>
          <w:i/>
        </w:rPr>
        <w:t>smtc2</w:t>
      </w:r>
      <w:r w:rsidR="00530BCC">
        <w:rPr>
          <w:b/>
        </w:rPr>
        <w:t xml:space="preserve"> </w:t>
      </w:r>
      <w:r w:rsidR="00530BCC">
        <w:t>is configured</w:t>
      </w:r>
      <w:ins w:id="1966" w:author="CR0239r1" w:date="2019-12-03T16:27:00Z">
        <w:r w:rsidR="00530BCC">
          <w:t>(in TS 38.331 [2])</w:t>
        </w:r>
      </w:ins>
      <w:r w:rsidR="00530BCC">
        <w:t>, the SMTC periodicity</w:t>
      </w:r>
      <w:r w:rsidR="00530BCC">
        <w:rPr>
          <w:vertAlign w:val="subscript"/>
        </w:rPr>
        <w:t xml:space="preserve"> </w:t>
      </w:r>
      <w:r w:rsidR="00530BCC">
        <w:t xml:space="preserve">follows </w:t>
      </w:r>
      <w:r w:rsidR="00530BCC">
        <w:rPr>
          <w:i/>
        </w:rPr>
        <w:t>smtc2</w:t>
      </w:r>
      <w:r w:rsidR="00530BCC">
        <w:t xml:space="preserve">; Otherwise </w:t>
      </w:r>
      <w:ins w:id="1967" w:author="CR0239r1" w:date="2019-12-03T16:27:00Z">
        <w:r w:rsidR="00530BCC">
          <w:t xml:space="preserve">the </w:t>
        </w:r>
      </w:ins>
      <w:r w:rsidR="00530BCC">
        <w:t xml:space="preserve">SMTC periodicity follows </w:t>
      </w:r>
      <w:r w:rsidR="00530BCC">
        <w:rPr>
          <w:i/>
        </w:rPr>
        <w:t>smtc1.</w:t>
      </w:r>
    </w:p>
    <w:p w14:paraId="4FFDE96F" w14:textId="5A572971" w:rsidR="00DB7325" w:rsidRPr="00885F53" w:rsidRDefault="00DB7325" w:rsidP="00DB7325">
      <w:pPr>
        <w:ind w:left="568" w:hanging="284"/>
        <w:rPr>
          <w:lang w:eastAsia="zh-CN"/>
        </w:rPr>
      </w:pPr>
      <w:r w:rsidRPr="00885F53">
        <w:rPr>
          <w:lang w:val="en-US" w:eastAsia="zh-CN"/>
        </w:rPr>
        <w:lastRenderedPageBreak/>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w:t>
      </w:r>
      <w:del w:id="1968" w:author="CR0239r1" w:date="2019-12-03T16:27:00Z">
        <w:r w:rsidR="003653EA" w:rsidDel="00B80C4B">
          <w:delText xml:space="preserve">in TS 38.331 [2] </w:delText>
        </w:r>
        <w:r w:rsidR="003653EA" w:rsidDel="009A5512">
          <w:delText>signaling</w:delText>
        </w:r>
      </w:del>
      <w:ins w:id="1969" w:author="CR0239r1" w:date="2019-12-03T16:27:00Z">
        <w:r w:rsidR="003653EA">
          <w:t>signalling</w:t>
        </w:r>
      </w:ins>
      <w:r w:rsidR="003653EA">
        <w:t xml:space="preserve"> of </w:t>
      </w:r>
      <w:r w:rsidR="003653EA">
        <w:rPr>
          <w:i/>
        </w:rPr>
        <w:t>smtc2</w:t>
      </w:r>
      <w:r w:rsidR="003653EA">
        <w:rPr>
          <w:b/>
        </w:rPr>
        <w:t xml:space="preserve"> </w:t>
      </w:r>
      <w:r w:rsidR="003653EA">
        <w:t>is configured</w:t>
      </w:r>
      <w:ins w:id="1970" w:author="CR0239r1" w:date="2019-12-03T16:27:00Z">
        <w:r w:rsidR="003653EA">
          <w:t>(in TS 38.331 [2])</w:t>
        </w:r>
      </w:ins>
      <w:r w:rsidR="003653EA">
        <w:t>, the SMTC periodicity</w:t>
      </w:r>
      <w:r w:rsidR="003653EA">
        <w:rPr>
          <w:vertAlign w:val="subscript"/>
        </w:rPr>
        <w:t xml:space="preserve"> </w:t>
      </w:r>
      <w:r w:rsidR="003653EA">
        <w:t xml:space="preserve">follows </w:t>
      </w:r>
      <w:r w:rsidR="003653EA">
        <w:rPr>
          <w:i/>
        </w:rPr>
        <w:t>smtc2</w:t>
      </w:r>
      <w:r w:rsidR="003653EA">
        <w:t xml:space="preserve">; Otherwise </w:t>
      </w:r>
      <w:ins w:id="1971" w:author="CR0239r1" w:date="2019-12-03T16:27:00Z">
        <w:r w:rsidR="003653EA">
          <w:t xml:space="preserve">the </w:t>
        </w:r>
      </w:ins>
      <w:r w:rsidR="003653EA">
        <w:t xml:space="preserve">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ins w:id="1972" w:author="CR0239r1" w:date="2019-12-03T16:27:00Z">
        <w:r w:rsidR="000D33DD">
          <w:t xml:space="preserve">the </w:t>
        </w:r>
      </w:ins>
      <w:r w:rsidRPr="00885F53">
        <w:t>aforementioned restricted symbols</w:t>
      </w:r>
      <w:r w:rsidRPr="00885F53">
        <w:rPr>
          <w:lang w:val="en-US"/>
        </w:rPr>
        <w:t>.</w:t>
      </w:r>
      <w:r w:rsidRPr="00885F53">
        <w:rPr>
          <w:rFonts w:eastAsia="MS Mincho"/>
          <w:lang w:val="en-US" w:eastAsia="ja-JP"/>
        </w:rPr>
        <w:t xml:space="preserve"> </w:t>
      </w:r>
    </w:p>
    <w:p w14:paraId="6F333E32" w14:textId="77777777" w:rsidR="00DB7325" w:rsidRPr="00885F53" w:rsidRDefault="00DB7325" w:rsidP="00DB7325">
      <w:pPr>
        <w:keepNext/>
        <w:keepLines/>
        <w:spacing w:before="120"/>
        <w:ind w:left="1701" w:hanging="1701"/>
        <w:outlineLvl w:val="4"/>
      </w:pPr>
      <w:r w:rsidRPr="00885F53">
        <w:rPr>
          <w:rFonts w:ascii="Arial" w:hAnsi="Arial"/>
          <w:sz w:val="22"/>
        </w:rPr>
        <w:t>9.2.5.3.3</w:t>
      </w:r>
      <w:r w:rsidRPr="00885F53">
        <w:rPr>
          <w:rFonts w:ascii="Arial" w:hAnsi="Arial"/>
          <w:sz w:val="22"/>
        </w:rPr>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AED9E16"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w:t>
      </w:r>
      <w:del w:id="1973" w:author="CR0239r1" w:date="2019-12-03T16:27:00Z">
        <w:r w:rsidR="00691B01" w:rsidRPr="00F119C7" w:rsidDel="00B80C4B">
          <w:delText xml:space="preserve">in TS 38.331 [2] </w:delText>
        </w:r>
        <w:r w:rsidR="00691B01" w:rsidRPr="00F119C7" w:rsidDel="009A5512">
          <w:delText>signaling</w:delText>
        </w:r>
      </w:del>
      <w:ins w:id="1974" w:author="CR0239r1" w:date="2019-12-03T16:27:00Z">
        <w:r w:rsidR="00691B01" w:rsidRPr="00F119C7">
          <w:t>signalling</w:t>
        </w:r>
      </w:ins>
      <w:r w:rsidR="00691B01" w:rsidRPr="00F119C7">
        <w:t xml:space="preserve"> of </w:t>
      </w:r>
      <w:r w:rsidR="00691B01" w:rsidRPr="00F119C7">
        <w:rPr>
          <w:i/>
        </w:rPr>
        <w:t>smtc2</w:t>
      </w:r>
      <w:r w:rsidR="00691B01" w:rsidRPr="00F119C7">
        <w:rPr>
          <w:b/>
        </w:rPr>
        <w:t xml:space="preserve"> </w:t>
      </w:r>
      <w:r w:rsidR="00691B01" w:rsidRPr="00F119C7">
        <w:t>is configured</w:t>
      </w:r>
      <w:ins w:id="1975" w:author="CR0239r1" w:date="2019-12-03T16:27:00Z">
        <w:r w:rsidR="00691B01">
          <w:t>(</w:t>
        </w:r>
        <w:r w:rsidR="00691B01" w:rsidRPr="00E2786D">
          <w:t>in TS 38.331 [2]</w:t>
        </w:r>
        <w:r w:rsidR="00691B01">
          <w:t>)</w:t>
        </w:r>
      </w:ins>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ins w:id="1976" w:author="CR0239r1" w:date="2019-12-03T16:27:00Z">
        <w:r w:rsidR="00691B01">
          <w:t xml:space="preserve">the </w:t>
        </w:r>
      </w:ins>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0255453B"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00317398" w:rsidRPr="00F119C7">
        <w:t>If the high layer</w:t>
      </w:r>
      <w:del w:id="1977" w:author="CR0239r1" w:date="2019-12-03T16:27:00Z">
        <w:r w:rsidR="00317398" w:rsidRPr="00F119C7" w:rsidDel="00B80C4B">
          <w:delText xml:space="preserve"> in TS 38.331 [2]</w:delText>
        </w:r>
      </w:del>
      <w:r w:rsidR="00317398" w:rsidRPr="00F119C7">
        <w:t xml:space="preserve"> </w:t>
      </w:r>
      <w:del w:id="1978" w:author="CR0239r1" w:date="2019-12-03T16:27:00Z">
        <w:r w:rsidR="00317398" w:rsidRPr="00F119C7" w:rsidDel="009A5512">
          <w:delText>signaling</w:delText>
        </w:r>
      </w:del>
      <w:ins w:id="1979" w:author="CR0239r1" w:date="2019-12-03T16:27:00Z">
        <w:r w:rsidR="00317398" w:rsidRPr="00F119C7">
          <w:t>signalling</w:t>
        </w:r>
      </w:ins>
      <w:r w:rsidR="00317398" w:rsidRPr="00F119C7">
        <w:t xml:space="preserve"> of </w:t>
      </w:r>
      <w:r w:rsidR="00317398" w:rsidRPr="00F119C7">
        <w:rPr>
          <w:i/>
        </w:rPr>
        <w:t>smtc2</w:t>
      </w:r>
      <w:r w:rsidR="00317398" w:rsidRPr="00F119C7">
        <w:rPr>
          <w:b/>
        </w:rPr>
        <w:t xml:space="preserve"> </w:t>
      </w:r>
      <w:r w:rsidR="00317398" w:rsidRPr="00F119C7">
        <w:t>is configured</w:t>
      </w:r>
      <w:ins w:id="1980" w:author="CR0239r1" w:date="2019-12-03T16:27:00Z">
        <w:r w:rsidR="00317398">
          <w:t>(</w:t>
        </w:r>
        <w:r w:rsidR="00317398" w:rsidRPr="00E2786D">
          <w:t>in TS 38.331 [2]</w:t>
        </w:r>
        <w:r w:rsidR="00317398">
          <w:t>)</w:t>
        </w:r>
      </w:ins>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ins w:id="1981" w:author="CR0239r1" w:date="2019-12-03T16:27:00Z">
        <w:r w:rsidR="00317398">
          <w:t xml:space="preserve">the </w:t>
        </w:r>
      </w:ins>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5C6B6C5E"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ins w:id="1982" w:author="CR0239r1" w:date="2019-12-03T16:27:00Z">
        <w:r>
          <w:rPr>
            <w:lang w:eastAsia="ja-JP"/>
          </w:rPr>
          <w:t xml:space="preserve">the </w:t>
        </w:r>
      </w:ins>
      <w:r w:rsidRPr="00F119C7">
        <w:rPr>
          <w:lang w:eastAsia="ja-JP"/>
        </w:rPr>
        <w:t xml:space="preserve">UE’s reception of PDCCH that UE monitors in the Type 2-PDCCH CSS set </w:t>
      </w:r>
      <w:del w:id="1983" w:author="CR0239r1" w:date="2019-12-03T16:27:00Z">
        <w:r w:rsidRPr="00F119C7" w:rsidDel="00095FA1">
          <w:rPr>
            <w:lang w:eastAsia="ja-JP"/>
          </w:rPr>
          <w:delText xml:space="preserve">and </w:delText>
        </w:r>
      </w:del>
      <w:r w:rsidRPr="00F119C7">
        <w:rPr>
          <w:lang w:eastAsia="ja-JP"/>
        </w:rPr>
        <w:t>that notifies system information update, and the PDCCH that UE monitors in the Type0-PDCCH CSS s</w:t>
      </w:r>
      <w:r w:rsidRPr="00C24A4D">
        <w:rPr>
          <w:lang w:eastAsia="ja-JP"/>
        </w:rPr>
        <w:t xml:space="preserve">et, is greater than </w:t>
      </w:r>
      <w:del w:id="1984" w:author="CR0239r1" w:date="2019-12-03T16:27:00Z">
        <w:r w:rsidRPr="00C24A4D" w:rsidDel="00095FA1">
          <w:rPr>
            <w:lang w:eastAsia="ja-JP"/>
          </w:rPr>
          <w:delText>[</w:delText>
        </w:r>
      </w:del>
      <w:r w:rsidRPr="00C24A4D">
        <w:rPr>
          <w:lang w:eastAsia="ja-JP"/>
        </w:rPr>
        <w:t>2</w:t>
      </w:r>
      <w:del w:id="1985" w:author="CR0239r1" w:date="2019-12-03T16:27:00Z">
        <w:r w:rsidRPr="00C24A4D" w:rsidDel="00095FA1">
          <w:rPr>
            <w:lang w:eastAsia="ja-JP"/>
          </w:rPr>
          <w:delText>]</w:delText>
        </w:r>
      </w:del>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ins w:id="1986" w:author="CR0239r1" w:date="2019-12-03T16:27:00Z">
        <w:r>
          <w:rPr>
            <w:rFonts w:eastAsia="MS Mincho"/>
            <w:lang w:eastAsia="ja-JP"/>
          </w:rPr>
          <w:t xml:space="preserve">the </w:t>
        </w:r>
      </w:ins>
      <w:r w:rsidRPr="00095FA1">
        <w:rPr>
          <w:rFonts w:eastAsia="MS Mincho"/>
          <w:lang w:eastAsia="ja-JP"/>
        </w:rPr>
        <w:t xml:space="preserve">UE is expected to receive the PDCCH that </w:t>
      </w:r>
      <w:ins w:id="1987" w:author="CR0239r1" w:date="2019-12-03T16:27:00Z">
        <w:r>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ins w:id="1988" w:author="CR0239r1" w:date="2019-12-03T16:27:00Z">
        <w:r>
          <w:rPr>
            <w:rFonts w:eastAsia="MS Mincho"/>
            <w:lang w:eastAsia="ja-JP"/>
          </w:rPr>
          <w:t xml:space="preserve">the </w:t>
        </w:r>
      </w:ins>
      <w:r w:rsidRPr="00095FA1">
        <w:rPr>
          <w:rFonts w:eastAsia="MS Mincho"/>
          <w:lang w:eastAsia="ja-JP"/>
        </w:rPr>
        <w:t xml:space="preserve">UE is expected to receive PDSCH that corresponds to the PDCCH that </w:t>
      </w:r>
      <w:ins w:id="1989" w:author="CR0239r1" w:date="2019-12-03T16:27:00Z">
        <w:r>
          <w:rPr>
            <w:rFonts w:eastAsia="MS Mincho"/>
            <w:lang w:eastAsia="ja-JP"/>
          </w:rPr>
          <w:t xml:space="preserve">the </w:t>
        </w:r>
      </w:ins>
      <w:r w:rsidRPr="00095FA1">
        <w:rPr>
          <w:rFonts w:eastAsia="MS Mincho"/>
          <w:lang w:eastAsia="ja-JP"/>
        </w:rPr>
        <w:t>UE monitors in the Type0-PDCCH CSS set, on SSB symbols to be measured.</w:t>
      </w:r>
    </w:p>
    <w:p w14:paraId="47E27D5B" w14:textId="77777777" w:rsidR="00DB7325" w:rsidRPr="00885F53" w:rsidRDefault="00DB7325" w:rsidP="00DB7325">
      <w:pPr>
        <w:keepNext/>
        <w:keepLines/>
        <w:spacing w:before="120"/>
        <w:ind w:left="1701" w:hanging="1701"/>
        <w:outlineLvl w:val="4"/>
      </w:pPr>
      <w:r w:rsidRPr="00885F53">
        <w:rPr>
          <w:rFonts w:ascii="Arial" w:hAnsi="Arial"/>
          <w:sz w:val="22"/>
        </w:rPr>
        <w:t>9.2.5.3.4</w:t>
      </w:r>
      <w:r w:rsidRPr="00885F53">
        <w:rPr>
          <w:rFonts w:ascii="Arial" w:hAnsi="Arial"/>
          <w:sz w:val="22"/>
        </w:rPr>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5A3D20B8"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ins w:id="1990" w:author="CR0239r1" w:date="2019-12-03T16:27:00Z">
        <w:r w:rsidR="001E04D8">
          <w:t xml:space="preserve">the </w:t>
        </w:r>
      </w:ins>
      <w:r w:rsidR="001E04D8">
        <w:lastRenderedPageBreak/>
        <w:t xml:space="preserve">SFTD </w:t>
      </w:r>
      <w:r w:rsidRPr="00885F53">
        <w:t xml:space="preserve">result with/without SS-RSRP after the network requests with </w:t>
      </w:r>
      <w:ins w:id="1991" w:author="CR0239r1" w:date="2019-12-03T16:27:00Z">
        <w:r w:rsidR="00CD214E" w:rsidRPr="00A047D1">
          <w:rPr>
            <w:i/>
          </w:rPr>
          <w:t>reportType</w:t>
        </w:r>
        <w:r w:rsidR="00CD214E" w:rsidRPr="00A047D1">
          <w:t xml:space="preserve"> for the associated </w:t>
        </w:r>
        <w:r w:rsidR="00CD214E" w:rsidRPr="00A047D1">
          <w:rPr>
            <w:i/>
          </w:rPr>
          <w:t>reportConfig</w:t>
        </w:r>
        <w:r w:rsidR="00CD214E" w:rsidRPr="00A047D1">
          <w:t xml:space="preserve"> set to </w:t>
        </w:r>
        <w:r w:rsidR="00CD214E" w:rsidRPr="00A047D1">
          <w:rPr>
            <w:i/>
          </w:rPr>
          <w:t>reportSFTD</w:t>
        </w:r>
      </w:ins>
      <w:del w:id="1992" w:author="CR0239r1" w:date="2019-12-03T16:27:00Z">
        <w:r w:rsidR="00CD214E" w:rsidDel="00095FA1">
          <w:delText>TBD</w:delText>
        </w:r>
      </w:del>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952"/>
    <w:p w14:paraId="46538519" w14:textId="77777777" w:rsidR="00DB7325" w:rsidRPr="00885F53" w:rsidRDefault="00DB7325" w:rsidP="00DB7325">
      <w:pPr>
        <w:pStyle w:val="Heading3"/>
      </w:pPr>
      <w:r w:rsidRPr="00885F53">
        <w:lastRenderedPageBreak/>
        <w:t>9.2.6</w:t>
      </w:r>
      <w:r w:rsidRPr="00885F53">
        <w:tab/>
        <w:t>Intrafrequency measurements with measurement gaps</w:t>
      </w:r>
    </w:p>
    <w:p w14:paraId="0D25E1E8" w14:textId="77777777" w:rsidR="00DB7325" w:rsidRPr="00885F53" w:rsidRDefault="00DB7325" w:rsidP="00DB7325">
      <w:pPr>
        <w:keepNext/>
        <w:keepLines/>
        <w:spacing w:before="120"/>
        <w:ind w:left="1418" w:hanging="1418"/>
        <w:outlineLvl w:val="3"/>
        <w:rPr>
          <w:i/>
        </w:rPr>
      </w:pPr>
      <w:r w:rsidRPr="00885F53">
        <w:rPr>
          <w:rFonts w:ascii="Arial" w:hAnsi="Arial"/>
          <w:sz w:val="24"/>
        </w:rPr>
        <w:t>9.2.6.1</w:t>
      </w:r>
      <w:r w:rsidRPr="00885F53">
        <w:rPr>
          <w:rFonts w:ascii="Arial" w:hAnsi="Arial"/>
          <w:sz w:val="24"/>
        </w:rPr>
        <w:tab/>
        <w:t>Void</w:t>
      </w:r>
    </w:p>
    <w:p w14:paraId="01584240" w14:textId="77777777" w:rsidR="00DB7325" w:rsidRPr="00885F53" w:rsidRDefault="00DB7325" w:rsidP="00DB7325">
      <w:pPr>
        <w:keepNext/>
        <w:keepLines/>
        <w:spacing w:before="120"/>
        <w:ind w:left="1418" w:hanging="1418"/>
        <w:outlineLvl w:val="3"/>
      </w:pPr>
      <w:r w:rsidRPr="00885F53">
        <w:rPr>
          <w:rFonts w:ascii="Arial" w:hAnsi="Arial"/>
          <w:sz w:val="24"/>
        </w:rPr>
        <w:t>9.2.6.2</w:t>
      </w:r>
      <w:r w:rsidRPr="00885F53">
        <w:rPr>
          <w:rFonts w:ascii="Arial" w:hAnsi="Arial"/>
          <w:sz w:val="24"/>
        </w:rPr>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1B558D0B" w:rsidR="00DB7325" w:rsidRPr="00885F53" w:rsidRDefault="00DB7325" w:rsidP="00DB7325">
      <w:r w:rsidRPr="00885F53">
        <w:t xml:space="preserve">If SCG DRX is in use, intrafrequency cell identification requirements specified in </w:t>
      </w:r>
      <w:r w:rsidR="005C2AD9" w:rsidRPr="00DD3199">
        <w:t>Table 9.2.6.</w:t>
      </w:r>
      <w:del w:id="1993" w:author="CR0298" w:date="2019-11-08T11:22:00Z">
        <w:r w:rsidR="005C2AD9" w:rsidRPr="00DD3199" w:rsidDel="003C2D5E">
          <w:delText>1</w:delText>
        </w:r>
      </w:del>
      <w:ins w:id="1994" w:author="CR0298" w:date="2019-11-08T11:22:00Z">
        <w:r w:rsidR="005C2AD9">
          <w:t>2</w:t>
        </w:r>
      </w:ins>
      <w:r w:rsidR="005C2AD9" w:rsidRPr="00DD3199">
        <w:t>-1, Table 9.2.6.</w:t>
      </w:r>
      <w:del w:id="1995" w:author="CR0298" w:date="2019-11-08T11:22:00Z">
        <w:r w:rsidR="005C2AD9" w:rsidRPr="00DD3199" w:rsidDel="003C2D5E">
          <w:delText>1</w:delText>
        </w:r>
      </w:del>
      <w:ins w:id="1996" w:author="CR0298" w:date="2019-11-08T11:22:00Z">
        <w:r w:rsidR="005C2AD9">
          <w:t>2</w:t>
        </w:r>
      </w:ins>
      <w:r w:rsidR="005C2AD9" w:rsidRPr="00DD3199">
        <w:t>-2, and Table 9.2.</w:t>
      </w:r>
      <w:del w:id="1997" w:author="CR0298" w:date="2019-11-08T11:22:00Z">
        <w:r w:rsidR="005C2AD9" w:rsidRPr="00DD3199" w:rsidDel="003C2D5E">
          <w:delText>5</w:delText>
        </w:r>
      </w:del>
      <w:ins w:id="1998" w:author="CR0298" w:date="2019-11-08T11:22:00Z">
        <w:r w:rsidR="005C2AD9">
          <w:t>6</w:t>
        </w:r>
      </w:ins>
      <w:r w:rsidR="005C2AD9" w:rsidRPr="00DD3199">
        <w:t>.</w:t>
      </w:r>
      <w:del w:id="1999" w:author="CR0298" w:date="2019-11-08T11:22:00Z">
        <w:r w:rsidR="005C2AD9" w:rsidRPr="00DD3199" w:rsidDel="003C2D5E">
          <w:delText>1</w:delText>
        </w:r>
      </w:del>
      <w:ins w:id="2000" w:author="CR0298" w:date="2019-11-08T11:22:00Z">
        <w:r w:rsidR="005C2AD9">
          <w:t>2</w:t>
        </w:r>
      </w:ins>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max(600ms, 5 x max(MGRP, SMTC period)) x CSSF</w:t>
            </w:r>
            <w:r w:rsidRPr="00885F53">
              <w:rPr>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5 x max(MGRP, DRX cycle) x CSSF</w:t>
            </w:r>
            <w:r w:rsidRPr="00885F53">
              <w:rPr>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max(120ms, 3 x max(MGRP, SMTC period)) x CSSF</w:t>
            </w:r>
            <w:r w:rsidRPr="00885F53">
              <w:rPr>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3 x max(MGRP, DRX cycle) x CSSF</w:t>
            </w:r>
            <w:r w:rsidRPr="00885F53">
              <w:rPr>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77777777" w:rsidR="00DB7325" w:rsidRPr="00885F53" w:rsidRDefault="00DB7325" w:rsidP="00DB7325">
      <w:pPr>
        <w:keepNext/>
        <w:keepLines/>
        <w:spacing w:before="120"/>
        <w:ind w:left="1418" w:hanging="1418"/>
        <w:outlineLvl w:val="3"/>
        <w:rPr>
          <w:rFonts w:ascii="Arial" w:hAnsi="Arial"/>
          <w:sz w:val="24"/>
        </w:rPr>
      </w:pPr>
      <w:r w:rsidRPr="00885F53">
        <w:rPr>
          <w:rFonts w:ascii="Arial" w:hAnsi="Arial"/>
          <w:sz w:val="24"/>
        </w:rPr>
        <w:t>9.2.6.3</w:t>
      </w:r>
      <w:r w:rsidRPr="00885F53">
        <w:rPr>
          <w:rFonts w:ascii="Arial" w:hAnsi="Arial"/>
          <w:sz w:val="24"/>
        </w:rPr>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max(200ms, 5 x max(MGRP, SMTC period)) x CSSF</w:t>
            </w:r>
            <w:r w:rsidRPr="00885F53">
              <w:rPr>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5 x max(MGRP, DRX cycle) x CSSF</w:t>
            </w:r>
            <w:r w:rsidRPr="00885F53">
              <w:rPr>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19A715C6" w14:textId="77777777" w:rsidR="00565C8A" w:rsidRPr="00885F53" w:rsidRDefault="00565C8A" w:rsidP="00565C8A">
      <w:pPr>
        <w:keepNext/>
        <w:keepLines/>
        <w:spacing w:before="180"/>
        <w:ind w:left="1134" w:hanging="1134"/>
        <w:outlineLvl w:val="1"/>
        <w:rPr>
          <w:rFonts w:ascii="Arial" w:hAnsi="Arial"/>
          <w:sz w:val="32"/>
        </w:rPr>
      </w:pPr>
      <w:r w:rsidRPr="00885F53">
        <w:rPr>
          <w:rFonts w:ascii="Arial" w:hAnsi="Arial"/>
          <w:sz w:val="32"/>
        </w:rPr>
        <w:t>9.3</w:t>
      </w:r>
      <w:r w:rsidRPr="00885F53">
        <w:rPr>
          <w:rFonts w:ascii="Arial" w:hAnsi="Arial"/>
          <w:sz w:val="32"/>
        </w:rPr>
        <w:tab/>
        <w:t>NR inter-frequency measurements</w:t>
      </w:r>
    </w:p>
    <w:p w14:paraId="39FB1469" w14:textId="77777777" w:rsidR="00565C8A" w:rsidRPr="00885F53" w:rsidRDefault="00565C8A" w:rsidP="00565C8A">
      <w:pPr>
        <w:keepNext/>
        <w:keepLines/>
        <w:spacing w:before="120"/>
        <w:ind w:left="1134" w:hanging="1134"/>
        <w:outlineLvl w:val="2"/>
        <w:rPr>
          <w:rFonts w:ascii="Arial" w:eastAsia="Malgun Gothic" w:hAnsi="Arial"/>
          <w:sz w:val="28"/>
        </w:rPr>
      </w:pPr>
      <w:r w:rsidRPr="00885F53">
        <w:rPr>
          <w:rFonts w:ascii="Arial" w:eastAsia="Malgun Gothic" w:hAnsi="Arial"/>
          <w:sz w:val="28"/>
        </w:rPr>
        <w:t>9.3.1</w:t>
      </w:r>
      <w:r w:rsidRPr="00885F53">
        <w:rPr>
          <w:rFonts w:ascii="Arial" w:eastAsia="Malgun Gothic" w:hAnsi="Arial"/>
          <w:sz w:val="28"/>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ins w:id="2001" w:author="CR0221" w:date="2019-12-03T16:25:00Z">
        <w:r w:rsidR="00201222">
          <w:rPr>
            <w:rFonts w:eastAsia="Malgun Gothic"/>
          </w:rPr>
          <w:t>n</w:t>
        </w:r>
      </w:ins>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ins w:id="2002" w:author="CR0221" w:date="2019-12-03T16:25:00Z">
        <w:r w:rsidR="00747F46">
          <w:rPr>
            <w:rFonts w:eastAsia="Malgun Gothic"/>
          </w:rPr>
          <w:t>s</w:t>
        </w:r>
      </w:ins>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885F53" w:rsidRDefault="00565C8A" w:rsidP="00565C8A">
      <w:pPr>
        <w:keepNext/>
        <w:keepLines/>
        <w:spacing w:before="120"/>
        <w:ind w:left="1134" w:hanging="1134"/>
        <w:outlineLvl w:val="2"/>
        <w:rPr>
          <w:rFonts w:ascii="Arial" w:hAnsi="Arial"/>
          <w:sz w:val="28"/>
        </w:rPr>
      </w:pPr>
      <w:bookmarkStart w:id="2003" w:name="_Toc5952703"/>
      <w:r w:rsidRPr="00885F53">
        <w:rPr>
          <w:rFonts w:ascii="Arial" w:hAnsi="Arial"/>
          <w:sz w:val="28"/>
        </w:rPr>
        <w:t>9.3.2</w:t>
      </w:r>
      <w:r w:rsidRPr="00885F53">
        <w:rPr>
          <w:rFonts w:ascii="Arial" w:hAnsi="Arial"/>
          <w:sz w:val="28"/>
        </w:rPr>
        <w:tab/>
        <w:t>Requirements applicability</w:t>
      </w:r>
      <w:bookmarkEnd w:id="2003"/>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77777777" w:rsidR="00565C8A" w:rsidRPr="00885F53" w:rsidRDefault="00565C8A" w:rsidP="00565C8A">
      <w:pPr>
        <w:keepNext/>
        <w:keepLines/>
        <w:spacing w:before="120"/>
        <w:ind w:left="1418" w:hanging="1418"/>
        <w:outlineLvl w:val="3"/>
        <w:rPr>
          <w:rFonts w:ascii="Arial" w:hAnsi="Arial"/>
          <w:sz w:val="24"/>
        </w:rPr>
      </w:pPr>
      <w:bookmarkStart w:id="2004" w:name="_Toc5952704"/>
      <w:r w:rsidRPr="00885F53">
        <w:rPr>
          <w:rFonts w:ascii="Arial" w:hAnsi="Arial"/>
          <w:sz w:val="24"/>
        </w:rPr>
        <w:t>9.3.2.1</w:t>
      </w:r>
      <w:r w:rsidRPr="00885F53">
        <w:rPr>
          <w:rFonts w:ascii="Arial" w:hAnsi="Arial"/>
          <w:sz w:val="24"/>
        </w:rPr>
        <w:tab/>
        <w:t>Void</w:t>
      </w:r>
      <w:bookmarkEnd w:id="2004"/>
    </w:p>
    <w:p w14:paraId="3A8E1AE1" w14:textId="77777777" w:rsidR="00565C8A" w:rsidRPr="00885F53" w:rsidRDefault="00565C8A" w:rsidP="00565C8A">
      <w:pPr>
        <w:keepNext/>
        <w:keepLines/>
        <w:spacing w:before="120"/>
        <w:ind w:left="1418" w:hanging="1418"/>
        <w:outlineLvl w:val="3"/>
        <w:rPr>
          <w:rFonts w:ascii="Arial" w:hAnsi="Arial"/>
          <w:sz w:val="24"/>
        </w:rPr>
      </w:pPr>
      <w:bookmarkStart w:id="2005" w:name="_Toc5952705"/>
      <w:r w:rsidRPr="00885F53">
        <w:rPr>
          <w:rFonts w:ascii="Arial" w:hAnsi="Arial"/>
          <w:sz w:val="24"/>
        </w:rPr>
        <w:t>9.3.2.2</w:t>
      </w:r>
      <w:r w:rsidRPr="00885F53">
        <w:rPr>
          <w:rFonts w:ascii="Arial" w:hAnsi="Arial"/>
          <w:sz w:val="24"/>
        </w:rPr>
        <w:tab/>
        <w:t>Void</w:t>
      </w:r>
      <w:bookmarkEnd w:id="2005"/>
    </w:p>
    <w:p w14:paraId="78AA0B5E" w14:textId="77777777" w:rsidR="00565C8A" w:rsidRPr="00885F53" w:rsidRDefault="00565C8A" w:rsidP="00565C8A">
      <w:pPr>
        <w:keepNext/>
        <w:keepLines/>
        <w:spacing w:before="120"/>
        <w:ind w:left="1134" w:hanging="1134"/>
        <w:outlineLvl w:val="2"/>
        <w:rPr>
          <w:rFonts w:ascii="Arial" w:hAnsi="Arial"/>
          <w:sz w:val="28"/>
        </w:rPr>
      </w:pPr>
      <w:bookmarkStart w:id="2006" w:name="_Toc5952706"/>
      <w:r w:rsidRPr="00885F53">
        <w:rPr>
          <w:rFonts w:ascii="Arial" w:hAnsi="Arial"/>
          <w:sz w:val="28"/>
        </w:rPr>
        <w:t>9.3.3</w:t>
      </w:r>
      <w:r w:rsidRPr="00885F53">
        <w:rPr>
          <w:rFonts w:ascii="Arial" w:hAnsi="Arial"/>
          <w:sz w:val="28"/>
        </w:rPr>
        <w:tab/>
        <w:t>Number of cells and number of SSB</w:t>
      </w:r>
      <w:bookmarkEnd w:id="2006"/>
    </w:p>
    <w:p w14:paraId="2E8308FD" w14:textId="77777777" w:rsidR="00565C8A" w:rsidRPr="00885F53" w:rsidRDefault="00565C8A" w:rsidP="00565C8A">
      <w:pPr>
        <w:keepNext/>
        <w:keepLines/>
        <w:spacing w:before="120"/>
        <w:ind w:left="1418" w:hanging="1418"/>
        <w:outlineLvl w:val="3"/>
      </w:pPr>
      <w:r w:rsidRPr="00885F53">
        <w:rPr>
          <w:rFonts w:ascii="Arial" w:hAnsi="Arial"/>
          <w:sz w:val="24"/>
        </w:rPr>
        <w:t>9.3.3.1</w:t>
      </w:r>
      <w:r w:rsidRPr="00885F53">
        <w:rPr>
          <w:rFonts w:ascii="Arial" w:hAnsi="Arial"/>
          <w:sz w:val="24"/>
        </w:rPr>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77777777" w:rsidR="00565C8A" w:rsidRPr="00885F53" w:rsidRDefault="00565C8A" w:rsidP="00565C8A">
      <w:pPr>
        <w:keepNext/>
        <w:keepLines/>
        <w:spacing w:before="120"/>
        <w:ind w:left="1418" w:hanging="1418"/>
        <w:outlineLvl w:val="3"/>
      </w:pPr>
      <w:r w:rsidRPr="00885F53">
        <w:rPr>
          <w:rFonts w:ascii="Arial" w:hAnsi="Arial"/>
          <w:sz w:val="24"/>
        </w:rPr>
        <w:t>9.3.3.2</w:t>
      </w:r>
      <w:r w:rsidRPr="00885F53">
        <w:rPr>
          <w:rFonts w:ascii="Arial" w:hAnsi="Arial"/>
          <w:sz w:val="24"/>
        </w:rPr>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424F36CC" w:rsidR="00565C8A" w:rsidRPr="00885F53" w:rsidRDefault="00565C8A" w:rsidP="00565C8A">
      <w:pPr>
        <w:ind w:left="568" w:hanging="284"/>
      </w:pPr>
      <w:r w:rsidRPr="00885F53">
        <w:t>-</w:t>
      </w:r>
      <w:r w:rsidRPr="00885F53">
        <w:tab/>
      </w:r>
      <w:del w:id="2007" w:author="CR0221" w:date="2019-12-03T16:25:00Z">
        <w:r w:rsidR="00DA7DFA" w:rsidRPr="000E7B77" w:rsidDel="009647AE">
          <w:delText>one</w:delText>
        </w:r>
      </w:del>
      <w:ins w:id="2008" w:author="CR0221" w:date="2019-12-03T16:25:00Z">
        <w:r w:rsidR="00DA7DFA">
          <w:t>1</w:t>
        </w:r>
      </w:ins>
      <w:r w:rsidR="00DA7DFA" w:rsidRPr="000E7B77">
        <w:t xml:space="preserve"> </w:t>
      </w:r>
      <w:r w:rsidRPr="00885F53">
        <w:t>SSB per identified cell.</w:t>
      </w:r>
    </w:p>
    <w:p w14:paraId="3B63B315" w14:textId="77777777" w:rsidR="00565C8A" w:rsidRPr="00885F53" w:rsidRDefault="00565C8A" w:rsidP="00565C8A">
      <w:pPr>
        <w:keepNext/>
        <w:keepLines/>
        <w:spacing w:before="120"/>
        <w:ind w:left="1134" w:hanging="1134"/>
        <w:outlineLvl w:val="2"/>
        <w:rPr>
          <w:rFonts w:ascii="Arial" w:hAnsi="Arial"/>
          <w:b/>
          <w:sz w:val="28"/>
          <w:u w:val="single"/>
        </w:rPr>
      </w:pPr>
      <w:bookmarkStart w:id="2009" w:name="_Toc5952707"/>
      <w:bookmarkStart w:id="2010" w:name="_Hlk2700093"/>
      <w:bookmarkStart w:id="2011" w:name="_Toc5952714"/>
      <w:r w:rsidRPr="00885F53">
        <w:rPr>
          <w:rFonts w:ascii="Arial" w:hAnsi="Arial"/>
          <w:sz w:val="28"/>
        </w:rPr>
        <w:lastRenderedPageBreak/>
        <w:t>9.3.4</w:t>
      </w:r>
      <w:r w:rsidRPr="00885F53">
        <w:rPr>
          <w:rFonts w:ascii="Arial" w:hAnsi="Arial"/>
          <w:sz w:val="28"/>
        </w:rPr>
        <w:tab/>
        <w:t>Inter frequency cell identification</w:t>
      </w:r>
      <w:bookmarkEnd w:id="2009"/>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7BA8373F" w:rsidR="00565C8A" w:rsidRPr="00885F53" w:rsidRDefault="00565C8A" w:rsidP="00565C8A">
      <w:pPr>
        <w:ind w:left="568" w:hanging="284"/>
      </w:pPr>
      <w:r w:rsidRPr="00885F53">
        <w:tab/>
      </w:r>
      <w:r w:rsidR="00322A6B" w:rsidRPr="000E7B77">
        <w:t>T</w:t>
      </w:r>
      <w:del w:id="2012" w:author="CR0221" w:date="2019-12-03T16:25:00Z">
        <w:r w:rsidR="00322A6B" w:rsidRPr="000E7B77" w:rsidDel="00484824">
          <w:rPr>
            <w:vertAlign w:val="subscript"/>
          </w:rPr>
          <w:delText xml:space="preserve"> </w:delText>
        </w:r>
      </w:del>
      <w:r w:rsidR="00322A6B" w:rsidRPr="000E7B77">
        <w:rPr>
          <w:vertAlign w:val="subscript"/>
        </w:rPr>
        <w:t>SSB_measurement_period_inter</w:t>
      </w:r>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00956B29" w:rsidRPr="000E7B77">
        <w:t>M</w:t>
      </w:r>
      <w:r w:rsidR="00956B29" w:rsidRPr="000E7B77">
        <w:rPr>
          <w:vertAlign w:val="subscript"/>
        </w:rPr>
        <w:t>pss/sss_sync</w:t>
      </w:r>
      <w:ins w:id="2013" w:author="CR0221" w:date="2019-12-03T16:25:00Z">
        <w:r w:rsidR="00956B29">
          <w:rPr>
            <w:vertAlign w:val="subscript"/>
          </w:rPr>
          <w:t>_inter</w:t>
        </w:r>
      </w:ins>
      <w:r w:rsidR="00956B29" w:rsidRPr="000E7B77">
        <w:rPr>
          <w:vertAlign w:val="subscript"/>
        </w:rPr>
        <w:t xml:space="preserve"> </w:t>
      </w:r>
      <w:r w:rsidR="00956B29" w:rsidRPr="000E7B77">
        <w:t>= 40 samples</w:t>
      </w:r>
      <w:r w:rsidRPr="00885F53">
        <w:t>.</w:t>
      </w:r>
    </w:p>
    <w:p w14:paraId="3DEF7BBE" w14:textId="77777777" w:rsidR="009476A2" w:rsidRPr="000E7B77" w:rsidRDefault="009476A2" w:rsidP="009476A2">
      <w:pPr>
        <w:ind w:left="568"/>
      </w:pPr>
      <w:r w:rsidRPr="000E7B77">
        <w:t>M</w:t>
      </w:r>
      <w:r w:rsidRPr="000E7B77">
        <w:rPr>
          <w:vertAlign w:val="subscript"/>
        </w:rPr>
        <w:t>SSB_index_inter</w:t>
      </w:r>
      <w:r w:rsidRPr="000E7B77">
        <w:t xml:space="preserve">: For a UE supporting </w:t>
      </w:r>
      <w:ins w:id="2014" w:author="CR0221" w:date="2019-12-03T16:25:00Z">
        <w:r>
          <w:t xml:space="preserve">FR2 </w:t>
        </w:r>
      </w:ins>
      <w:r w:rsidRPr="000E7B77">
        <w:t>power class 1, M</w:t>
      </w:r>
      <w:r w:rsidRPr="000E7B77">
        <w:rPr>
          <w:vertAlign w:val="subscript"/>
        </w:rPr>
        <w:t>SSB_index_inter</w:t>
      </w:r>
      <w:r w:rsidRPr="000E7B77">
        <w:t xml:space="preserve"> = 40 samples. For a </w:t>
      </w:r>
      <w:del w:id="2015" w:author="CR0221" w:date="2019-12-03T16:25:00Z">
        <w:r w:rsidRPr="000E7B77" w:rsidDel="00484824">
          <w:delText xml:space="preserve">vehicle mounted </w:delText>
        </w:r>
      </w:del>
      <w:r w:rsidRPr="000E7B77">
        <w:t xml:space="preserve">UE supporting </w:t>
      </w:r>
      <w:ins w:id="2016" w:author="CR0221" w:date="2019-12-03T16:25:00Z">
        <w:r>
          <w:t xml:space="preserve">FR2 </w:t>
        </w:r>
      </w:ins>
      <w:r w:rsidRPr="000E7B77">
        <w:t>power class 2, M</w:t>
      </w:r>
      <w:del w:id="2017" w:author="CR0221" w:date="2019-12-03T16:25:00Z">
        <w:r w:rsidRPr="000E7B77" w:rsidDel="008E390A">
          <w:rPr>
            <w:vertAlign w:val="subscript"/>
          </w:rPr>
          <w:delText>pss/sss_sync</w:delText>
        </w:r>
      </w:del>
      <w:ins w:id="2018" w:author="CR0221" w:date="2019-12-03T16:25:00Z">
        <w:r>
          <w:rPr>
            <w:vertAlign w:val="subscript"/>
          </w:rPr>
          <w:t>SSB_index</w:t>
        </w:r>
      </w:ins>
      <w:r w:rsidRPr="000E7B77">
        <w:rPr>
          <w:vertAlign w:val="subscript"/>
        </w:rPr>
        <w:t xml:space="preserve">_inter </w:t>
      </w:r>
      <w:r w:rsidRPr="000E7B77">
        <w:t xml:space="preserve">= 24 samples. For a UE supporting </w:t>
      </w:r>
      <w:ins w:id="2019" w:author="CR0221" w:date="2019-12-03T16:25:00Z">
        <w:r>
          <w:t xml:space="preserve">FR2 </w:t>
        </w:r>
      </w:ins>
      <w:r w:rsidRPr="000E7B77">
        <w:t>power class 3, M</w:t>
      </w:r>
      <w:r w:rsidRPr="000E7B77">
        <w:rPr>
          <w:vertAlign w:val="subscript"/>
        </w:rPr>
        <w:t>SSB_index_inter</w:t>
      </w:r>
      <w:r w:rsidRPr="000E7B77">
        <w:t xml:space="preserve"> = 24 samples. For a UE supporting </w:t>
      </w:r>
      <w:ins w:id="2020" w:author="CR0221" w:date="2019-12-03T16:25:00Z">
        <w:r>
          <w:t xml:space="preserve">FR2 </w:t>
        </w:r>
      </w:ins>
      <w:r w:rsidRPr="000E7B77">
        <w:t>power class 4, M</w:t>
      </w:r>
      <w:del w:id="2021" w:author="CR0221" w:date="2019-12-03T16:25:00Z">
        <w:r w:rsidRPr="000E7B77" w:rsidDel="008E390A">
          <w:rPr>
            <w:vertAlign w:val="subscript"/>
          </w:rPr>
          <w:delText>meas_period</w:delText>
        </w:r>
      </w:del>
      <w:ins w:id="2022" w:author="CR0221" w:date="2019-12-03T16:25:00Z">
        <w:r>
          <w:rPr>
            <w:vertAlign w:val="subscript"/>
          </w:rPr>
          <w:t>SSB_index</w:t>
        </w:r>
      </w:ins>
      <w:r w:rsidRPr="000E7B77">
        <w:rPr>
          <w:vertAlign w:val="subscript"/>
        </w:rPr>
        <w:t>_inter</w:t>
      </w:r>
      <w:r w:rsidRPr="000E7B77">
        <w:t xml:space="preserve"> = 24 samples.</w:t>
      </w:r>
    </w:p>
    <w:p w14:paraId="276AFEDE" w14:textId="77777777" w:rsidR="009476A2" w:rsidRPr="000E7B77" w:rsidRDefault="009476A2" w:rsidP="009476A2">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w:t>
      </w:r>
      <w:del w:id="2023" w:author="CR0221" w:date="2019-12-03T16:25:00Z">
        <w:r w:rsidRPr="000E7B77" w:rsidDel="00484824">
          <w:delText xml:space="preserve">vehicle mounted </w:delText>
        </w:r>
      </w:del>
      <w:r w:rsidRPr="000E7B77">
        <w:t>UE supporting FR2 power class 2, M</w:t>
      </w:r>
      <w:del w:id="2024" w:author="CR0221" w:date="2019-12-03T16:25:00Z">
        <w:r w:rsidRPr="000E7B77" w:rsidDel="008E390A">
          <w:rPr>
            <w:vertAlign w:val="subscript"/>
          </w:rPr>
          <w:delText>pss/sss_sync</w:delText>
        </w:r>
      </w:del>
      <w:ins w:id="2025" w:author="CR0221" w:date="2019-12-03T16:25:00Z">
        <w:r>
          <w:rPr>
            <w:vertAlign w:val="subscript"/>
          </w:rPr>
          <w:t>meas_period</w:t>
        </w:r>
      </w:ins>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2010"/>
    </w:p>
    <w:p w14:paraId="42D0E22D" w14:textId="7D4BE3CC"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w:t>
      </w:r>
      <w:del w:id="2026" w:author="CR0221" w:date="2019-12-03T16:25:00Z">
        <w:r w:rsidR="00E136FB" w:rsidRPr="000E7B77" w:rsidDel="004B4762">
          <w:rPr>
            <w:rFonts w:ascii="Arial" w:hAnsi="Arial"/>
            <w:b/>
          </w:rPr>
          <w:delText>,</w:delText>
        </w:r>
      </w:del>
      <w:r w:rsidR="00E136FB" w:rsidRPr="000E7B77">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BE150C7" w:rsidR="00E20B6D" w:rsidRPr="00885F53" w:rsidRDefault="00E20B6D" w:rsidP="00E20B6D">
            <w:pPr>
              <w:pStyle w:val="TAC"/>
            </w:pPr>
            <w:r w:rsidRPr="000E7B77">
              <w:t xml:space="preserve"> </w:t>
            </w:r>
            <w:del w:id="2027" w:author="CR0221" w:date="2019-12-03T16:25:00Z">
              <w:r w:rsidRPr="000E7B77" w:rsidDel="00EF2E19">
                <w:delText>m</w:delText>
              </w:r>
            </w:del>
            <w:ins w:id="2028" w:author="CR0221" w:date="2019-12-03T16:25:00Z">
              <w:r>
                <w:t>M</w:t>
              </w:r>
            </w:ins>
            <w:r w:rsidRPr="000E7B77">
              <w:t xml:space="preserve">ax(600ms, </w:t>
            </w:r>
            <w:del w:id="2029" w:author="CR0221" w:date="2019-12-03T16:25:00Z">
              <w:r w:rsidRPr="000E7B77" w:rsidDel="004B4762">
                <w:delText>(</w:delText>
              </w:r>
            </w:del>
            <w:r w:rsidRPr="000E7B77">
              <w:t>8</w:t>
            </w:r>
            <w:del w:id="2030" w:author="CR0221" w:date="2019-12-03T16:25:00Z">
              <w:r w:rsidRPr="000E7B77" w:rsidDel="004B4762">
                <w:delText>)</w:delText>
              </w:r>
            </w:del>
            <w:r w:rsidRPr="000E7B77">
              <w:t xml:space="preserve"> </w:t>
            </w:r>
            <w:del w:id="2031" w:author="CR0221" w:date="2019-12-03T16:25:00Z">
              <w:r w:rsidRPr="000E7B77" w:rsidDel="00165BFE">
                <w:delText>x</w:delText>
              </w:r>
            </w:del>
            <w:ins w:id="2032" w:author="CR0221" w:date="2019-12-03T16:25:00Z">
              <w:r w:rsidRPr="00F1114A">
                <w:rPr>
                  <w:rFonts w:cs="Arial"/>
                  <w:szCs w:val="18"/>
                </w:rPr>
                <w:sym w:font="Symbol" w:char="F0B4"/>
              </w:r>
            </w:ins>
            <w:r w:rsidRPr="000E7B77">
              <w:t xml:space="preserve"> </w:t>
            </w:r>
            <w:del w:id="2033" w:author="CR0221" w:date="2019-12-03T16:25:00Z">
              <w:r w:rsidRPr="000E7B77" w:rsidDel="004B4762">
                <w:delText>m</w:delText>
              </w:r>
            </w:del>
            <w:ins w:id="2034" w:author="CR0221" w:date="2019-12-03T16:25:00Z">
              <w:r>
                <w:t>M</w:t>
              </w:r>
            </w:ins>
            <w:r w:rsidRPr="000E7B77">
              <w:t xml:space="preserve">ax(MGRP, SMTC period)) </w:t>
            </w:r>
            <w:del w:id="2035" w:author="CR0221" w:date="2019-12-03T16:25:00Z">
              <w:r w:rsidRPr="000E7B77" w:rsidDel="00EF2E19">
                <w:delText xml:space="preserve">x </w:delText>
              </w:r>
            </w:del>
            <w:ins w:id="2036" w:author="CR0221" w:date="2019-12-03T16:25:00Z">
              <w:r w:rsidRPr="00F1114A">
                <w:rPr>
                  <w:rFonts w:cs="Arial"/>
                  <w:szCs w:val="18"/>
                </w:rPr>
                <w:sym w:font="Symbol" w:char="F0B4"/>
              </w:r>
              <w:r w:rsidRPr="000E7B77">
                <w:t xml:space="preserve"> </w:t>
              </w:r>
            </w:ins>
            <w:r w:rsidRPr="000E7B77">
              <w:t>CSSF</w:t>
            </w:r>
            <w:r w:rsidRPr="000E7B77">
              <w:rPr>
                <w:vertAlign w:val="subscript"/>
              </w:rPr>
              <w:t>inter</w:t>
            </w:r>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4A1DE104" w:rsidR="00E20B6D" w:rsidRPr="00885F53" w:rsidRDefault="00E20B6D" w:rsidP="00E20B6D">
            <w:pPr>
              <w:pStyle w:val="TAC"/>
              <w:rPr>
                <w:b/>
              </w:rPr>
            </w:pPr>
            <w:del w:id="2037" w:author="CR0221" w:date="2019-12-03T16:25:00Z">
              <w:r w:rsidRPr="000E7B77" w:rsidDel="004B4762">
                <w:delText>m</w:delText>
              </w:r>
            </w:del>
            <w:ins w:id="2038" w:author="CR0221" w:date="2019-12-03T16:25:00Z">
              <w:r>
                <w:t>M</w:t>
              </w:r>
            </w:ins>
            <w:r w:rsidRPr="000E7B77">
              <w:t xml:space="preserve">ax(600ms, </w:t>
            </w:r>
            <w:del w:id="2039" w:author="CR0221" w:date="2019-12-03T16:25:00Z">
              <w:r w:rsidRPr="000E7B77" w:rsidDel="004B4762">
                <w:delText>c</w:delText>
              </w:r>
            </w:del>
            <w:ins w:id="2040" w:author="CR0221" w:date="2019-12-03T16:25:00Z">
              <w:r>
                <w:t>C</w:t>
              </w:r>
            </w:ins>
            <w:r w:rsidRPr="000E7B77">
              <w:t>eil(8</w:t>
            </w:r>
            <w:del w:id="2041" w:author="CR0221" w:date="2019-12-03T16:25:00Z">
              <w:r w:rsidRPr="000E7B77" w:rsidDel="004B4762">
                <w:delText>x</w:delText>
              </w:r>
            </w:del>
            <w:ins w:id="2042" w:author="CR0221" w:date="2019-12-03T16:25:00Z">
              <w:r>
                <w:t>*</w:t>
              </w:r>
            </w:ins>
            <w:r w:rsidRPr="000E7B77">
              <w:t xml:space="preserve">1.5) </w:t>
            </w:r>
            <w:del w:id="2043" w:author="CR0221" w:date="2019-12-03T16:25:00Z">
              <w:r w:rsidRPr="000E7B77" w:rsidDel="004B4762">
                <w:delText>x</w:delText>
              </w:r>
            </w:del>
            <w:ins w:id="2044" w:author="CR0221" w:date="2019-12-03T16:25:00Z">
              <w:r w:rsidRPr="00F1114A">
                <w:rPr>
                  <w:rFonts w:cs="Arial"/>
                  <w:szCs w:val="18"/>
                </w:rPr>
                <w:sym w:font="Symbol" w:char="F0B4"/>
              </w:r>
            </w:ins>
            <w:r w:rsidRPr="000E7B77">
              <w:t xml:space="preserve"> </w:t>
            </w:r>
            <w:del w:id="2045" w:author="CR0221" w:date="2019-12-03T16:25:00Z">
              <w:r w:rsidRPr="000E7B77" w:rsidDel="004B4762">
                <w:delText>m</w:delText>
              </w:r>
            </w:del>
            <w:ins w:id="2046" w:author="CR0221" w:date="2019-12-03T16:25:00Z">
              <w:r>
                <w:t>M</w:t>
              </w:r>
            </w:ins>
            <w:r w:rsidRPr="000E7B77">
              <w:t xml:space="preserve">ax(MGRP, SMTC period, DRX cycle)) </w:t>
            </w:r>
            <w:del w:id="2047" w:author="CR0221" w:date="2019-12-03T16:25:00Z">
              <w:r w:rsidRPr="000E7B77" w:rsidDel="004B4762">
                <w:delText>x</w:delText>
              </w:r>
            </w:del>
            <w:ins w:id="2048" w:author="CR0221" w:date="2019-12-03T16:25:00Z">
              <w:r w:rsidRPr="00F1114A">
                <w:rPr>
                  <w:rFonts w:cs="Arial"/>
                  <w:szCs w:val="18"/>
                </w:rPr>
                <w:sym w:font="Symbol" w:char="F0B4"/>
              </w:r>
            </w:ins>
            <w:r w:rsidRPr="000E7B77">
              <w:t xml:space="preserve"> CSSF</w:t>
            </w:r>
            <w:r w:rsidRPr="000E7B77">
              <w:rPr>
                <w:vertAlign w:val="subscript"/>
              </w:rPr>
              <w:t>inter</w:t>
            </w:r>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E51B6E7" w:rsidR="00E20B6D" w:rsidRPr="00885F53" w:rsidRDefault="00E20B6D" w:rsidP="00E20B6D">
            <w:pPr>
              <w:pStyle w:val="TAC"/>
              <w:rPr>
                <w:b/>
              </w:rPr>
            </w:pPr>
            <w:del w:id="2049" w:author="CR0221" w:date="2019-12-03T16:25:00Z">
              <w:r w:rsidRPr="000E7B77" w:rsidDel="004B4762">
                <w:delText>(</w:delText>
              </w:r>
            </w:del>
            <w:r w:rsidRPr="000E7B77">
              <w:t>8</w:t>
            </w:r>
            <w:del w:id="2050" w:author="CR0221" w:date="2019-12-03T16:25:00Z">
              <w:r w:rsidRPr="000E7B77" w:rsidDel="004B4762">
                <w:delText>)</w:delText>
              </w:r>
            </w:del>
            <w:r w:rsidRPr="000E7B77">
              <w:t xml:space="preserve"> </w:t>
            </w:r>
            <w:del w:id="2051" w:author="CR0221" w:date="2019-12-03T16:25:00Z">
              <w:r w:rsidRPr="000E7B77" w:rsidDel="004B4762">
                <w:delText>x</w:delText>
              </w:r>
            </w:del>
            <w:ins w:id="2052" w:author="CR0221" w:date="2019-12-03T16:25:00Z">
              <w:r w:rsidRPr="00F1114A">
                <w:rPr>
                  <w:rFonts w:cs="Arial"/>
                  <w:szCs w:val="18"/>
                </w:rPr>
                <w:sym w:font="Symbol" w:char="F0B4"/>
              </w:r>
            </w:ins>
            <w:r w:rsidRPr="000E7B77">
              <w:t xml:space="preserve"> DRX cycle </w:t>
            </w:r>
            <w:del w:id="2053" w:author="CR0221" w:date="2019-12-03T16:25:00Z">
              <w:r w:rsidRPr="000E7B77" w:rsidDel="004B4762">
                <w:delText>x</w:delText>
              </w:r>
            </w:del>
            <w:ins w:id="2054"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504576CB" w:rsidR="00FC0551" w:rsidRPr="00885F53" w:rsidRDefault="00FC0551" w:rsidP="00FC0551">
            <w:pPr>
              <w:pStyle w:val="TAC"/>
            </w:pPr>
            <w:del w:id="2055" w:author="CR0221" w:date="2019-12-03T16:25:00Z">
              <w:r w:rsidRPr="000E7B77" w:rsidDel="004B4762">
                <w:delText xml:space="preserve"> m</w:delText>
              </w:r>
            </w:del>
            <w:ins w:id="2056" w:author="CR0221" w:date="2019-12-03T16:25:00Z">
              <w:r>
                <w:t>M</w:t>
              </w:r>
            </w:ins>
            <w:r w:rsidRPr="000E7B77">
              <w:t>ax(600ms, M</w:t>
            </w:r>
            <w:r w:rsidRPr="000E7B77">
              <w:rPr>
                <w:vertAlign w:val="subscript"/>
              </w:rPr>
              <w:t>pss/sss_sync_inter</w:t>
            </w:r>
            <w:r w:rsidRPr="000E7B77" w:rsidDel="002277DB">
              <w:t xml:space="preserve"> </w:t>
            </w:r>
            <w:del w:id="2057" w:author="CR0221" w:date="2019-12-03T16:25:00Z">
              <w:r w:rsidRPr="000E7B77" w:rsidDel="004B4762">
                <w:delText>x</w:delText>
              </w:r>
            </w:del>
            <w:ins w:id="2058" w:author="CR0221" w:date="2019-12-03T16:25:00Z">
              <w:r w:rsidRPr="00F1114A">
                <w:rPr>
                  <w:rFonts w:cs="Arial"/>
                  <w:szCs w:val="18"/>
                </w:rPr>
                <w:sym w:font="Symbol" w:char="F0B4"/>
              </w:r>
            </w:ins>
            <w:r w:rsidRPr="000E7B77">
              <w:t xml:space="preserve"> </w:t>
            </w:r>
            <w:del w:id="2059" w:author="CR0221" w:date="2019-12-03T16:25:00Z">
              <w:r w:rsidRPr="000E7B77" w:rsidDel="004B4762">
                <w:delText>m</w:delText>
              </w:r>
            </w:del>
            <w:ins w:id="2060" w:author="CR0221" w:date="2019-12-03T16:25:00Z">
              <w:r>
                <w:t>M</w:t>
              </w:r>
            </w:ins>
            <w:r w:rsidRPr="000E7B77">
              <w:t xml:space="preserve">ax(MGRP, SMTC period)) </w:t>
            </w:r>
            <w:del w:id="2061" w:author="CR0221" w:date="2019-12-03T16:25:00Z">
              <w:r w:rsidRPr="000E7B77" w:rsidDel="004B4762">
                <w:delText>x</w:delText>
              </w:r>
            </w:del>
            <w:ins w:id="2062" w:author="CR0221" w:date="2019-12-03T16:25:00Z">
              <w:r w:rsidRPr="00F1114A">
                <w:rPr>
                  <w:rFonts w:cs="Arial"/>
                  <w:szCs w:val="18"/>
                </w:rPr>
                <w:sym w:font="Symbol" w:char="F0B4"/>
              </w:r>
            </w:ins>
            <w:r w:rsidRPr="000E7B77">
              <w:t xml:space="preserve"> CSSF</w:t>
            </w:r>
            <w:r w:rsidRPr="000E7B77">
              <w:rPr>
                <w:vertAlign w:val="subscript"/>
              </w:rPr>
              <w:t>inter</w:t>
            </w:r>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4128277D" w:rsidR="00FC0551" w:rsidRPr="00885F53" w:rsidRDefault="00FC0551" w:rsidP="00FC0551">
            <w:pPr>
              <w:pStyle w:val="TAC"/>
              <w:rPr>
                <w:b/>
              </w:rPr>
            </w:pPr>
            <w:del w:id="2063" w:author="CR0221" w:date="2019-12-03T16:25:00Z">
              <w:r w:rsidRPr="000E7B77" w:rsidDel="004B4762">
                <w:delText>m</w:delText>
              </w:r>
            </w:del>
            <w:ins w:id="2064" w:author="CR0221" w:date="2019-12-03T16:25:00Z">
              <w:r>
                <w:t>M</w:t>
              </w:r>
            </w:ins>
            <w:r w:rsidRPr="000E7B77">
              <w:t xml:space="preserve">ax(600ms, (1.5 </w:t>
            </w:r>
            <w:del w:id="2065" w:author="CR0221" w:date="2019-12-03T16:25:00Z">
              <w:r w:rsidRPr="000E7B77" w:rsidDel="004B4762">
                <w:delText>x</w:delText>
              </w:r>
            </w:del>
            <w:ins w:id="2066" w:author="CR0221" w:date="2019-12-03T16:25:00Z">
              <w:r w:rsidRPr="00F1114A">
                <w:rPr>
                  <w:rFonts w:cs="Arial"/>
                  <w:szCs w:val="18"/>
                </w:rPr>
                <w:sym w:font="Symbol" w:char="F0B4"/>
              </w:r>
            </w:ins>
            <w:r w:rsidRPr="000E7B77">
              <w:t xml:space="preserve"> M</w:t>
            </w:r>
            <w:r w:rsidRPr="000E7B77">
              <w:rPr>
                <w:vertAlign w:val="subscript"/>
              </w:rPr>
              <w:t>pss/sss_sync_inter</w:t>
            </w:r>
            <w:r w:rsidRPr="000E7B77">
              <w:t xml:space="preserve">) </w:t>
            </w:r>
            <w:del w:id="2067" w:author="CR0221" w:date="2019-12-03T16:25:00Z">
              <w:r w:rsidRPr="000E7B77" w:rsidDel="004B4762">
                <w:delText>x</w:delText>
              </w:r>
            </w:del>
            <w:ins w:id="2068" w:author="CR0221" w:date="2019-12-03T16:25:00Z">
              <w:r w:rsidRPr="00F1114A">
                <w:rPr>
                  <w:rFonts w:cs="Arial"/>
                  <w:szCs w:val="18"/>
                </w:rPr>
                <w:sym w:font="Symbol" w:char="F0B4"/>
              </w:r>
            </w:ins>
            <w:r w:rsidRPr="000E7B77">
              <w:t xml:space="preserve"> </w:t>
            </w:r>
            <w:del w:id="2069" w:author="CR0221" w:date="2019-12-03T16:25:00Z">
              <w:r w:rsidRPr="000E7B77" w:rsidDel="008E390A">
                <w:delText>m</w:delText>
              </w:r>
            </w:del>
            <w:ins w:id="2070" w:author="CR0221" w:date="2019-12-03T16:25:00Z">
              <w:r>
                <w:t>M</w:t>
              </w:r>
            </w:ins>
            <w:r w:rsidRPr="000E7B77">
              <w:t xml:space="preserve">ax(MGRP, SMTC period, DRX cycle)) </w:t>
            </w:r>
            <w:del w:id="2071" w:author="CR0221" w:date="2019-12-03T16:25:00Z">
              <w:r w:rsidRPr="000E7B77" w:rsidDel="004B4762">
                <w:delText>x</w:delText>
              </w:r>
            </w:del>
            <w:ins w:id="2072" w:author="CR0221" w:date="2019-12-03T16:25:00Z">
              <w:r w:rsidRPr="00F1114A">
                <w:rPr>
                  <w:rFonts w:cs="Arial"/>
                  <w:szCs w:val="18"/>
                </w:rPr>
                <w:sym w:font="Symbol" w:char="F0B4"/>
              </w:r>
            </w:ins>
            <w:r w:rsidRPr="000E7B77">
              <w:t xml:space="preserve"> CSSF</w:t>
            </w:r>
            <w:r w:rsidRPr="000E7B77">
              <w:rPr>
                <w:vertAlign w:val="subscript"/>
              </w:rPr>
              <w:t>inter</w:t>
            </w:r>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BFF28ED" w:rsidR="00FC0551" w:rsidRPr="00885F53" w:rsidRDefault="00FC0551" w:rsidP="00FC0551">
            <w:pPr>
              <w:pStyle w:val="TAC"/>
              <w:rPr>
                <w:b/>
              </w:rPr>
            </w:pPr>
            <w:r w:rsidRPr="000E7B77">
              <w:t>M</w:t>
            </w:r>
            <w:r w:rsidRPr="000E7B77">
              <w:rPr>
                <w:vertAlign w:val="subscript"/>
              </w:rPr>
              <w:t>pss/sss_sync_inter</w:t>
            </w:r>
            <w:r w:rsidRPr="000E7B77">
              <w:t xml:space="preserve"> </w:t>
            </w:r>
            <w:del w:id="2073" w:author="CR0221" w:date="2019-12-03T16:25:00Z">
              <w:r w:rsidRPr="000E7B77" w:rsidDel="00F1114A">
                <w:delText>x</w:delText>
              </w:r>
            </w:del>
            <w:ins w:id="2074" w:author="CR0221" w:date="2019-12-03T16:25:00Z">
              <w:r w:rsidRPr="00F1114A">
                <w:rPr>
                  <w:rFonts w:cs="Arial"/>
                  <w:szCs w:val="18"/>
                </w:rPr>
                <w:sym w:font="Symbol" w:char="F0B4"/>
              </w:r>
            </w:ins>
            <w:r w:rsidRPr="000E7B77">
              <w:t xml:space="preserve"> DRX cycle </w:t>
            </w:r>
            <w:del w:id="2075" w:author="CR0221" w:date="2019-12-03T16:25:00Z">
              <w:r w:rsidRPr="000E7B77" w:rsidDel="00F1114A">
                <w:delText>x</w:delText>
              </w:r>
            </w:del>
            <w:ins w:id="2076"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5DFF0EF7" w:rsidR="008B4CC8" w:rsidRPr="00885F53" w:rsidRDefault="008B4CC8" w:rsidP="008B4CC8">
            <w:pPr>
              <w:pStyle w:val="TAC"/>
            </w:pPr>
            <w:del w:id="2077" w:author="CR0221" w:date="2019-12-03T16:25:00Z">
              <w:r w:rsidRPr="000E7B77" w:rsidDel="008E390A">
                <w:delText>m</w:delText>
              </w:r>
            </w:del>
            <w:ins w:id="2078" w:author="CR0221" w:date="2019-12-03T16:25:00Z">
              <w:r>
                <w:t>M</w:t>
              </w:r>
            </w:ins>
            <w:r w:rsidRPr="000E7B77">
              <w:t xml:space="preserve">ax(120ms, </w:t>
            </w:r>
            <w:del w:id="2079" w:author="CR0221" w:date="2019-12-03T16:25:00Z">
              <w:r w:rsidRPr="000E7B77" w:rsidDel="008E390A">
                <w:delText>(</w:delText>
              </w:r>
            </w:del>
            <w:r w:rsidRPr="000E7B77">
              <w:t>3</w:t>
            </w:r>
            <w:del w:id="2080" w:author="CR0221" w:date="2019-12-03T16:25:00Z">
              <w:r w:rsidRPr="000E7B77" w:rsidDel="008E390A">
                <w:delText>)</w:delText>
              </w:r>
            </w:del>
            <w:r w:rsidRPr="000E7B77">
              <w:t xml:space="preserve"> </w:t>
            </w:r>
            <w:del w:id="2081" w:author="CR0221" w:date="2019-12-03T16:25:00Z">
              <w:r w:rsidRPr="000E7B77" w:rsidDel="00165BFE">
                <w:delText>x</w:delText>
              </w:r>
            </w:del>
            <w:ins w:id="2082" w:author="CR0221" w:date="2019-12-03T16:25:00Z">
              <w:r w:rsidRPr="00F1114A">
                <w:rPr>
                  <w:rFonts w:cs="Arial"/>
                  <w:szCs w:val="18"/>
                </w:rPr>
                <w:sym w:font="Symbol" w:char="F0B4"/>
              </w:r>
            </w:ins>
            <w:r w:rsidRPr="000E7B77">
              <w:t xml:space="preserve"> </w:t>
            </w:r>
            <w:del w:id="2083" w:author="CR0221" w:date="2019-12-03T16:25:00Z">
              <w:r w:rsidRPr="000E7B77" w:rsidDel="008E390A">
                <w:delText>m</w:delText>
              </w:r>
            </w:del>
            <w:ins w:id="2084" w:author="CR0221" w:date="2019-12-03T16:25:00Z">
              <w:r>
                <w:t>M</w:t>
              </w:r>
            </w:ins>
            <w:r w:rsidRPr="000E7B77">
              <w:t xml:space="preserve">ax(MGRP, SMTC period)) </w:t>
            </w:r>
            <w:del w:id="2085" w:author="CR0221" w:date="2019-12-03T16:25:00Z">
              <w:r w:rsidRPr="000E7B77" w:rsidDel="00165BFE">
                <w:delText>x</w:delText>
              </w:r>
            </w:del>
            <w:ins w:id="2086" w:author="CR0221" w:date="2019-12-03T16:25:00Z">
              <w:r w:rsidRPr="00F1114A">
                <w:rPr>
                  <w:rFonts w:cs="Arial"/>
                  <w:szCs w:val="18"/>
                </w:rPr>
                <w:sym w:font="Symbol" w:char="F0B4"/>
              </w:r>
            </w:ins>
            <w:r w:rsidRPr="000E7B77">
              <w:t xml:space="preserve"> CSSF</w:t>
            </w:r>
            <w:r w:rsidRPr="000E7B77">
              <w:rPr>
                <w:vertAlign w:val="subscript"/>
              </w:rPr>
              <w:t>inter</w:t>
            </w:r>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714C86B3" w:rsidR="008B4CC8" w:rsidRPr="00885F53" w:rsidRDefault="008B4CC8" w:rsidP="008B4CC8">
            <w:pPr>
              <w:pStyle w:val="TAC"/>
              <w:rPr>
                <w:b/>
              </w:rPr>
            </w:pPr>
            <w:del w:id="2087" w:author="CR0221" w:date="2019-12-03T16:25:00Z">
              <w:r w:rsidRPr="000E7B77" w:rsidDel="008E390A">
                <w:delText>m</w:delText>
              </w:r>
            </w:del>
            <w:ins w:id="2088" w:author="CR0221" w:date="2019-12-03T16:25:00Z">
              <w:r>
                <w:t>M</w:t>
              </w:r>
            </w:ins>
            <w:r w:rsidRPr="000E7B77">
              <w:t xml:space="preserve">ax(120ms, </w:t>
            </w:r>
            <w:del w:id="2089" w:author="CR0221" w:date="2019-12-03T16:25:00Z">
              <w:r w:rsidRPr="000E7B77" w:rsidDel="008E390A">
                <w:delText>c</w:delText>
              </w:r>
            </w:del>
            <w:ins w:id="2090" w:author="CR0221" w:date="2019-12-03T16:25:00Z">
              <w:r>
                <w:t>C</w:t>
              </w:r>
            </w:ins>
            <w:r w:rsidRPr="000E7B77">
              <w:t xml:space="preserve">eil(3 </w:t>
            </w:r>
            <w:del w:id="2091" w:author="CR0221" w:date="2019-12-03T16:25:00Z">
              <w:r w:rsidRPr="000E7B77" w:rsidDel="00165BFE">
                <w:delText>x</w:delText>
              </w:r>
            </w:del>
            <w:ins w:id="2092" w:author="CR0221" w:date="2019-12-03T16:25:00Z">
              <w:r w:rsidRPr="00F1114A">
                <w:rPr>
                  <w:rFonts w:cs="Arial"/>
                  <w:szCs w:val="18"/>
                </w:rPr>
                <w:sym w:font="Symbol" w:char="F0B4"/>
              </w:r>
            </w:ins>
            <w:r w:rsidRPr="000E7B77">
              <w:t xml:space="preserve"> 1.5) </w:t>
            </w:r>
            <w:del w:id="2093" w:author="CR0221" w:date="2019-12-03T16:25:00Z">
              <w:r w:rsidRPr="000E7B77" w:rsidDel="00F1114A">
                <w:delText>x</w:delText>
              </w:r>
            </w:del>
            <w:ins w:id="2094" w:author="CR0221" w:date="2019-12-03T16:25:00Z">
              <w:r w:rsidRPr="00F1114A">
                <w:rPr>
                  <w:rFonts w:cs="Arial"/>
                  <w:szCs w:val="18"/>
                </w:rPr>
                <w:sym w:font="Symbol" w:char="F0B4"/>
              </w:r>
            </w:ins>
            <w:r w:rsidRPr="000E7B77">
              <w:t xml:space="preserve"> </w:t>
            </w:r>
            <w:del w:id="2095" w:author="CR0221" w:date="2019-12-03T16:25:00Z">
              <w:r w:rsidRPr="000E7B77" w:rsidDel="008E390A">
                <w:delText>m</w:delText>
              </w:r>
            </w:del>
            <w:ins w:id="2096" w:author="CR0221" w:date="2019-12-03T16:25:00Z">
              <w:r>
                <w:t>M</w:t>
              </w:r>
            </w:ins>
            <w:r w:rsidRPr="000E7B77">
              <w:t xml:space="preserve">ax(MGRP, SMTC period, DRX cycle)) </w:t>
            </w:r>
            <w:del w:id="2097" w:author="CR0221" w:date="2019-12-03T16:25:00Z">
              <w:r w:rsidRPr="000E7B77" w:rsidDel="00165BFE">
                <w:delText>x</w:delText>
              </w:r>
            </w:del>
            <w:ins w:id="2098" w:author="CR0221" w:date="2019-12-03T16:25:00Z">
              <w:r w:rsidRPr="00F1114A">
                <w:rPr>
                  <w:rFonts w:cs="Arial"/>
                  <w:szCs w:val="18"/>
                </w:rPr>
                <w:sym w:font="Symbol" w:char="F0B4"/>
              </w:r>
            </w:ins>
            <w:r w:rsidRPr="000E7B77">
              <w:t xml:space="preserve"> CSSF</w:t>
            </w:r>
            <w:r w:rsidRPr="000E7B77">
              <w:rPr>
                <w:vertAlign w:val="subscript"/>
              </w:rPr>
              <w:t>inter</w:t>
            </w:r>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4B451B42" w:rsidR="008B4CC8" w:rsidRPr="00885F53" w:rsidRDefault="008B4CC8" w:rsidP="008B4CC8">
            <w:pPr>
              <w:pStyle w:val="TAC"/>
              <w:rPr>
                <w:b/>
              </w:rPr>
            </w:pPr>
            <w:del w:id="2099" w:author="CR0221" w:date="2019-12-03T16:25:00Z">
              <w:r w:rsidRPr="000E7B77" w:rsidDel="008E390A">
                <w:delText>(</w:delText>
              </w:r>
            </w:del>
            <w:r w:rsidRPr="000E7B77">
              <w:t>3</w:t>
            </w:r>
            <w:del w:id="2100" w:author="CR0221" w:date="2019-12-03T16:25:00Z">
              <w:r w:rsidRPr="000E7B77" w:rsidDel="008E390A">
                <w:delText>)</w:delText>
              </w:r>
            </w:del>
            <w:r w:rsidRPr="000E7B77">
              <w:t xml:space="preserve"> </w:t>
            </w:r>
            <w:del w:id="2101" w:author="CR0221" w:date="2019-12-03T16:25:00Z">
              <w:r w:rsidRPr="000E7B77" w:rsidDel="00165BFE">
                <w:delText>x</w:delText>
              </w:r>
            </w:del>
            <w:ins w:id="2102" w:author="CR0221" w:date="2019-12-03T16:25:00Z">
              <w:r w:rsidRPr="00F1114A">
                <w:rPr>
                  <w:rFonts w:cs="Arial"/>
                  <w:szCs w:val="18"/>
                </w:rPr>
                <w:sym w:font="Symbol" w:char="F0B4"/>
              </w:r>
            </w:ins>
            <w:r w:rsidRPr="000E7B77">
              <w:t xml:space="preserve"> DRX cycle </w:t>
            </w:r>
            <w:del w:id="2103" w:author="CR0221" w:date="2019-12-03T16:25:00Z">
              <w:r w:rsidRPr="000E7B77" w:rsidDel="00165BFE">
                <w:delText>x</w:delText>
              </w:r>
            </w:del>
            <w:ins w:id="2104"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2D85A30" w:rsidR="003D6F6F" w:rsidRPr="00885F53" w:rsidRDefault="003D6F6F" w:rsidP="003D6F6F">
            <w:pPr>
              <w:pStyle w:val="TAC"/>
            </w:pPr>
            <w:del w:id="2105" w:author="CR0221" w:date="2019-12-03T16:25:00Z">
              <w:r w:rsidRPr="000E7B77" w:rsidDel="008E390A">
                <w:delText>m</w:delText>
              </w:r>
            </w:del>
            <w:ins w:id="2106" w:author="CR0221" w:date="2019-12-03T16:25:00Z">
              <w:r>
                <w:t>M</w:t>
              </w:r>
            </w:ins>
            <w:r w:rsidRPr="000E7B77">
              <w:t>ax(200ms, M</w:t>
            </w:r>
            <w:r w:rsidRPr="000E7B77">
              <w:rPr>
                <w:vertAlign w:val="subscript"/>
              </w:rPr>
              <w:t xml:space="preserve">SSB_index_inter </w:t>
            </w:r>
            <w:del w:id="2107" w:author="CR0221" w:date="2019-12-03T16:25:00Z">
              <w:r w:rsidRPr="000E7B77" w:rsidDel="00F20156">
                <w:delText>x</w:delText>
              </w:r>
            </w:del>
            <w:ins w:id="2108" w:author="CR0221" w:date="2019-12-03T16:25:00Z">
              <w:r w:rsidRPr="00F1114A">
                <w:rPr>
                  <w:rFonts w:cs="Arial"/>
                  <w:szCs w:val="18"/>
                </w:rPr>
                <w:sym w:font="Symbol" w:char="F0B4"/>
              </w:r>
            </w:ins>
            <w:r w:rsidRPr="000E7B77">
              <w:t xml:space="preserve"> </w:t>
            </w:r>
            <w:del w:id="2109" w:author="CR0221" w:date="2019-12-03T16:25:00Z">
              <w:r w:rsidRPr="000E7B77" w:rsidDel="008E390A">
                <w:delText>m</w:delText>
              </w:r>
            </w:del>
            <w:ins w:id="2110" w:author="CR0221" w:date="2019-12-03T16:25:00Z">
              <w:r>
                <w:t>M</w:t>
              </w:r>
            </w:ins>
            <w:r w:rsidRPr="000E7B77">
              <w:t xml:space="preserve">ax(MGRP, SMTC period)) </w:t>
            </w:r>
            <w:del w:id="2111" w:author="CR0221" w:date="2019-12-03T16:25:00Z">
              <w:r w:rsidRPr="000E7B77" w:rsidDel="00F20156">
                <w:delText>x</w:delText>
              </w:r>
            </w:del>
            <w:ins w:id="2112" w:author="CR0221" w:date="2019-12-03T16:25:00Z">
              <w:r w:rsidRPr="00F1114A">
                <w:rPr>
                  <w:rFonts w:cs="Arial"/>
                  <w:szCs w:val="18"/>
                </w:rPr>
                <w:sym w:font="Symbol" w:char="F0B4"/>
              </w:r>
            </w:ins>
            <w:r w:rsidRPr="000E7B77">
              <w:t xml:space="preserve"> CSSF</w:t>
            </w:r>
            <w:r w:rsidRPr="000E7B77">
              <w:rPr>
                <w:vertAlign w:val="subscript"/>
              </w:rPr>
              <w:t>inter</w:t>
            </w:r>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7A2C3DB0" w:rsidR="003D6F6F" w:rsidRPr="00885F53" w:rsidRDefault="003D6F6F" w:rsidP="003D6F6F">
            <w:pPr>
              <w:pStyle w:val="TAC"/>
              <w:rPr>
                <w:b/>
              </w:rPr>
            </w:pPr>
            <w:del w:id="2113" w:author="CR0221" w:date="2019-12-03T16:25:00Z">
              <w:r w:rsidRPr="000E7B77" w:rsidDel="008E390A">
                <w:delText>m</w:delText>
              </w:r>
            </w:del>
            <w:ins w:id="2114" w:author="CR0221" w:date="2019-12-03T16:25:00Z">
              <w:r>
                <w:t>M</w:t>
              </w:r>
            </w:ins>
            <w:r w:rsidRPr="000E7B77">
              <w:t xml:space="preserve">ax(200ms, (1.5 </w:t>
            </w:r>
            <w:del w:id="2115" w:author="CR0221" w:date="2019-12-03T16:25:00Z">
              <w:r w:rsidRPr="000E7B77" w:rsidDel="00081F3F">
                <w:delText>x</w:delText>
              </w:r>
            </w:del>
            <w:ins w:id="2116" w:author="CR0221" w:date="2019-12-03T16:25:00Z">
              <w:r w:rsidRPr="00F1114A">
                <w:rPr>
                  <w:rFonts w:cs="Arial"/>
                  <w:szCs w:val="18"/>
                </w:rPr>
                <w:sym w:font="Symbol" w:char="F0B4"/>
              </w:r>
            </w:ins>
            <w:r w:rsidRPr="000E7B77">
              <w:t xml:space="preserve"> M</w:t>
            </w:r>
            <w:r w:rsidRPr="000E7B77">
              <w:rPr>
                <w:vertAlign w:val="subscript"/>
              </w:rPr>
              <w:t>SSB_index_inter</w:t>
            </w:r>
            <w:r w:rsidRPr="000E7B77">
              <w:t xml:space="preserve">) </w:t>
            </w:r>
            <w:del w:id="2117" w:author="CR0221" w:date="2019-12-03T16:25:00Z">
              <w:r w:rsidRPr="000E7B77" w:rsidDel="00F20156">
                <w:delText>x</w:delText>
              </w:r>
            </w:del>
            <w:ins w:id="2118" w:author="CR0221" w:date="2019-12-03T16:25:00Z">
              <w:r w:rsidRPr="00F1114A">
                <w:rPr>
                  <w:rFonts w:cs="Arial"/>
                  <w:szCs w:val="18"/>
                </w:rPr>
                <w:sym w:font="Symbol" w:char="F0B4"/>
              </w:r>
            </w:ins>
            <w:r w:rsidRPr="000E7B77">
              <w:t xml:space="preserve"> </w:t>
            </w:r>
            <w:del w:id="2119" w:author="CR0221" w:date="2019-12-03T16:25:00Z">
              <w:r w:rsidRPr="000E7B77" w:rsidDel="008E390A">
                <w:delText>m</w:delText>
              </w:r>
            </w:del>
            <w:ins w:id="2120" w:author="CR0221" w:date="2019-12-03T16:25:00Z">
              <w:r>
                <w:t>M</w:t>
              </w:r>
            </w:ins>
            <w:r w:rsidRPr="000E7B77">
              <w:t xml:space="preserve">ax(MGRP, SMTC period, DRX cycle)) </w:t>
            </w:r>
            <w:del w:id="2121" w:author="CR0221" w:date="2019-12-03T16:25:00Z">
              <w:r w:rsidRPr="000E7B77" w:rsidDel="00F20156">
                <w:delText>x</w:delText>
              </w:r>
            </w:del>
            <w:ins w:id="2122" w:author="CR0221" w:date="2019-12-03T16:25:00Z">
              <w:r w:rsidRPr="00F1114A">
                <w:rPr>
                  <w:rFonts w:cs="Arial"/>
                  <w:szCs w:val="18"/>
                </w:rPr>
                <w:sym w:font="Symbol" w:char="F0B4"/>
              </w:r>
            </w:ins>
            <w:r w:rsidRPr="000E7B77">
              <w:t xml:space="preserve"> CSSF</w:t>
            </w:r>
            <w:r w:rsidRPr="000E7B77">
              <w:rPr>
                <w:vertAlign w:val="subscript"/>
              </w:rPr>
              <w:t>inter</w:t>
            </w:r>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68BE4353" w:rsidR="003D6F6F" w:rsidRPr="00885F53" w:rsidRDefault="003D6F6F" w:rsidP="003D6F6F">
            <w:pPr>
              <w:pStyle w:val="TAC"/>
              <w:rPr>
                <w:b/>
              </w:rPr>
            </w:pPr>
            <w:r w:rsidRPr="000E7B77">
              <w:t>M</w:t>
            </w:r>
            <w:r w:rsidRPr="000E7B77">
              <w:rPr>
                <w:vertAlign w:val="subscript"/>
              </w:rPr>
              <w:t>SSB_index_inter</w:t>
            </w:r>
            <w:r w:rsidRPr="000E7B77">
              <w:t xml:space="preserve"> </w:t>
            </w:r>
            <w:del w:id="2123" w:author="CR0221" w:date="2019-12-03T16:25:00Z">
              <w:r w:rsidRPr="000E7B77" w:rsidDel="00F20156">
                <w:delText>x</w:delText>
              </w:r>
            </w:del>
            <w:ins w:id="2124" w:author="CR0221" w:date="2019-12-03T16:25:00Z">
              <w:r w:rsidRPr="00F1114A">
                <w:rPr>
                  <w:rFonts w:cs="Arial"/>
                  <w:szCs w:val="18"/>
                </w:rPr>
                <w:sym w:font="Symbol" w:char="F0B4"/>
              </w:r>
            </w:ins>
            <w:r w:rsidRPr="000E7B77">
              <w:t xml:space="preserve"> DRX cycle </w:t>
            </w:r>
            <w:del w:id="2125" w:author="CR0221" w:date="2019-12-03T16:25:00Z">
              <w:r w:rsidRPr="000E7B77" w:rsidDel="00F20156">
                <w:delText>x</w:delText>
              </w:r>
            </w:del>
            <w:ins w:id="2126"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77777777" w:rsidR="00565C8A" w:rsidRPr="00885F53" w:rsidRDefault="00565C8A" w:rsidP="00565C8A">
      <w:pPr>
        <w:keepNext/>
        <w:keepLines/>
        <w:spacing w:before="120"/>
        <w:ind w:left="1418" w:hanging="1418"/>
        <w:outlineLvl w:val="3"/>
        <w:rPr>
          <w:rFonts w:ascii="Arial" w:hAnsi="Arial"/>
          <w:sz w:val="24"/>
        </w:rPr>
      </w:pPr>
      <w:bookmarkStart w:id="2127" w:name="_Toc5952708"/>
      <w:r w:rsidRPr="00885F53">
        <w:rPr>
          <w:rFonts w:ascii="Arial" w:hAnsi="Arial"/>
          <w:sz w:val="24"/>
        </w:rPr>
        <w:t>9.3.4.1</w:t>
      </w:r>
      <w:r w:rsidRPr="00885F53">
        <w:rPr>
          <w:rFonts w:ascii="Arial" w:hAnsi="Arial"/>
          <w:sz w:val="24"/>
        </w:rPr>
        <w:tab/>
        <w:t>Void</w:t>
      </w:r>
      <w:bookmarkEnd w:id="2127"/>
    </w:p>
    <w:p w14:paraId="297F029C" w14:textId="77777777" w:rsidR="00565C8A" w:rsidRPr="00885F53" w:rsidRDefault="00565C8A" w:rsidP="00565C8A">
      <w:pPr>
        <w:keepNext/>
        <w:keepLines/>
        <w:spacing w:before="120"/>
        <w:ind w:left="1418" w:hanging="1418"/>
        <w:outlineLvl w:val="3"/>
        <w:rPr>
          <w:rFonts w:ascii="Arial" w:hAnsi="Arial"/>
          <w:b/>
          <w:sz w:val="24"/>
          <w:u w:val="single"/>
        </w:rPr>
      </w:pPr>
      <w:bookmarkStart w:id="2128" w:name="_Toc5952709"/>
      <w:r w:rsidRPr="00885F53">
        <w:rPr>
          <w:rFonts w:ascii="Arial" w:hAnsi="Arial"/>
          <w:sz w:val="24"/>
        </w:rPr>
        <w:t>9.3.4.2</w:t>
      </w:r>
      <w:r w:rsidRPr="00885F53">
        <w:rPr>
          <w:rFonts w:ascii="Arial" w:hAnsi="Arial"/>
          <w:sz w:val="24"/>
        </w:rPr>
        <w:tab/>
        <w:t>Void</w:t>
      </w:r>
      <w:bookmarkEnd w:id="2128"/>
    </w:p>
    <w:p w14:paraId="0893D532" w14:textId="77777777" w:rsidR="00565C8A" w:rsidRPr="00885F53" w:rsidRDefault="00565C8A" w:rsidP="00565C8A">
      <w:pPr>
        <w:keepNext/>
        <w:keepLines/>
        <w:spacing w:before="120"/>
        <w:ind w:left="1134" w:hanging="1134"/>
        <w:outlineLvl w:val="2"/>
        <w:rPr>
          <w:rFonts w:ascii="Arial" w:hAnsi="Arial"/>
          <w:b/>
          <w:sz w:val="28"/>
          <w:u w:val="single"/>
        </w:rPr>
      </w:pPr>
      <w:bookmarkStart w:id="2129" w:name="_Toc5952710"/>
      <w:r w:rsidRPr="00885F53">
        <w:rPr>
          <w:rFonts w:ascii="Arial" w:hAnsi="Arial"/>
          <w:sz w:val="28"/>
        </w:rPr>
        <w:t>9.3.5</w:t>
      </w:r>
      <w:r w:rsidRPr="00885F53">
        <w:rPr>
          <w:rFonts w:ascii="Arial" w:hAnsi="Arial"/>
          <w:sz w:val="28"/>
        </w:rPr>
        <w:tab/>
        <w:t>Inter frequency measurements</w:t>
      </w:r>
      <w:bookmarkEnd w:id="2129"/>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573E47C6" w:rsidR="00275A40" w:rsidRPr="00885F53" w:rsidRDefault="00275A40" w:rsidP="00A07C10">
            <w:pPr>
              <w:pStyle w:val="TAC"/>
            </w:pPr>
            <w:del w:id="2130" w:author="CR0221" w:date="2019-12-03T16:25:00Z">
              <w:r w:rsidRPr="000E7B77" w:rsidDel="004E2C7E">
                <w:delText>m</w:delText>
              </w:r>
            </w:del>
            <w:ins w:id="2131" w:author="CR0221" w:date="2019-12-03T16:25:00Z">
              <w:r>
                <w:t>M</w:t>
              </w:r>
            </w:ins>
            <w:r w:rsidRPr="000E7B77">
              <w:t xml:space="preserve">ax(200ms, </w:t>
            </w:r>
            <w:del w:id="2132" w:author="CR0221" w:date="2019-12-03T16:25:00Z">
              <w:r w:rsidRPr="000E7B77" w:rsidDel="004E2C7E">
                <w:delText>(</w:delText>
              </w:r>
            </w:del>
            <w:r w:rsidRPr="000E7B77">
              <w:t>8</w:t>
            </w:r>
            <w:del w:id="2133" w:author="CR0221" w:date="2019-12-03T16:25:00Z">
              <w:r w:rsidRPr="000E7B77" w:rsidDel="004E2C7E">
                <w:delText>)</w:delText>
              </w:r>
            </w:del>
            <w:r w:rsidRPr="000E7B77">
              <w:t xml:space="preserve"> </w:t>
            </w:r>
            <w:del w:id="2134" w:author="CR0221" w:date="2019-12-03T16:25:00Z">
              <w:r w:rsidRPr="000E7B77" w:rsidDel="00F20156">
                <w:delText>x</w:delText>
              </w:r>
            </w:del>
            <w:ins w:id="2135" w:author="CR0221" w:date="2019-12-03T16:25:00Z">
              <w:r w:rsidRPr="00F1114A">
                <w:rPr>
                  <w:rFonts w:cs="Arial"/>
                  <w:szCs w:val="18"/>
                </w:rPr>
                <w:sym w:font="Symbol" w:char="F0B4"/>
              </w:r>
            </w:ins>
            <w:r w:rsidRPr="000E7B77">
              <w:t xml:space="preserve"> </w:t>
            </w:r>
            <w:del w:id="2136" w:author="CR0221" w:date="2019-12-03T16:25:00Z">
              <w:r w:rsidRPr="000E7B77" w:rsidDel="004E2C7E">
                <w:delText>m</w:delText>
              </w:r>
            </w:del>
            <w:ins w:id="2137" w:author="CR0221" w:date="2019-12-03T16:25:00Z">
              <w:r>
                <w:t>M</w:t>
              </w:r>
            </w:ins>
            <w:r w:rsidRPr="000E7B77">
              <w:t>ax(MGRP, SMTC period</w:t>
            </w:r>
            <w:r w:rsidRPr="000E7B77">
              <w:rPr>
                <w:rFonts w:ascii="Malgun Gothic" w:eastAsia="Malgun Gothic" w:hAnsi="Malgun Gothic"/>
                <w:lang w:eastAsia="zh-TW"/>
              </w:rPr>
              <w:t>)</w:t>
            </w:r>
            <w:r w:rsidRPr="000E7B77">
              <w:t xml:space="preserve">) </w:t>
            </w:r>
            <w:del w:id="2138" w:author="CR0221" w:date="2019-12-03T16:25:00Z">
              <w:r w:rsidRPr="000E7B77" w:rsidDel="00F20156">
                <w:delText>x</w:delText>
              </w:r>
            </w:del>
            <w:ins w:id="2139" w:author="CR0221" w:date="2019-12-03T16:25:00Z">
              <w:r w:rsidRPr="00F1114A">
                <w:rPr>
                  <w:rFonts w:cs="Arial"/>
                  <w:szCs w:val="18"/>
                </w:rPr>
                <w:sym w:font="Symbol" w:char="F0B4"/>
              </w:r>
            </w:ins>
            <w:r w:rsidRPr="000E7B77">
              <w:t xml:space="preserve"> CSSF</w:t>
            </w:r>
            <w:r w:rsidRPr="000E7B77">
              <w:rPr>
                <w:vertAlign w:val="subscript"/>
              </w:rPr>
              <w:t>inter</w:t>
            </w:r>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3CB6E6B9" w:rsidR="00275A40" w:rsidRPr="00885F53" w:rsidRDefault="00275A40" w:rsidP="00A07C10">
            <w:pPr>
              <w:pStyle w:val="TAC"/>
              <w:rPr>
                <w:b/>
              </w:rPr>
            </w:pPr>
            <w:del w:id="2140" w:author="CR0221" w:date="2019-12-03T16:25:00Z">
              <w:r w:rsidRPr="000E7B77" w:rsidDel="004E2C7E">
                <w:delText>m</w:delText>
              </w:r>
            </w:del>
            <w:ins w:id="2141" w:author="CR0221" w:date="2019-12-03T16:25:00Z">
              <w:r>
                <w:t>M</w:t>
              </w:r>
            </w:ins>
            <w:r w:rsidRPr="000E7B77">
              <w:t xml:space="preserve">ax(200ms, </w:t>
            </w:r>
            <w:del w:id="2142" w:author="CR0221" w:date="2019-12-03T16:25:00Z">
              <w:r w:rsidRPr="000E7B77" w:rsidDel="004E2C7E">
                <w:delText>c</w:delText>
              </w:r>
            </w:del>
            <w:ins w:id="2143" w:author="CR0221" w:date="2019-12-03T16:25:00Z">
              <w:r>
                <w:t>C</w:t>
              </w:r>
            </w:ins>
            <w:r w:rsidRPr="000E7B77">
              <w:t>eil</w:t>
            </w:r>
            <w:r w:rsidRPr="000E7B77">
              <w:rPr>
                <w:rFonts w:ascii="Malgun Gothic" w:eastAsia="Malgun Gothic" w:hAnsi="Malgun Gothic"/>
                <w:lang w:eastAsia="zh-TW"/>
              </w:rPr>
              <w:t>(</w:t>
            </w:r>
            <w:r w:rsidRPr="000E7B77">
              <w:t xml:space="preserve">8 </w:t>
            </w:r>
            <w:del w:id="2144" w:author="CR0221" w:date="2019-12-03T16:25:00Z">
              <w:r w:rsidRPr="000E7B77" w:rsidDel="00F1114A">
                <w:delText>x</w:delText>
              </w:r>
            </w:del>
            <w:ins w:id="2145" w:author="CR0221" w:date="2019-12-03T16:25:00Z">
              <w:r w:rsidRPr="00F1114A">
                <w:rPr>
                  <w:rFonts w:cs="Arial"/>
                  <w:szCs w:val="18"/>
                </w:rPr>
                <w:sym w:font="Symbol" w:char="F0B4"/>
              </w:r>
            </w:ins>
            <w:r w:rsidRPr="000E7B77">
              <w:t xml:space="preserve"> 1.5</w:t>
            </w:r>
            <w:r w:rsidRPr="000E7B77">
              <w:rPr>
                <w:rFonts w:ascii="Malgun Gothic" w:eastAsia="Malgun Gothic" w:hAnsi="Malgun Gothic"/>
                <w:lang w:eastAsia="zh-TW"/>
              </w:rPr>
              <w:t>)</w:t>
            </w:r>
            <w:r w:rsidRPr="000E7B77">
              <w:t xml:space="preserve"> </w:t>
            </w:r>
            <w:del w:id="2146" w:author="CR0221" w:date="2019-12-03T16:25:00Z">
              <w:r w:rsidRPr="000E7B77" w:rsidDel="00F1114A">
                <w:delText>x</w:delText>
              </w:r>
            </w:del>
            <w:ins w:id="2147" w:author="CR0221" w:date="2019-12-03T16:25:00Z">
              <w:r w:rsidRPr="00F1114A">
                <w:rPr>
                  <w:rFonts w:cs="Arial"/>
                  <w:szCs w:val="18"/>
                </w:rPr>
                <w:sym w:font="Symbol" w:char="F0B4"/>
              </w:r>
            </w:ins>
            <w:r w:rsidRPr="000E7B77">
              <w:t xml:space="preserve"> </w:t>
            </w:r>
            <w:del w:id="2148" w:author="CR0221" w:date="2019-12-03T16:25:00Z">
              <w:r w:rsidRPr="000E7B77" w:rsidDel="004E2C7E">
                <w:delText>m</w:delText>
              </w:r>
            </w:del>
            <w:ins w:id="2149" w:author="CR0221" w:date="2019-12-03T16:25:00Z">
              <w:r>
                <w:t>M</w:t>
              </w:r>
            </w:ins>
            <w:r w:rsidRPr="000E7B77">
              <w:t xml:space="preserve">ax(MGRP, SMTC period, DRX cycle)) </w:t>
            </w:r>
            <w:del w:id="2150" w:author="CR0221" w:date="2019-12-03T16:25:00Z">
              <w:r w:rsidRPr="000E7B77" w:rsidDel="00F1114A">
                <w:delText>x</w:delText>
              </w:r>
            </w:del>
            <w:ins w:id="2151" w:author="CR0221" w:date="2019-12-03T16:25:00Z">
              <w:r w:rsidRPr="00F1114A">
                <w:rPr>
                  <w:rFonts w:cs="Arial"/>
                  <w:szCs w:val="18"/>
                </w:rPr>
                <w:sym w:font="Symbol" w:char="F0B4"/>
              </w:r>
            </w:ins>
            <w:r w:rsidRPr="000E7B77">
              <w:t xml:space="preserve"> CSSF</w:t>
            </w:r>
            <w:r w:rsidRPr="000E7B77">
              <w:rPr>
                <w:vertAlign w:val="subscript"/>
              </w:rPr>
              <w:t>inter</w:t>
            </w:r>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497CF842" w:rsidR="00275A40" w:rsidRPr="00885F53" w:rsidRDefault="00275A40" w:rsidP="00A07C10">
            <w:pPr>
              <w:pStyle w:val="TAC"/>
              <w:rPr>
                <w:b/>
              </w:rPr>
            </w:pPr>
            <w:del w:id="2152" w:author="CR0221" w:date="2019-12-03T16:25:00Z">
              <w:r w:rsidRPr="000E7B77" w:rsidDel="004E2C7E">
                <w:delText>(</w:delText>
              </w:r>
            </w:del>
            <w:r w:rsidRPr="000E7B77">
              <w:t>8</w:t>
            </w:r>
            <w:del w:id="2153" w:author="CR0221" w:date="2019-12-03T16:25:00Z">
              <w:r w:rsidRPr="000E7B77" w:rsidDel="004E2C7E">
                <w:delText>)</w:delText>
              </w:r>
            </w:del>
            <w:r w:rsidRPr="000E7B77">
              <w:t xml:space="preserve"> </w:t>
            </w:r>
            <w:del w:id="2154" w:author="CR0221" w:date="2019-12-03T16:25:00Z">
              <w:r w:rsidRPr="000E7B77" w:rsidDel="00F1114A">
                <w:delText>x</w:delText>
              </w:r>
            </w:del>
            <w:ins w:id="2155" w:author="CR0221" w:date="2019-12-03T16:25:00Z">
              <w:r w:rsidRPr="00F1114A">
                <w:rPr>
                  <w:rFonts w:cs="Arial"/>
                  <w:szCs w:val="18"/>
                </w:rPr>
                <w:sym w:font="Symbol" w:char="F0B4"/>
              </w:r>
            </w:ins>
            <w:r w:rsidRPr="000E7B77">
              <w:t xml:space="preserve"> DRX cycle </w:t>
            </w:r>
            <w:del w:id="2156" w:author="CR0221" w:date="2019-12-03T16:25:00Z">
              <w:r w:rsidRPr="000E7B77" w:rsidDel="00F1114A">
                <w:delText>x</w:delText>
              </w:r>
            </w:del>
            <w:ins w:id="2157"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5124987F" w:rsidR="00A07C10" w:rsidRPr="00885F53" w:rsidRDefault="00A07C10" w:rsidP="00A07C10">
            <w:pPr>
              <w:pStyle w:val="TAC"/>
            </w:pPr>
            <w:del w:id="2158" w:author="CR0221" w:date="2019-12-03T16:25:00Z">
              <w:r w:rsidRPr="000E7B77" w:rsidDel="004E2C7E">
                <w:delText>m</w:delText>
              </w:r>
            </w:del>
            <w:ins w:id="2159" w:author="CR0221" w:date="2019-12-03T16:25:00Z">
              <w:r>
                <w:t>M</w:t>
              </w:r>
            </w:ins>
            <w:r w:rsidRPr="000E7B77">
              <w:t>ax(400ms, M</w:t>
            </w:r>
            <w:r w:rsidRPr="000E7B77">
              <w:rPr>
                <w:vertAlign w:val="subscript"/>
              </w:rPr>
              <w:t xml:space="preserve">meas_period_inter </w:t>
            </w:r>
            <w:del w:id="2160" w:author="CR0221" w:date="2019-12-03T16:25:00Z">
              <w:r w:rsidRPr="000E7B77" w:rsidDel="00F1114A">
                <w:delText>x</w:delText>
              </w:r>
            </w:del>
            <w:ins w:id="2161" w:author="CR0221" w:date="2019-12-03T16:25:00Z">
              <w:r w:rsidRPr="00F1114A">
                <w:rPr>
                  <w:rFonts w:cs="Arial"/>
                  <w:szCs w:val="18"/>
                </w:rPr>
                <w:sym w:font="Symbol" w:char="F0B4"/>
              </w:r>
            </w:ins>
            <w:r w:rsidRPr="000E7B77">
              <w:t xml:space="preserve"> </w:t>
            </w:r>
            <w:del w:id="2162" w:author="CR0221" w:date="2019-12-03T16:25:00Z">
              <w:r w:rsidRPr="000E7B77" w:rsidDel="004E2C7E">
                <w:delText>m</w:delText>
              </w:r>
            </w:del>
            <w:ins w:id="2163" w:author="CR0221" w:date="2019-12-03T16:25:00Z">
              <w:r>
                <w:t>M</w:t>
              </w:r>
            </w:ins>
            <w:r w:rsidRPr="000E7B77">
              <w:t xml:space="preserve">ax(MGRP, SMTC period)) </w:t>
            </w:r>
            <w:del w:id="2164" w:author="CR0221" w:date="2019-12-03T16:25:00Z">
              <w:r w:rsidRPr="000E7B77" w:rsidDel="00081F3F">
                <w:delText>x</w:delText>
              </w:r>
            </w:del>
            <w:ins w:id="2165" w:author="CR0221" w:date="2019-12-03T16:25:00Z">
              <w:r w:rsidRPr="00F1114A">
                <w:rPr>
                  <w:rFonts w:cs="Arial"/>
                  <w:szCs w:val="18"/>
                </w:rPr>
                <w:sym w:font="Symbol" w:char="F0B4"/>
              </w:r>
            </w:ins>
            <w:r w:rsidRPr="000E7B77">
              <w:t xml:space="preserve"> CSSF</w:t>
            </w:r>
            <w:r w:rsidRPr="000E7B77">
              <w:rPr>
                <w:vertAlign w:val="subscript"/>
              </w:rPr>
              <w:t>inter</w:t>
            </w:r>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53319CB7" w:rsidR="00A07C10" w:rsidRPr="00885F53" w:rsidRDefault="00A07C10" w:rsidP="00A07C10">
            <w:pPr>
              <w:pStyle w:val="TAC"/>
              <w:rPr>
                <w:b/>
              </w:rPr>
            </w:pPr>
            <w:del w:id="2166" w:author="CR0221" w:date="2019-12-03T16:25:00Z">
              <w:r w:rsidRPr="000E7B77" w:rsidDel="004E2C7E">
                <w:delText>m</w:delText>
              </w:r>
            </w:del>
            <w:ins w:id="2167" w:author="CR0221" w:date="2019-12-03T16:25:00Z">
              <w:r>
                <w:t>M</w:t>
              </w:r>
            </w:ins>
            <w:r w:rsidRPr="000E7B77">
              <w:t xml:space="preserve">ax(400ms, (1.5 </w:t>
            </w:r>
            <w:del w:id="2168" w:author="CR0221" w:date="2019-12-03T16:25:00Z">
              <w:r w:rsidRPr="000E7B77" w:rsidDel="00081F3F">
                <w:delText>x</w:delText>
              </w:r>
            </w:del>
            <w:ins w:id="2169" w:author="CR0221" w:date="2019-12-03T16:25:00Z">
              <w:r w:rsidRPr="00F1114A">
                <w:rPr>
                  <w:rFonts w:cs="Arial"/>
                  <w:szCs w:val="18"/>
                </w:rPr>
                <w:sym w:font="Symbol" w:char="F0B4"/>
              </w:r>
            </w:ins>
            <w:r w:rsidRPr="000E7B77">
              <w:t xml:space="preserve"> M</w:t>
            </w:r>
            <w:r w:rsidRPr="000E7B77">
              <w:rPr>
                <w:vertAlign w:val="subscript"/>
              </w:rPr>
              <w:t>meas_period_inter</w:t>
            </w:r>
            <w:r w:rsidRPr="000E7B77">
              <w:t xml:space="preserve">) </w:t>
            </w:r>
            <w:del w:id="2170" w:author="CR0221" w:date="2019-12-03T16:25:00Z">
              <w:r w:rsidRPr="000E7B77" w:rsidDel="00081F3F">
                <w:delText>x</w:delText>
              </w:r>
            </w:del>
            <w:ins w:id="2171" w:author="CR0221" w:date="2019-12-03T16:25:00Z">
              <w:r w:rsidRPr="00F1114A">
                <w:rPr>
                  <w:rFonts w:cs="Arial"/>
                  <w:szCs w:val="18"/>
                </w:rPr>
                <w:sym w:font="Symbol" w:char="F0B4"/>
              </w:r>
            </w:ins>
            <w:r w:rsidRPr="000E7B77">
              <w:t xml:space="preserve"> </w:t>
            </w:r>
            <w:del w:id="2172" w:author="CR0221" w:date="2019-12-03T16:25:00Z">
              <w:r w:rsidRPr="000E7B77" w:rsidDel="004E2C7E">
                <w:delText>m</w:delText>
              </w:r>
            </w:del>
            <w:ins w:id="2173" w:author="CR0221" w:date="2019-12-03T16:25:00Z">
              <w:r>
                <w:t>M</w:t>
              </w:r>
            </w:ins>
            <w:r w:rsidRPr="000E7B77">
              <w:t xml:space="preserve">ax(MGRP, SMTC period, DRX cycle)) </w:t>
            </w:r>
            <w:del w:id="2174" w:author="CR0221" w:date="2019-12-03T16:25:00Z">
              <w:r w:rsidRPr="000E7B77" w:rsidDel="00081F3F">
                <w:delText>x</w:delText>
              </w:r>
            </w:del>
            <w:ins w:id="2175" w:author="CR0221" w:date="2019-12-03T16:25:00Z">
              <w:r w:rsidRPr="00F1114A">
                <w:rPr>
                  <w:rFonts w:cs="Arial"/>
                  <w:szCs w:val="18"/>
                </w:rPr>
                <w:sym w:font="Symbol" w:char="F0B4"/>
              </w:r>
            </w:ins>
            <w:r w:rsidRPr="000E7B77">
              <w:t xml:space="preserve"> CSSF</w:t>
            </w:r>
            <w:r w:rsidRPr="000E7B77">
              <w:rPr>
                <w:vertAlign w:val="subscript"/>
              </w:rPr>
              <w:t>inter</w:t>
            </w:r>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4B37EEB3" w:rsidR="00A07C10" w:rsidRPr="00885F53" w:rsidRDefault="00A07C10" w:rsidP="00A07C10">
            <w:pPr>
              <w:pStyle w:val="TAC"/>
              <w:rPr>
                <w:b/>
              </w:rPr>
            </w:pPr>
            <w:r w:rsidRPr="000E7B77">
              <w:t>M</w:t>
            </w:r>
            <w:r w:rsidRPr="000E7B77">
              <w:rPr>
                <w:vertAlign w:val="subscript"/>
              </w:rPr>
              <w:t>meas_period_inter</w:t>
            </w:r>
            <w:r w:rsidRPr="000E7B77">
              <w:t xml:space="preserve"> </w:t>
            </w:r>
            <w:del w:id="2176" w:author="CR0221" w:date="2019-12-03T16:25:00Z">
              <w:r w:rsidRPr="000E7B77" w:rsidDel="00081F3F">
                <w:delText>x</w:delText>
              </w:r>
            </w:del>
            <w:ins w:id="2177" w:author="CR0221" w:date="2019-12-03T16:25:00Z">
              <w:r w:rsidRPr="00F1114A">
                <w:rPr>
                  <w:rFonts w:cs="Arial"/>
                  <w:szCs w:val="18"/>
                </w:rPr>
                <w:sym w:font="Symbol" w:char="F0B4"/>
              </w:r>
            </w:ins>
            <w:r w:rsidRPr="000E7B77">
              <w:t xml:space="preserve"> DRX cycle </w:t>
            </w:r>
            <w:del w:id="2178" w:author="CR0221" w:date="2019-12-03T16:25:00Z">
              <w:r w:rsidRPr="000E7B77" w:rsidDel="00081F3F">
                <w:delText>x</w:delText>
              </w:r>
            </w:del>
            <w:ins w:id="2179" w:author="CR0221" w:date="2019-12-03T16:25:00Z">
              <w:r w:rsidRPr="00F1114A">
                <w:rPr>
                  <w:rFonts w:cs="Arial"/>
                  <w:szCs w:val="18"/>
                </w:rPr>
                <w:sym w:font="Symbol" w:char="F0B4"/>
              </w:r>
            </w:ins>
            <w:r w:rsidRPr="000E7B77">
              <w:t xml:space="preserve"> CSSF</w:t>
            </w:r>
            <w:r w:rsidRPr="000E7B77">
              <w:rPr>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7777777" w:rsidR="00565C8A" w:rsidRPr="00885F53" w:rsidRDefault="00565C8A" w:rsidP="00565C8A">
      <w:pPr>
        <w:keepNext/>
        <w:keepLines/>
        <w:spacing w:before="120"/>
        <w:ind w:left="1418" w:hanging="1418"/>
        <w:outlineLvl w:val="3"/>
        <w:rPr>
          <w:rFonts w:ascii="Arial" w:hAnsi="Arial"/>
          <w:sz w:val="24"/>
        </w:rPr>
      </w:pPr>
      <w:bookmarkStart w:id="2180" w:name="_Toc5952711"/>
      <w:r w:rsidRPr="00885F53">
        <w:rPr>
          <w:rFonts w:ascii="Arial" w:hAnsi="Arial"/>
          <w:sz w:val="24"/>
        </w:rPr>
        <w:lastRenderedPageBreak/>
        <w:t>9.3.5.1</w:t>
      </w:r>
      <w:r w:rsidRPr="00885F53">
        <w:rPr>
          <w:rFonts w:ascii="Arial" w:hAnsi="Arial"/>
          <w:sz w:val="24"/>
        </w:rPr>
        <w:tab/>
        <w:t>Void</w:t>
      </w:r>
      <w:bookmarkEnd w:id="2180"/>
    </w:p>
    <w:p w14:paraId="4D13BC3E" w14:textId="77777777" w:rsidR="00565C8A" w:rsidRPr="00885F53" w:rsidRDefault="00565C8A" w:rsidP="00565C8A">
      <w:pPr>
        <w:keepNext/>
        <w:keepLines/>
        <w:spacing w:before="120"/>
        <w:ind w:left="1418" w:hanging="1418"/>
        <w:outlineLvl w:val="3"/>
        <w:rPr>
          <w:rFonts w:ascii="Arial" w:hAnsi="Arial"/>
          <w:sz w:val="24"/>
        </w:rPr>
      </w:pPr>
      <w:bookmarkStart w:id="2181" w:name="_Toc5952712"/>
      <w:r w:rsidRPr="00885F53">
        <w:rPr>
          <w:rFonts w:ascii="Arial" w:hAnsi="Arial"/>
          <w:sz w:val="24"/>
        </w:rPr>
        <w:t>9.3.5.2</w:t>
      </w:r>
      <w:r w:rsidRPr="00885F53">
        <w:rPr>
          <w:rFonts w:ascii="Arial" w:hAnsi="Arial"/>
          <w:sz w:val="24"/>
        </w:rPr>
        <w:tab/>
        <w:t>Void</w:t>
      </w:r>
      <w:bookmarkEnd w:id="2181"/>
    </w:p>
    <w:p w14:paraId="09296799" w14:textId="77777777" w:rsidR="00565C8A" w:rsidRPr="00885F53" w:rsidRDefault="00565C8A" w:rsidP="00565C8A">
      <w:pPr>
        <w:keepNext/>
        <w:keepLines/>
        <w:spacing w:before="120"/>
        <w:ind w:left="1418" w:hanging="1418"/>
        <w:outlineLvl w:val="3"/>
        <w:rPr>
          <w:rFonts w:ascii="Arial" w:hAnsi="Arial"/>
          <w:sz w:val="24"/>
        </w:rPr>
      </w:pPr>
      <w:bookmarkStart w:id="2182" w:name="_Toc5952713"/>
      <w:r w:rsidRPr="00885F53">
        <w:rPr>
          <w:rFonts w:ascii="Arial" w:hAnsi="Arial"/>
          <w:sz w:val="24"/>
        </w:rPr>
        <w:t>9.3.5.3</w:t>
      </w:r>
      <w:r w:rsidRPr="00885F53">
        <w:rPr>
          <w:rFonts w:ascii="Arial" w:hAnsi="Arial"/>
          <w:sz w:val="24"/>
        </w:rPr>
        <w:tab/>
        <w:t>Void</w:t>
      </w:r>
      <w:bookmarkEnd w:id="2182"/>
    </w:p>
    <w:p w14:paraId="14782097"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9.3.6</w:t>
      </w:r>
      <w:r w:rsidRPr="00885F53">
        <w:rPr>
          <w:rFonts w:ascii="Arial" w:eastAsia="Calibri" w:hAnsi="Arial"/>
          <w:sz w:val="28"/>
        </w:rPr>
        <w:tab/>
        <w:t xml:space="preserve">NR </w:t>
      </w:r>
      <w:r w:rsidRPr="00885F53">
        <w:rPr>
          <w:rFonts w:ascii="Arial" w:hAnsi="Arial"/>
          <w:sz w:val="28"/>
        </w:rPr>
        <w:t>Inter frequency measurements reporting requirements</w:t>
      </w:r>
      <w:bookmarkEnd w:id="2011"/>
    </w:p>
    <w:p w14:paraId="5F8709AF"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9.3.6.1</w:t>
      </w:r>
      <w:r w:rsidRPr="00885F53">
        <w:rPr>
          <w:rFonts w:ascii="Arial" w:hAnsi="Arial"/>
          <w:sz w:val="24"/>
        </w:rPr>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885F53" w:rsidRDefault="00565C8A" w:rsidP="00565C8A">
      <w:pPr>
        <w:keepNext/>
        <w:keepLines/>
        <w:spacing w:before="120"/>
        <w:ind w:left="1418" w:hanging="1418"/>
        <w:outlineLvl w:val="3"/>
        <w:rPr>
          <w:rFonts w:ascii="Arial" w:hAnsi="Arial"/>
          <w:sz w:val="24"/>
        </w:rPr>
      </w:pPr>
      <w:r w:rsidRPr="00885F53">
        <w:rPr>
          <w:rFonts w:ascii="Arial" w:hAnsi="Arial"/>
          <w:sz w:val="24"/>
        </w:rPr>
        <w:t>9.3.6.2</w:t>
      </w:r>
      <w:r w:rsidRPr="00885F53">
        <w:rPr>
          <w:rFonts w:ascii="Arial" w:hAnsi="Arial"/>
          <w:sz w:val="24"/>
        </w:rPr>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77777777" w:rsidR="00565C8A" w:rsidRPr="00885F53" w:rsidRDefault="00565C8A" w:rsidP="00565C8A">
      <w:pPr>
        <w:keepNext/>
        <w:keepLines/>
        <w:spacing w:before="120"/>
        <w:ind w:left="1418" w:hanging="1418"/>
        <w:outlineLvl w:val="3"/>
        <w:rPr>
          <w:rFonts w:ascii="Arial" w:hAnsi="Arial"/>
          <w:sz w:val="24"/>
        </w:rPr>
      </w:pPr>
      <w:bookmarkStart w:id="2183" w:name="_Toc5952715"/>
      <w:r w:rsidRPr="00885F53">
        <w:rPr>
          <w:rFonts w:ascii="Arial" w:hAnsi="Arial"/>
          <w:sz w:val="24"/>
        </w:rPr>
        <w:t>9.3.6.3</w:t>
      </w:r>
      <w:r w:rsidRPr="00885F53">
        <w:rPr>
          <w:rFonts w:ascii="Arial" w:hAnsi="Arial"/>
          <w:sz w:val="24"/>
        </w:rPr>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7DF852CF"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del w:id="2184" w:author="CR0221" w:date="2019-12-03T16:25:00Z">
        <w:r w:rsidR="00374754" w:rsidRPr="000E7B77" w:rsidDel="008C7279">
          <w:rPr>
            <w:iCs/>
          </w:rPr>
          <w:delText>x</w:delText>
        </w:r>
      </w:del>
      <w:ins w:id="2185" w:author="CR0221" w:date="2019-12-03T16:25:00Z">
        <w:r w:rsidR="00374754" w:rsidRPr="000E7B77">
          <w:rPr>
            <w:lang w:eastAsia="ko-KR"/>
          </w:rPr>
          <w:t>×</w:t>
        </w:r>
      </w:ins>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0EFB751C"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77777777" w:rsidR="00565C8A" w:rsidRPr="00885F53" w:rsidRDefault="00565C8A" w:rsidP="00565C8A">
      <w:pPr>
        <w:keepNext/>
        <w:keepLines/>
        <w:spacing w:before="120"/>
        <w:ind w:left="1134" w:hanging="1134"/>
        <w:outlineLvl w:val="2"/>
        <w:rPr>
          <w:rFonts w:ascii="Arial" w:hAnsi="Arial"/>
          <w:sz w:val="28"/>
          <w:lang w:eastAsia="ja-JP"/>
        </w:rPr>
      </w:pPr>
      <w:r w:rsidRPr="00885F53">
        <w:rPr>
          <w:rFonts w:ascii="Arial" w:hAnsi="Arial"/>
          <w:sz w:val="28"/>
          <w:lang w:eastAsia="ja-JP"/>
        </w:rPr>
        <w:t>9.3.7</w:t>
      </w:r>
      <w:r w:rsidRPr="00885F53">
        <w:rPr>
          <w:rFonts w:ascii="Arial" w:hAnsi="Arial"/>
          <w:sz w:val="28"/>
          <w:lang w:eastAsia="ja-JP"/>
        </w:rPr>
        <w:tab/>
        <w:t>Void</w:t>
      </w:r>
      <w:bookmarkEnd w:id="2183"/>
    </w:p>
    <w:p w14:paraId="6E3DCEED" w14:textId="77777777" w:rsidR="00565C8A" w:rsidRPr="00885F53" w:rsidRDefault="00565C8A" w:rsidP="00565C8A">
      <w:pPr>
        <w:keepNext/>
        <w:keepLines/>
        <w:spacing w:before="120"/>
        <w:ind w:left="1134" w:hanging="1134"/>
        <w:outlineLvl w:val="2"/>
        <w:rPr>
          <w:rFonts w:ascii="Arial" w:eastAsia="Calibri" w:hAnsi="Arial"/>
          <w:b/>
          <w:sz w:val="28"/>
          <w:u w:val="single"/>
        </w:rPr>
      </w:pPr>
      <w:r w:rsidRPr="00885F53">
        <w:rPr>
          <w:rFonts w:ascii="Arial" w:eastAsia="Calibri" w:hAnsi="Arial"/>
          <w:sz w:val="28"/>
        </w:rPr>
        <w:t>9.3.8</w:t>
      </w:r>
      <w:r w:rsidRPr="00885F53">
        <w:rPr>
          <w:rFonts w:ascii="Arial" w:eastAsia="Calibri" w:hAnsi="Arial"/>
          <w:sz w:val="28"/>
        </w:rPr>
        <w:tab/>
        <w:t xml:space="preserve">NR </w:t>
      </w:r>
      <w:r w:rsidRPr="00885F53">
        <w:rPr>
          <w:rFonts w:ascii="Arial" w:eastAsia="Malgun Gothic" w:hAnsi="Arial"/>
          <w:sz w:val="28"/>
        </w:rPr>
        <w:t>Inter frequency SFTD measurement requirements</w:t>
      </w:r>
    </w:p>
    <w:p w14:paraId="54385A13"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9.3.8.1</w:t>
      </w:r>
      <w:r w:rsidRPr="00885F53">
        <w:rPr>
          <w:rFonts w:ascii="Arial" w:eastAsia="Malgun Gothic" w:hAnsi="Arial"/>
          <w:sz w:val="24"/>
        </w:rPr>
        <w:tab/>
        <w:t>Introduction</w:t>
      </w:r>
    </w:p>
    <w:p w14:paraId="10E46E09" w14:textId="7898C2AD"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inter-</w:t>
      </w:r>
      <w:del w:id="2186" w:author="CR0221" w:date="2019-12-03T16:25:00Z">
        <w:r w:rsidR="006B296B" w:rsidRPr="000E7B77" w:rsidDel="00075549">
          <w:rPr>
            <w:rFonts w:eastAsia="Malgun Gothic"/>
          </w:rPr>
          <w:delText xml:space="preserve"> </w:delText>
        </w:r>
      </w:del>
      <w:r w:rsidR="006B296B" w:rsidRPr="000E7B77">
        <w:rPr>
          <w:rFonts w:eastAsia="Malgun Gothic"/>
        </w:rPr>
        <w:t xml:space="preserve">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9.3.8.2</w:t>
      </w:r>
      <w:r w:rsidRPr="00885F53">
        <w:rPr>
          <w:rFonts w:ascii="Arial" w:eastAsia="Malgun Gothic" w:hAnsi="Arial"/>
          <w:sz w:val="24"/>
        </w:rPr>
        <w:tab/>
        <w:t>SFTD Measurement delay</w:t>
      </w:r>
    </w:p>
    <w:p w14:paraId="22E87C75" w14:textId="57A37C82"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section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D3295A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del w:id="2187" w:author="CR0221" w:date="2019-12-03T16:25:00Z">
        <w:r w:rsidR="00BA52F3" w:rsidRPr="000E7B77" w:rsidDel="00254B47">
          <w:rPr>
            <w:lang w:eastAsia="ko-KR"/>
          </w:rPr>
          <w:delText>[</w:delText>
        </w:r>
      </w:del>
      <w:r w:rsidR="00BA52F3" w:rsidRPr="000E7B77">
        <w:rPr>
          <w:i/>
          <w:lang w:eastAsia="zh-CN"/>
        </w:rPr>
        <w:t>cellsForWhichToReportSFTD</w:t>
      </w:r>
      <w:del w:id="2188" w:author="CR0221" w:date="2019-12-03T16:25:00Z">
        <w:r w:rsidR="00BA52F3" w:rsidRPr="000E7B77" w:rsidDel="00254B47">
          <w:rPr>
            <w:lang w:eastAsia="zh-CN"/>
          </w:rPr>
          <w:delText>]</w:delText>
        </w:r>
      </w:del>
      <w:r w:rsidRPr="00885F53">
        <w:rPr>
          <w:lang w:eastAsia="zh-CN"/>
        </w:rPr>
        <w:t xml:space="preserve">. The UE does not expect </w:t>
      </w:r>
      <w:del w:id="2189" w:author="CR0221" w:date="2019-12-03T16:25:00Z">
        <w:r w:rsidR="00FA6077" w:rsidRPr="000E7B77" w:rsidDel="00AF2D96">
          <w:rPr>
            <w:lang w:eastAsia="zh-CN"/>
          </w:rPr>
          <w:delText>[</w:delText>
        </w:r>
      </w:del>
      <w:r w:rsidR="00FA6077" w:rsidRPr="000E7B77">
        <w:rPr>
          <w:i/>
          <w:lang w:eastAsia="zh-CN"/>
        </w:rPr>
        <w:t>cellsForWhichToReportSFTD</w:t>
      </w:r>
      <w:del w:id="2190" w:author="CR0221" w:date="2019-12-03T16:25:00Z">
        <w:r w:rsidR="00FA6077" w:rsidRPr="000E7B77" w:rsidDel="00AF2D96">
          <w:rPr>
            <w:lang w:eastAsia="zh-CN"/>
          </w:rPr>
          <w:delText>]</w:delText>
        </w:r>
      </w:del>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389638F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del w:id="2191" w:author="CR0221" w:date="2019-12-03T16:25:00Z">
        <w:r w:rsidR="00A75C70" w:rsidRPr="000E7B77" w:rsidDel="00660C5D">
          <w:rPr>
            <w:lang w:eastAsia="ko-KR"/>
          </w:rPr>
          <w:delText>m</w:delText>
        </w:r>
      </w:del>
      <w:ins w:id="2192" w:author="CR0221" w:date="2019-12-03T16:25:00Z">
        <w:r w:rsidR="00A75C70">
          <w:rPr>
            <w:lang w:eastAsia="ko-KR"/>
          </w:rPr>
          <w:t>M</w:t>
        </w:r>
      </w:ins>
      <w:r w:rsidR="00A75C70" w:rsidRPr="000E7B77">
        <w:rPr>
          <w:lang w:eastAsia="ko-KR"/>
        </w:rPr>
        <w:t>ax(MGRP, SMTC period)</w:t>
      </w:r>
    </w:p>
    <w:p w14:paraId="22EA6155" w14:textId="4AFBE81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del w:id="2193" w:author="CR0221" w:date="2019-12-03T16:25:00Z">
        <w:r w:rsidR="002B2B78" w:rsidRPr="000E7B77" w:rsidDel="00660C5D">
          <w:rPr>
            <w:lang w:eastAsia="ko-KR"/>
          </w:rPr>
          <w:delText>m</w:delText>
        </w:r>
      </w:del>
      <w:ins w:id="2194" w:author="CR0221" w:date="2019-12-03T16:25:00Z">
        <w:r w:rsidR="002B2B78">
          <w:rPr>
            <w:lang w:eastAsia="ko-KR"/>
          </w:rPr>
          <w:t>M</w:t>
        </w:r>
      </w:ins>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2DFD4A0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del w:id="2195" w:author="CR0221" w:date="2019-12-03T16:25:00Z">
        <w:r w:rsidR="00BE7282" w:rsidRPr="000E7B77" w:rsidDel="00660C5D">
          <w:rPr>
            <w:lang w:eastAsia="ko-KR"/>
          </w:rPr>
          <w:delText>m</w:delText>
        </w:r>
      </w:del>
      <w:ins w:id="2196" w:author="CR0221" w:date="2019-12-03T16:25:00Z">
        <w:r w:rsidR="00BE7282">
          <w:rPr>
            <w:lang w:eastAsia="ko-KR"/>
          </w:rPr>
          <w:t>M</w:t>
        </w:r>
      </w:ins>
      <w:r w:rsidR="00BE7282" w:rsidRPr="000E7B77">
        <w:rPr>
          <w:lang w:eastAsia="ko-KR"/>
        </w:rPr>
        <w:t>ax(MGRP, SMTC period)</w:t>
      </w:r>
    </w:p>
    <w:p w14:paraId="75D5EB64" w14:textId="678F6083"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del w:id="2197" w:author="CR0221" w:date="2019-12-03T16:25:00Z">
        <w:r w:rsidR="00943911" w:rsidRPr="000E7B77" w:rsidDel="00660C5D">
          <w:rPr>
            <w:lang w:eastAsia="ko-KR"/>
          </w:rPr>
          <w:delText>m</w:delText>
        </w:r>
      </w:del>
      <w:ins w:id="2198" w:author="CR0221" w:date="2019-12-03T16:25:00Z">
        <w:r w:rsidR="00943911">
          <w:rPr>
            <w:lang w:eastAsia="ko-KR"/>
          </w:rPr>
          <w:t>M</w:t>
        </w:r>
      </w:ins>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77777777" w:rsidR="00565C8A" w:rsidRPr="00885F53" w:rsidRDefault="00565C8A" w:rsidP="00565C8A">
      <w:pPr>
        <w:keepNext/>
        <w:keepLines/>
        <w:spacing w:before="120"/>
        <w:ind w:left="1418" w:hanging="1418"/>
        <w:outlineLvl w:val="3"/>
        <w:rPr>
          <w:rFonts w:ascii="Arial" w:eastAsia="Malgun Gothic" w:hAnsi="Arial"/>
          <w:sz w:val="24"/>
        </w:rPr>
      </w:pPr>
      <w:r w:rsidRPr="00885F53">
        <w:rPr>
          <w:rFonts w:ascii="Arial" w:eastAsia="Malgun Gothic" w:hAnsi="Arial"/>
          <w:sz w:val="24"/>
        </w:rPr>
        <w:t>9.3.8.3</w:t>
      </w:r>
      <w:r w:rsidRPr="00885F53">
        <w:rPr>
          <w:rFonts w:ascii="Arial" w:eastAsia="Malgun Gothic" w:hAnsi="Arial"/>
          <w:sz w:val="24"/>
        </w:rPr>
        <w:tab/>
        <w:t>SFTD Measurement reporting delay</w:t>
      </w:r>
    </w:p>
    <w:p w14:paraId="3549B268" w14:textId="7CF5F32D"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del w:id="2199" w:author="CR0221" w:date="2019-12-03T16:25:00Z">
        <w:r w:rsidR="007B5E36" w:rsidRPr="000E7B77" w:rsidDel="008811B9">
          <w:rPr>
            <w:rFonts w:eastAsia="Malgun Gothic" w:cs="v4.2.0"/>
          </w:rPr>
          <w:delText>x</w:delText>
        </w:r>
      </w:del>
      <w:ins w:id="2200" w:author="CR0221" w:date="2019-12-03T16:25:00Z">
        <w:r w:rsidR="007B5E36" w:rsidRPr="000E7B77">
          <w:rPr>
            <w:lang w:eastAsia="ko-KR"/>
          </w:rPr>
          <w:t>×</w:t>
        </w:r>
      </w:ins>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2201" w:name="_Toc520237532"/>
      <w:bookmarkEnd w:id="1637"/>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77777777" w:rsidR="00352573" w:rsidRPr="00885F53" w:rsidRDefault="00352573" w:rsidP="00352573">
      <w:r w:rsidRPr="00885F53">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45039C21" w14:textId="77777777" w:rsidR="00352573" w:rsidRPr="00885F53" w:rsidRDefault="00352573" w:rsidP="00352573">
      <w:pPr>
        <w:ind w:left="568" w:hanging="284"/>
      </w:pPr>
      <w:r w:rsidRPr="00885F53">
        <w:t>-</w:t>
      </w:r>
      <w:r w:rsidRPr="00885F53">
        <w:tab/>
        <w:t>configured with SA or NR-DC operation mode or configured in NE-DC operation mode by PCell with NR</w:t>
      </w:r>
      <w:r w:rsidRPr="00885F53">
        <w:rPr>
          <w:rFonts w:eastAsia="MS Mincho"/>
        </w:rPr>
        <w:sym w:font="Symbol" w:char="F02D"/>
      </w:r>
      <w:r w:rsidRPr="00885F53">
        <w:t>E-UTRAN FDD or TDD measurement (RSRP, RSRQ, RS-SINR, RSTD, or E-CID) on E-UTRA non-serving frequency carrier, and</w:t>
      </w:r>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77777777" w:rsidR="00B22753" w:rsidRPr="00BE78B0" w:rsidRDefault="00B22753" w:rsidP="00B22753">
            <w:pPr>
              <w:pStyle w:val="TAN"/>
            </w:pPr>
            <w:r w:rsidRPr="00BE78B0">
              <w:t>NOTE 1:</w:t>
            </w:r>
            <w:r w:rsidRPr="00BE78B0">
              <w:tab/>
              <w:t>When determing UE requirements using Tinter1 for gap pattern IDs 2</w:t>
            </w:r>
            <w:del w:id="2202" w:author="CR0376r1" w:date="2019-12-03T16:3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77777777" w:rsidR="00352573" w:rsidRPr="00885F53" w:rsidRDefault="00352573" w:rsidP="00352573">
      <w:pPr>
        <w:keepNext/>
        <w:keepLines/>
        <w:spacing w:before="120"/>
        <w:ind w:left="1418" w:hanging="1418"/>
        <w:outlineLvl w:val="3"/>
      </w:pPr>
      <w:r w:rsidRPr="00885F53">
        <w:rPr>
          <w:rFonts w:ascii="Arial" w:hAnsi="Arial"/>
          <w:sz w:val="24"/>
        </w:rPr>
        <w:t>9.4.2.1</w:t>
      </w:r>
      <w:r w:rsidRPr="00885F53">
        <w:rPr>
          <w:rFonts w:ascii="Arial" w:hAnsi="Arial"/>
          <w:sz w:val="24"/>
        </w:rPr>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885F53" w:rsidRDefault="00352573" w:rsidP="00352573">
      <w:pPr>
        <w:keepNext/>
        <w:keepLines/>
        <w:spacing w:before="120"/>
        <w:ind w:left="1418" w:hanging="1418"/>
        <w:outlineLvl w:val="3"/>
      </w:pPr>
      <w:bookmarkStart w:id="2203" w:name="_Hlk4417687"/>
      <w:r w:rsidRPr="00885F53">
        <w:rPr>
          <w:rFonts w:ascii="Arial" w:hAnsi="Arial"/>
          <w:sz w:val="24"/>
        </w:rPr>
        <w:lastRenderedPageBreak/>
        <w:t>9.4.2.2</w:t>
      </w:r>
      <w:r w:rsidRPr="00885F53">
        <w:rPr>
          <w:rFonts w:ascii="Arial" w:hAnsi="Arial"/>
          <w:sz w:val="24"/>
        </w:rPr>
        <w:tab/>
        <w:t>Requirements when no DRX is used</w:t>
      </w:r>
    </w:p>
    <w:bookmarkEnd w:id="2203"/>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885F53" w:rsidRDefault="00352573" w:rsidP="00352573">
      <w:pPr>
        <w:keepNext/>
        <w:keepLines/>
        <w:spacing w:before="120"/>
        <w:ind w:left="1418" w:hanging="1418"/>
        <w:outlineLvl w:val="3"/>
      </w:pPr>
      <w:r w:rsidRPr="00885F53">
        <w:rPr>
          <w:rFonts w:ascii="Arial" w:hAnsi="Arial"/>
          <w:sz w:val="24"/>
        </w:rPr>
        <w:t>9.4.2.3</w:t>
      </w:r>
      <w:r w:rsidRPr="00885F53">
        <w:rPr>
          <w:rFonts w:ascii="Arial" w:hAnsi="Arial"/>
          <w:sz w:val="24"/>
        </w:rPr>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57BC484B" w:rsidR="00352573" w:rsidRPr="00885F53" w:rsidRDefault="007F400D" w:rsidP="00317204">
            <w:pPr>
              <w:pStyle w:val="TAC"/>
            </w:pPr>
            <w:r w:rsidRPr="00BE78B0">
              <w:t>5.12*</w:t>
            </w:r>
            <w:ins w:id="2204" w:author="CR0148r1" w:date="2019-12-03T16:23:00Z">
              <w:r w:rsidRPr="00BE78B0">
                <w:rPr>
                  <w:rFonts w:cs="v4.2.0"/>
                </w:rPr>
                <w:t xml:space="preserve"> CSSF</w:t>
              </w:r>
              <w:r w:rsidRPr="00BE78B0">
                <w:rPr>
                  <w:rFonts w:cs="v4.2.0"/>
                  <w:vertAlign w:val="subscript"/>
                </w:rPr>
                <w:t>interRAT</w:t>
              </w:r>
            </w:ins>
            <w:del w:id="2205" w:author="CR0148r1" w:date="2019-12-03T16:23:00Z">
              <w:r w:rsidRPr="00BE78B0" w:rsidDel="00B34AB7">
                <w:delText>K</w:delText>
              </w:r>
            </w:del>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339245D" w:rsidR="00352573" w:rsidRPr="00885F53" w:rsidRDefault="00195A5F" w:rsidP="00317204">
            <w:pPr>
              <w:pStyle w:val="TAC"/>
            </w:pPr>
            <w:r w:rsidRPr="00195A5F">
              <w:t>7.68*</w:t>
            </w:r>
            <w:ins w:id="2206" w:author="CR0148r1" w:date="2019-12-03T16:23:00Z">
              <w:r w:rsidRPr="00195A5F">
                <w:t xml:space="preserve"> CSSF</w:t>
              </w:r>
              <w:r w:rsidRPr="00195A5F">
                <w:rPr>
                  <w:vertAlign w:val="subscript"/>
                </w:rPr>
                <w:t>interRAT</w:t>
              </w:r>
            </w:ins>
            <w:del w:id="2207" w:author="CR0148r1" w:date="2019-12-03T16:23:00Z">
              <w:r w:rsidRPr="00195A5F" w:rsidDel="00B34AB7">
                <w:delText>K</w:delText>
              </w:r>
            </w:del>
            <w:r w:rsidRPr="00195A5F">
              <w:t xml:space="preserve"> (30*CSSF</w:t>
            </w:r>
            <w:r w:rsidRPr="00195A5F">
              <w:rPr>
                <w:vertAlign w:val="subscript"/>
              </w:rPr>
              <w:t>interRAT</w:t>
            </w:r>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C23DBA8" w:rsidR="00352573" w:rsidRPr="00885F53" w:rsidRDefault="007E655A" w:rsidP="00317204">
            <w:pPr>
              <w:pStyle w:val="TAC"/>
            </w:pPr>
            <w:r w:rsidRPr="007E655A">
              <w:t>6.4*</w:t>
            </w:r>
            <w:ins w:id="2208" w:author="CR0148r1" w:date="2019-12-03T16:23:00Z">
              <w:r w:rsidRPr="007E655A">
                <w:t xml:space="preserve"> CSSF</w:t>
              </w:r>
              <w:r w:rsidRPr="007E655A">
                <w:rPr>
                  <w:vertAlign w:val="subscript"/>
                </w:rPr>
                <w:t>interRAT</w:t>
              </w:r>
            </w:ins>
            <w:del w:id="2209" w:author="CR0148r1" w:date="2019-12-03T16:23:00Z">
              <w:r w:rsidRPr="007E655A" w:rsidDel="00B34AB7">
                <w:delText>K</w:delText>
              </w:r>
            </w:del>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0A461FBC" w:rsidR="00352573" w:rsidRPr="00885F53" w:rsidRDefault="000E586C" w:rsidP="00317204">
            <w:pPr>
              <w:pStyle w:val="TAC"/>
              <w:rPr>
                <w:lang w:val="sv-SE"/>
              </w:rPr>
            </w:pPr>
            <w:r w:rsidRPr="000E586C">
              <w:rPr>
                <w:lang w:val="sv-SE"/>
              </w:rPr>
              <w:t>7.68*</w:t>
            </w:r>
            <w:ins w:id="2210" w:author="CR0148r1" w:date="2019-12-03T16:23:00Z">
              <w:r w:rsidRPr="000E586C">
                <w:t xml:space="preserve"> CSSF</w:t>
              </w:r>
              <w:r w:rsidRPr="000E586C">
                <w:rPr>
                  <w:vertAlign w:val="subscript"/>
                </w:rPr>
                <w:t>interRAT</w:t>
              </w:r>
            </w:ins>
            <w:del w:id="2211" w:author="CR0148r1" w:date="2019-12-03T16:23:00Z">
              <w:r w:rsidRPr="000E586C" w:rsidDel="00B34AB7">
                <w:rPr>
                  <w:lang w:val="sv-SE"/>
                </w:rPr>
                <w:delText>K</w:delText>
              </w:r>
            </w:del>
            <w:r w:rsidRPr="000E586C">
              <w:rPr>
                <w:lang w:val="sv-SE"/>
              </w:rPr>
              <w:t xml:space="preserve"> (24*</w:t>
            </w:r>
            <w:r w:rsidRPr="000E586C">
              <w:t>CSSF</w:t>
            </w:r>
            <w:r w:rsidRPr="000E586C">
              <w:rPr>
                <w:vertAlign w:val="subscript"/>
              </w:rPr>
              <w:t>interRAT</w:t>
            </w:r>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1F0AA580" w:rsidR="00352573" w:rsidRPr="00885F53" w:rsidRDefault="00A711D7" w:rsidP="006D0ADF">
            <w:pPr>
              <w:pStyle w:val="TAC"/>
            </w:pPr>
            <w:del w:id="2212" w:author="CR0390" w:date="2019-12-03T16:32:00Z">
              <w:r>
                <w:rPr>
                  <w:lang w:val="en-US"/>
                </w:rPr>
                <w:delText>0</w:delText>
              </w:r>
            </w:del>
            <w:ins w:id="2213" w:author="CR0390" w:date="2019-12-03T16:32:00Z">
              <w:r>
                <w:rPr>
                  <w:rFonts w:hint="eastAsia"/>
                  <w:lang w:val="en-US" w:eastAsia="zh-CN"/>
                </w:rPr>
                <w:t>0.08</w:t>
              </w:r>
            </w:ins>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CSSF</w:t>
            </w:r>
            <w:r w:rsidRPr="00885F53">
              <w:rPr>
                <w:rFonts w:cs="v4.2.0"/>
                <w:vertAlign w:val="subscript"/>
              </w:rPr>
              <w:t>interRAT</w:t>
            </w:r>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885F53" w:rsidRDefault="00352573" w:rsidP="00352573">
      <w:pPr>
        <w:keepNext/>
        <w:keepLines/>
        <w:spacing w:before="120"/>
        <w:ind w:left="1418" w:hanging="1418"/>
        <w:outlineLvl w:val="3"/>
      </w:pPr>
      <w:r w:rsidRPr="00885F53">
        <w:rPr>
          <w:rFonts w:ascii="Arial" w:hAnsi="Arial"/>
          <w:sz w:val="24"/>
        </w:rPr>
        <w:t>9.4.2.4</w:t>
      </w:r>
      <w:r w:rsidRPr="00885F53">
        <w:rPr>
          <w:rFonts w:ascii="Arial" w:hAnsi="Arial"/>
          <w:sz w:val="24"/>
        </w:rPr>
        <w:tab/>
        <w:t>Measurement reporting requirements</w:t>
      </w:r>
    </w:p>
    <w:p w14:paraId="6D0843E8" w14:textId="77777777" w:rsidR="00352573" w:rsidRPr="00885F53" w:rsidRDefault="00352573" w:rsidP="00352573">
      <w:pPr>
        <w:keepNext/>
        <w:keepLines/>
        <w:spacing w:before="120"/>
        <w:ind w:left="1701" w:hanging="1701"/>
        <w:outlineLvl w:val="4"/>
      </w:pPr>
      <w:r w:rsidRPr="00885F53">
        <w:rPr>
          <w:rFonts w:ascii="Arial" w:hAnsi="Arial"/>
          <w:sz w:val="22"/>
        </w:rPr>
        <w:t>9.4.2.4.1</w:t>
      </w:r>
      <w:r w:rsidRPr="00885F53">
        <w:rPr>
          <w:rFonts w:ascii="Arial" w:hAnsi="Arial"/>
          <w:sz w:val="22"/>
        </w:rPr>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885F53" w:rsidRDefault="00352573" w:rsidP="00352573">
      <w:pPr>
        <w:keepNext/>
        <w:keepLines/>
        <w:spacing w:before="120"/>
        <w:ind w:left="1701" w:hanging="1701"/>
        <w:outlineLvl w:val="4"/>
      </w:pPr>
      <w:r w:rsidRPr="00885F53">
        <w:rPr>
          <w:rFonts w:ascii="Arial" w:hAnsi="Arial"/>
          <w:sz w:val="22"/>
        </w:rPr>
        <w:t>9.4.2.4.2</w:t>
      </w:r>
      <w:r w:rsidRPr="00885F53">
        <w:rPr>
          <w:rFonts w:ascii="Arial" w:hAnsi="Arial"/>
          <w:sz w:val="22"/>
        </w:rPr>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77777777" w:rsidR="00352573" w:rsidRPr="00885F53" w:rsidRDefault="00352573" w:rsidP="00352573">
      <w:pPr>
        <w:keepNext/>
        <w:keepLines/>
        <w:spacing w:before="120"/>
        <w:ind w:left="1701" w:hanging="1701"/>
        <w:outlineLvl w:val="4"/>
      </w:pPr>
      <w:r w:rsidRPr="00885F53">
        <w:rPr>
          <w:rFonts w:ascii="Arial" w:hAnsi="Arial"/>
          <w:sz w:val="22"/>
        </w:rPr>
        <w:t>9.4.2.4.3</w:t>
      </w:r>
      <w:r w:rsidRPr="00885F53">
        <w:rPr>
          <w:rFonts w:ascii="Arial" w:hAnsi="Arial"/>
          <w:sz w:val="22"/>
        </w:rPr>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lastRenderedPageBreak/>
        <w:t>9.4.3</w:t>
      </w:r>
      <w:r w:rsidRPr="00885F53">
        <w:rPr>
          <w:lang w:val="en-US"/>
        </w:rPr>
        <w:tab/>
        <w:t>NR − E-UTRAN TDD measurements</w:t>
      </w:r>
    </w:p>
    <w:p w14:paraId="49D23617" w14:textId="77777777" w:rsidR="00352573" w:rsidRPr="00885F53" w:rsidRDefault="00352573" w:rsidP="00352573">
      <w:pPr>
        <w:keepNext/>
        <w:keepLines/>
        <w:spacing w:before="120"/>
        <w:ind w:left="1418" w:hanging="1418"/>
        <w:outlineLvl w:val="3"/>
      </w:pPr>
      <w:r w:rsidRPr="00885F53">
        <w:rPr>
          <w:rFonts w:ascii="Arial" w:hAnsi="Arial"/>
          <w:sz w:val="24"/>
        </w:rPr>
        <w:t>9.4.3.1</w:t>
      </w:r>
      <w:r w:rsidRPr="00885F53">
        <w:rPr>
          <w:rFonts w:ascii="Arial" w:hAnsi="Arial"/>
          <w:sz w:val="24"/>
        </w:rPr>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885F53" w:rsidRDefault="00352573" w:rsidP="00352573">
      <w:pPr>
        <w:keepNext/>
        <w:keepLines/>
        <w:spacing w:before="120"/>
        <w:ind w:left="1418" w:hanging="1418"/>
        <w:outlineLvl w:val="3"/>
      </w:pPr>
      <w:r w:rsidRPr="00885F53">
        <w:rPr>
          <w:rFonts w:ascii="Arial" w:hAnsi="Arial"/>
          <w:sz w:val="24"/>
        </w:rPr>
        <w:t>9.4.3.2</w:t>
      </w:r>
      <w:r w:rsidRPr="00885F53">
        <w:rPr>
          <w:rFonts w:ascii="Arial" w:hAnsi="Arial"/>
          <w:sz w:val="24"/>
        </w:rPr>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6078D751" w:rsidR="00352573" w:rsidRPr="00885F53" w:rsidRDefault="008963D4" w:rsidP="00867D3A">
            <w:pPr>
              <w:pStyle w:val="TAH"/>
            </w:pPr>
            <w:r w:rsidRPr="00BE78B0">
              <w:t xml:space="preserve">Measurement bandwidth </w:t>
            </w:r>
            <w:del w:id="2214" w:author="CR0376r1" w:date="2019-12-03T16:32:00Z">
              <w:r w:rsidRPr="00BE78B0" w:rsidDel="0038314D">
                <w:delText>[</w:delText>
              </w:r>
            </w:del>
            <w:ins w:id="2215" w:author="CR0376r1" w:date="2019-12-03T16:32:00Z">
              <w:r>
                <w:t>(</w:t>
              </w:r>
            </w:ins>
            <w:r w:rsidRPr="00BE78B0">
              <w:t>RB</w:t>
            </w:r>
            <w:ins w:id="2216" w:author="CR0376r1" w:date="2019-12-03T16:32:00Z">
              <w:r>
                <w:t>)</w:t>
              </w:r>
            </w:ins>
            <w:del w:id="2217" w:author="CR0376r1" w:date="2019-12-03T16:32: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1EEA856" w:rsidR="00352573" w:rsidRPr="00885F53" w:rsidRDefault="00A13EF6" w:rsidP="00867D3A">
            <w:pPr>
              <w:pStyle w:val="TAH"/>
            </w:pPr>
            <w:r w:rsidRPr="00BE78B0">
              <w:t>T</w:t>
            </w:r>
            <w:r w:rsidRPr="00BE78B0">
              <w:rPr>
                <w:vertAlign w:val="subscript"/>
              </w:rPr>
              <w:t>Measure, E-UTRAN TDD</w:t>
            </w:r>
            <w:r w:rsidRPr="00BE78B0">
              <w:t xml:space="preserve"> </w:t>
            </w:r>
            <w:ins w:id="2218" w:author="CR0376r1" w:date="2019-12-03T16:32:00Z">
              <w:r>
                <w:t>(</w:t>
              </w:r>
            </w:ins>
            <w:del w:id="2219" w:author="CR0376r1" w:date="2019-12-03T16:32:00Z">
              <w:r w:rsidRPr="00BE78B0" w:rsidDel="0038314D">
                <w:delText>[</w:delText>
              </w:r>
            </w:del>
            <w:r w:rsidRPr="00BE78B0">
              <w:t>ms</w:t>
            </w:r>
            <w:ins w:id="2220" w:author="CR0376r1" w:date="2019-12-03T16:32:00Z">
              <w:r>
                <w:t>)</w:t>
              </w:r>
            </w:ins>
            <w:del w:id="2221" w:author="CR0376r1" w:date="2019-12-03T16:32:00Z">
              <w:r w:rsidRPr="00BE78B0" w:rsidDel="0038314D">
                <w:delText>]</w:delText>
              </w:r>
            </w:del>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lastRenderedPageBreak/>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885F53" w:rsidRDefault="00352573" w:rsidP="00352573">
      <w:pPr>
        <w:keepNext/>
        <w:keepLines/>
        <w:spacing w:before="120"/>
        <w:ind w:left="1418" w:hanging="1418"/>
        <w:outlineLvl w:val="3"/>
      </w:pPr>
      <w:r w:rsidRPr="00885F53">
        <w:rPr>
          <w:rFonts w:ascii="Arial" w:hAnsi="Arial"/>
          <w:sz w:val="24"/>
        </w:rPr>
        <w:t>9.4.3.3</w:t>
      </w:r>
      <w:r w:rsidRPr="00885F53">
        <w:rPr>
          <w:rFonts w:ascii="Arial" w:hAnsi="Arial"/>
          <w:sz w:val="24"/>
        </w:rPr>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FCE1C77" w:rsidR="00317204" w:rsidRPr="00885F53" w:rsidRDefault="00317204" w:rsidP="00317204">
            <w:pPr>
              <w:pStyle w:val="TAC"/>
            </w:pPr>
            <w:r w:rsidRPr="00BE78B0">
              <w:t>5.12*</w:t>
            </w:r>
            <w:ins w:id="2222" w:author="CR0148r1" w:date="2019-12-03T16:23:00Z">
              <w:r w:rsidRPr="00BE78B0">
                <w:rPr>
                  <w:rFonts w:cs="v4.2.0"/>
                </w:rPr>
                <w:t xml:space="preserve"> CSSF</w:t>
              </w:r>
              <w:r w:rsidRPr="00BE78B0">
                <w:rPr>
                  <w:rFonts w:cs="v4.2.0"/>
                  <w:vertAlign w:val="subscript"/>
                </w:rPr>
                <w:t>interRAT</w:t>
              </w:r>
            </w:ins>
            <w:del w:id="2223" w:author="CR0148r1" w:date="2019-12-03T16:23:00Z">
              <w:r w:rsidRPr="00BE78B0" w:rsidDel="00B34AB7">
                <w:delText>K</w:delText>
              </w:r>
            </w:del>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607770C2" w:rsidR="00317204" w:rsidRPr="00885F53" w:rsidRDefault="00317204" w:rsidP="00317204">
            <w:pPr>
              <w:pStyle w:val="TAC"/>
            </w:pPr>
            <w:r w:rsidRPr="00BE78B0">
              <w:t>7.68*</w:t>
            </w:r>
            <w:ins w:id="2224" w:author="CR0148r1" w:date="2019-12-03T16:23:00Z">
              <w:r w:rsidRPr="00BE78B0">
                <w:rPr>
                  <w:rFonts w:cs="v4.2.0"/>
                </w:rPr>
                <w:t xml:space="preserve"> CSSF</w:t>
              </w:r>
              <w:r w:rsidRPr="00BE78B0">
                <w:rPr>
                  <w:rFonts w:cs="v4.2.0"/>
                  <w:vertAlign w:val="subscript"/>
                </w:rPr>
                <w:t>interRAT</w:t>
              </w:r>
            </w:ins>
            <w:del w:id="2225" w:author="CR0148r1" w:date="2019-12-03T16:23:00Z">
              <w:r w:rsidRPr="00BE78B0" w:rsidDel="00B34AB7">
                <w:delText>K</w:delText>
              </w:r>
            </w:del>
            <w:r w:rsidRPr="00BE78B0">
              <w:t xml:space="preserve"> (30*</w:t>
            </w:r>
            <w:r w:rsidRPr="00BE78B0">
              <w:rPr>
                <w:rFonts w:cs="v4.2.0"/>
              </w:rPr>
              <w:t>CSSF</w:t>
            </w:r>
            <w:r w:rsidRPr="00BE78B0">
              <w:rPr>
                <w:rFonts w:cs="v4.2.0"/>
                <w:vertAlign w:val="subscript"/>
              </w:rPr>
              <w:t>interRAT</w:t>
            </w:r>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2DFDBF29" w:rsidR="00317204" w:rsidRPr="00885F53" w:rsidRDefault="00317204" w:rsidP="00317204">
            <w:pPr>
              <w:pStyle w:val="TAC"/>
            </w:pPr>
            <w:r w:rsidRPr="00BE78B0">
              <w:t>6.4*</w:t>
            </w:r>
            <w:ins w:id="2226" w:author="CR0148r1" w:date="2019-12-03T16:23:00Z">
              <w:r w:rsidRPr="00BE78B0">
                <w:rPr>
                  <w:rFonts w:cs="v4.2.0"/>
                </w:rPr>
                <w:t xml:space="preserve"> CSSF</w:t>
              </w:r>
              <w:r w:rsidRPr="00BE78B0">
                <w:rPr>
                  <w:rFonts w:cs="v4.2.0"/>
                  <w:vertAlign w:val="subscript"/>
                </w:rPr>
                <w:t>interRAT</w:t>
              </w:r>
            </w:ins>
            <w:del w:id="2227" w:author="CR0148r1" w:date="2019-12-03T16:23:00Z">
              <w:r w:rsidRPr="00BE78B0" w:rsidDel="00B34AB7">
                <w:delText>K</w:delText>
              </w:r>
            </w:del>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326C443A" w:rsidR="00317204" w:rsidRPr="00885F53" w:rsidRDefault="00317204" w:rsidP="00317204">
            <w:pPr>
              <w:pStyle w:val="TAC"/>
              <w:rPr>
                <w:lang w:val="sv-SE"/>
              </w:rPr>
            </w:pPr>
            <w:r w:rsidRPr="00BE78B0">
              <w:rPr>
                <w:lang w:val="sv-SE"/>
              </w:rPr>
              <w:t>7.68*</w:t>
            </w:r>
            <w:ins w:id="2228" w:author="CR0148r1" w:date="2019-12-03T16:23:00Z">
              <w:r w:rsidRPr="00BE78B0">
                <w:rPr>
                  <w:rFonts w:cs="v4.2.0"/>
                </w:rPr>
                <w:t xml:space="preserve"> CSSF</w:t>
              </w:r>
              <w:r w:rsidRPr="00BE78B0">
                <w:rPr>
                  <w:rFonts w:cs="v4.2.0"/>
                  <w:vertAlign w:val="subscript"/>
                </w:rPr>
                <w:t>interRAT</w:t>
              </w:r>
            </w:ins>
            <w:del w:id="2229" w:author="CR0148r1" w:date="2019-12-03T16:23:00Z">
              <w:r w:rsidRPr="00BE78B0" w:rsidDel="00B34AB7">
                <w:rPr>
                  <w:lang w:val="sv-SE"/>
                </w:rPr>
                <w:delText>K</w:delText>
              </w:r>
            </w:del>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ins w:id="2230" w:author="CR0376r1" w:date="2019-12-03T16:32:00Z">
              <w:r>
                <w:rPr>
                  <w:rFonts w:ascii="Arial" w:hAnsi="Arial"/>
                  <w:sz w:val="18"/>
                </w:rPr>
                <w:t xml:space="preserve"> </w:t>
              </w:r>
              <w:r w:rsidRPr="0048175B">
                <w:rPr>
                  <w:rFonts w:ascii="Arial" w:hAnsi="Arial"/>
                  <w:sz w:val="18"/>
                  <w:vertAlign w:val="superscript"/>
                  <w:rPrChange w:id="2231" w:author="CR0376r1" w:date="2019-12-03T16:32:00Z">
                    <w:rPr>
                      <w:rFonts w:ascii="Arial" w:hAnsi="Arial"/>
                      <w:sz w:val="18"/>
                    </w:rPr>
                  </w:rPrChange>
                </w:rPr>
                <w:t>Note3</w:t>
              </w:r>
            </w:ins>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rPr>
                <w:ins w:id="2232" w:author="CR0376r1" w:date="2019-12-03T16:32:00Z"/>
              </w:rPr>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4752E20C" w14:textId="0D640A1D" w:rsidR="00352573" w:rsidRPr="00885F53" w:rsidRDefault="000F4829" w:rsidP="000F4829">
            <w:pPr>
              <w:pStyle w:val="TAN"/>
              <w:rPr>
                <w:rFonts w:cs="Arial"/>
              </w:rPr>
            </w:pPr>
            <w:ins w:id="2233" w:author="CR0376r1" w:date="2019-12-03T16:32:00Z">
              <w:r>
                <w:rPr>
                  <w:rFonts w:cs="Arial"/>
                </w:rPr>
                <w:t>NOTE 3:</w:t>
              </w:r>
            </w:ins>
            <w:r w:rsidRPr="00BE78B0">
              <w:rPr>
                <w:rFonts w:cs="Arial"/>
              </w:rPr>
              <w:tab/>
            </w:r>
            <w:ins w:id="2234" w:author="CR0376r1" w:date="2019-12-03T16:32:00Z">
              <w:r>
                <w:rPr>
                  <w:rFonts w:cs="Arial"/>
                </w:rPr>
                <w:t xml:space="preserve">See Table </w:t>
              </w:r>
              <w:r w:rsidRPr="0048175B">
                <w:rPr>
                  <w:rFonts w:cs="Arial"/>
                </w:rPr>
                <w:t>9.4.3.2-1</w:t>
              </w:r>
              <w:r>
                <w:rPr>
                  <w:rFonts w:cs="Arial"/>
                </w:rPr>
                <w:t>.</w:t>
              </w:r>
            </w:ins>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885F53" w:rsidRDefault="00352573" w:rsidP="00352573">
      <w:pPr>
        <w:keepNext/>
        <w:keepLines/>
        <w:spacing w:before="120"/>
        <w:ind w:left="1418" w:hanging="1418"/>
        <w:outlineLvl w:val="3"/>
      </w:pPr>
      <w:r w:rsidRPr="00885F53">
        <w:rPr>
          <w:rFonts w:ascii="Arial" w:hAnsi="Arial"/>
          <w:sz w:val="24"/>
        </w:rPr>
        <w:t>9.4.3.4</w:t>
      </w:r>
      <w:r w:rsidRPr="00885F53">
        <w:rPr>
          <w:rFonts w:ascii="Arial" w:hAnsi="Arial"/>
          <w:sz w:val="24"/>
        </w:rPr>
        <w:tab/>
        <w:t>Measurement reporting requirements</w:t>
      </w:r>
    </w:p>
    <w:p w14:paraId="3CE4B4AA" w14:textId="77777777" w:rsidR="00352573" w:rsidRPr="00885F53" w:rsidRDefault="00352573" w:rsidP="00352573">
      <w:pPr>
        <w:keepNext/>
        <w:keepLines/>
        <w:spacing w:before="120"/>
        <w:ind w:left="1701" w:hanging="1701"/>
        <w:outlineLvl w:val="4"/>
      </w:pPr>
      <w:r w:rsidRPr="00885F53">
        <w:rPr>
          <w:rFonts w:ascii="Arial" w:hAnsi="Arial"/>
          <w:sz w:val="22"/>
        </w:rPr>
        <w:t>9.4.3.4.1</w:t>
      </w:r>
      <w:r w:rsidRPr="00885F53">
        <w:rPr>
          <w:rFonts w:ascii="Arial" w:hAnsi="Arial"/>
          <w:sz w:val="22"/>
        </w:rPr>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9.4.3.4.2</w:t>
      </w:r>
      <w:r w:rsidRPr="00885F53">
        <w:rPr>
          <w:rFonts w:ascii="Arial" w:hAnsi="Arial"/>
          <w:sz w:val="22"/>
        </w:rPr>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77777777" w:rsidR="00352573" w:rsidRPr="00885F53" w:rsidRDefault="00352573" w:rsidP="00352573">
      <w:pPr>
        <w:keepNext/>
        <w:keepLines/>
        <w:spacing w:before="120"/>
        <w:ind w:left="1701" w:hanging="1701"/>
        <w:outlineLvl w:val="4"/>
      </w:pPr>
      <w:r w:rsidRPr="00885F53">
        <w:rPr>
          <w:rFonts w:ascii="Arial" w:hAnsi="Arial"/>
          <w:sz w:val="22"/>
        </w:rPr>
        <w:t>9.4.3.4.3</w:t>
      </w:r>
      <w:r w:rsidRPr="00885F53">
        <w:rPr>
          <w:rFonts w:ascii="Arial" w:hAnsi="Arial"/>
          <w:sz w:val="22"/>
        </w:rPr>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9.4.4.1</w:t>
      </w:r>
      <w:r w:rsidRPr="00885F53">
        <w:rPr>
          <w:rFonts w:ascii="Arial" w:hAnsi="Arial"/>
          <w:sz w:val="24"/>
          <w:lang w:val="en-US"/>
        </w:rPr>
        <w:tab/>
        <w:t>NR − E-UTRAN FDD RSTD measurements</w:t>
      </w:r>
    </w:p>
    <w:p w14:paraId="5352FDD6" w14:textId="77777777" w:rsidR="00352573" w:rsidRPr="00885F53" w:rsidRDefault="00352573" w:rsidP="00352573">
      <w:pPr>
        <w:keepNext/>
        <w:keepLines/>
        <w:spacing w:before="120"/>
        <w:ind w:left="1701" w:hanging="1701"/>
        <w:outlineLvl w:val="4"/>
      </w:pPr>
      <w:r w:rsidRPr="00885F53">
        <w:rPr>
          <w:rFonts w:ascii="Arial" w:hAnsi="Arial"/>
          <w:sz w:val="22"/>
        </w:rPr>
        <w:t>9.4.4.1.1</w:t>
      </w:r>
      <w:r w:rsidRPr="00885F53">
        <w:rPr>
          <w:rFonts w:ascii="Arial" w:hAnsi="Arial"/>
          <w:sz w:val="22"/>
        </w:rPr>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77777777" w:rsidR="00352573" w:rsidRPr="00885F53" w:rsidRDefault="00352573" w:rsidP="00352573">
      <w:pPr>
        <w:keepNext/>
        <w:keepLines/>
        <w:spacing w:before="120"/>
        <w:ind w:left="1701" w:hanging="1701"/>
        <w:outlineLvl w:val="4"/>
      </w:pPr>
      <w:r w:rsidRPr="00885F53">
        <w:rPr>
          <w:rFonts w:ascii="Arial" w:hAnsi="Arial"/>
          <w:sz w:val="22"/>
        </w:rPr>
        <w:t>9.4.4.1.2</w:t>
      </w:r>
      <w:r w:rsidRPr="00885F53">
        <w:rPr>
          <w:rFonts w:ascii="Arial" w:hAnsi="Arial"/>
          <w:sz w:val="22"/>
        </w:rPr>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2F4DBA">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ins w:id="2235" w:author="CR0376r1" w:date="2019-12-03T16:32:00Z">
              <w:r>
                <w:rPr>
                  <w:b/>
                </w:rPr>
                <w:t>,</w:t>
              </w:r>
            </w:ins>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ins w:id="2236"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77777777"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237" w:author="CR0376r1" w:date="2019-12-03T16:32:00Z">
        <w:r>
          <w:rPr>
            <w:rFonts w:eastAsia="MS Mincho" w:cs="v4.2.0"/>
          </w:rPr>
          <w:t>resource element</w:t>
        </w:r>
      </w:ins>
      <w:del w:id="2238" w:author="CR0376r1" w:date="2019-12-03T16:32: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239" w:author="CR0376r1" w:date="2019-12-03T16:32:00Z">
        <w:r>
          <w:rPr>
            <w:rFonts w:eastAsia="MS Mincho" w:cs="v4.2.0"/>
          </w:rPr>
          <w:t>resource element</w:t>
        </w:r>
      </w:ins>
      <w:del w:id="2240" w:author="CR0376r1" w:date="2019-12-03T16:32:00Z">
        <w:r w:rsidRPr="00BE78B0" w:rsidDel="0038314D">
          <w:rPr>
            <w:rFonts w:eastAsia="MS Mincho" w:cs="v4.2.0"/>
          </w:rPr>
          <w:delText>RE</w:delText>
        </w:r>
      </w:del>
      <w:r w:rsidRPr="00BE78B0">
        <w:rPr>
          <w:rFonts w:eastAsia="MS Mincho" w:cs="v4.2.0"/>
        </w:rPr>
        <w:t xml:space="preserve">, where the ratio is measured over all </w:t>
      </w:r>
      <w:ins w:id="2241" w:author="CR0376r1" w:date="2019-12-03T16:32:00Z">
        <w:r>
          <w:rPr>
            <w:rFonts w:eastAsia="MS Mincho" w:cs="v4.2.0"/>
          </w:rPr>
          <w:t>resource element</w:t>
        </w:r>
      </w:ins>
      <w:del w:id="2242" w:author="CR0376r1" w:date="2019-12-03T16:32:00Z">
        <w:r w:rsidRPr="00BE78B0" w:rsidDel="0038314D">
          <w:rPr>
            <w:rFonts w:eastAsia="MS Mincho" w:cs="v4.2.0"/>
          </w:rPr>
          <w:delText>RE</w:delText>
        </w:r>
      </w:del>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77777777" w:rsidR="00352573" w:rsidRPr="00885F53" w:rsidRDefault="00352573" w:rsidP="00352573">
      <w:pPr>
        <w:keepNext/>
        <w:keepLines/>
        <w:spacing w:before="120"/>
        <w:ind w:left="1985" w:hanging="1985"/>
        <w:outlineLvl w:val="5"/>
      </w:pPr>
      <w:r w:rsidRPr="00885F53">
        <w:rPr>
          <w:rFonts w:ascii="Arial" w:hAnsi="Arial"/>
        </w:rPr>
        <w:t>9.4.4.1.2.1</w:t>
      </w:r>
      <w:r w:rsidRPr="00885F53">
        <w:rPr>
          <w:rFonts w:ascii="Arial" w:hAnsi="Arial"/>
        </w:rPr>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9.4.4.1.2.2</w:t>
      </w:r>
      <w:r w:rsidRPr="00885F53">
        <w:rPr>
          <w:rFonts w:ascii="Arial" w:hAnsi="Arial"/>
          <w:lang w:eastAsia="zh-CN"/>
        </w:rPr>
        <w:tab/>
      </w:r>
      <w:r w:rsidRPr="00885F53">
        <w:rPr>
          <w:rFonts w:ascii="Arial" w:hAnsi="Arial"/>
        </w:rPr>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77777777" w:rsidR="00352573" w:rsidRPr="00885F53" w:rsidRDefault="00352573" w:rsidP="00352573">
      <w:pPr>
        <w:jc w:val="both"/>
        <w:rPr>
          <w:rFonts w:cs="v4.2.0"/>
        </w:rPr>
      </w:pPr>
      <w:r w:rsidRPr="00885F53">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2243" w:name="_Hlk4972111"/>
      <w:r w:rsidRPr="00885F53">
        <w:t>9.4.4.1.2.2-1</w:t>
      </w:r>
      <w:bookmarkEnd w:id="2243"/>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2244" w:name="_Hlk4972077"/>
            <w:bookmarkStart w:id="2245" w:name="_Hlk2326838"/>
            <w:r w:rsidRPr="00885F53">
              <w:rPr>
                <w:lang w:val="sv-SE"/>
              </w:rPr>
              <w:t>N</w:t>
            </w:r>
            <w:r w:rsidRPr="00885F53">
              <w:rPr>
                <w:vertAlign w:val="subscript"/>
                <w:lang w:val="sv-SE"/>
              </w:rPr>
              <w:t>ACK/NACK, MIB, FDD</w:t>
            </w:r>
            <w:bookmarkEnd w:id="2244"/>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2245"/>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2246" w:name="_Hlk4972085"/>
            <w:r w:rsidRPr="00885F53">
              <w:rPr>
                <w:lang w:val="sv-SE"/>
              </w:rPr>
              <w:t>N</w:t>
            </w:r>
            <w:r w:rsidRPr="00885F53">
              <w:rPr>
                <w:vertAlign w:val="subscript"/>
                <w:lang w:val="sv-SE"/>
              </w:rPr>
              <w:t>ACK/NACK, ECGI, FDD</w:t>
            </w:r>
            <w:bookmarkEnd w:id="2246"/>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2247" w:name="_Hlk4972055"/>
            <w:r w:rsidRPr="00885F53">
              <w:rPr>
                <w:lang w:val="sv-SE"/>
              </w:rPr>
              <w:t>N</w:t>
            </w:r>
            <w:r w:rsidRPr="00885F53">
              <w:rPr>
                <w:vertAlign w:val="subscript"/>
                <w:lang w:val="sv-SE"/>
              </w:rPr>
              <w:t>ACK/NACK, MIB+ECGI, FDD</w:t>
            </w:r>
            <w:bookmarkEnd w:id="2247"/>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9.4.4.2</w:t>
      </w:r>
      <w:r w:rsidRPr="00885F53">
        <w:rPr>
          <w:rFonts w:ascii="Arial" w:hAnsi="Arial"/>
          <w:sz w:val="24"/>
          <w:lang w:val="en-US"/>
        </w:rPr>
        <w:tab/>
        <w:t>NR − E-UTRAN TDD RSTD measurements</w:t>
      </w:r>
    </w:p>
    <w:p w14:paraId="78DB6176" w14:textId="77777777" w:rsidR="00352573" w:rsidRPr="00885F53" w:rsidRDefault="00352573" w:rsidP="00352573">
      <w:pPr>
        <w:keepNext/>
        <w:keepLines/>
        <w:spacing w:before="120"/>
        <w:ind w:left="1701" w:hanging="1701"/>
        <w:outlineLvl w:val="4"/>
      </w:pPr>
      <w:r w:rsidRPr="00885F53">
        <w:rPr>
          <w:rFonts w:ascii="Arial" w:hAnsi="Arial"/>
          <w:sz w:val="22"/>
        </w:rPr>
        <w:t>9.4.4.2.1</w:t>
      </w:r>
      <w:r w:rsidRPr="00885F53">
        <w:rPr>
          <w:rFonts w:ascii="Arial" w:hAnsi="Arial"/>
          <w:sz w:val="22"/>
        </w:rPr>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77777777" w:rsidR="00352573" w:rsidRPr="00885F53" w:rsidRDefault="00352573" w:rsidP="00352573">
      <w:pPr>
        <w:keepNext/>
        <w:keepLines/>
        <w:spacing w:before="120"/>
        <w:ind w:left="1701" w:hanging="1701"/>
        <w:outlineLvl w:val="4"/>
      </w:pPr>
      <w:r w:rsidRPr="00885F53">
        <w:rPr>
          <w:rFonts w:ascii="Arial" w:hAnsi="Arial"/>
          <w:sz w:val="22"/>
        </w:rPr>
        <w:t>9.4.4.2.2</w:t>
      </w:r>
      <w:r w:rsidRPr="00885F53">
        <w:rPr>
          <w:rFonts w:ascii="Arial" w:hAnsi="Arial"/>
          <w:sz w:val="22"/>
        </w:rPr>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ins w:id="2248"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ins w:id="2249" w:author="CR0376r1" w:date="2019-12-03T16:32:00Z">
              <w:r>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77777777" w:rsidR="00352573" w:rsidRPr="00885F53" w:rsidRDefault="00352573" w:rsidP="00352573">
      <w:r w:rsidRPr="00885F53">
        <w:t xml:space="preserve">The requirements in </w:t>
      </w:r>
      <w:r w:rsidRPr="00885F53">
        <w:rPr>
          <w:noProof/>
        </w:rPr>
        <w:t>this section</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7BF0527E" w:rsidR="00352573" w:rsidRPr="00885F53" w:rsidRDefault="00404586" w:rsidP="00867D3A">
            <w:pPr>
              <w:keepNext/>
              <w:keepLines/>
              <w:spacing w:after="0"/>
              <w:jc w:val="center"/>
            </w:pPr>
            <w:r w:rsidRPr="00BE78B0">
              <w:rPr>
                <w:rFonts w:ascii="Arial" w:hAnsi="Arial"/>
                <w:b/>
                <w:sz w:val="18"/>
              </w:rPr>
              <w:t xml:space="preserve">PRS Transmission Bandwidth </w:t>
            </w:r>
            <w:del w:id="2250" w:author="CR0376r1" w:date="2019-12-03T16:32:00Z">
              <w:r w:rsidRPr="00BE78B0" w:rsidDel="0038314D">
                <w:rPr>
                  <w:rFonts w:ascii="Arial" w:hAnsi="Arial"/>
                  <w:b/>
                  <w:sz w:val="18"/>
                </w:rPr>
                <w:delText>[</w:delText>
              </w:r>
            </w:del>
            <w:ins w:id="2251" w:author="CR0376r1" w:date="2019-12-03T16:32:00Z">
              <w:r>
                <w:rPr>
                  <w:rFonts w:ascii="Arial" w:hAnsi="Arial"/>
                  <w:b/>
                  <w:sz w:val="18"/>
                </w:rPr>
                <w:t>(</w:t>
              </w:r>
            </w:ins>
            <w:r w:rsidRPr="00BE78B0">
              <w:rPr>
                <w:rFonts w:ascii="Arial" w:hAnsi="Arial"/>
                <w:b/>
                <w:sz w:val="18"/>
              </w:rPr>
              <w:t>RB</w:t>
            </w:r>
            <w:ins w:id="2252" w:author="CR0376r1" w:date="2019-12-03T16:32:00Z">
              <w:r>
                <w:rPr>
                  <w:rFonts w:ascii="Arial" w:hAnsi="Arial"/>
                  <w:b/>
                  <w:sz w:val="18"/>
                </w:rPr>
                <w:t>)</w:t>
              </w:r>
            </w:ins>
            <w:del w:id="2253" w:author="CR0376r1" w:date="2019-12-03T16:32:00Z">
              <w:r w:rsidRPr="00BE78B0" w:rsidDel="0038314D">
                <w:rPr>
                  <w:rFonts w:ascii="Arial" w:hAnsi="Arial"/>
                  <w:b/>
                  <w:sz w:val="18"/>
                </w:rPr>
                <w:delText>]</w:delText>
              </w:r>
            </w:del>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1CCD1CC0" w:rsidR="00352573" w:rsidRPr="00885F53" w:rsidRDefault="000C0B0C" w:rsidP="00867D3A">
            <w:pPr>
              <w:keepNext/>
              <w:keepLines/>
              <w:spacing w:after="0"/>
              <w:jc w:val="center"/>
            </w:pPr>
            <w:r w:rsidRPr="00BE78B0">
              <w:rPr>
                <w:rFonts w:ascii="Arial" w:hAnsi="Arial"/>
                <w:b/>
                <w:sz w:val="18"/>
              </w:rPr>
              <w:t xml:space="preserve">PRS Transmission Bandwidth </w:t>
            </w:r>
            <w:del w:id="2254" w:author="CR0376r1" w:date="2019-12-03T16:32:00Z">
              <w:r w:rsidRPr="00BE78B0" w:rsidDel="0038314D">
                <w:rPr>
                  <w:rFonts w:ascii="Arial" w:hAnsi="Arial"/>
                  <w:b/>
                  <w:sz w:val="18"/>
                </w:rPr>
                <w:delText>[</w:delText>
              </w:r>
            </w:del>
            <w:ins w:id="2255" w:author="CR0376r1" w:date="2019-12-03T16:32:00Z">
              <w:r>
                <w:rPr>
                  <w:rFonts w:ascii="Arial" w:hAnsi="Arial"/>
                  <w:b/>
                  <w:sz w:val="18"/>
                </w:rPr>
                <w:t>(</w:t>
              </w:r>
            </w:ins>
            <w:r w:rsidRPr="00BE78B0">
              <w:rPr>
                <w:rFonts w:ascii="Arial" w:hAnsi="Arial"/>
                <w:b/>
                <w:sz w:val="18"/>
              </w:rPr>
              <w:t>RB</w:t>
            </w:r>
            <w:ins w:id="2256" w:author="CR0376r1" w:date="2019-12-03T16:32:00Z">
              <w:r>
                <w:rPr>
                  <w:rFonts w:ascii="Arial" w:hAnsi="Arial"/>
                  <w:b/>
                  <w:sz w:val="18"/>
                </w:rPr>
                <w:t>)</w:t>
              </w:r>
            </w:ins>
            <w:del w:id="2257" w:author="CR0376r1" w:date="2019-12-03T16:32:00Z">
              <w:r w:rsidRPr="00BE78B0" w:rsidDel="0038314D">
                <w:rPr>
                  <w:rFonts w:ascii="Arial" w:hAnsi="Arial"/>
                  <w:b/>
                  <w:sz w:val="18"/>
                </w:rPr>
                <w:delText>]</w:delText>
              </w:r>
            </w:del>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77777777" w:rsidR="00352573" w:rsidRPr="00885F53" w:rsidRDefault="00352573" w:rsidP="00352573">
      <w:pPr>
        <w:keepNext/>
        <w:keepLines/>
        <w:spacing w:before="120"/>
        <w:ind w:left="1985" w:hanging="1985"/>
        <w:outlineLvl w:val="5"/>
      </w:pPr>
      <w:r w:rsidRPr="00885F53">
        <w:rPr>
          <w:rFonts w:ascii="Arial" w:hAnsi="Arial"/>
        </w:rPr>
        <w:t>9.4.4.2.2.1</w:t>
      </w:r>
      <w:r w:rsidRPr="00885F53">
        <w:rPr>
          <w:rFonts w:ascii="Arial" w:hAnsi="Arial"/>
        </w:rPr>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77777777" w:rsidR="00352573" w:rsidRPr="00885F53" w:rsidRDefault="00352573" w:rsidP="00352573">
      <w:pPr>
        <w:keepNext/>
        <w:keepLines/>
        <w:spacing w:before="120"/>
        <w:ind w:left="1985" w:hanging="1985"/>
        <w:outlineLvl w:val="5"/>
        <w:rPr>
          <w:rFonts w:ascii="Arial" w:hAnsi="Arial"/>
        </w:rPr>
      </w:pPr>
      <w:r w:rsidRPr="00885F53">
        <w:rPr>
          <w:rFonts w:ascii="Arial" w:hAnsi="Arial"/>
        </w:rPr>
        <w:t>9.4.4.2.2.2</w:t>
      </w:r>
      <w:r w:rsidRPr="00885F53">
        <w:rPr>
          <w:rFonts w:ascii="Arial" w:hAnsi="Arial"/>
          <w:lang w:eastAsia="zh-CN"/>
        </w:rPr>
        <w:tab/>
      </w:r>
      <w:r w:rsidRPr="00885F53">
        <w:rPr>
          <w:rFonts w:ascii="Arial" w:hAnsi="Arial"/>
        </w:rPr>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1A048DBB"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del w:id="2258" w:author="CR0376r1" w:date="2019-12-03T16:32:00Z">
        <w:r w:rsidR="002552E7" w:rsidRPr="00BE78B0" w:rsidDel="001055F6">
          <w:rPr>
            <w:rFonts w:cs="v4.2.0"/>
          </w:rPr>
          <w:delText xml:space="preserve"> </w:delText>
        </w:r>
      </w:del>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7D9CF4A9" w:rsidR="00352573" w:rsidRPr="00885F53" w:rsidRDefault="00352573" w:rsidP="00352573">
      <w:r w:rsidRPr="00885F53">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144D27EF" w14:textId="77777777" w:rsidR="00352573" w:rsidRPr="00885F53" w:rsidRDefault="00352573" w:rsidP="00352573">
      <w:pPr>
        <w:ind w:left="568" w:hanging="284"/>
        <w:jc w:val="center"/>
        <w:rPr>
          <w:rFonts w:ascii="Arial" w:hAnsi="Arial" w:cs="Arial"/>
          <w:b/>
          <w:vertAlign w:val="subscript"/>
          <w:lang w:val="en-US"/>
        </w:rPr>
      </w:pPr>
      <w:r w:rsidRPr="00885F53">
        <w:rPr>
          <w:rFonts w:ascii="Arial" w:hAnsi="Arial" w:cs="Arial"/>
          <w:b/>
        </w:rPr>
        <w:t xml:space="preserve">Table 9.4.4.2.2.2-2: Number of ACK/NACKs transmitted by the UE during </w:t>
      </w:r>
      <w:r w:rsidRPr="00885F53">
        <w:rPr>
          <w:rFonts w:ascii="Arial" w:hAnsi="Arial" w:cs="Arial"/>
          <w:b/>
          <w:lang w:val="en-US"/>
        </w:rPr>
        <w:t>T</w:t>
      </w:r>
      <w:r w:rsidRPr="00885F53">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5E78A3A1" w14:textId="77777777" w:rsidR="00352573" w:rsidRPr="00885F53" w:rsidRDefault="00352573" w:rsidP="00352573">
      <w:pPr>
        <w:keepNext/>
        <w:keepLines/>
        <w:spacing w:before="60"/>
        <w:jc w:val="center"/>
        <w:rPr>
          <w:rFonts w:ascii="Arial" w:hAnsi="Arial"/>
          <w:b/>
          <w:vertAlign w:val="subscript"/>
          <w:lang w:val="en-US"/>
        </w:rPr>
      </w:pPr>
      <w:r w:rsidRPr="00885F53">
        <w:rPr>
          <w:rFonts w:ascii="Arial" w:hAnsi="Arial"/>
          <w:b/>
        </w:rPr>
        <w:lastRenderedPageBreak/>
        <w:t xml:space="preserve">Table 9.4.4.2.2.2-3: Number of ACK/NACKs transmitted by the UE during </w:t>
      </w:r>
      <w:r w:rsidRPr="00885F53">
        <w:rPr>
          <w:rFonts w:ascii="Arial" w:hAnsi="Arial"/>
          <w:b/>
          <w:lang w:val="en-US"/>
        </w:rPr>
        <w:t>T</w:t>
      </w:r>
      <w:r w:rsidRPr="00885F53">
        <w:rPr>
          <w:rFonts w:ascii="Arial" w:hAnsi="Arial"/>
          <w:b/>
          <w:vertAlign w:val="subscript"/>
          <w:lang w:val="en-US"/>
        </w:rPr>
        <w:t>MIB</w:t>
      </w:r>
      <w:r w:rsidRPr="00885F53">
        <w:rPr>
          <w:rFonts w:ascii="Arial" w:hAnsi="Arial"/>
          <w:b/>
        </w:rPr>
        <w:t>+</w:t>
      </w:r>
      <w:r w:rsidRPr="00885F53">
        <w:rPr>
          <w:rFonts w:ascii="Arial" w:hAnsi="Arial"/>
          <w:b/>
          <w:lang w:val="en-US"/>
        </w:rPr>
        <w:t>T</w:t>
      </w:r>
      <w:r w:rsidRPr="00885F53">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9.4.5.1</w:t>
      </w:r>
      <w:r w:rsidRPr="00885F53">
        <w:rPr>
          <w:rFonts w:ascii="Arial" w:hAnsi="Arial"/>
          <w:sz w:val="24"/>
          <w:lang w:val="en-US"/>
        </w:rPr>
        <w:tab/>
      </w:r>
      <w:r w:rsidRPr="00885F53">
        <w:rPr>
          <w:rFonts w:ascii="Arial" w:hAnsi="Arial"/>
          <w:sz w:val="24"/>
        </w:rPr>
        <w:t>NR−E-UTRAN FDD</w:t>
      </w:r>
      <w:r w:rsidRPr="00885F53">
        <w:rPr>
          <w:rFonts w:ascii="Arial" w:hAnsi="Arial"/>
          <w:sz w:val="24"/>
          <w:lang w:val="en-US"/>
        </w:rPr>
        <w:t xml:space="preserve"> E-CID RSRP and RSRQ measurements</w:t>
      </w:r>
    </w:p>
    <w:p w14:paraId="770CD7E5" w14:textId="77777777" w:rsidR="00352573" w:rsidRPr="00885F53" w:rsidRDefault="00352573" w:rsidP="00352573">
      <w:pPr>
        <w:keepNext/>
        <w:keepLines/>
        <w:spacing w:before="120"/>
        <w:ind w:left="1701" w:hanging="1701"/>
        <w:outlineLvl w:val="4"/>
      </w:pPr>
      <w:r w:rsidRPr="00885F53">
        <w:rPr>
          <w:rFonts w:ascii="Arial" w:hAnsi="Arial"/>
          <w:sz w:val="22"/>
        </w:rPr>
        <w:t>9.4.5.1.1</w:t>
      </w:r>
      <w:r w:rsidRPr="00885F53">
        <w:rPr>
          <w:rFonts w:ascii="Arial" w:hAnsi="Arial"/>
          <w:sz w:val="22"/>
        </w:rPr>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77777777" w:rsidR="00352573" w:rsidRPr="00885F53" w:rsidRDefault="00352573" w:rsidP="00352573">
      <w:pPr>
        <w:keepNext/>
        <w:keepLines/>
        <w:spacing w:before="120"/>
        <w:ind w:left="1701" w:hanging="1701"/>
        <w:outlineLvl w:val="4"/>
      </w:pPr>
      <w:r w:rsidRPr="00885F53">
        <w:rPr>
          <w:rFonts w:ascii="Arial" w:hAnsi="Arial"/>
          <w:sz w:val="22"/>
        </w:rPr>
        <w:t>9.4.5.1.2</w:t>
      </w:r>
      <w:r w:rsidRPr="00885F53">
        <w:rPr>
          <w:rFonts w:ascii="Arial" w:hAnsi="Arial"/>
          <w:sz w:val="22"/>
        </w:rPr>
        <w:tab/>
        <w:t>Requirements</w:t>
      </w:r>
    </w:p>
    <w:p w14:paraId="3907ED82" w14:textId="77777777" w:rsidR="00352573" w:rsidRPr="00885F53" w:rsidRDefault="00352573" w:rsidP="00352573">
      <w:pPr>
        <w:rPr>
          <w:i/>
        </w:rPr>
      </w:pPr>
      <w:r w:rsidRPr="00885F53">
        <w:t>The requirements in clause 9.4.2 also apply for this section except the measurement reporting requirements. The measurement reporting requirements for E-CID RSRP and RSRQ are defined in clause 9.4.5.1.3.</w:t>
      </w:r>
    </w:p>
    <w:p w14:paraId="002F6AEC" w14:textId="77777777" w:rsidR="00352573" w:rsidRPr="00885F53" w:rsidRDefault="00352573" w:rsidP="00352573">
      <w:pPr>
        <w:keepNext/>
        <w:keepLines/>
        <w:spacing w:before="120"/>
        <w:ind w:left="1701" w:hanging="1701"/>
        <w:outlineLvl w:val="4"/>
      </w:pPr>
      <w:r w:rsidRPr="00885F53">
        <w:rPr>
          <w:rFonts w:ascii="Arial" w:hAnsi="Arial"/>
          <w:sz w:val="22"/>
        </w:rPr>
        <w:t>9.4.5.1.3</w:t>
      </w:r>
      <w:r w:rsidRPr="00885F53">
        <w:rPr>
          <w:rFonts w:ascii="Arial" w:hAnsi="Arial"/>
          <w:sz w:val="22"/>
        </w:rPr>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77777777" w:rsidR="00352573" w:rsidRPr="00885F53" w:rsidRDefault="00352573" w:rsidP="00352573">
      <w:pPr>
        <w:keepNext/>
        <w:keepLines/>
        <w:spacing w:before="120"/>
        <w:ind w:left="1418" w:hanging="1418"/>
        <w:outlineLvl w:val="3"/>
        <w:rPr>
          <w:lang w:val="en-US"/>
        </w:rPr>
      </w:pPr>
      <w:r w:rsidRPr="00885F53">
        <w:rPr>
          <w:rFonts w:ascii="Arial" w:hAnsi="Arial"/>
          <w:sz w:val="24"/>
          <w:lang w:val="en-US"/>
        </w:rPr>
        <w:t>9.4.5.2</w:t>
      </w:r>
      <w:r w:rsidRPr="00885F53">
        <w:rPr>
          <w:rFonts w:ascii="Arial" w:hAnsi="Arial"/>
          <w:sz w:val="24"/>
          <w:lang w:val="en-US"/>
        </w:rPr>
        <w:tab/>
      </w:r>
      <w:r w:rsidRPr="00885F53">
        <w:rPr>
          <w:rFonts w:ascii="Arial" w:hAnsi="Arial"/>
          <w:sz w:val="24"/>
        </w:rPr>
        <w:t>NR−E-UTRAN TDD</w:t>
      </w:r>
      <w:r w:rsidRPr="00885F53">
        <w:rPr>
          <w:rFonts w:ascii="Arial" w:hAnsi="Arial"/>
          <w:sz w:val="24"/>
          <w:lang w:val="en-US"/>
        </w:rPr>
        <w:t xml:space="preserve"> E-CID RSRP and RSRQ measurements</w:t>
      </w:r>
    </w:p>
    <w:p w14:paraId="2ABA9340" w14:textId="77777777" w:rsidR="00352573" w:rsidRPr="00885F53" w:rsidRDefault="00352573" w:rsidP="00352573">
      <w:pPr>
        <w:keepNext/>
        <w:keepLines/>
        <w:spacing w:before="120"/>
        <w:ind w:left="1701" w:hanging="1701"/>
        <w:outlineLvl w:val="4"/>
      </w:pPr>
      <w:r w:rsidRPr="00885F53">
        <w:rPr>
          <w:rFonts w:ascii="Arial" w:hAnsi="Arial"/>
          <w:sz w:val="22"/>
        </w:rPr>
        <w:t>9.4.5.2.1</w:t>
      </w:r>
      <w:r w:rsidRPr="00885F53">
        <w:rPr>
          <w:rFonts w:ascii="Arial" w:hAnsi="Arial"/>
          <w:sz w:val="22"/>
        </w:rPr>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77777777" w:rsidR="00352573" w:rsidRPr="00885F53" w:rsidRDefault="00352573" w:rsidP="00352573">
      <w:pPr>
        <w:keepNext/>
        <w:keepLines/>
        <w:spacing w:before="120"/>
        <w:ind w:left="1701" w:hanging="1701"/>
        <w:outlineLvl w:val="4"/>
      </w:pPr>
      <w:r w:rsidRPr="00885F53">
        <w:rPr>
          <w:rFonts w:ascii="Arial" w:hAnsi="Arial"/>
          <w:sz w:val="22"/>
        </w:rPr>
        <w:t>9.4.5.2.2</w:t>
      </w:r>
      <w:r w:rsidRPr="00885F53">
        <w:rPr>
          <w:rFonts w:ascii="Arial" w:hAnsi="Arial"/>
          <w:sz w:val="22"/>
        </w:rPr>
        <w:tab/>
        <w:t>Requirements</w:t>
      </w:r>
    </w:p>
    <w:p w14:paraId="6A5A9BE0" w14:textId="77777777" w:rsidR="00352573" w:rsidRPr="00885F53" w:rsidRDefault="00352573" w:rsidP="00352573">
      <w:pPr>
        <w:rPr>
          <w:i/>
        </w:rPr>
      </w:pPr>
      <w:r w:rsidRPr="00885F53">
        <w:t>The requirements in clause 9.4.3 also apply for this section except the measurement reporting requirements. The measurement reporting requirements for E-CID RSRP and RSRQ are defined in clause 9.4.5.2.3.</w:t>
      </w:r>
    </w:p>
    <w:p w14:paraId="311ACFA5" w14:textId="77777777" w:rsidR="00352573" w:rsidRPr="00885F53" w:rsidRDefault="00352573" w:rsidP="00352573">
      <w:pPr>
        <w:keepNext/>
        <w:keepLines/>
        <w:spacing w:before="120"/>
        <w:ind w:left="1701" w:hanging="1701"/>
        <w:outlineLvl w:val="4"/>
      </w:pPr>
      <w:r w:rsidRPr="00885F53">
        <w:rPr>
          <w:rFonts w:ascii="Arial" w:hAnsi="Arial"/>
          <w:sz w:val="22"/>
        </w:rPr>
        <w:lastRenderedPageBreak/>
        <w:t>9.4.5.2.3</w:t>
      </w:r>
      <w:r w:rsidRPr="00885F53">
        <w:rPr>
          <w:rFonts w:ascii="Arial" w:hAnsi="Arial"/>
          <w:sz w:val="22"/>
        </w:rPr>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ins w:id="2259" w:author="CR0205" w:date="2019-12-03T16:25:00Z"/>
          <w:lang w:val="en-US"/>
        </w:rPr>
      </w:pPr>
      <w:ins w:id="2260" w:author="CR0205" w:date="2019-12-03T16:25:00Z">
        <w:r w:rsidRPr="00E34621">
          <w:rPr>
            <w:lang w:val="en-US"/>
          </w:rPr>
          <w:t>9.4.6</w:t>
        </w:r>
        <w:r w:rsidRPr="00E34621">
          <w:rPr>
            <w:lang w:val="en-US"/>
          </w:rPr>
          <w:tab/>
          <w:t>NR − UTRAN FDD measurements</w:t>
        </w:r>
      </w:ins>
    </w:p>
    <w:p w14:paraId="43CD7F6A" w14:textId="77777777" w:rsidR="00F743FB" w:rsidRPr="00E34621" w:rsidRDefault="00F743FB" w:rsidP="00F743FB">
      <w:pPr>
        <w:keepNext/>
        <w:keepLines/>
        <w:spacing w:before="120"/>
        <w:ind w:left="1418" w:hanging="1418"/>
        <w:outlineLvl w:val="3"/>
        <w:rPr>
          <w:ins w:id="2261" w:author="CR0205" w:date="2019-12-03T16:25:00Z"/>
        </w:rPr>
      </w:pPr>
      <w:ins w:id="2262" w:author="CR0205" w:date="2019-12-03T16:25:00Z">
        <w:r w:rsidRPr="00E34621">
          <w:rPr>
            <w:rFonts w:ascii="Arial" w:hAnsi="Arial"/>
            <w:sz w:val="24"/>
          </w:rPr>
          <w:t>9.4.6.1</w:t>
        </w:r>
        <w:r w:rsidRPr="00E34621">
          <w:rPr>
            <w:rFonts w:ascii="Arial" w:hAnsi="Arial"/>
            <w:sz w:val="24"/>
          </w:rPr>
          <w:tab/>
          <w:t>Introduction</w:t>
        </w:r>
      </w:ins>
    </w:p>
    <w:p w14:paraId="3D9DCBDE" w14:textId="77777777" w:rsidR="00F743FB" w:rsidRPr="00E34621" w:rsidRDefault="00F743FB" w:rsidP="00F743FB">
      <w:pPr>
        <w:rPr>
          <w:ins w:id="2263" w:author="CR0205" w:date="2019-12-03T16:25:00Z"/>
        </w:rPr>
      </w:pPr>
      <w:ins w:id="2264" w:author="CR0205" w:date="2019-12-03T16:25:00Z">
        <w:r w:rsidRPr="00E34621">
          <w:t>The requirements are applicable for NR− UTRAN FDD CPICH RSCP and CPICH Ec/No measurements for SRVCC.</w:t>
        </w:r>
      </w:ins>
    </w:p>
    <w:p w14:paraId="69A2CCA0" w14:textId="77777777" w:rsidR="00F743FB" w:rsidRPr="00E34621" w:rsidRDefault="00F743FB" w:rsidP="00F743FB">
      <w:pPr>
        <w:keepNext/>
        <w:keepLines/>
        <w:spacing w:before="120"/>
        <w:ind w:left="1418" w:hanging="1418"/>
        <w:outlineLvl w:val="3"/>
        <w:rPr>
          <w:ins w:id="2265" w:author="CR0205" w:date="2019-12-03T16:25:00Z"/>
        </w:rPr>
      </w:pPr>
      <w:ins w:id="2266" w:author="CR0205" w:date="2019-12-03T16:25:00Z">
        <w:r w:rsidRPr="00E34621">
          <w:rPr>
            <w:rFonts w:ascii="Arial" w:hAnsi="Arial"/>
            <w:sz w:val="24"/>
          </w:rPr>
          <w:t>9.4.6.2</w:t>
        </w:r>
        <w:r w:rsidRPr="00E34621">
          <w:rPr>
            <w:rFonts w:ascii="Arial" w:hAnsi="Arial"/>
            <w:sz w:val="24"/>
          </w:rPr>
          <w:tab/>
          <w:t>Requirements when no DRX is used</w:t>
        </w:r>
      </w:ins>
    </w:p>
    <w:p w14:paraId="2591132F" w14:textId="77777777" w:rsidR="00F743FB" w:rsidRPr="00E34621" w:rsidRDefault="00F743FB" w:rsidP="00F743FB">
      <w:pPr>
        <w:pStyle w:val="H6"/>
        <w:rPr>
          <w:ins w:id="2267" w:author="CR0205" w:date="2019-12-03T16:25:00Z"/>
        </w:rPr>
      </w:pPr>
      <w:ins w:id="2268" w:author="CR0205" w:date="2019-12-03T16:25:00Z">
        <w:r w:rsidRPr="00E34621">
          <w:rPr>
            <w:sz w:val="22"/>
          </w:rPr>
          <w:t>9.4.6.2.1</w:t>
        </w:r>
        <w:r w:rsidRPr="00E34621">
          <w:tab/>
          <w:t>Identification of a new UTRA FDD cell</w:t>
        </w:r>
      </w:ins>
    </w:p>
    <w:p w14:paraId="4999AB9E" w14:textId="77777777" w:rsidR="00F743FB" w:rsidRPr="00E34621" w:rsidRDefault="00F743FB" w:rsidP="00F743FB">
      <w:pPr>
        <w:rPr>
          <w:ins w:id="2269" w:author="CR0205" w:date="2019-12-03T16:25:00Z"/>
          <w:rFonts w:cs="v4.2.0"/>
        </w:rPr>
      </w:pPr>
      <w:ins w:id="2270" w:author="CR0205" w:date="2019-12-03T16:25:00Z">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ins>
    </w:p>
    <w:p w14:paraId="2759B96C" w14:textId="77777777" w:rsidR="00F743FB" w:rsidRPr="00E34621" w:rsidRDefault="00F743FB" w:rsidP="00F743FB">
      <w:pPr>
        <w:pStyle w:val="EQ"/>
        <w:jc w:val="both"/>
        <w:rPr>
          <w:ins w:id="2271" w:author="CR0205" w:date="2019-12-03T16:25:00Z"/>
          <w:rFonts w:cs="v4.2.0"/>
        </w:rPr>
      </w:pPr>
      <w:ins w:id="2272" w:author="CR0205" w:date="2019-12-03T16:25:00Z">
        <w:r w:rsidRPr="00E34621">
          <w:rPr>
            <w:rFonts w:cs="v4.2.0"/>
          </w:rPr>
          <w:tab/>
        </w:r>
      </w:ins>
      <w:ins w:id="2273" w:author="CR0205" w:date="2019-12-03T16:25:00Z">
        <w:r w:rsidRPr="00E34621">
          <w:rPr>
            <w:position w:val="-26"/>
          </w:rPr>
          <w:object w:dxaOrig="4940" w:dyaOrig="600" w14:anchorId="0A184DE4">
            <v:shape id="_x0000_i1055" type="#_x0000_t75" style="width:246.75pt;height:30pt" o:ole="">
              <v:imagedata r:id="rId77" o:title=""/>
            </v:shape>
            <o:OLEObject Type="Embed" ProgID="Equation.DSMT4" ShapeID="_x0000_i1055" DrawAspect="Content" ObjectID="_1639824911" r:id="rId78"/>
          </w:object>
        </w:r>
      </w:ins>
    </w:p>
    <w:p w14:paraId="382B22BA" w14:textId="77777777" w:rsidR="00F743FB" w:rsidRPr="00E34621" w:rsidRDefault="00F743FB" w:rsidP="00F743FB">
      <w:pPr>
        <w:jc w:val="both"/>
        <w:rPr>
          <w:ins w:id="2274" w:author="CR0205" w:date="2019-12-03T16:25:00Z"/>
          <w:rFonts w:cs="v4.2.0"/>
        </w:rPr>
      </w:pPr>
      <w:ins w:id="2275" w:author="CR0205" w:date="2019-12-03T16:25:00Z">
        <w:r w:rsidRPr="00E34621">
          <w:t>A cell shall be considered detectable</w:t>
        </w:r>
        <w:r w:rsidRPr="00E34621">
          <w:rPr>
            <w:rFonts w:cs="v4.2.0"/>
          </w:rPr>
          <w:t xml:space="preserve"> when</w:t>
        </w:r>
      </w:ins>
    </w:p>
    <w:p w14:paraId="69DFFFC7" w14:textId="77777777" w:rsidR="00F743FB" w:rsidRPr="00E34621" w:rsidRDefault="00F743FB" w:rsidP="00F743FB">
      <w:pPr>
        <w:pStyle w:val="B10"/>
        <w:rPr>
          <w:ins w:id="2276" w:author="CR0205" w:date="2019-12-03T16:25:00Z"/>
        </w:rPr>
      </w:pPr>
      <w:ins w:id="2277" w:author="CR0205" w:date="2019-12-03T16:25:00Z">
        <w:r w:rsidRPr="00E34621">
          <w:t>-</w:t>
        </w:r>
        <w:r w:rsidRPr="00E34621">
          <w:tab/>
          <w:t xml:space="preserve">CPICH Ec/Io </w:t>
        </w:r>
        <w:r w:rsidRPr="00E34621">
          <w:rPr>
            <w:u w:val="single"/>
          </w:rPr>
          <w:t>&gt;</w:t>
        </w:r>
        <w:r w:rsidRPr="00E34621">
          <w:t xml:space="preserve"> -20 dB,</w:t>
        </w:r>
      </w:ins>
    </w:p>
    <w:p w14:paraId="516456B3" w14:textId="77777777" w:rsidR="00F743FB" w:rsidRPr="00E34621" w:rsidRDefault="00F743FB" w:rsidP="00F743FB">
      <w:pPr>
        <w:pStyle w:val="B10"/>
        <w:rPr>
          <w:ins w:id="2278" w:author="CR0205" w:date="2019-12-03T16:25:00Z"/>
        </w:rPr>
      </w:pPr>
      <w:ins w:id="2279" w:author="CR0205" w:date="2019-12-03T16:25:00Z">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ins>
    </w:p>
    <w:p w14:paraId="115EEFF7" w14:textId="77777777" w:rsidR="00F743FB" w:rsidRPr="00E34621" w:rsidRDefault="00F743FB" w:rsidP="00F743FB">
      <w:pPr>
        <w:pStyle w:val="H6"/>
        <w:rPr>
          <w:ins w:id="2280" w:author="CR0205" w:date="2019-12-03T16:25:00Z"/>
          <w:rFonts w:cs="v4.2.0"/>
        </w:rPr>
      </w:pPr>
      <w:del w:id="2281" w:author="CR0205" w:date="2019-12-03T16:25:00Z">
        <w:r w:rsidRPr="00E34621" w:rsidDel="0071719D">
          <w:fldChar w:fldCharType="begin"/>
        </w:r>
        <w:r w:rsidRPr="00E34621" w:rsidDel="0071719D">
          <w:fldChar w:fldCharType="end"/>
        </w:r>
        <w:r w:rsidRPr="00E34621" w:rsidDel="0071719D">
          <w:fldChar w:fldCharType="begin"/>
        </w:r>
        <w:r w:rsidRPr="00E34621" w:rsidDel="0071719D">
          <w:fldChar w:fldCharType="end"/>
        </w:r>
      </w:del>
      <w:ins w:id="2282" w:author="CR0205" w:date="2019-12-03T16:25:00Z">
        <w:r w:rsidRPr="00E34621">
          <w:rPr>
            <w:sz w:val="22"/>
          </w:rPr>
          <w:t>9.4.6.2.2</w:t>
        </w:r>
        <w:r w:rsidRPr="00E34621">
          <w:rPr>
            <w:rFonts w:cs="v4.2.0"/>
          </w:rPr>
          <w:tab/>
        </w:r>
        <w:r w:rsidRPr="00E34621">
          <w:t>UE UTRA FDD CPICH measurement capability</w:t>
        </w:r>
      </w:ins>
    </w:p>
    <w:p w14:paraId="02288F88" w14:textId="77777777" w:rsidR="00F743FB" w:rsidRPr="00E34621" w:rsidRDefault="00F743FB" w:rsidP="00F743FB">
      <w:pPr>
        <w:jc w:val="both"/>
        <w:rPr>
          <w:ins w:id="2283" w:author="CR0205" w:date="2019-12-03T16:25:00Z"/>
          <w:rFonts w:cs="v4.2.0"/>
        </w:rPr>
      </w:pPr>
      <w:ins w:id="2284" w:author="CR0205" w:date="2019-12-03T16:25:00Z">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ins>
    </w:p>
    <w:p w14:paraId="6916FBBE" w14:textId="77777777" w:rsidR="00F743FB" w:rsidRPr="00E34621" w:rsidRDefault="00F743FB" w:rsidP="00F743FB">
      <w:pPr>
        <w:pStyle w:val="EQ"/>
        <w:jc w:val="both"/>
        <w:rPr>
          <w:ins w:id="2285" w:author="CR0205" w:date="2019-12-03T16:25:00Z"/>
          <w:rFonts w:cs="v4.2.0"/>
        </w:rPr>
      </w:pPr>
      <w:ins w:id="2286" w:author="CR0205" w:date="2019-12-03T16:25:00Z">
        <w:r w:rsidRPr="00E34621">
          <w:rPr>
            <w:rFonts w:cs="v4.2.0"/>
          </w:rPr>
          <w:tab/>
        </w:r>
      </w:ins>
      <w:ins w:id="2287" w:author="CR0205" w:date="2019-12-03T16:25:00Z">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39824912" r:id="rId80"/>
          </w:object>
        </w:r>
      </w:ins>
    </w:p>
    <w:p w14:paraId="31C48FBA" w14:textId="77777777" w:rsidR="00F743FB" w:rsidRPr="00E34621" w:rsidRDefault="00F743FB" w:rsidP="00F743FB">
      <w:pPr>
        <w:jc w:val="both"/>
        <w:rPr>
          <w:ins w:id="2288" w:author="CR0205" w:date="2019-12-03T16:25:00Z"/>
        </w:rPr>
      </w:pPr>
      <w:ins w:id="2289" w:author="CR0205" w:date="2019-12-03T16:25:00Z">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ins>
    </w:p>
    <w:p w14:paraId="5CCAAC09" w14:textId="77777777" w:rsidR="00F743FB" w:rsidRPr="00E34621" w:rsidRDefault="00F743FB" w:rsidP="00F743FB">
      <w:pPr>
        <w:pStyle w:val="B10"/>
        <w:rPr>
          <w:ins w:id="2290" w:author="CR0205" w:date="2019-12-03T16:25:00Z"/>
        </w:rPr>
      </w:pPr>
      <w:ins w:id="2291" w:author="CR0205" w:date="2019-12-03T16:25:00Z">
        <w:r w:rsidRPr="00E34621">
          <w:tab/>
          <w:t>X</w:t>
        </w:r>
        <w:r w:rsidRPr="00E34621">
          <w:rPr>
            <w:vertAlign w:val="subscript"/>
          </w:rPr>
          <w:t xml:space="preserve">basic measurement UTRA_FDD </w:t>
        </w:r>
        <w:r w:rsidRPr="00E34621">
          <w:t>= 6</w:t>
        </w:r>
      </w:ins>
    </w:p>
    <w:p w14:paraId="6636AA76" w14:textId="77777777" w:rsidR="00F743FB" w:rsidRPr="00E34621" w:rsidRDefault="00F743FB" w:rsidP="00F743FB">
      <w:pPr>
        <w:pStyle w:val="B10"/>
        <w:rPr>
          <w:ins w:id="2292" w:author="CR0205" w:date="2019-12-03T16:25:00Z"/>
        </w:rPr>
      </w:pPr>
      <w:ins w:id="2293" w:author="CR0205" w:date="2019-12-03T16:25:00Z">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ins>
    </w:p>
    <w:p w14:paraId="5A365EDC" w14:textId="77777777" w:rsidR="00F743FB" w:rsidRPr="00E34621" w:rsidRDefault="00F743FB" w:rsidP="00F743FB">
      <w:pPr>
        <w:pStyle w:val="B10"/>
        <w:rPr>
          <w:ins w:id="2294" w:author="CR0205" w:date="2019-12-03T16:25:00Z"/>
        </w:rPr>
      </w:pPr>
      <w:ins w:id="2295" w:author="CR0205" w:date="2019-12-03T16:25:00Z">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ins>
    </w:p>
    <w:p w14:paraId="72E210A2" w14:textId="77777777" w:rsidR="00F743FB" w:rsidRPr="00E34621" w:rsidRDefault="00F743FB" w:rsidP="00F743FB">
      <w:pPr>
        <w:pStyle w:val="B10"/>
        <w:rPr>
          <w:ins w:id="2296" w:author="CR0205" w:date="2019-12-03T16:25:00Z"/>
        </w:rPr>
      </w:pPr>
      <w:ins w:id="2297" w:author="CR0205" w:date="2019-12-03T16:25:00Z">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ins>
    </w:p>
    <w:p w14:paraId="65A51A93" w14:textId="77777777" w:rsidR="00F743FB" w:rsidRPr="00E34621" w:rsidRDefault="00F743FB" w:rsidP="00F743FB">
      <w:pPr>
        <w:pStyle w:val="B3"/>
        <w:ind w:left="567" w:firstLine="0"/>
        <w:rPr>
          <w:rFonts w:cs="Arial"/>
        </w:rPr>
      </w:pPr>
      <w:ins w:id="2298" w:author="CR0205" w:date="2019-12-03T16:25:00Z">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ins>
    </w:p>
    <w:p w14:paraId="09F95FD5" w14:textId="77777777" w:rsidR="00F743FB" w:rsidRPr="00E34621" w:rsidRDefault="00F743FB" w:rsidP="00F743FB">
      <w:pPr>
        <w:pStyle w:val="B3"/>
        <w:ind w:left="567" w:firstLine="0"/>
        <w:rPr>
          <w:ins w:id="2299" w:author="CR0205" w:date="2019-12-03T16:25:00Z"/>
        </w:rPr>
      </w:pPr>
      <w:ins w:id="2300" w:author="CR0205" w:date="2019-12-03T16:25:00Z">
        <w:r w:rsidRPr="00E34621">
          <w:t>T</w:t>
        </w:r>
        <w:r w:rsidRPr="00E34621">
          <w:rPr>
            <w:vertAlign w:val="subscript"/>
          </w:rPr>
          <w:t>inter1</w:t>
        </w:r>
        <w:r w:rsidRPr="00E34621">
          <w:t xml:space="preserve"> </w:t>
        </w:r>
        <w:r w:rsidRPr="00E34621">
          <w:rPr>
            <w:lang w:eastAsia="zh-CN"/>
          </w:rPr>
          <w:t>is</w:t>
        </w:r>
        <w:r w:rsidRPr="00E34621">
          <w:t xml:space="preserve"> defined in clause 9.4.1.</w:t>
        </w:r>
      </w:ins>
    </w:p>
    <w:p w14:paraId="3EDE2D78" w14:textId="77777777" w:rsidR="00F743FB" w:rsidRPr="00E34621" w:rsidRDefault="00F743FB" w:rsidP="00F743FB">
      <w:pPr>
        <w:pStyle w:val="H6"/>
        <w:rPr>
          <w:ins w:id="2301" w:author="CR0205" w:date="2019-12-03T16:25:00Z"/>
        </w:rPr>
      </w:pPr>
      <w:ins w:id="2302" w:author="CR0205" w:date="2019-12-03T16:25:00Z">
        <w:r w:rsidRPr="00E34621">
          <w:rPr>
            <w:sz w:val="22"/>
          </w:rPr>
          <w:t>9.4.6.2.3</w:t>
        </w:r>
        <w:r w:rsidRPr="00E34621">
          <w:tab/>
          <w:t>Periodic Reporting</w:t>
        </w:r>
      </w:ins>
    </w:p>
    <w:p w14:paraId="6C832C2F" w14:textId="77777777" w:rsidR="00F743FB" w:rsidRPr="00E34621" w:rsidRDefault="00F743FB" w:rsidP="00F743FB">
      <w:pPr>
        <w:rPr>
          <w:ins w:id="2303" w:author="CR0205" w:date="2019-12-03T16:25:00Z"/>
          <w:rFonts w:cs="v4.2.0"/>
        </w:rPr>
      </w:pPr>
      <w:ins w:id="2304" w:author="CR0205" w:date="2019-12-03T16:25:00Z">
        <w:r w:rsidRPr="00E34621">
          <w:rPr>
            <w:rFonts w:cs="v4.2.0"/>
          </w:rPr>
          <w:t>Reported measurements in periodically triggered measurement reports shall meet the requirements in clause 10.</w:t>
        </w:r>
      </w:ins>
    </w:p>
    <w:p w14:paraId="7F42EDDF" w14:textId="77777777" w:rsidR="00F743FB" w:rsidRPr="00E34621" w:rsidRDefault="00F743FB" w:rsidP="00F743FB">
      <w:pPr>
        <w:pStyle w:val="H6"/>
        <w:rPr>
          <w:ins w:id="2305" w:author="CR0205" w:date="2019-12-03T16:25:00Z"/>
        </w:rPr>
      </w:pPr>
      <w:ins w:id="2306" w:author="CR0205" w:date="2019-12-03T16:25:00Z">
        <w:r w:rsidRPr="00E34621">
          <w:rPr>
            <w:sz w:val="22"/>
          </w:rPr>
          <w:t>9.4.6.2.4</w:t>
        </w:r>
        <w:r w:rsidRPr="00E34621">
          <w:tab/>
          <w:t>Event Triggered Reporting</w:t>
        </w:r>
      </w:ins>
    </w:p>
    <w:p w14:paraId="45AC8C4E" w14:textId="77777777" w:rsidR="00F743FB" w:rsidRPr="00E34621" w:rsidRDefault="00F743FB" w:rsidP="00F743FB">
      <w:pPr>
        <w:rPr>
          <w:ins w:id="2307" w:author="CR0205" w:date="2019-12-03T16:25:00Z"/>
          <w:rFonts w:cs="v4.2.0"/>
        </w:rPr>
      </w:pPr>
      <w:ins w:id="2308" w:author="CR0205" w:date="2019-12-03T16:25:00Z">
        <w:r w:rsidRPr="00E34621">
          <w:rPr>
            <w:rFonts w:cs="v4.2.0"/>
          </w:rPr>
          <w:t>Reported measurements in event triggered measurement reports shall meet the requirements in clause 10.</w:t>
        </w:r>
      </w:ins>
    </w:p>
    <w:p w14:paraId="078F75C4" w14:textId="77777777" w:rsidR="00F743FB" w:rsidRPr="00E34621" w:rsidRDefault="00F743FB" w:rsidP="00F743FB">
      <w:pPr>
        <w:rPr>
          <w:ins w:id="2309" w:author="CR0205" w:date="2019-12-03T16:25:00Z"/>
          <w:rFonts w:cs="v4.2.0"/>
        </w:rPr>
      </w:pPr>
      <w:ins w:id="2310" w:author="CR0205" w:date="2019-12-03T16:25:00Z">
        <w:r w:rsidRPr="00E34621">
          <w:rPr>
            <w:rFonts w:cs="v4.2.0"/>
          </w:rPr>
          <w:t>The UE shall not send any event triggered measurement reports, as long as the reporting criteria is not fulfilled.</w:t>
        </w:r>
      </w:ins>
    </w:p>
    <w:p w14:paraId="25A5831F" w14:textId="77777777" w:rsidR="00F743FB" w:rsidRPr="00E34621" w:rsidRDefault="00F743FB" w:rsidP="00F743FB">
      <w:pPr>
        <w:rPr>
          <w:ins w:id="2311" w:author="CR0205" w:date="2019-12-03T16:25:00Z"/>
          <w:rFonts w:cs="v4.2.0"/>
        </w:rPr>
      </w:pPr>
      <w:ins w:id="2312" w:author="CR0205" w:date="2019-12-03T16:25:00Z">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ins>
    </w:p>
    <w:p w14:paraId="59A40876" w14:textId="77777777" w:rsidR="00F743FB" w:rsidRPr="00E34621" w:rsidRDefault="00F743FB" w:rsidP="00F743FB">
      <w:pPr>
        <w:rPr>
          <w:ins w:id="2313" w:author="CR0205" w:date="2019-12-03T16:25:00Z"/>
          <w:rFonts w:cs="v4.2.0"/>
        </w:rPr>
      </w:pPr>
      <w:ins w:id="2314" w:author="CR0205" w:date="2019-12-03T16:25:00Z">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ins>
    </w:p>
    <w:p w14:paraId="04E58CA9" w14:textId="77777777" w:rsidR="00F743FB" w:rsidRPr="00E34621" w:rsidRDefault="00F743FB" w:rsidP="00F743FB">
      <w:pPr>
        <w:rPr>
          <w:ins w:id="2315" w:author="CR0205" w:date="2019-12-03T16:25:00Z"/>
          <w:rFonts w:cs="v4.2.0"/>
        </w:rPr>
      </w:pPr>
      <w:ins w:id="2316" w:author="CR0205" w:date="2019-12-03T16:25:00Z">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ins>
    </w:p>
    <w:p w14:paraId="7551D12F" w14:textId="77777777" w:rsidR="00F743FB" w:rsidRPr="00E34621" w:rsidRDefault="00F743FB" w:rsidP="00F743FB">
      <w:pPr>
        <w:pStyle w:val="H6"/>
        <w:rPr>
          <w:ins w:id="2317" w:author="CR0205" w:date="2019-12-03T16:25:00Z"/>
        </w:rPr>
      </w:pPr>
      <w:ins w:id="2318" w:author="CR0205" w:date="2019-12-03T16:25:00Z">
        <w:r w:rsidRPr="00E34621">
          <w:rPr>
            <w:sz w:val="22"/>
          </w:rPr>
          <w:t>9.4.6.2.5</w:t>
        </w:r>
        <w:r w:rsidRPr="00E34621">
          <w:tab/>
        </w:r>
        <w:r w:rsidRPr="00E34621">
          <w:rPr>
            <w:rFonts w:cs="v4.2.0"/>
          </w:rPr>
          <w:t>Event-triggered Periodic Reporting</w:t>
        </w:r>
      </w:ins>
    </w:p>
    <w:p w14:paraId="5ED2F534" w14:textId="77777777" w:rsidR="00F743FB" w:rsidRPr="00E34621" w:rsidRDefault="00F743FB" w:rsidP="00F743FB">
      <w:pPr>
        <w:rPr>
          <w:ins w:id="2319" w:author="CR0205" w:date="2019-12-03T16:25:00Z"/>
          <w:rFonts w:cs="v4.2.0"/>
        </w:rPr>
      </w:pPr>
      <w:ins w:id="2320" w:author="CR0205" w:date="2019-12-03T16:25:00Z">
        <w:r w:rsidRPr="00E34621">
          <w:rPr>
            <w:rFonts w:cs="v4.2.0"/>
          </w:rPr>
          <w:t>Reported measurements contained in event triggered periodic measurement reports shall meet the requirements in clause 10.</w:t>
        </w:r>
      </w:ins>
    </w:p>
    <w:p w14:paraId="5E15B2EA" w14:textId="77777777" w:rsidR="00F743FB" w:rsidRPr="00E34621" w:rsidRDefault="00F743FB" w:rsidP="00F743FB">
      <w:pPr>
        <w:rPr>
          <w:ins w:id="2321" w:author="CR0205" w:date="2019-12-03T16:25:00Z"/>
        </w:rPr>
      </w:pPr>
      <w:ins w:id="2322" w:author="CR0205" w:date="2019-12-03T16:25:00Z">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ins>
    </w:p>
    <w:p w14:paraId="017DB1D9" w14:textId="77777777" w:rsidR="00F743FB" w:rsidRPr="00E34621" w:rsidRDefault="00F743FB" w:rsidP="00F743FB">
      <w:pPr>
        <w:keepNext/>
        <w:keepLines/>
        <w:spacing w:before="120"/>
        <w:ind w:left="1418" w:hanging="1418"/>
        <w:outlineLvl w:val="3"/>
        <w:rPr>
          <w:ins w:id="2323" w:author="CR0205" w:date="2019-12-03T16:25:00Z"/>
        </w:rPr>
      </w:pPr>
      <w:ins w:id="2324" w:author="CR0205" w:date="2019-12-03T16:25:00Z">
        <w:r w:rsidRPr="00E34621">
          <w:rPr>
            <w:rFonts w:ascii="Arial" w:hAnsi="Arial"/>
            <w:sz w:val="24"/>
          </w:rPr>
          <w:t>9.4.6.3</w:t>
        </w:r>
        <w:r w:rsidRPr="00E34621">
          <w:rPr>
            <w:rFonts w:ascii="Arial" w:hAnsi="Arial"/>
            <w:sz w:val="24"/>
          </w:rPr>
          <w:tab/>
          <w:t>Requirements when DRX is used</w:t>
        </w:r>
      </w:ins>
    </w:p>
    <w:p w14:paraId="4E1C8874" w14:textId="77777777" w:rsidR="00F743FB" w:rsidRPr="00E34621" w:rsidRDefault="00F743FB" w:rsidP="00F743FB">
      <w:pPr>
        <w:rPr>
          <w:ins w:id="2325" w:author="CR0205" w:date="2019-12-03T16:25:00Z"/>
          <w:rFonts w:cs="v4.2.0"/>
        </w:rPr>
      </w:pPr>
      <w:ins w:id="2326" w:author="CR0205" w:date="2019-12-03T16:25:00Z">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ins>
    </w:p>
    <w:p w14:paraId="37ABB3F1" w14:textId="77777777" w:rsidR="00F743FB" w:rsidRPr="00E34621" w:rsidRDefault="00F743FB" w:rsidP="00F743FB">
      <w:pPr>
        <w:pStyle w:val="TH"/>
        <w:rPr>
          <w:ins w:id="2327" w:author="CR0205" w:date="2019-12-03T16:25:00Z"/>
        </w:rPr>
      </w:pPr>
      <w:ins w:id="2328" w:author="CR0205" w:date="2019-12-03T16:25:00Z">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ins>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721FFF">
        <w:trPr>
          <w:cantSplit/>
          <w:jc w:val="center"/>
          <w:ins w:id="2329" w:author="CR0205" w:date="2019-12-03T16:25:00Z"/>
        </w:trPr>
        <w:tc>
          <w:tcPr>
            <w:tcW w:w="900" w:type="pct"/>
          </w:tcPr>
          <w:p w14:paraId="5122F5C6" w14:textId="77777777" w:rsidR="00F743FB" w:rsidRPr="00E34621" w:rsidRDefault="00F743FB" w:rsidP="00721FFF">
            <w:pPr>
              <w:pStyle w:val="TH"/>
              <w:rPr>
                <w:ins w:id="2330" w:author="CR0205" w:date="2019-12-03T16:25:00Z"/>
              </w:rPr>
            </w:pPr>
            <w:ins w:id="2331" w:author="CR0205" w:date="2019-12-03T16:25:00Z">
              <w:r w:rsidRPr="00E34621">
                <w:t>DRX cycle length (s)</w:t>
              </w:r>
            </w:ins>
          </w:p>
        </w:tc>
        <w:tc>
          <w:tcPr>
            <w:tcW w:w="4050" w:type="pct"/>
            <w:gridSpan w:val="2"/>
          </w:tcPr>
          <w:p w14:paraId="453B82DF" w14:textId="77777777" w:rsidR="00F743FB" w:rsidRPr="00E34621" w:rsidRDefault="00F743FB" w:rsidP="00721FFF">
            <w:pPr>
              <w:pStyle w:val="TAH"/>
              <w:rPr>
                <w:ins w:id="2332" w:author="CR0205" w:date="2019-12-03T16:25:00Z"/>
              </w:rPr>
            </w:pPr>
            <w:ins w:id="2333" w:author="CR0205" w:date="2019-12-03T16:25:00Z">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ins>
          </w:p>
        </w:tc>
      </w:tr>
      <w:tr w:rsidR="00F743FB" w:rsidRPr="00E34621" w14:paraId="1690CE40" w14:textId="77777777" w:rsidTr="00721FFF">
        <w:trPr>
          <w:cantSplit/>
          <w:jc w:val="center"/>
          <w:ins w:id="2334" w:author="CR0205" w:date="2019-12-03T16:25:00Z"/>
        </w:trPr>
        <w:tc>
          <w:tcPr>
            <w:tcW w:w="900" w:type="pct"/>
          </w:tcPr>
          <w:p w14:paraId="23BE4C3D" w14:textId="77777777" w:rsidR="00F743FB" w:rsidRPr="00E34621" w:rsidRDefault="00F743FB" w:rsidP="00721FFF">
            <w:pPr>
              <w:pStyle w:val="TAC"/>
              <w:rPr>
                <w:ins w:id="2335" w:author="CR0205" w:date="2019-12-03T16:25:00Z"/>
              </w:rPr>
            </w:pPr>
          </w:p>
        </w:tc>
        <w:tc>
          <w:tcPr>
            <w:tcW w:w="1750" w:type="pct"/>
            <w:shd w:val="clear" w:color="auto" w:fill="auto"/>
          </w:tcPr>
          <w:p w14:paraId="567F7AE7" w14:textId="77777777" w:rsidR="00F743FB" w:rsidRPr="00E34621" w:rsidRDefault="00F743FB" w:rsidP="00721FFF">
            <w:pPr>
              <w:pStyle w:val="TAC"/>
              <w:rPr>
                <w:ins w:id="2336" w:author="CR0205" w:date="2019-12-03T16:25:00Z"/>
              </w:rPr>
            </w:pPr>
            <w:ins w:id="2337" w:author="CR0205" w:date="2019-12-03T16:25:00Z">
              <w:r w:rsidRPr="00E34621">
                <w:rPr>
                  <w:sz w:val="20"/>
                </w:rPr>
                <w:t>Gap period = 40 ms</w:t>
              </w:r>
            </w:ins>
          </w:p>
        </w:tc>
        <w:tc>
          <w:tcPr>
            <w:tcW w:w="2300" w:type="pct"/>
            <w:shd w:val="clear" w:color="auto" w:fill="auto"/>
          </w:tcPr>
          <w:p w14:paraId="739AD957" w14:textId="77777777" w:rsidR="00F743FB" w:rsidRPr="00E34621" w:rsidRDefault="00F743FB" w:rsidP="00721FFF">
            <w:pPr>
              <w:pStyle w:val="TAC"/>
              <w:rPr>
                <w:ins w:id="2338" w:author="CR0205" w:date="2019-12-03T16:25:00Z"/>
              </w:rPr>
            </w:pPr>
            <w:ins w:id="2339" w:author="CR0205" w:date="2019-12-03T16:25:00Z">
              <w:r w:rsidRPr="00E34621">
                <w:rPr>
                  <w:sz w:val="20"/>
                </w:rPr>
                <w:t>Gap period = 80 ms</w:t>
              </w:r>
            </w:ins>
          </w:p>
        </w:tc>
      </w:tr>
      <w:tr w:rsidR="00F743FB" w:rsidRPr="00E34621" w14:paraId="4D5E328D" w14:textId="77777777" w:rsidTr="00721FFF">
        <w:trPr>
          <w:cantSplit/>
          <w:jc w:val="center"/>
          <w:ins w:id="2340" w:author="CR0205" w:date="2019-12-03T16:25:00Z"/>
        </w:trPr>
        <w:tc>
          <w:tcPr>
            <w:tcW w:w="900" w:type="pct"/>
          </w:tcPr>
          <w:p w14:paraId="4C45399A" w14:textId="77777777" w:rsidR="00F743FB" w:rsidRPr="00E34621" w:rsidRDefault="00F743FB" w:rsidP="00721FFF">
            <w:pPr>
              <w:pStyle w:val="TAC"/>
              <w:rPr>
                <w:ins w:id="2341" w:author="CR0205" w:date="2019-12-03T16:25:00Z"/>
              </w:rPr>
            </w:pPr>
            <w:ins w:id="2342" w:author="CR0205" w:date="2019-12-03T16:25:00Z">
              <w:r w:rsidRPr="00E34621">
                <w:rPr>
                  <w:rFonts w:cs="Arial"/>
                </w:rPr>
                <w:t>≤</w:t>
              </w:r>
              <w:r w:rsidRPr="00E34621">
                <w:t>0.04</w:t>
              </w:r>
            </w:ins>
          </w:p>
        </w:tc>
        <w:tc>
          <w:tcPr>
            <w:tcW w:w="1750" w:type="pct"/>
            <w:shd w:val="clear" w:color="auto" w:fill="auto"/>
          </w:tcPr>
          <w:p w14:paraId="16BFA64F" w14:textId="77777777" w:rsidR="00F743FB" w:rsidRPr="00E34621" w:rsidRDefault="00F743FB" w:rsidP="00721FFF">
            <w:pPr>
              <w:pStyle w:val="TAC"/>
              <w:rPr>
                <w:ins w:id="2343" w:author="CR0205" w:date="2019-12-03T16:25:00Z"/>
              </w:rPr>
            </w:pPr>
            <w:ins w:id="2344" w:author="CR0205" w:date="2019-12-03T16:25:00Z">
              <w:r w:rsidRPr="00E34621">
                <w:t>Non DRX Requirements in clause </w:t>
              </w:r>
              <w:r w:rsidRPr="00E34621">
                <w:rPr>
                  <w:rFonts w:cs="v4.2.0"/>
                </w:rPr>
                <w:t>9.4.6.2 are applicable</w:t>
              </w:r>
            </w:ins>
          </w:p>
        </w:tc>
        <w:tc>
          <w:tcPr>
            <w:tcW w:w="2300" w:type="pct"/>
            <w:shd w:val="clear" w:color="auto" w:fill="auto"/>
          </w:tcPr>
          <w:p w14:paraId="515BE49D" w14:textId="77777777" w:rsidR="00F743FB" w:rsidRPr="00E34621" w:rsidRDefault="00F743FB" w:rsidP="00721FFF">
            <w:pPr>
              <w:pStyle w:val="TAC"/>
              <w:rPr>
                <w:ins w:id="2345" w:author="CR0205" w:date="2019-12-03T16:25:00Z"/>
              </w:rPr>
            </w:pPr>
            <w:ins w:id="2346" w:author="CR0205" w:date="2019-12-03T16:25:00Z">
              <w:r w:rsidRPr="00E34621">
                <w:t>Non DRX Requirements in clause </w:t>
              </w:r>
              <w:r w:rsidRPr="00E34621">
                <w:rPr>
                  <w:rFonts w:cs="v4.2.0"/>
                </w:rPr>
                <w:t>9.4.6.2 are applicable</w:t>
              </w:r>
            </w:ins>
          </w:p>
        </w:tc>
      </w:tr>
      <w:tr w:rsidR="00F743FB" w:rsidRPr="00E34621" w14:paraId="70098522" w14:textId="77777777" w:rsidTr="00721FFF">
        <w:trPr>
          <w:cantSplit/>
          <w:jc w:val="center"/>
          <w:ins w:id="2347" w:author="CR0205" w:date="2019-12-03T16:25:00Z"/>
        </w:trPr>
        <w:tc>
          <w:tcPr>
            <w:tcW w:w="900" w:type="pct"/>
          </w:tcPr>
          <w:p w14:paraId="31C62B0F" w14:textId="77777777" w:rsidR="00F743FB" w:rsidRPr="00E34621" w:rsidRDefault="00F743FB" w:rsidP="00721FFF">
            <w:pPr>
              <w:pStyle w:val="TAC"/>
              <w:rPr>
                <w:ins w:id="2348" w:author="CR0205" w:date="2019-12-03T16:25:00Z"/>
              </w:rPr>
            </w:pPr>
            <w:ins w:id="2349" w:author="CR0205" w:date="2019-12-03T16:25:00Z">
              <w:r w:rsidRPr="00E34621">
                <w:rPr>
                  <w:rFonts w:cs="Arial"/>
                  <w:lang w:eastAsia="zh-CN"/>
                </w:rPr>
                <w:t>0.064</w:t>
              </w:r>
            </w:ins>
          </w:p>
        </w:tc>
        <w:tc>
          <w:tcPr>
            <w:tcW w:w="1750" w:type="pct"/>
            <w:shd w:val="clear" w:color="auto" w:fill="auto"/>
          </w:tcPr>
          <w:p w14:paraId="1A6E9E24" w14:textId="77777777" w:rsidR="00F743FB" w:rsidRPr="00E34621" w:rsidRDefault="00F743FB" w:rsidP="00721FFF">
            <w:pPr>
              <w:pStyle w:val="TAC"/>
              <w:rPr>
                <w:ins w:id="2350" w:author="CR0205" w:date="2019-12-03T16:25:00Z"/>
              </w:rPr>
            </w:pPr>
            <w:ins w:id="2351" w:author="CR0205" w:date="2019-12-03T16:25:00Z">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ins>
          </w:p>
        </w:tc>
        <w:tc>
          <w:tcPr>
            <w:tcW w:w="2300" w:type="pct"/>
            <w:shd w:val="clear" w:color="auto" w:fill="auto"/>
          </w:tcPr>
          <w:p w14:paraId="20B58DB1" w14:textId="77777777" w:rsidR="00F743FB" w:rsidRPr="00E34621" w:rsidRDefault="00F743FB" w:rsidP="00721FFF">
            <w:pPr>
              <w:pStyle w:val="TAC"/>
              <w:rPr>
                <w:ins w:id="2352" w:author="CR0205" w:date="2019-12-03T16:25:00Z"/>
              </w:rPr>
            </w:pPr>
            <w:ins w:id="2353" w:author="CR0205" w:date="2019-12-03T16:25:00Z">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ins>
          </w:p>
        </w:tc>
      </w:tr>
      <w:tr w:rsidR="00F743FB" w:rsidRPr="00E34621" w14:paraId="0FCD9B76" w14:textId="77777777" w:rsidTr="00721FFF">
        <w:trPr>
          <w:cantSplit/>
          <w:jc w:val="center"/>
          <w:ins w:id="2354" w:author="CR0205" w:date="2019-12-03T16:25:00Z"/>
        </w:trPr>
        <w:tc>
          <w:tcPr>
            <w:tcW w:w="900" w:type="pct"/>
          </w:tcPr>
          <w:p w14:paraId="38454E48" w14:textId="77777777" w:rsidR="00F743FB" w:rsidRPr="00E34621" w:rsidRDefault="00F743FB" w:rsidP="00721FFF">
            <w:pPr>
              <w:pStyle w:val="TAC"/>
              <w:rPr>
                <w:ins w:id="2355" w:author="CR0205" w:date="2019-12-03T16:25:00Z"/>
                <w:snapToGrid w:val="0"/>
              </w:rPr>
            </w:pPr>
            <w:ins w:id="2356" w:author="CR0205" w:date="2019-12-03T16:25:00Z">
              <w:r w:rsidRPr="00E34621">
                <w:t>0.08</w:t>
              </w:r>
            </w:ins>
          </w:p>
        </w:tc>
        <w:tc>
          <w:tcPr>
            <w:tcW w:w="1750" w:type="pct"/>
            <w:shd w:val="clear" w:color="auto" w:fill="auto"/>
          </w:tcPr>
          <w:p w14:paraId="55D8ED68" w14:textId="77777777" w:rsidR="00F743FB" w:rsidRPr="00E34621" w:rsidRDefault="00F743FB" w:rsidP="00721FFF">
            <w:pPr>
              <w:pStyle w:val="TAC"/>
              <w:rPr>
                <w:ins w:id="2357" w:author="CR0205" w:date="2019-12-03T16:25:00Z"/>
              </w:rPr>
            </w:pPr>
            <w:ins w:id="2358" w:author="CR0205" w:date="2019-12-03T16:25:00Z">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ins>
          </w:p>
        </w:tc>
        <w:tc>
          <w:tcPr>
            <w:tcW w:w="2300" w:type="pct"/>
            <w:shd w:val="clear" w:color="auto" w:fill="auto"/>
          </w:tcPr>
          <w:p w14:paraId="7E189308" w14:textId="77777777" w:rsidR="00F743FB" w:rsidRPr="00E34621" w:rsidRDefault="00F743FB" w:rsidP="00721FFF">
            <w:pPr>
              <w:pStyle w:val="TAC"/>
              <w:rPr>
                <w:ins w:id="2359" w:author="CR0205" w:date="2019-12-03T16:25:00Z"/>
              </w:rPr>
            </w:pPr>
            <w:ins w:id="2360" w:author="CR0205" w:date="2019-12-03T16:25:00Z">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ins>
          </w:p>
        </w:tc>
      </w:tr>
      <w:tr w:rsidR="00F743FB" w:rsidRPr="00E34621" w14:paraId="2C4BD867" w14:textId="77777777" w:rsidTr="00721FFF">
        <w:trPr>
          <w:cantSplit/>
          <w:jc w:val="center"/>
          <w:ins w:id="2361" w:author="CR0205" w:date="2019-12-03T16:25:00Z"/>
        </w:trPr>
        <w:tc>
          <w:tcPr>
            <w:tcW w:w="900" w:type="pct"/>
          </w:tcPr>
          <w:p w14:paraId="5DD1B397" w14:textId="77777777" w:rsidR="00F743FB" w:rsidRPr="00E34621" w:rsidDel="002B64E5" w:rsidRDefault="00F743FB" w:rsidP="00721FFF">
            <w:pPr>
              <w:pStyle w:val="TAC"/>
              <w:rPr>
                <w:ins w:id="2362" w:author="CR0205" w:date="2019-12-03T16:25:00Z"/>
              </w:rPr>
            </w:pPr>
            <w:ins w:id="2363" w:author="CR0205" w:date="2019-12-03T16:25:00Z">
              <w:r w:rsidRPr="00E34621">
                <w:rPr>
                  <w:lang w:eastAsia="zh-CN"/>
                </w:rPr>
                <w:t>0.128</w:t>
              </w:r>
            </w:ins>
          </w:p>
        </w:tc>
        <w:tc>
          <w:tcPr>
            <w:tcW w:w="1750" w:type="pct"/>
            <w:shd w:val="clear" w:color="auto" w:fill="auto"/>
          </w:tcPr>
          <w:p w14:paraId="50E38AC3" w14:textId="77777777" w:rsidR="00F743FB" w:rsidRPr="00E34621" w:rsidDel="002B64E5" w:rsidRDefault="00F743FB" w:rsidP="00721FFF">
            <w:pPr>
              <w:pStyle w:val="TAC"/>
              <w:rPr>
                <w:ins w:id="2364" w:author="CR0205" w:date="2019-12-03T16:25:00Z"/>
              </w:rPr>
            </w:pPr>
            <w:ins w:id="2365" w:author="CR0205" w:date="2019-12-03T16:25:00Z">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ins>
          </w:p>
        </w:tc>
        <w:tc>
          <w:tcPr>
            <w:tcW w:w="2300" w:type="pct"/>
            <w:shd w:val="clear" w:color="auto" w:fill="auto"/>
          </w:tcPr>
          <w:p w14:paraId="444F2BB0" w14:textId="77777777" w:rsidR="00F743FB" w:rsidRPr="00E34621" w:rsidRDefault="00F743FB" w:rsidP="00721FFF">
            <w:pPr>
              <w:pStyle w:val="TAC"/>
              <w:rPr>
                <w:ins w:id="2366" w:author="CR0205" w:date="2019-12-03T16:25:00Z"/>
              </w:rPr>
            </w:pPr>
            <w:ins w:id="2367" w:author="CR0205" w:date="2019-12-03T16:25:00Z">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ins>
          </w:p>
        </w:tc>
      </w:tr>
      <w:tr w:rsidR="00F743FB" w:rsidRPr="00E34621" w14:paraId="51B42551" w14:textId="77777777" w:rsidTr="00721FFF">
        <w:trPr>
          <w:cantSplit/>
          <w:jc w:val="center"/>
          <w:ins w:id="2368" w:author="CR0205" w:date="2019-12-03T16:25:00Z"/>
        </w:trPr>
        <w:tc>
          <w:tcPr>
            <w:tcW w:w="900" w:type="pct"/>
          </w:tcPr>
          <w:p w14:paraId="74B9BC9C" w14:textId="77777777" w:rsidR="00F743FB" w:rsidRPr="00E34621" w:rsidRDefault="00F743FB" w:rsidP="00721FFF">
            <w:pPr>
              <w:pStyle w:val="TAC"/>
              <w:rPr>
                <w:ins w:id="2369" w:author="CR0205" w:date="2019-12-03T16:25:00Z"/>
                <w:snapToGrid w:val="0"/>
              </w:rPr>
            </w:pPr>
            <w:ins w:id="2370" w:author="CR0205" w:date="2019-12-03T16:25:00Z">
              <w:r w:rsidRPr="00E34621">
                <w:t>0.16</w:t>
              </w:r>
            </w:ins>
          </w:p>
        </w:tc>
        <w:tc>
          <w:tcPr>
            <w:tcW w:w="1750" w:type="pct"/>
            <w:shd w:val="clear" w:color="auto" w:fill="auto"/>
          </w:tcPr>
          <w:p w14:paraId="14859AAB" w14:textId="77777777" w:rsidR="00F743FB" w:rsidRPr="00E34621" w:rsidRDefault="00F743FB" w:rsidP="00721FFF">
            <w:pPr>
              <w:pStyle w:val="TAC"/>
              <w:rPr>
                <w:ins w:id="2371" w:author="CR0205" w:date="2019-12-03T16:25:00Z"/>
              </w:rPr>
            </w:pPr>
            <w:ins w:id="2372" w:author="CR0205" w:date="2019-12-03T16:25:00Z">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ins>
          </w:p>
        </w:tc>
        <w:tc>
          <w:tcPr>
            <w:tcW w:w="2300" w:type="pct"/>
            <w:shd w:val="clear" w:color="auto" w:fill="auto"/>
          </w:tcPr>
          <w:p w14:paraId="648B5E79" w14:textId="77777777" w:rsidR="00F743FB" w:rsidRPr="00E34621" w:rsidRDefault="00F743FB" w:rsidP="00721FFF">
            <w:pPr>
              <w:pStyle w:val="TAC"/>
              <w:rPr>
                <w:ins w:id="2373" w:author="CR0205" w:date="2019-12-03T16:25:00Z"/>
              </w:rPr>
            </w:pPr>
            <w:ins w:id="2374" w:author="CR0205" w:date="2019-12-03T16:25:00Z">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ins>
          </w:p>
        </w:tc>
      </w:tr>
      <w:tr w:rsidR="00F743FB" w:rsidRPr="00E34621" w14:paraId="59623756" w14:textId="77777777" w:rsidTr="00721FFF">
        <w:trPr>
          <w:cantSplit/>
          <w:jc w:val="center"/>
          <w:ins w:id="2375" w:author="CR0205" w:date="2019-12-03T16:25:00Z"/>
        </w:trPr>
        <w:tc>
          <w:tcPr>
            <w:tcW w:w="900" w:type="pct"/>
          </w:tcPr>
          <w:p w14:paraId="07087AB5" w14:textId="77777777" w:rsidR="00F743FB" w:rsidRPr="00E34621" w:rsidRDefault="00F743FB" w:rsidP="00721FFF">
            <w:pPr>
              <w:pStyle w:val="TAC"/>
              <w:rPr>
                <w:ins w:id="2376" w:author="CR0205" w:date="2019-12-03T16:25:00Z"/>
              </w:rPr>
            </w:pPr>
            <w:ins w:id="2377" w:author="CR0205" w:date="2019-12-03T16:25:00Z">
              <w:r w:rsidRPr="00E34621">
                <w:t>0.16&lt;DRX-cycle</w:t>
              </w:r>
              <w:r w:rsidRPr="00E34621">
                <w:rPr>
                  <w:rFonts w:cs="Arial"/>
                </w:rPr>
                <w:t>≤</w:t>
              </w:r>
              <w:r w:rsidRPr="00E34621">
                <w:t>2.56</w:t>
              </w:r>
            </w:ins>
          </w:p>
        </w:tc>
        <w:tc>
          <w:tcPr>
            <w:tcW w:w="1750" w:type="pct"/>
            <w:shd w:val="clear" w:color="auto" w:fill="auto"/>
          </w:tcPr>
          <w:p w14:paraId="6B5822E8" w14:textId="77777777" w:rsidR="00F743FB" w:rsidRPr="00E34621" w:rsidRDefault="00F743FB" w:rsidP="00721FFF">
            <w:pPr>
              <w:pStyle w:val="TAC"/>
              <w:rPr>
                <w:ins w:id="2378" w:author="CR0205" w:date="2019-12-03T16:25:00Z"/>
              </w:rPr>
            </w:pPr>
            <w:ins w:id="2379" w:author="CR0205" w:date="2019-12-03T16:25:00Z">
              <w:r w:rsidRPr="00E34621">
                <w:t>Note1 (20 *CSSF</w:t>
              </w:r>
              <w:r w:rsidRPr="00E34621">
                <w:rPr>
                  <w:vertAlign w:val="subscript"/>
                </w:rPr>
                <w:t>interRAT</w:t>
              </w:r>
              <w:r w:rsidRPr="00E34621">
                <w:t>)</w:t>
              </w:r>
            </w:ins>
          </w:p>
        </w:tc>
        <w:tc>
          <w:tcPr>
            <w:tcW w:w="2300" w:type="pct"/>
            <w:shd w:val="clear" w:color="auto" w:fill="auto"/>
          </w:tcPr>
          <w:p w14:paraId="2F3FFE1E" w14:textId="77777777" w:rsidR="00F743FB" w:rsidRPr="00E34621" w:rsidRDefault="00F743FB" w:rsidP="00721FFF">
            <w:pPr>
              <w:pStyle w:val="TAC"/>
              <w:rPr>
                <w:ins w:id="2380" w:author="CR0205" w:date="2019-12-03T16:25:00Z"/>
              </w:rPr>
            </w:pPr>
            <w:ins w:id="2381" w:author="CR0205" w:date="2019-12-03T16:25:00Z">
              <w:r w:rsidRPr="00E34621">
                <w:t>Note1</w:t>
              </w:r>
            </w:ins>
          </w:p>
          <w:p w14:paraId="450484AA" w14:textId="77777777" w:rsidR="00F743FB" w:rsidRPr="00E34621" w:rsidRDefault="00F743FB" w:rsidP="00721FFF">
            <w:pPr>
              <w:pStyle w:val="TAC"/>
              <w:rPr>
                <w:ins w:id="2382" w:author="CR0205" w:date="2019-12-03T16:25:00Z"/>
              </w:rPr>
            </w:pPr>
            <w:ins w:id="2383" w:author="CR0205" w:date="2019-12-03T16:25:00Z">
              <w:r w:rsidRPr="00E34621">
                <w:t>(20 *CSSF</w:t>
              </w:r>
              <w:r w:rsidRPr="00E34621">
                <w:rPr>
                  <w:vertAlign w:val="subscript"/>
                </w:rPr>
                <w:t>interRAT</w:t>
              </w:r>
              <w:r w:rsidRPr="00E34621">
                <w:t>)</w:t>
              </w:r>
            </w:ins>
          </w:p>
        </w:tc>
      </w:tr>
      <w:tr w:rsidR="00F743FB" w:rsidRPr="00E34621" w14:paraId="40732D97" w14:textId="77777777" w:rsidTr="00721FFF">
        <w:trPr>
          <w:cantSplit/>
          <w:jc w:val="center"/>
          <w:ins w:id="2384" w:author="CR0205" w:date="2019-12-03T16:25:00Z"/>
        </w:trPr>
        <w:tc>
          <w:tcPr>
            <w:tcW w:w="5000" w:type="pct"/>
            <w:gridSpan w:val="3"/>
          </w:tcPr>
          <w:p w14:paraId="27F1C652" w14:textId="77777777" w:rsidR="00F743FB" w:rsidRPr="00E34621" w:rsidRDefault="00F743FB" w:rsidP="00721FFF">
            <w:pPr>
              <w:pStyle w:val="TAN"/>
              <w:rPr>
                <w:ins w:id="2385" w:author="CR0205" w:date="2019-12-03T16:25:00Z"/>
              </w:rPr>
            </w:pPr>
            <w:ins w:id="2386" w:author="CR0205" w:date="2019-12-03T16:25:00Z">
              <w:r w:rsidRPr="00E34621">
                <w:t>Note 1: Time depends upon the DRX cycle in use.</w:t>
              </w:r>
            </w:ins>
          </w:p>
          <w:p w14:paraId="0151F6BC" w14:textId="77777777" w:rsidR="00F743FB" w:rsidRPr="00E34621" w:rsidRDefault="00F743FB" w:rsidP="00721FFF">
            <w:pPr>
              <w:pStyle w:val="TAN"/>
              <w:rPr>
                <w:ins w:id="2387" w:author="CR0205" w:date="2019-12-03T16:25:00Z"/>
                <w:snapToGrid w:val="0"/>
              </w:rPr>
            </w:pPr>
            <w:ins w:id="2388" w:author="CR0205" w:date="2019-12-03T16:25:00Z">
              <w:r w:rsidRPr="00E34621">
                <w:t xml:space="preserve">Note 2: </w:t>
              </w:r>
              <w:r w:rsidRPr="00E34621">
                <w:rPr>
                  <w:rFonts w:cs="v4.2.0"/>
                </w:rPr>
                <w:t>CSSF</w:t>
              </w:r>
              <w:r w:rsidRPr="00E34621">
                <w:rPr>
                  <w:rFonts w:cs="v4.2.0"/>
                  <w:vertAlign w:val="subscript"/>
                </w:rPr>
                <w:t>interRAT</w:t>
              </w:r>
              <w:r w:rsidRPr="00E34621">
                <w:t xml:space="preserve"> is as defined in clause 9.4.2.2.</w:t>
              </w:r>
            </w:ins>
          </w:p>
        </w:tc>
      </w:tr>
    </w:tbl>
    <w:p w14:paraId="1DA8C28A" w14:textId="77777777" w:rsidR="00F743FB" w:rsidRPr="00E34621" w:rsidRDefault="00F743FB" w:rsidP="00F743FB">
      <w:pPr>
        <w:rPr>
          <w:ins w:id="2389" w:author="CR0205" w:date="2019-12-03T16:25:00Z"/>
        </w:rPr>
      </w:pPr>
    </w:p>
    <w:p w14:paraId="6E3BEE6A" w14:textId="77777777" w:rsidR="00F743FB" w:rsidRPr="00E34621" w:rsidRDefault="00F743FB" w:rsidP="00F743FB">
      <w:pPr>
        <w:jc w:val="both"/>
        <w:rPr>
          <w:ins w:id="2390" w:author="CR0205" w:date="2019-12-03T16:25:00Z"/>
          <w:rFonts w:cs="v4.2.0"/>
        </w:rPr>
      </w:pPr>
      <w:ins w:id="2391" w:author="CR0205" w:date="2019-12-03T16:25:00Z">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ins>
    </w:p>
    <w:p w14:paraId="0C3640E3" w14:textId="77777777" w:rsidR="00F743FB" w:rsidRPr="00E34621" w:rsidRDefault="00F743FB" w:rsidP="00F743FB">
      <w:pPr>
        <w:pStyle w:val="B10"/>
        <w:rPr>
          <w:ins w:id="2392" w:author="CR0205" w:date="2019-12-03T16:25:00Z"/>
        </w:rPr>
      </w:pPr>
      <w:ins w:id="2393" w:author="CR0205" w:date="2019-12-03T16:25:00Z">
        <w:r w:rsidRPr="00E34621">
          <w:t>-</w:t>
        </w:r>
        <w:r w:rsidRPr="00E34621">
          <w:tab/>
          <w:t xml:space="preserve">CPICH Ec/Io </w:t>
        </w:r>
        <w:r w:rsidRPr="00E34621">
          <w:rPr>
            <w:u w:val="single"/>
          </w:rPr>
          <w:t>&gt;</w:t>
        </w:r>
        <w:r w:rsidRPr="00E34621">
          <w:t xml:space="preserve"> -20 dB,</w:t>
        </w:r>
      </w:ins>
    </w:p>
    <w:p w14:paraId="1863F8FE" w14:textId="77777777" w:rsidR="00F743FB" w:rsidRPr="00E34621" w:rsidRDefault="00F743FB" w:rsidP="00F743FB">
      <w:pPr>
        <w:pStyle w:val="B10"/>
        <w:rPr>
          <w:ins w:id="2394" w:author="CR0205" w:date="2019-12-03T16:25:00Z"/>
        </w:rPr>
      </w:pPr>
      <w:ins w:id="2395" w:author="CR0205" w:date="2019-12-03T16:25:00Z">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ins>
    </w:p>
    <w:p w14:paraId="4E53E869" w14:textId="77777777" w:rsidR="00F743FB" w:rsidRPr="00E34621" w:rsidRDefault="00F743FB" w:rsidP="00F743FB">
      <w:pPr>
        <w:rPr>
          <w:ins w:id="2396" w:author="CR0205" w:date="2019-12-03T16:25:00Z"/>
        </w:rPr>
      </w:pPr>
      <w:ins w:id="2397" w:author="CR0205" w:date="2019-12-03T16:25:00Z">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ins>
    </w:p>
    <w:p w14:paraId="0407F092" w14:textId="77777777" w:rsidR="00F743FB" w:rsidRPr="00E34621" w:rsidRDefault="00F743FB" w:rsidP="00F743FB">
      <w:pPr>
        <w:pStyle w:val="TH"/>
        <w:rPr>
          <w:ins w:id="2398" w:author="CR0205" w:date="2019-12-03T16:25:00Z"/>
        </w:rPr>
      </w:pPr>
      <w:ins w:id="2399" w:author="CR0205" w:date="2019-12-03T16:25:00Z">
        <w:r w:rsidRPr="00E34621">
          <w:rPr>
            <w:snapToGrid w:val="0"/>
          </w:rPr>
          <w:t xml:space="preserve">Table </w:t>
        </w:r>
        <w:r w:rsidRPr="00E34621">
          <w:rPr>
            <w:rFonts w:cs="v4.2.0"/>
          </w:rPr>
          <w:t>9.4.6.3</w:t>
        </w:r>
        <w:r w:rsidRPr="00E34621">
          <w:rPr>
            <w:snapToGrid w:val="0"/>
          </w:rPr>
          <w:t xml:space="preserve">-2: </w:t>
        </w:r>
        <w:r w:rsidRPr="00E34621">
          <w:t>Requirement to measure UTRA FDD cells</w:t>
        </w:r>
      </w:ins>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721FFF">
        <w:trPr>
          <w:cantSplit/>
          <w:jc w:val="center"/>
          <w:ins w:id="2400" w:author="CR0205" w:date="2019-12-03T16:25:00Z"/>
        </w:trPr>
        <w:tc>
          <w:tcPr>
            <w:tcW w:w="1050" w:type="pct"/>
          </w:tcPr>
          <w:p w14:paraId="3FA4BE25" w14:textId="77777777" w:rsidR="00F743FB" w:rsidRPr="00E34621" w:rsidRDefault="00F743FB" w:rsidP="00721FFF">
            <w:pPr>
              <w:pStyle w:val="TAH"/>
              <w:rPr>
                <w:ins w:id="2401" w:author="CR0205" w:date="2019-12-03T16:25:00Z"/>
              </w:rPr>
            </w:pPr>
            <w:ins w:id="2402" w:author="CR0205" w:date="2019-12-03T16:25:00Z">
              <w:r w:rsidRPr="00E34621">
                <w:t>DRX cycle length (s)</w:t>
              </w:r>
            </w:ins>
          </w:p>
        </w:tc>
        <w:tc>
          <w:tcPr>
            <w:tcW w:w="3900" w:type="pct"/>
            <w:gridSpan w:val="2"/>
          </w:tcPr>
          <w:p w14:paraId="2E1F789E" w14:textId="77777777" w:rsidR="00F743FB" w:rsidRPr="00E34621" w:rsidRDefault="00F743FB" w:rsidP="00721FFF">
            <w:pPr>
              <w:pStyle w:val="TAH"/>
              <w:rPr>
                <w:ins w:id="2403" w:author="CR0205" w:date="2019-12-03T16:25:00Z"/>
              </w:rPr>
            </w:pPr>
            <w:ins w:id="2404" w:author="CR0205" w:date="2019-12-03T16:25:00Z">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ins>
          </w:p>
        </w:tc>
      </w:tr>
      <w:tr w:rsidR="00F743FB" w:rsidRPr="00E34621" w14:paraId="2D45AC02" w14:textId="77777777" w:rsidTr="00721FFF">
        <w:trPr>
          <w:cantSplit/>
          <w:jc w:val="center"/>
          <w:ins w:id="2405" w:author="CR0205" w:date="2019-12-03T16:25:00Z"/>
        </w:trPr>
        <w:tc>
          <w:tcPr>
            <w:tcW w:w="1050" w:type="pct"/>
          </w:tcPr>
          <w:p w14:paraId="5E6190F1" w14:textId="77777777" w:rsidR="00F743FB" w:rsidRPr="00E34621" w:rsidRDefault="00F743FB" w:rsidP="00721FFF">
            <w:pPr>
              <w:pStyle w:val="TAH"/>
              <w:rPr>
                <w:ins w:id="2406" w:author="CR0205" w:date="2019-12-03T16:25:00Z"/>
              </w:rPr>
            </w:pPr>
          </w:p>
        </w:tc>
        <w:tc>
          <w:tcPr>
            <w:tcW w:w="1750" w:type="pct"/>
          </w:tcPr>
          <w:p w14:paraId="60025819" w14:textId="77777777" w:rsidR="00F743FB" w:rsidRPr="00E34621" w:rsidRDefault="00F743FB" w:rsidP="00721FFF">
            <w:pPr>
              <w:pStyle w:val="TAH"/>
              <w:rPr>
                <w:ins w:id="2407" w:author="CR0205" w:date="2019-12-03T16:25:00Z"/>
              </w:rPr>
            </w:pPr>
            <w:ins w:id="2408" w:author="CR0205" w:date="2019-12-03T16:25:00Z">
              <w:r w:rsidRPr="00E34621">
                <w:rPr>
                  <w:sz w:val="20"/>
                </w:rPr>
                <w:t>Gap period = 40 ms</w:t>
              </w:r>
            </w:ins>
          </w:p>
        </w:tc>
        <w:tc>
          <w:tcPr>
            <w:tcW w:w="2100" w:type="pct"/>
          </w:tcPr>
          <w:p w14:paraId="54FA9C29" w14:textId="77777777" w:rsidR="00F743FB" w:rsidRPr="00E34621" w:rsidRDefault="00F743FB" w:rsidP="00721FFF">
            <w:pPr>
              <w:pStyle w:val="TAH"/>
              <w:rPr>
                <w:ins w:id="2409" w:author="CR0205" w:date="2019-12-03T16:25:00Z"/>
              </w:rPr>
            </w:pPr>
            <w:ins w:id="2410" w:author="CR0205" w:date="2019-12-03T16:25:00Z">
              <w:r w:rsidRPr="00E34621">
                <w:rPr>
                  <w:sz w:val="20"/>
                </w:rPr>
                <w:t>Gap period = 80 ms</w:t>
              </w:r>
            </w:ins>
          </w:p>
        </w:tc>
      </w:tr>
      <w:tr w:rsidR="00F743FB" w:rsidRPr="00E34621" w14:paraId="6414A374" w14:textId="77777777" w:rsidTr="00721FFF">
        <w:trPr>
          <w:cantSplit/>
          <w:jc w:val="center"/>
          <w:ins w:id="2411" w:author="CR0205" w:date="2019-12-03T16:25:00Z"/>
        </w:trPr>
        <w:tc>
          <w:tcPr>
            <w:tcW w:w="1050" w:type="pct"/>
          </w:tcPr>
          <w:p w14:paraId="64E49DC5" w14:textId="77777777" w:rsidR="00F743FB" w:rsidRPr="00E34621" w:rsidRDefault="00F743FB" w:rsidP="00721FFF">
            <w:pPr>
              <w:pStyle w:val="TAC"/>
              <w:rPr>
                <w:ins w:id="2412" w:author="CR0205" w:date="2019-12-03T16:25:00Z"/>
              </w:rPr>
            </w:pPr>
            <w:ins w:id="2413" w:author="CR0205" w:date="2019-12-03T16:25:00Z">
              <w:r w:rsidRPr="00E34621">
                <w:rPr>
                  <w:rFonts w:cs="Arial"/>
                </w:rPr>
                <w:t>≤</w:t>
              </w:r>
              <w:r w:rsidRPr="00E34621">
                <w:t>0.04</w:t>
              </w:r>
            </w:ins>
          </w:p>
        </w:tc>
        <w:tc>
          <w:tcPr>
            <w:tcW w:w="1750" w:type="pct"/>
          </w:tcPr>
          <w:p w14:paraId="31856EA0" w14:textId="77777777" w:rsidR="00F743FB" w:rsidRPr="00E34621" w:rsidRDefault="00F743FB" w:rsidP="00721FFF">
            <w:pPr>
              <w:pStyle w:val="TAC"/>
              <w:rPr>
                <w:ins w:id="2414" w:author="CR0205" w:date="2019-12-03T16:25:00Z"/>
              </w:rPr>
            </w:pPr>
            <w:ins w:id="2415" w:author="CR0205" w:date="2019-12-03T16:25:00Z">
              <w:r w:rsidRPr="00E34621">
                <w:t>Non DRX Requirements in clause </w:t>
              </w:r>
              <w:r w:rsidRPr="00E34621">
                <w:rPr>
                  <w:rFonts w:cs="v4.2.0"/>
                </w:rPr>
                <w:t>9.4.6.2 are applicable</w:t>
              </w:r>
            </w:ins>
          </w:p>
        </w:tc>
        <w:tc>
          <w:tcPr>
            <w:tcW w:w="2100" w:type="pct"/>
          </w:tcPr>
          <w:p w14:paraId="66F1C4B8" w14:textId="77777777" w:rsidR="00F743FB" w:rsidRPr="00E34621" w:rsidRDefault="00F743FB" w:rsidP="00721FFF">
            <w:pPr>
              <w:pStyle w:val="TAC"/>
              <w:rPr>
                <w:ins w:id="2416" w:author="CR0205" w:date="2019-12-03T16:25:00Z"/>
              </w:rPr>
            </w:pPr>
            <w:ins w:id="2417" w:author="CR0205" w:date="2019-12-03T16:25:00Z">
              <w:r w:rsidRPr="00E34621">
                <w:t>Non DRX Requirements in clause </w:t>
              </w:r>
              <w:r w:rsidRPr="00E34621">
                <w:rPr>
                  <w:rFonts w:cs="v4.2.0"/>
                </w:rPr>
                <w:t>9.4.6.2 are applicable</w:t>
              </w:r>
            </w:ins>
          </w:p>
        </w:tc>
      </w:tr>
      <w:tr w:rsidR="00F743FB" w:rsidRPr="00E34621" w14:paraId="472EE68E" w14:textId="77777777" w:rsidTr="00721FFF">
        <w:trPr>
          <w:cantSplit/>
          <w:jc w:val="center"/>
          <w:ins w:id="2418" w:author="CR0205" w:date="2019-12-03T16:25:00Z"/>
        </w:trPr>
        <w:tc>
          <w:tcPr>
            <w:tcW w:w="1050" w:type="pct"/>
          </w:tcPr>
          <w:p w14:paraId="06CF8677" w14:textId="77777777" w:rsidR="00F743FB" w:rsidRPr="00E34621" w:rsidRDefault="00F743FB" w:rsidP="00721FFF">
            <w:pPr>
              <w:pStyle w:val="TAC"/>
              <w:rPr>
                <w:ins w:id="2419" w:author="CR0205" w:date="2019-12-03T16:25:00Z"/>
              </w:rPr>
            </w:pPr>
            <w:ins w:id="2420" w:author="CR0205" w:date="2019-12-03T16:25:00Z">
              <w:r w:rsidRPr="00E34621">
                <w:rPr>
                  <w:rFonts w:cs="Arial"/>
                  <w:lang w:eastAsia="zh-CN"/>
                </w:rPr>
                <w:t>0.064</w:t>
              </w:r>
            </w:ins>
          </w:p>
        </w:tc>
        <w:tc>
          <w:tcPr>
            <w:tcW w:w="1750" w:type="pct"/>
          </w:tcPr>
          <w:p w14:paraId="6266373B" w14:textId="77777777" w:rsidR="00F743FB" w:rsidRPr="00E34621" w:rsidRDefault="00F743FB" w:rsidP="00721FFF">
            <w:pPr>
              <w:pStyle w:val="TAC"/>
              <w:rPr>
                <w:ins w:id="2421" w:author="CR0205" w:date="2019-12-03T16:25:00Z"/>
              </w:rPr>
            </w:pPr>
            <w:ins w:id="2422" w:author="CR0205" w:date="2019-12-03T16:25:00Z">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ins>
          </w:p>
        </w:tc>
        <w:tc>
          <w:tcPr>
            <w:tcW w:w="2100" w:type="pct"/>
          </w:tcPr>
          <w:p w14:paraId="0661AE86" w14:textId="77777777" w:rsidR="00F743FB" w:rsidRPr="00E34621" w:rsidRDefault="00F743FB" w:rsidP="00721FFF">
            <w:pPr>
              <w:pStyle w:val="TAC"/>
              <w:rPr>
                <w:ins w:id="2423" w:author="CR0205" w:date="2019-12-03T16:25:00Z"/>
                <w:vertAlign w:val="subscript"/>
              </w:rPr>
            </w:pPr>
            <w:ins w:id="2424" w:author="CR0205" w:date="2019-12-03T16:25:00Z">
              <w:r w:rsidRPr="00E34621">
                <w:rPr>
                  <w:lang w:eastAsia="zh-CN"/>
                </w:rPr>
                <w:t>0.8</w:t>
              </w:r>
              <w:r w:rsidRPr="00E34621">
                <w:t xml:space="preserve"> *CSSF</w:t>
              </w:r>
              <w:r w:rsidRPr="00E34621">
                <w:rPr>
                  <w:vertAlign w:val="subscript"/>
                </w:rPr>
                <w:t>interRAT</w:t>
              </w:r>
            </w:ins>
          </w:p>
          <w:p w14:paraId="6C710738" w14:textId="77777777" w:rsidR="00F743FB" w:rsidRPr="00E34621" w:rsidRDefault="00F743FB" w:rsidP="00721FFF">
            <w:pPr>
              <w:pStyle w:val="TAC"/>
              <w:rPr>
                <w:ins w:id="2425" w:author="CR0205" w:date="2019-12-03T16:25:00Z"/>
              </w:rPr>
            </w:pPr>
            <w:ins w:id="2426" w:author="CR0205" w:date="2019-12-03T16:25:00Z">
              <w:r w:rsidRPr="00E34621">
                <w:rPr>
                  <w:szCs w:val="18"/>
                </w:rPr>
                <w:t>(12.5</w:t>
              </w:r>
              <w:r w:rsidRPr="00E34621">
                <w:t xml:space="preserve"> *CSSF</w:t>
              </w:r>
              <w:r w:rsidRPr="00E34621">
                <w:rPr>
                  <w:vertAlign w:val="subscript"/>
                </w:rPr>
                <w:t>interRAT</w:t>
              </w:r>
              <w:r w:rsidRPr="00E34621">
                <w:rPr>
                  <w:szCs w:val="18"/>
                </w:rPr>
                <w:t>)</w:t>
              </w:r>
            </w:ins>
          </w:p>
        </w:tc>
      </w:tr>
      <w:tr w:rsidR="00F743FB" w:rsidRPr="00E34621" w14:paraId="0C20D7FF" w14:textId="77777777" w:rsidTr="00721FFF">
        <w:trPr>
          <w:cantSplit/>
          <w:jc w:val="center"/>
          <w:ins w:id="2427" w:author="CR0205" w:date="2019-12-03T16:25:00Z"/>
        </w:trPr>
        <w:tc>
          <w:tcPr>
            <w:tcW w:w="1050" w:type="pct"/>
          </w:tcPr>
          <w:p w14:paraId="6D4FAF1F" w14:textId="77777777" w:rsidR="00F743FB" w:rsidRPr="00E34621" w:rsidRDefault="00F743FB" w:rsidP="00721FFF">
            <w:pPr>
              <w:pStyle w:val="TAC"/>
              <w:rPr>
                <w:ins w:id="2428" w:author="CR0205" w:date="2019-12-03T16:25:00Z"/>
                <w:snapToGrid w:val="0"/>
              </w:rPr>
            </w:pPr>
            <w:ins w:id="2429" w:author="CR0205" w:date="2019-12-03T16:25:00Z">
              <w:r w:rsidRPr="00E34621">
                <w:t>0.08</w:t>
              </w:r>
            </w:ins>
          </w:p>
        </w:tc>
        <w:tc>
          <w:tcPr>
            <w:tcW w:w="1750" w:type="pct"/>
          </w:tcPr>
          <w:p w14:paraId="24FE3ACA" w14:textId="77777777" w:rsidR="00F743FB" w:rsidRPr="00E34621" w:rsidRDefault="00F743FB" w:rsidP="00721FFF">
            <w:pPr>
              <w:pStyle w:val="TAC"/>
              <w:rPr>
                <w:ins w:id="2430" w:author="CR0205" w:date="2019-12-03T16:25:00Z"/>
              </w:rPr>
            </w:pPr>
            <w:ins w:id="2431" w:author="CR0205" w:date="2019-12-03T16:25:00Z">
              <w:r w:rsidRPr="00E34621">
                <w:rPr>
                  <w:lang w:eastAsia="zh-CN"/>
                </w:rPr>
                <w:t>0.48</w:t>
              </w:r>
              <w:r w:rsidRPr="00E34621">
                <w:t xml:space="preserve"> *CSSF</w:t>
              </w:r>
              <w:r w:rsidRPr="00E34621">
                <w:rPr>
                  <w:vertAlign w:val="subscript"/>
                </w:rPr>
                <w:t>interRAT</w:t>
              </w:r>
            </w:ins>
          </w:p>
          <w:p w14:paraId="48221B0B" w14:textId="77777777" w:rsidR="00F743FB" w:rsidRPr="00E34621" w:rsidRDefault="00F743FB" w:rsidP="00721FFF">
            <w:pPr>
              <w:pStyle w:val="TAC"/>
              <w:rPr>
                <w:ins w:id="2432" w:author="CR0205" w:date="2019-12-03T16:25:00Z"/>
                <w:snapToGrid w:val="0"/>
                <w:sz w:val="20"/>
              </w:rPr>
            </w:pPr>
            <w:ins w:id="2433" w:author="CR0205" w:date="2019-12-03T16:25:00Z">
              <w:r w:rsidRPr="00E34621">
                <w:t xml:space="preserve"> (6 *CSSF</w:t>
              </w:r>
              <w:r w:rsidRPr="00E34621">
                <w:rPr>
                  <w:vertAlign w:val="subscript"/>
                </w:rPr>
                <w:t>interRAT</w:t>
              </w:r>
              <w:r w:rsidRPr="00E34621">
                <w:t>)</w:t>
              </w:r>
            </w:ins>
          </w:p>
        </w:tc>
        <w:tc>
          <w:tcPr>
            <w:tcW w:w="2100" w:type="pct"/>
          </w:tcPr>
          <w:p w14:paraId="5F744FA8" w14:textId="77777777" w:rsidR="00F743FB" w:rsidRPr="00E34621" w:rsidRDefault="00F743FB" w:rsidP="00721FFF">
            <w:pPr>
              <w:pStyle w:val="TAC"/>
              <w:rPr>
                <w:ins w:id="2434" w:author="CR0205" w:date="2019-12-03T16:25:00Z"/>
                <w:snapToGrid w:val="0"/>
              </w:rPr>
            </w:pPr>
            <w:ins w:id="2435" w:author="CR0205" w:date="2019-12-03T16:25:00Z">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ins>
          </w:p>
        </w:tc>
      </w:tr>
      <w:tr w:rsidR="00F743FB" w:rsidRPr="00E34621" w14:paraId="454EDCEB" w14:textId="77777777" w:rsidTr="00721FFF">
        <w:trPr>
          <w:cantSplit/>
          <w:jc w:val="center"/>
          <w:ins w:id="2436" w:author="CR0205" w:date="2019-12-03T16:25:00Z"/>
        </w:trPr>
        <w:tc>
          <w:tcPr>
            <w:tcW w:w="1050" w:type="pct"/>
          </w:tcPr>
          <w:p w14:paraId="630AFDB1" w14:textId="77777777" w:rsidR="00F743FB" w:rsidRPr="00E34621" w:rsidDel="00781751" w:rsidRDefault="00F743FB" w:rsidP="00721FFF">
            <w:pPr>
              <w:pStyle w:val="TAC"/>
              <w:rPr>
                <w:ins w:id="2437" w:author="CR0205" w:date="2019-12-03T16:25:00Z"/>
              </w:rPr>
            </w:pPr>
            <w:ins w:id="2438" w:author="CR0205" w:date="2019-12-03T16:25:00Z">
              <w:r w:rsidRPr="00E34621">
                <w:rPr>
                  <w:lang w:eastAsia="zh-CN"/>
                </w:rPr>
                <w:t>0.128</w:t>
              </w:r>
            </w:ins>
          </w:p>
        </w:tc>
        <w:tc>
          <w:tcPr>
            <w:tcW w:w="1750" w:type="pct"/>
          </w:tcPr>
          <w:p w14:paraId="37B36803" w14:textId="77777777" w:rsidR="00F743FB" w:rsidRPr="00E34621" w:rsidRDefault="00F743FB" w:rsidP="00721FFF">
            <w:pPr>
              <w:pStyle w:val="TAC"/>
              <w:rPr>
                <w:ins w:id="2439" w:author="CR0205" w:date="2019-12-03T16:25:00Z"/>
              </w:rPr>
            </w:pPr>
            <w:ins w:id="2440" w:author="CR0205" w:date="2019-12-03T16:25:00Z">
              <w:r w:rsidRPr="00E34621">
                <w:rPr>
                  <w:lang w:eastAsia="zh-CN"/>
                </w:rPr>
                <w:t>0.64</w:t>
              </w:r>
              <w:r w:rsidRPr="00E34621">
                <w:t xml:space="preserve"> *CSSF</w:t>
              </w:r>
              <w:r w:rsidRPr="00E34621">
                <w:rPr>
                  <w:vertAlign w:val="subscript"/>
                </w:rPr>
                <w:t>interRAT</w:t>
              </w:r>
            </w:ins>
          </w:p>
          <w:p w14:paraId="78AA0677" w14:textId="77777777" w:rsidR="00F743FB" w:rsidRPr="00E34621" w:rsidDel="00781751" w:rsidRDefault="00F743FB" w:rsidP="00721FFF">
            <w:pPr>
              <w:pStyle w:val="TAC"/>
              <w:rPr>
                <w:ins w:id="2441" w:author="CR0205" w:date="2019-12-03T16:25:00Z"/>
              </w:rPr>
            </w:pPr>
            <w:ins w:id="2442" w:author="CR0205" w:date="2019-12-03T16:25:00Z">
              <w:r w:rsidRPr="00E34621">
                <w:t xml:space="preserve"> (5 *CSSF</w:t>
              </w:r>
              <w:r w:rsidRPr="00E34621">
                <w:rPr>
                  <w:vertAlign w:val="subscript"/>
                </w:rPr>
                <w:t>interRAT</w:t>
              </w:r>
              <w:r w:rsidRPr="00E34621">
                <w:t>)</w:t>
              </w:r>
            </w:ins>
          </w:p>
        </w:tc>
        <w:tc>
          <w:tcPr>
            <w:tcW w:w="2100" w:type="pct"/>
          </w:tcPr>
          <w:p w14:paraId="2DC6F918" w14:textId="77777777" w:rsidR="00F743FB" w:rsidRPr="00E34621" w:rsidRDefault="00F743FB" w:rsidP="00721FFF">
            <w:pPr>
              <w:pStyle w:val="TAC"/>
              <w:rPr>
                <w:ins w:id="2443" w:author="CR0205" w:date="2019-12-03T16:25:00Z"/>
              </w:rPr>
            </w:pPr>
            <w:ins w:id="2444" w:author="CR0205" w:date="2019-12-03T16:25:00Z">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ins>
          </w:p>
        </w:tc>
      </w:tr>
      <w:tr w:rsidR="00F743FB" w:rsidRPr="00E34621" w14:paraId="69154CEA" w14:textId="77777777" w:rsidTr="00721FFF">
        <w:trPr>
          <w:cantSplit/>
          <w:jc w:val="center"/>
          <w:ins w:id="2445" w:author="CR0205" w:date="2019-12-03T16:25:00Z"/>
        </w:trPr>
        <w:tc>
          <w:tcPr>
            <w:tcW w:w="1050" w:type="pct"/>
          </w:tcPr>
          <w:p w14:paraId="7D7DFCFB" w14:textId="77777777" w:rsidR="00F743FB" w:rsidRPr="00E34621" w:rsidRDefault="00F743FB" w:rsidP="00721FFF">
            <w:pPr>
              <w:pStyle w:val="TAC"/>
              <w:rPr>
                <w:ins w:id="2446" w:author="CR0205" w:date="2019-12-03T16:25:00Z"/>
                <w:snapToGrid w:val="0"/>
              </w:rPr>
            </w:pPr>
            <w:ins w:id="2447" w:author="CR0205" w:date="2019-12-03T16:25:00Z">
              <w:r w:rsidRPr="00E34621">
                <w:t>0.</w:t>
              </w:r>
              <w:r w:rsidRPr="00E34621">
                <w:rPr>
                  <w:lang w:eastAsia="zh-CN"/>
                </w:rPr>
                <w:t>128</w:t>
              </w:r>
              <w:r w:rsidRPr="00E34621">
                <w:t>&lt;DRX-cycle</w:t>
              </w:r>
              <w:r w:rsidRPr="00E34621">
                <w:rPr>
                  <w:rFonts w:cs="Arial"/>
                </w:rPr>
                <w:t>≤</w:t>
              </w:r>
              <w:r w:rsidRPr="00E34621">
                <w:t>2.56</w:t>
              </w:r>
            </w:ins>
          </w:p>
        </w:tc>
        <w:tc>
          <w:tcPr>
            <w:tcW w:w="1750" w:type="pct"/>
          </w:tcPr>
          <w:p w14:paraId="655F32AD" w14:textId="77777777" w:rsidR="00F743FB" w:rsidRPr="00E34621" w:rsidRDefault="00F743FB" w:rsidP="00721FFF">
            <w:pPr>
              <w:pStyle w:val="TAC"/>
              <w:rPr>
                <w:ins w:id="2448" w:author="CR0205" w:date="2019-12-03T16:25:00Z"/>
                <w:snapToGrid w:val="0"/>
              </w:rPr>
            </w:pPr>
            <w:ins w:id="2449" w:author="CR0205" w:date="2019-12-03T16:25:00Z">
              <w:r w:rsidRPr="00E34621">
                <w:t>Note1 (5 *CSSF</w:t>
              </w:r>
              <w:r w:rsidRPr="00E34621">
                <w:rPr>
                  <w:vertAlign w:val="subscript"/>
                </w:rPr>
                <w:t>interRAT</w:t>
              </w:r>
              <w:r w:rsidRPr="00E34621">
                <w:t>)</w:t>
              </w:r>
            </w:ins>
          </w:p>
        </w:tc>
        <w:tc>
          <w:tcPr>
            <w:tcW w:w="2100" w:type="pct"/>
          </w:tcPr>
          <w:p w14:paraId="1027FCAE" w14:textId="77777777" w:rsidR="00F743FB" w:rsidRPr="00E34621" w:rsidRDefault="00F743FB" w:rsidP="00721FFF">
            <w:pPr>
              <w:pStyle w:val="TAC"/>
              <w:rPr>
                <w:ins w:id="2450" w:author="CR0205" w:date="2019-12-03T16:25:00Z"/>
                <w:snapToGrid w:val="0"/>
              </w:rPr>
            </w:pPr>
            <w:ins w:id="2451" w:author="CR0205" w:date="2019-12-03T16:25:00Z">
              <w:r w:rsidRPr="00E34621">
                <w:t>Note1 (5 *CSSF</w:t>
              </w:r>
              <w:r w:rsidRPr="00E34621">
                <w:rPr>
                  <w:vertAlign w:val="subscript"/>
                </w:rPr>
                <w:t>interRAT</w:t>
              </w:r>
              <w:r w:rsidRPr="00E34621">
                <w:t>)</w:t>
              </w:r>
            </w:ins>
          </w:p>
        </w:tc>
      </w:tr>
      <w:tr w:rsidR="00F743FB" w:rsidRPr="00E34621" w14:paraId="754D396C" w14:textId="77777777" w:rsidTr="00721FFF">
        <w:trPr>
          <w:cantSplit/>
          <w:jc w:val="center"/>
          <w:ins w:id="2452" w:author="CR0205" w:date="2019-12-03T16:25:00Z"/>
        </w:trPr>
        <w:tc>
          <w:tcPr>
            <w:tcW w:w="5000" w:type="pct"/>
            <w:gridSpan w:val="3"/>
          </w:tcPr>
          <w:p w14:paraId="7134A591" w14:textId="77777777" w:rsidR="00F743FB" w:rsidRPr="00E34621" w:rsidRDefault="00F743FB" w:rsidP="00721FFF">
            <w:pPr>
              <w:pStyle w:val="TAN"/>
              <w:rPr>
                <w:ins w:id="2453" w:author="CR0205" w:date="2019-12-03T16:25:00Z"/>
              </w:rPr>
            </w:pPr>
            <w:ins w:id="2454" w:author="CR0205" w:date="2019-12-03T16:25:00Z">
              <w:r w:rsidRPr="00E34621">
                <w:t>Note 1: Time depends upon the DRX cycle in use.</w:t>
              </w:r>
            </w:ins>
          </w:p>
          <w:p w14:paraId="0BC08F7C" w14:textId="77777777" w:rsidR="00F743FB" w:rsidRPr="00E34621" w:rsidRDefault="00F743FB" w:rsidP="00721FFF">
            <w:pPr>
              <w:pStyle w:val="TAN"/>
              <w:rPr>
                <w:ins w:id="2455" w:author="CR0205" w:date="2019-12-03T16:25:00Z"/>
              </w:rPr>
            </w:pPr>
            <w:ins w:id="2456" w:author="CR0205" w:date="2019-12-03T16:25:00Z">
              <w:r w:rsidRPr="00E34621">
                <w:t xml:space="preserve">Note 2: </w:t>
              </w:r>
              <w:r w:rsidRPr="00E34621">
                <w:rPr>
                  <w:rFonts w:cs="v4.2.0"/>
                </w:rPr>
                <w:t>CSSF</w:t>
              </w:r>
              <w:r w:rsidRPr="00E34621">
                <w:rPr>
                  <w:rFonts w:cs="v4.2.0"/>
                  <w:vertAlign w:val="subscript"/>
                </w:rPr>
                <w:t>interRAT</w:t>
              </w:r>
              <w:r w:rsidRPr="00E34621">
                <w:t xml:space="preserve"> is as defined in clause 9.4.2.2.</w:t>
              </w:r>
            </w:ins>
          </w:p>
        </w:tc>
      </w:tr>
    </w:tbl>
    <w:p w14:paraId="2EA0D8F9" w14:textId="77777777" w:rsidR="00F743FB" w:rsidRPr="00E34621" w:rsidRDefault="00F743FB" w:rsidP="00F743FB">
      <w:pPr>
        <w:rPr>
          <w:ins w:id="2457" w:author="CR0205" w:date="2019-12-03T16:25:00Z"/>
          <w:rFonts w:cs="v4.2.0"/>
        </w:rPr>
      </w:pPr>
    </w:p>
    <w:p w14:paraId="6BB0A24B" w14:textId="77777777" w:rsidR="00F743FB" w:rsidRPr="00E34621" w:rsidRDefault="00F743FB" w:rsidP="00F743FB">
      <w:pPr>
        <w:rPr>
          <w:ins w:id="2458" w:author="CR0205" w:date="2019-12-03T16:25:00Z"/>
          <w:rFonts w:cs="v4.2.0"/>
        </w:rPr>
      </w:pPr>
      <w:ins w:id="2459" w:author="CR0205" w:date="2019-12-03T16:25:00Z">
        <w:r w:rsidRPr="00E34621">
          <w:t>The measurement accuracy for all measured cells shall be as specified in the sub-clause 10.3.</w:t>
        </w:r>
      </w:ins>
    </w:p>
    <w:p w14:paraId="724F0F47" w14:textId="77777777" w:rsidR="00F743FB" w:rsidRPr="00E34621" w:rsidRDefault="00F743FB" w:rsidP="00F743FB">
      <w:pPr>
        <w:pStyle w:val="H6"/>
        <w:rPr>
          <w:ins w:id="2460" w:author="CR0205" w:date="2019-12-03T16:25:00Z"/>
        </w:rPr>
      </w:pPr>
      <w:ins w:id="2461" w:author="CR0205" w:date="2019-12-03T16:25:00Z">
        <w:r w:rsidRPr="00E34621">
          <w:lastRenderedPageBreak/>
          <w:t>9.4.6.3.</w:t>
        </w:r>
        <w:r w:rsidRPr="00E34621">
          <w:rPr>
            <w:lang w:eastAsia="zh-CN"/>
          </w:rPr>
          <w:t>1</w:t>
        </w:r>
        <w:r w:rsidRPr="00E34621">
          <w:tab/>
          <w:t>Periodic Reporting</w:t>
        </w:r>
      </w:ins>
    </w:p>
    <w:p w14:paraId="5E0A16B2" w14:textId="77777777" w:rsidR="00F743FB" w:rsidRPr="00E34621" w:rsidRDefault="00F743FB" w:rsidP="00F743FB">
      <w:pPr>
        <w:rPr>
          <w:ins w:id="2462" w:author="CR0205" w:date="2019-12-03T16:25:00Z"/>
          <w:rFonts w:cs="v4.2.0"/>
        </w:rPr>
      </w:pPr>
      <w:ins w:id="2463" w:author="CR0205" w:date="2019-12-03T16:25:00Z">
        <w:r w:rsidRPr="00E34621">
          <w:rPr>
            <w:rFonts w:cs="v4.2.0"/>
          </w:rPr>
          <w:t>Reported measurements in periodically triggered measurement reports shall meet the requirements in clause 10.</w:t>
        </w:r>
      </w:ins>
    </w:p>
    <w:p w14:paraId="441586E7" w14:textId="77777777" w:rsidR="00F743FB" w:rsidRPr="00E34621" w:rsidRDefault="00F743FB" w:rsidP="00F743FB">
      <w:pPr>
        <w:pStyle w:val="H6"/>
        <w:rPr>
          <w:ins w:id="2464" w:author="CR0205" w:date="2019-12-03T16:25:00Z"/>
        </w:rPr>
      </w:pPr>
      <w:ins w:id="2465" w:author="CR0205" w:date="2019-12-03T16:25:00Z">
        <w:r w:rsidRPr="00E34621">
          <w:t>9.4.6.3.</w:t>
        </w:r>
        <w:r w:rsidRPr="00E34621">
          <w:rPr>
            <w:lang w:eastAsia="zh-CN"/>
          </w:rPr>
          <w:t>2</w:t>
        </w:r>
        <w:r w:rsidRPr="00E34621">
          <w:tab/>
          <w:t>Event Triggered Reporting</w:t>
        </w:r>
      </w:ins>
    </w:p>
    <w:p w14:paraId="08E51666" w14:textId="77777777" w:rsidR="00F743FB" w:rsidRPr="00E34621" w:rsidRDefault="00F743FB" w:rsidP="00F743FB">
      <w:pPr>
        <w:rPr>
          <w:ins w:id="2466" w:author="CR0205" w:date="2019-12-03T16:25:00Z"/>
          <w:rFonts w:cs="v4.2.0"/>
        </w:rPr>
      </w:pPr>
      <w:ins w:id="2467" w:author="CR0205" w:date="2019-12-03T16:25:00Z">
        <w:r w:rsidRPr="00E34621">
          <w:rPr>
            <w:rFonts w:cs="v4.2.0"/>
          </w:rPr>
          <w:t>Reported measurements in event triggered measurement reports shall meet the requirements in clause 10.</w:t>
        </w:r>
      </w:ins>
    </w:p>
    <w:p w14:paraId="57990FA9" w14:textId="77777777" w:rsidR="00F743FB" w:rsidRPr="00E34621" w:rsidRDefault="00F743FB" w:rsidP="00F743FB">
      <w:pPr>
        <w:rPr>
          <w:ins w:id="2468" w:author="CR0205" w:date="2019-12-03T16:25:00Z"/>
          <w:rFonts w:cs="v4.2.0"/>
        </w:rPr>
      </w:pPr>
      <w:ins w:id="2469" w:author="CR0205" w:date="2019-12-03T16:25:00Z">
        <w:r w:rsidRPr="00E34621">
          <w:rPr>
            <w:rFonts w:cs="v4.2.0"/>
          </w:rPr>
          <w:t>The UE shall not send any event triggered measurement reports, as long as the reporting criteria is not fulfilled.</w:t>
        </w:r>
      </w:ins>
    </w:p>
    <w:p w14:paraId="25FAA09C" w14:textId="77777777" w:rsidR="00F743FB" w:rsidRPr="00E34621" w:rsidRDefault="00F743FB" w:rsidP="00F743FB">
      <w:pPr>
        <w:rPr>
          <w:ins w:id="2470" w:author="CR0205" w:date="2019-12-03T16:25:00Z"/>
          <w:rFonts w:cs="v4.2.0"/>
        </w:rPr>
      </w:pPr>
      <w:ins w:id="2471" w:author="CR0205" w:date="2019-12-03T16:25:00Z">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ins>
    </w:p>
    <w:p w14:paraId="1AF04ED3" w14:textId="77777777" w:rsidR="00F743FB" w:rsidRPr="00E34621" w:rsidRDefault="00F743FB" w:rsidP="00F743FB">
      <w:pPr>
        <w:rPr>
          <w:ins w:id="2472" w:author="CR0205" w:date="2019-12-03T16:25:00Z"/>
          <w:rFonts w:cs="v4.2.0"/>
        </w:rPr>
      </w:pPr>
      <w:ins w:id="2473" w:author="CR0205" w:date="2019-12-03T16:25:00Z">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ins>
    </w:p>
    <w:p w14:paraId="100CB971" w14:textId="77777777" w:rsidR="00F743FB" w:rsidRPr="00E34621" w:rsidRDefault="00F743FB" w:rsidP="00F743FB">
      <w:pPr>
        <w:rPr>
          <w:ins w:id="2474" w:author="CR0205" w:date="2019-12-03T16:25:00Z"/>
          <w:rFonts w:cs="v4.2.0"/>
        </w:rPr>
      </w:pPr>
      <w:ins w:id="2475" w:author="CR0205" w:date="2019-12-03T16:25:00Z">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ins>
    </w:p>
    <w:p w14:paraId="5332CDC9" w14:textId="77777777" w:rsidR="00F743FB" w:rsidRPr="00E34621" w:rsidRDefault="00F743FB" w:rsidP="00F743FB">
      <w:pPr>
        <w:pStyle w:val="H6"/>
        <w:rPr>
          <w:ins w:id="2476" w:author="CR0205" w:date="2019-12-03T16:25:00Z"/>
        </w:rPr>
      </w:pPr>
      <w:ins w:id="2477" w:author="CR0205" w:date="2019-12-03T16:25:00Z">
        <w:r w:rsidRPr="00E34621">
          <w:t>9.4.6.3.</w:t>
        </w:r>
        <w:r w:rsidRPr="00E34621">
          <w:rPr>
            <w:lang w:eastAsia="zh-CN"/>
          </w:rPr>
          <w:t>3</w:t>
        </w:r>
        <w:r w:rsidRPr="00E34621">
          <w:tab/>
        </w:r>
        <w:r w:rsidRPr="00E34621">
          <w:rPr>
            <w:rFonts w:cs="v4.2.0"/>
          </w:rPr>
          <w:t>Event-triggered Periodic Reporting</w:t>
        </w:r>
      </w:ins>
    </w:p>
    <w:p w14:paraId="5F0D7887" w14:textId="77777777" w:rsidR="00F743FB" w:rsidRPr="00E34621" w:rsidRDefault="00F743FB" w:rsidP="00F743FB">
      <w:pPr>
        <w:rPr>
          <w:ins w:id="2478" w:author="CR0205" w:date="2019-12-03T16:25:00Z"/>
          <w:rFonts w:cs="v4.2.0"/>
        </w:rPr>
      </w:pPr>
      <w:ins w:id="2479" w:author="CR0205" w:date="2019-12-03T16:25:00Z">
        <w:r w:rsidRPr="00E34621">
          <w:rPr>
            <w:rFonts w:cs="v4.2.0"/>
          </w:rPr>
          <w:t>Reported measurements contained in event triggered periodic measurement reports shall meet the requirements in clause 10.</w:t>
        </w:r>
      </w:ins>
    </w:p>
    <w:p w14:paraId="22D5AB16" w14:textId="77777777" w:rsidR="00F743FB" w:rsidRPr="00E34621" w:rsidRDefault="00F743FB" w:rsidP="00F743FB">
      <w:pPr>
        <w:rPr>
          <w:ins w:id="2480" w:author="CR0205" w:date="2019-12-03T16:25:00Z"/>
        </w:rPr>
      </w:pPr>
      <w:ins w:id="2481" w:author="CR0205" w:date="2019-12-03T16:25:00Z">
        <w:r w:rsidRPr="00E34621">
          <w:t>The first report in event triggered periodic measurement reporting shall meet the requirements specified in clause 9.4.6.3.</w:t>
        </w:r>
        <w:r w:rsidRPr="00E34621">
          <w:rPr>
            <w:lang w:eastAsia="zh-CN"/>
          </w:rPr>
          <w:t xml:space="preserve">2 </w:t>
        </w:r>
        <w:r w:rsidRPr="00E34621">
          <w:t>Event Triggered Reporting.</w:t>
        </w:r>
      </w:ins>
    </w:p>
    <w:p w14:paraId="16BFE6ED" w14:textId="594E0B7A" w:rsidR="00230E58" w:rsidRPr="00885F53" w:rsidRDefault="00230E58" w:rsidP="00230E58">
      <w:pPr>
        <w:keepNext/>
        <w:keepLines/>
        <w:spacing w:before="180"/>
        <w:ind w:left="1134" w:hanging="1134"/>
        <w:outlineLvl w:val="1"/>
        <w:rPr>
          <w:rFonts w:ascii="Arial" w:hAnsi="Arial"/>
          <w:sz w:val="32"/>
        </w:rPr>
      </w:pPr>
      <w:r w:rsidRPr="00885F53">
        <w:rPr>
          <w:rFonts w:ascii="Arial" w:hAnsi="Arial"/>
          <w:sz w:val="32"/>
        </w:rPr>
        <w:t>9.5</w:t>
      </w:r>
      <w:r w:rsidRPr="00885F53">
        <w:rPr>
          <w:rFonts w:ascii="Arial" w:hAnsi="Arial"/>
          <w:sz w:val="32"/>
        </w:rPr>
        <w:tab/>
        <w:t>L1-RSRP measurements for Reporting</w:t>
      </w:r>
    </w:p>
    <w:p w14:paraId="5B0AC772"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9.5.1</w:t>
      </w:r>
      <w:r w:rsidRPr="00885F53">
        <w:rPr>
          <w:rFonts w:ascii="Arial" w:hAnsi="Arial"/>
          <w:sz w:val="28"/>
        </w:rPr>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9.5.2</w:t>
      </w:r>
      <w:r w:rsidRPr="00885F53">
        <w:rPr>
          <w:rFonts w:ascii="Arial" w:hAnsi="Arial"/>
          <w:sz w:val="28"/>
        </w:rPr>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9.5.3</w:t>
      </w:r>
      <w:r w:rsidRPr="00885F53">
        <w:rPr>
          <w:rFonts w:ascii="Arial" w:hAnsi="Arial"/>
          <w:sz w:val="28"/>
        </w:rPr>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885F53" w:rsidRDefault="00230E58" w:rsidP="00230E58">
      <w:pPr>
        <w:keepNext/>
        <w:keepLines/>
        <w:spacing w:before="120"/>
        <w:ind w:left="1418" w:hanging="1418"/>
        <w:outlineLvl w:val="3"/>
      </w:pPr>
      <w:r w:rsidRPr="00885F53">
        <w:rPr>
          <w:rFonts w:ascii="Arial" w:hAnsi="Arial"/>
          <w:sz w:val="24"/>
        </w:rPr>
        <w:t>9.5.3.1</w:t>
      </w:r>
      <w:r w:rsidRPr="00885F53">
        <w:rPr>
          <w:rFonts w:ascii="Arial" w:hAnsi="Arial"/>
          <w:sz w:val="24"/>
        </w:rPr>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1CBD7F15" w14:textId="77777777" w:rsidR="00230E58" w:rsidRPr="00885F53" w:rsidRDefault="00230E58" w:rsidP="00230E58">
      <w:r w:rsidRPr="00885F53">
        <w:t>The UE shall transmit the periodic L1-RSRP reporting on PUCCH over the air interface according to the periodicity defined in clause 5.2.1.4 in TS 36.300 [24].</w:t>
      </w:r>
    </w:p>
    <w:p w14:paraId="2CC10074" w14:textId="77777777" w:rsidR="00230E58" w:rsidRPr="00885F53" w:rsidRDefault="00230E58" w:rsidP="00230E58">
      <w:pPr>
        <w:keepNext/>
        <w:keepLines/>
        <w:spacing w:before="120"/>
        <w:ind w:left="1418" w:hanging="1418"/>
        <w:outlineLvl w:val="3"/>
      </w:pPr>
      <w:r w:rsidRPr="00885F53">
        <w:rPr>
          <w:rFonts w:ascii="Arial" w:hAnsi="Arial"/>
          <w:sz w:val="24"/>
        </w:rPr>
        <w:t>9.5.3.2</w:t>
      </w:r>
      <w:r w:rsidRPr="00885F53">
        <w:rPr>
          <w:rFonts w:ascii="Arial" w:hAnsi="Arial"/>
          <w:sz w:val="24"/>
        </w:rPr>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68A1E025" w14:textId="77777777" w:rsidR="00230E58" w:rsidRPr="00885F53" w:rsidRDefault="00230E58" w:rsidP="00230E58">
      <w:r w:rsidRPr="00885F53">
        <w:t>The UE shall transmit the semi-persistent L1-RSRP reporting on PUSCH or PUCCH over the air interface according to the periodicity defined in clause 5.2.1.4 in TS 36.300 [24].</w:t>
      </w:r>
    </w:p>
    <w:p w14:paraId="2520CEE0" w14:textId="77777777" w:rsidR="00230E58" w:rsidRPr="00885F53" w:rsidRDefault="00230E58" w:rsidP="00230E58">
      <w:pPr>
        <w:keepNext/>
        <w:keepLines/>
        <w:spacing w:before="120"/>
        <w:ind w:left="1418" w:hanging="1418"/>
        <w:outlineLvl w:val="3"/>
      </w:pPr>
      <w:r w:rsidRPr="00885F53">
        <w:rPr>
          <w:rFonts w:ascii="Arial" w:hAnsi="Arial"/>
          <w:sz w:val="24"/>
        </w:rPr>
        <w:t>9.5.3.3</w:t>
      </w:r>
      <w:r w:rsidRPr="00885F53">
        <w:rPr>
          <w:rFonts w:ascii="Arial" w:hAnsi="Arial"/>
          <w:sz w:val="24"/>
        </w:rPr>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4A717009" w14:textId="77777777" w:rsidR="00230E58" w:rsidRPr="00885F53" w:rsidRDefault="00230E58" w:rsidP="00230E58">
      <w:r w:rsidRPr="00885F53">
        <w:t>After the UE receives CSI request in DCI, the UE shall transmit the aperiodic L1-RSRP reporting on PUSCH over the air interface at the time specified according to clause 6.2.1.2 in TS 36.300 [24].</w:t>
      </w:r>
    </w:p>
    <w:p w14:paraId="7CE3E594"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lastRenderedPageBreak/>
        <w:t>9.5.4</w:t>
      </w:r>
      <w:r w:rsidRPr="00885F53">
        <w:rPr>
          <w:rFonts w:ascii="Arial" w:hAnsi="Arial"/>
          <w:sz w:val="28"/>
        </w:rPr>
        <w:tab/>
        <w:t>L1-RSRP measurement requirements</w:t>
      </w:r>
    </w:p>
    <w:p w14:paraId="4DEB5693"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9.5.4.1</w:t>
      </w:r>
      <w:r w:rsidRPr="00885F53">
        <w:rPr>
          <w:rFonts w:ascii="Arial" w:hAnsi="Arial"/>
          <w:sz w:val="24"/>
        </w:rPr>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9.5.4.2</w:t>
      </w:r>
      <w:r w:rsidRPr="00885F53">
        <w:rPr>
          <w:rFonts w:ascii="Arial" w:hAnsi="Arial"/>
          <w:sz w:val="24"/>
        </w:rPr>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9.5.5</w:t>
      </w:r>
      <w:r w:rsidRPr="00885F53">
        <w:rPr>
          <w:rFonts w:ascii="Arial" w:hAnsi="Arial"/>
          <w:sz w:val="28"/>
        </w:rPr>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9.5.5.1</w:t>
      </w:r>
      <w:r w:rsidRPr="00885F53">
        <w:rPr>
          <w:rFonts w:ascii="Arial" w:hAnsi="Arial"/>
          <w:sz w:val="24"/>
        </w:rPr>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lastRenderedPageBreak/>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07570281" w14:textId="0A404D6D" w:rsidR="00230E58" w:rsidRPr="00885F53" w:rsidRDefault="00230E58" w:rsidP="00230E58">
      <w:r w:rsidRPr="00885F53">
        <w:t xml:space="preserve">For FR2, when the SSB for L1-RSRP measurement is in the same OFDM symbol as CSI-RS for RLM, BFD, CBD or L1-RSRP measurement, UE is required to measure one of but not both SSB for L1-RSRP measurement and CSI-RS. Longer measurement period for SSB based L1-RSRP measurement is expected, and </w:t>
      </w:r>
      <w:r w:rsidRPr="00885F53">
        <w:rPr>
          <w:lang w:val="en-US"/>
        </w:rPr>
        <w:t>no requirements are defined</w:t>
      </w:r>
      <w:r w:rsidRPr="00885F53">
        <w:t>.</w:t>
      </w:r>
    </w:p>
    <w:p w14:paraId="3007CD6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9.5.5.2</w:t>
      </w:r>
      <w:r w:rsidRPr="00885F53">
        <w:rPr>
          <w:rFonts w:ascii="Arial" w:hAnsi="Arial"/>
          <w:sz w:val="24"/>
        </w:rPr>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1D625A0E" w14:textId="6626D24D" w:rsidR="00230E58" w:rsidRPr="00885F53" w:rsidRDefault="00230E58" w:rsidP="00230E58">
      <w:r w:rsidRPr="00885F53">
        <w:t>For FR2, when the CSI-RS for L1-RSRP measurement is in the same OFDM symbol as SSB for RLM, BFD or 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4563E468" w:rsidR="00230E58" w:rsidRPr="00885F53" w:rsidRDefault="00230E58" w:rsidP="00230E58">
      <w:r w:rsidRPr="00885F53">
        <w:t>For FR2, when the CSI-RS for L1-RSRP measurement is in the same OFDM symbol as another CSI-RS for RLM, BFD, CBD or L1-RSRP measurement,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7777777" w:rsidR="00230E58" w:rsidRPr="00885F53" w:rsidRDefault="00230E58" w:rsidP="00230E58">
      <w:pPr>
        <w:keepNext/>
        <w:keepLines/>
        <w:spacing w:before="120"/>
        <w:ind w:left="1134" w:hanging="1134"/>
        <w:outlineLvl w:val="2"/>
        <w:rPr>
          <w:rFonts w:ascii="Arial" w:hAnsi="Arial"/>
          <w:sz w:val="28"/>
        </w:rPr>
      </w:pPr>
      <w:r w:rsidRPr="00885F53">
        <w:rPr>
          <w:rFonts w:ascii="Arial" w:hAnsi="Arial"/>
          <w:sz w:val="28"/>
        </w:rPr>
        <w:t>9.5.6</w:t>
      </w:r>
      <w:r w:rsidRPr="00885F53">
        <w:rPr>
          <w:rFonts w:ascii="Arial" w:hAnsi="Arial"/>
          <w:sz w:val="28"/>
        </w:rPr>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77777777" w:rsidR="00230E58" w:rsidRPr="00885F53" w:rsidRDefault="00230E58" w:rsidP="00230E58">
      <w:pPr>
        <w:keepNext/>
        <w:keepLines/>
        <w:spacing w:before="120"/>
        <w:ind w:left="1418" w:hanging="1418"/>
        <w:outlineLvl w:val="3"/>
        <w:rPr>
          <w:rFonts w:ascii="Arial" w:eastAsia="?? ??" w:hAnsi="Arial"/>
          <w:sz w:val="24"/>
        </w:rPr>
      </w:pPr>
      <w:r w:rsidRPr="00885F53">
        <w:rPr>
          <w:rFonts w:ascii="Arial" w:eastAsia="?? ??" w:hAnsi="Arial"/>
          <w:sz w:val="24"/>
        </w:rPr>
        <w:lastRenderedPageBreak/>
        <w:t>9.5.6.1</w:t>
      </w:r>
      <w:r w:rsidRPr="00885F53">
        <w:rPr>
          <w:rFonts w:ascii="Arial" w:eastAsia="?? ??" w:hAnsi="Arial"/>
          <w:sz w:val="24"/>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9.5.6.2</w:t>
      </w:r>
      <w:r w:rsidRPr="00885F53">
        <w:rPr>
          <w:rFonts w:ascii="Arial" w:hAnsi="Arial"/>
          <w:sz w:val="24"/>
        </w:rPr>
        <w:tab/>
        <w:t>Scheduling availability of UE performing L1-RSRP measurement with a different subcarrier spacing than PDSCH/PDCCH on FR1</w:t>
      </w:r>
    </w:p>
    <w:p w14:paraId="14F57F16" w14:textId="4CD26D96"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w:t>
      </w:r>
      <w:del w:id="2482" w:author="CR0161" w:date="2019-12-03T16:23:00Z">
        <w:r w:rsidR="00FC4C2C" w:rsidRPr="00BE78B0" w:rsidDel="005F2B20">
          <w:rPr>
            <w:rFonts w:eastAsia="MS Mincho"/>
            <w:lang w:eastAsia="ja-JP"/>
          </w:rPr>
          <w:delText xml:space="preserve">as RS </w:delText>
        </w:r>
      </w:del>
      <w:r w:rsidRPr="00885F53">
        <w:rPr>
          <w:rFonts w:eastAsia="MS Mincho"/>
          <w:lang w:eastAsia="ja-JP"/>
        </w:rPr>
        <w:t>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t>9.5.6.3</w:t>
      </w:r>
      <w:r w:rsidRPr="00885F53">
        <w:rPr>
          <w:rFonts w:ascii="Arial" w:hAnsi="Arial"/>
          <w:sz w:val="24"/>
        </w:rPr>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ins w:id="2483" w:author="CR0161" w:date="2019-12-03T16:23:00Z">
        <w:r w:rsidR="00744CF6">
          <w:rPr>
            <w:rFonts w:eastAsia="MS Mincho"/>
            <w:lang w:eastAsia="ja-JP"/>
          </w:rPr>
          <w:t xml:space="preserve"> </w:t>
        </w:r>
        <w:r w:rsidR="00744CF6" w:rsidRPr="00BE78B0">
          <w:rPr>
            <w:lang w:eastAsia="ja-JP"/>
          </w:rPr>
          <w:t>for L1-RSRP measurement</w:t>
        </w:r>
      </w:ins>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ins w:id="2484" w:author="CR0161" w:date="2019-12-03T16:23:00Z">
        <w:r w:rsidR="00A45E1B">
          <w:rPr>
            <w:rFonts w:eastAsia="MS Mincho"/>
            <w:lang w:eastAsia="ja-JP"/>
          </w:rPr>
          <w:t xml:space="preserve"> </w:t>
        </w:r>
        <w:r w:rsidR="00A45E1B" w:rsidRPr="00BE78B0">
          <w:rPr>
            <w:lang w:eastAsia="ja-JP"/>
          </w:rPr>
          <w:t>for L1-RSRP measurement</w:t>
        </w:r>
      </w:ins>
      <w:r w:rsidRPr="00885F53">
        <w:rPr>
          <w:rFonts w:eastAsia="MS Mincho"/>
          <w:lang w:eastAsia="ja-JP"/>
        </w:rPr>
        <w:t>.</w:t>
      </w:r>
    </w:p>
    <w:p w14:paraId="5DAA06E8" w14:textId="77777777" w:rsidR="00230E58" w:rsidRPr="00885F53" w:rsidRDefault="00230E58" w:rsidP="00230E58">
      <w:pPr>
        <w:keepNext/>
        <w:keepLines/>
        <w:spacing w:before="120"/>
        <w:ind w:left="1418" w:hanging="1418"/>
        <w:outlineLvl w:val="3"/>
        <w:rPr>
          <w:rFonts w:ascii="Arial" w:hAnsi="Arial"/>
          <w:sz w:val="24"/>
        </w:rPr>
      </w:pPr>
      <w:r w:rsidRPr="00885F53">
        <w:rPr>
          <w:rFonts w:ascii="Arial" w:hAnsi="Arial"/>
          <w:sz w:val="24"/>
        </w:rPr>
        <w:lastRenderedPageBreak/>
        <w:t>9.5.6.4</w:t>
      </w:r>
      <w:r w:rsidRPr="00885F53">
        <w:rPr>
          <w:rFonts w:ascii="Arial" w:hAnsi="Arial"/>
          <w:sz w:val="24"/>
        </w:rPr>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2201"/>
    <w:p w14:paraId="0EFE28D3" w14:textId="77777777" w:rsidR="00D4281A" w:rsidRPr="00885F53" w:rsidRDefault="00D4281A" w:rsidP="00D4281A">
      <w:pPr>
        <w:keepNext/>
        <w:keepLines/>
        <w:spacing w:before="180"/>
        <w:ind w:left="1134" w:hanging="1134"/>
        <w:outlineLvl w:val="1"/>
        <w:rPr>
          <w:rFonts w:ascii="Arial" w:hAnsi="Arial"/>
          <w:sz w:val="32"/>
        </w:rPr>
      </w:pPr>
      <w:r w:rsidRPr="00885F53">
        <w:rPr>
          <w:rFonts w:ascii="Arial" w:hAnsi="Arial"/>
          <w:sz w:val="32"/>
        </w:rPr>
        <w:t>9.6</w:t>
      </w:r>
      <w:r w:rsidRPr="00885F53">
        <w:rPr>
          <w:rFonts w:ascii="Arial" w:hAnsi="Arial"/>
          <w:sz w:val="32"/>
        </w:rPr>
        <w:tab/>
        <w:t xml:space="preserve">NE-DC: Measurements </w:t>
      </w:r>
    </w:p>
    <w:p w14:paraId="4770EA3D" w14:textId="77777777" w:rsidR="00D4281A" w:rsidRPr="00885F53" w:rsidRDefault="00D4281A" w:rsidP="00D4281A">
      <w:pPr>
        <w:keepNext/>
        <w:keepLines/>
        <w:spacing w:before="120"/>
        <w:ind w:left="1134" w:hanging="1134"/>
        <w:outlineLvl w:val="2"/>
        <w:rPr>
          <w:rFonts w:ascii="Arial" w:hAnsi="Arial"/>
          <w:sz w:val="28"/>
        </w:rPr>
      </w:pPr>
      <w:r w:rsidRPr="00885F53">
        <w:rPr>
          <w:rFonts w:ascii="Arial" w:hAnsi="Arial"/>
          <w:sz w:val="28"/>
        </w:rPr>
        <w:t>9.6.1</w:t>
      </w:r>
      <w:r w:rsidRPr="00885F53">
        <w:rPr>
          <w:rFonts w:ascii="Arial" w:hAnsi="Arial"/>
          <w:sz w:val="28"/>
        </w:rPr>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77777777" w:rsidR="00D4281A" w:rsidRPr="00885F53" w:rsidRDefault="00D4281A" w:rsidP="00D4281A">
      <w:pPr>
        <w:keepNext/>
        <w:keepLines/>
        <w:spacing w:before="120"/>
        <w:ind w:left="1134" w:hanging="1134"/>
        <w:outlineLvl w:val="2"/>
        <w:rPr>
          <w:rFonts w:ascii="Arial" w:hAnsi="Arial"/>
          <w:sz w:val="28"/>
          <w:lang w:val="en-US"/>
        </w:rPr>
      </w:pPr>
      <w:bookmarkStart w:id="2485" w:name="_Toc520237533"/>
      <w:r w:rsidRPr="00885F53">
        <w:rPr>
          <w:rFonts w:ascii="Arial" w:hAnsi="Arial"/>
          <w:sz w:val="28"/>
          <w:lang w:val="en-US"/>
        </w:rPr>
        <w:t>9.6.2</w:t>
      </w:r>
      <w:r w:rsidRPr="00885F53">
        <w:rPr>
          <w:rFonts w:ascii="Arial" w:hAnsi="Arial"/>
          <w:sz w:val="28"/>
          <w:lang w:val="en-US"/>
        </w:rPr>
        <w:tab/>
        <w:t>SFTD Measurements</w:t>
      </w:r>
      <w:bookmarkEnd w:id="2485"/>
    </w:p>
    <w:p w14:paraId="0015A1D8" w14:textId="77777777" w:rsidR="00D4281A" w:rsidRPr="00885F53" w:rsidRDefault="00D4281A" w:rsidP="00D4281A">
      <w:pPr>
        <w:keepNext/>
        <w:keepLines/>
        <w:spacing w:before="120"/>
        <w:ind w:left="1418" w:hanging="1418"/>
        <w:outlineLvl w:val="3"/>
        <w:rPr>
          <w:rFonts w:ascii="Arial" w:hAnsi="Arial"/>
          <w:sz w:val="24"/>
        </w:rPr>
      </w:pPr>
      <w:bookmarkStart w:id="2486" w:name="_Toc520237534"/>
      <w:r w:rsidRPr="00885F53">
        <w:rPr>
          <w:rFonts w:ascii="Arial" w:hAnsi="Arial"/>
          <w:sz w:val="24"/>
        </w:rPr>
        <w:t>9.6.2.1</w:t>
      </w:r>
      <w:r w:rsidRPr="00885F53">
        <w:rPr>
          <w:rFonts w:ascii="Arial" w:hAnsi="Arial"/>
          <w:sz w:val="24"/>
        </w:rPr>
        <w:tab/>
        <w:t>Introduction</w:t>
      </w:r>
      <w:bookmarkEnd w:id="2486"/>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77777777" w:rsidR="00D4281A" w:rsidRPr="00885F53" w:rsidRDefault="00D4281A" w:rsidP="00D4281A">
      <w:pPr>
        <w:keepNext/>
        <w:keepLines/>
        <w:spacing w:before="120"/>
        <w:ind w:left="1418" w:hanging="1418"/>
        <w:outlineLvl w:val="3"/>
        <w:rPr>
          <w:rFonts w:ascii="Arial" w:hAnsi="Arial"/>
          <w:sz w:val="24"/>
        </w:rPr>
      </w:pPr>
      <w:r w:rsidRPr="00885F53">
        <w:rPr>
          <w:rFonts w:ascii="Arial" w:hAnsi="Arial"/>
          <w:sz w:val="24"/>
        </w:rPr>
        <w:t>9.6.2.2</w:t>
      </w:r>
      <w:r w:rsidRPr="00885F53">
        <w:rPr>
          <w:rFonts w:ascii="Arial" w:hAnsi="Arial"/>
          <w:sz w:val="24"/>
        </w:rPr>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lastRenderedPageBreak/>
        <w:t>The measurement accuracy for the SFTD measurement when DRX is used as well as when no DRX is used shall be as specified in clause 10.1.21.1.</w:t>
      </w:r>
    </w:p>
    <w:p w14:paraId="24DDC387" w14:textId="77777777" w:rsidR="00647A2F" w:rsidRDefault="00647A2F" w:rsidP="00647A2F">
      <w:pPr>
        <w:pStyle w:val="Heading2"/>
        <w:rPr>
          <w:ins w:id="2487" w:author="CR0153r1" w:date="2019-12-03T16:23:00Z"/>
        </w:rPr>
      </w:pPr>
      <w:ins w:id="2488" w:author="CR0153r1" w:date="2019-12-03T16:23:00Z">
        <w:r w:rsidRPr="006A3F60">
          <w:t>9.</w:t>
        </w:r>
        <w:r>
          <w:t>7</w:t>
        </w:r>
        <w:r w:rsidRPr="006A3F60">
          <w:tab/>
        </w:r>
        <w:r>
          <w:t>Cross Link Interference measurements</w:t>
        </w:r>
        <w:r w:rsidRPr="006A3F60">
          <w:t xml:space="preserve"> </w:t>
        </w:r>
      </w:ins>
    </w:p>
    <w:p w14:paraId="6AA2D733" w14:textId="77777777" w:rsidR="00647A2F" w:rsidRDefault="00647A2F" w:rsidP="00647A2F">
      <w:pPr>
        <w:pStyle w:val="Heading3"/>
        <w:rPr>
          <w:ins w:id="2489" w:author="CR0153r1" w:date="2019-12-03T16:23:00Z"/>
          <w:lang w:val="en-US"/>
        </w:rPr>
      </w:pPr>
      <w:ins w:id="2490" w:author="CR0153r1" w:date="2019-12-03T16:23:00Z">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ins>
    </w:p>
    <w:p w14:paraId="0426B279" w14:textId="77777777" w:rsidR="00647A2F" w:rsidRDefault="00647A2F" w:rsidP="00647A2F">
      <w:pPr>
        <w:jc w:val="both"/>
        <w:rPr>
          <w:ins w:id="2491" w:author="CR0153r1" w:date="2019-12-03T16:23:00Z"/>
          <w:rFonts w:cs="v4.2.0"/>
          <w:lang w:eastAsia="ko-KR"/>
        </w:rPr>
      </w:pPr>
      <w:ins w:id="2492" w:author="CR0153r1" w:date="2019-12-03T16:23:00Z">
        <w:r>
          <w:rPr>
            <w:rFonts w:cs="v4.2.0"/>
            <w:lang w:eastAsia="ko-KR"/>
          </w:rPr>
          <w:t>The UE capable of performing CLI measurements shall be able to measure SRS-RSRP and CLI-RSSI which are defined in TS38.215 [4] within active DL BWP. The measurements requirements in this section apply for TDD mode only.</w:t>
        </w:r>
      </w:ins>
    </w:p>
    <w:p w14:paraId="5B99717F" w14:textId="77777777" w:rsidR="00647A2F" w:rsidRPr="00B83CEE" w:rsidRDefault="00647A2F" w:rsidP="00647A2F">
      <w:pPr>
        <w:jc w:val="both"/>
        <w:rPr>
          <w:ins w:id="2493" w:author="CR0153r1" w:date="2019-12-03T16:23:00Z"/>
          <w:rFonts w:cs="v4.2.0"/>
          <w:color w:val="00B050"/>
          <w:lang w:eastAsia="ko-KR"/>
        </w:rPr>
      </w:pPr>
      <w:ins w:id="2494" w:author="CR0153r1" w:date="2019-12-03T16:23:00Z">
        <w:r>
          <w:rPr>
            <w:rFonts w:cs="v4.2.0"/>
            <w:lang w:eastAsia="ko-KR"/>
          </w:rPr>
          <w:t>When the UE measures SRS-RSRP and CLI-RSSI, a constant offset value to compensate reception timing error between downlink reference timing in the serving cell and SRS arrival timing from the neighbour cell shall be applied. The constant offset value is derived by UE implementation</w:t>
        </w:r>
        <w:r w:rsidRPr="001A3973">
          <w:rPr>
            <w:rFonts w:cs="v4.2.0"/>
            <w:lang w:eastAsia="ko-KR"/>
          </w:rPr>
          <w:t xml:space="preserve"> </w:t>
        </w:r>
        <w:r w:rsidRPr="00A91313">
          <w:rPr>
            <w:rFonts w:cs="v4.2.0"/>
            <w:lang w:eastAsia="ko-KR"/>
          </w:rPr>
          <w:t>and shall compensate at least N</w:t>
        </w:r>
        <w:r w:rsidRPr="00A91313">
          <w:rPr>
            <w:rFonts w:cs="v4.2.0"/>
            <w:vertAlign w:val="subscript"/>
            <w:lang w:eastAsia="ko-KR"/>
          </w:rPr>
          <w:t>TA_offset</w:t>
        </w:r>
        <w:r w:rsidRPr="00A91313">
          <w:rPr>
            <w:rFonts w:cs="v4.2.0"/>
            <w:lang w:eastAsia="ko-KR"/>
          </w:rPr>
          <w:t xml:space="preserve"> in the timing error.</w:t>
        </w:r>
      </w:ins>
    </w:p>
    <w:p w14:paraId="28A3EF0D" w14:textId="77777777" w:rsidR="00647A2F" w:rsidRDefault="00647A2F" w:rsidP="00647A2F">
      <w:pPr>
        <w:pStyle w:val="Heading3"/>
        <w:rPr>
          <w:ins w:id="2495" w:author="CR0153r1" w:date="2019-12-03T16:23:00Z"/>
          <w:lang w:val="en-US"/>
        </w:rPr>
      </w:pPr>
      <w:ins w:id="2496" w:author="CR0153r1" w:date="2019-12-03T16:23:00Z">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ins>
    </w:p>
    <w:p w14:paraId="34169E5D" w14:textId="77777777" w:rsidR="00647A2F" w:rsidRPr="006A3F60" w:rsidRDefault="00647A2F" w:rsidP="00647A2F">
      <w:pPr>
        <w:keepNext/>
        <w:keepLines/>
        <w:spacing w:before="120"/>
        <w:ind w:left="1418" w:hanging="1418"/>
        <w:outlineLvl w:val="3"/>
        <w:rPr>
          <w:ins w:id="2497" w:author="CR0153r1" w:date="2019-12-03T16:23:00Z"/>
          <w:rFonts w:ascii="Arial" w:hAnsi="Arial"/>
          <w:sz w:val="24"/>
        </w:rPr>
      </w:pPr>
      <w:ins w:id="2498"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ins>
    </w:p>
    <w:p w14:paraId="62C62B0D" w14:textId="77777777" w:rsidR="00647A2F" w:rsidRPr="009C463A" w:rsidRDefault="00647A2F" w:rsidP="00647A2F">
      <w:pPr>
        <w:jc w:val="both"/>
        <w:rPr>
          <w:ins w:id="2499" w:author="CR0153r1" w:date="2019-12-03T16:23:00Z"/>
          <w:szCs w:val="28"/>
        </w:rPr>
      </w:pPr>
      <w:ins w:id="2500" w:author="CR0153r1" w:date="2019-12-03T16:23:00Z">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ins>
    </w:p>
    <w:p w14:paraId="1631D62C" w14:textId="77777777" w:rsidR="00647A2F" w:rsidRPr="00E3571B" w:rsidRDefault="00647A2F" w:rsidP="00647A2F">
      <w:pPr>
        <w:keepNext/>
        <w:keepLines/>
        <w:spacing w:before="120"/>
        <w:ind w:left="1418" w:hanging="1418"/>
        <w:outlineLvl w:val="3"/>
        <w:rPr>
          <w:ins w:id="2501" w:author="CR0153r1" w:date="2019-12-03T16:23:00Z"/>
          <w:rFonts w:ascii="Arial" w:hAnsi="Arial"/>
          <w:sz w:val="24"/>
        </w:rPr>
      </w:pPr>
      <w:ins w:id="2502"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ins>
    </w:p>
    <w:p w14:paraId="10F20D5C" w14:textId="77777777" w:rsidR="00647A2F" w:rsidRDefault="00647A2F" w:rsidP="00647A2F">
      <w:pPr>
        <w:jc w:val="both"/>
        <w:rPr>
          <w:ins w:id="2503" w:author="CR0153r1" w:date="2019-12-03T16:23:00Z"/>
          <w:lang w:eastAsia="ko-KR"/>
        </w:rPr>
      </w:pPr>
      <w:ins w:id="2504" w:author="CR0153r1" w:date="2019-12-03T16:23:00Z">
        <w:r>
          <w:rPr>
            <w:rFonts w:hint="eastAsia"/>
            <w:lang w:eastAsia="ko-KR"/>
          </w:rPr>
          <w:t>The requirements in clause 9.7</w:t>
        </w:r>
        <w:r>
          <w:rPr>
            <w:lang w:eastAsia="ko-KR"/>
          </w:rPr>
          <w:t>.2</w:t>
        </w:r>
        <w:r>
          <w:rPr>
            <w:rFonts w:hint="eastAsia"/>
            <w:lang w:eastAsia="ko-KR"/>
          </w:rPr>
          <w:t xml:space="preserve"> apply, provided:</w:t>
        </w:r>
      </w:ins>
    </w:p>
    <w:p w14:paraId="30F73ED1" w14:textId="7A9F671E" w:rsidR="00647A2F" w:rsidRPr="00E3571B" w:rsidRDefault="00647A2F" w:rsidP="00647A2F">
      <w:pPr>
        <w:pStyle w:val="B10"/>
        <w:rPr>
          <w:ins w:id="2505" w:author="CR0153r1" w:date="2019-12-03T16:23:00Z"/>
          <w:lang w:eastAsia="ko-KR"/>
        </w:rPr>
      </w:pPr>
      <w:r>
        <w:rPr>
          <w:rFonts w:eastAsiaTheme="minorEastAsia" w:hint="eastAsia"/>
          <w:lang w:eastAsia="ko-KR"/>
        </w:rPr>
        <w:t>-</w:t>
      </w:r>
      <w:r>
        <w:rPr>
          <w:rFonts w:eastAsiaTheme="minorEastAsia"/>
          <w:lang w:eastAsia="ko-KR"/>
        </w:rPr>
        <w:tab/>
      </w:r>
      <w:ins w:id="2506" w:author="CR0153r1" w:date="2019-12-03T16:23:00Z">
        <w:r>
          <w:rPr>
            <w:rFonts w:hint="eastAsia"/>
            <w:lang w:eastAsia="ko-KR"/>
          </w:rPr>
          <w:t>SRS resource</w:t>
        </w:r>
        <w:r>
          <w:rPr>
            <w:lang w:eastAsia="ko-KR"/>
          </w:rPr>
          <w:t>s configured for SRS-RSRP measurements are measurable.</w:t>
        </w:r>
      </w:ins>
    </w:p>
    <w:p w14:paraId="18319AD7" w14:textId="77777777" w:rsidR="00647A2F" w:rsidRDefault="00647A2F" w:rsidP="00647A2F">
      <w:pPr>
        <w:jc w:val="both"/>
        <w:rPr>
          <w:ins w:id="2507" w:author="CR0153r1" w:date="2019-12-03T16:23:00Z"/>
          <w:lang w:eastAsia="ko-KR"/>
        </w:rPr>
      </w:pPr>
      <w:ins w:id="2508" w:author="CR0153r1" w:date="2019-12-03T16:23:00Z">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ins>
    </w:p>
    <w:p w14:paraId="420DE573" w14:textId="57846442" w:rsidR="00647A2F" w:rsidRDefault="00647A2F" w:rsidP="00647A2F">
      <w:pPr>
        <w:pStyle w:val="B10"/>
        <w:rPr>
          <w:ins w:id="2509" w:author="CR0153r1" w:date="2019-12-03T16:23:00Z"/>
          <w:lang w:eastAsia="ko-KR"/>
        </w:rPr>
      </w:pPr>
      <w:r>
        <w:rPr>
          <w:lang w:eastAsia="ko-KR"/>
        </w:rPr>
        <w:t>-</w:t>
      </w:r>
      <w:r>
        <w:rPr>
          <w:lang w:eastAsia="ko-KR"/>
        </w:rPr>
        <w:tab/>
      </w:r>
      <w:ins w:id="2510" w:author="CR0153r1" w:date="2019-12-03T16:23:00Z">
        <w:r>
          <w:rPr>
            <w:lang w:eastAsia="ko-KR"/>
          </w:rPr>
          <w:t>SRS-RSRP related side conditions given in clauses 10.1.22.1 for FR1 and FR2 for a corresponding band,</w:t>
        </w:r>
      </w:ins>
    </w:p>
    <w:p w14:paraId="2A284139" w14:textId="660950A7" w:rsidR="00647A2F" w:rsidRPr="00E3571B" w:rsidRDefault="00647A2F" w:rsidP="00647A2F">
      <w:pPr>
        <w:pStyle w:val="B10"/>
        <w:rPr>
          <w:ins w:id="2511" w:author="CR0153r1" w:date="2019-12-03T16:23:00Z"/>
          <w:lang w:eastAsia="ko-KR"/>
        </w:rPr>
      </w:pPr>
      <w:r>
        <w:rPr>
          <w:lang w:eastAsia="ko-KR"/>
        </w:rPr>
        <w:t>-</w:t>
      </w:r>
      <w:r>
        <w:rPr>
          <w:lang w:eastAsia="ko-KR"/>
        </w:rPr>
        <w:tab/>
      </w:r>
      <w:ins w:id="2512" w:author="CR0153r1" w:date="2019-12-03T16:23:00Z">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ins>
    </w:p>
    <w:p w14:paraId="6DAADCCC" w14:textId="77777777" w:rsidR="00647A2F" w:rsidRPr="00616D3D" w:rsidRDefault="00647A2F" w:rsidP="00647A2F">
      <w:pPr>
        <w:keepNext/>
        <w:keepLines/>
        <w:spacing w:before="120"/>
        <w:ind w:left="1418" w:hanging="1418"/>
        <w:outlineLvl w:val="3"/>
        <w:rPr>
          <w:ins w:id="2513" w:author="CR0153r1" w:date="2019-12-03T16:23:00Z"/>
          <w:rFonts w:ascii="Arial" w:hAnsi="Arial"/>
          <w:sz w:val="24"/>
        </w:rPr>
      </w:pPr>
      <w:ins w:id="2514"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ins>
    </w:p>
    <w:p w14:paraId="4EE57E16" w14:textId="77777777" w:rsidR="00647A2F" w:rsidRDefault="00647A2F" w:rsidP="00647A2F">
      <w:pPr>
        <w:jc w:val="both"/>
        <w:rPr>
          <w:ins w:id="2515" w:author="CR0153r1" w:date="2019-12-03T16:23:00Z"/>
          <w:lang w:eastAsia="ko-KR"/>
        </w:rPr>
      </w:pPr>
      <w:ins w:id="2516" w:author="CR0153r1" w:date="2019-12-03T16:23:00Z">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ins>
    </w:p>
    <w:p w14:paraId="5522F51F" w14:textId="77777777" w:rsidR="00647A2F" w:rsidRDefault="00647A2F" w:rsidP="00647A2F">
      <w:pPr>
        <w:jc w:val="both"/>
        <w:rPr>
          <w:ins w:id="2517" w:author="CR0153r1" w:date="2019-12-03T16:23:00Z"/>
          <w:lang w:eastAsia="ko-KR"/>
        </w:rPr>
      </w:pPr>
      <w:ins w:id="2518" w:author="CR0153r1" w:date="2019-12-03T16:23:00Z">
        <w:r>
          <w:rPr>
            <w:lang w:eastAsia="ko-KR"/>
          </w:rPr>
          <w:t>The UE shall report the SRS-RSRP value as a 7-bit value in the range [-140, -44] dBm with 1dB step size according to clause 10.1.22.1 for FR1 and FR2.</w:t>
        </w:r>
      </w:ins>
    </w:p>
    <w:p w14:paraId="39228C04" w14:textId="77777777" w:rsidR="00647A2F" w:rsidRPr="006A3F60" w:rsidRDefault="00647A2F" w:rsidP="00647A2F">
      <w:pPr>
        <w:keepNext/>
        <w:keepLines/>
        <w:spacing w:before="120"/>
        <w:ind w:left="1701" w:hanging="1701"/>
        <w:outlineLvl w:val="4"/>
        <w:rPr>
          <w:ins w:id="2519" w:author="CR0153r1" w:date="2019-12-03T16:23:00Z"/>
        </w:rPr>
      </w:pPr>
      <w:ins w:id="2520"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7D62428D" w14:textId="77777777" w:rsidR="00647A2F" w:rsidRDefault="00647A2F" w:rsidP="00647A2F">
      <w:pPr>
        <w:jc w:val="both"/>
        <w:rPr>
          <w:ins w:id="2521" w:author="CR0153r1" w:date="2019-12-03T16:23:00Z"/>
          <w:lang w:eastAsia="ko-KR"/>
        </w:rPr>
      </w:pPr>
      <w:ins w:id="2522" w:author="CR0153r1" w:date="2019-12-03T16:23:00Z">
        <w:r>
          <w:rPr>
            <w:rFonts w:hint="eastAsia"/>
            <w:lang w:eastAsia="ko-KR"/>
          </w:rPr>
          <w:t>Reported SRS-RSRP measurements contained in periodically t</w:t>
        </w:r>
        <w:r>
          <w:rPr>
            <w:lang w:eastAsia="ko-KR"/>
          </w:rPr>
          <w:t>riggered measurement reports shall meet the requirements in clause 10.1.22.1.</w:t>
        </w:r>
      </w:ins>
    </w:p>
    <w:p w14:paraId="41C1DC59" w14:textId="77777777" w:rsidR="00647A2F" w:rsidRDefault="00647A2F" w:rsidP="00647A2F">
      <w:pPr>
        <w:keepNext/>
        <w:keepLines/>
        <w:spacing w:before="120"/>
        <w:ind w:left="1701" w:hanging="1701"/>
        <w:outlineLvl w:val="4"/>
        <w:rPr>
          <w:ins w:id="2523" w:author="CR0153r1" w:date="2019-12-03T16:23:00Z"/>
          <w:rFonts w:ascii="Arial" w:hAnsi="Arial"/>
          <w:sz w:val="22"/>
        </w:rPr>
      </w:pPr>
      <w:ins w:id="2524" w:author="CR0153r1" w:date="2019-12-03T16:23:00Z">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ins>
    </w:p>
    <w:p w14:paraId="452F1D98" w14:textId="77777777" w:rsidR="00647A2F" w:rsidRPr="00AF0051" w:rsidRDefault="00647A2F" w:rsidP="00647A2F">
      <w:pPr>
        <w:jc w:val="both"/>
        <w:rPr>
          <w:ins w:id="2525" w:author="CR0153r1" w:date="2019-12-03T16:23:00Z"/>
          <w:lang w:eastAsia="ko-KR"/>
        </w:rPr>
      </w:pPr>
      <w:ins w:id="2526" w:author="CR0153r1" w:date="2019-12-03T16:23:00Z">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ins>
    </w:p>
    <w:p w14:paraId="3B8F3333" w14:textId="77777777" w:rsidR="00647A2F" w:rsidRDefault="00647A2F" w:rsidP="00647A2F">
      <w:pPr>
        <w:jc w:val="both"/>
        <w:rPr>
          <w:ins w:id="2527" w:author="CR0153r1" w:date="2019-12-03T16:23:00Z"/>
          <w:lang w:eastAsia="ko-KR"/>
        </w:rPr>
      </w:pPr>
      <w:ins w:id="2528" w:author="CR0153r1" w:date="2019-12-03T16:23:00Z">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ins>
    </w:p>
    <w:p w14:paraId="05091C51" w14:textId="77777777" w:rsidR="00647A2F" w:rsidRPr="006A3F60" w:rsidRDefault="00647A2F" w:rsidP="00647A2F">
      <w:pPr>
        <w:keepNext/>
        <w:keepLines/>
        <w:spacing w:before="120"/>
        <w:ind w:left="1701" w:hanging="1701"/>
        <w:outlineLvl w:val="4"/>
        <w:rPr>
          <w:ins w:id="2529" w:author="CR0153r1" w:date="2019-12-03T16:23:00Z"/>
        </w:rPr>
      </w:pPr>
      <w:ins w:id="2530" w:author="CR0153r1" w:date="2019-12-03T16:23:00Z">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498FFEB5" w14:textId="77777777" w:rsidR="00647A2F" w:rsidRDefault="00647A2F" w:rsidP="00647A2F">
      <w:pPr>
        <w:jc w:val="both"/>
        <w:rPr>
          <w:ins w:id="2531" w:author="CR0153r1" w:date="2019-12-03T16:23:00Z"/>
          <w:lang w:eastAsia="ko-KR"/>
        </w:rPr>
      </w:pPr>
      <w:ins w:id="2532" w:author="CR0153r1" w:date="2019-12-03T16:23:00Z">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ins>
    </w:p>
    <w:p w14:paraId="342B30D5" w14:textId="77777777" w:rsidR="00647A2F" w:rsidRDefault="00647A2F" w:rsidP="00647A2F">
      <w:pPr>
        <w:jc w:val="both"/>
        <w:rPr>
          <w:ins w:id="2533" w:author="CR0153r1" w:date="2019-12-03T16:23:00Z"/>
          <w:lang w:eastAsia="ko-KR"/>
        </w:rPr>
      </w:pPr>
      <w:ins w:id="2534" w:author="CR0153r1" w:date="2019-12-03T16:23:00Z">
        <w:r>
          <w:rPr>
            <w:lang w:eastAsia="ko-KR"/>
          </w:rPr>
          <w:t>The UE shall not send any event triggered measurement reports as long as no reporting criteria is fulfilled.</w:t>
        </w:r>
      </w:ins>
    </w:p>
    <w:p w14:paraId="77FD355D" w14:textId="77777777" w:rsidR="00647A2F" w:rsidRDefault="00647A2F" w:rsidP="00647A2F">
      <w:pPr>
        <w:jc w:val="both"/>
        <w:rPr>
          <w:ins w:id="2535" w:author="CR0153r1" w:date="2019-12-03T16:23:00Z"/>
        </w:rPr>
      </w:pPr>
      <w:ins w:id="2536" w:author="CR0153r1" w:date="2019-12-03T16:2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47F536C2" w14:textId="77777777" w:rsidR="00647A2F" w:rsidRPr="00087243" w:rsidRDefault="00647A2F" w:rsidP="00647A2F">
      <w:pPr>
        <w:jc w:val="both"/>
        <w:rPr>
          <w:ins w:id="2537" w:author="CR0153r1" w:date="2019-12-03T16:23:00Z"/>
          <w:lang w:eastAsia="ko-KR"/>
        </w:rPr>
      </w:pPr>
    </w:p>
    <w:p w14:paraId="254281A0" w14:textId="77777777" w:rsidR="00647A2F" w:rsidRPr="00F50CDC" w:rsidRDefault="00647A2F" w:rsidP="00647A2F">
      <w:pPr>
        <w:keepNext/>
        <w:keepLines/>
        <w:spacing w:before="120"/>
        <w:ind w:left="1418" w:hanging="1418"/>
        <w:outlineLvl w:val="3"/>
        <w:rPr>
          <w:ins w:id="2538" w:author="CR0153r1" w:date="2019-12-03T16:23:00Z"/>
          <w:rFonts w:ascii="Arial" w:hAnsi="Arial"/>
          <w:sz w:val="24"/>
        </w:rPr>
      </w:pPr>
      <w:ins w:id="253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ins>
    </w:p>
    <w:p w14:paraId="0373A61A" w14:textId="77777777" w:rsidR="00647A2F" w:rsidRDefault="00647A2F" w:rsidP="00647A2F">
      <w:pPr>
        <w:jc w:val="both"/>
        <w:rPr>
          <w:ins w:id="2540" w:author="CR0153r1" w:date="2019-12-03T16:23:00Z"/>
          <w:lang w:eastAsia="ko-KR"/>
        </w:rPr>
      </w:pPr>
      <w:ins w:id="2541" w:author="CR0153r1" w:date="2019-12-03T16:23:00Z">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ins>
    </w:p>
    <w:p w14:paraId="5AB7DFA9" w14:textId="77777777" w:rsidR="00647A2F" w:rsidRPr="00097A4F" w:rsidRDefault="00647A2F" w:rsidP="00647A2F">
      <w:pPr>
        <w:keepNext/>
        <w:keepLines/>
        <w:spacing w:before="120"/>
        <w:ind w:left="1418" w:hanging="1418"/>
        <w:outlineLvl w:val="3"/>
        <w:rPr>
          <w:ins w:id="2542" w:author="CR0153r1" w:date="2019-12-03T16:23:00Z"/>
          <w:rFonts w:ascii="Arial" w:hAnsi="Arial"/>
          <w:sz w:val="24"/>
        </w:rPr>
      </w:pPr>
      <w:ins w:id="2543"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ins>
    </w:p>
    <w:p w14:paraId="5B0C3B06" w14:textId="77777777" w:rsidR="00647A2F" w:rsidRDefault="00647A2F" w:rsidP="00647A2F">
      <w:pPr>
        <w:jc w:val="both"/>
        <w:rPr>
          <w:ins w:id="2544" w:author="CR0153r1" w:date="2019-12-03T16:23:00Z"/>
          <w:lang w:eastAsia="ko-KR"/>
        </w:rPr>
      </w:pPr>
      <w:ins w:id="2545" w:author="CR0153r1" w:date="2019-12-03T16:23:00Z">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ins>
    </w:p>
    <w:p w14:paraId="7F412CD8" w14:textId="77777777" w:rsidR="00647A2F" w:rsidRDefault="00647A2F" w:rsidP="00647A2F">
      <w:pPr>
        <w:pStyle w:val="Caption"/>
        <w:keepNext/>
        <w:jc w:val="center"/>
        <w:rPr>
          <w:ins w:id="2546" w:author="CR0153r1" w:date="2019-12-03T16:23:00Z"/>
          <w:rFonts w:eastAsiaTheme="minorEastAsia"/>
          <w:lang w:eastAsia="ko-KR"/>
        </w:rPr>
      </w:pPr>
      <w:ins w:id="2547" w:author="CR0153r1" w:date="2019-12-03T16:23:00Z">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721FFF">
        <w:trPr>
          <w:trHeight w:val="99"/>
          <w:jc w:val="center"/>
          <w:ins w:id="2548" w:author="CR0153r1" w:date="2019-12-03T16:23:00Z"/>
        </w:trPr>
        <w:tc>
          <w:tcPr>
            <w:tcW w:w="2972" w:type="dxa"/>
            <w:shd w:val="clear" w:color="auto" w:fill="auto"/>
            <w:vAlign w:val="center"/>
            <w:hideMark/>
          </w:tcPr>
          <w:p w14:paraId="0262483E" w14:textId="77777777" w:rsidR="00647A2F" w:rsidRPr="00522EC8" w:rsidRDefault="00647A2F" w:rsidP="00721FFF">
            <w:pPr>
              <w:tabs>
                <w:tab w:val="center" w:pos="1163"/>
                <w:tab w:val="right" w:pos="2326"/>
              </w:tabs>
              <w:spacing w:after="0"/>
              <w:jc w:val="center"/>
              <w:rPr>
                <w:ins w:id="2549" w:author="CR0153r1" w:date="2019-12-03T16:23:00Z"/>
                <w:rFonts w:ascii="Arial" w:hAnsi="Arial" w:cs="Arial"/>
                <w:b/>
                <w:sz w:val="18"/>
              </w:rPr>
            </w:pPr>
            <w:ins w:id="2550" w:author="CR0153r1" w:date="2019-12-03T16:23:00Z">
              <w:r w:rsidRPr="00522EC8">
                <w:rPr>
                  <w:rFonts w:ascii="Arial" w:hAnsi="Arial" w:cs="Arial"/>
                  <w:b/>
                  <w:sz w:val="18"/>
                </w:rPr>
                <w:t>Configuration</w:t>
              </w:r>
            </w:ins>
          </w:p>
        </w:tc>
        <w:tc>
          <w:tcPr>
            <w:tcW w:w="4678" w:type="dxa"/>
            <w:shd w:val="clear" w:color="auto" w:fill="auto"/>
            <w:vAlign w:val="center"/>
            <w:hideMark/>
          </w:tcPr>
          <w:p w14:paraId="0F7A2A0C" w14:textId="77777777" w:rsidR="00647A2F" w:rsidRPr="00522EC8" w:rsidRDefault="00647A2F" w:rsidP="00721FFF">
            <w:pPr>
              <w:spacing w:after="0"/>
              <w:jc w:val="center"/>
              <w:rPr>
                <w:ins w:id="2551" w:author="CR0153r1" w:date="2019-12-03T16:23:00Z"/>
                <w:rFonts w:ascii="Arial" w:hAnsi="Arial" w:cs="Arial"/>
                <w:b/>
                <w:sz w:val="18"/>
              </w:rPr>
            </w:pPr>
            <w:ins w:id="2552" w:author="CR0153r1" w:date="2019-12-03T16:23:00Z">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ins>
          </w:p>
        </w:tc>
      </w:tr>
      <w:tr w:rsidR="00647A2F" w:rsidRPr="002B14C4" w14:paraId="4CB5BF0F" w14:textId="77777777" w:rsidTr="00721FFF">
        <w:trPr>
          <w:trHeight w:val="47"/>
          <w:jc w:val="center"/>
          <w:ins w:id="2553" w:author="CR0153r1" w:date="2019-12-03T16:23:00Z"/>
        </w:trPr>
        <w:tc>
          <w:tcPr>
            <w:tcW w:w="2972" w:type="dxa"/>
            <w:shd w:val="clear" w:color="auto" w:fill="auto"/>
            <w:vAlign w:val="center"/>
            <w:hideMark/>
          </w:tcPr>
          <w:p w14:paraId="47A4CFF9" w14:textId="77777777" w:rsidR="00647A2F" w:rsidRPr="00522EC8" w:rsidRDefault="00647A2F" w:rsidP="00721FFF">
            <w:pPr>
              <w:spacing w:after="0"/>
              <w:jc w:val="center"/>
              <w:rPr>
                <w:ins w:id="2554" w:author="CR0153r1" w:date="2019-12-03T16:23:00Z"/>
                <w:rFonts w:ascii="Arial" w:hAnsi="Arial" w:cs="Arial"/>
                <w:sz w:val="18"/>
              </w:rPr>
            </w:pPr>
            <w:ins w:id="2555" w:author="CR0153r1" w:date="2019-12-03T16:23:00Z">
              <w:r w:rsidRPr="00522EC8">
                <w:rPr>
                  <w:rFonts w:ascii="Arial" w:hAnsi="Arial" w:cs="Arial"/>
                  <w:sz w:val="18"/>
                </w:rPr>
                <w:t>No DRX</w:t>
              </w:r>
            </w:ins>
          </w:p>
        </w:tc>
        <w:tc>
          <w:tcPr>
            <w:tcW w:w="4678" w:type="dxa"/>
            <w:shd w:val="clear" w:color="auto" w:fill="auto"/>
            <w:vAlign w:val="center"/>
            <w:hideMark/>
          </w:tcPr>
          <w:p w14:paraId="18CB5CD9" w14:textId="77777777" w:rsidR="00647A2F" w:rsidRPr="000C0D4C" w:rsidRDefault="00647A2F" w:rsidP="00721FFF">
            <w:pPr>
              <w:spacing w:after="0"/>
              <w:jc w:val="center"/>
              <w:rPr>
                <w:ins w:id="2556" w:author="CR0153r1" w:date="2019-12-03T16:23:00Z"/>
                <w:rFonts w:ascii="Arial" w:hAnsi="Arial" w:cs="Arial"/>
                <w:sz w:val="18"/>
              </w:rPr>
            </w:pPr>
            <w:ins w:id="2557" w:author="CR0153r1" w:date="2019-12-03T16:23:00Z">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ins>
          </w:p>
        </w:tc>
      </w:tr>
      <w:tr w:rsidR="00647A2F" w:rsidRPr="002B14C4" w14:paraId="78A001AD" w14:textId="77777777" w:rsidTr="00721FFF">
        <w:trPr>
          <w:trHeight w:val="47"/>
          <w:jc w:val="center"/>
          <w:ins w:id="2558" w:author="CR0153r1" w:date="2019-12-03T16:23:00Z"/>
        </w:trPr>
        <w:tc>
          <w:tcPr>
            <w:tcW w:w="2972" w:type="dxa"/>
            <w:shd w:val="clear" w:color="auto" w:fill="auto"/>
            <w:vAlign w:val="center"/>
            <w:hideMark/>
          </w:tcPr>
          <w:p w14:paraId="736F6E33" w14:textId="77777777" w:rsidR="00647A2F" w:rsidRPr="00522EC8" w:rsidRDefault="00647A2F" w:rsidP="00721FFF">
            <w:pPr>
              <w:spacing w:after="0"/>
              <w:jc w:val="center"/>
              <w:rPr>
                <w:ins w:id="2559" w:author="CR0153r1" w:date="2019-12-03T16:23:00Z"/>
                <w:rFonts w:ascii="Arial" w:hAnsi="Arial" w:cs="Arial"/>
                <w:sz w:val="18"/>
              </w:rPr>
            </w:pPr>
            <w:ins w:id="2560" w:author="CR0153r1" w:date="2019-12-03T16:23:00Z">
              <w:r w:rsidRPr="00522EC8">
                <w:rPr>
                  <w:rFonts w:ascii="Arial" w:hAnsi="Arial" w:cs="Arial"/>
                  <w:sz w:val="18"/>
                </w:rPr>
                <w:t>DRX cycle ≤ 320ms</w:t>
              </w:r>
            </w:ins>
          </w:p>
        </w:tc>
        <w:tc>
          <w:tcPr>
            <w:tcW w:w="4678" w:type="dxa"/>
            <w:shd w:val="clear" w:color="auto" w:fill="auto"/>
            <w:vAlign w:val="center"/>
            <w:hideMark/>
          </w:tcPr>
          <w:p w14:paraId="14E38CDF" w14:textId="77777777" w:rsidR="00647A2F" w:rsidRPr="00522EC8" w:rsidRDefault="00647A2F" w:rsidP="00721FFF">
            <w:pPr>
              <w:spacing w:after="0"/>
              <w:jc w:val="center"/>
              <w:rPr>
                <w:ins w:id="2561" w:author="CR0153r1" w:date="2019-12-03T16:23:00Z"/>
                <w:rFonts w:ascii="Arial" w:hAnsi="Arial" w:cs="Arial"/>
                <w:sz w:val="18"/>
              </w:rPr>
            </w:pPr>
            <w:ins w:id="2562" w:author="CR0153r1" w:date="2019-12-03T16:23:00Z">
              <w:r>
                <w:rPr>
                  <w:rFonts w:ascii="Arial" w:hAnsi="Arial" w:cs="Arial"/>
                  <w:sz w:val="18"/>
                </w:rPr>
                <w:t>Max(60,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ins>
          </w:p>
        </w:tc>
      </w:tr>
      <w:tr w:rsidR="00647A2F" w:rsidRPr="004D100C" w14:paraId="3AA99B40" w14:textId="77777777" w:rsidTr="00721FFF">
        <w:trPr>
          <w:trHeight w:val="130"/>
          <w:jc w:val="center"/>
          <w:ins w:id="2563" w:author="CR0153r1" w:date="2019-12-03T16:23:00Z"/>
        </w:trPr>
        <w:tc>
          <w:tcPr>
            <w:tcW w:w="2972" w:type="dxa"/>
            <w:shd w:val="clear" w:color="auto" w:fill="auto"/>
            <w:vAlign w:val="center"/>
            <w:hideMark/>
          </w:tcPr>
          <w:p w14:paraId="2D6D52AB" w14:textId="77777777" w:rsidR="00647A2F" w:rsidRPr="00522EC8" w:rsidRDefault="00647A2F" w:rsidP="00721FFF">
            <w:pPr>
              <w:spacing w:after="0"/>
              <w:jc w:val="center"/>
              <w:rPr>
                <w:ins w:id="2564" w:author="CR0153r1" w:date="2019-12-03T16:23:00Z"/>
                <w:rFonts w:ascii="Arial" w:hAnsi="Arial" w:cs="Arial"/>
                <w:sz w:val="18"/>
              </w:rPr>
            </w:pPr>
            <w:ins w:id="2565" w:author="CR0153r1" w:date="2019-12-03T16:23:00Z">
              <w:r w:rsidRPr="00522EC8">
                <w:rPr>
                  <w:rFonts w:ascii="Arial" w:hAnsi="Arial" w:cs="Arial"/>
                  <w:sz w:val="18"/>
                </w:rPr>
                <w:t>DRX cycle &gt; 320ms</w:t>
              </w:r>
            </w:ins>
          </w:p>
        </w:tc>
        <w:tc>
          <w:tcPr>
            <w:tcW w:w="4678" w:type="dxa"/>
            <w:shd w:val="clear" w:color="auto" w:fill="auto"/>
            <w:vAlign w:val="center"/>
            <w:hideMark/>
          </w:tcPr>
          <w:p w14:paraId="560937AC" w14:textId="77777777" w:rsidR="00647A2F" w:rsidRPr="00522EC8" w:rsidRDefault="00647A2F" w:rsidP="00721FFF">
            <w:pPr>
              <w:spacing w:after="0"/>
              <w:jc w:val="center"/>
              <w:rPr>
                <w:ins w:id="2566" w:author="CR0153r1" w:date="2019-12-03T16:23:00Z"/>
                <w:rFonts w:ascii="Arial" w:hAnsi="Arial" w:cs="Arial"/>
                <w:sz w:val="18"/>
              </w:rPr>
            </w:pPr>
            <w:ins w:id="2567" w:author="CR0153r1" w:date="2019-12-03T16:23:00Z">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ins>
          </w:p>
        </w:tc>
      </w:tr>
      <w:tr w:rsidR="00647A2F" w:rsidRPr="004D100C" w14:paraId="30525E27" w14:textId="77777777" w:rsidTr="00721FFF">
        <w:trPr>
          <w:trHeight w:val="130"/>
          <w:jc w:val="center"/>
          <w:ins w:id="2568" w:author="CR0153r1" w:date="2019-12-03T16:23:00Z"/>
        </w:trPr>
        <w:tc>
          <w:tcPr>
            <w:tcW w:w="7650" w:type="dxa"/>
            <w:gridSpan w:val="2"/>
            <w:shd w:val="clear" w:color="auto" w:fill="auto"/>
            <w:vAlign w:val="center"/>
          </w:tcPr>
          <w:p w14:paraId="17B5B0F5" w14:textId="77777777" w:rsidR="00647A2F" w:rsidRPr="00522EC8" w:rsidRDefault="00647A2F" w:rsidP="00721FFF">
            <w:pPr>
              <w:spacing w:after="0"/>
              <w:ind w:leftChars="29" w:left="59" w:hanging="1"/>
              <w:jc w:val="both"/>
              <w:rPr>
                <w:ins w:id="2569" w:author="CR0153r1" w:date="2019-12-03T16:23:00Z"/>
                <w:rFonts w:ascii="Arial" w:hAnsi="Arial" w:cs="Arial"/>
                <w:sz w:val="18"/>
                <w:lang w:eastAsia="ko-KR"/>
              </w:rPr>
            </w:pPr>
            <w:ins w:id="2570" w:author="CR0153r1" w:date="2019-12-03T16:23:00Z">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ins>
          </w:p>
        </w:tc>
      </w:tr>
    </w:tbl>
    <w:p w14:paraId="62F2CC04" w14:textId="77777777" w:rsidR="00647A2F" w:rsidRDefault="00647A2F" w:rsidP="00647A2F">
      <w:pPr>
        <w:rPr>
          <w:ins w:id="2571" w:author="CR0153r1" w:date="2019-12-03T16:23:00Z"/>
          <w:lang w:eastAsia="ko-KR"/>
        </w:rPr>
      </w:pPr>
    </w:p>
    <w:p w14:paraId="1789AB18" w14:textId="77777777" w:rsidR="00647A2F" w:rsidRPr="00907DD0" w:rsidRDefault="00647A2F" w:rsidP="00647A2F">
      <w:pPr>
        <w:jc w:val="both"/>
        <w:rPr>
          <w:ins w:id="2572" w:author="CR0153r1" w:date="2019-12-03T16:23:00Z"/>
          <w:lang w:eastAsia="ko-KR"/>
        </w:rPr>
      </w:pPr>
      <w:ins w:id="2573" w:author="CR0153r1" w:date="2019-12-03T16:23:00Z">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ins>
    </w:p>
    <w:p w14:paraId="0FA0E333" w14:textId="77777777" w:rsidR="00647A2F" w:rsidRDefault="00647A2F" w:rsidP="00647A2F">
      <w:pPr>
        <w:keepNext/>
        <w:keepLines/>
        <w:spacing w:before="120"/>
        <w:ind w:left="1134" w:hanging="1134"/>
        <w:outlineLvl w:val="2"/>
        <w:rPr>
          <w:ins w:id="2574" w:author="CR0153r1" w:date="2019-12-03T16:23:00Z"/>
          <w:rFonts w:ascii="Arial" w:hAnsi="Arial"/>
          <w:sz w:val="28"/>
          <w:lang w:val="en-US"/>
        </w:rPr>
      </w:pPr>
      <w:ins w:id="2575" w:author="CR0153r1" w:date="2019-12-03T16:2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ins>
    </w:p>
    <w:p w14:paraId="2A38DB4B" w14:textId="77777777" w:rsidR="00647A2F" w:rsidRPr="006A3F60" w:rsidRDefault="00647A2F" w:rsidP="00647A2F">
      <w:pPr>
        <w:keepNext/>
        <w:keepLines/>
        <w:spacing w:before="120"/>
        <w:ind w:left="1418" w:hanging="1418"/>
        <w:outlineLvl w:val="3"/>
        <w:rPr>
          <w:ins w:id="2576" w:author="CR0153r1" w:date="2019-12-03T16:23:00Z"/>
          <w:rFonts w:ascii="Arial" w:hAnsi="Arial"/>
          <w:sz w:val="24"/>
        </w:rPr>
      </w:pPr>
      <w:ins w:id="2577"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ins>
    </w:p>
    <w:p w14:paraId="624195D3" w14:textId="77777777" w:rsidR="00647A2F" w:rsidRDefault="00647A2F" w:rsidP="00647A2F">
      <w:pPr>
        <w:jc w:val="both"/>
        <w:rPr>
          <w:ins w:id="2578" w:author="CR0153r1" w:date="2019-12-03T16:23:00Z"/>
          <w:lang w:eastAsia="ko-KR"/>
        </w:rPr>
      </w:pPr>
      <w:ins w:id="2579" w:author="CR0153r1" w:date="2019-12-03T16:23:00Z">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ins>
    </w:p>
    <w:p w14:paraId="51B86FDF" w14:textId="77777777" w:rsidR="00647A2F" w:rsidRPr="00097A4F" w:rsidRDefault="00647A2F" w:rsidP="00647A2F">
      <w:pPr>
        <w:keepNext/>
        <w:keepLines/>
        <w:spacing w:before="120"/>
        <w:ind w:left="1418" w:hanging="1418"/>
        <w:outlineLvl w:val="3"/>
        <w:rPr>
          <w:ins w:id="2580" w:author="CR0153r1" w:date="2019-12-03T16:23:00Z"/>
          <w:rFonts w:ascii="Arial" w:hAnsi="Arial"/>
          <w:sz w:val="24"/>
        </w:rPr>
      </w:pPr>
      <w:ins w:id="2581"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ins>
    </w:p>
    <w:p w14:paraId="2BA8AE08" w14:textId="77777777" w:rsidR="00647A2F" w:rsidRDefault="00647A2F" w:rsidP="00647A2F">
      <w:pPr>
        <w:jc w:val="both"/>
        <w:rPr>
          <w:ins w:id="2582" w:author="CR0153r1" w:date="2019-12-03T16:23:00Z"/>
          <w:lang w:eastAsia="ko-KR"/>
        </w:rPr>
      </w:pPr>
      <w:ins w:id="2583" w:author="CR0153r1" w:date="2019-12-03T16:23:00Z">
        <w:r>
          <w:rPr>
            <w:rFonts w:hint="eastAsia"/>
            <w:lang w:eastAsia="ko-KR"/>
          </w:rPr>
          <w:t>The requirements in clause 9.</w:t>
        </w:r>
        <w:r>
          <w:rPr>
            <w:lang w:eastAsia="ko-KR"/>
          </w:rPr>
          <w:t>7.3</w:t>
        </w:r>
        <w:r>
          <w:rPr>
            <w:rFonts w:hint="eastAsia"/>
            <w:lang w:eastAsia="ko-KR"/>
          </w:rPr>
          <w:t xml:space="preserve"> apply, provided:</w:t>
        </w:r>
      </w:ins>
    </w:p>
    <w:p w14:paraId="01293197" w14:textId="585F5F10" w:rsidR="00647A2F" w:rsidRPr="00E3571B" w:rsidRDefault="00647A2F" w:rsidP="00647A2F">
      <w:pPr>
        <w:pStyle w:val="B10"/>
        <w:rPr>
          <w:ins w:id="2584" w:author="CR0153r1" w:date="2019-12-03T16:23:00Z"/>
          <w:lang w:eastAsia="ko-KR"/>
        </w:rPr>
      </w:pPr>
      <w:r>
        <w:rPr>
          <w:lang w:eastAsia="ko-KR"/>
        </w:rPr>
        <w:t>-</w:t>
      </w:r>
      <w:r>
        <w:rPr>
          <w:lang w:eastAsia="ko-KR"/>
        </w:rPr>
        <w:tab/>
      </w:r>
      <w:ins w:id="2585" w:author="CR0153r1" w:date="2019-12-03T16:23:00Z">
        <w:r>
          <w:rPr>
            <w:lang w:eastAsia="ko-KR"/>
          </w:rPr>
          <w:t xml:space="preserve">The measurement </w:t>
        </w:r>
        <w:r>
          <w:rPr>
            <w:rFonts w:hint="eastAsia"/>
            <w:lang w:eastAsia="ko-KR"/>
          </w:rPr>
          <w:t>resource</w:t>
        </w:r>
        <w:r>
          <w:rPr>
            <w:lang w:eastAsia="ko-KR"/>
          </w:rPr>
          <w:t>s configured for CLI-RSSI measurements are measurable.</w:t>
        </w:r>
      </w:ins>
    </w:p>
    <w:p w14:paraId="246028AD" w14:textId="77777777" w:rsidR="00647A2F" w:rsidRDefault="00647A2F" w:rsidP="00647A2F">
      <w:pPr>
        <w:jc w:val="both"/>
        <w:rPr>
          <w:ins w:id="2586" w:author="CR0153r1" w:date="2019-12-03T16:23:00Z"/>
          <w:lang w:eastAsia="ko-KR"/>
        </w:rPr>
      </w:pPr>
      <w:ins w:id="2587" w:author="CR0153r1" w:date="2019-12-03T16:23:00Z">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ins>
    </w:p>
    <w:p w14:paraId="18053EE1" w14:textId="6130A547" w:rsidR="00647A2F" w:rsidRDefault="00647A2F" w:rsidP="00647A2F">
      <w:pPr>
        <w:pStyle w:val="B10"/>
        <w:rPr>
          <w:ins w:id="2588" w:author="CR0153r1" w:date="2019-12-03T16:23:00Z"/>
          <w:lang w:eastAsia="ko-KR"/>
        </w:rPr>
      </w:pPr>
      <w:r>
        <w:rPr>
          <w:lang w:eastAsia="ko-KR"/>
        </w:rPr>
        <w:t>-</w:t>
      </w:r>
      <w:r>
        <w:rPr>
          <w:lang w:eastAsia="ko-KR"/>
        </w:rPr>
        <w:tab/>
      </w:r>
      <w:ins w:id="2589" w:author="CR0153r1" w:date="2019-12-03T16:23:00Z">
        <w:r>
          <w:rPr>
            <w:lang w:eastAsia="ko-KR"/>
          </w:rPr>
          <w:t>CLI-RSSI related side conditions given in clauses 10.1.22.2 for FR1 and FR2 for a corresponding band.</w:t>
        </w:r>
      </w:ins>
    </w:p>
    <w:p w14:paraId="60173A47" w14:textId="77777777" w:rsidR="00647A2F" w:rsidRPr="00097A4F" w:rsidRDefault="00647A2F" w:rsidP="00647A2F">
      <w:pPr>
        <w:keepNext/>
        <w:keepLines/>
        <w:spacing w:before="120"/>
        <w:ind w:left="1418" w:hanging="1418"/>
        <w:outlineLvl w:val="3"/>
        <w:rPr>
          <w:ins w:id="2590" w:author="CR0153r1" w:date="2019-12-03T16:23:00Z"/>
          <w:rFonts w:ascii="Arial" w:hAnsi="Arial"/>
          <w:sz w:val="24"/>
        </w:rPr>
      </w:pPr>
      <w:ins w:id="2591" w:author="CR0153r1" w:date="2019-12-03T16:23:00Z">
        <w:r w:rsidRPr="006A3F60">
          <w:rPr>
            <w:rFonts w:ascii="Arial" w:hAnsi="Arial"/>
            <w:sz w:val="24"/>
          </w:rPr>
          <w:lastRenderedPageBreak/>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ins>
    </w:p>
    <w:p w14:paraId="7623A878" w14:textId="77777777" w:rsidR="00647A2F" w:rsidRDefault="00647A2F" w:rsidP="00647A2F">
      <w:pPr>
        <w:jc w:val="both"/>
        <w:rPr>
          <w:ins w:id="2592" w:author="CR0153r1" w:date="2019-12-03T16:23:00Z"/>
          <w:lang w:eastAsia="ko-KR"/>
        </w:rPr>
      </w:pPr>
      <w:ins w:id="2593" w:author="CR0153r1" w:date="2019-12-03T16:23:00Z">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ins>
    </w:p>
    <w:p w14:paraId="5102F0B0" w14:textId="77777777" w:rsidR="00647A2F" w:rsidRDefault="00647A2F" w:rsidP="00647A2F">
      <w:pPr>
        <w:jc w:val="both"/>
        <w:rPr>
          <w:ins w:id="2594" w:author="CR0153r1" w:date="2019-12-03T16:23:00Z"/>
          <w:lang w:eastAsia="ko-KR"/>
        </w:rPr>
      </w:pPr>
      <w:ins w:id="2595" w:author="CR0153r1" w:date="2019-12-03T16:23:00Z">
        <w:r>
          <w:rPr>
            <w:lang w:eastAsia="ko-KR"/>
          </w:rPr>
          <w:t>The UE shall report the CLI-RSSI value as a 7-bit value in the range [-100, -25] dBm with 1dB step size according to clause 10.1.22.2 for FR1 and FR2.</w:t>
        </w:r>
      </w:ins>
    </w:p>
    <w:p w14:paraId="2410A9EE" w14:textId="77777777" w:rsidR="00647A2F" w:rsidRPr="006A3F60" w:rsidRDefault="00647A2F" w:rsidP="00647A2F">
      <w:pPr>
        <w:keepNext/>
        <w:keepLines/>
        <w:spacing w:before="120"/>
        <w:ind w:left="1701" w:hanging="1701"/>
        <w:outlineLvl w:val="4"/>
        <w:rPr>
          <w:ins w:id="2596" w:author="CR0153r1" w:date="2019-12-03T16:23:00Z"/>
        </w:rPr>
      </w:pPr>
      <w:ins w:id="2597"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14:paraId="2E53CB08" w14:textId="77777777" w:rsidR="00647A2F" w:rsidRDefault="00647A2F" w:rsidP="00647A2F">
      <w:pPr>
        <w:jc w:val="both"/>
        <w:rPr>
          <w:ins w:id="2598" w:author="CR0153r1" w:date="2019-12-03T16:23:00Z"/>
          <w:lang w:eastAsia="ko-KR"/>
        </w:rPr>
      </w:pPr>
      <w:ins w:id="2599" w:author="CR0153r1" w:date="2019-12-03T16:23:00Z">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ins>
    </w:p>
    <w:p w14:paraId="33487781" w14:textId="77777777" w:rsidR="00647A2F" w:rsidRDefault="00647A2F" w:rsidP="00647A2F">
      <w:pPr>
        <w:keepNext/>
        <w:keepLines/>
        <w:spacing w:before="120"/>
        <w:ind w:left="1701" w:hanging="1701"/>
        <w:outlineLvl w:val="4"/>
        <w:rPr>
          <w:ins w:id="2600" w:author="CR0153r1" w:date="2019-12-03T16:23:00Z"/>
          <w:rFonts w:ascii="Arial" w:hAnsi="Arial"/>
          <w:sz w:val="22"/>
        </w:rPr>
      </w:pPr>
      <w:ins w:id="2601" w:author="CR0153r1" w:date="2019-12-03T16:23:00Z">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ins>
    </w:p>
    <w:p w14:paraId="7E1D602F" w14:textId="77777777" w:rsidR="00647A2F" w:rsidRPr="00870135" w:rsidRDefault="00647A2F" w:rsidP="00647A2F">
      <w:pPr>
        <w:jc w:val="both"/>
        <w:rPr>
          <w:ins w:id="2602" w:author="CR0153r1" w:date="2019-12-03T16:23:00Z"/>
          <w:lang w:eastAsia="ko-KR"/>
        </w:rPr>
      </w:pPr>
      <w:ins w:id="2603" w:author="CR0153r1" w:date="2019-12-03T16:23:00Z">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ins>
    </w:p>
    <w:p w14:paraId="47FFE07D" w14:textId="77777777" w:rsidR="00647A2F" w:rsidRDefault="00647A2F" w:rsidP="00647A2F">
      <w:pPr>
        <w:jc w:val="both"/>
        <w:rPr>
          <w:ins w:id="2604" w:author="CR0153r1" w:date="2019-12-03T16:23:00Z"/>
          <w:lang w:eastAsia="ko-KR"/>
        </w:rPr>
      </w:pPr>
      <w:ins w:id="2605" w:author="CR0153r1" w:date="2019-12-03T16:23:00Z">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ins>
    </w:p>
    <w:p w14:paraId="33D8023C" w14:textId="77777777" w:rsidR="00647A2F" w:rsidRPr="006A3F60" w:rsidRDefault="00647A2F" w:rsidP="00647A2F">
      <w:pPr>
        <w:keepNext/>
        <w:keepLines/>
        <w:spacing w:before="120"/>
        <w:ind w:left="1701" w:hanging="1701"/>
        <w:outlineLvl w:val="4"/>
        <w:rPr>
          <w:ins w:id="2606" w:author="CR0153r1" w:date="2019-12-03T16:23:00Z"/>
        </w:rPr>
      </w:pPr>
      <w:ins w:id="2607" w:author="CR0153r1" w:date="2019-12-03T16:2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14:paraId="00DA98AF" w14:textId="77777777" w:rsidR="00647A2F" w:rsidRDefault="00647A2F" w:rsidP="00647A2F">
      <w:pPr>
        <w:jc w:val="both"/>
        <w:rPr>
          <w:ins w:id="2608" w:author="CR0153r1" w:date="2019-12-03T16:23:00Z"/>
          <w:lang w:eastAsia="ko-KR"/>
        </w:rPr>
      </w:pPr>
      <w:ins w:id="2609" w:author="CR0153r1" w:date="2019-12-03T16:23:00Z">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ins>
    </w:p>
    <w:p w14:paraId="5D201FBB" w14:textId="77777777" w:rsidR="00647A2F" w:rsidRDefault="00647A2F" w:rsidP="00647A2F">
      <w:pPr>
        <w:jc w:val="both"/>
        <w:rPr>
          <w:ins w:id="2610" w:author="CR0153r1" w:date="2019-12-03T16:23:00Z"/>
          <w:lang w:eastAsia="ko-KR"/>
        </w:rPr>
      </w:pPr>
      <w:ins w:id="2611" w:author="CR0153r1" w:date="2019-12-03T16:23:00Z">
        <w:r>
          <w:rPr>
            <w:lang w:eastAsia="ko-KR"/>
          </w:rPr>
          <w:t>The UE shall not send any event triggered measurement reports as long as no reporting criteria is fulfilled.</w:t>
        </w:r>
      </w:ins>
    </w:p>
    <w:p w14:paraId="346E1E94" w14:textId="77777777" w:rsidR="00647A2F" w:rsidRDefault="00647A2F" w:rsidP="00647A2F">
      <w:pPr>
        <w:jc w:val="both"/>
        <w:rPr>
          <w:ins w:id="2612" w:author="CR0153r1" w:date="2019-12-03T16:23:00Z"/>
        </w:rPr>
      </w:pPr>
      <w:ins w:id="2613" w:author="CR0153r1" w:date="2019-12-03T16:2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14:paraId="0204AAAD" w14:textId="77777777" w:rsidR="00647A2F" w:rsidRPr="00097A4F" w:rsidRDefault="00647A2F" w:rsidP="00647A2F">
      <w:pPr>
        <w:keepNext/>
        <w:keepLines/>
        <w:spacing w:before="120"/>
        <w:ind w:left="1418" w:hanging="1418"/>
        <w:outlineLvl w:val="3"/>
        <w:rPr>
          <w:ins w:id="2614" w:author="CR0153r1" w:date="2019-12-03T16:23:00Z"/>
          <w:rFonts w:ascii="Arial" w:hAnsi="Arial"/>
          <w:sz w:val="24"/>
        </w:rPr>
      </w:pPr>
      <w:ins w:id="2615"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ins>
    </w:p>
    <w:p w14:paraId="0814578A" w14:textId="77777777" w:rsidR="00647A2F" w:rsidRDefault="00647A2F" w:rsidP="00647A2F">
      <w:pPr>
        <w:jc w:val="both"/>
        <w:rPr>
          <w:ins w:id="2616" w:author="CR0153r1" w:date="2019-12-03T16:23:00Z"/>
          <w:lang w:eastAsia="ko-KR"/>
        </w:rPr>
      </w:pPr>
      <w:ins w:id="2617" w:author="CR0153r1" w:date="2019-12-03T16:23:00Z">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and one or multiple resources for CLI-RSSI measurement can be configured, provided that, t</w:t>
        </w:r>
        <w:r>
          <w:rPr>
            <w:rFonts w:hint="eastAsia"/>
            <w:lang w:eastAsia="ko-KR"/>
          </w:rPr>
          <w:t>he maximum number of CLI-RSSI measurement resource</w:t>
        </w:r>
        <w:r>
          <w:rPr>
            <w:lang w:eastAsia="ko-KR"/>
          </w:rPr>
          <w:t>s</w:t>
        </w:r>
        <w:r>
          <w:rPr>
            <w:rFonts w:hint="eastAsia"/>
            <w:lang w:eastAsia="ko-KR"/>
          </w:rPr>
          <w:t xml:space="preserve"> for the UE</w:t>
        </w:r>
        <w:r>
          <w:rPr>
            <w:lang w:eastAsia="ko-KR"/>
          </w:rPr>
          <w:t>does not exceed 64.</w:t>
        </w:r>
      </w:ins>
    </w:p>
    <w:p w14:paraId="2DBE8DC8" w14:textId="77777777" w:rsidR="00647A2F" w:rsidRPr="00097A4F" w:rsidRDefault="00647A2F" w:rsidP="00647A2F">
      <w:pPr>
        <w:keepNext/>
        <w:keepLines/>
        <w:spacing w:before="120"/>
        <w:ind w:left="1418" w:hanging="1418"/>
        <w:outlineLvl w:val="3"/>
        <w:rPr>
          <w:ins w:id="2618" w:author="CR0153r1" w:date="2019-12-03T16:23:00Z"/>
          <w:rFonts w:ascii="Arial" w:hAnsi="Arial"/>
          <w:sz w:val="24"/>
        </w:rPr>
      </w:pPr>
      <w:ins w:id="261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ins>
    </w:p>
    <w:p w14:paraId="0251FE59" w14:textId="77777777" w:rsidR="00647A2F" w:rsidRDefault="00647A2F" w:rsidP="00647A2F">
      <w:pPr>
        <w:jc w:val="both"/>
        <w:rPr>
          <w:ins w:id="2620" w:author="CR0153r1" w:date="2019-12-03T16:23:00Z"/>
          <w:lang w:eastAsia="ko-KR"/>
        </w:rPr>
      </w:pPr>
      <w:ins w:id="2621" w:author="CR0153r1" w:date="2019-12-03T16:23:00Z">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The UE shall be able to provide a single RSSI sample for each measurement resource configured for CLI-RSSI measurement occurring with a configured CLI-RSSI measurement 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 </w:t>
        </w:r>
        <w:r w:rsidRPr="00F12670">
          <w:rPr>
            <w:i/>
          </w:rPr>
          <w:t>RSSI-PeriodicityAndOffset</w:t>
        </w:r>
        <w:r>
          <w:rPr>
            <w:lang w:eastAsia="ko-KR"/>
          </w:rPr>
          <w:t xml:space="preserve"> which is configured for the CLI-RSSI measurement by higher layers.</w:t>
        </w:r>
      </w:ins>
    </w:p>
    <w:p w14:paraId="3037BEC8" w14:textId="1F712486" w:rsidR="00647A2F" w:rsidRDefault="00647A2F" w:rsidP="00647A2F">
      <w:pPr>
        <w:rPr>
          <w:ins w:id="2622" w:author="CR0153r1" w:date="2019-12-03T16:23:00Z"/>
          <w:lang w:eastAsia="ko-KR"/>
        </w:rPr>
      </w:pPr>
      <w:ins w:id="2623" w:author="CR0153r1" w:date="2019-12-03T16:23:00Z">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ins>
    </w:p>
    <w:p w14:paraId="659EC87F" w14:textId="77777777" w:rsidR="00647A2F" w:rsidRDefault="00647A2F" w:rsidP="00647A2F">
      <w:pPr>
        <w:keepNext/>
        <w:keepLines/>
        <w:spacing w:before="120"/>
        <w:ind w:left="1134" w:hanging="1134"/>
        <w:outlineLvl w:val="2"/>
        <w:rPr>
          <w:ins w:id="2624" w:author="CR0153r1" w:date="2019-12-03T16:23:00Z"/>
          <w:rFonts w:ascii="Arial" w:hAnsi="Arial"/>
          <w:sz w:val="28"/>
          <w:lang w:val="en-US"/>
        </w:rPr>
      </w:pPr>
      <w:ins w:id="2625" w:author="CR0153r1" w:date="2019-12-03T16:2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ins>
    </w:p>
    <w:p w14:paraId="177E9D6C" w14:textId="77777777" w:rsidR="00647A2F" w:rsidRDefault="00647A2F" w:rsidP="00647A2F">
      <w:pPr>
        <w:jc w:val="both"/>
        <w:rPr>
          <w:ins w:id="2626" w:author="CR0153r1" w:date="2019-12-03T16:23:00Z"/>
          <w:lang w:eastAsia="ko-KR"/>
        </w:rPr>
      </w:pPr>
      <w:ins w:id="2627" w:author="CR0153r1" w:date="2019-12-03T16:23:00Z">
        <w:r>
          <w:rPr>
            <w:rFonts w:hint="eastAsia"/>
            <w:lang w:eastAsia="ko-KR"/>
          </w:rPr>
          <w:t>Schedul</w:t>
        </w:r>
        <w:r>
          <w:rPr>
            <w:lang w:eastAsia="ko-KR"/>
          </w:rPr>
          <w:t>ing availability restrictions when the UE is performing CLI measurements which are SRS-RSRP and CLI-RSSI are described in the following clause.</w:t>
        </w:r>
      </w:ins>
    </w:p>
    <w:p w14:paraId="6F69FBF8" w14:textId="77777777" w:rsidR="00647A2F" w:rsidRPr="0071126E" w:rsidRDefault="00647A2F" w:rsidP="00647A2F">
      <w:pPr>
        <w:keepNext/>
        <w:keepLines/>
        <w:spacing w:before="120"/>
        <w:ind w:left="1418" w:hanging="1418"/>
        <w:outlineLvl w:val="3"/>
        <w:rPr>
          <w:ins w:id="2628" w:author="CR0153r1" w:date="2019-12-03T16:23:00Z"/>
          <w:rFonts w:ascii="Arial" w:hAnsi="Arial"/>
          <w:sz w:val="22"/>
        </w:rPr>
      </w:pPr>
      <w:ins w:id="2629"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ins>
    </w:p>
    <w:p w14:paraId="4FF43ABA" w14:textId="77777777" w:rsidR="00647A2F" w:rsidRDefault="00647A2F" w:rsidP="00647A2F">
      <w:pPr>
        <w:jc w:val="both"/>
        <w:rPr>
          <w:ins w:id="2630" w:author="CR0153r1" w:date="2019-12-03T16:23:00Z"/>
          <w:lang w:eastAsia="ko-KR"/>
        </w:rPr>
      </w:pPr>
      <w:ins w:id="2631" w:author="CR0153r1" w:date="2019-12-03T16:23: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677DBF1E" w14:textId="6B2B0D20" w:rsidR="00647A2F" w:rsidRDefault="00647A2F" w:rsidP="00647A2F">
      <w:pPr>
        <w:pStyle w:val="B10"/>
        <w:rPr>
          <w:ins w:id="2632" w:author="CR0153r1" w:date="2019-12-03T16:23:00Z"/>
          <w:lang w:eastAsia="ko-KR"/>
        </w:rPr>
      </w:pPr>
      <w:r>
        <w:rPr>
          <w:lang w:val="en-US"/>
        </w:rPr>
        <w:lastRenderedPageBreak/>
        <w:t>-</w:t>
      </w:r>
      <w:r>
        <w:rPr>
          <w:lang w:val="en-US"/>
        </w:rPr>
        <w:tab/>
      </w:r>
      <w:ins w:id="2633" w:author="CR0153r1" w:date="2019-12-03T16:23:00Z">
        <w:r>
          <w:rPr>
            <w:lang w:val="en-US"/>
          </w:rPr>
          <w:t>UE is not expected to transmit PUCCH/PUSCH/</w:t>
        </w:r>
        <w:r w:rsidRPr="00747183">
          <w:rPr>
            <w:lang w:val="en-US"/>
          </w:rPr>
          <w:t>SRS on</w:t>
        </w:r>
        <w:r>
          <w:rPr>
            <w:lang w:val="en-US"/>
          </w:rPr>
          <w:t xml:space="preserve"> OFDM symbols 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ins>
    </w:p>
    <w:p w14:paraId="5E19E206" w14:textId="3484D244" w:rsidR="00647A2F" w:rsidRDefault="00647A2F" w:rsidP="00647A2F">
      <w:pPr>
        <w:pStyle w:val="B10"/>
        <w:rPr>
          <w:ins w:id="2634" w:author="CR0153r1" w:date="2019-12-03T16:23:00Z"/>
          <w:lang w:eastAsia="ko-KR"/>
        </w:rPr>
      </w:pPr>
      <w:r>
        <w:rPr>
          <w:lang w:eastAsia="ko-KR"/>
        </w:rPr>
        <w:t>-</w:t>
      </w:r>
      <w:r>
        <w:rPr>
          <w:lang w:eastAsia="ko-KR"/>
        </w:rPr>
        <w:tab/>
      </w:r>
      <w:ins w:id="2635" w:author="CR0153r1" w:date="2019-12-03T16:23:00Z">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ins>
    </w:p>
    <w:p w14:paraId="2200F140" w14:textId="53DF91BE" w:rsidR="00647A2F" w:rsidRDefault="00647A2F" w:rsidP="00647A2F">
      <w:pPr>
        <w:pStyle w:val="B10"/>
        <w:rPr>
          <w:ins w:id="2636" w:author="CR0153r1" w:date="2019-12-03T16:23:00Z"/>
          <w:lang w:eastAsia="ko-KR"/>
        </w:rPr>
      </w:pPr>
      <w:r>
        <w:rPr>
          <w:lang w:val="en-US"/>
        </w:rPr>
        <w:t>-</w:t>
      </w:r>
      <w:r>
        <w:rPr>
          <w:lang w:val="en-US"/>
        </w:rPr>
        <w:tab/>
      </w:r>
      <w:ins w:id="2637" w:author="CR0153r1" w:date="2019-12-03T16:23:00Z">
        <w:r>
          <w:rPr>
            <w:lang w:val="en-US"/>
          </w:rPr>
          <w:t>UE is not expected to transmit PUCCH/PUSCH/</w:t>
        </w:r>
        <w:r w:rsidRPr="00747183">
          <w:rPr>
            <w:lang w:val="en-US"/>
          </w:rPr>
          <w:t xml:space="preserve">SRS on </w:t>
        </w:r>
        <w:r>
          <w:rPr>
            <w:lang w:val="en-US"/>
          </w:rPr>
          <w:t>OFDM symbols on which UE performs CLI measuerments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ins>
    </w:p>
    <w:p w14:paraId="1933DB66" w14:textId="32239C45" w:rsidR="00647A2F" w:rsidRPr="0071126E" w:rsidRDefault="00647A2F" w:rsidP="00647A2F">
      <w:pPr>
        <w:pStyle w:val="B10"/>
        <w:rPr>
          <w:ins w:id="2638" w:author="CR0153r1" w:date="2019-12-03T16:23:00Z"/>
          <w:lang w:eastAsia="ko-KR"/>
        </w:rPr>
      </w:pPr>
      <w:r>
        <w:rPr>
          <w:lang w:eastAsia="ko-KR"/>
        </w:rPr>
        <w:t>-</w:t>
      </w:r>
      <w:r>
        <w:rPr>
          <w:lang w:eastAsia="ko-KR"/>
        </w:rPr>
        <w:tab/>
      </w:r>
      <w:ins w:id="2639" w:author="CR0153r1" w:date="2019-12-03T16:23:00Z">
        <w:r w:rsidRPr="0071126E">
          <w:rPr>
            <w:rFonts w:hint="eastAsia"/>
            <w:lang w:eastAsia="ko-KR"/>
          </w:rPr>
          <w:t>Depending on UE capability, the UE is not expected to receive PDCCH/PDSCH on OFDM symbols</w:t>
        </w:r>
        <w:r>
          <w:rPr>
            <w:lang w:eastAsia="ko-KR"/>
          </w:rPr>
          <w:t xml:space="preserve"> </w:t>
        </w:r>
        <w:r>
          <w:rPr>
            <w:lang w:val="en-US"/>
          </w:rPr>
          <w:t>on which UE performs CLI measuerments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 measurements </w:t>
        </w:r>
        <w:r w:rsidRPr="0071126E">
          <w:rPr>
            <w:lang w:eastAsia="ko-KR"/>
          </w:rPr>
          <w:t xml:space="preserve">for </w:t>
        </w:r>
        <w:r>
          <w:rPr>
            <w:lang w:eastAsia="ko-KR"/>
          </w:rPr>
          <w:t>6</w:t>
        </w:r>
        <w:r w:rsidRPr="0071126E">
          <w:rPr>
            <w:lang w:eastAsia="ko-KR"/>
          </w:rPr>
          <w:t>0 kHz subcarrier spacing.</w:t>
        </w:r>
      </w:ins>
    </w:p>
    <w:p w14:paraId="7574A5E7" w14:textId="77777777" w:rsidR="00647A2F" w:rsidRDefault="00647A2F" w:rsidP="00647A2F">
      <w:pPr>
        <w:jc w:val="both"/>
        <w:rPr>
          <w:ins w:id="2640" w:author="CR0153r1" w:date="2019-12-03T16:23:00Z"/>
          <w:lang w:eastAsia="ko-KR"/>
        </w:rPr>
      </w:pPr>
      <w:ins w:id="2641" w:author="CR0153r1" w:date="2019-12-03T16:23: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170D848F" w14:textId="77777777" w:rsidR="00647A2F" w:rsidRDefault="00647A2F" w:rsidP="00647A2F">
      <w:pPr>
        <w:rPr>
          <w:ins w:id="2642" w:author="CR0153r1" w:date="2019-12-03T16:23:00Z"/>
        </w:rPr>
      </w:pPr>
    </w:p>
    <w:p w14:paraId="7CA31C51" w14:textId="77777777" w:rsidR="00647A2F" w:rsidRPr="0071126E" w:rsidRDefault="00647A2F" w:rsidP="00647A2F">
      <w:pPr>
        <w:keepNext/>
        <w:keepLines/>
        <w:spacing w:before="120"/>
        <w:ind w:left="1418" w:hanging="1418"/>
        <w:outlineLvl w:val="3"/>
        <w:rPr>
          <w:ins w:id="2643" w:author="CR0153r1" w:date="2019-12-03T16:23:00Z"/>
          <w:rFonts w:ascii="Arial" w:hAnsi="Arial"/>
          <w:sz w:val="22"/>
        </w:rPr>
      </w:pPr>
      <w:ins w:id="2644" w:author="CR0153r1" w:date="2019-12-03T16:2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ins>
    </w:p>
    <w:p w14:paraId="18823C60" w14:textId="77777777" w:rsidR="00647A2F" w:rsidRDefault="00647A2F" w:rsidP="00647A2F">
      <w:pPr>
        <w:jc w:val="both"/>
        <w:rPr>
          <w:ins w:id="2645" w:author="CR0153r1" w:date="2019-12-03T16:23:00Z"/>
          <w:lang w:eastAsia="ko-KR"/>
        </w:rPr>
      </w:pPr>
      <w:ins w:id="2646" w:author="CR0153r1" w:date="2019-12-03T16:23:00Z">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ins>
    </w:p>
    <w:p w14:paraId="5752E68C" w14:textId="6E455451" w:rsidR="00647A2F" w:rsidRDefault="00647A2F" w:rsidP="00647A2F">
      <w:pPr>
        <w:pStyle w:val="B10"/>
        <w:rPr>
          <w:ins w:id="2647" w:author="CR0153r1" w:date="2019-12-03T16:23:00Z"/>
          <w:lang w:eastAsia="ko-KR"/>
        </w:rPr>
      </w:pPr>
      <w:r>
        <w:rPr>
          <w:lang w:val="en-US"/>
        </w:rPr>
        <w:t>-</w:t>
      </w:r>
      <w:r>
        <w:rPr>
          <w:lang w:val="en-US"/>
        </w:rPr>
        <w:tab/>
      </w:r>
      <w:ins w:id="2648" w:author="CR0153r1" w:date="2019-12-03T16:23:00Z">
        <w:r>
          <w:rPr>
            <w:lang w:val="en-US"/>
          </w:rPr>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ins>
    </w:p>
    <w:p w14:paraId="22636121" w14:textId="19904F6B" w:rsidR="00647A2F" w:rsidRDefault="00647A2F" w:rsidP="00647A2F">
      <w:pPr>
        <w:pStyle w:val="B10"/>
        <w:rPr>
          <w:ins w:id="2649" w:author="CR0153r1" w:date="2019-12-03T16:23:00Z"/>
          <w:lang w:eastAsia="ko-KR"/>
        </w:rPr>
      </w:pPr>
      <w:r>
        <w:rPr>
          <w:lang w:eastAsia="ko-KR"/>
        </w:rPr>
        <w:t>-</w:t>
      </w:r>
      <w:r>
        <w:rPr>
          <w:lang w:eastAsia="ko-KR"/>
        </w:rPr>
        <w:tab/>
      </w:r>
      <w:ins w:id="2650" w:author="CR0153r1" w:date="2019-12-03T16:23:00Z">
        <w:r>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60 kHz subcarrier spacing.</w:t>
        </w:r>
      </w:ins>
    </w:p>
    <w:p w14:paraId="5991E16A" w14:textId="453904D5" w:rsidR="00647A2F" w:rsidRDefault="00647A2F" w:rsidP="00647A2F">
      <w:pPr>
        <w:pStyle w:val="B10"/>
        <w:rPr>
          <w:ins w:id="2651" w:author="CR0153r1" w:date="2019-12-03T16:23:00Z"/>
          <w:lang w:eastAsia="ko-KR"/>
        </w:rPr>
      </w:pPr>
      <w:r>
        <w:rPr>
          <w:lang w:val="en-US"/>
        </w:rPr>
        <w:t>-</w:t>
      </w:r>
      <w:r>
        <w:rPr>
          <w:lang w:val="en-US"/>
        </w:rPr>
        <w:tab/>
      </w:r>
      <w:ins w:id="2652" w:author="CR0153r1" w:date="2019-12-03T16:23:00Z">
        <w:r>
          <w:rPr>
            <w:lang w:val="en-US"/>
          </w:rPr>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ins>
    </w:p>
    <w:p w14:paraId="4C8182B6" w14:textId="0E2F20EE" w:rsidR="00647A2F" w:rsidRPr="00B16F42" w:rsidRDefault="00647A2F" w:rsidP="00647A2F">
      <w:pPr>
        <w:pStyle w:val="B10"/>
        <w:rPr>
          <w:ins w:id="2653" w:author="CR0153r1" w:date="2019-12-03T16:23:00Z"/>
          <w:lang w:eastAsia="ko-KR"/>
        </w:rPr>
      </w:pPr>
      <w:r>
        <w:rPr>
          <w:lang w:eastAsia="ko-KR"/>
        </w:rPr>
        <w:t>-</w:t>
      </w:r>
      <w:r>
        <w:rPr>
          <w:lang w:eastAsia="ko-KR"/>
        </w:rPr>
        <w:tab/>
      </w:r>
      <w:ins w:id="2654" w:author="CR0153r1" w:date="2019-12-03T16:23:00Z">
        <w:r w:rsidRPr="0071126E">
          <w:rPr>
            <w:rFonts w:hint="eastAsia"/>
            <w:lang w:eastAsia="ko-KR"/>
          </w:rPr>
          <w:t>Depending on UE capability, the UE is not expected to receive PDCCH/PDSCH on OFDM symbols</w:t>
        </w:r>
        <w:r>
          <w:rPr>
            <w:lang w:eastAsia="ko-KR"/>
          </w:rPr>
          <w:t xml:space="preserve"> </w:t>
        </w:r>
        <w:r>
          <w:rPr>
            <w:lang w:val="en-US"/>
          </w:rPr>
          <w:t>on which UE performs CLI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 measurements </w:t>
        </w:r>
        <w:r w:rsidRPr="00B16F42">
          <w:rPr>
            <w:lang w:eastAsia="ko-KR"/>
          </w:rPr>
          <w:t xml:space="preserve">for </w:t>
        </w:r>
        <w:r>
          <w:rPr>
            <w:lang w:eastAsia="ko-KR"/>
          </w:rPr>
          <w:t>12</w:t>
        </w:r>
        <w:r w:rsidRPr="0071126E">
          <w:rPr>
            <w:lang w:eastAsia="ko-KR"/>
          </w:rPr>
          <w:t>0 kHz subcarrier spacing.</w:t>
        </w:r>
      </w:ins>
    </w:p>
    <w:p w14:paraId="1F806CD7" w14:textId="77777777" w:rsidR="00647A2F" w:rsidRDefault="00647A2F" w:rsidP="00647A2F">
      <w:pPr>
        <w:jc w:val="both"/>
        <w:rPr>
          <w:ins w:id="2655" w:author="CR0153r1" w:date="2019-12-03T16:23:00Z"/>
          <w:lang w:eastAsia="ko-KR"/>
        </w:rPr>
      </w:pPr>
      <w:ins w:id="2656" w:author="CR0153r1" w:date="2019-12-03T16:23:00Z">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ins>
    </w:p>
    <w:p w14:paraId="1CDC3D17" w14:textId="77777777" w:rsidR="00647A2F" w:rsidRPr="00BD6741" w:rsidRDefault="00647A2F" w:rsidP="00647A2F">
      <w:pPr>
        <w:jc w:val="both"/>
        <w:rPr>
          <w:ins w:id="2657" w:author="CR0153r1" w:date="2019-12-03T16:23:00Z"/>
          <w:i/>
          <w:lang w:eastAsia="ko-KR"/>
        </w:rPr>
      </w:pPr>
      <w:ins w:id="2658" w:author="CR0153r1" w:date="2019-12-03T16:23:00Z">
        <w:r w:rsidRPr="00BD6741">
          <w:rPr>
            <w:rFonts w:hint="eastAsia"/>
            <w:i/>
            <w:lang w:eastAsia="ko-KR"/>
          </w:rPr>
          <w:t>Editor</w:t>
        </w:r>
        <w:r w:rsidRPr="00BD6741">
          <w:rPr>
            <w:i/>
            <w:lang w:eastAsia="ko-KR"/>
          </w:rPr>
          <w:t>’s note: for UE capability, RAN4 will capture detail description after RAN1 decision.</w:t>
        </w:r>
        <w:r>
          <w:rPr>
            <w:i/>
            <w:lang w:eastAsia="ko-KR"/>
          </w:rPr>
          <w:t xml:space="preserve"> </w:t>
        </w:r>
      </w:ins>
    </w:p>
    <w:p w14:paraId="0A25C8F8" w14:textId="77777777" w:rsidR="001F5A79" w:rsidRPr="00885F53" w:rsidRDefault="001F5A79" w:rsidP="001F5A79">
      <w:pPr>
        <w:keepNext/>
        <w:keepLines/>
        <w:pBdr>
          <w:top w:val="single" w:sz="12" w:space="3" w:color="auto"/>
        </w:pBdr>
        <w:spacing w:before="240"/>
        <w:ind w:left="1134" w:hanging="1134"/>
        <w:outlineLvl w:val="0"/>
        <w:rPr>
          <w:rFonts w:ascii="Arial" w:hAnsi="Arial"/>
          <w:sz w:val="36"/>
        </w:rPr>
      </w:pPr>
      <w:bookmarkStart w:id="2659" w:name="_Toc5952726"/>
      <w:bookmarkEnd w:id="1638"/>
      <w:r w:rsidRPr="00885F53">
        <w:rPr>
          <w:rFonts w:ascii="Arial" w:hAnsi="Arial"/>
          <w:sz w:val="36"/>
        </w:rPr>
        <w:t>10</w:t>
      </w:r>
      <w:r w:rsidRPr="00885F53">
        <w:rPr>
          <w:rFonts w:ascii="Arial" w:hAnsi="Arial"/>
          <w:sz w:val="36"/>
        </w:rPr>
        <w:tab/>
        <w:t>Measurement Performance requirements</w:t>
      </w:r>
    </w:p>
    <w:p w14:paraId="77406521" w14:textId="77777777" w:rsidR="001F5A79" w:rsidRPr="00885F53" w:rsidRDefault="001F5A79" w:rsidP="001F5A79">
      <w:pPr>
        <w:keepNext/>
        <w:keepLines/>
        <w:spacing w:before="180"/>
        <w:ind w:left="1134" w:hanging="1134"/>
        <w:outlineLvl w:val="1"/>
        <w:rPr>
          <w:rFonts w:ascii="Arial" w:hAnsi="Arial"/>
          <w:sz w:val="32"/>
        </w:rPr>
      </w:pPr>
      <w:r w:rsidRPr="00885F53">
        <w:rPr>
          <w:rFonts w:ascii="Arial" w:hAnsi="Arial"/>
          <w:sz w:val="32"/>
        </w:rPr>
        <w:t>10.1</w:t>
      </w:r>
      <w:r w:rsidRPr="00885F53">
        <w:rPr>
          <w:rFonts w:ascii="Arial" w:hAnsi="Arial"/>
          <w:sz w:val="32"/>
        </w:rPr>
        <w:tab/>
        <w:t>NR measurements</w:t>
      </w:r>
    </w:p>
    <w:p w14:paraId="7C74A9B5" w14:textId="77777777" w:rsidR="001F5A79" w:rsidRPr="00885F53" w:rsidRDefault="001F5A79" w:rsidP="001F5A79">
      <w:pPr>
        <w:keepNext/>
        <w:keepLines/>
        <w:spacing w:before="120"/>
        <w:ind w:left="1134" w:hanging="1134"/>
        <w:outlineLvl w:val="2"/>
        <w:rPr>
          <w:rFonts w:ascii="Arial" w:hAnsi="Arial"/>
          <w:sz w:val="28"/>
          <w:lang w:val="en-US"/>
        </w:rPr>
      </w:pPr>
      <w:bookmarkStart w:id="2660" w:name="_Toc5952723"/>
      <w:r w:rsidRPr="00885F53">
        <w:rPr>
          <w:rFonts w:ascii="Arial" w:hAnsi="Arial"/>
          <w:sz w:val="28"/>
          <w:lang w:val="en-US"/>
        </w:rPr>
        <w:t>10.1.1</w:t>
      </w:r>
      <w:r w:rsidRPr="00885F53">
        <w:rPr>
          <w:rFonts w:ascii="Arial" w:hAnsi="Arial"/>
          <w:sz w:val="28"/>
          <w:lang w:val="en-US"/>
        </w:rPr>
        <w:tab/>
        <w:t>Introduction</w:t>
      </w:r>
      <w:bookmarkEnd w:id="2660"/>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lastRenderedPageBreak/>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77777777" w:rsidR="001F5A79" w:rsidRPr="00885F53" w:rsidRDefault="001F5A79" w:rsidP="001F5A79">
      <w:pPr>
        <w:keepNext/>
        <w:keepLines/>
        <w:spacing w:before="120"/>
        <w:ind w:left="1134" w:hanging="1134"/>
        <w:outlineLvl w:val="2"/>
        <w:rPr>
          <w:rFonts w:ascii="Arial" w:hAnsi="Arial"/>
          <w:sz w:val="28"/>
          <w:lang w:val="en-US"/>
        </w:rPr>
      </w:pPr>
      <w:bookmarkStart w:id="2661" w:name="OLE_LINK22"/>
      <w:r w:rsidRPr="00885F53">
        <w:rPr>
          <w:rFonts w:ascii="Arial" w:hAnsi="Arial"/>
          <w:sz w:val="28"/>
          <w:lang w:val="en-US"/>
        </w:rPr>
        <w:t>10.1.2</w:t>
      </w:r>
      <w:r w:rsidRPr="00885F53">
        <w:rPr>
          <w:rFonts w:ascii="Arial" w:hAnsi="Arial"/>
          <w:sz w:val="28"/>
          <w:lang w:val="en-US"/>
        </w:rPr>
        <w:tab/>
        <w:t>Intra-frequency RSRP accuracy requirements for FR1</w:t>
      </w:r>
    </w:p>
    <w:p w14:paraId="501F06A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10.1.2.1</w:t>
      </w:r>
      <w:r w:rsidRPr="00885F53">
        <w:rPr>
          <w:rFonts w:ascii="Arial" w:hAnsi="Arial"/>
          <w:sz w:val="24"/>
          <w:lang w:val="en-US"/>
        </w:rPr>
        <w:tab/>
        <w:t>Intra-frequency SS-RSRP accuracy requirements</w:t>
      </w:r>
    </w:p>
    <w:bookmarkEnd w:id="2661"/>
    <w:p w14:paraId="514E1B24" w14:textId="77777777" w:rsidR="001F5A79" w:rsidRPr="00885F53" w:rsidRDefault="001F5A79" w:rsidP="001F5A79">
      <w:pPr>
        <w:keepNext/>
        <w:keepLines/>
        <w:spacing w:before="120"/>
        <w:ind w:left="1701" w:hanging="1701"/>
        <w:outlineLvl w:val="4"/>
      </w:pPr>
      <w:r w:rsidRPr="00885F53">
        <w:rPr>
          <w:rFonts w:ascii="Arial" w:hAnsi="Arial"/>
          <w:sz w:val="22"/>
        </w:rPr>
        <w:t>10.1.2.1.1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1F5A79"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49D5A54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77777777" w:rsidR="001F5A79" w:rsidRPr="00885F53" w:rsidRDefault="001F5A79" w:rsidP="001F5A79">
      <w:pPr>
        <w:keepNext/>
        <w:keepLines/>
        <w:spacing w:before="120"/>
        <w:ind w:left="1701" w:hanging="1701"/>
        <w:outlineLvl w:val="4"/>
      </w:pPr>
      <w:r w:rsidRPr="00885F53">
        <w:rPr>
          <w:rFonts w:ascii="Arial" w:hAnsi="Arial"/>
          <w:sz w:val="22"/>
        </w:rPr>
        <w:t>10.1.2.1.2</w:t>
      </w:r>
      <w:r w:rsidRPr="00885F53">
        <w:rPr>
          <w:rFonts w:ascii="Arial" w:hAnsi="Arial"/>
          <w:sz w:val="22"/>
        </w:rPr>
        <w:tab/>
        <w:t xml:space="preserve">Relative </w:t>
      </w:r>
      <w:r w:rsidRPr="00885F53">
        <w:rPr>
          <w:rFonts w:ascii="Arial" w:hAnsi="Arial"/>
          <w:sz w:val="22"/>
          <w:lang w:val="en-US"/>
        </w:rPr>
        <w:t xml:space="preserve">SS-RSRP </w:t>
      </w:r>
      <w:r w:rsidRPr="00885F53">
        <w:rPr>
          <w:rFonts w:ascii="Arial" w:hAnsi="Arial"/>
          <w:sz w:val="22"/>
        </w:rPr>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1F5A79"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1F5A79" w:rsidRPr="00885F53" w:rsidRDefault="001F5A79" w:rsidP="00DF3064">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7E1D7CD9"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10.1.2.2</w:t>
      </w:r>
      <w:r w:rsidRPr="00885F53">
        <w:rPr>
          <w:rFonts w:ascii="Arial" w:hAnsi="Arial"/>
          <w:sz w:val="24"/>
          <w:lang w:val="en-US"/>
        </w:rPr>
        <w:tab/>
        <w:t>Void</w:t>
      </w:r>
    </w:p>
    <w:p w14:paraId="4E01A382" w14:textId="77777777" w:rsidR="001F5A79" w:rsidRPr="00885F53" w:rsidRDefault="001F5A79" w:rsidP="001F5A79">
      <w:pPr>
        <w:rPr>
          <w:lang w:val="en-US"/>
        </w:rPr>
      </w:pPr>
    </w:p>
    <w:p w14:paraId="2FEA9775"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10.1.3</w:t>
      </w:r>
      <w:r w:rsidRPr="00885F53">
        <w:rPr>
          <w:rFonts w:ascii="Arial" w:hAnsi="Arial"/>
          <w:sz w:val="28"/>
          <w:lang w:val="en-US"/>
        </w:rPr>
        <w:tab/>
        <w:t>Intra-frequency RSRP accuracy requirements for FR2</w:t>
      </w:r>
    </w:p>
    <w:p w14:paraId="55C1263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10.1.3.1</w:t>
      </w:r>
      <w:r w:rsidRPr="00885F53">
        <w:rPr>
          <w:rFonts w:ascii="Arial" w:hAnsi="Arial"/>
          <w:sz w:val="24"/>
          <w:lang w:val="en-US"/>
        </w:rPr>
        <w:tab/>
        <w:t>Intra-frequency SS-RSRP accuracy requirements</w:t>
      </w:r>
    </w:p>
    <w:p w14:paraId="6DE2F29A" w14:textId="77777777" w:rsidR="001F5A79" w:rsidRPr="00885F53" w:rsidRDefault="001F5A79" w:rsidP="001F5A79">
      <w:pPr>
        <w:keepNext/>
        <w:keepLines/>
        <w:spacing w:before="120"/>
        <w:ind w:left="1701" w:hanging="1701"/>
        <w:outlineLvl w:val="4"/>
      </w:pPr>
      <w:r w:rsidRPr="00885F53">
        <w:rPr>
          <w:rFonts w:ascii="Arial" w:hAnsi="Arial"/>
          <w:sz w:val="22"/>
        </w:rPr>
        <w:t>10.1.3.1.1</w:t>
      </w:r>
      <w:r w:rsidRPr="00885F53">
        <w:rPr>
          <w:rFonts w:ascii="Arial" w:hAnsi="Arial"/>
          <w:sz w:val="22"/>
        </w:rPr>
        <w:tab/>
        <w:t xml:space="preserve">Absolute </w:t>
      </w:r>
      <w:r w:rsidRPr="00885F53">
        <w:rPr>
          <w:rFonts w:ascii="Arial" w:hAnsi="Arial"/>
          <w:sz w:val="22"/>
          <w:lang w:val="en-US"/>
        </w:rPr>
        <w:t xml:space="preserve">SS-RSRP </w:t>
      </w:r>
      <w:r w:rsidRPr="00885F53">
        <w:rPr>
          <w:rFonts w:ascii="Arial" w:hAnsi="Arial"/>
          <w:sz w:val="22"/>
        </w:rPr>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879557E" w:rsidR="00D62BCA" w:rsidRPr="00885F53" w:rsidRDefault="00D62BCA" w:rsidP="00D62BCA">
            <w:pPr>
              <w:pStyle w:val="TAC"/>
            </w:pPr>
            <w:r w:rsidRPr="00F4437C">
              <w:sym w:font="Symbol" w:char="F0B1"/>
            </w:r>
            <w:del w:id="2662" w:author="CR0324" w:date="2019-12-03T16:29:00Z">
              <w:r w:rsidRPr="00F4437C" w:rsidDel="00696F9A">
                <w:delText>[</w:delText>
              </w:r>
            </w:del>
            <w:r w:rsidRPr="00F4437C">
              <w:t>6</w:t>
            </w:r>
            <w:del w:id="2663" w:author="CR0324" w:date="2019-12-03T16:29:00Z">
              <w:r w:rsidRPr="00F4437C" w:rsidDel="00696F9A">
                <w:delText>]</w:delText>
              </w:r>
            </w:del>
          </w:p>
        </w:tc>
        <w:tc>
          <w:tcPr>
            <w:tcW w:w="1119" w:type="dxa"/>
            <w:tcBorders>
              <w:top w:val="single" w:sz="6" w:space="0" w:color="auto"/>
              <w:left w:val="single" w:sz="6" w:space="0" w:color="auto"/>
              <w:right w:val="single" w:sz="6" w:space="0" w:color="auto"/>
            </w:tcBorders>
            <w:shd w:val="clear" w:color="auto" w:fill="auto"/>
            <w:vAlign w:val="center"/>
          </w:tcPr>
          <w:p w14:paraId="078D78B7" w14:textId="103E728C" w:rsidR="00D62BCA" w:rsidRPr="00885F53" w:rsidRDefault="00D62BCA" w:rsidP="00D62BCA">
            <w:pPr>
              <w:pStyle w:val="TAC"/>
            </w:pPr>
            <w:r w:rsidRPr="00F4437C">
              <w:sym w:font="Symbol" w:char="F0B1"/>
            </w:r>
            <w:del w:id="2664" w:author="CR0324" w:date="2019-12-03T16:29:00Z">
              <w:r w:rsidRPr="00F4437C" w:rsidDel="00696F9A">
                <w:delText>[</w:delText>
              </w:r>
            </w:del>
            <w:r w:rsidRPr="00F4437C">
              <w:t>9</w:t>
            </w:r>
            <w:del w:id="2665" w:author="CR0324" w:date="2019-12-03T16:29:00Z">
              <w:r w:rsidRPr="00F4437C" w:rsidDel="00696F9A">
                <w:delText>]</w:delText>
              </w:r>
            </w:del>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62244CD7" w:rsidR="00D62BCA" w:rsidRPr="00885F53" w:rsidRDefault="00D62BCA" w:rsidP="00D62BCA">
            <w:pPr>
              <w:pStyle w:val="TAC"/>
            </w:pPr>
            <w:r w:rsidRPr="00F4437C">
              <w:sym w:font="Symbol" w:char="F0B1"/>
            </w:r>
            <w:del w:id="2666" w:author="CR0324" w:date="2019-12-03T16:29:00Z">
              <w:r w:rsidRPr="00F4437C" w:rsidDel="00696F9A">
                <w:delText>[</w:delText>
              </w:r>
            </w:del>
            <w:r w:rsidRPr="00F4437C">
              <w:t>8</w:t>
            </w:r>
            <w:del w:id="2667" w:author="CR0324" w:date="2019-12-03T16:29:00Z">
              <w:r w:rsidRPr="00F4437C" w:rsidDel="00696F9A">
                <w:delText>]</w:delText>
              </w:r>
            </w:del>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3BB19791" w:rsidR="00D62BCA" w:rsidRPr="00885F53" w:rsidRDefault="00D62BCA" w:rsidP="00D62BCA">
            <w:pPr>
              <w:pStyle w:val="TAC"/>
            </w:pPr>
            <w:r w:rsidRPr="00F4437C">
              <w:sym w:font="Symbol" w:char="F0B1"/>
            </w:r>
            <w:del w:id="2668" w:author="CR0324" w:date="2019-12-03T16:29:00Z">
              <w:r w:rsidRPr="00F4437C" w:rsidDel="00696F9A">
                <w:delText>[</w:delText>
              </w:r>
            </w:del>
            <w:r w:rsidRPr="00F4437C">
              <w:t>11</w:t>
            </w:r>
            <w:del w:id="2669" w:author="CR0324" w:date="2019-12-03T16:29:00Z">
              <w:r w:rsidRPr="00F4437C" w:rsidDel="00696F9A">
                <w:delText>]</w:delText>
              </w:r>
            </w:del>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rPr>
        <w:t>10.1.3.1.2</w:t>
      </w:r>
      <w:r w:rsidRPr="00885F53">
        <w:rPr>
          <w:rFonts w:ascii="Arial" w:hAnsi="Arial"/>
          <w:sz w:val="22"/>
        </w:rPr>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2F1E114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eastAsia="zh-CN"/>
        </w:rPr>
        <w:lastRenderedPageBreak/>
        <w:t>10.1.3.2</w:t>
      </w:r>
      <w:r w:rsidRPr="00885F53">
        <w:rPr>
          <w:rFonts w:ascii="Arial" w:hAnsi="Arial"/>
          <w:sz w:val="24"/>
          <w:lang w:val="en-US" w:eastAsia="zh-CN"/>
        </w:rPr>
        <w:tab/>
      </w:r>
      <w:r w:rsidRPr="00885F53">
        <w:rPr>
          <w:rFonts w:ascii="Arial" w:hAnsi="Arial"/>
          <w:sz w:val="24"/>
          <w:lang w:val="en-US" w:eastAsia="ko-KR"/>
        </w:rPr>
        <w:t>Void</w:t>
      </w:r>
    </w:p>
    <w:p w14:paraId="3554B475"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10.1.4</w:t>
      </w:r>
      <w:r w:rsidRPr="00885F53">
        <w:rPr>
          <w:rFonts w:ascii="Arial" w:hAnsi="Arial"/>
          <w:sz w:val="28"/>
          <w:lang w:val="en-US" w:eastAsia="ko-KR"/>
        </w:rPr>
        <w:tab/>
        <w:t xml:space="preserve">Inter-frequency RSRP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D9BC6F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10.1.4.1</w:t>
      </w:r>
      <w:r w:rsidRPr="00885F53">
        <w:rPr>
          <w:rFonts w:ascii="Arial" w:hAnsi="Arial"/>
          <w:sz w:val="24"/>
          <w:lang w:val="en-US" w:eastAsia="zh-CN"/>
        </w:rPr>
        <w:tab/>
      </w:r>
      <w:r w:rsidRPr="00885F53">
        <w:rPr>
          <w:rFonts w:ascii="Arial" w:hAnsi="Arial"/>
          <w:sz w:val="24"/>
          <w:lang w:val="en-US" w:eastAsia="ko-KR"/>
        </w:rPr>
        <w:t>Inter-frequency SS-RSRP accuracy requirements</w:t>
      </w:r>
    </w:p>
    <w:p w14:paraId="2C2BEE9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10.1.4.1.1</w:t>
      </w:r>
      <w:r w:rsidRPr="00885F53">
        <w:rPr>
          <w:rFonts w:ascii="Arial" w:hAnsi="Arial"/>
          <w:sz w:val="22"/>
          <w:lang w:val="en-US" w:eastAsia="zh-CN"/>
        </w:rPr>
        <w:tab/>
      </w:r>
      <w:r w:rsidRPr="00885F53">
        <w:rPr>
          <w:rFonts w:ascii="Arial" w:hAnsi="Arial"/>
          <w:sz w:val="22"/>
          <w:lang w:eastAsia="zh-CN"/>
        </w:rPr>
        <w:t>Absolute</w:t>
      </w:r>
      <w:r w:rsidRPr="00885F53">
        <w:rPr>
          <w:rFonts w:ascii="Arial" w:hAnsi="Arial"/>
          <w:sz w:val="22"/>
        </w:rPr>
        <w:t xml:space="preserve"> Accuracy of </w:t>
      </w:r>
      <w:r w:rsidRPr="00885F53">
        <w:rPr>
          <w:rFonts w:ascii="Arial" w:hAnsi="Arial"/>
          <w:sz w:val="22"/>
          <w:lang w:eastAsia="zh-CN"/>
        </w:rPr>
        <w:t>SS-RSRP</w:t>
      </w:r>
      <w:r w:rsidRPr="00885F53">
        <w:rPr>
          <w:rFonts w:ascii="Arial" w:hAnsi="Arial"/>
          <w:sz w:val="22"/>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1F5A79"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C9458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7167E6C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77777777" w:rsidR="001F5A79" w:rsidRPr="00885F53" w:rsidRDefault="001F5A79" w:rsidP="001F5A79">
      <w:pPr>
        <w:keepNext/>
        <w:keepLines/>
        <w:spacing w:before="120"/>
        <w:ind w:left="1701" w:hanging="1701"/>
        <w:outlineLvl w:val="4"/>
      </w:pPr>
      <w:r w:rsidRPr="00885F53">
        <w:rPr>
          <w:rFonts w:ascii="Arial" w:hAnsi="Arial"/>
          <w:sz w:val="22"/>
        </w:rPr>
        <w:t>10.1.4.1.2</w:t>
      </w:r>
      <w:r w:rsidRPr="00885F53">
        <w:rPr>
          <w:rFonts w:ascii="Arial" w:hAnsi="Arial"/>
          <w:sz w:val="22"/>
        </w:rPr>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lastRenderedPageBreak/>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1F5A79"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7F9FD0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F8938E4"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10.1.4.2</w:t>
      </w:r>
      <w:r w:rsidRPr="00885F53">
        <w:rPr>
          <w:rFonts w:ascii="Arial" w:hAnsi="Arial"/>
          <w:sz w:val="24"/>
          <w:lang w:val="en-US"/>
        </w:rPr>
        <w:tab/>
        <w:t>Void</w:t>
      </w:r>
    </w:p>
    <w:p w14:paraId="45C3C39A"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10.1.5</w:t>
      </w:r>
      <w:r w:rsidRPr="00885F53">
        <w:rPr>
          <w:rFonts w:ascii="Arial" w:hAnsi="Arial"/>
          <w:sz w:val="28"/>
          <w:lang w:val="en-US"/>
        </w:rPr>
        <w:tab/>
        <w:t>Inter-frequency RSRP accuracy requirements for FR2</w:t>
      </w:r>
    </w:p>
    <w:p w14:paraId="0233B73A"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10.1.5.1</w:t>
      </w:r>
      <w:r w:rsidRPr="00885F53">
        <w:rPr>
          <w:rFonts w:ascii="Arial" w:hAnsi="Arial"/>
          <w:sz w:val="24"/>
          <w:lang w:val="en-US"/>
        </w:rPr>
        <w:tab/>
        <w:t>Inter-frequency SS-RSRP accuracy requirements</w:t>
      </w:r>
    </w:p>
    <w:p w14:paraId="1508DC1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10.1.5.1.1</w:t>
      </w:r>
      <w:r w:rsidRPr="00885F53">
        <w:rPr>
          <w:rFonts w:ascii="Arial" w:hAnsi="Arial"/>
          <w:sz w:val="22"/>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5209D92A" w:rsidR="008356AB" w:rsidRPr="00885F53" w:rsidRDefault="008356AB" w:rsidP="008356AB">
            <w:pPr>
              <w:pStyle w:val="TAC"/>
            </w:pPr>
            <w:r w:rsidRPr="00F4437C">
              <w:sym w:font="Symbol" w:char="F0B1"/>
            </w:r>
            <w:del w:id="2670" w:author="CR0324" w:date="2019-12-03T16:29:00Z">
              <w:r w:rsidRPr="00F4437C" w:rsidDel="00696F9A">
                <w:delText>[</w:delText>
              </w:r>
            </w:del>
            <w:r w:rsidRPr="00F4437C">
              <w:t>6</w:t>
            </w:r>
            <w:del w:id="2671" w:author="CR0324" w:date="2019-12-03T16:29:00Z">
              <w:r w:rsidRPr="00F4437C" w:rsidDel="00696F9A">
                <w:delText>]</w:delText>
              </w:r>
            </w:del>
          </w:p>
        </w:tc>
        <w:tc>
          <w:tcPr>
            <w:tcW w:w="1110" w:type="dxa"/>
            <w:tcBorders>
              <w:top w:val="single" w:sz="6" w:space="0" w:color="auto"/>
              <w:left w:val="single" w:sz="6" w:space="0" w:color="auto"/>
              <w:right w:val="single" w:sz="6" w:space="0" w:color="auto"/>
            </w:tcBorders>
            <w:shd w:val="clear" w:color="auto" w:fill="auto"/>
            <w:vAlign w:val="center"/>
          </w:tcPr>
          <w:p w14:paraId="4354D5FB" w14:textId="5D5F6F2B" w:rsidR="008356AB" w:rsidRPr="00885F53" w:rsidRDefault="008356AB" w:rsidP="008356AB">
            <w:pPr>
              <w:pStyle w:val="TAC"/>
            </w:pPr>
            <w:r w:rsidRPr="00F4437C">
              <w:sym w:font="Symbol" w:char="F0B1"/>
            </w:r>
            <w:del w:id="2672" w:author="CR0324" w:date="2019-12-03T16:29:00Z">
              <w:r w:rsidRPr="00F4437C" w:rsidDel="00696F9A">
                <w:delText>[</w:delText>
              </w:r>
            </w:del>
            <w:r w:rsidRPr="00F4437C">
              <w:t>9</w:t>
            </w:r>
            <w:del w:id="2673" w:author="CR0324" w:date="2019-12-03T16:29:00Z">
              <w:r w:rsidRPr="00F4437C" w:rsidDel="00696F9A">
                <w:delText>]</w:delText>
              </w:r>
            </w:del>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65DE929F" w:rsidR="008356AB" w:rsidRPr="00885F53" w:rsidRDefault="008356AB" w:rsidP="008356AB">
            <w:pPr>
              <w:pStyle w:val="TAC"/>
            </w:pPr>
            <w:r w:rsidRPr="00F4437C">
              <w:sym w:font="Symbol" w:char="F0B1"/>
            </w:r>
            <w:del w:id="2674" w:author="CR0324" w:date="2019-12-03T16:29:00Z">
              <w:r w:rsidRPr="00F4437C" w:rsidDel="00696F9A">
                <w:delText>[</w:delText>
              </w:r>
            </w:del>
            <w:r w:rsidRPr="00F4437C">
              <w:t>8</w:t>
            </w:r>
            <w:del w:id="2675" w:author="CR0324" w:date="2019-12-03T16:29:00Z">
              <w:r w:rsidRPr="00F4437C" w:rsidDel="00696F9A">
                <w:delText>]</w:delText>
              </w:r>
            </w:del>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273EC322" w:rsidR="008356AB" w:rsidRPr="00885F53" w:rsidRDefault="008356AB" w:rsidP="008356AB">
            <w:pPr>
              <w:pStyle w:val="TAC"/>
            </w:pPr>
            <w:r w:rsidRPr="00F4437C">
              <w:sym w:font="Symbol" w:char="F0B1"/>
            </w:r>
            <w:del w:id="2676" w:author="CR0324" w:date="2019-12-03T16:29:00Z">
              <w:r w:rsidRPr="00F4437C" w:rsidDel="00696F9A">
                <w:delText>[</w:delText>
              </w:r>
            </w:del>
            <w:r w:rsidRPr="00F4437C">
              <w:t>11</w:t>
            </w:r>
            <w:del w:id="2677" w:author="CR0324" w:date="2019-12-03T16:29:00Z">
              <w:r w:rsidRPr="00F4437C" w:rsidDel="00696F9A">
                <w:delText>]</w:delText>
              </w:r>
            </w:del>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10.1.5.1.2</w:t>
      </w:r>
      <w:r w:rsidRPr="00885F53">
        <w:rPr>
          <w:rFonts w:ascii="Arial" w:hAnsi="Arial"/>
          <w:sz w:val="22"/>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3E585ED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lastRenderedPageBreak/>
        <w:t>10.1.5.2</w:t>
      </w:r>
      <w:r w:rsidRPr="00885F53">
        <w:rPr>
          <w:rFonts w:ascii="Arial" w:hAnsi="Arial"/>
          <w:sz w:val="24"/>
          <w:lang w:val="en-US"/>
        </w:rPr>
        <w:tab/>
        <w:t>Void</w:t>
      </w:r>
    </w:p>
    <w:p w14:paraId="2747937F" w14:textId="77777777" w:rsidR="001F5A79" w:rsidRPr="00885F53" w:rsidRDefault="001F5A79" w:rsidP="001F5A79">
      <w:pPr>
        <w:rPr>
          <w:lang w:val="en-US"/>
        </w:rPr>
      </w:pPr>
    </w:p>
    <w:p w14:paraId="7FF22D2C" w14:textId="77777777" w:rsidR="001F5A79" w:rsidRPr="00885F53" w:rsidRDefault="001F5A79" w:rsidP="001F5A79">
      <w:pPr>
        <w:keepNext/>
        <w:keepLines/>
        <w:spacing w:before="120"/>
        <w:ind w:left="1134" w:hanging="1134"/>
        <w:outlineLvl w:val="2"/>
        <w:rPr>
          <w:rFonts w:ascii="Arial" w:hAnsi="Arial"/>
          <w:sz w:val="28"/>
        </w:rPr>
      </w:pPr>
      <w:bookmarkStart w:id="2678" w:name="_Hlk517166845"/>
      <w:r w:rsidRPr="00885F53">
        <w:rPr>
          <w:rFonts w:ascii="Arial" w:hAnsi="Arial"/>
          <w:sz w:val="28"/>
          <w:lang w:val="en-US"/>
        </w:rPr>
        <w:t>10.1.6</w:t>
      </w:r>
      <w:r w:rsidRPr="00885F53">
        <w:rPr>
          <w:rFonts w:ascii="Arial" w:hAnsi="Arial"/>
          <w:sz w:val="28"/>
          <w:lang w:val="en-US" w:eastAsia="ko-KR"/>
        </w:rPr>
        <w:t xml:space="preserve"> </w:t>
      </w:r>
      <w:r w:rsidRPr="00885F53">
        <w:rPr>
          <w:rFonts w:ascii="Arial" w:hAnsi="Arial"/>
          <w:sz w:val="28"/>
        </w:rPr>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2678"/>
    </w:tbl>
    <w:p w14:paraId="60C2C34F" w14:textId="77777777" w:rsidR="001F5A79" w:rsidRPr="00885F53" w:rsidRDefault="001F5A79" w:rsidP="001F5A79">
      <w:pPr>
        <w:rPr>
          <w:lang w:val="en-US" w:eastAsia="ko-KR"/>
        </w:rPr>
      </w:pPr>
    </w:p>
    <w:p w14:paraId="2ACBA07E"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10.1.7</w:t>
      </w:r>
      <w:r w:rsidRPr="00885F53">
        <w:rPr>
          <w:rFonts w:ascii="Arial" w:hAnsi="Arial"/>
          <w:sz w:val="28"/>
          <w:lang w:val="en-US"/>
        </w:rPr>
        <w:tab/>
        <w:t>Intra-frequency RSRQ accuracy requirements for FR1</w:t>
      </w:r>
    </w:p>
    <w:p w14:paraId="60D8BFB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10.1.7.1</w:t>
      </w:r>
      <w:r w:rsidRPr="00885F53">
        <w:rPr>
          <w:rFonts w:ascii="Arial" w:hAnsi="Arial"/>
          <w:sz w:val="24"/>
          <w:lang w:val="en-US" w:eastAsia="zh-CN"/>
        </w:rPr>
        <w:tab/>
      </w:r>
      <w:r w:rsidRPr="00885F53">
        <w:rPr>
          <w:rFonts w:ascii="Arial" w:hAnsi="Arial"/>
          <w:sz w:val="24"/>
          <w:lang w:val="en-US" w:eastAsia="ko-KR"/>
        </w:rPr>
        <w:t>Intra-frequency SS-RSRQ accuracy requirements</w:t>
      </w:r>
      <w:r w:rsidRPr="00885F53">
        <w:rPr>
          <w:rFonts w:ascii="Arial" w:hAnsi="Arial"/>
          <w:sz w:val="24"/>
          <w:lang w:val="en-US" w:eastAsia="zh-CN"/>
        </w:rPr>
        <w:t xml:space="preserve"> in FR1</w:t>
      </w:r>
    </w:p>
    <w:p w14:paraId="764097D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.1.7.1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1F5A79"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7BCAF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85F53"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85F53"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85F53"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10.1.8</w:t>
      </w:r>
      <w:r w:rsidRPr="00885F53">
        <w:rPr>
          <w:rFonts w:ascii="Arial" w:hAnsi="Arial"/>
          <w:sz w:val="28"/>
          <w:lang w:val="en-US"/>
        </w:rPr>
        <w:tab/>
        <w:t>Intra-frequency RSRQ accuracy requirements for FR2</w:t>
      </w:r>
    </w:p>
    <w:p w14:paraId="099E9F1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rPr>
        <w:t>10.1.8</w:t>
      </w:r>
      <w:r w:rsidRPr="00885F53">
        <w:rPr>
          <w:rFonts w:ascii="Arial" w:hAnsi="Arial"/>
          <w:sz w:val="24"/>
          <w:lang w:val="en-US" w:eastAsia="zh-CN"/>
        </w:rPr>
        <w:t>.1</w:t>
      </w:r>
      <w:r w:rsidRPr="00885F53">
        <w:rPr>
          <w:rFonts w:ascii="Arial" w:hAnsi="Arial"/>
          <w:sz w:val="24"/>
          <w:lang w:val="en-US" w:eastAsia="zh-CN"/>
        </w:rPr>
        <w:tab/>
      </w:r>
      <w:r w:rsidRPr="00885F53">
        <w:rPr>
          <w:rFonts w:ascii="Arial" w:hAnsi="Arial"/>
          <w:sz w:val="24"/>
          <w:lang w:val="en-US" w:eastAsia="ko-KR"/>
        </w:rPr>
        <w:t>Intra</w:t>
      </w:r>
      <w:r w:rsidRPr="00885F53">
        <w:rPr>
          <w:rFonts w:ascii="Arial" w:hAnsi="Arial"/>
          <w:sz w:val="24"/>
          <w:lang w:val="en-US"/>
        </w:rPr>
        <w:t xml:space="preserve">-frequency </w:t>
      </w:r>
      <w:r w:rsidRPr="00885F53">
        <w:rPr>
          <w:rFonts w:ascii="Arial" w:hAnsi="Arial"/>
          <w:sz w:val="24"/>
          <w:lang w:val="en-US" w:eastAsia="ko-KR"/>
        </w:rPr>
        <w:t>SS-RSRQ</w:t>
      </w:r>
      <w:r w:rsidRPr="00885F53">
        <w:rPr>
          <w:rFonts w:ascii="Arial" w:hAnsi="Arial"/>
          <w:sz w:val="24"/>
          <w:lang w:val="en-US"/>
        </w:rPr>
        <w:t xml:space="preserve"> accuracy requirements </w:t>
      </w:r>
      <w:r w:rsidRPr="00885F53">
        <w:rPr>
          <w:rFonts w:ascii="Arial" w:hAnsi="Arial"/>
          <w:sz w:val="24"/>
          <w:lang w:val="en-US" w:eastAsia="zh-CN"/>
        </w:rPr>
        <w:t>in FR2</w:t>
      </w:r>
    </w:p>
    <w:p w14:paraId="2549C9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.1.8.1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SS-RSRQ </w:t>
      </w:r>
      <w:r w:rsidRPr="00885F53">
        <w:rPr>
          <w:rFonts w:ascii="Arial" w:hAnsi="Arial"/>
          <w:sz w:val="22"/>
        </w:rPr>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10.1.9</w:t>
      </w:r>
      <w:r w:rsidRPr="00885F53">
        <w:rPr>
          <w:rFonts w:ascii="Arial" w:hAnsi="Arial"/>
          <w:sz w:val="28"/>
          <w:lang w:val="en-US"/>
        </w:rPr>
        <w:tab/>
        <w:t xml:space="preserve">Inter-frequency RSRQ accuracy requirements for </w:t>
      </w:r>
      <w:r w:rsidRPr="00885F53">
        <w:rPr>
          <w:rFonts w:ascii="Arial" w:hAnsi="Arial"/>
          <w:sz w:val="28"/>
          <w:lang w:val="en-US" w:eastAsia="ko-KR"/>
        </w:rPr>
        <w:t>FR1</w:t>
      </w:r>
    </w:p>
    <w:p w14:paraId="03FF389D"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10.1.9.1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FR1</w:t>
      </w:r>
    </w:p>
    <w:p w14:paraId="712B8A0B"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10.1.9.1.1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1F5A79"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4523C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w:t>
      </w:r>
      <w:r w:rsidRPr="00885F53">
        <w:rPr>
          <w:rFonts w:ascii="Arial" w:hAnsi="Arial"/>
          <w:sz w:val="22"/>
        </w:rPr>
        <w:t>.1.</w:t>
      </w:r>
      <w:r w:rsidRPr="00885F53">
        <w:rPr>
          <w:rFonts w:ascii="Arial" w:hAnsi="Arial"/>
          <w:sz w:val="22"/>
          <w:lang w:eastAsia="zh-CN"/>
        </w:rPr>
        <w:t>9</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1F5A79"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A740E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1F5A79" w:rsidRPr="00885F53" w:rsidRDefault="001F5A79" w:rsidP="00DF3064">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10.1.10</w:t>
      </w:r>
      <w:r w:rsidRPr="00885F53">
        <w:rPr>
          <w:rFonts w:ascii="Arial" w:hAnsi="Arial"/>
          <w:sz w:val="28"/>
          <w:lang w:val="en-US" w:eastAsia="ko-KR"/>
        </w:rPr>
        <w:tab/>
        <w:t xml:space="preserve">Inter-frequency RSRQ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10.1.11</w:t>
      </w:r>
      <w:r w:rsidRPr="00885F53">
        <w:rPr>
          <w:rFonts w:ascii="Arial" w:hAnsi="Arial"/>
          <w:sz w:val="28"/>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10.1.12</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1F5A79"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CDF09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10.1.13</w:t>
      </w:r>
      <w:r w:rsidRPr="00885F53">
        <w:rPr>
          <w:rFonts w:ascii="Arial" w:hAnsi="Arial"/>
          <w:sz w:val="28"/>
          <w:lang w:val="en-US" w:eastAsia="ko-KR"/>
        </w:rPr>
        <w:tab/>
        <w:t xml:space="preserve">Intra-frequency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10.1.14</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1F5A79"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61CE1E1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85F53"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85F53"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w:t>
            </w:r>
            <w:r w:rsidRPr="00885F53">
              <w:rPr>
                <w:rFonts w:ascii="Arial" w:hAnsi="Arial"/>
                <w:sz w:val="18"/>
                <w:lang w:eastAsia="zh-CN"/>
              </w:rPr>
              <w:t>6</w:t>
            </w:r>
            <w:r w:rsidRPr="00885F53">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1F5A79"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-3</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387DA42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85F53" w:rsidRDefault="001F5A79" w:rsidP="00DF3064">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85F53"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85F53"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85F53"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lang w:eastAsia="zh-CN"/>
              </w:rPr>
              <w:t>-6</w:t>
            </w:r>
            <w:r w:rsidRPr="00885F53">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t>10.1.15</w:t>
      </w:r>
      <w:r w:rsidRPr="00885F53">
        <w:rPr>
          <w:rFonts w:ascii="Arial" w:hAnsi="Arial"/>
          <w:sz w:val="28"/>
          <w:lang w:val="en-US" w:eastAsia="ko-KR"/>
        </w:rPr>
        <w:tab/>
        <w:t xml:space="preserve">Inter-frequency SINR accuracy requirements </w:t>
      </w:r>
      <w:r w:rsidRPr="00885F53">
        <w:rPr>
          <w:rFonts w:ascii="Arial" w:hAnsi="Arial"/>
          <w:sz w:val="28"/>
          <w:lang w:val="en-US" w:eastAsia="zh-CN"/>
        </w:rPr>
        <w:t>for</w:t>
      </w:r>
      <w:r w:rsidRPr="00885F53">
        <w:rPr>
          <w:rFonts w:ascii="Arial" w:hAnsi="Arial"/>
          <w:sz w:val="28"/>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77777777" w:rsidR="001F5A79" w:rsidRPr="00885F53" w:rsidRDefault="001F5A79" w:rsidP="001F5A79">
      <w:pPr>
        <w:keepNext/>
        <w:keepLines/>
        <w:spacing w:before="120"/>
        <w:ind w:left="1134" w:hanging="1134"/>
        <w:outlineLvl w:val="2"/>
        <w:rPr>
          <w:rFonts w:ascii="Arial" w:hAnsi="Arial"/>
          <w:sz w:val="28"/>
          <w:lang w:val="en-US" w:eastAsia="ko-KR"/>
        </w:rPr>
      </w:pPr>
      <w:r w:rsidRPr="00885F53">
        <w:rPr>
          <w:rFonts w:ascii="Arial" w:hAnsi="Arial"/>
          <w:sz w:val="28"/>
          <w:lang w:val="en-US" w:eastAsia="ko-KR"/>
        </w:rPr>
        <w:lastRenderedPageBreak/>
        <w:t>10.1.16</w:t>
      </w:r>
      <w:r w:rsidRPr="00885F53">
        <w:rPr>
          <w:rFonts w:ascii="Arial" w:hAnsi="Arial"/>
          <w:sz w:val="28"/>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ins w:id="2679" w:author="CR0274r1" w:date="2019-12-03T16:28:00Z">
        <w:r w:rsidR="003B67AF">
          <w:rPr>
            <w:rFonts w:ascii="Arial" w:hAnsi="Arial"/>
            <w:sz w:val="24"/>
            <w:lang w:val="en-US" w:eastAsia="ko-KR"/>
          </w:rPr>
          <w:t xml:space="preserve"> and CSI-SINR</w:t>
        </w:r>
      </w:ins>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ins w:id="2680" w:author="CR0274r1" w:date="2019-12-03T16:28:00Z">
        <w:r>
          <w:rPr>
            <w:rFonts w:cs="v4.2.0"/>
          </w:rPr>
          <w:t xml:space="preserve"> and</w:t>
        </w:r>
        <w:r w:rsidRPr="00C54934">
          <w:rPr>
            <w:rFonts w:cs="v4.2.0"/>
          </w:rPr>
          <w:t xml:space="preserve"> </w:t>
        </w:r>
        <w:r w:rsidRPr="00DD3199">
          <w:rPr>
            <w:rFonts w:cs="v4.2.0"/>
          </w:rPr>
          <w:t>CSI-</w:t>
        </w:r>
        <w:r>
          <w:rPr>
            <w:rFonts w:cs="v4.2.0"/>
          </w:rPr>
          <w:t>SINR</w:t>
        </w:r>
      </w:ins>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ins w:id="2681" w:author="CR0274r1" w:date="2019-12-03T16:28:00Z"/>
          <w:rFonts w:cs="v4.2.0"/>
        </w:rPr>
      </w:pPr>
      <w:ins w:id="2682" w:author="CR0274r1" w:date="2019-12-03T16:28:00Z">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ins>
    </w:p>
    <w:p w14:paraId="7D11EB1F" w14:textId="77777777" w:rsidR="00073F9E" w:rsidRPr="00DD3199" w:rsidRDefault="00073F9E" w:rsidP="00073F9E">
      <w:pPr>
        <w:rPr>
          <w:ins w:id="2683" w:author="CR0274r1" w:date="2019-12-03T16:28:00Z"/>
          <w:rFonts w:cs="v4.2.0"/>
        </w:rPr>
      </w:pPr>
      <w:ins w:id="2684" w:author="CR0274r1" w:date="2019-12-03T16:28:00Z">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ins>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 xml:space="preserve">Table 10.1.16.1-1: SS-SINR </w:t>
      </w:r>
      <w:ins w:id="2685" w:author="CR0274r1" w:date="2019-12-03T16:28:00Z">
        <w:r w:rsidRPr="00DD3199">
          <w:rPr>
            <w:rFonts w:ascii="Arial" w:hAnsi="Arial"/>
            <w:b/>
          </w:rPr>
          <w:t xml:space="preserve">and CSI-RSRP </w:t>
        </w:r>
      </w:ins>
      <w:r w:rsidRPr="00DD3199">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gridCol w:w="1445"/>
        <w:gridCol w:w="567"/>
      </w:tblGrid>
      <w:tr w:rsidR="00073F9E" w:rsidRPr="00DD3199" w:rsidDel="00C54934" w14:paraId="32772861" w14:textId="77777777" w:rsidTr="00721FFF">
        <w:trPr>
          <w:gridAfter w:val="2"/>
          <w:wAfter w:w="2012" w:type="dxa"/>
          <w:trHeight w:val="300"/>
          <w:jc w:val="center"/>
          <w:del w:id="2686" w:author="CR0274r1" w:date="2019-12-03T16:28:00Z"/>
        </w:trPr>
        <w:tc>
          <w:tcPr>
            <w:tcW w:w="1640" w:type="dxa"/>
            <w:shd w:val="clear" w:color="auto" w:fill="auto"/>
            <w:noWrap/>
            <w:hideMark/>
          </w:tcPr>
          <w:p w14:paraId="4F4035E0" w14:textId="77777777" w:rsidR="00073F9E" w:rsidRPr="00DD3199" w:rsidDel="00C54934" w:rsidRDefault="00073F9E" w:rsidP="00721FFF">
            <w:pPr>
              <w:keepNext/>
              <w:keepLines/>
              <w:spacing w:after="0"/>
              <w:jc w:val="center"/>
              <w:rPr>
                <w:del w:id="2687" w:author="CR0274r1" w:date="2019-12-03T16:28:00Z"/>
                <w:rFonts w:ascii="Arial" w:hAnsi="Arial"/>
                <w:b/>
                <w:sz w:val="18"/>
                <w:lang w:eastAsia="ko-KR"/>
              </w:rPr>
            </w:pPr>
            <w:del w:id="2688" w:author="CR0274r1" w:date="2019-12-03T16:28:00Z">
              <w:r w:rsidRPr="00DD3199" w:rsidDel="00C54934">
                <w:rPr>
                  <w:rFonts w:ascii="Arial" w:hAnsi="Arial"/>
                  <w:b/>
                  <w:sz w:val="18"/>
                  <w:lang w:eastAsia="ko-KR"/>
                </w:rPr>
                <w:delText>Reported value</w:delText>
              </w:r>
            </w:del>
          </w:p>
        </w:tc>
        <w:tc>
          <w:tcPr>
            <w:tcW w:w="2154" w:type="dxa"/>
            <w:shd w:val="clear" w:color="auto" w:fill="auto"/>
            <w:noWrap/>
            <w:hideMark/>
          </w:tcPr>
          <w:p w14:paraId="6D5FBFEB" w14:textId="77777777" w:rsidR="00073F9E" w:rsidRPr="00DD3199" w:rsidDel="00C54934" w:rsidRDefault="00073F9E" w:rsidP="00721FFF">
            <w:pPr>
              <w:keepNext/>
              <w:keepLines/>
              <w:spacing w:after="0"/>
              <w:jc w:val="center"/>
              <w:rPr>
                <w:del w:id="2689" w:author="CR0274r1" w:date="2019-12-03T16:28:00Z"/>
                <w:rFonts w:ascii="Arial" w:hAnsi="Arial"/>
                <w:b/>
                <w:sz w:val="18"/>
                <w:lang w:eastAsia="ko-KR"/>
              </w:rPr>
            </w:pPr>
            <w:del w:id="2690" w:author="CR0274r1" w:date="2019-12-03T16:28:00Z">
              <w:r w:rsidRPr="00DD3199" w:rsidDel="00C54934">
                <w:rPr>
                  <w:rFonts w:ascii="Arial" w:hAnsi="Arial"/>
                  <w:b/>
                  <w:sz w:val="18"/>
                  <w:lang w:eastAsia="ko-KR"/>
                </w:rPr>
                <w:delText>Measured quantity value</w:delText>
              </w:r>
            </w:del>
          </w:p>
        </w:tc>
        <w:tc>
          <w:tcPr>
            <w:tcW w:w="710" w:type="dxa"/>
            <w:shd w:val="clear" w:color="auto" w:fill="auto"/>
            <w:noWrap/>
            <w:hideMark/>
          </w:tcPr>
          <w:p w14:paraId="0D5289A5" w14:textId="77777777" w:rsidR="00073F9E" w:rsidRPr="00DD3199" w:rsidDel="00C54934" w:rsidRDefault="00073F9E" w:rsidP="00721FFF">
            <w:pPr>
              <w:keepNext/>
              <w:keepLines/>
              <w:spacing w:after="0"/>
              <w:jc w:val="center"/>
              <w:rPr>
                <w:del w:id="2691" w:author="CR0274r1" w:date="2019-12-03T16:28:00Z"/>
                <w:rFonts w:ascii="Arial" w:hAnsi="Arial"/>
                <w:b/>
                <w:sz w:val="18"/>
                <w:lang w:eastAsia="ko-KR"/>
              </w:rPr>
            </w:pPr>
            <w:del w:id="2692" w:author="CR0274r1" w:date="2019-12-03T16:28:00Z">
              <w:r w:rsidRPr="00DD3199" w:rsidDel="00C54934">
                <w:rPr>
                  <w:rFonts w:ascii="Arial" w:hAnsi="Arial"/>
                  <w:b/>
                  <w:sz w:val="18"/>
                  <w:lang w:eastAsia="ko-KR"/>
                </w:rPr>
                <w:delText>Unit</w:delText>
              </w:r>
            </w:del>
          </w:p>
        </w:tc>
      </w:tr>
      <w:tr w:rsidR="00073F9E" w:rsidRPr="00DD3199" w:rsidDel="00C54934" w14:paraId="5B9CC9C2" w14:textId="77777777" w:rsidTr="00721FFF">
        <w:trPr>
          <w:gridAfter w:val="2"/>
          <w:wAfter w:w="2012" w:type="dxa"/>
          <w:trHeight w:val="300"/>
          <w:jc w:val="center"/>
          <w:del w:id="2693" w:author="CR0274r1" w:date="2019-12-03T16:28:00Z"/>
        </w:trPr>
        <w:tc>
          <w:tcPr>
            <w:tcW w:w="1640" w:type="dxa"/>
            <w:shd w:val="clear" w:color="auto" w:fill="auto"/>
            <w:noWrap/>
            <w:vAlign w:val="bottom"/>
            <w:hideMark/>
          </w:tcPr>
          <w:p w14:paraId="2054D5E0" w14:textId="77777777" w:rsidR="00073F9E" w:rsidRPr="00DD3199" w:rsidDel="00C54934" w:rsidRDefault="00073F9E" w:rsidP="00721FFF">
            <w:pPr>
              <w:keepNext/>
              <w:keepLines/>
              <w:spacing w:after="0"/>
              <w:rPr>
                <w:del w:id="2694" w:author="CR0274r1" w:date="2019-12-03T16:28:00Z"/>
                <w:rFonts w:ascii="Arial" w:hAnsi="Arial"/>
                <w:sz w:val="18"/>
                <w:lang w:eastAsia="ko-KR"/>
              </w:rPr>
            </w:pPr>
            <w:del w:id="2695" w:author="CR0274r1" w:date="2019-12-03T16:28:00Z">
              <w:r w:rsidRPr="00DD3199" w:rsidDel="00C54934">
                <w:rPr>
                  <w:rFonts w:ascii="Arial" w:hAnsi="Arial"/>
                  <w:sz w:val="18"/>
                </w:rPr>
                <w:delText>SS-SINR_0</w:delText>
              </w:r>
            </w:del>
          </w:p>
        </w:tc>
        <w:tc>
          <w:tcPr>
            <w:tcW w:w="2154" w:type="dxa"/>
            <w:shd w:val="clear" w:color="auto" w:fill="auto"/>
            <w:noWrap/>
            <w:vAlign w:val="bottom"/>
            <w:hideMark/>
          </w:tcPr>
          <w:p w14:paraId="719DB489" w14:textId="77777777" w:rsidR="00073F9E" w:rsidRPr="00DD3199" w:rsidDel="00C54934" w:rsidRDefault="00073F9E" w:rsidP="00721FFF">
            <w:pPr>
              <w:keepNext/>
              <w:keepLines/>
              <w:spacing w:after="0"/>
              <w:rPr>
                <w:del w:id="2696" w:author="CR0274r1" w:date="2019-12-03T16:28:00Z"/>
                <w:rFonts w:ascii="Arial" w:hAnsi="Arial"/>
                <w:sz w:val="18"/>
                <w:lang w:eastAsia="ko-KR"/>
              </w:rPr>
            </w:pPr>
            <w:del w:id="2697" w:author="CR0274r1" w:date="2019-12-03T16:28:00Z">
              <w:r w:rsidRPr="00DD3199" w:rsidDel="00C54934">
                <w:rPr>
                  <w:rFonts w:ascii="Arial" w:hAnsi="Arial"/>
                  <w:sz w:val="18"/>
                </w:rPr>
                <w:delText>SS-SINR&lt;-23</w:delText>
              </w:r>
            </w:del>
          </w:p>
        </w:tc>
        <w:tc>
          <w:tcPr>
            <w:tcW w:w="710" w:type="dxa"/>
            <w:shd w:val="clear" w:color="auto" w:fill="auto"/>
            <w:noWrap/>
            <w:vAlign w:val="bottom"/>
            <w:hideMark/>
          </w:tcPr>
          <w:p w14:paraId="4A23D485" w14:textId="77777777" w:rsidR="00073F9E" w:rsidRPr="00DD3199" w:rsidDel="00C54934" w:rsidRDefault="00073F9E" w:rsidP="00721FFF">
            <w:pPr>
              <w:keepNext/>
              <w:keepLines/>
              <w:spacing w:after="0"/>
              <w:rPr>
                <w:del w:id="2698" w:author="CR0274r1" w:date="2019-12-03T16:28:00Z"/>
                <w:rFonts w:ascii="Arial" w:hAnsi="Arial"/>
                <w:sz w:val="18"/>
                <w:lang w:eastAsia="ko-KR"/>
              </w:rPr>
            </w:pPr>
            <w:del w:id="2699" w:author="CR0274r1" w:date="2019-12-03T16:28:00Z">
              <w:r w:rsidRPr="00DD3199" w:rsidDel="00C54934">
                <w:rPr>
                  <w:rFonts w:ascii="Arial" w:hAnsi="Arial"/>
                  <w:sz w:val="18"/>
                </w:rPr>
                <w:delText>dB</w:delText>
              </w:r>
            </w:del>
          </w:p>
        </w:tc>
      </w:tr>
      <w:tr w:rsidR="00073F9E" w:rsidRPr="00DD3199" w:rsidDel="00C54934" w14:paraId="0660278D" w14:textId="77777777" w:rsidTr="00721FFF">
        <w:trPr>
          <w:gridAfter w:val="2"/>
          <w:wAfter w:w="2012" w:type="dxa"/>
          <w:trHeight w:val="300"/>
          <w:jc w:val="center"/>
          <w:del w:id="2700" w:author="CR0274r1" w:date="2019-12-03T16:28:00Z"/>
        </w:trPr>
        <w:tc>
          <w:tcPr>
            <w:tcW w:w="1640" w:type="dxa"/>
            <w:shd w:val="clear" w:color="auto" w:fill="auto"/>
            <w:noWrap/>
            <w:vAlign w:val="bottom"/>
            <w:hideMark/>
          </w:tcPr>
          <w:p w14:paraId="28F4F058" w14:textId="77777777" w:rsidR="00073F9E" w:rsidRPr="00DD3199" w:rsidDel="00C54934" w:rsidRDefault="00073F9E" w:rsidP="00721FFF">
            <w:pPr>
              <w:keepNext/>
              <w:keepLines/>
              <w:spacing w:after="0"/>
              <w:rPr>
                <w:del w:id="2701" w:author="CR0274r1" w:date="2019-12-03T16:28:00Z"/>
                <w:rFonts w:ascii="Arial" w:hAnsi="Arial"/>
                <w:sz w:val="18"/>
                <w:lang w:eastAsia="ko-KR"/>
              </w:rPr>
            </w:pPr>
            <w:del w:id="2702" w:author="CR0274r1" w:date="2019-12-03T16:28:00Z">
              <w:r w:rsidRPr="00DD3199" w:rsidDel="00C54934">
                <w:rPr>
                  <w:rFonts w:ascii="Arial" w:hAnsi="Arial"/>
                  <w:sz w:val="18"/>
                </w:rPr>
                <w:delText>SS-SINR_1</w:delText>
              </w:r>
            </w:del>
          </w:p>
        </w:tc>
        <w:tc>
          <w:tcPr>
            <w:tcW w:w="2154" w:type="dxa"/>
            <w:shd w:val="clear" w:color="auto" w:fill="auto"/>
            <w:noWrap/>
            <w:vAlign w:val="bottom"/>
            <w:hideMark/>
          </w:tcPr>
          <w:p w14:paraId="57B523C7" w14:textId="77777777" w:rsidR="00073F9E" w:rsidRPr="00DD3199" w:rsidDel="00C54934" w:rsidRDefault="00073F9E" w:rsidP="00721FFF">
            <w:pPr>
              <w:keepNext/>
              <w:keepLines/>
              <w:spacing w:after="0"/>
              <w:rPr>
                <w:del w:id="2703" w:author="CR0274r1" w:date="2019-12-03T16:28:00Z"/>
                <w:rFonts w:ascii="Arial" w:hAnsi="Arial"/>
                <w:sz w:val="18"/>
                <w:lang w:eastAsia="ko-KR"/>
              </w:rPr>
            </w:pPr>
            <w:del w:id="2704" w:author="CR0274r1" w:date="2019-12-03T16:28:00Z">
              <w:r w:rsidRPr="00DD3199" w:rsidDel="00C54934">
                <w:rPr>
                  <w:rFonts w:ascii="Arial" w:hAnsi="Arial"/>
                  <w:sz w:val="18"/>
                </w:rPr>
                <w:delText>-23</w:delText>
              </w:r>
              <w:r w:rsidRPr="00DD3199" w:rsidDel="00C54934">
                <w:rPr>
                  <w:rFonts w:ascii="Arial" w:hAnsi="Arial" w:hint="eastAsia"/>
                  <w:sz w:val="18"/>
                </w:rPr>
                <w:delText>≤</w:delText>
              </w:r>
              <w:r w:rsidRPr="00DD3199" w:rsidDel="00C54934">
                <w:rPr>
                  <w:rFonts w:ascii="Arial" w:hAnsi="Arial"/>
                  <w:sz w:val="18"/>
                </w:rPr>
                <w:delText xml:space="preserve"> SS-SINR&lt;-22.5</w:delText>
              </w:r>
            </w:del>
          </w:p>
        </w:tc>
        <w:tc>
          <w:tcPr>
            <w:tcW w:w="710" w:type="dxa"/>
            <w:shd w:val="clear" w:color="auto" w:fill="auto"/>
            <w:noWrap/>
            <w:vAlign w:val="bottom"/>
            <w:hideMark/>
          </w:tcPr>
          <w:p w14:paraId="5B2A71E4" w14:textId="77777777" w:rsidR="00073F9E" w:rsidRPr="00DD3199" w:rsidDel="00C54934" w:rsidRDefault="00073F9E" w:rsidP="00721FFF">
            <w:pPr>
              <w:keepNext/>
              <w:keepLines/>
              <w:spacing w:after="0"/>
              <w:rPr>
                <w:del w:id="2705" w:author="CR0274r1" w:date="2019-12-03T16:28:00Z"/>
                <w:rFonts w:ascii="Arial" w:hAnsi="Arial"/>
                <w:sz w:val="18"/>
                <w:lang w:eastAsia="ko-KR"/>
              </w:rPr>
            </w:pPr>
            <w:del w:id="2706" w:author="CR0274r1" w:date="2019-12-03T16:28:00Z">
              <w:r w:rsidRPr="00DD3199" w:rsidDel="00C54934">
                <w:rPr>
                  <w:rFonts w:ascii="Arial" w:hAnsi="Arial"/>
                  <w:sz w:val="18"/>
                </w:rPr>
                <w:delText>dB</w:delText>
              </w:r>
            </w:del>
          </w:p>
        </w:tc>
      </w:tr>
      <w:tr w:rsidR="00073F9E" w:rsidRPr="00DD3199" w:rsidDel="00C54934" w14:paraId="1E34300D" w14:textId="77777777" w:rsidTr="00721FFF">
        <w:trPr>
          <w:gridAfter w:val="2"/>
          <w:wAfter w:w="2012" w:type="dxa"/>
          <w:trHeight w:val="300"/>
          <w:jc w:val="center"/>
          <w:del w:id="2707" w:author="CR0274r1" w:date="2019-12-03T16:28:00Z"/>
        </w:trPr>
        <w:tc>
          <w:tcPr>
            <w:tcW w:w="1640" w:type="dxa"/>
            <w:shd w:val="clear" w:color="auto" w:fill="auto"/>
            <w:noWrap/>
            <w:vAlign w:val="bottom"/>
            <w:hideMark/>
          </w:tcPr>
          <w:p w14:paraId="31D9F908" w14:textId="77777777" w:rsidR="00073F9E" w:rsidRPr="00DD3199" w:rsidDel="00C54934" w:rsidRDefault="00073F9E" w:rsidP="00721FFF">
            <w:pPr>
              <w:keepNext/>
              <w:keepLines/>
              <w:spacing w:after="0"/>
              <w:rPr>
                <w:del w:id="2708" w:author="CR0274r1" w:date="2019-12-03T16:28:00Z"/>
                <w:rFonts w:ascii="Arial" w:hAnsi="Arial"/>
                <w:sz w:val="18"/>
                <w:lang w:eastAsia="ko-KR"/>
              </w:rPr>
            </w:pPr>
            <w:del w:id="2709" w:author="CR0274r1" w:date="2019-12-03T16:28:00Z">
              <w:r w:rsidRPr="00DD3199" w:rsidDel="00C54934">
                <w:rPr>
                  <w:rFonts w:ascii="Arial" w:hAnsi="Arial"/>
                  <w:sz w:val="18"/>
                </w:rPr>
                <w:delText>SS-SINR_2</w:delText>
              </w:r>
            </w:del>
          </w:p>
        </w:tc>
        <w:tc>
          <w:tcPr>
            <w:tcW w:w="2154" w:type="dxa"/>
            <w:shd w:val="clear" w:color="auto" w:fill="auto"/>
            <w:noWrap/>
            <w:vAlign w:val="bottom"/>
            <w:hideMark/>
          </w:tcPr>
          <w:p w14:paraId="12337336" w14:textId="77777777" w:rsidR="00073F9E" w:rsidRPr="00DD3199" w:rsidDel="00C54934" w:rsidRDefault="00073F9E" w:rsidP="00721FFF">
            <w:pPr>
              <w:keepNext/>
              <w:keepLines/>
              <w:spacing w:after="0"/>
              <w:rPr>
                <w:del w:id="2710" w:author="CR0274r1" w:date="2019-12-03T16:28:00Z"/>
                <w:rFonts w:ascii="Arial" w:hAnsi="Arial"/>
                <w:sz w:val="18"/>
                <w:lang w:eastAsia="ko-KR"/>
              </w:rPr>
            </w:pPr>
            <w:del w:id="2711" w:author="CR0274r1" w:date="2019-12-03T16:28:00Z">
              <w:r w:rsidRPr="00DD3199" w:rsidDel="00C54934">
                <w:rPr>
                  <w:rFonts w:ascii="Arial" w:hAnsi="Arial"/>
                  <w:sz w:val="18"/>
                </w:rPr>
                <w:delText>-22.5</w:delText>
              </w:r>
              <w:r w:rsidRPr="00DD3199" w:rsidDel="00C54934">
                <w:rPr>
                  <w:rFonts w:ascii="Arial" w:hAnsi="Arial" w:hint="eastAsia"/>
                  <w:sz w:val="18"/>
                </w:rPr>
                <w:delText>≤</w:delText>
              </w:r>
              <w:r w:rsidRPr="00DD3199" w:rsidDel="00C54934">
                <w:rPr>
                  <w:rFonts w:ascii="Arial" w:hAnsi="Arial"/>
                  <w:sz w:val="18"/>
                </w:rPr>
                <w:delText xml:space="preserve"> SS-SINR&lt;-22</w:delText>
              </w:r>
            </w:del>
          </w:p>
        </w:tc>
        <w:tc>
          <w:tcPr>
            <w:tcW w:w="710" w:type="dxa"/>
            <w:shd w:val="clear" w:color="auto" w:fill="auto"/>
            <w:noWrap/>
            <w:vAlign w:val="bottom"/>
            <w:hideMark/>
          </w:tcPr>
          <w:p w14:paraId="5AD7A725" w14:textId="77777777" w:rsidR="00073F9E" w:rsidRPr="00DD3199" w:rsidDel="00C54934" w:rsidRDefault="00073F9E" w:rsidP="00721FFF">
            <w:pPr>
              <w:keepNext/>
              <w:keepLines/>
              <w:spacing w:after="0"/>
              <w:rPr>
                <w:del w:id="2712" w:author="CR0274r1" w:date="2019-12-03T16:28:00Z"/>
                <w:rFonts w:ascii="Arial" w:hAnsi="Arial"/>
                <w:sz w:val="18"/>
                <w:lang w:eastAsia="ko-KR"/>
              </w:rPr>
            </w:pPr>
            <w:del w:id="2713" w:author="CR0274r1" w:date="2019-12-03T16:28:00Z">
              <w:r w:rsidRPr="00DD3199" w:rsidDel="00C54934">
                <w:rPr>
                  <w:rFonts w:ascii="Arial" w:hAnsi="Arial"/>
                  <w:sz w:val="18"/>
                </w:rPr>
                <w:delText>dB</w:delText>
              </w:r>
            </w:del>
          </w:p>
        </w:tc>
      </w:tr>
      <w:tr w:rsidR="00073F9E" w:rsidRPr="00DD3199" w:rsidDel="00C54934" w14:paraId="22C745EF" w14:textId="77777777" w:rsidTr="00721FFF">
        <w:trPr>
          <w:gridAfter w:val="2"/>
          <w:wAfter w:w="2012" w:type="dxa"/>
          <w:trHeight w:val="300"/>
          <w:jc w:val="center"/>
          <w:del w:id="2714" w:author="CR0274r1" w:date="2019-12-03T16:28:00Z"/>
        </w:trPr>
        <w:tc>
          <w:tcPr>
            <w:tcW w:w="1640" w:type="dxa"/>
            <w:shd w:val="clear" w:color="auto" w:fill="auto"/>
            <w:noWrap/>
            <w:vAlign w:val="bottom"/>
            <w:hideMark/>
          </w:tcPr>
          <w:p w14:paraId="532434FE" w14:textId="77777777" w:rsidR="00073F9E" w:rsidRPr="00DD3199" w:rsidDel="00C54934" w:rsidRDefault="00073F9E" w:rsidP="00721FFF">
            <w:pPr>
              <w:keepNext/>
              <w:keepLines/>
              <w:spacing w:after="0"/>
              <w:rPr>
                <w:del w:id="2715" w:author="CR0274r1" w:date="2019-12-03T16:28:00Z"/>
                <w:rFonts w:ascii="Arial" w:hAnsi="Arial"/>
                <w:sz w:val="18"/>
                <w:lang w:eastAsia="ko-KR"/>
              </w:rPr>
            </w:pPr>
            <w:del w:id="2716" w:author="CR0274r1" w:date="2019-12-03T16:28:00Z">
              <w:r w:rsidRPr="00DD3199" w:rsidDel="00C54934">
                <w:rPr>
                  <w:rFonts w:ascii="Arial" w:hAnsi="Arial"/>
                  <w:sz w:val="18"/>
                </w:rPr>
                <w:delText>SS-SINR_3</w:delText>
              </w:r>
            </w:del>
          </w:p>
        </w:tc>
        <w:tc>
          <w:tcPr>
            <w:tcW w:w="2154" w:type="dxa"/>
            <w:shd w:val="clear" w:color="auto" w:fill="auto"/>
            <w:noWrap/>
            <w:vAlign w:val="bottom"/>
            <w:hideMark/>
          </w:tcPr>
          <w:p w14:paraId="2F11DF0C" w14:textId="77777777" w:rsidR="00073F9E" w:rsidRPr="00DD3199" w:rsidDel="00C54934" w:rsidRDefault="00073F9E" w:rsidP="00721FFF">
            <w:pPr>
              <w:keepNext/>
              <w:keepLines/>
              <w:spacing w:after="0"/>
              <w:rPr>
                <w:del w:id="2717" w:author="CR0274r1" w:date="2019-12-03T16:28:00Z"/>
                <w:rFonts w:ascii="Arial" w:hAnsi="Arial"/>
                <w:sz w:val="18"/>
                <w:lang w:eastAsia="ko-KR"/>
              </w:rPr>
            </w:pPr>
            <w:del w:id="2718" w:author="CR0274r1" w:date="2019-12-03T16:28:00Z">
              <w:r w:rsidRPr="00DD3199" w:rsidDel="00C54934">
                <w:rPr>
                  <w:rFonts w:ascii="Arial" w:hAnsi="Arial"/>
                  <w:sz w:val="18"/>
                </w:rPr>
                <w:delText>-22</w:delText>
              </w:r>
              <w:r w:rsidRPr="00DD3199" w:rsidDel="00C54934">
                <w:rPr>
                  <w:rFonts w:ascii="Arial" w:hAnsi="Arial" w:hint="eastAsia"/>
                  <w:sz w:val="18"/>
                </w:rPr>
                <w:delText>≤</w:delText>
              </w:r>
              <w:r w:rsidRPr="00DD3199" w:rsidDel="00C54934">
                <w:rPr>
                  <w:rFonts w:ascii="Arial" w:hAnsi="Arial"/>
                  <w:sz w:val="18"/>
                </w:rPr>
                <w:delText xml:space="preserve"> SS-SINR&lt;-21.5</w:delText>
              </w:r>
            </w:del>
          </w:p>
        </w:tc>
        <w:tc>
          <w:tcPr>
            <w:tcW w:w="710" w:type="dxa"/>
            <w:shd w:val="clear" w:color="auto" w:fill="auto"/>
            <w:noWrap/>
            <w:vAlign w:val="bottom"/>
            <w:hideMark/>
          </w:tcPr>
          <w:p w14:paraId="5BA6A2FA" w14:textId="77777777" w:rsidR="00073F9E" w:rsidRPr="00DD3199" w:rsidDel="00C54934" w:rsidRDefault="00073F9E" w:rsidP="00721FFF">
            <w:pPr>
              <w:keepNext/>
              <w:keepLines/>
              <w:spacing w:after="0"/>
              <w:rPr>
                <w:del w:id="2719" w:author="CR0274r1" w:date="2019-12-03T16:28:00Z"/>
                <w:rFonts w:ascii="Arial" w:hAnsi="Arial"/>
                <w:sz w:val="18"/>
                <w:lang w:eastAsia="ko-KR"/>
              </w:rPr>
            </w:pPr>
            <w:del w:id="2720" w:author="CR0274r1" w:date="2019-12-03T16:28:00Z">
              <w:r w:rsidRPr="00DD3199" w:rsidDel="00C54934">
                <w:rPr>
                  <w:rFonts w:ascii="Arial" w:hAnsi="Arial"/>
                  <w:sz w:val="18"/>
                </w:rPr>
                <w:delText>dB</w:delText>
              </w:r>
            </w:del>
          </w:p>
        </w:tc>
      </w:tr>
      <w:tr w:rsidR="00073F9E" w:rsidRPr="00DD3199" w:rsidDel="00C54934" w14:paraId="156A5BFD" w14:textId="77777777" w:rsidTr="00721FFF">
        <w:trPr>
          <w:gridAfter w:val="2"/>
          <w:wAfter w:w="2012" w:type="dxa"/>
          <w:trHeight w:val="300"/>
          <w:jc w:val="center"/>
          <w:del w:id="2721" w:author="CR0274r1" w:date="2019-12-03T16:28:00Z"/>
        </w:trPr>
        <w:tc>
          <w:tcPr>
            <w:tcW w:w="1640" w:type="dxa"/>
            <w:shd w:val="clear" w:color="auto" w:fill="auto"/>
            <w:noWrap/>
            <w:vAlign w:val="bottom"/>
            <w:hideMark/>
          </w:tcPr>
          <w:p w14:paraId="51D2B7FE" w14:textId="77777777" w:rsidR="00073F9E" w:rsidRPr="00DD3199" w:rsidDel="00C54934" w:rsidRDefault="00073F9E" w:rsidP="00721FFF">
            <w:pPr>
              <w:keepNext/>
              <w:keepLines/>
              <w:spacing w:after="0"/>
              <w:rPr>
                <w:del w:id="2722" w:author="CR0274r1" w:date="2019-12-03T16:28:00Z"/>
                <w:rFonts w:ascii="Arial" w:hAnsi="Arial"/>
                <w:sz w:val="18"/>
                <w:lang w:eastAsia="ko-KR"/>
              </w:rPr>
            </w:pPr>
            <w:del w:id="2723" w:author="CR0274r1" w:date="2019-12-03T16:28:00Z">
              <w:r w:rsidRPr="00DD3199" w:rsidDel="00C54934">
                <w:rPr>
                  <w:rFonts w:ascii="Arial" w:hAnsi="Arial"/>
                  <w:sz w:val="18"/>
                </w:rPr>
                <w:delText>SS-SINR_4</w:delText>
              </w:r>
            </w:del>
          </w:p>
        </w:tc>
        <w:tc>
          <w:tcPr>
            <w:tcW w:w="2154" w:type="dxa"/>
            <w:shd w:val="clear" w:color="auto" w:fill="auto"/>
            <w:noWrap/>
            <w:vAlign w:val="bottom"/>
            <w:hideMark/>
          </w:tcPr>
          <w:p w14:paraId="1BE960C5" w14:textId="77777777" w:rsidR="00073F9E" w:rsidRPr="00DD3199" w:rsidDel="00C54934" w:rsidRDefault="00073F9E" w:rsidP="00721FFF">
            <w:pPr>
              <w:keepNext/>
              <w:keepLines/>
              <w:spacing w:after="0"/>
              <w:rPr>
                <w:del w:id="2724" w:author="CR0274r1" w:date="2019-12-03T16:28:00Z"/>
                <w:rFonts w:ascii="Arial" w:hAnsi="Arial"/>
                <w:sz w:val="18"/>
                <w:lang w:eastAsia="ko-KR"/>
              </w:rPr>
            </w:pPr>
            <w:del w:id="2725" w:author="CR0274r1" w:date="2019-12-03T16:28:00Z">
              <w:r w:rsidRPr="00DD3199" w:rsidDel="00C54934">
                <w:rPr>
                  <w:rFonts w:ascii="Arial" w:hAnsi="Arial"/>
                  <w:sz w:val="18"/>
                </w:rPr>
                <w:delText>-21.5</w:delText>
              </w:r>
              <w:r w:rsidRPr="00DD3199" w:rsidDel="00C54934">
                <w:rPr>
                  <w:rFonts w:ascii="Arial" w:hAnsi="Arial" w:hint="eastAsia"/>
                  <w:sz w:val="18"/>
                </w:rPr>
                <w:delText>≤</w:delText>
              </w:r>
              <w:r w:rsidRPr="00DD3199" w:rsidDel="00C54934">
                <w:rPr>
                  <w:rFonts w:ascii="Arial" w:hAnsi="Arial"/>
                  <w:sz w:val="18"/>
                </w:rPr>
                <w:delText xml:space="preserve"> SS-SINR&lt;-21</w:delText>
              </w:r>
            </w:del>
          </w:p>
        </w:tc>
        <w:tc>
          <w:tcPr>
            <w:tcW w:w="710" w:type="dxa"/>
            <w:shd w:val="clear" w:color="auto" w:fill="auto"/>
            <w:noWrap/>
            <w:vAlign w:val="bottom"/>
            <w:hideMark/>
          </w:tcPr>
          <w:p w14:paraId="633222B5" w14:textId="77777777" w:rsidR="00073F9E" w:rsidRPr="00DD3199" w:rsidDel="00C54934" w:rsidRDefault="00073F9E" w:rsidP="00721FFF">
            <w:pPr>
              <w:keepNext/>
              <w:keepLines/>
              <w:spacing w:after="0"/>
              <w:rPr>
                <w:del w:id="2726" w:author="CR0274r1" w:date="2019-12-03T16:28:00Z"/>
                <w:rFonts w:ascii="Arial" w:hAnsi="Arial"/>
                <w:sz w:val="18"/>
                <w:lang w:eastAsia="ko-KR"/>
              </w:rPr>
            </w:pPr>
            <w:del w:id="2727" w:author="CR0274r1" w:date="2019-12-03T16:28:00Z">
              <w:r w:rsidRPr="00DD3199" w:rsidDel="00C54934">
                <w:rPr>
                  <w:rFonts w:ascii="Arial" w:hAnsi="Arial"/>
                  <w:sz w:val="18"/>
                </w:rPr>
                <w:delText>dB</w:delText>
              </w:r>
            </w:del>
          </w:p>
        </w:tc>
      </w:tr>
      <w:tr w:rsidR="00073F9E" w:rsidRPr="00DD3199" w:rsidDel="00C54934" w14:paraId="4922EF1E" w14:textId="77777777" w:rsidTr="00721FFF">
        <w:trPr>
          <w:gridAfter w:val="2"/>
          <w:wAfter w:w="2012" w:type="dxa"/>
          <w:trHeight w:val="300"/>
          <w:jc w:val="center"/>
          <w:del w:id="2728" w:author="CR0274r1" w:date="2019-12-03T16:28:00Z"/>
        </w:trPr>
        <w:tc>
          <w:tcPr>
            <w:tcW w:w="1640" w:type="dxa"/>
            <w:shd w:val="clear" w:color="auto" w:fill="auto"/>
            <w:noWrap/>
            <w:hideMark/>
          </w:tcPr>
          <w:p w14:paraId="2C57B168" w14:textId="77777777" w:rsidR="00073F9E" w:rsidRPr="00DD3199" w:rsidDel="00C54934" w:rsidRDefault="00073F9E" w:rsidP="00721FFF">
            <w:pPr>
              <w:keepNext/>
              <w:keepLines/>
              <w:spacing w:after="0"/>
              <w:rPr>
                <w:del w:id="2729" w:author="CR0274r1" w:date="2019-12-03T16:28:00Z"/>
                <w:rFonts w:ascii="Arial" w:hAnsi="Arial"/>
                <w:sz w:val="18"/>
                <w:lang w:eastAsia="ko-KR"/>
              </w:rPr>
            </w:pPr>
            <w:del w:id="2730" w:author="CR0274r1" w:date="2019-12-03T16:28:00Z">
              <w:r w:rsidRPr="00DD3199" w:rsidDel="00C54934">
                <w:rPr>
                  <w:rFonts w:ascii="Arial" w:hAnsi="Arial"/>
                  <w:sz w:val="18"/>
                  <w:lang w:eastAsia="ko-KR"/>
                </w:rPr>
                <w:delText>..</w:delText>
              </w:r>
            </w:del>
          </w:p>
        </w:tc>
        <w:tc>
          <w:tcPr>
            <w:tcW w:w="2154" w:type="dxa"/>
            <w:shd w:val="clear" w:color="auto" w:fill="auto"/>
            <w:noWrap/>
            <w:hideMark/>
          </w:tcPr>
          <w:p w14:paraId="3B3DBAF9" w14:textId="77777777" w:rsidR="00073F9E" w:rsidRPr="00DD3199" w:rsidDel="00C54934" w:rsidRDefault="00073F9E" w:rsidP="00721FFF">
            <w:pPr>
              <w:keepNext/>
              <w:keepLines/>
              <w:spacing w:after="0"/>
              <w:rPr>
                <w:del w:id="2731" w:author="CR0274r1" w:date="2019-12-03T16:28:00Z"/>
                <w:rFonts w:ascii="Arial" w:hAnsi="Arial"/>
                <w:sz w:val="18"/>
                <w:lang w:eastAsia="ko-KR"/>
              </w:rPr>
            </w:pPr>
            <w:del w:id="2732" w:author="CR0274r1" w:date="2019-12-03T16:28:00Z">
              <w:r w:rsidRPr="00DD3199" w:rsidDel="00C54934">
                <w:rPr>
                  <w:rFonts w:ascii="Arial" w:hAnsi="Arial"/>
                  <w:sz w:val="18"/>
                  <w:lang w:eastAsia="ko-KR"/>
                </w:rPr>
                <w:delText>..</w:delText>
              </w:r>
            </w:del>
          </w:p>
        </w:tc>
        <w:tc>
          <w:tcPr>
            <w:tcW w:w="710" w:type="dxa"/>
            <w:shd w:val="clear" w:color="auto" w:fill="auto"/>
            <w:noWrap/>
            <w:hideMark/>
          </w:tcPr>
          <w:p w14:paraId="4A3AB447" w14:textId="77777777" w:rsidR="00073F9E" w:rsidRPr="00DD3199" w:rsidDel="00C54934" w:rsidRDefault="00073F9E" w:rsidP="00721FFF">
            <w:pPr>
              <w:keepNext/>
              <w:keepLines/>
              <w:spacing w:after="0"/>
              <w:rPr>
                <w:del w:id="2733" w:author="CR0274r1" w:date="2019-12-03T16:28:00Z"/>
                <w:rFonts w:ascii="Arial" w:hAnsi="Arial"/>
                <w:sz w:val="18"/>
                <w:lang w:eastAsia="ko-KR"/>
              </w:rPr>
            </w:pPr>
            <w:del w:id="2734" w:author="CR0274r1" w:date="2019-12-03T16:28:00Z">
              <w:r w:rsidRPr="00DD3199" w:rsidDel="00C54934">
                <w:rPr>
                  <w:rFonts w:ascii="Arial" w:hAnsi="Arial"/>
                  <w:sz w:val="18"/>
                  <w:lang w:eastAsia="ko-KR"/>
                </w:rPr>
                <w:delText>…</w:delText>
              </w:r>
            </w:del>
          </w:p>
        </w:tc>
      </w:tr>
      <w:tr w:rsidR="00073F9E" w:rsidRPr="00DD3199" w:rsidDel="00C54934" w14:paraId="3CEE2060" w14:textId="77777777" w:rsidTr="00721FFF">
        <w:trPr>
          <w:gridAfter w:val="2"/>
          <w:wAfter w:w="2012" w:type="dxa"/>
          <w:trHeight w:val="300"/>
          <w:jc w:val="center"/>
          <w:del w:id="2735" w:author="CR0274r1" w:date="2019-12-03T16:28:00Z"/>
        </w:trPr>
        <w:tc>
          <w:tcPr>
            <w:tcW w:w="1640" w:type="dxa"/>
            <w:shd w:val="clear" w:color="auto" w:fill="auto"/>
            <w:noWrap/>
            <w:vAlign w:val="bottom"/>
            <w:hideMark/>
          </w:tcPr>
          <w:p w14:paraId="5C3C3E3E" w14:textId="77777777" w:rsidR="00073F9E" w:rsidRPr="00DD3199" w:rsidDel="00C54934" w:rsidRDefault="00073F9E" w:rsidP="00721FFF">
            <w:pPr>
              <w:keepNext/>
              <w:keepLines/>
              <w:spacing w:after="0"/>
              <w:rPr>
                <w:del w:id="2736" w:author="CR0274r1" w:date="2019-12-03T16:28:00Z"/>
                <w:rFonts w:ascii="Arial" w:hAnsi="Arial"/>
                <w:sz w:val="18"/>
                <w:lang w:eastAsia="ko-KR"/>
              </w:rPr>
            </w:pPr>
            <w:del w:id="2737" w:author="CR0274r1" w:date="2019-12-03T16:28:00Z">
              <w:r w:rsidRPr="00DD3199" w:rsidDel="00C54934">
                <w:rPr>
                  <w:rFonts w:ascii="Arial" w:hAnsi="Arial"/>
                  <w:sz w:val="18"/>
                </w:rPr>
                <w:delText>SS-SINR_123</w:delText>
              </w:r>
            </w:del>
          </w:p>
        </w:tc>
        <w:tc>
          <w:tcPr>
            <w:tcW w:w="2154" w:type="dxa"/>
            <w:shd w:val="clear" w:color="auto" w:fill="auto"/>
            <w:noWrap/>
            <w:vAlign w:val="bottom"/>
            <w:hideMark/>
          </w:tcPr>
          <w:p w14:paraId="0E2CC364" w14:textId="77777777" w:rsidR="00073F9E" w:rsidRPr="00DD3199" w:rsidDel="00C54934" w:rsidRDefault="00073F9E" w:rsidP="00721FFF">
            <w:pPr>
              <w:keepNext/>
              <w:keepLines/>
              <w:spacing w:after="0"/>
              <w:rPr>
                <w:del w:id="2738" w:author="CR0274r1" w:date="2019-12-03T16:28:00Z"/>
                <w:rFonts w:ascii="Arial" w:hAnsi="Arial"/>
                <w:sz w:val="18"/>
                <w:lang w:eastAsia="ko-KR"/>
              </w:rPr>
            </w:pPr>
            <w:del w:id="2739" w:author="CR0274r1" w:date="2019-12-03T16:28:00Z">
              <w:r w:rsidRPr="00DD3199" w:rsidDel="00C54934">
                <w:rPr>
                  <w:rFonts w:ascii="Arial" w:hAnsi="Arial"/>
                  <w:sz w:val="18"/>
                </w:rPr>
                <w:delText>38</w:delText>
              </w:r>
              <w:r w:rsidRPr="00DD3199" w:rsidDel="00C54934">
                <w:rPr>
                  <w:rFonts w:ascii="Arial" w:hAnsi="Arial" w:hint="eastAsia"/>
                  <w:sz w:val="18"/>
                </w:rPr>
                <w:delText>≤</w:delText>
              </w:r>
              <w:r w:rsidRPr="00DD3199" w:rsidDel="00C54934">
                <w:rPr>
                  <w:rFonts w:ascii="Arial" w:hAnsi="Arial"/>
                  <w:sz w:val="18"/>
                </w:rPr>
                <w:delText xml:space="preserve"> SS-SINR&lt;38.5</w:delText>
              </w:r>
            </w:del>
          </w:p>
        </w:tc>
        <w:tc>
          <w:tcPr>
            <w:tcW w:w="710" w:type="dxa"/>
            <w:shd w:val="clear" w:color="auto" w:fill="auto"/>
            <w:noWrap/>
            <w:vAlign w:val="bottom"/>
            <w:hideMark/>
          </w:tcPr>
          <w:p w14:paraId="66509843" w14:textId="77777777" w:rsidR="00073F9E" w:rsidRPr="00DD3199" w:rsidDel="00C54934" w:rsidRDefault="00073F9E" w:rsidP="00721FFF">
            <w:pPr>
              <w:keepNext/>
              <w:keepLines/>
              <w:spacing w:after="0"/>
              <w:rPr>
                <w:del w:id="2740" w:author="CR0274r1" w:date="2019-12-03T16:28:00Z"/>
                <w:rFonts w:ascii="Arial" w:hAnsi="Arial"/>
                <w:sz w:val="18"/>
                <w:lang w:eastAsia="ko-KR"/>
              </w:rPr>
            </w:pPr>
            <w:del w:id="2741" w:author="CR0274r1" w:date="2019-12-03T16:28:00Z">
              <w:r w:rsidRPr="00DD3199" w:rsidDel="00C54934">
                <w:rPr>
                  <w:rFonts w:ascii="Arial" w:hAnsi="Arial"/>
                  <w:sz w:val="18"/>
                </w:rPr>
                <w:delText>dB</w:delText>
              </w:r>
            </w:del>
          </w:p>
        </w:tc>
      </w:tr>
      <w:tr w:rsidR="00073F9E" w:rsidRPr="00DD3199" w:rsidDel="00C54934" w14:paraId="0BFEEEEC" w14:textId="77777777" w:rsidTr="00721FFF">
        <w:trPr>
          <w:gridAfter w:val="2"/>
          <w:wAfter w:w="2012" w:type="dxa"/>
          <w:trHeight w:val="300"/>
          <w:jc w:val="center"/>
          <w:del w:id="2742" w:author="CR0274r1" w:date="2019-12-03T16:28:00Z"/>
        </w:trPr>
        <w:tc>
          <w:tcPr>
            <w:tcW w:w="1640" w:type="dxa"/>
            <w:shd w:val="clear" w:color="auto" w:fill="auto"/>
            <w:noWrap/>
            <w:vAlign w:val="bottom"/>
            <w:hideMark/>
          </w:tcPr>
          <w:p w14:paraId="165CDB25" w14:textId="77777777" w:rsidR="00073F9E" w:rsidRPr="00DD3199" w:rsidDel="00C54934" w:rsidRDefault="00073F9E" w:rsidP="00721FFF">
            <w:pPr>
              <w:keepNext/>
              <w:keepLines/>
              <w:spacing w:after="0"/>
              <w:rPr>
                <w:del w:id="2743" w:author="CR0274r1" w:date="2019-12-03T16:28:00Z"/>
                <w:rFonts w:ascii="Arial" w:hAnsi="Arial"/>
                <w:sz w:val="18"/>
                <w:lang w:eastAsia="ko-KR"/>
              </w:rPr>
            </w:pPr>
            <w:del w:id="2744" w:author="CR0274r1" w:date="2019-12-03T16:28:00Z">
              <w:r w:rsidRPr="00DD3199" w:rsidDel="00C54934">
                <w:rPr>
                  <w:rFonts w:ascii="Arial" w:hAnsi="Arial"/>
                  <w:sz w:val="18"/>
                </w:rPr>
                <w:delText>SS-SINR_124</w:delText>
              </w:r>
            </w:del>
          </w:p>
        </w:tc>
        <w:tc>
          <w:tcPr>
            <w:tcW w:w="2154" w:type="dxa"/>
            <w:shd w:val="clear" w:color="auto" w:fill="auto"/>
            <w:noWrap/>
            <w:vAlign w:val="bottom"/>
            <w:hideMark/>
          </w:tcPr>
          <w:p w14:paraId="034FCCDF" w14:textId="77777777" w:rsidR="00073F9E" w:rsidRPr="00DD3199" w:rsidDel="00C54934" w:rsidRDefault="00073F9E" w:rsidP="00721FFF">
            <w:pPr>
              <w:keepNext/>
              <w:keepLines/>
              <w:spacing w:after="0"/>
              <w:rPr>
                <w:del w:id="2745" w:author="CR0274r1" w:date="2019-12-03T16:28:00Z"/>
                <w:rFonts w:ascii="Arial" w:hAnsi="Arial"/>
                <w:sz w:val="18"/>
                <w:lang w:eastAsia="ko-KR"/>
              </w:rPr>
            </w:pPr>
            <w:del w:id="2746" w:author="CR0274r1" w:date="2019-12-03T16:28:00Z">
              <w:r w:rsidRPr="00DD3199" w:rsidDel="00C54934">
                <w:rPr>
                  <w:rFonts w:ascii="Arial" w:hAnsi="Arial"/>
                  <w:sz w:val="18"/>
                </w:rPr>
                <w:delText>38.5</w:delText>
              </w:r>
              <w:r w:rsidRPr="00DD3199" w:rsidDel="00C54934">
                <w:rPr>
                  <w:rFonts w:ascii="Arial" w:hAnsi="Arial" w:hint="eastAsia"/>
                  <w:sz w:val="18"/>
                </w:rPr>
                <w:delText>≤</w:delText>
              </w:r>
              <w:r w:rsidRPr="00DD3199" w:rsidDel="00C54934">
                <w:rPr>
                  <w:rFonts w:ascii="Arial" w:hAnsi="Arial"/>
                  <w:sz w:val="18"/>
                </w:rPr>
                <w:delText xml:space="preserve"> SS-SINR&lt;39</w:delText>
              </w:r>
            </w:del>
          </w:p>
        </w:tc>
        <w:tc>
          <w:tcPr>
            <w:tcW w:w="710" w:type="dxa"/>
            <w:shd w:val="clear" w:color="auto" w:fill="auto"/>
            <w:noWrap/>
            <w:vAlign w:val="bottom"/>
            <w:hideMark/>
          </w:tcPr>
          <w:p w14:paraId="277343DB" w14:textId="77777777" w:rsidR="00073F9E" w:rsidRPr="00DD3199" w:rsidDel="00C54934" w:rsidRDefault="00073F9E" w:rsidP="00721FFF">
            <w:pPr>
              <w:keepNext/>
              <w:keepLines/>
              <w:spacing w:after="0"/>
              <w:rPr>
                <w:del w:id="2747" w:author="CR0274r1" w:date="2019-12-03T16:28:00Z"/>
                <w:rFonts w:ascii="Arial" w:hAnsi="Arial"/>
                <w:sz w:val="18"/>
                <w:lang w:eastAsia="ko-KR"/>
              </w:rPr>
            </w:pPr>
            <w:del w:id="2748" w:author="CR0274r1" w:date="2019-12-03T16:28:00Z">
              <w:r w:rsidRPr="00DD3199" w:rsidDel="00C54934">
                <w:rPr>
                  <w:rFonts w:ascii="Arial" w:hAnsi="Arial"/>
                  <w:sz w:val="18"/>
                </w:rPr>
                <w:delText>dB</w:delText>
              </w:r>
            </w:del>
          </w:p>
        </w:tc>
      </w:tr>
      <w:tr w:rsidR="00073F9E" w:rsidRPr="00DD3199" w:rsidDel="00C54934" w14:paraId="4E65C048" w14:textId="77777777" w:rsidTr="00721FFF">
        <w:trPr>
          <w:gridAfter w:val="2"/>
          <w:wAfter w:w="2012" w:type="dxa"/>
          <w:trHeight w:val="300"/>
          <w:jc w:val="center"/>
          <w:del w:id="2749" w:author="CR0274r1" w:date="2019-12-03T16:28:00Z"/>
        </w:trPr>
        <w:tc>
          <w:tcPr>
            <w:tcW w:w="1640" w:type="dxa"/>
            <w:shd w:val="clear" w:color="auto" w:fill="auto"/>
            <w:noWrap/>
            <w:vAlign w:val="bottom"/>
            <w:hideMark/>
          </w:tcPr>
          <w:p w14:paraId="4E208D5B" w14:textId="77777777" w:rsidR="00073F9E" w:rsidRPr="00DD3199" w:rsidDel="00C54934" w:rsidRDefault="00073F9E" w:rsidP="00721FFF">
            <w:pPr>
              <w:keepNext/>
              <w:keepLines/>
              <w:spacing w:after="0"/>
              <w:rPr>
                <w:del w:id="2750" w:author="CR0274r1" w:date="2019-12-03T16:28:00Z"/>
                <w:rFonts w:ascii="Arial" w:hAnsi="Arial"/>
                <w:sz w:val="18"/>
                <w:lang w:eastAsia="ko-KR"/>
              </w:rPr>
            </w:pPr>
            <w:del w:id="2751" w:author="CR0274r1" w:date="2019-12-03T16:28:00Z">
              <w:r w:rsidRPr="00DD3199" w:rsidDel="00C54934">
                <w:rPr>
                  <w:rFonts w:ascii="Arial" w:hAnsi="Arial"/>
                  <w:sz w:val="18"/>
                </w:rPr>
                <w:delText>SS-SINR_125</w:delText>
              </w:r>
            </w:del>
          </w:p>
        </w:tc>
        <w:tc>
          <w:tcPr>
            <w:tcW w:w="2154" w:type="dxa"/>
            <w:shd w:val="clear" w:color="auto" w:fill="auto"/>
            <w:noWrap/>
            <w:vAlign w:val="bottom"/>
            <w:hideMark/>
          </w:tcPr>
          <w:p w14:paraId="51DBA9AF" w14:textId="77777777" w:rsidR="00073F9E" w:rsidRPr="00DD3199" w:rsidDel="00C54934" w:rsidRDefault="00073F9E" w:rsidP="00721FFF">
            <w:pPr>
              <w:keepNext/>
              <w:keepLines/>
              <w:spacing w:after="0"/>
              <w:rPr>
                <w:del w:id="2752" w:author="CR0274r1" w:date="2019-12-03T16:28:00Z"/>
                <w:rFonts w:ascii="Arial" w:hAnsi="Arial"/>
                <w:sz w:val="18"/>
                <w:lang w:eastAsia="ko-KR"/>
              </w:rPr>
            </w:pPr>
            <w:del w:id="2753" w:author="CR0274r1" w:date="2019-12-03T16:28:00Z">
              <w:r w:rsidRPr="00DD3199" w:rsidDel="00C54934">
                <w:rPr>
                  <w:rFonts w:ascii="Arial" w:hAnsi="Arial"/>
                  <w:sz w:val="18"/>
                </w:rPr>
                <w:delText>39</w:delText>
              </w:r>
              <w:r w:rsidRPr="00DD3199" w:rsidDel="00C54934">
                <w:rPr>
                  <w:rFonts w:ascii="Arial" w:hAnsi="Arial" w:hint="eastAsia"/>
                  <w:sz w:val="18"/>
                </w:rPr>
                <w:delText>≤</w:delText>
              </w:r>
              <w:r w:rsidRPr="00DD3199" w:rsidDel="00C54934">
                <w:rPr>
                  <w:rFonts w:ascii="Arial" w:hAnsi="Arial"/>
                  <w:sz w:val="18"/>
                </w:rPr>
                <w:delText xml:space="preserve"> SS-SINR&lt;39.5</w:delText>
              </w:r>
            </w:del>
          </w:p>
        </w:tc>
        <w:tc>
          <w:tcPr>
            <w:tcW w:w="710" w:type="dxa"/>
            <w:shd w:val="clear" w:color="auto" w:fill="auto"/>
            <w:noWrap/>
            <w:vAlign w:val="bottom"/>
            <w:hideMark/>
          </w:tcPr>
          <w:p w14:paraId="73097F4E" w14:textId="77777777" w:rsidR="00073F9E" w:rsidRPr="00DD3199" w:rsidDel="00C54934" w:rsidRDefault="00073F9E" w:rsidP="00721FFF">
            <w:pPr>
              <w:keepNext/>
              <w:keepLines/>
              <w:spacing w:after="0"/>
              <w:rPr>
                <w:del w:id="2754" w:author="CR0274r1" w:date="2019-12-03T16:28:00Z"/>
                <w:rFonts w:ascii="Arial" w:hAnsi="Arial"/>
                <w:sz w:val="18"/>
                <w:lang w:eastAsia="ko-KR"/>
              </w:rPr>
            </w:pPr>
            <w:del w:id="2755" w:author="CR0274r1" w:date="2019-12-03T16:28:00Z">
              <w:r w:rsidRPr="00DD3199" w:rsidDel="00C54934">
                <w:rPr>
                  <w:rFonts w:ascii="Arial" w:hAnsi="Arial"/>
                  <w:sz w:val="18"/>
                </w:rPr>
                <w:delText>dB</w:delText>
              </w:r>
            </w:del>
          </w:p>
        </w:tc>
      </w:tr>
      <w:tr w:rsidR="00073F9E" w:rsidRPr="00DD3199" w:rsidDel="00C54934" w14:paraId="1EF2F2F0" w14:textId="77777777" w:rsidTr="00721FFF">
        <w:trPr>
          <w:gridAfter w:val="2"/>
          <w:wAfter w:w="2012" w:type="dxa"/>
          <w:trHeight w:val="300"/>
          <w:jc w:val="center"/>
          <w:del w:id="2756" w:author="CR0274r1" w:date="2019-12-03T16:28:00Z"/>
        </w:trPr>
        <w:tc>
          <w:tcPr>
            <w:tcW w:w="1640" w:type="dxa"/>
            <w:shd w:val="clear" w:color="auto" w:fill="auto"/>
            <w:noWrap/>
            <w:vAlign w:val="bottom"/>
            <w:hideMark/>
          </w:tcPr>
          <w:p w14:paraId="308E6831" w14:textId="77777777" w:rsidR="00073F9E" w:rsidRPr="00DD3199" w:rsidDel="00C54934" w:rsidRDefault="00073F9E" w:rsidP="00721FFF">
            <w:pPr>
              <w:keepNext/>
              <w:keepLines/>
              <w:spacing w:after="0"/>
              <w:rPr>
                <w:del w:id="2757" w:author="CR0274r1" w:date="2019-12-03T16:28:00Z"/>
                <w:rFonts w:ascii="Arial" w:hAnsi="Arial"/>
                <w:sz w:val="18"/>
                <w:lang w:eastAsia="ko-KR"/>
              </w:rPr>
            </w:pPr>
            <w:del w:id="2758" w:author="CR0274r1" w:date="2019-12-03T16:28:00Z">
              <w:r w:rsidRPr="00DD3199" w:rsidDel="00C54934">
                <w:rPr>
                  <w:rFonts w:ascii="Arial" w:hAnsi="Arial"/>
                  <w:sz w:val="18"/>
                </w:rPr>
                <w:delText>SS-SINR_126</w:delText>
              </w:r>
            </w:del>
          </w:p>
        </w:tc>
        <w:tc>
          <w:tcPr>
            <w:tcW w:w="2154" w:type="dxa"/>
            <w:shd w:val="clear" w:color="auto" w:fill="auto"/>
            <w:noWrap/>
            <w:vAlign w:val="bottom"/>
            <w:hideMark/>
          </w:tcPr>
          <w:p w14:paraId="623FF811" w14:textId="77777777" w:rsidR="00073F9E" w:rsidRPr="00DD3199" w:rsidDel="00C54934" w:rsidRDefault="00073F9E" w:rsidP="00721FFF">
            <w:pPr>
              <w:keepNext/>
              <w:keepLines/>
              <w:spacing w:after="0"/>
              <w:rPr>
                <w:del w:id="2759" w:author="CR0274r1" w:date="2019-12-03T16:28:00Z"/>
                <w:rFonts w:ascii="Arial" w:hAnsi="Arial"/>
                <w:sz w:val="18"/>
                <w:lang w:eastAsia="ko-KR"/>
              </w:rPr>
            </w:pPr>
            <w:del w:id="2760" w:author="CR0274r1" w:date="2019-12-03T16:28:00Z">
              <w:r w:rsidRPr="00DD3199" w:rsidDel="00C54934">
                <w:rPr>
                  <w:rFonts w:ascii="Arial" w:hAnsi="Arial"/>
                  <w:sz w:val="18"/>
                </w:rPr>
                <w:delText>39.5</w:delText>
              </w:r>
              <w:r w:rsidRPr="00DD3199" w:rsidDel="00C54934">
                <w:rPr>
                  <w:rFonts w:ascii="Arial" w:hAnsi="Arial" w:hint="eastAsia"/>
                  <w:sz w:val="18"/>
                </w:rPr>
                <w:delText>≤</w:delText>
              </w:r>
              <w:r w:rsidRPr="00DD3199" w:rsidDel="00C54934">
                <w:rPr>
                  <w:rFonts w:ascii="Arial" w:hAnsi="Arial"/>
                  <w:sz w:val="18"/>
                </w:rPr>
                <w:delText xml:space="preserve"> SS-SINR&lt;40</w:delText>
              </w:r>
            </w:del>
          </w:p>
        </w:tc>
        <w:tc>
          <w:tcPr>
            <w:tcW w:w="710" w:type="dxa"/>
            <w:shd w:val="clear" w:color="auto" w:fill="auto"/>
            <w:noWrap/>
            <w:vAlign w:val="bottom"/>
            <w:hideMark/>
          </w:tcPr>
          <w:p w14:paraId="4B1C7CF7" w14:textId="77777777" w:rsidR="00073F9E" w:rsidRPr="00DD3199" w:rsidDel="00C54934" w:rsidRDefault="00073F9E" w:rsidP="00721FFF">
            <w:pPr>
              <w:keepNext/>
              <w:keepLines/>
              <w:spacing w:after="0"/>
              <w:rPr>
                <w:del w:id="2761" w:author="CR0274r1" w:date="2019-12-03T16:28:00Z"/>
                <w:rFonts w:ascii="Arial" w:hAnsi="Arial"/>
                <w:sz w:val="18"/>
                <w:lang w:eastAsia="ko-KR"/>
              </w:rPr>
            </w:pPr>
            <w:del w:id="2762" w:author="CR0274r1" w:date="2019-12-03T16:28:00Z">
              <w:r w:rsidRPr="00DD3199" w:rsidDel="00C54934">
                <w:rPr>
                  <w:rFonts w:ascii="Arial" w:hAnsi="Arial"/>
                  <w:sz w:val="18"/>
                </w:rPr>
                <w:delText>dB</w:delText>
              </w:r>
            </w:del>
          </w:p>
        </w:tc>
      </w:tr>
      <w:tr w:rsidR="00073F9E" w:rsidRPr="00DD3199" w:rsidDel="00C54934" w14:paraId="0867E619" w14:textId="77777777" w:rsidTr="00721FFF">
        <w:trPr>
          <w:gridAfter w:val="2"/>
          <w:wAfter w:w="2012" w:type="dxa"/>
          <w:trHeight w:val="300"/>
          <w:jc w:val="center"/>
          <w:del w:id="2763" w:author="CR0274r1" w:date="2019-12-03T16:28:00Z"/>
        </w:trPr>
        <w:tc>
          <w:tcPr>
            <w:tcW w:w="1640" w:type="dxa"/>
            <w:shd w:val="clear" w:color="auto" w:fill="auto"/>
            <w:noWrap/>
            <w:vAlign w:val="bottom"/>
            <w:hideMark/>
          </w:tcPr>
          <w:p w14:paraId="695EA78B" w14:textId="77777777" w:rsidR="00073F9E" w:rsidRPr="00DD3199" w:rsidDel="00C54934" w:rsidRDefault="00073F9E" w:rsidP="00721FFF">
            <w:pPr>
              <w:keepNext/>
              <w:keepLines/>
              <w:spacing w:after="0"/>
              <w:rPr>
                <w:del w:id="2764" w:author="CR0274r1" w:date="2019-12-03T16:28:00Z"/>
                <w:rFonts w:ascii="Arial" w:hAnsi="Arial"/>
                <w:sz w:val="18"/>
                <w:lang w:eastAsia="ko-KR"/>
              </w:rPr>
            </w:pPr>
            <w:del w:id="2765" w:author="CR0274r1" w:date="2019-12-03T16:28:00Z">
              <w:r w:rsidRPr="00DD3199" w:rsidDel="00C54934">
                <w:rPr>
                  <w:rFonts w:ascii="Arial" w:hAnsi="Arial"/>
                  <w:sz w:val="18"/>
                </w:rPr>
                <w:delText>SS-SINR_127</w:delText>
              </w:r>
            </w:del>
          </w:p>
        </w:tc>
        <w:tc>
          <w:tcPr>
            <w:tcW w:w="2154" w:type="dxa"/>
            <w:shd w:val="clear" w:color="auto" w:fill="auto"/>
            <w:noWrap/>
            <w:vAlign w:val="bottom"/>
            <w:hideMark/>
          </w:tcPr>
          <w:p w14:paraId="6F4E6ED6" w14:textId="77777777" w:rsidR="00073F9E" w:rsidRPr="00DD3199" w:rsidDel="00C54934" w:rsidRDefault="00073F9E" w:rsidP="00721FFF">
            <w:pPr>
              <w:keepNext/>
              <w:keepLines/>
              <w:spacing w:after="0"/>
              <w:rPr>
                <w:del w:id="2766" w:author="CR0274r1" w:date="2019-12-03T16:28:00Z"/>
                <w:rFonts w:ascii="Arial" w:hAnsi="Arial"/>
                <w:sz w:val="18"/>
                <w:lang w:eastAsia="ko-KR"/>
              </w:rPr>
            </w:pPr>
            <w:del w:id="2767" w:author="CR0274r1" w:date="2019-12-03T16:28:00Z">
              <w:r w:rsidRPr="00DD3199" w:rsidDel="00C54934">
                <w:rPr>
                  <w:rFonts w:ascii="Arial" w:hAnsi="Arial"/>
                  <w:sz w:val="18"/>
                </w:rPr>
                <w:delText>40</w:delText>
              </w:r>
              <w:r w:rsidRPr="00DD3199" w:rsidDel="00C54934">
                <w:rPr>
                  <w:rFonts w:ascii="Arial" w:hAnsi="Arial" w:hint="eastAsia"/>
                  <w:sz w:val="18"/>
                </w:rPr>
                <w:delText>≤</w:delText>
              </w:r>
              <w:r w:rsidRPr="00DD3199" w:rsidDel="00C54934">
                <w:rPr>
                  <w:rFonts w:ascii="Arial" w:hAnsi="Arial"/>
                  <w:sz w:val="18"/>
                </w:rPr>
                <w:delText xml:space="preserve"> SS-SINR</w:delText>
              </w:r>
            </w:del>
          </w:p>
        </w:tc>
        <w:tc>
          <w:tcPr>
            <w:tcW w:w="710" w:type="dxa"/>
            <w:shd w:val="clear" w:color="auto" w:fill="auto"/>
            <w:noWrap/>
            <w:vAlign w:val="bottom"/>
            <w:hideMark/>
          </w:tcPr>
          <w:p w14:paraId="2EFF04CD" w14:textId="77777777" w:rsidR="00073F9E" w:rsidRPr="00DD3199" w:rsidDel="00C54934" w:rsidRDefault="00073F9E" w:rsidP="00721FFF">
            <w:pPr>
              <w:keepNext/>
              <w:keepLines/>
              <w:spacing w:after="0"/>
              <w:rPr>
                <w:del w:id="2768" w:author="CR0274r1" w:date="2019-12-03T16:28:00Z"/>
                <w:rFonts w:ascii="Arial" w:hAnsi="Arial"/>
                <w:sz w:val="18"/>
                <w:lang w:eastAsia="ko-KR"/>
              </w:rPr>
            </w:pPr>
            <w:del w:id="2769" w:author="CR0274r1" w:date="2019-12-03T16:28:00Z">
              <w:r w:rsidRPr="00DD3199" w:rsidDel="00C54934">
                <w:rPr>
                  <w:rFonts w:ascii="Arial" w:hAnsi="Arial"/>
                  <w:sz w:val="18"/>
                </w:rPr>
                <w:delText>dB</w:delText>
              </w:r>
            </w:del>
          </w:p>
        </w:tc>
      </w:tr>
      <w:tr w:rsidR="00073F9E" w:rsidRPr="00DD3199" w14:paraId="08E82B4D" w14:textId="77777777" w:rsidTr="00721FFF">
        <w:trPr>
          <w:trHeight w:val="300"/>
          <w:jc w:val="center"/>
          <w:ins w:id="2770" w:author="CR0274r1" w:date="2019-12-03T16:28:00Z"/>
        </w:trPr>
        <w:tc>
          <w:tcPr>
            <w:tcW w:w="1640" w:type="dxa"/>
            <w:shd w:val="clear" w:color="auto" w:fill="auto"/>
            <w:noWrap/>
            <w:vAlign w:val="center"/>
            <w:hideMark/>
          </w:tcPr>
          <w:p w14:paraId="14F2F459" w14:textId="77777777" w:rsidR="00073F9E" w:rsidRPr="00DD3199" w:rsidRDefault="00073F9E" w:rsidP="00721FFF">
            <w:pPr>
              <w:keepNext/>
              <w:keepLines/>
              <w:spacing w:after="0"/>
              <w:jc w:val="center"/>
              <w:rPr>
                <w:ins w:id="2771" w:author="CR0274r1" w:date="2019-12-03T16:28:00Z"/>
                <w:rFonts w:ascii="Arial" w:hAnsi="Arial"/>
                <w:b/>
                <w:sz w:val="18"/>
                <w:lang w:eastAsia="ko-KR"/>
              </w:rPr>
            </w:pPr>
            <w:ins w:id="2772" w:author="CR0274r1" w:date="2019-12-03T16:28:00Z">
              <w:r w:rsidRPr="00DD3199">
                <w:rPr>
                  <w:rFonts w:ascii="Arial" w:hAnsi="Arial"/>
                  <w:b/>
                  <w:sz w:val="18"/>
                  <w:lang w:eastAsia="ko-KR"/>
                </w:rPr>
                <w:t>Reported value</w:t>
              </w:r>
            </w:ins>
          </w:p>
        </w:tc>
        <w:tc>
          <w:tcPr>
            <w:tcW w:w="2154" w:type="dxa"/>
            <w:shd w:val="clear" w:color="auto" w:fill="auto"/>
            <w:noWrap/>
            <w:vAlign w:val="center"/>
            <w:hideMark/>
          </w:tcPr>
          <w:p w14:paraId="4794B4B3" w14:textId="77777777" w:rsidR="00073F9E" w:rsidRPr="00DD3199" w:rsidRDefault="00073F9E" w:rsidP="00721FFF">
            <w:pPr>
              <w:keepNext/>
              <w:keepLines/>
              <w:spacing w:after="0"/>
              <w:jc w:val="center"/>
              <w:rPr>
                <w:ins w:id="2773" w:author="CR0274r1" w:date="2019-12-03T16:28:00Z"/>
                <w:rFonts w:ascii="Arial" w:hAnsi="Arial"/>
                <w:b/>
                <w:sz w:val="18"/>
                <w:lang w:eastAsia="ko-KR"/>
              </w:rPr>
            </w:pPr>
            <w:ins w:id="2774" w:author="CR0274r1" w:date="2019-12-03T16:28:00Z">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ins>
          </w:p>
        </w:tc>
        <w:tc>
          <w:tcPr>
            <w:tcW w:w="2155" w:type="dxa"/>
            <w:gridSpan w:val="2"/>
            <w:vAlign w:val="center"/>
          </w:tcPr>
          <w:p w14:paraId="2EE523F9" w14:textId="77777777" w:rsidR="00073F9E" w:rsidRPr="00DD3199" w:rsidRDefault="00073F9E" w:rsidP="00721FFF">
            <w:pPr>
              <w:keepNext/>
              <w:keepLines/>
              <w:spacing w:after="0"/>
              <w:jc w:val="center"/>
              <w:rPr>
                <w:ins w:id="2775" w:author="CR0274r1" w:date="2019-12-03T16:28:00Z"/>
                <w:rFonts w:ascii="Arial" w:hAnsi="Arial"/>
                <w:b/>
                <w:sz w:val="18"/>
                <w:lang w:eastAsia="ko-KR"/>
              </w:rPr>
            </w:pPr>
            <w:ins w:id="2776" w:author="CR0274r1" w:date="2019-12-03T16:28:00Z">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ins>
          </w:p>
        </w:tc>
        <w:tc>
          <w:tcPr>
            <w:tcW w:w="567" w:type="dxa"/>
            <w:shd w:val="clear" w:color="auto" w:fill="auto"/>
            <w:noWrap/>
            <w:vAlign w:val="center"/>
            <w:hideMark/>
          </w:tcPr>
          <w:p w14:paraId="27A1E558" w14:textId="77777777" w:rsidR="00073F9E" w:rsidRPr="00DD3199" w:rsidRDefault="00073F9E" w:rsidP="00721FFF">
            <w:pPr>
              <w:keepNext/>
              <w:keepLines/>
              <w:spacing w:after="0"/>
              <w:jc w:val="center"/>
              <w:rPr>
                <w:ins w:id="2777" w:author="CR0274r1" w:date="2019-12-03T16:28:00Z"/>
                <w:rFonts w:ascii="Arial" w:hAnsi="Arial"/>
                <w:b/>
                <w:sz w:val="18"/>
                <w:lang w:eastAsia="ko-KR"/>
              </w:rPr>
            </w:pPr>
            <w:ins w:id="2778" w:author="CR0274r1" w:date="2019-12-03T16:28:00Z">
              <w:r w:rsidRPr="00DD3199">
                <w:rPr>
                  <w:rFonts w:ascii="Arial" w:hAnsi="Arial"/>
                  <w:b/>
                  <w:sz w:val="18"/>
                  <w:lang w:eastAsia="ko-KR"/>
                </w:rPr>
                <w:t>Unit</w:t>
              </w:r>
            </w:ins>
          </w:p>
        </w:tc>
      </w:tr>
      <w:tr w:rsidR="00073F9E" w:rsidRPr="00DD3199" w14:paraId="248C5103" w14:textId="77777777" w:rsidTr="00721FFF">
        <w:trPr>
          <w:trHeight w:val="300"/>
          <w:jc w:val="center"/>
          <w:ins w:id="2779" w:author="CR0274r1" w:date="2019-12-03T16:28:00Z"/>
        </w:trPr>
        <w:tc>
          <w:tcPr>
            <w:tcW w:w="1640" w:type="dxa"/>
            <w:shd w:val="clear" w:color="auto" w:fill="auto"/>
            <w:noWrap/>
            <w:vAlign w:val="center"/>
            <w:hideMark/>
          </w:tcPr>
          <w:p w14:paraId="4DD1E3A4" w14:textId="77777777" w:rsidR="00073F9E" w:rsidRPr="00DD3199" w:rsidRDefault="00073F9E" w:rsidP="00721FFF">
            <w:pPr>
              <w:keepNext/>
              <w:keepLines/>
              <w:spacing w:after="0"/>
              <w:rPr>
                <w:ins w:id="2780" w:author="CR0274r1" w:date="2019-12-03T16:28:00Z"/>
                <w:rFonts w:ascii="Arial" w:hAnsi="Arial"/>
                <w:sz w:val="18"/>
                <w:lang w:eastAsia="ko-KR"/>
              </w:rPr>
            </w:pPr>
            <w:ins w:id="2781" w:author="CR0274r1" w:date="2019-12-03T16:28:00Z">
              <w:r w:rsidRPr="00DD3199">
                <w:rPr>
                  <w:rFonts w:ascii="Arial" w:hAnsi="Arial"/>
                  <w:sz w:val="18"/>
                </w:rPr>
                <w:t>SINR_0</w:t>
              </w:r>
            </w:ins>
          </w:p>
        </w:tc>
        <w:tc>
          <w:tcPr>
            <w:tcW w:w="2154" w:type="dxa"/>
            <w:shd w:val="clear" w:color="auto" w:fill="auto"/>
            <w:noWrap/>
            <w:vAlign w:val="center"/>
            <w:hideMark/>
          </w:tcPr>
          <w:p w14:paraId="0816ED0A" w14:textId="77777777" w:rsidR="00073F9E" w:rsidRPr="00DD3199" w:rsidRDefault="00073F9E" w:rsidP="00721FFF">
            <w:pPr>
              <w:keepNext/>
              <w:keepLines/>
              <w:spacing w:after="0"/>
              <w:rPr>
                <w:ins w:id="2782" w:author="CR0274r1" w:date="2019-12-03T16:28:00Z"/>
                <w:rFonts w:ascii="Arial" w:hAnsi="Arial"/>
                <w:sz w:val="18"/>
                <w:lang w:eastAsia="ko-KR"/>
              </w:rPr>
            </w:pPr>
            <w:ins w:id="2783" w:author="CR0274r1" w:date="2019-12-03T16:28:00Z">
              <w:r w:rsidRPr="00DD3199">
                <w:rPr>
                  <w:rFonts w:ascii="Arial" w:hAnsi="Arial"/>
                  <w:sz w:val="18"/>
                </w:rPr>
                <w:t>SS-SINR&lt;-23</w:t>
              </w:r>
            </w:ins>
          </w:p>
        </w:tc>
        <w:tc>
          <w:tcPr>
            <w:tcW w:w="2155" w:type="dxa"/>
            <w:gridSpan w:val="2"/>
            <w:vAlign w:val="center"/>
          </w:tcPr>
          <w:p w14:paraId="72903FAB" w14:textId="77777777" w:rsidR="00073F9E" w:rsidRPr="00DD3199" w:rsidRDefault="00073F9E" w:rsidP="00721FFF">
            <w:pPr>
              <w:keepNext/>
              <w:keepLines/>
              <w:spacing w:after="0"/>
              <w:rPr>
                <w:ins w:id="2784" w:author="CR0274r1" w:date="2019-12-03T16:28:00Z"/>
                <w:rFonts w:ascii="Arial" w:hAnsi="Arial"/>
                <w:sz w:val="18"/>
              </w:rPr>
            </w:pPr>
            <w:ins w:id="2785" w:author="CR0274r1" w:date="2019-12-03T16:28:00Z">
              <w:r w:rsidRPr="00DD3199">
                <w:rPr>
                  <w:rFonts w:ascii="Arial" w:hAnsi="Arial"/>
                  <w:sz w:val="18"/>
                </w:rPr>
                <w:t>SINR&lt;-23</w:t>
              </w:r>
            </w:ins>
          </w:p>
        </w:tc>
        <w:tc>
          <w:tcPr>
            <w:tcW w:w="567" w:type="dxa"/>
            <w:shd w:val="clear" w:color="auto" w:fill="auto"/>
            <w:noWrap/>
            <w:vAlign w:val="center"/>
            <w:hideMark/>
          </w:tcPr>
          <w:p w14:paraId="22E77550" w14:textId="77777777" w:rsidR="00073F9E" w:rsidRPr="00DD3199" w:rsidRDefault="00073F9E" w:rsidP="00721FFF">
            <w:pPr>
              <w:keepNext/>
              <w:keepLines/>
              <w:spacing w:after="0"/>
              <w:rPr>
                <w:ins w:id="2786" w:author="CR0274r1" w:date="2019-12-03T16:28:00Z"/>
                <w:rFonts w:ascii="Arial" w:hAnsi="Arial"/>
                <w:sz w:val="18"/>
                <w:lang w:eastAsia="ko-KR"/>
              </w:rPr>
            </w:pPr>
            <w:ins w:id="2787" w:author="CR0274r1" w:date="2019-12-03T16:28:00Z">
              <w:r w:rsidRPr="00DD3199">
                <w:rPr>
                  <w:rFonts w:ascii="Arial" w:hAnsi="Arial"/>
                  <w:sz w:val="18"/>
                </w:rPr>
                <w:t>dB</w:t>
              </w:r>
            </w:ins>
          </w:p>
        </w:tc>
      </w:tr>
      <w:tr w:rsidR="00073F9E" w:rsidRPr="00DD3199" w14:paraId="2518EE78" w14:textId="77777777" w:rsidTr="00721FFF">
        <w:trPr>
          <w:trHeight w:val="300"/>
          <w:jc w:val="center"/>
          <w:ins w:id="2788" w:author="CR0274r1" w:date="2019-12-03T16:28:00Z"/>
        </w:trPr>
        <w:tc>
          <w:tcPr>
            <w:tcW w:w="1640" w:type="dxa"/>
            <w:shd w:val="clear" w:color="auto" w:fill="auto"/>
            <w:noWrap/>
            <w:vAlign w:val="center"/>
            <w:hideMark/>
          </w:tcPr>
          <w:p w14:paraId="360C967D" w14:textId="77777777" w:rsidR="00073F9E" w:rsidRPr="00DD3199" w:rsidRDefault="00073F9E" w:rsidP="00721FFF">
            <w:pPr>
              <w:keepNext/>
              <w:keepLines/>
              <w:spacing w:after="0"/>
              <w:rPr>
                <w:ins w:id="2789" w:author="CR0274r1" w:date="2019-12-03T16:28:00Z"/>
                <w:rFonts w:ascii="Arial" w:hAnsi="Arial"/>
                <w:sz w:val="18"/>
                <w:lang w:eastAsia="ko-KR"/>
              </w:rPr>
            </w:pPr>
            <w:ins w:id="2790" w:author="CR0274r1" w:date="2019-12-03T16:28:00Z">
              <w:r w:rsidRPr="00DD3199">
                <w:rPr>
                  <w:rFonts w:ascii="Arial" w:hAnsi="Arial"/>
                  <w:sz w:val="18"/>
                </w:rPr>
                <w:t>SINR_1</w:t>
              </w:r>
            </w:ins>
          </w:p>
        </w:tc>
        <w:tc>
          <w:tcPr>
            <w:tcW w:w="2154" w:type="dxa"/>
            <w:shd w:val="clear" w:color="auto" w:fill="auto"/>
            <w:noWrap/>
            <w:vAlign w:val="center"/>
            <w:hideMark/>
          </w:tcPr>
          <w:p w14:paraId="1BF60E4E" w14:textId="77777777" w:rsidR="00073F9E" w:rsidRPr="00DD3199" w:rsidRDefault="00073F9E" w:rsidP="00721FFF">
            <w:pPr>
              <w:keepNext/>
              <w:keepLines/>
              <w:spacing w:after="0"/>
              <w:rPr>
                <w:ins w:id="2791" w:author="CR0274r1" w:date="2019-12-03T16:28:00Z"/>
                <w:rFonts w:ascii="Arial" w:hAnsi="Arial"/>
                <w:sz w:val="18"/>
                <w:lang w:eastAsia="ko-KR"/>
              </w:rPr>
            </w:pPr>
            <w:ins w:id="2792" w:author="CR0274r1" w:date="2019-12-03T16:28:00Z">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ins>
          </w:p>
        </w:tc>
        <w:tc>
          <w:tcPr>
            <w:tcW w:w="2155" w:type="dxa"/>
            <w:gridSpan w:val="2"/>
            <w:vAlign w:val="center"/>
          </w:tcPr>
          <w:p w14:paraId="498F9875" w14:textId="77777777" w:rsidR="00073F9E" w:rsidRPr="00DD3199" w:rsidRDefault="00073F9E" w:rsidP="00721FFF">
            <w:pPr>
              <w:keepNext/>
              <w:keepLines/>
              <w:spacing w:after="0"/>
              <w:rPr>
                <w:ins w:id="2793" w:author="CR0274r1" w:date="2019-12-03T16:28:00Z"/>
                <w:rFonts w:ascii="Arial" w:hAnsi="Arial"/>
                <w:sz w:val="18"/>
              </w:rPr>
            </w:pPr>
            <w:ins w:id="2794" w:author="CR0274r1" w:date="2019-12-03T16:28:00Z">
              <w:r w:rsidRPr="00DD3199">
                <w:rPr>
                  <w:rFonts w:ascii="Arial" w:hAnsi="Arial"/>
                  <w:sz w:val="18"/>
                </w:rPr>
                <w:t>-23</w:t>
              </w:r>
              <w:r w:rsidRPr="00DD3199">
                <w:rPr>
                  <w:rFonts w:ascii="Arial" w:hAnsi="Arial" w:hint="eastAsia"/>
                  <w:sz w:val="18"/>
                </w:rPr>
                <w:t>≤</w:t>
              </w:r>
              <w:r w:rsidRPr="00DD3199">
                <w:rPr>
                  <w:rFonts w:ascii="Arial" w:hAnsi="Arial"/>
                  <w:sz w:val="18"/>
                </w:rPr>
                <w:t>SINR&lt;-22.5</w:t>
              </w:r>
            </w:ins>
          </w:p>
        </w:tc>
        <w:tc>
          <w:tcPr>
            <w:tcW w:w="567" w:type="dxa"/>
            <w:shd w:val="clear" w:color="auto" w:fill="auto"/>
            <w:noWrap/>
            <w:vAlign w:val="center"/>
            <w:hideMark/>
          </w:tcPr>
          <w:p w14:paraId="24D89D58" w14:textId="77777777" w:rsidR="00073F9E" w:rsidRPr="00DD3199" w:rsidRDefault="00073F9E" w:rsidP="00721FFF">
            <w:pPr>
              <w:keepNext/>
              <w:keepLines/>
              <w:spacing w:after="0"/>
              <w:rPr>
                <w:ins w:id="2795" w:author="CR0274r1" w:date="2019-12-03T16:28:00Z"/>
                <w:rFonts w:ascii="Arial" w:hAnsi="Arial"/>
                <w:sz w:val="18"/>
                <w:lang w:eastAsia="ko-KR"/>
              </w:rPr>
            </w:pPr>
            <w:ins w:id="2796" w:author="CR0274r1" w:date="2019-12-03T16:28:00Z">
              <w:r w:rsidRPr="00DD3199">
                <w:rPr>
                  <w:rFonts w:ascii="Arial" w:hAnsi="Arial"/>
                  <w:sz w:val="18"/>
                </w:rPr>
                <w:t>dB</w:t>
              </w:r>
            </w:ins>
          </w:p>
        </w:tc>
      </w:tr>
      <w:tr w:rsidR="00073F9E" w:rsidRPr="00DD3199" w14:paraId="4D57A104" w14:textId="77777777" w:rsidTr="00721FFF">
        <w:trPr>
          <w:trHeight w:val="300"/>
          <w:jc w:val="center"/>
          <w:ins w:id="2797" w:author="CR0274r1" w:date="2019-12-03T16:28:00Z"/>
        </w:trPr>
        <w:tc>
          <w:tcPr>
            <w:tcW w:w="1640" w:type="dxa"/>
            <w:shd w:val="clear" w:color="auto" w:fill="auto"/>
            <w:noWrap/>
            <w:vAlign w:val="center"/>
            <w:hideMark/>
          </w:tcPr>
          <w:p w14:paraId="48813F98" w14:textId="77777777" w:rsidR="00073F9E" w:rsidRPr="00DD3199" w:rsidRDefault="00073F9E" w:rsidP="00721FFF">
            <w:pPr>
              <w:keepNext/>
              <w:keepLines/>
              <w:spacing w:after="0"/>
              <w:rPr>
                <w:ins w:id="2798" w:author="CR0274r1" w:date="2019-12-03T16:28:00Z"/>
                <w:rFonts w:ascii="Arial" w:hAnsi="Arial"/>
                <w:sz w:val="18"/>
                <w:lang w:eastAsia="ko-KR"/>
              </w:rPr>
            </w:pPr>
            <w:ins w:id="2799" w:author="CR0274r1" w:date="2019-12-03T16:28:00Z">
              <w:r w:rsidRPr="00DD3199">
                <w:rPr>
                  <w:rFonts w:ascii="Arial" w:hAnsi="Arial"/>
                  <w:sz w:val="18"/>
                </w:rPr>
                <w:t>SINR_2</w:t>
              </w:r>
            </w:ins>
          </w:p>
        </w:tc>
        <w:tc>
          <w:tcPr>
            <w:tcW w:w="2154" w:type="dxa"/>
            <w:shd w:val="clear" w:color="auto" w:fill="auto"/>
            <w:noWrap/>
            <w:vAlign w:val="center"/>
            <w:hideMark/>
          </w:tcPr>
          <w:p w14:paraId="2171876F" w14:textId="77777777" w:rsidR="00073F9E" w:rsidRPr="00DD3199" w:rsidRDefault="00073F9E" w:rsidP="00721FFF">
            <w:pPr>
              <w:keepNext/>
              <w:keepLines/>
              <w:spacing w:after="0"/>
              <w:rPr>
                <w:ins w:id="2800" w:author="CR0274r1" w:date="2019-12-03T16:28:00Z"/>
                <w:rFonts w:ascii="Arial" w:hAnsi="Arial"/>
                <w:sz w:val="18"/>
                <w:lang w:eastAsia="ko-KR"/>
              </w:rPr>
            </w:pPr>
            <w:ins w:id="2801" w:author="CR0274r1" w:date="2019-12-03T16:28:00Z">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ins>
          </w:p>
        </w:tc>
        <w:tc>
          <w:tcPr>
            <w:tcW w:w="2155" w:type="dxa"/>
            <w:gridSpan w:val="2"/>
            <w:vAlign w:val="center"/>
          </w:tcPr>
          <w:p w14:paraId="1B655F4E" w14:textId="77777777" w:rsidR="00073F9E" w:rsidRPr="00DD3199" w:rsidRDefault="00073F9E" w:rsidP="00721FFF">
            <w:pPr>
              <w:keepNext/>
              <w:keepLines/>
              <w:spacing w:after="0"/>
              <w:rPr>
                <w:ins w:id="2802" w:author="CR0274r1" w:date="2019-12-03T16:28:00Z"/>
                <w:rFonts w:ascii="Arial" w:hAnsi="Arial"/>
                <w:sz w:val="18"/>
              </w:rPr>
            </w:pPr>
            <w:ins w:id="2803" w:author="CR0274r1" w:date="2019-12-03T16:28:00Z">
              <w:r w:rsidRPr="00DD3199">
                <w:rPr>
                  <w:rFonts w:ascii="Arial" w:hAnsi="Arial"/>
                  <w:sz w:val="18"/>
                </w:rPr>
                <w:t>-22.5</w:t>
              </w:r>
              <w:r w:rsidRPr="00DD3199">
                <w:rPr>
                  <w:rFonts w:ascii="Arial" w:hAnsi="Arial" w:hint="eastAsia"/>
                  <w:sz w:val="18"/>
                </w:rPr>
                <w:t>≤</w:t>
              </w:r>
              <w:r w:rsidRPr="00DD3199">
                <w:rPr>
                  <w:rFonts w:ascii="Arial" w:hAnsi="Arial"/>
                  <w:sz w:val="18"/>
                </w:rPr>
                <w:t>SINR&lt;-22</w:t>
              </w:r>
            </w:ins>
          </w:p>
        </w:tc>
        <w:tc>
          <w:tcPr>
            <w:tcW w:w="567" w:type="dxa"/>
            <w:shd w:val="clear" w:color="auto" w:fill="auto"/>
            <w:noWrap/>
            <w:vAlign w:val="center"/>
            <w:hideMark/>
          </w:tcPr>
          <w:p w14:paraId="1B05ECBC" w14:textId="77777777" w:rsidR="00073F9E" w:rsidRPr="00DD3199" w:rsidRDefault="00073F9E" w:rsidP="00721FFF">
            <w:pPr>
              <w:keepNext/>
              <w:keepLines/>
              <w:spacing w:after="0"/>
              <w:rPr>
                <w:ins w:id="2804" w:author="CR0274r1" w:date="2019-12-03T16:28:00Z"/>
                <w:rFonts w:ascii="Arial" w:hAnsi="Arial"/>
                <w:sz w:val="18"/>
                <w:lang w:eastAsia="ko-KR"/>
              </w:rPr>
            </w:pPr>
            <w:ins w:id="2805" w:author="CR0274r1" w:date="2019-12-03T16:28:00Z">
              <w:r w:rsidRPr="00DD3199">
                <w:rPr>
                  <w:rFonts w:ascii="Arial" w:hAnsi="Arial"/>
                  <w:sz w:val="18"/>
                </w:rPr>
                <w:t>dB</w:t>
              </w:r>
            </w:ins>
          </w:p>
        </w:tc>
      </w:tr>
      <w:tr w:rsidR="00073F9E" w:rsidRPr="00DD3199" w14:paraId="406C9E80" w14:textId="77777777" w:rsidTr="00721FFF">
        <w:trPr>
          <w:trHeight w:val="300"/>
          <w:jc w:val="center"/>
          <w:ins w:id="2806" w:author="CR0274r1" w:date="2019-12-03T16:28:00Z"/>
        </w:trPr>
        <w:tc>
          <w:tcPr>
            <w:tcW w:w="1640" w:type="dxa"/>
            <w:shd w:val="clear" w:color="auto" w:fill="auto"/>
            <w:noWrap/>
            <w:vAlign w:val="center"/>
            <w:hideMark/>
          </w:tcPr>
          <w:p w14:paraId="35C9038D" w14:textId="77777777" w:rsidR="00073F9E" w:rsidRPr="00DD3199" w:rsidRDefault="00073F9E" w:rsidP="00721FFF">
            <w:pPr>
              <w:keepNext/>
              <w:keepLines/>
              <w:spacing w:after="0"/>
              <w:rPr>
                <w:ins w:id="2807" w:author="CR0274r1" w:date="2019-12-03T16:28:00Z"/>
                <w:rFonts w:ascii="Arial" w:hAnsi="Arial"/>
                <w:sz w:val="18"/>
                <w:lang w:eastAsia="ko-KR"/>
              </w:rPr>
            </w:pPr>
            <w:ins w:id="2808" w:author="CR0274r1" w:date="2019-12-03T16:28:00Z">
              <w:r w:rsidRPr="00DD3199">
                <w:rPr>
                  <w:rFonts w:ascii="Arial" w:hAnsi="Arial"/>
                  <w:sz w:val="18"/>
                </w:rPr>
                <w:t>SINR_3</w:t>
              </w:r>
            </w:ins>
          </w:p>
        </w:tc>
        <w:tc>
          <w:tcPr>
            <w:tcW w:w="2154" w:type="dxa"/>
            <w:shd w:val="clear" w:color="auto" w:fill="auto"/>
            <w:noWrap/>
            <w:vAlign w:val="center"/>
            <w:hideMark/>
          </w:tcPr>
          <w:p w14:paraId="7B99FDAE" w14:textId="77777777" w:rsidR="00073F9E" w:rsidRPr="00DD3199" w:rsidRDefault="00073F9E" w:rsidP="00721FFF">
            <w:pPr>
              <w:keepNext/>
              <w:keepLines/>
              <w:spacing w:after="0"/>
              <w:rPr>
                <w:ins w:id="2809" w:author="CR0274r1" w:date="2019-12-03T16:28:00Z"/>
                <w:rFonts w:ascii="Arial" w:hAnsi="Arial"/>
                <w:sz w:val="18"/>
                <w:lang w:eastAsia="ko-KR"/>
              </w:rPr>
            </w:pPr>
            <w:ins w:id="2810" w:author="CR0274r1" w:date="2019-12-03T16:28:00Z">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ins>
          </w:p>
        </w:tc>
        <w:tc>
          <w:tcPr>
            <w:tcW w:w="2155" w:type="dxa"/>
            <w:gridSpan w:val="2"/>
            <w:vAlign w:val="center"/>
          </w:tcPr>
          <w:p w14:paraId="5DA5E4A9" w14:textId="77777777" w:rsidR="00073F9E" w:rsidRPr="00DD3199" w:rsidRDefault="00073F9E" w:rsidP="00721FFF">
            <w:pPr>
              <w:keepNext/>
              <w:keepLines/>
              <w:spacing w:after="0"/>
              <w:rPr>
                <w:ins w:id="2811" w:author="CR0274r1" w:date="2019-12-03T16:28:00Z"/>
                <w:rFonts w:ascii="Arial" w:hAnsi="Arial"/>
                <w:sz w:val="18"/>
              </w:rPr>
            </w:pPr>
            <w:ins w:id="2812" w:author="CR0274r1" w:date="2019-12-03T16:28:00Z">
              <w:r w:rsidRPr="00DD3199">
                <w:rPr>
                  <w:rFonts w:ascii="Arial" w:hAnsi="Arial"/>
                  <w:sz w:val="18"/>
                </w:rPr>
                <w:t>-22</w:t>
              </w:r>
              <w:r w:rsidRPr="00DD3199">
                <w:rPr>
                  <w:rFonts w:ascii="Arial" w:hAnsi="Arial" w:hint="eastAsia"/>
                  <w:sz w:val="18"/>
                </w:rPr>
                <w:t>≤</w:t>
              </w:r>
              <w:r w:rsidRPr="00DD3199">
                <w:rPr>
                  <w:rFonts w:ascii="Arial" w:hAnsi="Arial"/>
                  <w:sz w:val="18"/>
                </w:rPr>
                <w:t>SINR&lt;-21.5</w:t>
              </w:r>
            </w:ins>
          </w:p>
        </w:tc>
        <w:tc>
          <w:tcPr>
            <w:tcW w:w="567" w:type="dxa"/>
            <w:shd w:val="clear" w:color="auto" w:fill="auto"/>
            <w:noWrap/>
            <w:vAlign w:val="center"/>
            <w:hideMark/>
          </w:tcPr>
          <w:p w14:paraId="40420953" w14:textId="77777777" w:rsidR="00073F9E" w:rsidRPr="00DD3199" w:rsidRDefault="00073F9E" w:rsidP="00721FFF">
            <w:pPr>
              <w:keepNext/>
              <w:keepLines/>
              <w:spacing w:after="0"/>
              <w:rPr>
                <w:ins w:id="2813" w:author="CR0274r1" w:date="2019-12-03T16:28:00Z"/>
                <w:rFonts w:ascii="Arial" w:hAnsi="Arial"/>
                <w:sz w:val="18"/>
                <w:lang w:eastAsia="ko-KR"/>
              </w:rPr>
            </w:pPr>
            <w:ins w:id="2814" w:author="CR0274r1" w:date="2019-12-03T16:28:00Z">
              <w:r w:rsidRPr="00DD3199">
                <w:rPr>
                  <w:rFonts w:ascii="Arial" w:hAnsi="Arial"/>
                  <w:sz w:val="18"/>
                </w:rPr>
                <w:t>dB</w:t>
              </w:r>
            </w:ins>
          </w:p>
        </w:tc>
      </w:tr>
      <w:tr w:rsidR="00073F9E" w:rsidRPr="00DD3199" w14:paraId="7432F7C9" w14:textId="77777777" w:rsidTr="00721FFF">
        <w:trPr>
          <w:trHeight w:val="300"/>
          <w:jc w:val="center"/>
          <w:ins w:id="2815" w:author="CR0274r1" w:date="2019-12-03T16:28:00Z"/>
        </w:trPr>
        <w:tc>
          <w:tcPr>
            <w:tcW w:w="1640" w:type="dxa"/>
            <w:shd w:val="clear" w:color="auto" w:fill="auto"/>
            <w:noWrap/>
            <w:vAlign w:val="center"/>
            <w:hideMark/>
          </w:tcPr>
          <w:p w14:paraId="22097D2D" w14:textId="77777777" w:rsidR="00073F9E" w:rsidRPr="00DD3199" w:rsidRDefault="00073F9E" w:rsidP="00721FFF">
            <w:pPr>
              <w:keepNext/>
              <w:keepLines/>
              <w:spacing w:after="0"/>
              <w:rPr>
                <w:ins w:id="2816" w:author="CR0274r1" w:date="2019-12-03T16:28:00Z"/>
                <w:rFonts w:ascii="Arial" w:hAnsi="Arial"/>
                <w:sz w:val="18"/>
                <w:lang w:eastAsia="ko-KR"/>
              </w:rPr>
            </w:pPr>
            <w:ins w:id="2817" w:author="CR0274r1" w:date="2019-12-03T16:28:00Z">
              <w:r w:rsidRPr="00DD3199">
                <w:rPr>
                  <w:rFonts w:ascii="Arial" w:hAnsi="Arial"/>
                  <w:sz w:val="18"/>
                </w:rPr>
                <w:t>SINR_4</w:t>
              </w:r>
            </w:ins>
          </w:p>
        </w:tc>
        <w:tc>
          <w:tcPr>
            <w:tcW w:w="2154" w:type="dxa"/>
            <w:shd w:val="clear" w:color="auto" w:fill="auto"/>
            <w:noWrap/>
            <w:vAlign w:val="center"/>
            <w:hideMark/>
          </w:tcPr>
          <w:p w14:paraId="6113F7AB" w14:textId="77777777" w:rsidR="00073F9E" w:rsidRPr="00DD3199" w:rsidRDefault="00073F9E" w:rsidP="00721FFF">
            <w:pPr>
              <w:keepNext/>
              <w:keepLines/>
              <w:spacing w:after="0"/>
              <w:rPr>
                <w:ins w:id="2818" w:author="CR0274r1" w:date="2019-12-03T16:28:00Z"/>
                <w:rFonts w:ascii="Arial" w:hAnsi="Arial"/>
                <w:sz w:val="18"/>
                <w:lang w:eastAsia="ko-KR"/>
              </w:rPr>
            </w:pPr>
            <w:ins w:id="2819" w:author="CR0274r1" w:date="2019-12-03T16:28:00Z">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ins>
          </w:p>
        </w:tc>
        <w:tc>
          <w:tcPr>
            <w:tcW w:w="2155" w:type="dxa"/>
            <w:gridSpan w:val="2"/>
            <w:vAlign w:val="center"/>
          </w:tcPr>
          <w:p w14:paraId="56115088" w14:textId="77777777" w:rsidR="00073F9E" w:rsidRPr="00DD3199" w:rsidRDefault="00073F9E" w:rsidP="00721FFF">
            <w:pPr>
              <w:keepNext/>
              <w:keepLines/>
              <w:spacing w:after="0"/>
              <w:rPr>
                <w:ins w:id="2820" w:author="CR0274r1" w:date="2019-12-03T16:28:00Z"/>
                <w:rFonts w:ascii="Arial" w:hAnsi="Arial"/>
                <w:sz w:val="18"/>
              </w:rPr>
            </w:pPr>
            <w:ins w:id="2821" w:author="CR0274r1" w:date="2019-12-03T16:28:00Z">
              <w:r w:rsidRPr="00DD3199">
                <w:rPr>
                  <w:rFonts w:ascii="Arial" w:hAnsi="Arial"/>
                  <w:sz w:val="18"/>
                </w:rPr>
                <w:t>-21.5</w:t>
              </w:r>
              <w:r w:rsidRPr="00DD3199">
                <w:rPr>
                  <w:rFonts w:ascii="Arial" w:hAnsi="Arial" w:hint="eastAsia"/>
                  <w:sz w:val="18"/>
                </w:rPr>
                <w:t>≤</w:t>
              </w:r>
              <w:r w:rsidRPr="00DD3199">
                <w:rPr>
                  <w:rFonts w:ascii="Arial" w:hAnsi="Arial"/>
                  <w:sz w:val="18"/>
                </w:rPr>
                <w:t>SINR&lt;-21</w:t>
              </w:r>
            </w:ins>
          </w:p>
        </w:tc>
        <w:tc>
          <w:tcPr>
            <w:tcW w:w="567" w:type="dxa"/>
            <w:shd w:val="clear" w:color="auto" w:fill="auto"/>
            <w:noWrap/>
            <w:vAlign w:val="center"/>
            <w:hideMark/>
          </w:tcPr>
          <w:p w14:paraId="714B6372" w14:textId="77777777" w:rsidR="00073F9E" w:rsidRPr="00DD3199" w:rsidRDefault="00073F9E" w:rsidP="00721FFF">
            <w:pPr>
              <w:keepNext/>
              <w:keepLines/>
              <w:spacing w:after="0"/>
              <w:rPr>
                <w:ins w:id="2822" w:author="CR0274r1" w:date="2019-12-03T16:28:00Z"/>
                <w:rFonts w:ascii="Arial" w:hAnsi="Arial"/>
                <w:sz w:val="18"/>
                <w:lang w:eastAsia="ko-KR"/>
              </w:rPr>
            </w:pPr>
            <w:ins w:id="2823" w:author="CR0274r1" w:date="2019-12-03T16:28:00Z">
              <w:r w:rsidRPr="00DD3199">
                <w:rPr>
                  <w:rFonts w:ascii="Arial" w:hAnsi="Arial"/>
                  <w:sz w:val="18"/>
                </w:rPr>
                <w:t>dB</w:t>
              </w:r>
            </w:ins>
          </w:p>
        </w:tc>
      </w:tr>
      <w:tr w:rsidR="00073F9E" w:rsidRPr="00DD3199" w14:paraId="0A27365D" w14:textId="77777777" w:rsidTr="00721FFF">
        <w:trPr>
          <w:trHeight w:val="300"/>
          <w:jc w:val="center"/>
          <w:ins w:id="2824" w:author="CR0274r1" w:date="2019-12-03T16:28:00Z"/>
        </w:trPr>
        <w:tc>
          <w:tcPr>
            <w:tcW w:w="1640" w:type="dxa"/>
            <w:shd w:val="clear" w:color="auto" w:fill="auto"/>
            <w:noWrap/>
            <w:vAlign w:val="center"/>
            <w:hideMark/>
          </w:tcPr>
          <w:p w14:paraId="6258BF19" w14:textId="77777777" w:rsidR="00073F9E" w:rsidRPr="00DD3199" w:rsidRDefault="00073F9E" w:rsidP="00721FFF">
            <w:pPr>
              <w:keepNext/>
              <w:keepLines/>
              <w:spacing w:after="0"/>
              <w:rPr>
                <w:ins w:id="2825" w:author="CR0274r1" w:date="2019-12-03T16:28:00Z"/>
                <w:rFonts w:ascii="Arial" w:hAnsi="Arial"/>
                <w:sz w:val="18"/>
                <w:lang w:eastAsia="ko-KR"/>
              </w:rPr>
            </w:pPr>
            <w:ins w:id="2826" w:author="CR0274r1" w:date="2019-12-03T16:28:00Z">
              <w:r w:rsidRPr="00DD3199">
                <w:rPr>
                  <w:rFonts w:ascii="Arial" w:hAnsi="Arial"/>
                  <w:sz w:val="18"/>
                  <w:lang w:eastAsia="ko-KR"/>
                </w:rPr>
                <w:t>..</w:t>
              </w:r>
            </w:ins>
          </w:p>
        </w:tc>
        <w:tc>
          <w:tcPr>
            <w:tcW w:w="2154" w:type="dxa"/>
            <w:shd w:val="clear" w:color="auto" w:fill="auto"/>
            <w:noWrap/>
            <w:vAlign w:val="center"/>
            <w:hideMark/>
          </w:tcPr>
          <w:p w14:paraId="01A7FD46" w14:textId="77777777" w:rsidR="00073F9E" w:rsidRPr="00DD3199" w:rsidRDefault="00073F9E" w:rsidP="00721FFF">
            <w:pPr>
              <w:keepNext/>
              <w:keepLines/>
              <w:spacing w:after="0"/>
              <w:rPr>
                <w:ins w:id="2827" w:author="CR0274r1" w:date="2019-12-03T16:28:00Z"/>
                <w:rFonts w:ascii="Arial" w:hAnsi="Arial"/>
                <w:sz w:val="18"/>
                <w:lang w:eastAsia="ko-KR"/>
              </w:rPr>
            </w:pPr>
            <w:ins w:id="2828" w:author="CR0274r1" w:date="2019-12-03T16:28:00Z">
              <w:r w:rsidRPr="00DD3199">
                <w:rPr>
                  <w:rFonts w:ascii="Arial" w:hAnsi="Arial"/>
                  <w:sz w:val="18"/>
                  <w:lang w:eastAsia="ko-KR"/>
                </w:rPr>
                <w:t>..</w:t>
              </w:r>
            </w:ins>
          </w:p>
        </w:tc>
        <w:tc>
          <w:tcPr>
            <w:tcW w:w="2155" w:type="dxa"/>
            <w:gridSpan w:val="2"/>
            <w:vAlign w:val="center"/>
          </w:tcPr>
          <w:p w14:paraId="24AC1C15" w14:textId="77777777" w:rsidR="00073F9E" w:rsidRPr="00DD3199" w:rsidRDefault="00073F9E" w:rsidP="00721FFF">
            <w:pPr>
              <w:keepNext/>
              <w:keepLines/>
              <w:spacing w:after="0"/>
              <w:rPr>
                <w:ins w:id="2829" w:author="CR0274r1" w:date="2019-12-03T16:28:00Z"/>
                <w:rFonts w:ascii="Arial" w:hAnsi="Arial"/>
                <w:sz w:val="18"/>
                <w:lang w:eastAsia="ko-KR"/>
              </w:rPr>
            </w:pPr>
            <w:ins w:id="2830" w:author="CR0274r1" w:date="2019-12-03T16:28:00Z">
              <w:r w:rsidRPr="00DD3199">
                <w:rPr>
                  <w:rFonts w:ascii="Arial" w:hAnsi="Arial"/>
                  <w:sz w:val="18"/>
                  <w:lang w:eastAsia="ko-KR"/>
                </w:rPr>
                <w:t>..</w:t>
              </w:r>
            </w:ins>
          </w:p>
        </w:tc>
        <w:tc>
          <w:tcPr>
            <w:tcW w:w="567" w:type="dxa"/>
            <w:shd w:val="clear" w:color="auto" w:fill="auto"/>
            <w:noWrap/>
            <w:vAlign w:val="center"/>
            <w:hideMark/>
          </w:tcPr>
          <w:p w14:paraId="79BE0733" w14:textId="77777777" w:rsidR="00073F9E" w:rsidRPr="00DD3199" w:rsidRDefault="00073F9E" w:rsidP="00721FFF">
            <w:pPr>
              <w:keepNext/>
              <w:keepLines/>
              <w:spacing w:after="0"/>
              <w:rPr>
                <w:ins w:id="2831" w:author="CR0274r1" w:date="2019-12-03T16:28:00Z"/>
                <w:rFonts w:ascii="Arial" w:hAnsi="Arial"/>
                <w:sz w:val="18"/>
                <w:lang w:eastAsia="ko-KR"/>
              </w:rPr>
            </w:pPr>
            <w:ins w:id="2832" w:author="CR0274r1" w:date="2019-12-03T16:28:00Z">
              <w:r w:rsidRPr="00DD3199">
                <w:rPr>
                  <w:rFonts w:ascii="Arial" w:hAnsi="Arial"/>
                  <w:sz w:val="18"/>
                  <w:lang w:eastAsia="ko-KR"/>
                </w:rPr>
                <w:t>…</w:t>
              </w:r>
            </w:ins>
          </w:p>
        </w:tc>
      </w:tr>
      <w:tr w:rsidR="00073F9E" w:rsidRPr="00DD3199" w14:paraId="01750609" w14:textId="77777777" w:rsidTr="00721FFF">
        <w:trPr>
          <w:trHeight w:val="300"/>
          <w:jc w:val="center"/>
          <w:ins w:id="2833" w:author="CR0274r1" w:date="2019-12-03T16:28:00Z"/>
        </w:trPr>
        <w:tc>
          <w:tcPr>
            <w:tcW w:w="1640" w:type="dxa"/>
            <w:shd w:val="clear" w:color="auto" w:fill="auto"/>
            <w:noWrap/>
            <w:vAlign w:val="center"/>
            <w:hideMark/>
          </w:tcPr>
          <w:p w14:paraId="1D5D4F33" w14:textId="77777777" w:rsidR="00073F9E" w:rsidRPr="00DD3199" w:rsidRDefault="00073F9E" w:rsidP="00721FFF">
            <w:pPr>
              <w:keepNext/>
              <w:keepLines/>
              <w:spacing w:after="0"/>
              <w:rPr>
                <w:ins w:id="2834" w:author="CR0274r1" w:date="2019-12-03T16:28:00Z"/>
                <w:rFonts w:ascii="Arial" w:hAnsi="Arial"/>
                <w:sz w:val="18"/>
                <w:lang w:eastAsia="ko-KR"/>
              </w:rPr>
            </w:pPr>
            <w:ins w:id="2835" w:author="CR0274r1" w:date="2019-12-03T16:28:00Z">
              <w:r w:rsidRPr="00DD3199">
                <w:rPr>
                  <w:rFonts w:ascii="Arial" w:hAnsi="Arial"/>
                  <w:sz w:val="18"/>
                </w:rPr>
                <w:t>SINR_123</w:t>
              </w:r>
            </w:ins>
          </w:p>
        </w:tc>
        <w:tc>
          <w:tcPr>
            <w:tcW w:w="2154" w:type="dxa"/>
            <w:shd w:val="clear" w:color="auto" w:fill="auto"/>
            <w:noWrap/>
            <w:vAlign w:val="center"/>
            <w:hideMark/>
          </w:tcPr>
          <w:p w14:paraId="1FB420F6" w14:textId="77777777" w:rsidR="00073F9E" w:rsidRPr="00DD3199" w:rsidRDefault="00073F9E" w:rsidP="00721FFF">
            <w:pPr>
              <w:keepNext/>
              <w:keepLines/>
              <w:spacing w:after="0"/>
              <w:rPr>
                <w:ins w:id="2836" w:author="CR0274r1" w:date="2019-12-03T16:28:00Z"/>
                <w:rFonts w:ascii="Arial" w:hAnsi="Arial"/>
                <w:sz w:val="18"/>
                <w:lang w:eastAsia="ko-KR"/>
              </w:rPr>
            </w:pPr>
            <w:ins w:id="2837" w:author="CR0274r1" w:date="2019-12-03T16:28:00Z">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ins>
          </w:p>
        </w:tc>
        <w:tc>
          <w:tcPr>
            <w:tcW w:w="2155" w:type="dxa"/>
            <w:gridSpan w:val="2"/>
            <w:vAlign w:val="center"/>
          </w:tcPr>
          <w:p w14:paraId="5C613124" w14:textId="77777777" w:rsidR="00073F9E" w:rsidRPr="00DD3199" w:rsidRDefault="00073F9E" w:rsidP="00721FFF">
            <w:pPr>
              <w:keepNext/>
              <w:keepLines/>
              <w:spacing w:after="0"/>
              <w:rPr>
                <w:ins w:id="2838" w:author="CR0274r1" w:date="2019-12-03T16:28:00Z"/>
                <w:rFonts w:ascii="Arial" w:hAnsi="Arial"/>
                <w:sz w:val="18"/>
              </w:rPr>
            </w:pPr>
            <w:ins w:id="2839" w:author="CR0274r1" w:date="2019-12-03T16:28:00Z">
              <w:r w:rsidRPr="00DD3199">
                <w:rPr>
                  <w:rFonts w:ascii="Arial" w:hAnsi="Arial"/>
                  <w:sz w:val="18"/>
                </w:rPr>
                <w:t>38</w:t>
              </w:r>
              <w:r w:rsidRPr="00DD3199">
                <w:rPr>
                  <w:rFonts w:ascii="Arial" w:hAnsi="Arial" w:hint="eastAsia"/>
                  <w:sz w:val="18"/>
                </w:rPr>
                <w:t>≤</w:t>
              </w:r>
              <w:r w:rsidRPr="00DD3199">
                <w:rPr>
                  <w:rFonts w:ascii="Arial" w:hAnsi="Arial"/>
                  <w:sz w:val="18"/>
                </w:rPr>
                <w:t>SINR&lt;38.5</w:t>
              </w:r>
            </w:ins>
          </w:p>
        </w:tc>
        <w:tc>
          <w:tcPr>
            <w:tcW w:w="567" w:type="dxa"/>
            <w:shd w:val="clear" w:color="auto" w:fill="auto"/>
            <w:noWrap/>
            <w:vAlign w:val="center"/>
            <w:hideMark/>
          </w:tcPr>
          <w:p w14:paraId="17A71FA0" w14:textId="77777777" w:rsidR="00073F9E" w:rsidRPr="00DD3199" w:rsidRDefault="00073F9E" w:rsidP="00721FFF">
            <w:pPr>
              <w:keepNext/>
              <w:keepLines/>
              <w:spacing w:after="0"/>
              <w:rPr>
                <w:ins w:id="2840" w:author="CR0274r1" w:date="2019-12-03T16:28:00Z"/>
                <w:rFonts w:ascii="Arial" w:hAnsi="Arial"/>
                <w:sz w:val="18"/>
                <w:lang w:eastAsia="ko-KR"/>
              </w:rPr>
            </w:pPr>
            <w:ins w:id="2841" w:author="CR0274r1" w:date="2019-12-03T16:28:00Z">
              <w:r w:rsidRPr="00DD3199">
                <w:rPr>
                  <w:rFonts w:ascii="Arial" w:hAnsi="Arial"/>
                  <w:sz w:val="18"/>
                </w:rPr>
                <w:t>dB</w:t>
              </w:r>
            </w:ins>
          </w:p>
        </w:tc>
      </w:tr>
      <w:tr w:rsidR="00073F9E" w:rsidRPr="00DD3199" w14:paraId="3800ECC9" w14:textId="77777777" w:rsidTr="00721FFF">
        <w:trPr>
          <w:trHeight w:val="300"/>
          <w:jc w:val="center"/>
          <w:ins w:id="2842" w:author="CR0274r1" w:date="2019-12-03T16:28:00Z"/>
        </w:trPr>
        <w:tc>
          <w:tcPr>
            <w:tcW w:w="1640" w:type="dxa"/>
            <w:shd w:val="clear" w:color="auto" w:fill="auto"/>
            <w:noWrap/>
            <w:vAlign w:val="center"/>
            <w:hideMark/>
          </w:tcPr>
          <w:p w14:paraId="017530A2" w14:textId="77777777" w:rsidR="00073F9E" w:rsidRPr="00DD3199" w:rsidRDefault="00073F9E" w:rsidP="00721FFF">
            <w:pPr>
              <w:keepNext/>
              <w:keepLines/>
              <w:spacing w:after="0"/>
              <w:rPr>
                <w:ins w:id="2843" w:author="CR0274r1" w:date="2019-12-03T16:28:00Z"/>
                <w:rFonts w:ascii="Arial" w:hAnsi="Arial"/>
                <w:sz w:val="18"/>
                <w:lang w:eastAsia="ko-KR"/>
              </w:rPr>
            </w:pPr>
            <w:ins w:id="2844" w:author="CR0274r1" w:date="2019-12-03T16:28:00Z">
              <w:r w:rsidRPr="00DD3199">
                <w:rPr>
                  <w:rFonts w:ascii="Arial" w:hAnsi="Arial"/>
                  <w:sz w:val="18"/>
                </w:rPr>
                <w:t>SINR_124</w:t>
              </w:r>
            </w:ins>
          </w:p>
        </w:tc>
        <w:tc>
          <w:tcPr>
            <w:tcW w:w="2154" w:type="dxa"/>
            <w:shd w:val="clear" w:color="auto" w:fill="auto"/>
            <w:noWrap/>
            <w:vAlign w:val="center"/>
            <w:hideMark/>
          </w:tcPr>
          <w:p w14:paraId="07D77486" w14:textId="77777777" w:rsidR="00073F9E" w:rsidRPr="00DD3199" w:rsidRDefault="00073F9E" w:rsidP="00721FFF">
            <w:pPr>
              <w:keepNext/>
              <w:keepLines/>
              <w:spacing w:after="0"/>
              <w:rPr>
                <w:ins w:id="2845" w:author="CR0274r1" w:date="2019-12-03T16:28:00Z"/>
                <w:rFonts w:ascii="Arial" w:hAnsi="Arial"/>
                <w:sz w:val="18"/>
                <w:lang w:eastAsia="ko-KR"/>
              </w:rPr>
            </w:pPr>
            <w:ins w:id="2846" w:author="CR0274r1" w:date="2019-12-03T16:28:00Z">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ins>
          </w:p>
        </w:tc>
        <w:tc>
          <w:tcPr>
            <w:tcW w:w="2155" w:type="dxa"/>
            <w:gridSpan w:val="2"/>
            <w:vAlign w:val="center"/>
          </w:tcPr>
          <w:p w14:paraId="6F9DE419" w14:textId="77777777" w:rsidR="00073F9E" w:rsidRPr="00DD3199" w:rsidRDefault="00073F9E" w:rsidP="00721FFF">
            <w:pPr>
              <w:keepNext/>
              <w:keepLines/>
              <w:spacing w:after="0"/>
              <w:rPr>
                <w:ins w:id="2847" w:author="CR0274r1" w:date="2019-12-03T16:28:00Z"/>
                <w:rFonts w:ascii="Arial" w:hAnsi="Arial"/>
                <w:sz w:val="18"/>
              </w:rPr>
            </w:pPr>
            <w:ins w:id="2848" w:author="CR0274r1" w:date="2019-12-03T16:28:00Z">
              <w:r w:rsidRPr="00DD3199">
                <w:rPr>
                  <w:rFonts w:ascii="Arial" w:hAnsi="Arial"/>
                  <w:sz w:val="18"/>
                </w:rPr>
                <w:t>38.5</w:t>
              </w:r>
              <w:r w:rsidRPr="00DD3199">
                <w:rPr>
                  <w:rFonts w:ascii="Arial" w:hAnsi="Arial" w:hint="eastAsia"/>
                  <w:sz w:val="18"/>
                </w:rPr>
                <w:t>≤</w:t>
              </w:r>
              <w:r w:rsidRPr="00DD3199">
                <w:rPr>
                  <w:rFonts w:ascii="Arial" w:hAnsi="Arial"/>
                  <w:sz w:val="18"/>
                </w:rPr>
                <w:t>SINR&lt;39</w:t>
              </w:r>
            </w:ins>
          </w:p>
        </w:tc>
        <w:tc>
          <w:tcPr>
            <w:tcW w:w="567" w:type="dxa"/>
            <w:shd w:val="clear" w:color="auto" w:fill="auto"/>
            <w:noWrap/>
            <w:vAlign w:val="center"/>
            <w:hideMark/>
          </w:tcPr>
          <w:p w14:paraId="1744731D" w14:textId="77777777" w:rsidR="00073F9E" w:rsidRPr="00DD3199" w:rsidRDefault="00073F9E" w:rsidP="00721FFF">
            <w:pPr>
              <w:keepNext/>
              <w:keepLines/>
              <w:spacing w:after="0"/>
              <w:rPr>
                <w:ins w:id="2849" w:author="CR0274r1" w:date="2019-12-03T16:28:00Z"/>
                <w:rFonts w:ascii="Arial" w:hAnsi="Arial"/>
                <w:sz w:val="18"/>
                <w:lang w:eastAsia="ko-KR"/>
              </w:rPr>
            </w:pPr>
            <w:ins w:id="2850" w:author="CR0274r1" w:date="2019-12-03T16:28:00Z">
              <w:r w:rsidRPr="00DD3199">
                <w:rPr>
                  <w:rFonts w:ascii="Arial" w:hAnsi="Arial"/>
                  <w:sz w:val="18"/>
                </w:rPr>
                <w:t>dB</w:t>
              </w:r>
            </w:ins>
          </w:p>
        </w:tc>
      </w:tr>
      <w:tr w:rsidR="00073F9E" w:rsidRPr="00DD3199" w14:paraId="49896A99" w14:textId="77777777" w:rsidTr="00721FFF">
        <w:trPr>
          <w:trHeight w:val="300"/>
          <w:jc w:val="center"/>
          <w:ins w:id="2851" w:author="CR0274r1" w:date="2019-12-03T16:28:00Z"/>
        </w:trPr>
        <w:tc>
          <w:tcPr>
            <w:tcW w:w="1640" w:type="dxa"/>
            <w:shd w:val="clear" w:color="auto" w:fill="auto"/>
            <w:noWrap/>
            <w:vAlign w:val="center"/>
            <w:hideMark/>
          </w:tcPr>
          <w:p w14:paraId="1688BF47" w14:textId="77777777" w:rsidR="00073F9E" w:rsidRPr="00DD3199" w:rsidRDefault="00073F9E" w:rsidP="00721FFF">
            <w:pPr>
              <w:keepNext/>
              <w:keepLines/>
              <w:spacing w:after="0"/>
              <w:rPr>
                <w:ins w:id="2852" w:author="CR0274r1" w:date="2019-12-03T16:28:00Z"/>
                <w:rFonts w:ascii="Arial" w:hAnsi="Arial"/>
                <w:sz w:val="18"/>
                <w:lang w:eastAsia="ko-KR"/>
              </w:rPr>
            </w:pPr>
            <w:ins w:id="2853" w:author="CR0274r1" w:date="2019-12-03T16:28:00Z">
              <w:r w:rsidRPr="00DD3199">
                <w:rPr>
                  <w:rFonts w:ascii="Arial" w:hAnsi="Arial"/>
                  <w:sz w:val="18"/>
                </w:rPr>
                <w:t>SINR_125</w:t>
              </w:r>
            </w:ins>
          </w:p>
        </w:tc>
        <w:tc>
          <w:tcPr>
            <w:tcW w:w="2154" w:type="dxa"/>
            <w:shd w:val="clear" w:color="auto" w:fill="auto"/>
            <w:noWrap/>
            <w:vAlign w:val="center"/>
            <w:hideMark/>
          </w:tcPr>
          <w:p w14:paraId="171EBB9F" w14:textId="77777777" w:rsidR="00073F9E" w:rsidRPr="00DD3199" w:rsidRDefault="00073F9E" w:rsidP="00721FFF">
            <w:pPr>
              <w:keepNext/>
              <w:keepLines/>
              <w:spacing w:after="0"/>
              <w:rPr>
                <w:ins w:id="2854" w:author="CR0274r1" w:date="2019-12-03T16:28:00Z"/>
                <w:rFonts w:ascii="Arial" w:hAnsi="Arial"/>
                <w:sz w:val="18"/>
                <w:lang w:eastAsia="ko-KR"/>
              </w:rPr>
            </w:pPr>
            <w:ins w:id="2855" w:author="CR0274r1" w:date="2019-12-03T16:28:00Z">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ins>
          </w:p>
        </w:tc>
        <w:tc>
          <w:tcPr>
            <w:tcW w:w="2155" w:type="dxa"/>
            <w:gridSpan w:val="2"/>
            <w:vAlign w:val="center"/>
          </w:tcPr>
          <w:p w14:paraId="1110786A" w14:textId="77777777" w:rsidR="00073F9E" w:rsidRPr="00DD3199" w:rsidRDefault="00073F9E" w:rsidP="00721FFF">
            <w:pPr>
              <w:keepNext/>
              <w:keepLines/>
              <w:spacing w:after="0"/>
              <w:rPr>
                <w:ins w:id="2856" w:author="CR0274r1" w:date="2019-12-03T16:28:00Z"/>
                <w:rFonts w:ascii="Arial" w:hAnsi="Arial"/>
                <w:sz w:val="18"/>
              </w:rPr>
            </w:pPr>
            <w:ins w:id="2857" w:author="CR0274r1" w:date="2019-12-03T16:28:00Z">
              <w:r w:rsidRPr="00DD3199">
                <w:rPr>
                  <w:rFonts w:ascii="Arial" w:hAnsi="Arial"/>
                  <w:sz w:val="18"/>
                </w:rPr>
                <w:t>39</w:t>
              </w:r>
              <w:r w:rsidRPr="00DD3199">
                <w:rPr>
                  <w:rFonts w:ascii="Arial" w:hAnsi="Arial" w:hint="eastAsia"/>
                  <w:sz w:val="18"/>
                </w:rPr>
                <w:t>≤</w:t>
              </w:r>
              <w:r w:rsidRPr="00DD3199">
                <w:rPr>
                  <w:rFonts w:ascii="Arial" w:hAnsi="Arial"/>
                  <w:sz w:val="18"/>
                </w:rPr>
                <w:t>SINR&lt;39.5</w:t>
              </w:r>
            </w:ins>
          </w:p>
        </w:tc>
        <w:tc>
          <w:tcPr>
            <w:tcW w:w="567" w:type="dxa"/>
            <w:shd w:val="clear" w:color="auto" w:fill="auto"/>
            <w:noWrap/>
            <w:vAlign w:val="center"/>
            <w:hideMark/>
          </w:tcPr>
          <w:p w14:paraId="3FE83015" w14:textId="77777777" w:rsidR="00073F9E" w:rsidRPr="00DD3199" w:rsidRDefault="00073F9E" w:rsidP="00721FFF">
            <w:pPr>
              <w:keepNext/>
              <w:keepLines/>
              <w:spacing w:after="0"/>
              <w:rPr>
                <w:ins w:id="2858" w:author="CR0274r1" w:date="2019-12-03T16:28:00Z"/>
                <w:rFonts w:ascii="Arial" w:hAnsi="Arial"/>
                <w:sz w:val="18"/>
                <w:lang w:eastAsia="ko-KR"/>
              </w:rPr>
            </w:pPr>
            <w:ins w:id="2859" w:author="CR0274r1" w:date="2019-12-03T16:28:00Z">
              <w:r w:rsidRPr="00DD3199">
                <w:rPr>
                  <w:rFonts w:ascii="Arial" w:hAnsi="Arial"/>
                  <w:sz w:val="18"/>
                </w:rPr>
                <w:t>dB</w:t>
              </w:r>
            </w:ins>
          </w:p>
        </w:tc>
      </w:tr>
      <w:tr w:rsidR="00073F9E" w:rsidRPr="00DD3199" w14:paraId="390D4A2E" w14:textId="77777777" w:rsidTr="00721FFF">
        <w:trPr>
          <w:trHeight w:val="300"/>
          <w:jc w:val="center"/>
          <w:ins w:id="2860" w:author="CR0274r1" w:date="2019-12-03T16:28:00Z"/>
        </w:trPr>
        <w:tc>
          <w:tcPr>
            <w:tcW w:w="1640" w:type="dxa"/>
            <w:shd w:val="clear" w:color="auto" w:fill="auto"/>
            <w:noWrap/>
            <w:vAlign w:val="center"/>
            <w:hideMark/>
          </w:tcPr>
          <w:p w14:paraId="37CB48AC" w14:textId="77777777" w:rsidR="00073F9E" w:rsidRPr="00DD3199" w:rsidRDefault="00073F9E" w:rsidP="00721FFF">
            <w:pPr>
              <w:keepNext/>
              <w:keepLines/>
              <w:spacing w:after="0"/>
              <w:rPr>
                <w:ins w:id="2861" w:author="CR0274r1" w:date="2019-12-03T16:28:00Z"/>
                <w:rFonts w:ascii="Arial" w:hAnsi="Arial"/>
                <w:sz w:val="18"/>
                <w:lang w:eastAsia="ko-KR"/>
              </w:rPr>
            </w:pPr>
            <w:ins w:id="2862" w:author="CR0274r1" w:date="2019-12-03T16:28:00Z">
              <w:r w:rsidRPr="00DD3199">
                <w:rPr>
                  <w:rFonts w:ascii="Arial" w:hAnsi="Arial"/>
                  <w:sz w:val="18"/>
                </w:rPr>
                <w:t>SINR_126</w:t>
              </w:r>
            </w:ins>
          </w:p>
        </w:tc>
        <w:tc>
          <w:tcPr>
            <w:tcW w:w="2154" w:type="dxa"/>
            <w:shd w:val="clear" w:color="auto" w:fill="auto"/>
            <w:noWrap/>
            <w:vAlign w:val="center"/>
            <w:hideMark/>
          </w:tcPr>
          <w:p w14:paraId="0CAFC734" w14:textId="77777777" w:rsidR="00073F9E" w:rsidRPr="00DD3199" w:rsidRDefault="00073F9E" w:rsidP="00721FFF">
            <w:pPr>
              <w:keepNext/>
              <w:keepLines/>
              <w:spacing w:after="0"/>
              <w:rPr>
                <w:ins w:id="2863" w:author="CR0274r1" w:date="2019-12-03T16:28:00Z"/>
                <w:rFonts w:ascii="Arial" w:hAnsi="Arial"/>
                <w:sz w:val="18"/>
                <w:lang w:eastAsia="ko-KR"/>
              </w:rPr>
            </w:pPr>
            <w:ins w:id="2864" w:author="CR0274r1" w:date="2019-12-03T16:28:00Z">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ins>
          </w:p>
        </w:tc>
        <w:tc>
          <w:tcPr>
            <w:tcW w:w="2155" w:type="dxa"/>
            <w:gridSpan w:val="2"/>
            <w:vAlign w:val="center"/>
          </w:tcPr>
          <w:p w14:paraId="4E79CBC3" w14:textId="77777777" w:rsidR="00073F9E" w:rsidRPr="00DD3199" w:rsidRDefault="00073F9E" w:rsidP="00721FFF">
            <w:pPr>
              <w:keepNext/>
              <w:keepLines/>
              <w:spacing w:after="0"/>
              <w:rPr>
                <w:ins w:id="2865" w:author="CR0274r1" w:date="2019-12-03T16:28:00Z"/>
                <w:rFonts w:ascii="Arial" w:hAnsi="Arial"/>
                <w:sz w:val="18"/>
              </w:rPr>
            </w:pPr>
            <w:ins w:id="2866" w:author="CR0274r1" w:date="2019-12-03T16:28:00Z">
              <w:r w:rsidRPr="00DD3199">
                <w:rPr>
                  <w:rFonts w:ascii="Arial" w:hAnsi="Arial"/>
                  <w:sz w:val="18"/>
                </w:rPr>
                <w:t>39.5</w:t>
              </w:r>
              <w:r w:rsidRPr="00DD3199">
                <w:rPr>
                  <w:rFonts w:ascii="Arial" w:hAnsi="Arial" w:hint="eastAsia"/>
                  <w:sz w:val="18"/>
                </w:rPr>
                <w:t>≤</w:t>
              </w:r>
              <w:r w:rsidRPr="00DD3199">
                <w:rPr>
                  <w:rFonts w:ascii="Arial" w:hAnsi="Arial"/>
                  <w:sz w:val="18"/>
                </w:rPr>
                <w:t>SINR&lt;40</w:t>
              </w:r>
            </w:ins>
          </w:p>
        </w:tc>
        <w:tc>
          <w:tcPr>
            <w:tcW w:w="567" w:type="dxa"/>
            <w:shd w:val="clear" w:color="auto" w:fill="auto"/>
            <w:noWrap/>
            <w:vAlign w:val="center"/>
            <w:hideMark/>
          </w:tcPr>
          <w:p w14:paraId="318AE8AF" w14:textId="77777777" w:rsidR="00073F9E" w:rsidRPr="00DD3199" w:rsidRDefault="00073F9E" w:rsidP="00721FFF">
            <w:pPr>
              <w:keepNext/>
              <w:keepLines/>
              <w:spacing w:after="0"/>
              <w:rPr>
                <w:ins w:id="2867" w:author="CR0274r1" w:date="2019-12-03T16:28:00Z"/>
                <w:rFonts w:ascii="Arial" w:hAnsi="Arial"/>
                <w:sz w:val="18"/>
                <w:lang w:eastAsia="ko-KR"/>
              </w:rPr>
            </w:pPr>
            <w:ins w:id="2868" w:author="CR0274r1" w:date="2019-12-03T16:28:00Z">
              <w:r w:rsidRPr="00DD3199">
                <w:rPr>
                  <w:rFonts w:ascii="Arial" w:hAnsi="Arial"/>
                  <w:sz w:val="18"/>
                </w:rPr>
                <w:t>dB</w:t>
              </w:r>
            </w:ins>
          </w:p>
        </w:tc>
      </w:tr>
      <w:tr w:rsidR="00073F9E" w:rsidRPr="00DD3199" w14:paraId="7E0751A7" w14:textId="77777777" w:rsidTr="00721FFF">
        <w:trPr>
          <w:trHeight w:val="300"/>
          <w:jc w:val="center"/>
          <w:ins w:id="2869" w:author="CR0274r1" w:date="2019-12-03T16:28:00Z"/>
        </w:trPr>
        <w:tc>
          <w:tcPr>
            <w:tcW w:w="1640" w:type="dxa"/>
            <w:shd w:val="clear" w:color="auto" w:fill="auto"/>
            <w:noWrap/>
            <w:vAlign w:val="center"/>
            <w:hideMark/>
          </w:tcPr>
          <w:p w14:paraId="4DE3A0ED" w14:textId="77777777" w:rsidR="00073F9E" w:rsidRPr="00DD3199" w:rsidRDefault="00073F9E" w:rsidP="00721FFF">
            <w:pPr>
              <w:keepNext/>
              <w:keepLines/>
              <w:spacing w:after="0"/>
              <w:rPr>
                <w:ins w:id="2870" w:author="CR0274r1" w:date="2019-12-03T16:28:00Z"/>
                <w:rFonts w:ascii="Arial" w:hAnsi="Arial"/>
                <w:sz w:val="18"/>
                <w:lang w:eastAsia="ko-KR"/>
              </w:rPr>
            </w:pPr>
            <w:ins w:id="2871" w:author="CR0274r1" w:date="2019-12-03T16:28:00Z">
              <w:r w:rsidRPr="00DD3199">
                <w:rPr>
                  <w:rFonts w:ascii="Arial" w:hAnsi="Arial"/>
                  <w:sz w:val="18"/>
                </w:rPr>
                <w:t>SINR_127</w:t>
              </w:r>
            </w:ins>
          </w:p>
        </w:tc>
        <w:tc>
          <w:tcPr>
            <w:tcW w:w="2154" w:type="dxa"/>
            <w:shd w:val="clear" w:color="auto" w:fill="auto"/>
            <w:noWrap/>
            <w:vAlign w:val="center"/>
            <w:hideMark/>
          </w:tcPr>
          <w:p w14:paraId="30A17240" w14:textId="77777777" w:rsidR="00073F9E" w:rsidRPr="00DD3199" w:rsidRDefault="00073F9E" w:rsidP="00721FFF">
            <w:pPr>
              <w:keepNext/>
              <w:keepLines/>
              <w:spacing w:after="0"/>
              <w:rPr>
                <w:ins w:id="2872" w:author="CR0274r1" w:date="2019-12-03T16:28:00Z"/>
                <w:rFonts w:ascii="Arial" w:hAnsi="Arial"/>
                <w:sz w:val="18"/>
                <w:lang w:eastAsia="ko-KR"/>
              </w:rPr>
            </w:pPr>
            <w:ins w:id="2873" w:author="CR0274r1" w:date="2019-12-03T16:28:00Z">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ins>
          </w:p>
        </w:tc>
        <w:tc>
          <w:tcPr>
            <w:tcW w:w="2155" w:type="dxa"/>
            <w:gridSpan w:val="2"/>
            <w:vAlign w:val="center"/>
          </w:tcPr>
          <w:p w14:paraId="3CA8C609" w14:textId="77777777" w:rsidR="00073F9E" w:rsidRPr="00DD3199" w:rsidRDefault="00073F9E" w:rsidP="00721FFF">
            <w:pPr>
              <w:keepNext/>
              <w:keepLines/>
              <w:spacing w:after="0"/>
              <w:rPr>
                <w:ins w:id="2874" w:author="CR0274r1" w:date="2019-12-03T16:28:00Z"/>
                <w:rFonts w:ascii="Arial" w:hAnsi="Arial"/>
                <w:sz w:val="18"/>
              </w:rPr>
            </w:pPr>
            <w:ins w:id="2875" w:author="CR0274r1" w:date="2019-12-03T16:28:00Z">
              <w:r w:rsidRPr="00DD3199">
                <w:rPr>
                  <w:rFonts w:ascii="Arial" w:hAnsi="Arial"/>
                  <w:sz w:val="18"/>
                </w:rPr>
                <w:t>40</w:t>
              </w:r>
              <w:r w:rsidRPr="00DD3199">
                <w:rPr>
                  <w:rFonts w:ascii="Arial" w:hAnsi="Arial" w:hint="eastAsia"/>
                  <w:sz w:val="18"/>
                </w:rPr>
                <w:t>≤</w:t>
              </w:r>
              <w:r w:rsidRPr="00DD3199">
                <w:rPr>
                  <w:rFonts w:ascii="Arial" w:hAnsi="Arial"/>
                  <w:sz w:val="18"/>
                </w:rPr>
                <w:t>SINR</w:t>
              </w:r>
            </w:ins>
          </w:p>
        </w:tc>
        <w:tc>
          <w:tcPr>
            <w:tcW w:w="567" w:type="dxa"/>
            <w:shd w:val="clear" w:color="auto" w:fill="auto"/>
            <w:noWrap/>
            <w:vAlign w:val="center"/>
            <w:hideMark/>
          </w:tcPr>
          <w:p w14:paraId="31C2175E" w14:textId="77777777" w:rsidR="00073F9E" w:rsidRPr="00DD3199" w:rsidRDefault="00073F9E" w:rsidP="00721FFF">
            <w:pPr>
              <w:keepNext/>
              <w:keepLines/>
              <w:spacing w:after="0"/>
              <w:rPr>
                <w:ins w:id="2876" w:author="CR0274r1" w:date="2019-12-03T16:28:00Z"/>
                <w:rFonts w:ascii="Arial" w:hAnsi="Arial"/>
                <w:sz w:val="18"/>
                <w:lang w:eastAsia="ko-KR"/>
              </w:rPr>
            </w:pPr>
            <w:ins w:id="2877" w:author="CR0274r1" w:date="2019-12-03T16:28:00Z">
              <w:r w:rsidRPr="00DD3199">
                <w:rPr>
                  <w:rFonts w:ascii="Arial" w:hAnsi="Arial"/>
                  <w:sz w:val="18"/>
                </w:rPr>
                <w:t>dB</w:t>
              </w:r>
            </w:ins>
          </w:p>
        </w:tc>
      </w:tr>
    </w:tbl>
    <w:p w14:paraId="79D47212" w14:textId="77777777" w:rsidR="00073F9E" w:rsidRPr="00BE78B0" w:rsidRDefault="00073F9E" w:rsidP="00073F9E">
      <w:pPr>
        <w:rPr>
          <w:ins w:id="2878" w:author="CR0274r1" w:date="2019-12-03T16:28:00Z"/>
        </w:rPr>
      </w:pPr>
    </w:p>
    <w:p w14:paraId="662906DC" w14:textId="77777777" w:rsidR="00073F9E" w:rsidRPr="00DD3199" w:rsidRDefault="00073F9E" w:rsidP="00073F9E">
      <w:pPr>
        <w:keepNext/>
        <w:keepLines/>
        <w:spacing w:before="60"/>
        <w:jc w:val="center"/>
        <w:rPr>
          <w:ins w:id="2879" w:author="CR0274r1" w:date="2019-12-03T16:28:00Z"/>
          <w:rFonts w:ascii="Arial" w:hAnsi="Arial"/>
          <w:b/>
        </w:rPr>
      </w:pPr>
      <w:ins w:id="2880" w:author="CR0274r1" w:date="2019-12-03T16:28:00Z">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721FFF">
        <w:trPr>
          <w:trHeight w:val="300"/>
          <w:jc w:val="center"/>
          <w:ins w:id="2881" w:author="CR0274r1" w:date="2019-12-03T16:28:00Z"/>
        </w:trPr>
        <w:tc>
          <w:tcPr>
            <w:tcW w:w="1817" w:type="dxa"/>
            <w:shd w:val="clear" w:color="auto" w:fill="auto"/>
            <w:noWrap/>
            <w:hideMark/>
          </w:tcPr>
          <w:p w14:paraId="4EF91C88" w14:textId="77777777" w:rsidR="00073F9E" w:rsidRPr="00DD3199" w:rsidRDefault="00073F9E" w:rsidP="00721FFF">
            <w:pPr>
              <w:keepNext/>
              <w:keepLines/>
              <w:spacing w:after="0"/>
              <w:jc w:val="center"/>
              <w:rPr>
                <w:ins w:id="2882" w:author="CR0274r1" w:date="2019-12-03T16:28:00Z"/>
                <w:rFonts w:ascii="Arial" w:hAnsi="Arial"/>
                <w:b/>
                <w:sz w:val="18"/>
                <w:lang w:eastAsia="zh-CN"/>
              </w:rPr>
            </w:pPr>
            <w:ins w:id="2883" w:author="CR0274r1" w:date="2019-12-03T16:28:00Z">
              <w:r w:rsidRPr="00DD3199">
                <w:rPr>
                  <w:rFonts w:ascii="Arial" w:hAnsi="Arial"/>
                  <w:b/>
                  <w:sz w:val="18"/>
                  <w:lang w:eastAsia="zh-CN"/>
                </w:rPr>
                <w:t>Reported value</w:t>
              </w:r>
            </w:ins>
          </w:p>
        </w:tc>
        <w:tc>
          <w:tcPr>
            <w:tcW w:w="3034" w:type="dxa"/>
          </w:tcPr>
          <w:p w14:paraId="45C87BDA" w14:textId="77777777" w:rsidR="00073F9E" w:rsidRPr="00DD3199" w:rsidRDefault="00073F9E" w:rsidP="00721FFF">
            <w:pPr>
              <w:keepNext/>
              <w:keepLines/>
              <w:spacing w:after="0"/>
              <w:jc w:val="center"/>
              <w:rPr>
                <w:ins w:id="2884" w:author="CR0274r1" w:date="2019-12-03T16:28:00Z"/>
                <w:rFonts w:ascii="Arial" w:hAnsi="Arial"/>
                <w:b/>
                <w:sz w:val="18"/>
                <w:lang w:eastAsia="zh-CN"/>
              </w:rPr>
            </w:pPr>
            <w:ins w:id="2885" w:author="CR0274r1" w:date="2019-12-03T16:28:00Z">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ins>
          </w:p>
        </w:tc>
        <w:tc>
          <w:tcPr>
            <w:tcW w:w="883" w:type="dxa"/>
            <w:shd w:val="clear" w:color="auto" w:fill="auto"/>
            <w:noWrap/>
            <w:hideMark/>
          </w:tcPr>
          <w:p w14:paraId="374429FF" w14:textId="77777777" w:rsidR="00073F9E" w:rsidRPr="00DD3199" w:rsidRDefault="00073F9E" w:rsidP="00721FFF">
            <w:pPr>
              <w:keepNext/>
              <w:keepLines/>
              <w:spacing w:after="0"/>
              <w:jc w:val="center"/>
              <w:rPr>
                <w:ins w:id="2886" w:author="CR0274r1" w:date="2019-12-03T16:28:00Z"/>
                <w:rFonts w:ascii="Arial" w:hAnsi="Arial"/>
                <w:b/>
                <w:sz w:val="18"/>
                <w:lang w:eastAsia="zh-CN"/>
              </w:rPr>
            </w:pPr>
            <w:ins w:id="2887" w:author="CR0274r1" w:date="2019-12-03T16:28:00Z">
              <w:r w:rsidRPr="00DD3199">
                <w:rPr>
                  <w:rFonts w:ascii="Arial" w:hAnsi="Arial"/>
                  <w:b/>
                  <w:sz w:val="18"/>
                  <w:lang w:eastAsia="zh-CN"/>
                </w:rPr>
                <w:t>Unit</w:t>
              </w:r>
            </w:ins>
          </w:p>
        </w:tc>
      </w:tr>
      <w:tr w:rsidR="00073F9E" w:rsidRPr="00DD3199" w14:paraId="5F4DB7DF" w14:textId="77777777" w:rsidTr="00721FFF">
        <w:trPr>
          <w:trHeight w:val="300"/>
          <w:jc w:val="center"/>
          <w:ins w:id="2888" w:author="CR0274r1" w:date="2019-12-03T16:28:00Z"/>
        </w:trPr>
        <w:tc>
          <w:tcPr>
            <w:tcW w:w="1817" w:type="dxa"/>
            <w:shd w:val="clear" w:color="auto" w:fill="auto"/>
            <w:noWrap/>
            <w:hideMark/>
          </w:tcPr>
          <w:p w14:paraId="5BA79F97" w14:textId="77777777" w:rsidR="00073F9E" w:rsidRPr="00DD3199" w:rsidRDefault="00073F9E" w:rsidP="00721FFF">
            <w:pPr>
              <w:keepNext/>
              <w:keepLines/>
              <w:spacing w:after="0"/>
              <w:rPr>
                <w:ins w:id="2889" w:author="CR0274r1" w:date="2019-12-03T16:28:00Z"/>
                <w:rFonts w:ascii="Arial" w:hAnsi="Arial"/>
                <w:sz w:val="18"/>
                <w:lang w:eastAsia="zh-CN"/>
              </w:rPr>
            </w:pPr>
            <w:ins w:id="2890"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ins>
          </w:p>
        </w:tc>
        <w:tc>
          <w:tcPr>
            <w:tcW w:w="3034" w:type="dxa"/>
          </w:tcPr>
          <w:p w14:paraId="48A24C9B" w14:textId="77777777" w:rsidR="00073F9E" w:rsidRPr="00DD3199" w:rsidRDefault="00073F9E" w:rsidP="00721FFF">
            <w:pPr>
              <w:keepNext/>
              <w:keepLines/>
              <w:spacing w:after="0"/>
              <w:rPr>
                <w:ins w:id="2891" w:author="CR0274r1" w:date="2019-12-03T16:28:00Z"/>
                <w:rFonts w:ascii="Arial" w:hAnsi="Arial"/>
                <w:sz w:val="18"/>
                <w:lang w:eastAsia="zh-CN"/>
              </w:rPr>
            </w:pPr>
            <w:ins w:id="2892" w:author="CR0274r1" w:date="2019-12-03T16:28:00Z">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ins>
          </w:p>
        </w:tc>
        <w:tc>
          <w:tcPr>
            <w:tcW w:w="883" w:type="dxa"/>
            <w:shd w:val="clear" w:color="auto" w:fill="auto"/>
            <w:noWrap/>
            <w:hideMark/>
          </w:tcPr>
          <w:p w14:paraId="1561AD9A" w14:textId="77777777" w:rsidR="00073F9E" w:rsidRPr="00DD3199" w:rsidRDefault="00073F9E" w:rsidP="00721FFF">
            <w:pPr>
              <w:keepNext/>
              <w:keepLines/>
              <w:spacing w:after="0"/>
              <w:rPr>
                <w:ins w:id="2893" w:author="CR0274r1" w:date="2019-12-03T16:28:00Z"/>
                <w:rFonts w:ascii="Arial" w:hAnsi="Arial"/>
                <w:sz w:val="18"/>
                <w:lang w:eastAsia="zh-CN"/>
              </w:rPr>
            </w:pPr>
            <w:ins w:id="2894" w:author="CR0274r1" w:date="2019-12-03T16:28:00Z">
              <w:r w:rsidRPr="00DD3199">
                <w:rPr>
                  <w:rFonts w:ascii="Arial" w:hAnsi="Arial"/>
                  <w:sz w:val="18"/>
                  <w:lang w:eastAsia="zh-CN"/>
                </w:rPr>
                <w:t>dB</w:t>
              </w:r>
            </w:ins>
          </w:p>
        </w:tc>
      </w:tr>
      <w:tr w:rsidR="00073F9E" w:rsidRPr="00DD3199" w14:paraId="28670D5E" w14:textId="77777777" w:rsidTr="00721FFF">
        <w:trPr>
          <w:trHeight w:val="300"/>
          <w:jc w:val="center"/>
          <w:ins w:id="2895" w:author="CR0274r1" w:date="2019-12-03T16:28:00Z"/>
        </w:trPr>
        <w:tc>
          <w:tcPr>
            <w:tcW w:w="1817" w:type="dxa"/>
            <w:shd w:val="clear" w:color="auto" w:fill="auto"/>
            <w:noWrap/>
          </w:tcPr>
          <w:p w14:paraId="4393D86D" w14:textId="77777777" w:rsidR="00073F9E" w:rsidRPr="00DD3199" w:rsidRDefault="00073F9E" w:rsidP="00721FFF">
            <w:pPr>
              <w:keepNext/>
              <w:keepLines/>
              <w:spacing w:after="0"/>
              <w:rPr>
                <w:ins w:id="2896" w:author="CR0274r1" w:date="2019-12-03T16:28:00Z"/>
                <w:rFonts w:ascii="Arial" w:hAnsi="Arial"/>
                <w:sz w:val="18"/>
                <w:lang w:eastAsia="zh-CN"/>
              </w:rPr>
            </w:pPr>
            <w:ins w:id="2897"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ins>
          </w:p>
        </w:tc>
        <w:tc>
          <w:tcPr>
            <w:tcW w:w="3034" w:type="dxa"/>
          </w:tcPr>
          <w:p w14:paraId="19E2B573" w14:textId="77777777" w:rsidR="00073F9E" w:rsidRPr="00DD3199" w:rsidRDefault="00073F9E" w:rsidP="00721FFF">
            <w:pPr>
              <w:keepNext/>
              <w:keepLines/>
              <w:spacing w:after="0"/>
              <w:rPr>
                <w:ins w:id="2898" w:author="CR0274r1" w:date="2019-12-03T16:28:00Z"/>
                <w:rFonts w:ascii="Arial" w:hAnsi="Arial"/>
                <w:sz w:val="18"/>
                <w:lang w:eastAsia="zh-CN"/>
              </w:rPr>
            </w:pPr>
            <w:ins w:id="2899" w:author="CR0274r1" w:date="2019-12-03T16:28:00Z">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ins>
          </w:p>
        </w:tc>
        <w:tc>
          <w:tcPr>
            <w:tcW w:w="883" w:type="dxa"/>
            <w:shd w:val="clear" w:color="auto" w:fill="auto"/>
            <w:noWrap/>
          </w:tcPr>
          <w:p w14:paraId="2957CD2D" w14:textId="77777777" w:rsidR="00073F9E" w:rsidRPr="00DD3199" w:rsidRDefault="00073F9E" w:rsidP="00721FFF">
            <w:pPr>
              <w:keepNext/>
              <w:keepLines/>
              <w:spacing w:after="0"/>
              <w:rPr>
                <w:ins w:id="2900" w:author="CR0274r1" w:date="2019-12-03T16:28:00Z"/>
                <w:rFonts w:ascii="Arial" w:hAnsi="Arial"/>
                <w:sz w:val="18"/>
                <w:lang w:eastAsia="zh-CN"/>
              </w:rPr>
            </w:pPr>
            <w:ins w:id="2901" w:author="CR0274r1" w:date="2019-12-03T16:28:00Z">
              <w:r w:rsidRPr="00DD3199">
                <w:rPr>
                  <w:rFonts w:ascii="Arial" w:hAnsi="Arial"/>
                  <w:sz w:val="18"/>
                  <w:lang w:eastAsia="zh-CN"/>
                </w:rPr>
                <w:t>dB</w:t>
              </w:r>
            </w:ins>
          </w:p>
        </w:tc>
      </w:tr>
      <w:tr w:rsidR="00073F9E" w:rsidRPr="00DD3199" w14:paraId="0058BF25" w14:textId="77777777" w:rsidTr="00721FFF">
        <w:trPr>
          <w:trHeight w:val="300"/>
          <w:jc w:val="center"/>
          <w:ins w:id="2902" w:author="CR0274r1" w:date="2019-12-03T16:28:00Z"/>
        </w:trPr>
        <w:tc>
          <w:tcPr>
            <w:tcW w:w="1817" w:type="dxa"/>
            <w:shd w:val="clear" w:color="auto" w:fill="auto"/>
            <w:noWrap/>
          </w:tcPr>
          <w:p w14:paraId="147896B5" w14:textId="77777777" w:rsidR="00073F9E" w:rsidRPr="00DD3199" w:rsidRDefault="00073F9E" w:rsidP="00721FFF">
            <w:pPr>
              <w:keepNext/>
              <w:keepLines/>
              <w:spacing w:after="0"/>
              <w:rPr>
                <w:ins w:id="2903" w:author="CR0274r1" w:date="2019-12-03T16:28:00Z"/>
                <w:rFonts w:ascii="Arial" w:hAnsi="Arial"/>
                <w:sz w:val="18"/>
                <w:lang w:eastAsia="zh-CN"/>
              </w:rPr>
            </w:pPr>
            <w:ins w:id="2904" w:author="CR0274r1" w:date="2019-12-03T16:28:00Z">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ins>
          </w:p>
        </w:tc>
        <w:tc>
          <w:tcPr>
            <w:tcW w:w="3034" w:type="dxa"/>
          </w:tcPr>
          <w:p w14:paraId="713A6323" w14:textId="77777777" w:rsidR="00073F9E" w:rsidRPr="00DD3199" w:rsidRDefault="00073F9E" w:rsidP="00721FFF">
            <w:pPr>
              <w:keepNext/>
              <w:keepLines/>
              <w:spacing w:after="0"/>
              <w:rPr>
                <w:ins w:id="2905" w:author="CR0274r1" w:date="2019-12-03T16:28:00Z"/>
                <w:rFonts w:ascii="Arial" w:hAnsi="Arial"/>
                <w:sz w:val="18"/>
                <w:lang w:eastAsia="zh-CN"/>
              </w:rPr>
            </w:pPr>
            <w:ins w:id="2906" w:author="CR0274r1" w:date="2019-12-03T16:28:00Z">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ins>
          </w:p>
        </w:tc>
        <w:tc>
          <w:tcPr>
            <w:tcW w:w="883" w:type="dxa"/>
            <w:shd w:val="clear" w:color="auto" w:fill="auto"/>
            <w:noWrap/>
          </w:tcPr>
          <w:p w14:paraId="67FA1732" w14:textId="77777777" w:rsidR="00073F9E" w:rsidRPr="00DD3199" w:rsidRDefault="00073F9E" w:rsidP="00721FFF">
            <w:pPr>
              <w:keepNext/>
              <w:keepLines/>
              <w:spacing w:after="0"/>
              <w:rPr>
                <w:ins w:id="2907" w:author="CR0274r1" w:date="2019-12-03T16:28:00Z"/>
                <w:rFonts w:ascii="Arial" w:hAnsi="Arial"/>
                <w:sz w:val="18"/>
                <w:lang w:eastAsia="zh-CN"/>
              </w:rPr>
            </w:pPr>
            <w:ins w:id="2908" w:author="CR0274r1" w:date="2019-12-03T16:28:00Z">
              <w:r w:rsidRPr="00DD3199">
                <w:rPr>
                  <w:rFonts w:ascii="Arial" w:hAnsi="Arial"/>
                  <w:sz w:val="18"/>
                  <w:lang w:eastAsia="zh-CN"/>
                </w:rPr>
                <w:t>dB</w:t>
              </w:r>
            </w:ins>
          </w:p>
        </w:tc>
      </w:tr>
      <w:tr w:rsidR="00073F9E" w:rsidRPr="00DD3199" w14:paraId="45540A9C" w14:textId="77777777" w:rsidTr="00721FFF">
        <w:trPr>
          <w:trHeight w:val="300"/>
          <w:jc w:val="center"/>
          <w:ins w:id="2909" w:author="CR0274r1" w:date="2019-12-03T16:28:00Z"/>
        </w:trPr>
        <w:tc>
          <w:tcPr>
            <w:tcW w:w="1817" w:type="dxa"/>
            <w:shd w:val="clear" w:color="auto" w:fill="auto"/>
            <w:noWrap/>
          </w:tcPr>
          <w:p w14:paraId="67A9AA15" w14:textId="77777777" w:rsidR="00073F9E" w:rsidRPr="00DD3199" w:rsidRDefault="00073F9E" w:rsidP="00721FFF">
            <w:pPr>
              <w:keepNext/>
              <w:keepLines/>
              <w:spacing w:after="0"/>
              <w:rPr>
                <w:ins w:id="2910" w:author="CR0274r1" w:date="2019-12-03T16:28:00Z"/>
                <w:rFonts w:ascii="Arial" w:hAnsi="Arial"/>
                <w:sz w:val="18"/>
                <w:lang w:eastAsia="zh-CN"/>
              </w:rPr>
            </w:pPr>
            <w:ins w:id="2911" w:author="CR0274r1" w:date="2019-12-03T16:28:00Z">
              <w:r>
                <w:rPr>
                  <w:rFonts w:ascii="Arial" w:hAnsi="Arial"/>
                  <w:sz w:val="18"/>
                  <w:lang w:eastAsia="zh-CN"/>
                </w:rPr>
                <w:t>DIFFSINR</w:t>
              </w:r>
              <w:r w:rsidRPr="00DD3199">
                <w:rPr>
                  <w:rFonts w:ascii="Arial" w:hAnsi="Arial"/>
                  <w:sz w:val="18"/>
                  <w:lang w:eastAsia="zh-CN"/>
                </w:rPr>
                <w:t>_3</w:t>
              </w:r>
            </w:ins>
          </w:p>
        </w:tc>
        <w:tc>
          <w:tcPr>
            <w:tcW w:w="3034" w:type="dxa"/>
          </w:tcPr>
          <w:p w14:paraId="72EED7F2" w14:textId="77777777" w:rsidR="00073F9E" w:rsidRPr="00DD3199" w:rsidRDefault="00073F9E" w:rsidP="00721FFF">
            <w:pPr>
              <w:keepNext/>
              <w:keepLines/>
              <w:spacing w:after="0"/>
              <w:rPr>
                <w:ins w:id="2912" w:author="CR0274r1" w:date="2019-12-03T16:28:00Z"/>
                <w:rFonts w:ascii="Arial" w:hAnsi="Arial"/>
                <w:sz w:val="18"/>
                <w:lang w:eastAsia="zh-CN"/>
              </w:rPr>
            </w:pPr>
            <w:ins w:id="2913" w:author="CR0274r1" w:date="2019-12-03T16:28:00Z">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ins>
          </w:p>
        </w:tc>
        <w:tc>
          <w:tcPr>
            <w:tcW w:w="883" w:type="dxa"/>
            <w:shd w:val="clear" w:color="auto" w:fill="auto"/>
            <w:noWrap/>
          </w:tcPr>
          <w:p w14:paraId="4FDF51DA" w14:textId="77777777" w:rsidR="00073F9E" w:rsidRPr="00DD3199" w:rsidRDefault="00073F9E" w:rsidP="00721FFF">
            <w:pPr>
              <w:keepNext/>
              <w:keepLines/>
              <w:spacing w:after="0"/>
              <w:rPr>
                <w:ins w:id="2914" w:author="CR0274r1" w:date="2019-12-03T16:28:00Z"/>
                <w:rFonts w:ascii="Arial" w:hAnsi="Arial"/>
                <w:sz w:val="18"/>
                <w:lang w:eastAsia="zh-CN"/>
              </w:rPr>
            </w:pPr>
            <w:ins w:id="2915" w:author="CR0274r1" w:date="2019-12-03T16:28:00Z">
              <w:r w:rsidRPr="00DD3199">
                <w:rPr>
                  <w:rFonts w:ascii="Arial" w:hAnsi="Arial"/>
                  <w:sz w:val="18"/>
                  <w:lang w:eastAsia="zh-CN"/>
                </w:rPr>
                <w:t>dB</w:t>
              </w:r>
            </w:ins>
          </w:p>
        </w:tc>
      </w:tr>
      <w:tr w:rsidR="00073F9E" w:rsidRPr="00DD3199" w14:paraId="1BF27814" w14:textId="77777777" w:rsidTr="00721FFF">
        <w:trPr>
          <w:trHeight w:val="300"/>
          <w:jc w:val="center"/>
          <w:ins w:id="2916" w:author="CR0274r1" w:date="2019-12-03T16:28:00Z"/>
        </w:trPr>
        <w:tc>
          <w:tcPr>
            <w:tcW w:w="1817" w:type="dxa"/>
            <w:shd w:val="clear" w:color="auto" w:fill="auto"/>
            <w:noWrap/>
          </w:tcPr>
          <w:p w14:paraId="4427EA86" w14:textId="77777777" w:rsidR="00073F9E" w:rsidRPr="00DD3199" w:rsidRDefault="00073F9E" w:rsidP="00721FFF">
            <w:pPr>
              <w:keepNext/>
              <w:keepLines/>
              <w:spacing w:after="0"/>
              <w:rPr>
                <w:ins w:id="2917" w:author="CR0274r1" w:date="2019-12-03T16:28:00Z"/>
                <w:rFonts w:ascii="Arial" w:hAnsi="Arial"/>
                <w:sz w:val="18"/>
                <w:lang w:eastAsia="zh-CN"/>
              </w:rPr>
            </w:pPr>
            <w:ins w:id="2918" w:author="CR0274r1" w:date="2019-12-03T16:28:00Z">
              <w:r>
                <w:rPr>
                  <w:rFonts w:ascii="Arial" w:hAnsi="Arial"/>
                  <w:sz w:val="18"/>
                  <w:lang w:eastAsia="zh-CN"/>
                </w:rPr>
                <w:t>DIFFSINR</w:t>
              </w:r>
              <w:r w:rsidRPr="00DD3199">
                <w:rPr>
                  <w:rFonts w:ascii="Arial" w:hAnsi="Arial"/>
                  <w:sz w:val="18"/>
                  <w:lang w:eastAsia="zh-CN"/>
                </w:rPr>
                <w:t>_4</w:t>
              </w:r>
            </w:ins>
          </w:p>
        </w:tc>
        <w:tc>
          <w:tcPr>
            <w:tcW w:w="3034" w:type="dxa"/>
          </w:tcPr>
          <w:p w14:paraId="4A5CE714" w14:textId="77777777" w:rsidR="00073F9E" w:rsidRPr="00DD3199" w:rsidRDefault="00073F9E" w:rsidP="00721FFF">
            <w:pPr>
              <w:keepNext/>
              <w:keepLines/>
              <w:spacing w:after="0"/>
              <w:rPr>
                <w:ins w:id="2919" w:author="CR0274r1" w:date="2019-12-03T16:28:00Z"/>
                <w:rFonts w:ascii="Arial" w:hAnsi="Arial"/>
                <w:sz w:val="18"/>
                <w:lang w:eastAsia="zh-CN"/>
              </w:rPr>
            </w:pPr>
            <w:ins w:id="2920" w:author="CR0274r1" w:date="2019-12-03T16:28:00Z">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ins>
          </w:p>
        </w:tc>
        <w:tc>
          <w:tcPr>
            <w:tcW w:w="883" w:type="dxa"/>
            <w:shd w:val="clear" w:color="auto" w:fill="auto"/>
            <w:noWrap/>
          </w:tcPr>
          <w:p w14:paraId="6919C048" w14:textId="77777777" w:rsidR="00073F9E" w:rsidRPr="00DD3199" w:rsidRDefault="00073F9E" w:rsidP="00721FFF">
            <w:pPr>
              <w:keepNext/>
              <w:keepLines/>
              <w:spacing w:after="0"/>
              <w:rPr>
                <w:ins w:id="2921" w:author="CR0274r1" w:date="2019-12-03T16:28:00Z"/>
                <w:rFonts w:ascii="Arial" w:hAnsi="Arial"/>
                <w:sz w:val="18"/>
                <w:lang w:eastAsia="zh-CN"/>
              </w:rPr>
            </w:pPr>
            <w:ins w:id="2922" w:author="CR0274r1" w:date="2019-12-03T16:28:00Z">
              <w:r w:rsidRPr="00DD3199">
                <w:rPr>
                  <w:rFonts w:ascii="Arial" w:hAnsi="Arial"/>
                  <w:sz w:val="18"/>
                  <w:lang w:eastAsia="zh-CN"/>
                </w:rPr>
                <w:t>dB</w:t>
              </w:r>
            </w:ins>
          </w:p>
        </w:tc>
      </w:tr>
      <w:tr w:rsidR="00073F9E" w:rsidRPr="00DD3199" w14:paraId="4F3501C6" w14:textId="77777777" w:rsidTr="00721FFF">
        <w:trPr>
          <w:trHeight w:val="300"/>
          <w:jc w:val="center"/>
          <w:ins w:id="2923" w:author="CR0274r1" w:date="2019-12-03T16:28:00Z"/>
        </w:trPr>
        <w:tc>
          <w:tcPr>
            <w:tcW w:w="1817" w:type="dxa"/>
            <w:shd w:val="clear" w:color="auto" w:fill="auto"/>
            <w:noWrap/>
          </w:tcPr>
          <w:p w14:paraId="3FF55CA6" w14:textId="77777777" w:rsidR="00073F9E" w:rsidRPr="00DD3199" w:rsidRDefault="00073F9E" w:rsidP="00721FFF">
            <w:pPr>
              <w:keepNext/>
              <w:keepLines/>
              <w:spacing w:after="0"/>
              <w:rPr>
                <w:ins w:id="2924" w:author="CR0274r1" w:date="2019-12-03T16:28:00Z"/>
                <w:rFonts w:ascii="Arial" w:hAnsi="Arial"/>
                <w:sz w:val="18"/>
                <w:lang w:eastAsia="zh-CN"/>
              </w:rPr>
            </w:pPr>
            <w:ins w:id="2925" w:author="CR0274r1" w:date="2019-12-03T16:28:00Z">
              <w:r>
                <w:rPr>
                  <w:rFonts w:ascii="Arial" w:hAnsi="Arial"/>
                  <w:sz w:val="18"/>
                  <w:lang w:eastAsia="zh-CN"/>
                </w:rPr>
                <w:t>DIFFSINR</w:t>
              </w:r>
              <w:r w:rsidRPr="00DD3199">
                <w:rPr>
                  <w:rFonts w:ascii="Arial" w:hAnsi="Arial"/>
                  <w:sz w:val="18"/>
                  <w:lang w:eastAsia="zh-CN"/>
                </w:rPr>
                <w:t>_5</w:t>
              </w:r>
            </w:ins>
          </w:p>
        </w:tc>
        <w:tc>
          <w:tcPr>
            <w:tcW w:w="3034" w:type="dxa"/>
          </w:tcPr>
          <w:p w14:paraId="42F02DC9" w14:textId="77777777" w:rsidR="00073F9E" w:rsidRPr="00DD3199" w:rsidRDefault="00073F9E" w:rsidP="00721FFF">
            <w:pPr>
              <w:keepNext/>
              <w:keepLines/>
              <w:spacing w:after="0"/>
              <w:rPr>
                <w:ins w:id="2926" w:author="CR0274r1" w:date="2019-12-03T16:28:00Z"/>
                <w:rFonts w:ascii="Arial" w:hAnsi="Arial"/>
                <w:sz w:val="18"/>
                <w:lang w:eastAsia="zh-CN"/>
              </w:rPr>
            </w:pPr>
            <w:ins w:id="2927" w:author="CR0274r1" w:date="2019-12-03T16:28:00Z">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ins>
          </w:p>
        </w:tc>
        <w:tc>
          <w:tcPr>
            <w:tcW w:w="883" w:type="dxa"/>
            <w:shd w:val="clear" w:color="auto" w:fill="auto"/>
            <w:noWrap/>
          </w:tcPr>
          <w:p w14:paraId="13195DED" w14:textId="77777777" w:rsidR="00073F9E" w:rsidRPr="00DD3199" w:rsidRDefault="00073F9E" w:rsidP="00721FFF">
            <w:pPr>
              <w:keepNext/>
              <w:keepLines/>
              <w:spacing w:after="0"/>
              <w:rPr>
                <w:ins w:id="2928" w:author="CR0274r1" w:date="2019-12-03T16:28:00Z"/>
                <w:rFonts w:ascii="Arial" w:hAnsi="Arial"/>
                <w:sz w:val="18"/>
                <w:lang w:eastAsia="zh-CN"/>
              </w:rPr>
            </w:pPr>
            <w:ins w:id="2929" w:author="CR0274r1" w:date="2019-12-03T16:28:00Z">
              <w:r w:rsidRPr="00DD3199">
                <w:rPr>
                  <w:rFonts w:ascii="Arial" w:hAnsi="Arial"/>
                  <w:sz w:val="18"/>
                  <w:lang w:eastAsia="zh-CN"/>
                </w:rPr>
                <w:t>dB</w:t>
              </w:r>
            </w:ins>
          </w:p>
        </w:tc>
      </w:tr>
      <w:tr w:rsidR="00073F9E" w:rsidRPr="00DD3199" w14:paraId="2BC2619D" w14:textId="77777777" w:rsidTr="00721FFF">
        <w:trPr>
          <w:trHeight w:val="300"/>
          <w:jc w:val="center"/>
          <w:ins w:id="2930" w:author="CR0274r1" w:date="2019-12-03T16:28:00Z"/>
        </w:trPr>
        <w:tc>
          <w:tcPr>
            <w:tcW w:w="1817" w:type="dxa"/>
            <w:shd w:val="clear" w:color="auto" w:fill="auto"/>
            <w:noWrap/>
          </w:tcPr>
          <w:p w14:paraId="3F91D701" w14:textId="77777777" w:rsidR="00073F9E" w:rsidRPr="00DD3199" w:rsidRDefault="00073F9E" w:rsidP="00721FFF">
            <w:pPr>
              <w:keepNext/>
              <w:keepLines/>
              <w:spacing w:after="0"/>
              <w:rPr>
                <w:ins w:id="2931" w:author="CR0274r1" w:date="2019-12-03T16:28:00Z"/>
                <w:rFonts w:ascii="Arial" w:hAnsi="Arial"/>
                <w:sz w:val="18"/>
                <w:lang w:eastAsia="zh-CN"/>
              </w:rPr>
            </w:pPr>
            <w:ins w:id="2932" w:author="CR0274r1" w:date="2019-12-03T16:28:00Z">
              <w:r>
                <w:rPr>
                  <w:rFonts w:ascii="Arial" w:hAnsi="Arial"/>
                  <w:sz w:val="18"/>
                  <w:lang w:eastAsia="zh-CN"/>
                </w:rPr>
                <w:t>DIFFSINR</w:t>
              </w:r>
              <w:r w:rsidRPr="00DD3199">
                <w:rPr>
                  <w:rFonts w:ascii="Arial" w:hAnsi="Arial"/>
                  <w:sz w:val="18"/>
                  <w:lang w:eastAsia="zh-CN"/>
                </w:rPr>
                <w:t>_6</w:t>
              </w:r>
            </w:ins>
          </w:p>
        </w:tc>
        <w:tc>
          <w:tcPr>
            <w:tcW w:w="3034" w:type="dxa"/>
          </w:tcPr>
          <w:p w14:paraId="58F2258B" w14:textId="77777777" w:rsidR="00073F9E" w:rsidRPr="00DD3199" w:rsidRDefault="00073F9E" w:rsidP="00721FFF">
            <w:pPr>
              <w:keepNext/>
              <w:keepLines/>
              <w:spacing w:after="0"/>
              <w:rPr>
                <w:ins w:id="2933" w:author="CR0274r1" w:date="2019-12-03T16:28:00Z"/>
                <w:rFonts w:ascii="Arial" w:hAnsi="Arial"/>
                <w:sz w:val="18"/>
                <w:lang w:eastAsia="zh-CN"/>
              </w:rPr>
            </w:pPr>
            <w:ins w:id="2934" w:author="CR0274r1" w:date="2019-12-03T16:28:00Z">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ins>
          </w:p>
        </w:tc>
        <w:tc>
          <w:tcPr>
            <w:tcW w:w="883" w:type="dxa"/>
            <w:shd w:val="clear" w:color="auto" w:fill="auto"/>
            <w:noWrap/>
          </w:tcPr>
          <w:p w14:paraId="5C9719B7" w14:textId="77777777" w:rsidR="00073F9E" w:rsidRPr="00DD3199" w:rsidRDefault="00073F9E" w:rsidP="00721FFF">
            <w:pPr>
              <w:keepNext/>
              <w:keepLines/>
              <w:spacing w:after="0"/>
              <w:rPr>
                <w:ins w:id="2935" w:author="CR0274r1" w:date="2019-12-03T16:28:00Z"/>
                <w:rFonts w:ascii="Arial" w:hAnsi="Arial"/>
                <w:sz w:val="18"/>
                <w:lang w:eastAsia="zh-CN"/>
              </w:rPr>
            </w:pPr>
            <w:ins w:id="2936" w:author="CR0274r1" w:date="2019-12-03T16:28:00Z">
              <w:r w:rsidRPr="00DD3199">
                <w:rPr>
                  <w:rFonts w:ascii="Arial" w:hAnsi="Arial"/>
                  <w:sz w:val="18"/>
                  <w:lang w:eastAsia="zh-CN"/>
                </w:rPr>
                <w:t>dB</w:t>
              </w:r>
            </w:ins>
          </w:p>
        </w:tc>
      </w:tr>
      <w:tr w:rsidR="00073F9E" w:rsidRPr="00DD3199" w14:paraId="7CC585A3" w14:textId="77777777" w:rsidTr="00721FFF">
        <w:trPr>
          <w:trHeight w:val="300"/>
          <w:jc w:val="center"/>
          <w:ins w:id="2937" w:author="CR0274r1" w:date="2019-12-03T16:28:00Z"/>
        </w:trPr>
        <w:tc>
          <w:tcPr>
            <w:tcW w:w="1817" w:type="dxa"/>
            <w:shd w:val="clear" w:color="auto" w:fill="auto"/>
            <w:noWrap/>
          </w:tcPr>
          <w:p w14:paraId="5B279F99" w14:textId="77777777" w:rsidR="00073F9E" w:rsidRPr="00DD3199" w:rsidRDefault="00073F9E" w:rsidP="00721FFF">
            <w:pPr>
              <w:keepNext/>
              <w:keepLines/>
              <w:spacing w:after="0"/>
              <w:rPr>
                <w:ins w:id="2938" w:author="CR0274r1" w:date="2019-12-03T16:28:00Z"/>
                <w:rFonts w:ascii="Arial" w:hAnsi="Arial"/>
                <w:sz w:val="18"/>
                <w:lang w:eastAsia="zh-CN"/>
              </w:rPr>
            </w:pPr>
            <w:ins w:id="2939" w:author="CR0274r1" w:date="2019-12-03T16:28:00Z">
              <w:r>
                <w:rPr>
                  <w:rFonts w:ascii="Arial" w:hAnsi="Arial"/>
                  <w:sz w:val="18"/>
                  <w:lang w:eastAsia="zh-CN"/>
                </w:rPr>
                <w:t>DIFFSINR</w:t>
              </w:r>
              <w:r w:rsidRPr="00DD3199">
                <w:rPr>
                  <w:rFonts w:ascii="Arial" w:hAnsi="Arial"/>
                  <w:sz w:val="18"/>
                  <w:lang w:eastAsia="zh-CN"/>
                </w:rPr>
                <w:t>_7</w:t>
              </w:r>
            </w:ins>
          </w:p>
        </w:tc>
        <w:tc>
          <w:tcPr>
            <w:tcW w:w="3034" w:type="dxa"/>
          </w:tcPr>
          <w:p w14:paraId="1A228913" w14:textId="77777777" w:rsidR="00073F9E" w:rsidRPr="00DD3199" w:rsidRDefault="00073F9E" w:rsidP="00721FFF">
            <w:pPr>
              <w:keepNext/>
              <w:keepLines/>
              <w:spacing w:after="0"/>
              <w:rPr>
                <w:ins w:id="2940" w:author="CR0274r1" w:date="2019-12-03T16:28:00Z"/>
                <w:rFonts w:ascii="Arial" w:hAnsi="Arial"/>
                <w:sz w:val="18"/>
                <w:lang w:eastAsia="zh-CN"/>
              </w:rPr>
            </w:pPr>
            <w:ins w:id="2941" w:author="CR0274r1" w:date="2019-12-03T16:28:00Z">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ins>
          </w:p>
        </w:tc>
        <w:tc>
          <w:tcPr>
            <w:tcW w:w="883" w:type="dxa"/>
            <w:shd w:val="clear" w:color="auto" w:fill="auto"/>
            <w:noWrap/>
          </w:tcPr>
          <w:p w14:paraId="39F1653C" w14:textId="77777777" w:rsidR="00073F9E" w:rsidRPr="00DD3199" w:rsidRDefault="00073F9E" w:rsidP="00721FFF">
            <w:pPr>
              <w:keepNext/>
              <w:keepLines/>
              <w:spacing w:after="0"/>
              <w:rPr>
                <w:ins w:id="2942" w:author="CR0274r1" w:date="2019-12-03T16:28:00Z"/>
                <w:rFonts w:ascii="Arial" w:hAnsi="Arial"/>
                <w:sz w:val="18"/>
                <w:lang w:eastAsia="zh-CN"/>
              </w:rPr>
            </w:pPr>
            <w:ins w:id="2943" w:author="CR0274r1" w:date="2019-12-03T16:28:00Z">
              <w:r w:rsidRPr="00DD3199">
                <w:rPr>
                  <w:rFonts w:ascii="Arial" w:hAnsi="Arial"/>
                  <w:sz w:val="18"/>
                  <w:lang w:eastAsia="zh-CN"/>
                </w:rPr>
                <w:t>dB</w:t>
              </w:r>
            </w:ins>
          </w:p>
        </w:tc>
      </w:tr>
      <w:tr w:rsidR="00073F9E" w:rsidRPr="00DD3199" w14:paraId="78DD9DCA" w14:textId="77777777" w:rsidTr="00721FFF">
        <w:trPr>
          <w:trHeight w:val="300"/>
          <w:jc w:val="center"/>
          <w:ins w:id="2944" w:author="CR0274r1" w:date="2019-12-03T16:28:00Z"/>
        </w:trPr>
        <w:tc>
          <w:tcPr>
            <w:tcW w:w="1817" w:type="dxa"/>
            <w:shd w:val="clear" w:color="auto" w:fill="auto"/>
            <w:noWrap/>
          </w:tcPr>
          <w:p w14:paraId="40A4AC0F" w14:textId="77777777" w:rsidR="00073F9E" w:rsidRPr="00DD3199" w:rsidRDefault="00073F9E" w:rsidP="00721FFF">
            <w:pPr>
              <w:keepNext/>
              <w:keepLines/>
              <w:spacing w:after="0"/>
              <w:rPr>
                <w:ins w:id="2945" w:author="CR0274r1" w:date="2019-12-03T16:28:00Z"/>
                <w:rFonts w:ascii="Arial" w:hAnsi="Arial"/>
                <w:sz w:val="18"/>
                <w:lang w:eastAsia="zh-CN"/>
              </w:rPr>
            </w:pPr>
            <w:ins w:id="2946" w:author="CR0274r1" w:date="2019-12-03T16:28:00Z">
              <w:r>
                <w:rPr>
                  <w:rFonts w:ascii="Arial" w:hAnsi="Arial"/>
                  <w:sz w:val="18"/>
                  <w:lang w:eastAsia="zh-CN"/>
                </w:rPr>
                <w:t>DIFFSINR</w:t>
              </w:r>
              <w:r w:rsidRPr="00DD3199">
                <w:rPr>
                  <w:rFonts w:ascii="Arial" w:hAnsi="Arial"/>
                  <w:sz w:val="18"/>
                  <w:lang w:eastAsia="zh-CN"/>
                </w:rPr>
                <w:t>_8</w:t>
              </w:r>
            </w:ins>
          </w:p>
        </w:tc>
        <w:tc>
          <w:tcPr>
            <w:tcW w:w="3034" w:type="dxa"/>
          </w:tcPr>
          <w:p w14:paraId="0869A062" w14:textId="77777777" w:rsidR="00073F9E" w:rsidRPr="00DD3199" w:rsidRDefault="00073F9E" w:rsidP="00721FFF">
            <w:pPr>
              <w:keepNext/>
              <w:keepLines/>
              <w:spacing w:after="0"/>
              <w:rPr>
                <w:ins w:id="2947" w:author="CR0274r1" w:date="2019-12-03T16:28:00Z"/>
                <w:rFonts w:ascii="Arial" w:hAnsi="Arial"/>
                <w:sz w:val="18"/>
                <w:lang w:eastAsia="zh-CN"/>
              </w:rPr>
            </w:pPr>
            <w:ins w:id="2948" w:author="CR0274r1" w:date="2019-12-03T16:28:00Z">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ins>
          </w:p>
        </w:tc>
        <w:tc>
          <w:tcPr>
            <w:tcW w:w="883" w:type="dxa"/>
            <w:shd w:val="clear" w:color="auto" w:fill="auto"/>
            <w:noWrap/>
          </w:tcPr>
          <w:p w14:paraId="573A766A" w14:textId="77777777" w:rsidR="00073F9E" w:rsidRPr="00DD3199" w:rsidRDefault="00073F9E" w:rsidP="00721FFF">
            <w:pPr>
              <w:keepNext/>
              <w:keepLines/>
              <w:spacing w:after="0"/>
              <w:rPr>
                <w:ins w:id="2949" w:author="CR0274r1" w:date="2019-12-03T16:28:00Z"/>
                <w:rFonts w:ascii="Arial" w:hAnsi="Arial"/>
                <w:sz w:val="18"/>
                <w:lang w:eastAsia="zh-CN"/>
              </w:rPr>
            </w:pPr>
            <w:ins w:id="2950" w:author="CR0274r1" w:date="2019-12-03T16:28:00Z">
              <w:r w:rsidRPr="00DD3199">
                <w:rPr>
                  <w:rFonts w:ascii="Arial" w:hAnsi="Arial"/>
                  <w:sz w:val="18"/>
                  <w:lang w:eastAsia="zh-CN"/>
                </w:rPr>
                <w:t>dB</w:t>
              </w:r>
            </w:ins>
          </w:p>
        </w:tc>
      </w:tr>
      <w:tr w:rsidR="00073F9E" w:rsidRPr="00DD3199" w14:paraId="76DFD354" w14:textId="77777777" w:rsidTr="00721FFF">
        <w:trPr>
          <w:trHeight w:val="300"/>
          <w:jc w:val="center"/>
          <w:ins w:id="2951" w:author="CR0274r1" w:date="2019-12-03T16:28:00Z"/>
        </w:trPr>
        <w:tc>
          <w:tcPr>
            <w:tcW w:w="1817" w:type="dxa"/>
            <w:shd w:val="clear" w:color="auto" w:fill="auto"/>
            <w:noWrap/>
          </w:tcPr>
          <w:p w14:paraId="68FB540D" w14:textId="77777777" w:rsidR="00073F9E" w:rsidRPr="00DD3199" w:rsidRDefault="00073F9E" w:rsidP="00721FFF">
            <w:pPr>
              <w:keepNext/>
              <w:keepLines/>
              <w:spacing w:after="0"/>
              <w:rPr>
                <w:ins w:id="2952" w:author="CR0274r1" w:date="2019-12-03T16:28:00Z"/>
                <w:rFonts w:ascii="Arial" w:hAnsi="Arial"/>
                <w:sz w:val="18"/>
                <w:lang w:eastAsia="zh-CN"/>
              </w:rPr>
            </w:pPr>
            <w:ins w:id="2953" w:author="CR0274r1" w:date="2019-12-03T16:28:00Z">
              <w:r>
                <w:rPr>
                  <w:rFonts w:ascii="Arial" w:hAnsi="Arial"/>
                  <w:sz w:val="18"/>
                  <w:lang w:eastAsia="zh-CN"/>
                </w:rPr>
                <w:t>DIFFSINR</w:t>
              </w:r>
              <w:r w:rsidRPr="00DD3199">
                <w:rPr>
                  <w:rFonts w:ascii="Arial" w:hAnsi="Arial"/>
                  <w:sz w:val="18"/>
                  <w:lang w:eastAsia="zh-CN"/>
                </w:rPr>
                <w:t>_9</w:t>
              </w:r>
            </w:ins>
          </w:p>
        </w:tc>
        <w:tc>
          <w:tcPr>
            <w:tcW w:w="3034" w:type="dxa"/>
          </w:tcPr>
          <w:p w14:paraId="0CD478BA" w14:textId="77777777" w:rsidR="00073F9E" w:rsidRPr="00DD3199" w:rsidRDefault="00073F9E" w:rsidP="00721FFF">
            <w:pPr>
              <w:keepNext/>
              <w:keepLines/>
              <w:spacing w:after="0"/>
              <w:rPr>
                <w:ins w:id="2954" w:author="CR0274r1" w:date="2019-12-03T16:28:00Z"/>
                <w:rFonts w:ascii="Arial" w:hAnsi="Arial"/>
                <w:sz w:val="18"/>
                <w:lang w:eastAsia="zh-CN"/>
              </w:rPr>
            </w:pPr>
            <w:ins w:id="2955" w:author="CR0274r1" w:date="2019-12-03T16:28:00Z">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ins>
          </w:p>
        </w:tc>
        <w:tc>
          <w:tcPr>
            <w:tcW w:w="883" w:type="dxa"/>
            <w:shd w:val="clear" w:color="auto" w:fill="auto"/>
            <w:noWrap/>
          </w:tcPr>
          <w:p w14:paraId="4E2830AA" w14:textId="77777777" w:rsidR="00073F9E" w:rsidRPr="00DD3199" w:rsidRDefault="00073F9E" w:rsidP="00721FFF">
            <w:pPr>
              <w:keepNext/>
              <w:keepLines/>
              <w:spacing w:after="0"/>
              <w:rPr>
                <w:ins w:id="2956" w:author="CR0274r1" w:date="2019-12-03T16:28:00Z"/>
                <w:rFonts w:ascii="Arial" w:hAnsi="Arial"/>
                <w:sz w:val="18"/>
                <w:lang w:eastAsia="zh-CN"/>
              </w:rPr>
            </w:pPr>
            <w:ins w:id="2957" w:author="CR0274r1" w:date="2019-12-03T16:28:00Z">
              <w:r w:rsidRPr="00DD3199">
                <w:rPr>
                  <w:rFonts w:ascii="Arial" w:hAnsi="Arial"/>
                  <w:sz w:val="18"/>
                  <w:lang w:eastAsia="zh-CN"/>
                </w:rPr>
                <w:t>dB</w:t>
              </w:r>
            </w:ins>
          </w:p>
        </w:tc>
      </w:tr>
      <w:tr w:rsidR="00073F9E" w:rsidRPr="00DD3199" w14:paraId="3C463919" w14:textId="77777777" w:rsidTr="00721FFF">
        <w:trPr>
          <w:trHeight w:val="300"/>
          <w:jc w:val="center"/>
          <w:ins w:id="2958" w:author="CR0274r1" w:date="2019-12-03T16:28:00Z"/>
        </w:trPr>
        <w:tc>
          <w:tcPr>
            <w:tcW w:w="1817" w:type="dxa"/>
            <w:shd w:val="clear" w:color="auto" w:fill="auto"/>
            <w:noWrap/>
          </w:tcPr>
          <w:p w14:paraId="03BB3B19" w14:textId="77777777" w:rsidR="00073F9E" w:rsidRPr="00DD3199" w:rsidRDefault="00073F9E" w:rsidP="00721FFF">
            <w:pPr>
              <w:keepNext/>
              <w:keepLines/>
              <w:spacing w:after="0"/>
              <w:rPr>
                <w:ins w:id="2959" w:author="CR0274r1" w:date="2019-12-03T16:28:00Z"/>
                <w:rFonts w:ascii="Arial" w:hAnsi="Arial"/>
                <w:sz w:val="18"/>
                <w:lang w:eastAsia="zh-CN"/>
              </w:rPr>
            </w:pPr>
            <w:ins w:id="2960" w:author="CR0274r1" w:date="2019-12-03T16:28:00Z">
              <w:r>
                <w:rPr>
                  <w:rFonts w:ascii="Arial" w:hAnsi="Arial"/>
                  <w:sz w:val="18"/>
                  <w:lang w:eastAsia="zh-CN"/>
                </w:rPr>
                <w:t>DIFFSINR</w:t>
              </w:r>
              <w:r w:rsidRPr="00DD3199">
                <w:rPr>
                  <w:rFonts w:ascii="Arial" w:hAnsi="Arial"/>
                  <w:sz w:val="18"/>
                  <w:lang w:eastAsia="zh-CN"/>
                </w:rPr>
                <w:t>_10</w:t>
              </w:r>
            </w:ins>
          </w:p>
        </w:tc>
        <w:tc>
          <w:tcPr>
            <w:tcW w:w="3034" w:type="dxa"/>
          </w:tcPr>
          <w:p w14:paraId="40D6F20B" w14:textId="77777777" w:rsidR="00073F9E" w:rsidRPr="00DD3199" w:rsidRDefault="00073F9E" w:rsidP="00721FFF">
            <w:pPr>
              <w:keepNext/>
              <w:keepLines/>
              <w:spacing w:after="0"/>
              <w:rPr>
                <w:ins w:id="2961" w:author="CR0274r1" w:date="2019-12-03T16:28:00Z"/>
                <w:rFonts w:ascii="Arial" w:hAnsi="Arial"/>
                <w:sz w:val="18"/>
                <w:lang w:eastAsia="zh-CN"/>
              </w:rPr>
            </w:pPr>
            <w:ins w:id="2962" w:author="CR0274r1" w:date="2019-12-03T16:28:00Z">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ins>
          </w:p>
        </w:tc>
        <w:tc>
          <w:tcPr>
            <w:tcW w:w="883" w:type="dxa"/>
            <w:shd w:val="clear" w:color="auto" w:fill="auto"/>
            <w:noWrap/>
          </w:tcPr>
          <w:p w14:paraId="1110602C" w14:textId="77777777" w:rsidR="00073F9E" w:rsidRPr="00DD3199" w:rsidRDefault="00073F9E" w:rsidP="00721FFF">
            <w:pPr>
              <w:keepNext/>
              <w:keepLines/>
              <w:spacing w:after="0"/>
              <w:rPr>
                <w:ins w:id="2963" w:author="CR0274r1" w:date="2019-12-03T16:28:00Z"/>
                <w:rFonts w:ascii="Arial" w:hAnsi="Arial"/>
                <w:sz w:val="18"/>
                <w:lang w:eastAsia="zh-CN"/>
              </w:rPr>
            </w:pPr>
            <w:ins w:id="2964" w:author="CR0274r1" w:date="2019-12-03T16:28:00Z">
              <w:r w:rsidRPr="00DD3199">
                <w:rPr>
                  <w:rFonts w:ascii="Arial" w:hAnsi="Arial"/>
                  <w:sz w:val="18"/>
                  <w:lang w:eastAsia="zh-CN"/>
                </w:rPr>
                <w:t>dB</w:t>
              </w:r>
            </w:ins>
          </w:p>
        </w:tc>
      </w:tr>
      <w:tr w:rsidR="00073F9E" w:rsidRPr="00DD3199" w14:paraId="01364111" w14:textId="77777777" w:rsidTr="00721FFF">
        <w:trPr>
          <w:trHeight w:val="300"/>
          <w:jc w:val="center"/>
          <w:ins w:id="2965" w:author="CR0274r1" w:date="2019-12-03T16:28:00Z"/>
        </w:trPr>
        <w:tc>
          <w:tcPr>
            <w:tcW w:w="1817" w:type="dxa"/>
            <w:shd w:val="clear" w:color="auto" w:fill="auto"/>
            <w:noWrap/>
          </w:tcPr>
          <w:p w14:paraId="6D094800" w14:textId="77777777" w:rsidR="00073F9E" w:rsidRPr="00DD3199" w:rsidRDefault="00073F9E" w:rsidP="00721FFF">
            <w:pPr>
              <w:keepNext/>
              <w:keepLines/>
              <w:spacing w:after="0"/>
              <w:rPr>
                <w:ins w:id="2966" w:author="CR0274r1" w:date="2019-12-03T16:28:00Z"/>
                <w:rFonts w:ascii="Arial" w:hAnsi="Arial"/>
                <w:sz w:val="18"/>
                <w:lang w:eastAsia="zh-CN"/>
              </w:rPr>
            </w:pPr>
            <w:ins w:id="2967" w:author="CR0274r1" w:date="2019-12-03T16:28:00Z">
              <w:r>
                <w:rPr>
                  <w:rFonts w:ascii="Arial" w:hAnsi="Arial"/>
                  <w:sz w:val="18"/>
                  <w:lang w:eastAsia="zh-CN"/>
                </w:rPr>
                <w:t>DIFFSINR</w:t>
              </w:r>
              <w:r w:rsidRPr="00DD3199">
                <w:rPr>
                  <w:rFonts w:ascii="Arial" w:hAnsi="Arial"/>
                  <w:sz w:val="18"/>
                  <w:lang w:eastAsia="zh-CN"/>
                </w:rPr>
                <w:t>_11</w:t>
              </w:r>
            </w:ins>
          </w:p>
        </w:tc>
        <w:tc>
          <w:tcPr>
            <w:tcW w:w="3034" w:type="dxa"/>
          </w:tcPr>
          <w:p w14:paraId="181C12A0" w14:textId="77777777" w:rsidR="00073F9E" w:rsidRPr="00DD3199" w:rsidRDefault="00073F9E" w:rsidP="00721FFF">
            <w:pPr>
              <w:keepNext/>
              <w:keepLines/>
              <w:spacing w:after="0"/>
              <w:rPr>
                <w:ins w:id="2968" w:author="CR0274r1" w:date="2019-12-03T16:28:00Z"/>
                <w:rFonts w:ascii="Arial" w:hAnsi="Arial"/>
                <w:sz w:val="18"/>
                <w:lang w:eastAsia="zh-CN"/>
              </w:rPr>
            </w:pPr>
            <w:ins w:id="2969" w:author="CR0274r1" w:date="2019-12-03T16:28:00Z">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ins>
          </w:p>
        </w:tc>
        <w:tc>
          <w:tcPr>
            <w:tcW w:w="883" w:type="dxa"/>
            <w:shd w:val="clear" w:color="auto" w:fill="auto"/>
            <w:noWrap/>
          </w:tcPr>
          <w:p w14:paraId="080349E3" w14:textId="77777777" w:rsidR="00073F9E" w:rsidRPr="00DD3199" w:rsidRDefault="00073F9E" w:rsidP="00721FFF">
            <w:pPr>
              <w:keepNext/>
              <w:keepLines/>
              <w:spacing w:after="0"/>
              <w:rPr>
                <w:ins w:id="2970" w:author="CR0274r1" w:date="2019-12-03T16:28:00Z"/>
                <w:rFonts w:ascii="Arial" w:hAnsi="Arial"/>
                <w:sz w:val="18"/>
                <w:lang w:eastAsia="zh-CN"/>
              </w:rPr>
            </w:pPr>
            <w:ins w:id="2971" w:author="CR0274r1" w:date="2019-12-03T16:28:00Z">
              <w:r w:rsidRPr="00DD3199">
                <w:rPr>
                  <w:rFonts w:ascii="Arial" w:hAnsi="Arial"/>
                  <w:sz w:val="18"/>
                  <w:lang w:eastAsia="zh-CN"/>
                </w:rPr>
                <w:t>dB</w:t>
              </w:r>
            </w:ins>
          </w:p>
        </w:tc>
      </w:tr>
      <w:tr w:rsidR="00073F9E" w:rsidRPr="00DD3199" w14:paraId="0D0887E6" w14:textId="77777777" w:rsidTr="00721FFF">
        <w:trPr>
          <w:trHeight w:val="300"/>
          <w:jc w:val="center"/>
          <w:ins w:id="2972" w:author="CR0274r1" w:date="2019-12-03T16:28:00Z"/>
        </w:trPr>
        <w:tc>
          <w:tcPr>
            <w:tcW w:w="1817" w:type="dxa"/>
            <w:shd w:val="clear" w:color="auto" w:fill="auto"/>
            <w:noWrap/>
          </w:tcPr>
          <w:p w14:paraId="196AD41D" w14:textId="77777777" w:rsidR="00073F9E" w:rsidRPr="00DD3199" w:rsidRDefault="00073F9E" w:rsidP="00721FFF">
            <w:pPr>
              <w:keepNext/>
              <w:keepLines/>
              <w:spacing w:after="0"/>
              <w:rPr>
                <w:ins w:id="2973" w:author="CR0274r1" w:date="2019-12-03T16:28:00Z"/>
                <w:rFonts w:ascii="Arial" w:hAnsi="Arial"/>
                <w:sz w:val="18"/>
                <w:lang w:eastAsia="zh-CN"/>
              </w:rPr>
            </w:pPr>
            <w:ins w:id="2974" w:author="CR0274r1" w:date="2019-12-03T16:28:00Z">
              <w:r>
                <w:rPr>
                  <w:rFonts w:ascii="Arial" w:hAnsi="Arial"/>
                  <w:sz w:val="18"/>
                  <w:lang w:eastAsia="zh-CN"/>
                </w:rPr>
                <w:t>DIFFSINR</w:t>
              </w:r>
              <w:r w:rsidRPr="00DD3199">
                <w:rPr>
                  <w:rFonts w:ascii="Arial" w:hAnsi="Arial"/>
                  <w:sz w:val="18"/>
                  <w:lang w:eastAsia="zh-CN"/>
                </w:rPr>
                <w:t>_12</w:t>
              </w:r>
            </w:ins>
          </w:p>
        </w:tc>
        <w:tc>
          <w:tcPr>
            <w:tcW w:w="3034" w:type="dxa"/>
          </w:tcPr>
          <w:p w14:paraId="32581316" w14:textId="77777777" w:rsidR="00073F9E" w:rsidRPr="00DD3199" w:rsidRDefault="00073F9E" w:rsidP="00721FFF">
            <w:pPr>
              <w:keepNext/>
              <w:keepLines/>
              <w:spacing w:after="0"/>
              <w:rPr>
                <w:ins w:id="2975" w:author="CR0274r1" w:date="2019-12-03T16:28:00Z"/>
                <w:rFonts w:ascii="Arial" w:hAnsi="Arial"/>
                <w:sz w:val="18"/>
                <w:lang w:eastAsia="zh-CN"/>
              </w:rPr>
            </w:pPr>
            <w:ins w:id="2976" w:author="CR0274r1" w:date="2019-12-03T16:28:00Z">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ins>
          </w:p>
        </w:tc>
        <w:tc>
          <w:tcPr>
            <w:tcW w:w="883" w:type="dxa"/>
            <w:shd w:val="clear" w:color="auto" w:fill="auto"/>
            <w:noWrap/>
          </w:tcPr>
          <w:p w14:paraId="77E0FAF5" w14:textId="77777777" w:rsidR="00073F9E" w:rsidRPr="00DD3199" w:rsidRDefault="00073F9E" w:rsidP="00721FFF">
            <w:pPr>
              <w:keepNext/>
              <w:keepLines/>
              <w:spacing w:after="0"/>
              <w:rPr>
                <w:ins w:id="2977" w:author="CR0274r1" w:date="2019-12-03T16:28:00Z"/>
                <w:rFonts w:ascii="Arial" w:hAnsi="Arial"/>
                <w:sz w:val="18"/>
                <w:lang w:eastAsia="zh-CN"/>
              </w:rPr>
            </w:pPr>
            <w:ins w:id="2978" w:author="CR0274r1" w:date="2019-12-03T16:28:00Z">
              <w:r w:rsidRPr="00DD3199">
                <w:rPr>
                  <w:rFonts w:ascii="Arial" w:hAnsi="Arial"/>
                  <w:sz w:val="18"/>
                  <w:lang w:eastAsia="zh-CN"/>
                </w:rPr>
                <w:t>dB</w:t>
              </w:r>
            </w:ins>
          </w:p>
        </w:tc>
      </w:tr>
      <w:tr w:rsidR="00073F9E" w:rsidRPr="00DD3199" w14:paraId="3A48151D" w14:textId="77777777" w:rsidTr="00721FFF">
        <w:trPr>
          <w:trHeight w:val="300"/>
          <w:jc w:val="center"/>
          <w:ins w:id="2979" w:author="CR0274r1" w:date="2019-12-03T16:28:00Z"/>
        </w:trPr>
        <w:tc>
          <w:tcPr>
            <w:tcW w:w="1817" w:type="dxa"/>
            <w:shd w:val="clear" w:color="auto" w:fill="auto"/>
            <w:noWrap/>
          </w:tcPr>
          <w:p w14:paraId="1B523A3B" w14:textId="77777777" w:rsidR="00073F9E" w:rsidRPr="00DD3199" w:rsidRDefault="00073F9E" w:rsidP="00721FFF">
            <w:pPr>
              <w:keepNext/>
              <w:keepLines/>
              <w:spacing w:after="0"/>
              <w:rPr>
                <w:ins w:id="2980" w:author="CR0274r1" w:date="2019-12-03T16:28:00Z"/>
                <w:rFonts w:ascii="Arial" w:hAnsi="Arial"/>
                <w:sz w:val="18"/>
                <w:lang w:eastAsia="zh-CN"/>
              </w:rPr>
            </w:pPr>
            <w:ins w:id="2981" w:author="CR0274r1" w:date="2019-12-03T16:28:00Z">
              <w:r>
                <w:rPr>
                  <w:rFonts w:ascii="Arial" w:hAnsi="Arial"/>
                  <w:sz w:val="18"/>
                  <w:lang w:eastAsia="zh-CN"/>
                </w:rPr>
                <w:t>DIFFSINR</w:t>
              </w:r>
              <w:r w:rsidRPr="00DD3199">
                <w:rPr>
                  <w:rFonts w:ascii="Arial" w:hAnsi="Arial"/>
                  <w:sz w:val="18"/>
                  <w:lang w:eastAsia="zh-CN"/>
                </w:rPr>
                <w:t>_13</w:t>
              </w:r>
            </w:ins>
          </w:p>
        </w:tc>
        <w:tc>
          <w:tcPr>
            <w:tcW w:w="3034" w:type="dxa"/>
          </w:tcPr>
          <w:p w14:paraId="3C909B56" w14:textId="77777777" w:rsidR="00073F9E" w:rsidRPr="00DD3199" w:rsidRDefault="00073F9E" w:rsidP="00721FFF">
            <w:pPr>
              <w:keepNext/>
              <w:keepLines/>
              <w:spacing w:after="0"/>
              <w:rPr>
                <w:ins w:id="2982" w:author="CR0274r1" w:date="2019-12-03T16:28:00Z"/>
                <w:rFonts w:ascii="Arial" w:hAnsi="Arial"/>
                <w:sz w:val="18"/>
                <w:lang w:eastAsia="zh-CN"/>
              </w:rPr>
            </w:pPr>
            <w:ins w:id="2983" w:author="CR0274r1" w:date="2019-12-03T16:28:00Z">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ins>
          </w:p>
        </w:tc>
        <w:tc>
          <w:tcPr>
            <w:tcW w:w="883" w:type="dxa"/>
            <w:shd w:val="clear" w:color="auto" w:fill="auto"/>
            <w:noWrap/>
          </w:tcPr>
          <w:p w14:paraId="12A40B09" w14:textId="77777777" w:rsidR="00073F9E" w:rsidRPr="00DD3199" w:rsidRDefault="00073F9E" w:rsidP="00721FFF">
            <w:pPr>
              <w:keepNext/>
              <w:keepLines/>
              <w:spacing w:after="0"/>
              <w:rPr>
                <w:ins w:id="2984" w:author="CR0274r1" w:date="2019-12-03T16:28:00Z"/>
                <w:rFonts w:ascii="Arial" w:hAnsi="Arial"/>
                <w:sz w:val="18"/>
                <w:lang w:eastAsia="zh-CN"/>
              </w:rPr>
            </w:pPr>
            <w:ins w:id="2985" w:author="CR0274r1" w:date="2019-12-03T16:28:00Z">
              <w:r w:rsidRPr="00DD3199">
                <w:rPr>
                  <w:rFonts w:ascii="Arial" w:hAnsi="Arial"/>
                  <w:sz w:val="18"/>
                  <w:lang w:eastAsia="zh-CN"/>
                </w:rPr>
                <w:t>dB</w:t>
              </w:r>
            </w:ins>
          </w:p>
        </w:tc>
      </w:tr>
      <w:tr w:rsidR="00073F9E" w:rsidRPr="00DD3199" w14:paraId="2DCEA780" w14:textId="77777777" w:rsidTr="00721FFF">
        <w:trPr>
          <w:trHeight w:val="300"/>
          <w:jc w:val="center"/>
          <w:ins w:id="2986" w:author="CR0274r1" w:date="2019-12-03T16:28:00Z"/>
        </w:trPr>
        <w:tc>
          <w:tcPr>
            <w:tcW w:w="1817" w:type="dxa"/>
            <w:shd w:val="clear" w:color="auto" w:fill="auto"/>
            <w:noWrap/>
          </w:tcPr>
          <w:p w14:paraId="7A5EBFE4" w14:textId="77777777" w:rsidR="00073F9E" w:rsidRPr="00DD3199" w:rsidRDefault="00073F9E" w:rsidP="00721FFF">
            <w:pPr>
              <w:keepNext/>
              <w:keepLines/>
              <w:spacing w:after="0"/>
              <w:rPr>
                <w:ins w:id="2987" w:author="CR0274r1" w:date="2019-12-03T16:28:00Z"/>
                <w:rFonts w:ascii="Arial" w:hAnsi="Arial"/>
                <w:sz w:val="18"/>
                <w:lang w:eastAsia="zh-CN"/>
              </w:rPr>
            </w:pPr>
            <w:ins w:id="2988" w:author="CR0274r1" w:date="2019-12-03T16:28:00Z">
              <w:r>
                <w:rPr>
                  <w:rFonts w:ascii="Arial" w:hAnsi="Arial"/>
                  <w:sz w:val="18"/>
                  <w:lang w:eastAsia="zh-CN"/>
                </w:rPr>
                <w:t>DIFFSINR</w:t>
              </w:r>
              <w:r w:rsidRPr="00DD3199">
                <w:rPr>
                  <w:rFonts w:ascii="Arial" w:hAnsi="Arial"/>
                  <w:sz w:val="18"/>
                  <w:lang w:eastAsia="zh-CN"/>
                </w:rPr>
                <w:t>_14</w:t>
              </w:r>
            </w:ins>
          </w:p>
        </w:tc>
        <w:tc>
          <w:tcPr>
            <w:tcW w:w="3034" w:type="dxa"/>
          </w:tcPr>
          <w:p w14:paraId="1FF47D2D" w14:textId="77777777" w:rsidR="00073F9E" w:rsidRPr="00DD3199" w:rsidRDefault="00073F9E" w:rsidP="00721FFF">
            <w:pPr>
              <w:keepNext/>
              <w:keepLines/>
              <w:spacing w:after="0"/>
              <w:rPr>
                <w:ins w:id="2989" w:author="CR0274r1" w:date="2019-12-03T16:28:00Z"/>
                <w:rFonts w:ascii="Arial" w:hAnsi="Arial"/>
                <w:sz w:val="18"/>
                <w:lang w:eastAsia="zh-CN"/>
              </w:rPr>
            </w:pPr>
            <w:ins w:id="2990" w:author="CR0274r1" w:date="2019-12-03T16:28:00Z">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ins>
          </w:p>
        </w:tc>
        <w:tc>
          <w:tcPr>
            <w:tcW w:w="883" w:type="dxa"/>
            <w:shd w:val="clear" w:color="auto" w:fill="auto"/>
            <w:noWrap/>
          </w:tcPr>
          <w:p w14:paraId="0172D7D5" w14:textId="77777777" w:rsidR="00073F9E" w:rsidRPr="00DD3199" w:rsidRDefault="00073F9E" w:rsidP="00721FFF">
            <w:pPr>
              <w:keepNext/>
              <w:keepLines/>
              <w:spacing w:after="0"/>
              <w:rPr>
                <w:ins w:id="2991" w:author="CR0274r1" w:date="2019-12-03T16:28:00Z"/>
                <w:rFonts w:ascii="Arial" w:hAnsi="Arial"/>
                <w:sz w:val="18"/>
                <w:lang w:eastAsia="zh-CN"/>
              </w:rPr>
            </w:pPr>
            <w:ins w:id="2992" w:author="CR0274r1" w:date="2019-12-03T16:28:00Z">
              <w:r w:rsidRPr="00DD3199">
                <w:rPr>
                  <w:rFonts w:ascii="Arial" w:hAnsi="Arial"/>
                  <w:sz w:val="18"/>
                  <w:lang w:eastAsia="zh-CN"/>
                </w:rPr>
                <w:t>dB</w:t>
              </w:r>
            </w:ins>
          </w:p>
        </w:tc>
      </w:tr>
      <w:tr w:rsidR="00073F9E" w:rsidRPr="00DD3199" w14:paraId="2B0CF83E" w14:textId="77777777" w:rsidTr="00721FFF">
        <w:trPr>
          <w:trHeight w:val="300"/>
          <w:jc w:val="center"/>
          <w:ins w:id="2993" w:author="CR0274r1" w:date="2019-12-03T16:28:00Z"/>
        </w:trPr>
        <w:tc>
          <w:tcPr>
            <w:tcW w:w="1817" w:type="dxa"/>
            <w:shd w:val="clear" w:color="auto" w:fill="auto"/>
            <w:noWrap/>
          </w:tcPr>
          <w:p w14:paraId="6BFC97EA" w14:textId="77777777" w:rsidR="00073F9E" w:rsidRPr="00DD3199" w:rsidRDefault="00073F9E" w:rsidP="00721FFF">
            <w:pPr>
              <w:keepNext/>
              <w:keepLines/>
              <w:spacing w:after="0"/>
              <w:rPr>
                <w:ins w:id="2994" w:author="CR0274r1" w:date="2019-12-03T16:28:00Z"/>
                <w:rFonts w:ascii="Arial" w:hAnsi="Arial"/>
                <w:sz w:val="18"/>
                <w:lang w:eastAsia="zh-CN"/>
              </w:rPr>
            </w:pPr>
            <w:ins w:id="2995" w:author="CR0274r1" w:date="2019-12-03T16:28:00Z">
              <w:r>
                <w:rPr>
                  <w:rFonts w:ascii="Arial" w:hAnsi="Arial"/>
                  <w:sz w:val="18"/>
                  <w:lang w:eastAsia="zh-CN"/>
                </w:rPr>
                <w:t>DIFFSINR</w:t>
              </w:r>
              <w:r w:rsidRPr="00DD3199">
                <w:rPr>
                  <w:rFonts w:ascii="Arial" w:hAnsi="Arial"/>
                  <w:sz w:val="18"/>
                  <w:lang w:eastAsia="zh-CN"/>
                </w:rPr>
                <w:t>_15</w:t>
              </w:r>
            </w:ins>
          </w:p>
        </w:tc>
        <w:tc>
          <w:tcPr>
            <w:tcW w:w="3034" w:type="dxa"/>
          </w:tcPr>
          <w:p w14:paraId="545CDD1C" w14:textId="77777777" w:rsidR="00073F9E" w:rsidRPr="00DD3199" w:rsidRDefault="00073F9E" w:rsidP="00721FFF">
            <w:pPr>
              <w:keepNext/>
              <w:keepLines/>
              <w:spacing w:after="0"/>
              <w:rPr>
                <w:ins w:id="2996" w:author="CR0274r1" w:date="2019-12-03T16:28:00Z"/>
                <w:rFonts w:ascii="Arial" w:hAnsi="Arial"/>
                <w:sz w:val="18"/>
                <w:lang w:eastAsia="zh-CN"/>
              </w:rPr>
            </w:pPr>
            <w:ins w:id="2997" w:author="CR0274r1" w:date="2019-12-03T16:28:00Z">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ins>
          </w:p>
        </w:tc>
        <w:tc>
          <w:tcPr>
            <w:tcW w:w="883" w:type="dxa"/>
            <w:shd w:val="clear" w:color="auto" w:fill="auto"/>
            <w:noWrap/>
          </w:tcPr>
          <w:p w14:paraId="099B6F64" w14:textId="77777777" w:rsidR="00073F9E" w:rsidRPr="00DD3199" w:rsidRDefault="00073F9E" w:rsidP="00721FFF">
            <w:pPr>
              <w:keepNext/>
              <w:keepLines/>
              <w:spacing w:after="0"/>
              <w:rPr>
                <w:ins w:id="2998" w:author="CR0274r1" w:date="2019-12-03T16:28:00Z"/>
                <w:rFonts w:ascii="Arial" w:hAnsi="Arial"/>
                <w:sz w:val="18"/>
                <w:lang w:eastAsia="zh-CN"/>
              </w:rPr>
            </w:pPr>
            <w:ins w:id="2999" w:author="CR0274r1" w:date="2019-12-03T16:28:00Z">
              <w:r w:rsidRPr="00DD3199">
                <w:rPr>
                  <w:rFonts w:ascii="Arial" w:hAnsi="Arial"/>
                  <w:sz w:val="18"/>
                  <w:lang w:eastAsia="zh-CN"/>
                </w:rPr>
                <w:t>dB</w:t>
              </w:r>
            </w:ins>
          </w:p>
        </w:tc>
      </w:tr>
    </w:tbl>
    <w:p w14:paraId="40FCC8F2" w14:textId="77777777" w:rsidR="001F5A79" w:rsidRPr="00885F53" w:rsidRDefault="001F5A79" w:rsidP="001F5A79">
      <w:pPr>
        <w:rPr>
          <w:lang w:val="en-US" w:eastAsia="ko-KR"/>
        </w:rPr>
      </w:pPr>
    </w:p>
    <w:p w14:paraId="3CB5B186"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eastAsia="ko-KR"/>
        </w:rPr>
        <w:t>10.1.17</w:t>
      </w:r>
      <w:r w:rsidRPr="00885F53">
        <w:rPr>
          <w:rFonts w:ascii="Arial" w:hAnsi="Arial"/>
          <w:sz w:val="28"/>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77777777" w:rsidR="001F5A79" w:rsidRPr="00885F53" w:rsidRDefault="001F5A79" w:rsidP="001F5A79">
      <w:pPr>
        <w:keepNext/>
        <w:keepLines/>
        <w:spacing w:before="120"/>
        <w:ind w:left="1134" w:hanging="1134"/>
        <w:outlineLvl w:val="2"/>
        <w:rPr>
          <w:rFonts w:ascii="Arial" w:hAnsi="Arial"/>
          <w:sz w:val="28"/>
          <w:lang w:eastAsia="ko-KR"/>
        </w:rPr>
      </w:pPr>
      <w:r w:rsidRPr="00885F53">
        <w:rPr>
          <w:rFonts w:ascii="Arial" w:hAnsi="Arial"/>
          <w:sz w:val="28"/>
        </w:rPr>
        <w:lastRenderedPageBreak/>
        <w:t>10.1.18</w:t>
      </w:r>
      <w:r w:rsidRPr="00885F53">
        <w:rPr>
          <w:rFonts w:ascii="Arial" w:hAnsi="Arial"/>
          <w:sz w:val="28"/>
        </w:rPr>
        <w:tab/>
        <w:t>P</w:t>
      </w:r>
      <w:r w:rsidRPr="00885F53">
        <w:rPr>
          <w:rFonts w:ascii="Arial" w:hAnsi="Arial" w:cs="v4.2.0"/>
          <w:sz w:val="28"/>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10B88114" w14:textId="77777777" w:rsidR="001F5A79" w:rsidRPr="00885F53" w:rsidRDefault="001F5A79" w:rsidP="001F5A79">
      <w:pPr>
        <w:keepNext/>
        <w:keepLines/>
        <w:spacing w:before="120"/>
        <w:ind w:left="1134" w:hanging="1134"/>
        <w:outlineLvl w:val="2"/>
        <w:rPr>
          <w:rFonts w:ascii="Arial" w:hAnsi="Arial"/>
          <w:sz w:val="28"/>
          <w:lang w:val="en-US"/>
        </w:rPr>
      </w:pPr>
      <w:r w:rsidRPr="00885F53">
        <w:rPr>
          <w:rFonts w:ascii="Arial" w:hAnsi="Arial"/>
          <w:sz w:val="28"/>
          <w:lang w:val="en-US"/>
        </w:rPr>
        <w:t>10.1.19</w:t>
      </w:r>
      <w:r w:rsidRPr="00885F53">
        <w:rPr>
          <w:rFonts w:ascii="Arial" w:hAnsi="Arial"/>
          <w:sz w:val="28"/>
          <w:lang w:val="en-US"/>
        </w:rPr>
        <w:tab/>
        <w:t>L1-RSRP accuracy requirements for FR1</w:t>
      </w:r>
    </w:p>
    <w:p w14:paraId="113C8FAB"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5B605DD3" w14:textId="77777777" w:rsidR="001F5A79" w:rsidRPr="00885F53" w:rsidRDefault="001F5A79" w:rsidP="001F5A79">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1AFC452A"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5AF62A1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30BA43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74BA4CFE"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2A28B1A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885F53"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85F53" w:rsidRDefault="001F5A79" w:rsidP="00DF3064">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85F53" w:rsidRDefault="001F5A79" w:rsidP="00DF3064">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85F53" w:rsidRDefault="001F5A79" w:rsidP="00DF3064">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85F53" w:rsidRDefault="001F5A79" w:rsidP="00DF3064">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85F53"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85F53"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85F53"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85F53" w:rsidRDefault="001F5A79" w:rsidP="00DF3064">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85F53" w:rsidRDefault="001F5A79" w:rsidP="00DF3064">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85F53" w:rsidRDefault="001F5A79" w:rsidP="00DF3064">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85F53"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85F53"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85F53"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85F53"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85F53"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85F53" w:rsidRDefault="001F5A79" w:rsidP="00DF3064">
            <w:pPr>
              <w:keepNext/>
              <w:keepLines/>
              <w:spacing w:after="0"/>
              <w:jc w:val="center"/>
              <w:rPr>
                <w:rFonts w:ascii="Arial" w:hAnsi="Arial"/>
                <w:b/>
                <w:sz w:val="18"/>
              </w:rPr>
            </w:pPr>
          </w:p>
        </w:tc>
      </w:tr>
      <w:tr w:rsidR="001F5A79" w:rsidRPr="00885F53"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0DF658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85F53"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85F53"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85F53"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15EA1F4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51BE4F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9501511"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0CC7169" w14:textId="77777777" w:rsidR="001F5A79" w:rsidRPr="00885F53" w:rsidRDefault="001F5A79" w:rsidP="001F5A79">
      <w:pPr>
        <w:rPr>
          <w:lang w:eastAsia="zh-CN"/>
        </w:rPr>
      </w:pPr>
    </w:p>
    <w:p w14:paraId="1E27BC16" w14:textId="77777777" w:rsidR="001F5A79" w:rsidRPr="00885F53" w:rsidRDefault="001F5A79" w:rsidP="001F5A79">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756763E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A70221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5AD93E73" w14:textId="77777777" w:rsidR="001F5A79" w:rsidRPr="00885F53" w:rsidRDefault="001F5A79" w:rsidP="001F5A79">
      <w:pPr>
        <w:ind w:left="568" w:hanging="284"/>
        <w:rPr>
          <w:rFonts w:eastAsia="PMingLiU"/>
        </w:rPr>
      </w:pPr>
      <w:r w:rsidRPr="00885F53">
        <w:t>-</w:t>
      </w:r>
      <w:r w:rsidRPr="00885F53">
        <w:tab/>
        <w:t>Conditions defined in clause 7.3 of TS 38.101-1 [18] for reference sensitivity are fulfilled.</w:t>
      </w:r>
    </w:p>
    <w:p w14:paraId="5B3D970B" w14:textId="77777777" w:rsidR="001F5A79" w:rsidRPr="00885F53" w:rsidRDefault="001F5A79" w:rsidP="001F5A79">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64D875F5"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85F53"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85F53"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85F53"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85F53"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85F53" w:rsidRDefault="001F5A79" w:rsidP="00DF3064">
            <w:pPr>
              <w:keepNext/>
              <w:keepLines/>
              <w:spacing w:after="0"/>
              <w:jc w:val="center"/>
              <w:rPr>
                <w:rFonts w:ascii="Arial" w:hAnsi="Arial"/>
                <w:b/>
                <w:sz w:val="18"/>
              </w:rPr>
            </w:pPr>
          </w:p>
        </w:tc>
      </w:tr>
      <w:tr w:rsidR="001F5A79" w:rsidRPr="00885F53"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0FBF9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85F53"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85F53"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85F53"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4E5B59"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291322A0"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5E241DE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2A9D0A14"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5950E09" w14:textId="77777777" w:rsidR="001F5A79" w:rsidRPr="00885F53" w:rsidRDefault="001F5A79" w:rsidP="001F5A79">
      <w:pPr>
        <w:rPr>
          <w:lang w:eastAsia="ko-KR"/>
        </w:rPr>
      </w:pPr>
    </w:p>
    <w:p w14:paraId="62482D62"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0601F8B3" w14:textId="77777777" w:rsidR="001F5A79" w:rsidRPr="00885F53" w:rsidRDefault="001F5A79" w:rsidP="001F5A79">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14AE945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087C9E21"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2FCAFC08"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1933808C" w14:textId="3B28B415"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67D732D4"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45C5E328"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53A83DD6" w14:textId="77777777" w:rsidR="001F5A79" w:rsidRPr="00885F53" w:rsidRDefault="001F5A79" w:rsidP="001F5A79">
      <w:pPr>
        <w:rPr>
          <w:lang w:eastAsia="zh-CN"/>
        </w:rPr>
      </w:pPr>
    </w:p>
    <w:p w14:paraId="78591F7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885F53"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85F53" w:rsidRDefault="001F5A79" w:rsidP="00DF3064">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85F53" w:rsidRDefault="001F5A79" w:rsidP="00DF3064">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85F53" w:rsidRDefault="001F5A79" w:rsidP="00DF3064">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85F53" w:rsidRDefault="001F5A79" w:rsidP="00DF3064">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85F53"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85F53"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85F53" w:rsidRDefault="001F5A79" w:rsidP="00DF3064">
            <w:pPr>
              <w:keepNext/>
              <w:keepLines/>
              <w:spacing w:after="0"/>
              <w:jc w:val="center"/>
            </w:pPr>
            <w:r w:rsidRPr="00885F53">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85F53" w:rsidRDefault="001F5A79" w:rsidP="00DF3064">
            <w:pPr>
              <w:keepNext/>
              <w:keepLines/>
              <w:spacing w:after="0"/>
              <w:jc w:val="center"/>
            </w:pPr>
            <w:r w:rsidRPr="00885F53">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85F53" w:rsidRDefault="001F5A79" w:rsidP="00DF3064">
            <w:pPr>
              <w:keepNext/>
              <w:keepLines/>
              <w:spacing w:after="0"/>
              <w:jc w:val="center"/>
            </w:pPr>
            <w:r w:rsidRPr="00885F53">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85F53"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85F53"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85F53"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85F53"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85F53"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85F53" w:rsidRDefault="001F5A79" w:rsidP="00DF3064">
            <w:pPr>
              <w:keepNext/>
              <w:keepLines/>
              <w:spacing w:after="0"/>
              <w:jc w:val="center"/>
              <w:rPr>
                <w:rFonts w:ascii="Arial" w:hAnsi="Arial"/>
                <w:b/>
                <w:sz w:val="18"/>
              </w:rPr>
            </w:pPr>
          </w:p>
        </w:tc>
      </w:tr>
      <w:tr w:rsidR="001F5A79" w:rsidRPr="00885F53"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23F2FBD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85F53" w:rsidRDefault="001F5A79" w:rsidP="00DF3064">
            <w:pPr>
              <w:keepNext/>
              <w:keepLines/>
              <w:spacing w:after="0"/>
              <w:jc w:val="center"/>
            </w:pPr>
            <w:r w:rsidRPr="00885F53">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85F53" w:rsidRDefault="001F5A79" w:rsidP="00DF3064">
            <w:pPr>
              <w:keepNext/>
              <w:keepLines/>
              <w:spacing w:after="0"/>
              <w:jc w:val="center"/>
            </w:pPr>
            <w:r w:rsidRPr="00885F53">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85F53" w:rsidRDefault="001F5A79" w:rsidP="00DF3064">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85F53" w:rsidRDefault="001F5A79" w:rsidP="00DF3064">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85F53" w:rsidRDefault="001F5A79" w:rsidP="00DF3064">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85F53" w:rsidRDefault="001F5A79" w:rsidP="00DF3064">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85F53" w:rsidRDefault="001F5A79" w:rsidP="00DF3064">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85F53" w:rsidRDefault="001F5A79" w:rsidP="00DF3064">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85F53" w:rsidRDefault="001F5A79" w:rsidP="00DF3064">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85F53" w:rsidDel="00FA4A82"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85F53"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85F53"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85F53"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85F53" w:rsidRDefault="001F5A79" w:rsidP="00DF3064">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85F53" w:rsidRDefault="001F5A79" w:rsidP="00DF3064">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85F53" w:rsidRDefault="001F5A79" w:rsidP="00DF3064">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85F53" w:rsidRDefault="001F5A79" w:rsidP="00DF3064">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85F53" w:rsidRDefault="001F5A79" w:rsidP="00DF3064">
            <w:pPr>
              <w:keepNext/>
              <w:keepLines/>
              <w:spacing w:after="0"/>
              <w:jc w:val="center"/>
            </w:pPr>
            <w:r w:rsidRPr="00885F53">
              <w:rPr>
                <w:rFonts w:ascii="Arial" w:hAnsi="Arial"/>
                <w:sz w:val="18"/>
              </w:rPr>
              <w:t>-70</w:t>
            </w:r>
          </w:p>
        </w:tc>
      </w:tr>
      <w:tr w:rsidR="001F5A79" w:rsidRPr="00885F53"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85F53"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85F53"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85F53"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85F53" w:rsidRDefault="001F5A79" w:rsidP="00DF3064">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85F53" w:rsidRDefault="001F5A79" w:rsidP="00DF3064">
            <w:pPr>
              <w:keepNext/>
              <w:keepLines/>
              <w:spacing w:after="0"/>
              <w:jc w:val="center"/>
            </w:pPr>
            <w:r w:rsidRPr="00885F53">
              <w:rPr>
                <w:rFonts w:ascii="Arial" w:hAnsi="Arial"/>
                <w:sz w:val="18"/>
              </w:rPr>
              <w:sym w:font="Symbol" w:char="F0B3"/>
            </w:r>
            <w:r w:rsidRPr="00885F53">
              <w:rPr>
                <w:rFonts w:ascii="Arial" w:hAnsi="Arial"/>
                <w:sz w:val="18"/>
              </w:rPr>
              <w:t>-3dB</w:t>
            </w:r>
            <w:r w:rsidRPr="00885F53"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 xml:space="preserve">NR_FDD_FR1_A, NR_TDD_FR1_A, </w:t>
            </w:r>
          </w:p>
          <w:p w14:paraId="269088D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p w14:paraId="11DE012A" w14:textId="77777777" w:rsidR="001F5A79" w:rsidRPr="00885F53" w:rsidRDefault="001F5A79" w:rsidP="00DF3064">
            <w:pPr>
              <w:keepNext/>
              <w:keepLines/>
              <w:spacing w:after="0"/>
              <w:jc w:val="center"/>
            </w:pPr>
            <w:r w:rsidRPr="00885F53">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85F53" w:rsidRDefault="001F5A79" w:rsidP="00DF3064">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85F53" w:rsidRDefault="001F5A79" w:rsidP="00DF3064">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85F53" w:rsidRDefault="001F5A79" w:rsidP="00DF3064">
            <w:pPr>
              <w:keepNext/>
              <w:keepLines/>
              <w:spacing w:after="0"/>
              <w:jc w:val="center"/>
            </w:pPr>
            <w:r w:rsidRPr="00885F53">
              <w:rPr>
                <w:rFonts w:ascii="Arial" w:hAnsi="Arial"/>
                <w:sz w:val="18"/>
              </w:rPr>
              <w:t>-50</w:t>
            </w:r>
          </w:p>
        </w:tc>
      </w:tr>
      <w:tr w:rsidR="001F5A79" w:rsidRPr="00885F53"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2C04A385"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6CFF8F31" w14:textId="77777777" w:rsidR="001F5A79" w:rsidRPr="00885F53" w:rsidRDefault="001F5A79" w:rsidP="001F5A79">
      <w:pPr>
        <w:rPr>
          <w:lang w:eastAsia="zh-CN"/>
        </w:rPr>
      </w:pPr>
    </w:p>
    <w:p w14:paraId="23253DE5" w14:textId="77777777" w:rsidR="001F5A79" w:rsidRPr="00885F53" w:rsidRDefault="001F5A79" w:rsidP="001F5A79">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66C42DAA"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0F18CACC"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4528A723" w14:textId="77777777" w:rsidR="001F5A79" w:rsidRPr="00885F53" w:rsidRDefault="001F5A79" w:rsidP="001F5A79">
      <w:pPr>
        <w:ind w:left="568" w:hanging="284"/>
        <w:rPr>
          <w:rFonts w:ascii="Arial" w:hAnsi="Arial"/>
          <w:sz w:val="28"/>
        </w:rPr>
      </w:pPr>
      <w:r w:rsidRPr="00885F53">
        <w:t>-</w:t>
      </w:r>
      <w:r w:rsidRPr="00885F53">
        <w:tab/>
        <w:t>Conditions defined in clause 7.3 of TS 38.101-1 [18] for reference sensitivity are fulfilled.</w:t>
      </w:r>
    </w:p>
    <w:p w14:paraId="43A0B7F1" w14:textId="23916B0A"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07BD644F" w14:textId="77777777" w:rsidR="001F5A79" w:rsidRPr="00885F53" w:rsidRDefault="001F5A79" w:rsidP="001F5A79">
      <w:pPr>
        <w:ind w:left="568" w:hanging="284"/>
        <w:rPr>
          <w:lang w:eastAsia="zh-CN"/>
        </w:rPr>
      </w:pPr>
      <w:r w:rsidRPr="00885F53">
        <w:rPr>
          <w:lang w:eastAsia="zh-CN"/>
        </w:rPr>
        <w:t>-</w:t>
      </w:r>
      <w:r w:rsidRPr="00885F53">
        <w:rPr>
          <w:lang w:eastAsia="zh-CN"/>
        </w:rPr>
        <w:tab/>
        <w:t>The bandwidth of CSI-RS is 48 PRBs and the density is 3.</w:t>
      </w:r>
    </w:p>
    <w:p w14:paraId="07BDD051" w14:textId="77777777" w:rsidR="001F5A79" w:rsidRPr="00885F53" w:rsidRDefault="001F5A79" w:rsidP="001F5A79">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17ED6DF3"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885F53"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85F53"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85F53"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85F53"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85F53"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85F53"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85F53"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85F53"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85F53"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85F53" w:rsidRDefault="001F5A79" w:rsidP="00DF3064">
            <w:pPr>
              <w:keepNext/>
              <w:keepLines/>
              <w:spacing w:after="0"/>
              <w:jc w:val="center"/>
              <w:rPr>
                <w:rFonts w:ascii="Arial" w:hAnsi="Arial"/>
                <w:b/>
                <w:sz w:val="18"/>
              </w:rPr>
            </w:pPr>
          </w:p>
        </w:tc>
      </w:tr>
      <w:tr w:rsidR="001F5A79" w:rsidRPr="00885F53"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NR_FDD_FR1_A, NR_TDD_FR1_A,</w:t>
            </w:r>
          </w:p>
          <w:p w14:paraId="1BA6C4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85F53" w:rsidDel="00836998"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85F53" w:rsidDel="00836998"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85F53"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85F53"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85F53"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85F53" w:rsidRDefault="001F5A79" w:rsidP="00DF3064">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85F53" w:rsidRDefault="001F5A79" w:rsidP="00DF3064">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85F53" w:rsidRDefault="001F5A79" w:rsidP="00DF3064">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3A809800" w14:textId="1CC41735"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72540C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1D7F7F51" w14:textId="77777777" w:rsidR="001F5A79" w:rsidRPr="00885F53" w:rsidRDefault="001F5A79" w:rsidP="00DF3064">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2E49DF6B" w14:textId="77777777" w:rsidR="001F5A79" w:rsidRPr="00885F53" w:rsidRDefault="001F5A79" w:rsidP="001F5A79"/>
    <w:p w14:paraId="630CD9DF" w14:textId="77777777" w:rsidR="001F5A79" w:rsidRPr="00885F53" w:rsidRDefault="001F5A79" w:rsidP="001F5A79">
      <w:pPr>
        <w:keepNext/>
        <w:keepLines/>
        <w:spacing w:before="120"/>
        <w:outlineLvl w:val="2"/>
        <w:rPr>
          <w:rFonts w:ascii="Arial" w:hAnsi="Arial"/>
          <w:sz w:val="28"/>
          <w:lang w:val="en-US"/>
        </w:rPr>
      </w:pPr>
      <w:r w:rsidRPr="00885F53">
        <w:rPr>
          <w:rFonts w:ascii="Arial" w:hAnsi="Arial"/>
          <w:sz w:val="28"/>
          <w:lang w:val="en-US"/>
        </w:rPr>
        <w:t>10.1.20</w:t>
      </w:r>
      <w:r w:rsidRPr="00885F53">
        <w:rPr>
          <w:rFonts w:ascii="Arial" w:hAnsi="Arial"/>
          <w:sz w:val="28"/>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7777777" w:rsidR="001F5A79" w:rsidRPr="00885F53" w:rsidRDefault="001F5A79" w:rsidP="001F5A79">
      <w:pPr>
        <w:keepNext/>
        <w:keepLines/>
        <w:spacing w:before="120"/>
        <w:ind w:left="1134" w:hanging="1134"/>
        <w:outlineLvl w:val="2"/>
        <w:rPr>
          <w:rFonts w:ascii="Arial" w:hAnsi="Arial"/>
          <w:sz w:val="28"/>
          <w:lang w:val="en-US"/>
        </w:rPr>
      </w:pPr>
      <w:bookmarkStart w:id="3000" w:name="_Toc5952724"/>
      <w:r w:rsidRPr="00885F53">
        <w:rPr>
          <w:rFonts w:ascii="Arial" w:hAnsi="Arial"/>
          <w:sz w:val="28"/>
          <w:lang w:val="en-US"/>
        </w:rPr>
        <w:t>10.1.21</w:t>
      </w:r>
      <w:r w:rsidRPr="00885F53">
        <w:rPr>
          <w:rFonts w:ascii="Arial" w:hAnsi="Arial"/>
          <w:sz w:val="28"/>
          <w:lang w:val="en-US"/>
        </w:rPr>
        <w:tab/>
        <w:t>SFTD accuracy requirements</w:t>
      </w:r>
      <w:bookmarkEnd w:id="3000"/>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3001" w:name="_Toc5952725"/>
      <w:r w:rsidRPr="00885F53">
        <w:rPr>
          <w:rFonts w:ascii="Arial" w:hAnsi="Arial"/>
          <w:sz w:val="24"/>
          <w:lang w:val="en-US"/>
        </w:rPr>
        <w:t>10.1.21.1</w:t>
      </w:r>
      <w:r w:rsidRPr="00885F53">
        <w:rPr>
          <w:rFonts w:ascii="Arial" w:hAnsi="Arial"/>
          <w:sz w:val="24"/>
          <w:lang w:val="en-US"/>
        </w:rPr>
        <w:tab/>
        <w:t>SFTD acuracy requirements for NE-DC</w:t>
      </w:r>
      <w:bookmarkEnd w:id="3001"/>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ins w:id="3002"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sym w:font="Symbol" w:char="F0B3"/>
            </w:r>
            <w:r w:rsidRPr="00885F53">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ins w:id="3003"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1F5A79" w:rsidRPr="00885F53" w:rsidRDefault="001F5A79" w:rsidP="00DF3064">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33E990A6"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3"/>
            </w:r>
            <w:r w:rsidRPr="00885F53">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85F53" w:rsidRDefault="001F5A79" w:rsidP="00DF3064">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ins w:id="3004" w:author="CR0324" w:date="2019-12-03T16:29:00Z">
              <w:r w:rsidRPr="00F4437C">
                <w:rPr>
                  <w:rFonts w:ascii="Arial" w:hAnsi="Arial" w:cs="Arial"/>
                  <w:sz w:val="18"/>
                  <w:lang w:eastAsia="zh-CN"/>
                </w:rPr>
                <w:t>-</w:t>
              </w:r>
            </w:ins>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E905B3"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6879A6CB" w:rsidR="00E905B3" w:rsidRPr="00885F53" w:rsidRDefault="00E905B3" w:rsidP="00E905B3">
            <w:pPr>
              <w:keepNext/>
              <w:keepLines/>
              <w:spacing w:after="0"/>
              <w:jc w:val="center"/>
              <w:rPr>
                <w:rFonts w:ascii="Arial" w:hAnsi="Arial"/>
                <w:snapToGrid w:val="0"/>
                <w:sz w:val="18"/>
              </w:rPr>
            </w:pPr>
            <w:del w:id="3005" w:author="CR0324" w:date="2019-12-03T16:29:00Z">
              <w:r w:rsidRPr="00F4437C" w:rsidDel="00696F9A">
                <w:rPr>
                  <w:rFonts w:ascii="Arial" w:hAnsi="Arial"/>
                  <w:snapToGrid w:val="0"/>
                  <w:sz w:val="18"/>
                </w:rPr>
                <w:delText>[</w:delText>
              </w:r>
            </w:del>
            <w:r w:rsidRPr="00F4437C">
              <w:rPr>
                <w:rFonts w:ascii="Arial" w:hAnsi="Arial"/>
                <w:snapToGrid w:val="0"/>
                <w:sz w:val="18"/>
              </w:rPr>
              <w:t>40</w:t>
            </w:r>
            <w:del w:id="3006" w:author="CR0324" w:date="2019-12-03T16:29:00Z">
              <w:r w:rsidRPr="00F4437C" w:rsidDel="00696F9A">
                <w:rPr>
                  <w:rFonts w:ascii="Arial" w:hAnsi="Arial"/>
                  <w:snapToGrid w:val="0"/>
                  <w:sz w:val="18"/>
                </w:rPr>
                <w:delText>]</w:delText>
              </w:r>
            </w:del>
            <w:r w:rsidRPr="00F4437C">
              <w:rPr>
                <w:rFonts w:ascii="Arial" w:hAnsi="Arial"/>
                <w:snapToGrid w:val="0"/>
                <w:sz w:val="18"/>
              </w:rPr>
              <w:t>*64*Tc</w:t>
            </w:r>
          </w:p>
        </w:tc>
        <w:tc>
          <w:tcPr>
            <w:tcW w:w="1984" w:type="dxa"/>
            <w:tcBorders>
              <w:top w:val="single" w:sz="4" w:space="0" w:color="auto"/>
              <w:left w:val="single" w:sz="4" w:space="0" w:color="auto"/>
              <w:right w:val="single" w:sz="4" w:space="0" w:color="auto"/>
            </w:tcBorders>
            <w:vAlign w:val="center"/>
          </w:tcPr>
          <w:p w14:paraId="674CDEE2" w14:textId="1C8E7517" w:rsidR="00E905B3" w:rsidRPr="00885F53" w:rsidRDefault="00E905B3" w:rsidP="00E905B3">
            <w:pPr>
              <w:keepNext/>
              <w:keepLines/>
              <w:spacing w:after="0"/>
              <w:jc w:val="center"/>
              <w:rPr>
                <w:rFonts w:ascii="Arial" w:hAnsi="Arial"/>
                <w:sz w:val="18"/>
              </w:rPr>
            </w:pPr>
            <w:r w:rsidRPr="00F4437C">
              <w:rPr>
                <w:rFonts w:ascii="Arial" w:hAnsi="Arial"/>
                <w:sz w:val="18"/>
              </w:rPr>
              <w:sym w:font="Symbol" w:char="F0B3"/>
            </w:r>
            <w:r w:rsidRPr="00F4437C">
              <w:rPr>
                <w:rFonts w:ascii="Arial" w:hAnsi="Arial"/>
                <w:sz w:val="18"/>
              </w:rPr>
              <w:t xml:space="preserve"> </w:t>
            </w:r>
            <w:del w:id="3007" w:author="CR0324" w:date="2019-12-03T16:29:00Z">
              <w:r w:rsidRPr="00F4437C" w:rsidDel="00696F9A">
                <w:rPr>
                  <w:rFonts w:ascii="Arial" w:hAnsi="Arial"/>
                  <w:sz w:val="18"/>
                </w:rPr>
                <w:delText>[</w:delText>
              </w:r>
            </w:del>
            <w:r w:rsidRPr="00F4437C">
              <w:rPr>
                <w:rFonts w:ascii="Arial" w:hAnsi="Arial"/>
                <w:sz w:val="18"/>
              </w:rPr>
              <w:t>-3</w:t>
            </w:r>
            <w:del w:id="3008" w:author="CR0324" w:date="2019-12-03T16:29:00Z">
              <w:r w:rsidRPr="00F4437C" w:rsidDel="00696F9A">
                <w:rPr>
                  <w:rFonts w:ascii="Arial" w:hAnsi="Arial"/>
                  <w:sz w:val="18"/>
                </w:rPr>
                <w:delText>]</w:delText>
              </w:r>
            </w:del>
            <w:r w:rsidRPr="00F4437C">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E905B3" w:rsidRPr="00885F53" w:rsidRDefault="00E905B3" w:rsidP="00E905B3">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77777777" w:rsidR="00283207" w:rsidRPr="00595B06" w:rsidRDefault="00283207" w:rsidP="00283207">
      <w:pPr>
        <w:keepNext/>
        <w:keepLines/>
        <w:spacing w:before="120"/>
        <w:ind w:left="1134" w:hanging="1134"/>
        <w:outlineLvl w:val="2"/>
        <w:rPr>
          <w:ins w:id="3009" w:author="CR0347r1" w:date="2019-12-03T16:30:00Z"/>
          <w:rFonts w:ascii="Arial" w:hAnsi="Arial"/>
          <w:sz w:val="28"/>
          <w:lang w:val="en-US"/>
        </w:rPr>
      </w:pPr>
      <w:ins w:id="3010" w:author="CR0347r1" w:date="2019-12-03T16:30:00Z">
        <w:r>
          <w:rPr>
            <w:rFonts w:ascii="Arial" w:hAnsi="Arial"/>
            <w:sz w:val="28"/>
            <w:lang w:val="en-US"/>
          </w:rPr>
          <w:t>10.1.22</w:t>
        </w:r>
        <w:r w:rsidRPr="00595B06">
          <w:rPr>
            <w:rFonts w:ascii="Arial" w:hAnsi="Arial"/>
            <w:sz w:val="28"/>
            <w:lang w:val="en-US"/>
          </w:rPr>
          <w:tab/>
        </w:r>
        <w:r>
          <w:rPr>
            <w:rFonts w:ascii="Arial" w:hAnsi="Arial"/>
            <w:sz w:val="28"/>
            <w:lang w:val="en-US"/>
          </w:rPr>
          <w:t xml:space="preserve">CLI measurement </w:t>
        </w:r>
        <w:r w:rsidRPr="00595B06">
          <w:rPr>
            <w:rFonts w:ascii="Arial" w:hAnsi="Arial"/>
            <w:sz w:val="28"/>
            <w:lang w:val="en-US"/>
          </w:rPr>
          <w:t>accuracy requirements</w:t>
        </w:r>
      </w:ins>
    </w:p>
    <w:p w14:paraId="5B6F27B9" w14:textId="77777777" w:rsidR="00283207" w:rsidRDefault="00283207" w:rsidP="00283207">
      <w:pPr>
        <w:keepNext/>
        <w:keepLines/>
        <w:spacing w:before="120"/>
        <w:ind w:left="1418" w:hanging="1418"/>
        <w:outlineLvl w:val="3"/>
        <w:rPr>
          <w:ins w:id="3011" w:author="CR0347r1" w:date="2019-12-03T16:30:00Z"/>
          <w:rFonts w:ascii="Arial" w:hAnsi="Arial"/>
          <w:sz w:val="24"/>
          <w:lang w:val="en-US"/>
        </w:rPr>
      </w:pPr>
      <w:ins w:id="3012" w:author="CR0347r1" w:date="2019-12-03T16:30:00Z">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ins>
    </w:p>
    <w:p w14:paraId="5253CB28" w14:textId="77777777" w:rsidR="00283207" w:rsidRPr="00595B06" w:rsidRDefault="00283207" w:rsidP="00283207">
      <w:pPr>
        <w:keepNext/>
        <w:keepLines/>
        <w:spacing w:before="120"/>
        <w:ind w:left="1701" w:hanging="1701"/>
        <w:outlineLvl w:val="4"/>
        <w:rPr>
          <w:ins w:id="3013" w:author="CR0347r1" w:date="2019-12-03T16:30:00Z"/>
        </w:rPr>
      </w:pPr>
      <w:ins w:id="3014" w:author="CR0347r1" w:date="2019-12-03T16:30:00Z">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ins>
    </w:p>
    <w:p w14:paraId="73A5AD65" w14:textId="77777777" w:rsidR="00283207" w:rsidRDefault="00283207" w:rsidP="00283207">
      <w:pPr>
        <w:rPr>
          <w:ins w:id="3015" w:author="CR0347r1" w:date="2019-12-03T16:30:00Z"/>
        </w:rPr>
      </w:pPr>
      <w:ins w:id="3016" w:author="CR0347r1" w:date="2019-12-03T16:30:00Z">
        <w:r>
          <w:t>The SRS-RSRP measurement reported by the UE shall fulfil the accuracy requirements defined in Table 10.1.22.1.1-1 for FR1 and Table 10.1.22.1.1-2 for FR2, provided that the following conditions are met.</w:t>
        </w:r>
      </w:ins>
    </w:p>
    <w:p w14:paraId="35FA032A" w14:textId="77777777" w:rsidR="00283207" w:rsidRPr="00595B06" w:rsidRDefault="00283207" w:rsidP="00283207">
      <w:pPr>
        <w:ind w:left="568" w:hanging="284"/>
        <w:rPr>
          <w:ins w:id="3017" w:author="CR0347r1" w:date="2019-12-03T16:30:00Z"/>
          <w:rFonts w:cs="v4.2.0"/>
        </w:rPr>
      </w:pPr>
      <w:ins w:id="3018" w:author="CR0347r1" w:date="2019-12-03T16:30:00Z">
        <w:r w:rsidRPr="00595B06">
          <w:t>-</w:t>
        </w:r>
        <w:r w:rsidRPr="00595B06">
          <w:tab/>
          <w:t>Conditions defined in clause 7.3 of TS 38.101-1 [18] for reference sensitivity are fulfilled.</w:t>
        </w:r>
      </w:ins>
    </w:p>
    <w:p w14:paraId="53582551" w14:textId="77777777" w:rsidR="00283207" w:rsidRDefault="00283207" w:rsidP="00283207">
      <w:pPr>
        <w:ind w:left="568" w:hanging="284"/>
        <w:rPr>
          <w:ins w:id="3019" w:author="CR0347r1" w:date="2019-12-03T16:30:00Z"/>
        </w:rPr>
      </w:pPr>
      <w:ins w:id="3020" w:author="CR0347r1" w:date="2019-12-03T16:30:00Z">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ins>
    </w:p>
    <w:p w14:paraId="779C8411" w14:textId="77777777" w:rsidR="00283207" w:rsidRDefault="00283207" w:rsidP="00283207">
      <w:pPr>
        <w:ind w:left="568" w:hanging="284"/>
        <w:rPr>
          <w:ins w:id="3021" w:author="CR0347r1" w:date="2019-12-03T16:30:00Z"/>
        </w:rPr>
      </w:pPr>
      <w:ins w:id="3022" w:author="CR0347r1" w:date="2019-12-03T16:30:00Z">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r w:rsidRPr="00F223DB">
          <w:t>T</w:t>
        </w:r>
        <w:r>
          <w:rPr>
            <w:vertAlign w:val="subscript"/>
          </w:rPr>
          <w:t>error_SRS_RSRP</w:t>
        </w:r>
        <w:r>
          <w:t>, where</w:t>
        </w:r>
      </w:ins>
    </w:p>
    <w:p w14:paraId="4A8372BE" w14:textId="77777777" w:rsidR="00283207" w:rsidRDefault="00283207" w:rsidP="00283207">
      <w:pPr>
        <w:ind w:leftChars="242" w:left="768" w:hanging="284"/>
        <w:rPr>
          <w:ins w:id="3023" w:author="CR0347r1" w:date="2019-12-03T16:30:00Z"/>
        </w:rPr>
      </w:pPr>
      <w:ins w:id="3024" w:author="CR0347r1" w:date="2019-12-03T16:30:00Z">
        <w:r w:rsidRPr="00595B06">
          <w:t>-</w:t>
        </w:r>
        <w:r w:rsidRPr="00595B06">
          <w:tab/>
        </w:r>
        <w:r w:rsidRPr="00F223DB">
          <w:t>T</w:t>
        </w:r>
        <w:r>
          <w:rPr>
            <w:vertAlign w:val="subscript"/>
          </w:rPr>
          <w:t>error_SRS_RSRP</w:t>
        </w:r>
        <w:r>
          <w:t xml:space="preserve"> = T</w:t>
        </w:r>
        <w:r>
          <w:rPr>
            <w:vertAlign w:val="subscript"/>
          </w:rPr>
          <w:t>C</w:t>
        </w:r>
        <w:r>
          <w:t xml:space="preserve"> × N</w:t>
        </w:r>
        <w:r w:rsidRPr="002E6F9A">
          <w:rPr>
            <w:vertAlign w:val="subscript"/>
          </w:rPr>
          <w:t>TA_offset</w:t>
        </w:r>
        <w:r>
          <w:t xml:space="preserve"> + 4.67us for FR1 </w:t>
        </w:r>
      </w:ins>
    </w:p>
    <w:p w14:paraId="2FD5B286" w14:textId="77777777" w:rsidR="00283207" w:rsidRDefault="00283207" w:rsidP="00283207">
      <w:pPr>
        <w:ind w:leftChars="242" w:left="768" w:hanging="284"/>
        <w:rPr>
          <w:ins w:id="3025" w:author="CR0347r1" w:date="2019-12-03T16:30:00Z"/>
        </w:rPr>
      </w:pPr>
      <w:ins w:id="3026" w:author="CR0347r1" w:date="2019-12-03T16:30:00Z">
        <w:r w:rsidRPr="00595B06">
          <w:t>-</w:t>
        </w:r>
        <w:r w:rsidRPr="00595B06">
          <w:tab/>
        </w:r>
        <w:r w:rsidRPr="00F223DB">
          <w:t>T</w:t>
        </w:r>
        <w:r>
          <w:rPr>
            <w:vertAlign w:val="subscript"/>
          </w:rPr>
          <w:t>error_SRS_RSRP</w:t>
        </w:r>
        <w:r>
          <w:t xml:space="preserve"> = T</w:t>
        </w:r>
        <w:r>
          <w:rPr>
            <w:vertAlign w:val="subscript"/>
          </w:rPr>
          <w:t>C</w:t>
        </w:r>
        <w:r>
          <w:t xml:space="preserve"> × N</w:t>
        </w:r>
        <w:r w:rsidRPr="00B35DAF">
          <w:rPr>
            <w:vertAlign w:val="subscript"/>
          </w:rPr>
          <w:t>TA_offset</w:t>
        </w:r>
        <w:r>
          <w:t xml:space="preserve"> + 3.67us for FR2 </w:t>
        </w:r>
      </w:ins>
    </w:p>
    <w:p w14:paraId="342E8DCE" w14:textId="77777777" w:rsidR="00283207" w:rsidRDefault="00283207" w:rsidP="00283207">
      <w:pPr>
        <w:ind w:leftChars="242" w:left="768" w:hanging="284"/>
        <w:rPr>
          <w:ins w:id="3027" w:author="CR0347r1" w:date="2019-12-03T16:30:00Z"/>
        </w:rPr>
      </w:pPr>
      <w:ins w:id="3028" w:author="CR0347r1" w:date="2019-12-03T16:30:00Z">
        <w:r w:rsidRPr="00595B06">
          <w:t>-</w:t>
        </w:r>
        <w:r w:rsidRPr="00595B06">
          <w:tab/>
        </w:r>
        <w:r>
          <w:t>N</w:t>
        </w:r>
        <w:r w:rsidRPr="00B35DAF">
          <w:rPr>
            <w:vertAlign w:val="subscript"/>
          </w:rPr>
          <w:t>TA_offset</w:t>
        </w:r>
        <w:r>
          <w:t xml:space="preserve"> is defined in</w:t>
        </w:r>
        <w:r w:rsidRPr="001C67EF">
          <w:t xml:space="preserve"> Table 7.1.2-2</w:t>
        </w:r>
      </w:ins>
    </w:p>
    <w:p w14:paraId="7902EA7B" w14:textId="77777777" w:rsidR="00283207" w:rsidRPr="002C4131" w:rsidRDefault="00283207" w:rsidP="00283207">
      <w:pPr>
        <w:ind w:leftChars="242" w:left="768" w:hanging="284"/>
        <w:rPr>
          <w:ins w:id="3029" w:author="CR0347r1" w:date="2019-12-03T16:30:00Z"/>
          <w:rFonts w:cs="v4.2.0"/>
        </w:rPr>
      </w:pPr>
      <w:ins w:id="3030" w:author="CR0347r1" w:date="2019-12-03T16:30:00Z">
        <w:r>
          <w:t xml:space="preserve">- </w:t>
        </w:r>
        <w:r>
          <w:tab/>
          <w:t>T</w:t>
        </w:r>
        <w:r>
          <w:rPr>
            <w:vertAlign w:val="subscript"/>
          </w:rPr>
          <w:t xml:space="preserve">C </w:t>
        </w:r>
        <w:r>
          <w:t>is 0.509ns</w:t>
        </w:r>
      </w:ins>
    </w:p>
    <w:p w14:paraId="7FEA57EE" w14:textId="77777777" w:rsidR="00283207" w:rsidRDefault="00283207" w:rsidP="00283207">
      <w:pPr>
        <w:ind w:left="568" w:hanging="284"/>
        <w:rPr>
          <w:ins w:id="3031" w:author="CR0347r1" w:date="2019-12-03T16:30:00Z"/>
          <w:lang w:eastAsia="zh-CN"/>
        </w:rPr>
      </w:pPr>
      <w:ins w:id="3032" w:author="CR0347r1" w:date="2019-12-03T16:30:00Z">
        <w:r w:rsidRPr="00ED69FC">
          <w:t>-</w:t>
        </w:r>
        <w:r w:rsidRPr="00ED69FC">
          <w:tab/>
        </w:r>
        <w:r w:rsidRPr="00ED69FC">
          <w:rPr>
            <w:lang w:eastAsia="zh-CN"/>
          </w:rPr>
          <w:t>The bandwidth of the SRS resource is 48 PRBs.</w:t>
        </w:r>
      </w:ins>
    </w:p>
    <w:p w14:paraId="5C3C515A" w14:textId="77777777" w:rsidR="00283207" w:rsidRDefault="00283207" w:rsidP="00283207">
      <w:pPr>
        <w:ind w:left="568" w:hanging="284"/>
        <w:rPr>
          <w:ins w:id="3033" w:author="CR0347r1" w:date="2019-12-03T16:30:00Z"/>
        </w:rPr>
      </w:pPr>
      <w:ins w:id="3034" w:author="CR0347r1" w:date="2019-12-03T16:30:00Z">
        <w:r w:rsidRPr="00595B06">
          <w:t>-</w:t>
        </w:r>
        <w:r w:rsidRPr="00595B06">
          <w:tab/>
        </w:r>
        <w:r>
          <w:t>One of the following conditions is met</w:t>
        </w:r>
      </w:ins>
    </w:p>
    <w:p w14:paraId="1109C855" w14:textId="77777777" w:rsidR="00283207" w:rsidRDefault="00283207" w:rsidP="00283207">
      <w:pPr>
        <w:ind w:leftChars="242" w:left="768" w:hanging="284"/>
        <w:rPr>
          <w:ins w:id="3035" w:author="CR0347r1" w:date="2019-12-03T16:30:00Z"/>
          <w:lang w:eastAsia="zh-CN"/>
        </w:rPr>
      </w:pPr>
      <w:ins w:id="3036" w:author="CR0347r1" w:date="2019-12-03T16:30:00Z">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ins>
    </w:p>
    <w:p w14:paraId="3F57282A" w14:textId="77777777" w:rsidR="00283207" w:rsidRDefault="00283207" w:rsidP="00283207">
      <w:pPr>
        <w:ind w:leftChars="242" w:left="768" w:hanging="284"/>
        <w:rPr>
          <w:ins w:id="3037" w:author="CR0347r1" w:date="2019-12-03T16:30:00Z"/>
        </w:rPr>
      </w:pPr>
      <w:ins w:id="3038" w:author="CR0347r1" w:date="2019-12-03T16:30:00Z">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r w:rsidRPr="00A047D1">
          <w:t>transmissionComb</w:t>
        </w:r>
        <w:r>
          <w:t xml:space="preserve"> = n4, and no less than 4 if </w:t>
        </w:r>
        <w:r w:rsidRPr="00A047D1">
          <w:t>transmissionComb</w:t>
        </w:r>
        <w:r>
          <w:t xml:space="preserve"> = n2.</w:t>
        </w:r>
      </w:ins>
    </w:p>
    <w:p w14:paraId="0DACB172" w14:textId="77777777" w:rsidR="00283207" w:rsidRDefault="00283207" w:rsidP="00283207">
      <w:pPr>
        <w:jc w:val="center"/>
        <w:rPr>
          <w:ins w:id="3039" w:author="CR0347r1" w:date="2019-12-03T16:30:00Z"/>
          <w:rFonts w:ascii="Arial" w:hAnsi="Arial"/>
          <w:b/>
        </w:rPr>
      </w:pPr>
      <w:ins w:id="3040" w:author="CR0347r1" w:date="2019-12-03T16:30:00Z">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ins>
    </w:p>
    <w:tbl>
      <w:tblPr>
        <w:tblW w:w="11209" w:type="dxa"/>
        <w:jc w:val="center"/>
        <w:tblLook w:val="01E0" w:firstRow="1" w:lastRow="1" w:firstColumn="1" w:lastColumn="1" w:noHBand="0" w:noVBand="0"/>
      </w:tblPr>
      <w:tblGrid>
        <w:gridCol w:w="576"/>
        <w:gridCol w:w="576"/>
        <w:gridCol w:w="576"/>
        <w:gridCol w:w="576"/>
        <w:gridCol w:w="576"/>
        <w:gridCol w:w="576"/>
        <w:gridCol w:w="707"/>
        <w:gridCol w:w="1667"/>
        <w:gridCol w:w="833"/>
        <w:gridCol w:w="833"/>
        <w:gridCol w:w="833"/>
        <w:gridCol w:w="1440"/>
        <w:gridCol w:w="1440"/>
        <w:tblGridChange w:id="3041">
          <w:tblGrid>
            <w:gridCol w:w="8"/>
            <w:gridCol w:w="576"/>
            <w:gridCol w:w="576"/>
            <w:gridCol w:w="568"/>
            <w:gridCol w:w="8"/>
            <w:gridCol w:w="576"/>
            <w:gridCol w:w="576"/>
            <w:gridCol w:w="568"/>
            <w:gridCol w:w="8"/>
            <w:gridCol w:w="699"/>
            <w:gridCol w:w="8"/>
            <w:gridCol w:w="1659"/>
            <w:gridCol w:w="8"/>
            <w:gridCol w:w="833"/>
            <w:gridCol w:w="833"/>
            <w:gridCol w:w="825"/>
            <w:gridCol w:w="8"/>
            <w:gridCol w:w="1432"/>
            <w:gridCol w:w="8"/>
            <w:gridCol w:w="1432"/>
            <w:gridCol w:w="8"/>
          </w:tblGrid>
        </w:tblGridChange>
      </w:tblGrid>
      <w:tr w:rsidR="00283207" w:rsidRPr="00DD3199" w14:paraId="18AD50DA" w14:textId="77777777" w:rsidTr="00721FFF">
        <w:trPr>
          <w:jc w:val="center"/>
          <w:ins w:id="3042" w:author="CR0347r1" w:date="2019-12-03T16:30: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35202241" w14:textId="77777777" w:rsidR="00283207" w:rsidRPr="00DD3199" w:rsidRDefault="00283207" w:rsidP="00721FFF">
            <w:pPr>
              <w:keepNext/>
              <w:keepLines/>
              <w:spacing w:after="0"/>
              <w:jc w:val="center"/>
              <w:rPr>
                <w:ins w:id="3043" w:author="CR0347r1" w:date="2019-12-03T16:30:00Z"/>
              </w:rPr>
            </w:pPr>
            <w:ins w:id="3044" w:author="CR0347r1" w:date="2019-12-03T16:30:00Z">
              <w:r w:rsidRPr="00DD3199">
                <w:rPr>
                  <w:rFonts w:ascii="Arial" w:hAnsi="Arial"/>
                  <w:b/>
                  <w:sz w:val="18"/>
                </w:rPr>
                <w:t>Accuracy</w:t>
              </w:r>
            </w:ins>
          </w:p>
        </w:tc>
        <w:tc>
          <w:tcPr>
            <w:tcW w:w="7753"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CCEE82A" w14:textId="77777777" w:rsidR="00283207" w:rsidRPr="00DD3199" w:rsidRDefault="00283207" w:rsidP="00721FFF">
            <w:pPr>
              <w:keepNext/>
              <w:keepLines/>
              <w:spacing w:after="0"/>
              <w:jc w:val="center"/>
              <w:rPr>
                <w:ins w:id="3045" w:author="CR0347r1" w:date="2019-12-03T16:30:00Z"/>
              </w:rPr>
            </w:pPr>
            <w:ins w:id="3046" w:author="CR0347r1" w:date="2019-12-03T16:30:00Z">
              <w:r w:rsidRPr="00DD3199">
                <w:rPr>
                  <w:rFonts w:ascii="Arial" w:hAnsi="Arial"/>
                  <w:b/>
                  <w:sz w:val="18"/>
                </w:rPr>
                <w:t>Conditions</w:t>
              </w:r>
            </w:ins>
          </w:p>
        </w:tc>
      </w:tr>
      <w:tr w:rsidR="00283207" w:rsidRPr="00DD3199" w14:paraId="736DC96B" w14:textId="77777777" w:rsidTr="00721FFF">
        <w:trPr>
          <w:jc w:val="center"/>
          <w:ins w:id="3047" w:author="CR0347r1" w:date="2019-12-03T16:30:00Z"/>
        </w:trPr>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037A82" w14:textId="77777777" w:rsidR="00283207" w:rsidRPr="00DD3199" w:rsidRDefault="00283207" w:rsidP="00721FFF">
            <w:pPr>
              <w:keepNext/>
              <w:keepLines/>
              <w:spacing w:after="0"/>
              <w:jc w:val="center"/>
              <w:rPr>
                <w:ins w:id="3048" w:author="CR0347r1" w:date="2019-12-03T16:30:00Z"/>
              </w:rPr>
            </w:pPr>
            <w:ins w:id="3049" w:author="CR0347r1" w:date="2019-12-03T16:30:00Z">
              <w:r w:rsidRPr="00DD3199">
                <w:rPr>
                  <w:rFonts w:ascii="Arial" w:hAnsi="Arial"/>
                  <w:b/>
                  <w:sz w:val="18"/>
                </w:rPr>
                <w:t>Normal condition</w:t>
              </w:r>
            </w:ins>
          </w:p>
        </w:tc>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7FB9B9" w14:textId="77777777" w:rsidR="00283207" w:rsidRPr="00DD3199" w:rsidRDefault="00283207" w:rsidP="00721FFF">
            <w:pPr>
              <w:keepNext/>
              <w:keepLines/>
              <w:spacing w:after="0"/>
              <w:jc w:val="center"/>
              <w:rPr>
                <w:ins w:id="3050" w:author="CR0347r1" w:date="2019-12-03T16:30:00Z"/>
              </w:rPr>
            </w:pPr>
            <w:ins w:id="3051" w:author="CR0347r1" w:date="2019-12-03T16:30:00Z">
              <w:r w:rsidRPr="00DD3199">
                <w:rPr>
                  <w:rFonts w:ascii="Arial" w:hAnsi="Arial"/>
                  <w:b/>
                  <w:sz w:val="18"/>
                </w:rPr>
                <w:t>Extreme condition</w:t>
              </w:r>
            </w:ins>
          </w:p>
        </w:tc>
        <w:tc>
          <w:tcPr>
            <w:tcW w:w="7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4C8A6" w14:textId="77777777" w:rsidR="00283207" w:rsidRPr="00DD3199" w:rsidRDefault="00283207" w:rsidP="00721FFF">
            <w:pPr>
              <w:keepNext/>
              <w:keepLines/>
              <w:spacing w:after="0"/>
              <w:jc w:val="center"/>
              <w:rPr>
                <w:ins w:id="3052" w:author="CR0347r1" w:date="2019-12-03T16:30:00Z"/>
              </w:rPr>
            </w:pPr>
            <w:ins w:id="3053" w:author="CR0347r1" w:date="2019-12-03T16:30:00Z">
              <w:r>
                <w:rPr>
                  <w:rFonts w:ascii="Arial" w:hAnsi="Arial"/>
                  <w:b/>
                  <w:sz w:val="18"/>
                </w:rPr>
                <w:t>SRS</w:t>
              </w:r>
              <w:r w:rsidRPr="00DD3199">
                <w:rPr>
                  <w:rFonts w:ascii="Arial" w:hAnsi="Arial"/>
                  <w:b/>
                  <w:sz w:val="18"/>
                </w:rPr>
                <w:t xml:space="preserve"> Ês/Iot</w:t>
              </w:r>
            </w:ins>
          </w:p>
        </w:tc>
        <w:tc>
          <w:tcPr>
            <w:tcW w:w="704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19244FF" w14:textId="77777777" w:rsidR="00283207" w:rsidRPr="00DD3199" w:rsidRDefault="00283207" w:rsidP="00721FFF">
            <w:pPr>
              <w:keepNext/>
              <w:keepLines/>
              <w:spacing w:after="0"/>
              <w:jc w:val="center"/>
              <w:rPr>
                <w:ins w:id="3054" w:author="CR0347r1" w:date="2019-12-03T16:30:00Z"/>
              </w:rPr>
            </w:pPr>
            <w:ins w:id="3055" w:author="CR0347r1" w:date="2019-12-03T16:30:00Z">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ins>
          </w:p>
        </w:tc>
      </w:tr>
      <w:tr w:rsidR="00283207" w:rsidRPr="00DD3199" w14:paraId="529D8656" w14:textId="77777777" w:rsidTr="00721FFF">
        <w:tblPrEx>
          <w:tblW w:w="11209" w:type="dxa"/>
          <w:jc w:val="center"/>
          <w:tblLook w:val="01E0" w:firstRow="1" w:lastRow="1" w:firstColumn="1" w:lastColumn="1" w:noHBand="0" w:noVBand="0"/>
          <w:tblPrExChange w:id="3056" w:author="CR0347r1" w:date="2019-12-03T16:30:00Z">
            <w:tblPrEx>
              <w:tblW w:w="11209" w:type="dxa"/>
              <w:jc w:val="center"/>
              <w:tblLook w:val="01E0" w:firstRow="1" w:lastRow="1" w:firstColumn="1" w:lastColumn="1" w:noHBand="0" w:noVBand="0"/>
            </w:tblPrEx>
          </w:tblPrExChange>
        </w:tblPrEx>
        <w:trPr>
          <w:jc w:val="center"/>
          <w:ins w:id="3057" w:author="CR0347r1" w:date="2019-12-03T16:30:00Z"/>
          <w:trPrChange w:id="3058" w:author="CR0347r1" w:date="2019-12-03T16:30:00Z">
            <w:trPr>
              <w:gridAfter w:val="0"/>
              <w:jc w:val="center"/>
            </w:trPr>
          </w:trPrChange>
        </w:trPr>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Change w:id="3059" w:author="CR0347r1" w:date="2019-12-03T16:30:00Z">
              <w:tcPr>
                <w:tcW w:w="1728" w:type="dxa"/>
                <w:gridSpan w:val="4"/>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D50575" w14:textId="77777777" w:rsidR="00283207" w:rsidRPr="00DD3199" w:rsidRDefault="00283207" w:rsidP="00721FFF">
            <w:pPr>
              <w:keepNext/>
              <w:keepLines/>
              <w:spacing w:after="0"/>
              <w:jc w:val="center"/>
              <w:rPr>
                <w:ins w:id="3060" w:author="CR0347r1" w:date="2019-12-03T16:30:00Z"/>
              </w:rPr>
            </w:pPr>
          </w:p>
        </w:tc>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Change w:id="3061" w:author="CR0347r1" w:date="2019-12-03T16:30:00Z">
              <w:tcPr>
                <w:tcW w:w="1728" w:type="dxa"/>
                <w:gridSpan w:val="4"/>
                <w:vMerge/>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3F2F72" w14:textId="77777777" w:rsidR="00283207" w:rsidRPr="00DD3199" w:rsidRDefault="00283207" w:rsidP="00721FFF">
            <w:pPr>
              <w:keepNext/>
              <w:keepLines/>
              <w:spacing w:after="0"/>
              <w:jc w:val="center"/>
              <w:rPr>
                <w:ins w:id="3062" w:author="CR0347r1" w:date="2019-12-03T16:30:00Z"/>
              </w:rPr>
            </w:pPr>
          </w:p>
        </w:tc>
        <w:tc>
          <w:tcPr>
            <w:tcW w:w="707" w:type="dxa"/>
            <w:vMerge/>
            <w:tcBorders>
              <w:top w:val="single" w:sz="6" w:space="0" w:color="auto"/>
              <w:left w:val="single" w:sz="6" w:space="0" w:color="auto"/>
              <w:bottom w:val="single" w:sz="6" w:space="0" w:color="auto"/>
              <w:right w:val="single" w:sz="6" w:space="0" w:color="auto"/>
            </w:tcBorders>
            <w:shd w:val="clear" w:color="auto" w:fill="auto"/>
            <w:tcPrChange w:id="3063" w:author="CR0347r1" w:date="2019-12-03T16:30:00Z">
              <w:tcPr>
                <w:tcW w:w="707" w:type="dxa"/>
                <w:gridSpan w:val="2"/>
                <w:vMerge/>
                <w:tcBorders>
                  <w:top w:val="single" w:sz="6" w:space="0" w:color="auto"/>
                  <w:left w:val="single" w:sz="6" w:space="0" w:color="auto"/>
                  <w:bottom w:val="single" w:sz="6" w:space="0" w:color="auto"/>
                  <w:right w:val="single" w:sz="6" w:space="0" w:color="auto"/>
                </w:tcBorders>
                <w:shd w:val="clear" w:color="auto" w:fill="auto"/>
              </w:tcPr>
            </w:tcPrChange>
          </w:tcPr>
          <w:p w14:paraId="5B0C0F5D" w14:textId="77777777" w:rsidR="00283207" w:rsidRPr="00DD3199" w:rsidRDefault="00283207" w:rsidP="00721FFF">
            <w:pPr>
              <w:keepNext/>
              <w:keepLines/>
              <w:spacing w:after="0"/>
              <w:jc w:val="center"/>
              <w:rPr>
                <w:ins w:id="3064"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Change w:id="3065" w:author="CR0347r1" w:date="2019-12-03T16:30:00Z">
              <w:tcPr>
                <w:tcW w:w="16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8B652A6" w14:textId="77777777" w:rsidR="00283207" w:rsidRPr="00DD3199" w:rsidRDefault="00283207" w:rsidP="00721FFF">
            <w:pPr>
              <w:keepNext/>
              <w:keepLines/>
              <w:spacing w:after="0"/>
              <w:jc w:val="center"/>
              <w:rPr>
                <w:ins w:id="3066" w:author="CR0347r1" w:date="2019-12-03T16:30:00Z"/>
              </w:rPr>
            </w:pPr>
            <w:ins w:id="3067" w:author="CR0347r1" w:date="2019-12-03T16:30:00Z">
              <w:r w:rsidRPr="00DD3199">
                <w:rPr>
                  <w:rFonts w:ascii="Arial" w:hAnsi="Arial"/>
                  <w:b/>
                  <w:sz w:val="18"/>
                </w:rPr>
                <w:t>NR operating band groups</w:t>
              </w:r>
              <w:r w:rsidRPr="00DD3199">
                <w:rPr>
                  <w:rFonts w:ascii="Arial" w:hAnsi="Arial"/>
                  <w:b/>
                  <w:sz w:val="18"/>
                  <w:vertAlign w:val="superscript"/>
                </w:rPr>
                <w:t xml:space="preserve"> Note 2</w:t>
              </w:r>
            </w:ins>
          </w:p>
        </w:tc>
        <w:tc>
          <w:tcPr>
            <w:tcW w:w="3681" w:type="dxa"/>
            <w:gridSpan w:val="4"/>
            <w:tcBorders>
              <w:top w:val="single" w:sz="4" w:space="0" w:color="auto"/>
              <w:left w:val="single" w:sz="4" w:space="0" w:color="auto"/>
              <w:bottom w:val="single" w:sz="6" w:space="0" w:color="auto"/>
              <w:right w:val="single" w:sz="6" w:space="0" w:color="auto"/>
            </w:tcBorders>
            <w:shd w:val="clear" w:color="auto" w:fill="auto"/>
            <w:vAlign w:val="center"/>
            <w:tcPrChange w:id="3068" w:author="CR0347r1" w:date="2019-12-03T16:30:00Z">
              <w:tcPr>
                <w:tcW w:w="3939" w:type="dxa"/>
                <w:gridSpan w:val="6"/>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58DB1C7" w14:textId="77777777" w:rsidR="00283207" w:rsidRPr="00DD3199" w:rsidRDefault="00283207" w:rsidP="00721FFF">
            <w:pPr>
              <w:keepNext/>
              <w:keepLines/>
              <w:spacing w:after="0"/>
              <w:jc w:val="center"/>
              <w:rPr>
                <w:ins w:id="3069" w:author="CR0347r1" w:date="2019-12-03T16:30:00Z"/>
              </w:rPr>
            </w:pPr>
            <w:ins w:id="3070" w:author="CR0347r1" w:date="2019-12-03T16:30:00Z">
              <w:r w:rsidRPr="00DD3199">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Change w:id="3071" w:author="CR0347r1" w:date="2019-12-03T16:30:00Z">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7E9E25B" w14:textId="77777777" w:rsidR="00283207" w:rsidRPr="00DD3199" w:rsidRDefault="00283207" w:rsidP="00721FFF">
            <w:pPr>
              <w:keepNext/>
              <w:keepLines/>
              <w:spacing w:after="0"/>
              <w:jc w:val="center"/>
              <w:rPr>
                <w:ins w:id="3072" w:author="CR0347r1" w:date="2019-12-03T16:30:00Z"/>
              </w:rPr>
            </w:pPr>
            <w:ins w:id="3073" w:author="CR0347r1" w:date="2019-12-03T16:30:00Z">
              <w:r w:rsidRPr="00DD3199">
                <w:rPr>
                  <w:rFonts w:ascii="Arial" w:hAnsi="Arial"/>
                  <w:b/>
                  <w:sz w:val="18"/>
                </w:rPr>
                <w:t>Maximum Io</w:t>
              </w:r>
            </w:ins>
          </w:p>
        </w:tc>
      </w:tr>
      <w:tr w:rsidR="00283207" w:rsidRPr="00DD3199" w14:paraId="3B6EB767" w14:textId="77777777" w:rsidTr="00721FFF">
        <w:tblPrEx>
          <w:tblW w:w="11209" w:type="dxa"/>
          <w:jc w:val="center"/>
          <w:tblLook w:val="01E0" w:firstRow="1" w:lastRow="1" w:firstColumn="1" w:lastColumn="1" w:noHBand="0" w:noVBand="0"/>
          <w:tblPrExChange w:id="3074" w:author="CR0347r1" w:date="2019-12-03T16:30:00Z">
            <w:tblPrEx>
              <w:tblW w:w="11209" w:type="dxa"/>
              <w:jc w:val="center"/>
              <w:tblLook w:val="01E0" w:firstRow="1" w:lastRow="1" w:firstColumn="1" w:lastColumn="1" w:noHBand="0" w:noVBand="0"/>
            </w:tblPrEx>
          </w:tblPrExChange>
        </w:tblPrEx>
        <w:trPr>
          <w:trHeight w:val="120"/>
          <w:jc w:val="center"/>
          <w:ins w:id="3075" w:author="CR0347r1" w:date="2019-12-03T16:30:00Z"/>
          <w:trPrChange w:id="3076" w:author="CR0347r1" w:date="2019-12-03T16:30:00Z">
            <w:trPr>
              <w:gridAfter w:val="0"/>
              <w:trHeight w:val="120"/>
              <w:jc w:val="center"/>
            </w:trPr>
          </w:trPrChange>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Change w:id="3077" w:author="CR0347r1" w:date="2019-12-03T16:30:00Z">
              <w:tcPr>
                <w:tcW w:w="3456" w:type="dxa"/>
                <w:gridSpan w:val="8"/>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3783D0" w14:textId="77777777" w:rsidR="00283207" w:rsidRPr="00DD3199" w:rsidRDefault="00283207" w:rsidP="00721FFF">
            <w:pPr>
              <w:keepNext/>
              <w:keepLines/>
              <w:spacing w:after="0"/>
              <w:jc w:val="center"/>
              <w:rPr>
                <w:ins w:id="3078" w:author="CR0347r1" w:date="2019-12-03T16:30:00Z"/>
                <w:lang w:eastAsia="zh-CN"/>
              </w:rPr>
            </w:pPr>
            <w:ins w:id="3079" w:author="CR0347r1" w:date="2019-12-03T16:30:00Z">
              <w:r>
                <w:rPr>
                  <w:rFonts w:ascii="Arial" w:hAnsi="Arial"/>
                  <w:b/>
                  <w:sz w:val="18"/>
                </w:rPr>
                <w:t>dB</w:t>
              </w:r>
            </w:ins>
          </w:p>
        </w:tc>
        <w:tc>
          <w:tcPr>
            <w:tcW w:w="707" w:type="dxa"/>
            <w:vMerge w:val="restart"/>
            <w:tcBorders>
              <w:top w:val="single" w:sz="6" w:space="0" w:color="auto"/>
              <w:left w:val="single" w:sz="6" w:space="0" w:color="auto"/>
              <w:right w:val="single" w:sz="6" w:space="0" w:color="auto"/>
            </w:tcBorders>
            <w:shd w:val="clear" w:color="auto" w:fill="auto"/>
            <w:vAlign w:val="center"/>
            <w:tcPrChange w:id="3080" w:author="CR0347r1" w:date="2019-12-03T16:30:00Z">
              <w:tcPr>
                <w:tcW w:w="7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CC86B9F" w14:textId="77777777" w:rsidR="00283207" w:rsidRPr="00DD3199" w:rsidRDefault="00283207" w:rsidP="00721FFF">
            <w:pPr>
              <w:keepNext/>
              <w:keepLines/>
              <w:spacing w:after="0"/>
              <w:jc w:val="center"/>
              <w:rPr>
                <w:ins w:id="3081" w:author="CR0347r1" w:date="2019-12-03T16:30:00Z"/>
              </w:rPr>
            </w:pPr>
            <w:ins w:id="3082" w:author="CR0347r1" w:date="2019-12-03T16:30:00Z">
              <w:r w:rsidRPr="00DD3199">
                <w:rPr>
                  <w:rFonts w:ascii="Arial" w:hAnsi="Arial"/>
                  <w:b/>
                  <w:sz w:val="18"/>
                </w:rPr>
                <w:t>dB</w:t>
              </w:r>
            </w:ins>
          </w:p>
        </w:tc>
        <w:tc>
          <w:tcPr>
            <w:tcW w:w="1925" w:type="dxa"/>
            <w:vMerge w:val="restart"/>
            <w:tcBorders>
              <w:top w:val="single" w:sz="6" w:space="0" w:color="auto"/>
              <w:left w:val="single" w:sz="6" w:space="0" w:color="auto"/>
              <w:right w:val="single" w:sz="4" w:space="0" w:color="auto"/>
            </w:tcBorders>
            <w:shd w:val="clear" w:color="auto" w:fill="auto"/>
            <w:vAlign w:val="center"/>
            <w:tcPrChange w:id="3083" w:author="CR0347r1" w:date="2019-12-03T16:30:00Z">
              <w:tcPr>
                <w:tcW w:w="1667"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5FD5A148" w14:textId="77777777" w:rsidR="00283207" w:rsidRPr="00DD3199" w:rsidRDefault="00283207" w:rsidP="00721FFF">
            <w:pPr>
              <w:keepNext/>
              <w:keepLines/>
              <w:spacing w:after="0"/>
              <w:jc w:val="center"/>
              <w:rPr>
                <w:ins w:id="3084" w:author="CR0347r1" w:date="2019-12-03T16:30:00Z"/>
              </w:rPr>
            </w:pPr>
          </w:p>
        </w:tc>
        <w:tc>
          <w:tcPr>
            <w:tcW w:w="2241" w:type="dxa"/>
            <w:gridSpan w:val="3"/>
            <w:vMerge w:val="restart"/>
            <w:tcBorders>
              <w:top w:val="single" w:sz="6" w:space="0" w:color="auto"/>
              <w:left w:val="single" w:sz="4" w:space="0" w:color="auto"/>
              <w:right w:val="single" w:sz="6" w:space="0" w:color="auto"/>
            </w:tcBorders>
            <w:shd w:val="clear" w:color="auto" w:fill="auto"/>
            <w:vAlign w:val="center"/>
            <w:tcPrChange w:id="3085" w:author="CR0347r1" w:date="2019-12-03T16:30:00Z">
              <w:tcPr>
                <w:tcW w:w="2499" w:type="dxa"/>
                <w:gridSpan w:val="4"/>
                <w:vMerge w:val="restart"/>
                <w:tcBorders>
                  <w:top w:val="single" w:sz="6" w:space="0" w:color="auto"/>
                  <w:left w:val="single" w:sz="4" w:space="0" w:color="auto"/>
                  <w:right w:val="single" w:sz="6" w:space="0" w:color="auto"/>
                </w:tcBorders>
                <w:shd w:val="clear" w:color="auto" w:fill="auto"/>
                <w:vAlign w:val="center"/>
              </w:tcPr>
            </w:tcPrChange>
          </w:tcPr>
          <w:p w14:paraId="21992C63" w14:textId="77777777" w:rsidR="00283207" w:rsidRPr="00DD3199" w:rsidRDefault="00283207" w:rsidP="00721FFF">
            <w:pPr>
              <w:keepNext/>
              <w:keepLines/>
              <w:spacing w:after="0"/>
              <w:jc w:val="center"/>
              <w:rPr>
                <w:ins w:id="3086" w:author="CR0347r1" w:date="2019-12-03T16:30:00Z"/>
              </w:rPr>
            </w:pPr>
            <w:ins w:id="3087" w:author="CR0347r1" w:date="2019-12-03T16:30:00Z">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ins>
          </w:p>
        </w:tc>
        <w:tc>
          <w:tcPr>
            <w:tcW w:w="1440" w:type="dxa"/>
            <w:vMerge w:val="restart"/>
            <w:tcBorders>
              <w:top w:val="single" w:sz="6" w:space="0" w:color="auto"/>
              <w:left w:val="single" w:sz="6" w:space="0" w:color="auto"/>
              <w:right w:val="single" w:sz="6" w:space="0" w:color="auto"/>
            </w:tcBorders>
            <w:shd w:val="clear" w:color="auto" w:fill="auto"/>
            <w:vAlign w:val="center"/>
            <w:tcPrChange w:id="3088" w:author="CR0347r1" w:date="2019-12-03T16:30:00Z">
              <w:tcPr>
                <w:tcW w:w="1440"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0C4894A8" w14:textId="77777777" w:rsidR="00283207" w:rsidRPr="00DD3199" w:rsidRDefault="00283207" w:rsidP="00721FFF">
            <w:pPr>
              <w:keepNext/>
              <w:keepLines/>
              <w:spacing w:after="0"/>
              <w:jc w:val="center"/>
              <w:rPr>
                <w:ins w:id="3089" w:author="CR0347r1" w:date="2019-12-03T16:30:00Z"/>
              </w:rPr>
            </w:pPr>
            <w:ins w:id="3090" w:author="CR0347r1" w:date="2019-12-03T16:30:00Z">
              <w:r w:rsidRPr="00DD3199">
                <w:rPr>
                  <w:rFonts w:ascii="Arial" w:hAnsi="Arial"/>
                  <w:b/>
                  <w:sz w:val="18"/>
                </w:rPr>
                <w:t>dBm/BW</w:t>
              </w:r>
              <w:r w:rsidRPr="00DD3199">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Change w:id="3091" w:author="CR0347r1" w:date="2019-12-03T16:30:00Z">
              <w:tcPr>
                <w:tcW w:w="1440" w:type="dxa"/>
                <w:gridSpan w:val="2"/>
                <w:vMerge w:val="restart"/>
                <w:tcBorders>
                  <w:top w:val="single" w:sz="6" w:space="0" w:color="auto"/>
                  <w:left w:val="single" w:sz="6" w:space="0" w:color="auto"/>
                  <w:right w:val="single" w:sz="4" w:space="0" w:color="auto"/>
                </w:tcBorders>
                <w:shd w:val="clear" w:color="auto" w:fill="auto"/>
                <w:vAlign w:val="center"/>
              </w:tcPr>
            </w:tcPrChange>
          </w:tcPr>
          <w:p w14:paraId="577B9778" w14:textId="77777777" w:rsidR="00283207" w:rsidRPr="00DD3199" w:rsidRDefault="00283207" w:rsidP="00721FFF">
            <w:pPr>
              <w:keepNext/>
              <w:keepLines/>
              <w:spacing w:after="0"/>
              <w:jc w:val="center"/>
              <w:rPr>
                <w:ins w:id="3092" w:author="CR0347r1" w:date="2019-12-03T16:30:00Z"/>
              </w:rPr>
            </w:pPr>
            <w:ins w:id="3093" w:author="CR0347r1" w:date="2019-12-03T16:30:00Z">
              <w:r w:rsidRPr="00DD3199">
                <w:rPr>
                  <w:rFonts w:ascii="Arial" w:hAnsi="Arial"/>
                  <w:b/>
                  <w:sz w:val="18"/>
                </w:rPr>
                <w:t>dBm/BW</w:t>
              </w:r>
              <w:r w:rsidRPr="00DD3199">
                <w:rPr>
                  <w:rFonts w:ascii="Arial" w:hAnsi="Arial"/>
                  <w:b/>
                  <w:sz w:val="18"/>
                  <w:vertAlign w:val="subscript"/>
                </w:rPr>
                <w:t>Channel</w:t>
              </w:r>
            </w:ins>
          </w:p>
        </w:tc>
      </w:tr>
      <w:tr w:rsidR="00283207" w:rsidRPr="00DD3199" w14:paraId="54DBDD6E" w14:textId="77777777" w:rsidTr="00721FFF">
        <w:tblPrEx>
          <w:tblW w:w="11209" w:type="dxa"/>
          <w:jc w:val="center"/>
          <w:tblLook w:val="01E0" w:firstRow="1" w:lastRow="1" w:firstColumn="1" w:lastColumn="1" w:noHBand="0" w:noVBand="0"/>
          <w:tblPrExChange w:id="3094" w:author="CR0347r1" w:date="2019-12-03T16:30:00Z">
            <w:tblPrEx>
              <w:tblW w:w="11209" w:type="dxa"/>
              <w:jc w:val="center"/>
              <w:tblLook w:val="01E0" w:firstRow="1" w:lastRow="1" w:firstColumn="1" w:lastColumn="1" w:noHBand="0" w:noVBand="0"/>
            </w:tblPrEx>
          </w:tblPrExChange>
        </w:tblPrEx>
        <w:trPr>
          <w:trHeight w:val="120"/>
          <w:jc w:val="center"/>
          <w:ins w:id="3095" w:author="CR0347r1" w:date="2019-12-03T16:30:00Z"/>
          <w:trPrChange w:id="3096" w:author="CR0347r1" w:date="2019-12-03T16:30:00Z">
            <w:trPr>
              <w:gridAfter w:val="0"/>
              <w:trHeight w:val="120"/>
              <w:jc w:val="center"/>
            </w:trPr>
          </w:trPrChange>
        </w:trPr>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3097" w:author="CR0347r1" w:date="2019-12-03T16:30:00Z">
              <w:tcPr>
                <w:tcW w:w="1728"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17EB7F9" w14:textId="77777777" w:rsidR="00283207" w:rsidRDefault="00283207" w:rsidP="00721FFF">
            <w:pPr>
              <w:keepNext/>
              <w:keepLines/>
              <w:spacing w:after="0"/>
              <w:jc w:val="center"/>
              <w:rPr>
                <w:ins w:id="3098" w:author="CR0347r1" w:date="2019-12-03T16:30:00Z"/>
                <w:rFonts w:ascii="Arial" w:hAnsi="Arial"/>
                <w:b/>
                <w:sz w:val="18"/>
              </w:rPr>
            </w:pPr>
            <w:ins w:id="3099"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3100" w:author="CR0347r1" w:date="2019-12-03T16:30:00Z">
              <w:tcPr>
                <w:tcW w:w="1728" w:type="dxa"/>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647EDC" w14:textId="77777777" w:rsidR="00283207" w:rsidRDefault="00283207" w:rsidP="00721FFF">
            <w:pPr>
              <w:keepNext/>
              <w:keepLines/>
              <w:spacing w:after="0"/>
              <w:jc w:val="center"/>
              <w:rPr>
                <w:ins w:id="3101" w:author="CR0347r1" w:date="2019-12-03T16:30:00Z"/>
                <w:rFonts w:ascii="Arial" w:hAnsi="Arial"/>
                <w:b/>
                <w:sz w:val="18"/>
              </w:rPr>
            </w:pPr>
            <w:ins w:id="3102"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707" w:type="dxa"/>
            <w:vMerge/>
            <w:tcBorders>
              <w:left w:val="single" w:sz="6" w:space="0" w:color="auto"/>
              <w:right w:val="single" w:sz="6" w:space="0" w:color="auto"/>
            </w:tcBorders>
            <w:shd w:val="clear" w:color="auto" w:fill="auto"/>
            <w:vAlign w:val="center"/>
            <w:tcPrChange w:id="3103" w:author="CR0347r1" w:date="2019-12-03T16:30:00Z">
              <w:tcPr>
                <w:tcW w:w="707" w:type="dxa"/>
                <w:gridSpan w:val="2"/>
                <w:vMerge/>
                <w:tcBorders>
                  <w:left w:val="single" w:sz="6" w:space="0" w:color="auto"/>
                  <w:right w:val="single" w:sz="6" w:space="0" w:color="auto"/>
                </w:tcBorders>
                <w:shd w:val="clear" w:color="auto" w:fill="auto"/>
                <w:vAlign w:val="center"/>
              </w:tcPr>
            </w:tcPrChange>
          </w:tcPr>
          <w:p w14:paraId="4B6388A0" w14:textId="77777777" w:rsidR="00283207" w:rsidRPr="00DD3199" w:rsidRDefault="00283207" w:rsidP="00721FFF">
            <w:pPr>
              <w:keepNext/>
              <w:keepLines/>
              <w:spacing w:after="0"/>
              <w:jc w:val="center"/>
              <w:rPr>
                <w:ins w:id="3104" w:author="CR0347r1" w:date="2019-12-03T16:30:00Z"/>
                <w:rFonts w:ascii="Arial" w:hAnsi="Arial"/>
                <w:b/>
                <w:sz w:val="18"/>
              </w:rPr>
            </w:pPr>
          </w:p>
        </w:tc>
        <w:tc>
          <w:tcPr>
            <w:tcW w:w="1925" w:type="dxa"/>
            <w:vMerge/>
            <w:tcBorders>
              <w:left w:val="single" w:sz="6" w:space="0" w:color="auto"/>
              <w:right w:val="single" w:sz="4" w:space="0" w:color="auto"/>
            </w:tcBorders>
            <w:shd w:val="clear" w:color="auto" w:fill="auto"/>
            <w:vAlign w:val="center"/>
            <w:tcPrChange w:id="3105" w:author="CR0347r1" w:date="2019-12-03T16:30:00Z">
              <w:tcPr>
                <w:tcW w:w="1667" w:type="dxa"/>
                <w:gridSpan w:val="2"/>
                <w:vMerge/>
                <w:tcBorders>
                  <w:left w:val="single" w:sz="6" w:space="0" w:color="auto"/>
                  <w:right w:val="single" w:sz="4" w:space="0" w:color="auto"/>
                </w:tcBorders>
                <w:shd w:val="clear" w:color="auto" w:fill="auto"/>
                <w:vAlign w:val="center"/>
              </w:tcPr>
            </w:tcPrChange>
          </w:tcPr>
          <w:p w14:paraId="447D3FA3" w14:textId="77777777" w:rsidR="00283207" w:rsidRPr="00DD3199" w:rsidRDefault="00283207" w:rsidP="00721FFF">
            <w:pPr>
              <w:keepNext/>
              <w:keepLines/>
              <w:spacing w:after="0"/>
              <w:jc w:val="center"/>
              <w:rPr>
                <w:ins w:id="3106" w:author="CR0347r1" w:date="2019-12-03T16:30:00Z"/>
              </w:rPr>
            </w:pPr>
          </w:p>
        </w:tc>
        <w:tc>
          <w:tcPr>
            <w:tcW w:w="2241" w:type="dxa"/>
            <w:gridSpan w:val="3"/>
            <w:vMerge/>
            <w:tcBorders>
              <w:left w:val="single" w:sz="4" w:space="0" w:color="auto"/>
              <w:bottom w:val="single" w:sz="6" w:space="0" w:color="auto"/>
              <w:right w:val="single" w:sz="6" w:space="0" w:color="auto"/>
            </w:tcBorders>
            <w:shd w:val="clear" w:color="auto" w:fill="auto"/>
            <w:vAlign w:val="center"/>
            <w:tcPrChange w:id="3107" w:author="CR0347r1" w:date="2019-12-03T16:30:00Z">
              <w:tcPr>
                <w:tcW w:w="2499" w:type="dxa"/>
                <w:gridSpan w:val="4"/>
                <w:vMerge/>
                <w:tcBorders>
                  <w:left w:val="single" w:sz="4" w:space="0" w:color="auto"/>
                  <w:bottom w:val="single" w:sz="6" w:space="0" w:color="auto"/>
                  <w:right w:val="single" w:sz="6" w:space="0" w:color="auto"/>
                </w:tcBorders>
                <w:shd w:val="clear" w:color="auto" w:fill="auto"/>
                <w:vAlign w:val="center"/>
              </w:tcPr>
            </w:tcPrChange>
          </w:tcPr>
          <w:p w14:paraId="13FF1E11" w14:textId="77777777" w:rsidR="00283207" w:rsidRPr="00DD3199" w:rsidRDefault="00283207" w:rsidP="00721FFF">
            <w:pPr>
              <w:keepNext/>
              <w:keepLines/>
              <w:spacing w:after="0"/>
              <w:jc w:val="center"/>
              <w:rPr>
                <w:ins w:id="3108" w:author="CR0347r1" w:date="2019-12-03T16:30:00Z"/>
                <w:rFonts w:ascii="Arial" w:hAnsi="Arial" w:cs="Arial"/>
                <w:b/>
                <w:sz w:val="18"/>
              </w:rPr>
            </w:pPr>
          </w:p>
        </w:tc>
        <w:tc>
          <w:tcPr>
            <w:tcW w:w="1440" w:type="dxa"/>
            <w:vMerge/>
            <w:tcBorders>
              <w:left w:val="single" w:sz="6" w:space="0" w:color="auto"/>
              <w:right w:val="single" w:sz="6" w:space="0" w:color="auto"/>
            </w:tcBorders>
            <w:shd w:val="clear" w:color="auto" w:fill="auto"/>
            <w:vAlign w:val="center"/>
            <w:tcPrChange w:id="3109" w:author="CR0347r1" w:date="2019-12-03T16:30:00Z">
              <w:tcPr>
                <w:tcW w:w="1440" w:type="dxa"/>
                <w:gridSpan w:val="2"/>
                <w:vMerge/>
                <w:tcBorders>
                  <w:left w:val="single" w:sz="6" w:space="0" w:color="auto"/>
                  <w:right w:val="single" w:sz="6" w:space="0" w:color="auto"/>
                </w:tcBorders>
                <w:shd w:val="clear" w:color="auto" w:fill="auto"/>
                <w:vAlign w:val="center"/>
              </w:tcPr>
            </w:tcPrChange>
          </w:tcPr>
          <w:p w14:paraId="3D314173" w14:textId="77777777" w:rsidR="00283207" w:rsidRPr="00DD3199" w:rsidRDefault="00283207" w:rsidP="00721FFF">
            <w:pPr>
              <w:keepNext/>
              <w:keepLines/>
              <w:spacing w:after="0"/>
              <w:jc w:val="center"/>
              <w:rPr>
                <w:ins w:id="3110" w:author="CR0347r1" w:date="2019-12-03T16:30:00Z"/>
                <w:rFonts w:ascii="Arial" w:hAnsi="Arial"/>
                <w:b/>
                <w:sz w:val="18"/>
              </w:rPr>
            </w:pPr>
          </w:p>
        </w:tc>
        <w:tc>
          <w:tcPr>
            <w:tcW w:w="1440" w:type="dxa"/>
            <w:vMerge/>
            <w:tcBorders>
              <w:left w:val="single" w:sz="6" w:space="0" w:color="auto"/>
              <w:right w:val="single" w:sz="4" w:space="0" w:color="auto"/>
            </w:tcBorders>
            <w:shd w:val="clear" w:color="auto" w:fill="auto"/>
            <w:vAlign w:val="center"/>
            <w:tcPrChange w:id="3111" w:author="CR0347r1" w:date="2019-12-03T16:30:00Z">
              <w:tcPr>
                <w:tcW w:w="1440" w:type="dxa"/>
                <w:gridSpan w:val="2"/>
                <w:vMerge/>
                <w:tcBorders>
                  <w:left w:val="single" w:sz="6" w:space="0" w:color="auto"/>
                  <w:right w:val="single" w:sz="4" w:space="0" w:color="auto"/>
                </w:tcBorders>
                <w:shd w:val="clear" w:color="auto" w:fill="auto"/>
                <w:vAlign w:val="center"/>
              </w:tcPr>
            </w:tcPrChange>
          </w:tcPr>
          <w:p w14:paraId="25A8B95D" w14:textId="77777777" w:rsidR="00283207" w:rsidRPr="00DD3199" w:rsidRDefault="00283207" w:rsidP="00721FFF">
            <w:pPr>
              <w:keepNext/>
              <w:keepLines/>
              <w:spacing w:after="0"/>
              <w:jc w:val="center"/>
              <w:rPr>
                <w:ins w:id="3112" w:author="CR0347r1" w:date="2019-12-03T16:30:00Z"/>
                <w:rFonts w:ascii="Arial" w:hAnsi="Arial"/>
                <w:b/>
                <w:sz w:val="18"/>
              </w:rPr>
            </w:pPr>
          </w:p>
        </w:tc>
      </w:tr>
      <w:tr w:rsidR="00283207" w:rsidRPr="00DD3199" w14:paraId="6EE93E3D" w14:textId="77777777" w:rsidTr="00721FFF">
        <w:trPr>
          <w:trHeight w:val="307"/>
          <w:jc w:val="center"/>
          <w:ins w:id="3113" w:author="CR0347r1" w:date="2019-12-03T16:30: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1CAAB17" w14:textId="77777777" w:rsidR="00283207" w:rsidRPr="00DD3199" w:rsidRDefault="00283207" w:rsidP="00721FFF">
            <w:pPr>
              <w:keepNext/>
              <w:keepLines/>
              <w:spacing w:after="0"/>
              <w:jc w:val="center"/>
              <w:rPr>
                <w:ins w:id="3114" w:author="CR0347r1" w:date="2019-12-03T16:30:00Z"/>
                <w:rFonts w:ascii="Arial" w:hAnsi="Arial"/>
                <w:b/>
                <w:sz w:val="18"/>
                <w:lang w:eastAsia="zh-CN"/>
              </w:rPr>
            </w:pPr>
            <w:ins w:id="3115" w:author="CR0347r1" w:date="2019-12-03T16:30:00Z">
              <w:r>
                <w:rPr>
                  <w:rFonts w:ascii="Arial" w:hAnsi="Arial" w:hint="eastAsia"/>
                  <w:b/>
                  <w:sz w:val="18"/>
                  <w:lang w:eastAsia="zh-CN"/>
                </w:rPr>
                <w:t>1</w:t>
              </w:r>
              <w:r>
                <w:rPr>
                  <w:rFonts w:ascii="Arial" w:hAnsi="Arial"/>
                  <w:b/>
                  <w:sz w:val="18"/>
                  <w:lang w:eastAsia="zh-CN"/>
                </w:rPr>
                <w:t>5</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27125AF0" w14:textId="77777777" w:rsidR="00283207" w:rsidRPr="00DD3199" w:rsidRDefault="00283207" w:rsidP="00721FFF">
            <w:pPr>
              <w:keepNext/>
              <w:keepLines/>
              <w:spacing w:after="0"/>
              <w:jc w:val="center"/>
              <w:rPr>
                <w:ins w:id="3116" w:author="CR0347r1" w:date="2019-12-03T16:30:00Z"/>
                <w:rFonts w:ascii="Arial" w:hAnsi="Arial"/>
                <w:b/>
                <w:sz w:val="18"/>
                <w:lang w:eastAsia="zh-CN"/>
              </w:rPr>
            </w:pPr>
            <w:ins w:id="3117" w:author="CR0347r1" w:date="2019-12-03T16:30:00Z">
              <w:r>
                <w:rPr>
                  <w:rFonts w:ascii="Arial" w:hAnsi="Arial" w:hint="eastAsia"/>
                  <w:b/>
                  <w:sz w:val="18"/>
                  <w:lang w:eastAsia="zh-CN"/>
                </w:rPr>
                <w:t>3</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6376AE7" w14:textId="77777777" w:rsidR="00283207" w:rsidRPr="00DD3199" w:rsidRDefault="00283207" w:rsidP="00721FFF">
            <w:pPr>
              <w:keepNext/>
              <w:keepLines/>
              <w:spacing w:after="0"/>
              <w:jc w:val="center"/>
              <w:rPr>
                <w:ins w:id="3118" w:author="CR0347r1" w:date="2019-12-03T16:30:00Z"/>
                <w:rFonts w:ascii="Arial" w:hAnsi="Arial"/>
                <w:b/>
                <w:sz w:val="18"/>
                <w:lang w:eastAsia="zh-CN"/>
              </w:rPr>
            </w:pPr>
            <w:ins w:id="3119" w:author="CR0347r1" w:date="2019-12-03T16:30:00Z">
              <w:r>
                <w:rPr>
                  <w:rFonts w:ascii="Arial" w:hAnsi="Arial" w:hint="eastAsia"/>
                  <w:b/>
                  <w:sz w:val="18"/>
                  <w:lang w:eastAsia="zh-CN"/>
                </w:rPr>
                <w:t>6</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70CDEDC" w14:textId="77777777" w:rsidR="00283207" w:rsidRPr="00DD3199" w:rsidRDefault="00283207" w:rsidP="00721FFF">
            <w:pPr>
              <w:keepNext/>
              <w:keepLines/>
              <w:spacing w:after="0"/>
              <w:jc w:val="center"/>
              <w:rPr>
                <w:ins w:id="3120" w:author="CR0347r1" w:date="2019-12-03T16:30:00Z"/>
                <w:rFonts w:ascii="Arial" w:hAnsi="Arial"/>
                <w:b/>
                <w:sz w:val="18"/>
              </w:rPr>
            </w:pPr>
            <w:ins w:id="3121" w:author="CR0347r1" w:date="2019-12-03T16:30:00Z">
              <w:r>
                <w:rPr>
                  <w:rFonts w:ascii="Arial" w:hAnsi="Arial" w:hint="eastAsia"/>
                  <w:b/>
                  <w:sz w:val="18"/>
                  <w:lang w:eastAsia="zh-CN"/>
                </w:rPr>
                <w:t>1</w:t>
              </w:r>
              <w:r>
                <w:rPr>
                  <w:rFonts w:ascii="Arial" w:hAnsi="Arial"/>
                  <w:b/>
                  <w:sz w:val="18"/>
                  <w:lang w:eastAsia="zh-CN"/>
                </w:rPr>
                <w:t>5</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63CE6793" w14:textId="77777777" w:rsidR="00283207" w:rsidRPr="00DD3199" w:rsidRDefault="00283207" w:rsidP="00721FFF">
            <w:pPr>
              <w:keepNext/>
              <w:keepLines/>
              <w:spacing w:after="0"/>
              <w:jc w:val="center"/>
              <w:rPr>
                <w:ins w:id="3122" w:author="CR0347r1" w:date="2019-12-03T16:30:00Z"/>
                <w:rFonts w:ascii="Arial" w:hAnsi="Arial"/>
                <w:b/>
                <w:sz w:val="18"/>
              </w:rPr>
            </w:pPr>
            <w:ins w:id="3123" w:author="CR0347r1" w:date="2019-12-03T16:30:00Z">
              <w:r>
                <w:rPr>
                  <w:rFonts w:ascii="Arial" w:hAnsi="Arial" w:hint="eastAsia"/>
                  <w:b/>
                  <w:sz w:val="18"/>
                  <w:lang w:eastAsia="zh-CN"/>
                </w:rPr>
                <w:t>3</w:t>
              </w:r>
              <w:r>
                <w:rPr>
                  <w:rFonts w:ascii="Arial" w:hAnsi="Arial"/>
                  <w:b/>
                  <w:sz w:val="18"/>
                  <w:lang w:eastAsia="zh-CN"/>
                </w:rPr>
                <w:t>0</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0686173" w14:textId="77777777" w:rsidR="00283207" w:rsidRPr="00DD3199" w:rsidRDefault="00283207" w:rsidP="00721FFF">
            <w:pPr>
              <w:keepNext/>
              <w:keepLines/>
              <w:spacing w:after="0"/>
              <w:jc w:val="center"/>
              <w:rPr>
                <w:ins w:id="3124" w:author="CR0347r1" w:date="2019-12-03T16:30:00Z"/>
                <w:rFonts w:ascii="Arial" w:hAnsi="Arial"/>
                <w:b/>
                <w:sz w:val="18"/>
              </w:rPr>
            </w:pPr>
            <w:ins w:id="3125" w:author="CR0347r1" w:date="2019-12-03T16:30:00Z">
              <w:r>
                <w:rPr>
                  <w:rFonts w:ascii="Arial" w:hAnsi="Arial" w:hint="eastAsia"/>
                  <w:b/>
                  <w:sz w:val="18"/>
                  <w:lang w:eastAsia="zh-CN"/>
                </w:rPr>
                <w:t>6</w:t>
              </w:r>
              <w:r>
                <w:rPr>
                  <w:rFonts w:ascii="Arial" w:hAnsi="Arial"/>
                  <w:b/>
                  <w:sz w:val="18"/>
                  <w:lang w:eastAsia="zh-CN"/>
                </w:rPr>
                <w:t>0</w:t>
              </w:r>
            </w:ins>
          </w:p>
        </w:tc>
        <w:tc>
          <w:tcPr>
            <w:tcW w:w="707" w:type="dxa"/>
            <w:vMerge/>
            <w:tcBorders>
              <w:left w:val="single" w:sz="6" w:space="0" w:color="auto"/>
              <w:bottom w:val="single" w:sz="6" w:space="0" w:color="auto"/>
              <w:right w:val="single" w:sz="6" w:space="0" w:color="auto"/>
            </w:tcBorders>
            <w:shd w:val="clear" w:color="auto" w:fill="auto"/>
          </w:tcPr>
          <w:p w14:paraId="3F6F3399" w14:textId="77777777" w:rsidR="00283207" w:rsidRPr="00DD3199" w:rsidRDefault="00283207" w:rsidP="00721FFF">
            <w:pPr>
              <w:keepNext/>
              <w:keepLines/>
              <w:spacing w:after="0"/>
              <w:jc w:val="center"/>
              <w:rPr>
                <w:ins w:id="3126" w:author="CR0347r1" w:date="2019-12-03T16:30:00Z"/>
                <w:rFonts w:ascii="Arial" w:hAnsi="Arial"/>
                <w:b/>
                <w:sz w:val="18"/>
              </w:rPr>
            </w:pPr>
          </w:p>
        </w:tc>
        <w:tc>
          <w:tcPr>
            <w:tcW w:w="1925" w:type="dxa"/>
            <w:vMerge/>
            <w:tcBorders>
              <w:left w:val="single" w:sz="6" w:space="0" w:color="auto"/>
              <w:bottom w:val="single" w:sz="6" w:space="0" w:color="auto"/>
              <w:right w:val="single" w:sz="4" w:space="0" w:color="auto"/>
            </w:tcBorders>
            <w:shd w:val="clear" w:color="auto" w:fill="auto"/>
            <w:vAlign w:val="center"/>
          </w:tcPr>
          <w:p w14:paraId="281B3E9D" w14:textId="77777777" w:rsidR="00283207" w:rsidRPr="00DD3199" w:rsidRDefault="00283207" w:rsidP="00721FFF">
            <w:pPr>
              <w:keepNext/>
              <w:keepLines/>
              <w:spacing w:after="0"/>
              <w:jc w:val="center"/>
              <w:rPr>
                <w:ins w:id="3127" w:author="CR0347r1" w:date="2019-12-03T16:30:00Z"/>
                <w:rFonts w:ascii="Arial" w:hAnsi="Arial"/>
                <w:b/>
                <w:sz w:val="18"/>
              </w:rPr>
            </w:pP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383DE095" w14:textId="77777777" w:rsidR="00283207" w:rsidRPr="00DD3199" w:rsidRDefault="00283207" w:rsidP="00721FFF">
            <w:pPr>
              <w:keepNext/>
              <w:keepLines/>
              <w:spacing w:after="0"/>
              <w:jc w:val="center"/>
              <w:rPr>
                <w:ins w:id="3128" w:author="CR0347r1" w:date="2019-12-03T16:30:00Z"/>
                <w:rFonts w:ascii="Arial" w:hAnsi="Arial" w:cs="Arial"/>
                <w:b/>
                <w:sz w:val="18"/>
              </w:rPr>
            </w:pPr>
            <w:ins w:id="3129"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8DD7BE9" w14:textId="77777777" w:rsidR="00283207" w:rsidRPr="00DD3199" w:rsidRDefault="00283207" w:rsidP="00721FFF">
            <w:pPr>
              <w:keepNext/>
              <w:keepLines/>
              <w:spacing w:after="0"/>
              <w:jc w:val="center"/>
              <w:rPr>
                <w:ins w:id="3130" w:author="CR0347r1" w:date="2019-12-03T16:30:00Z"/>
                <w:rFonts w:ascii="Arial" w:hAnsi="Arial" w:cs="Arial"/>
                <w:b/>
                <w:sz w:val="18"/>
              </w:rPr>
            </w:pPr>
            <w:ins w:id="3131"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3E773EF" w14:textId="77777777" w:rsidR="00283207" w:rsidRPr="00DD3199" w:rsidRDefault="00283207" w:rsidP="00721FFF">
            <w:pPr>
              <w:keepNext/>
              <w:keepLines/>
              <w:spacing w:after="0"/>
              <w:jc w:val="center"/>
              <w:rPr>
                <w:ins w:id="3132" w:author="CR0347r1" w:date="2019-12-03T16:30:00Z"/>
                <w:rFonts w:ascii="Arial" w:hAnsi="Arial" w:cs="Arial"/>
                <w:b/>
                <w:sz w:val="18"/>
              </w:rPr>
            </w:pPr>
            <w:ins w:id="3133"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01576CF2" w14:textId="77777777" w:rsidR="00283207" w:rsidRPr="00DD3199" w:rsidRDefault="00283207" w:rsidP="00721FFF">
            <w:pPr>
              <w:keepNext/>
              <w:keepLines/>
              <w:spacing w:after="0"/>
              <w:jc w:val="center"/>
              <w:rPr>
                <w:ins w:id="3134" w:author="CR0347r1" w:date="2019-12-03T16:30: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1FB4095" w14:textId="77777777" w:rsidR="00283207" w:rsidRPr="00DD3199" w:rsidRDefault="00283207" w:rsidP="00721FFF">
            <w:pPr>
              <w:keepNext/>
              <w:keepLines/>
              <w:spacing w:after="0"/>
              <w:jc w:val="center"/>
              <w:rPr>
                <w:ins w:id="3135" w:author="CR0347r1" w:date="2019-12-03T16:30:00Z"/>
                <w:rFonts w:ascii="Arial" w:hAnsi="Arial"/>
                <w:b/>
                <w:sz w:val="18"/>
              </w:rPr>
            </w:pPr>
          </w:p>
        </w:tc>
      </w:tr>
      <w:tr w:rsidR="00283207" w:rsidRPr="00DD3199" w14:paraId="420D63BD" w14:textId="77777777" w:rsidTr="00721FFF">
        <w:trPr>
          <w:jc w:val="center"/>
          <w:ins w:id="3136" w:author="CR0347r1" w:date="2019-12-03T16:30:00Z"/>
        </w:trPr>
        <w:tc>
          <w:tcPr>
            <w:tcW w:w="576" w:type="dxa"/>
            <w:vMerge w:val="restart"/>
            <w:tcBorders>
              <w:top w:val="single" w:sz="6" w:space="0" w:color="auto"/>
              <w:left w:val="single" w:sz="6" w:space="0" w:color="auto"/>
              <w:right w:val="single" w:sz="6" w:space="0" w:color="auto"/>
            </w:tcBorders>
            <w:shd w:val="clear" w:color="auto" w:fill="auto"/>
            <w:vAlign w:val="center"/>
          </w:tcPr>
          <w:p w14:paraId="050592A7" w14:textId="77777777" w:rsidR="00283207" w:rsidRPr="00DD3199" w:rsidRDefault="00283207" w:rsidP="00721FFF">
            <w:pPr>
              <w:keepNext/>
              <w:keepLines/>
              <w:spacing w:after="0"/>
              <w:jc w:val="center"/>
              <w:rPr>
                <w:ins w:id="3137" w:author="CR0347r1" w:date="2019-12-03T16:30:00Z"/>
              </w:rPr>
            </w:pPr>
            <w:ins w:id="3138"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41D7BC80" w14:textId="77777777" w:rsidR="00283207" w:rsidRPr="00DD3199" w:rsidRDefault="00283207" w:rsidP="00721FFF">
            <w:pPr>
              <w:keepNext/>
              <w:keepLines/>
              <w:spacing w:after="0"/>
              <w:jc w:val="center"/>
              <w:rPr>
                <w:ins w:id="3139" w:author="CR0347r1" w:date="2019-12-03T16:30:00Z"/>
              </w:rPr>
            </w:pPr>
            <w:ins w:id="3140"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0C675E4F" w14:textId="77777777" w:rsidR="00283207" w:rsidRPr="00DD3199" w:rsidRDefault="00283207" w:rsidP="00721FFF">
            <w:pPr>
              <w:keepNext/>
              <w:keepLines/>
              <w:spacing w:after="0"/>
              <w:jc w:val="center"/>
              <w:rPr>
                <w:ins w:id="3141" w:author="CR0347r1" w:date="2019-12-03T16:30:00Z"/>
              </w:rPr>
            </w:pPr>
            <w:ins w:id="3142"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7499AE13" w14:textId="77777777" w:rsidR="00283207" w:rsidRPr="00DD3199" w:rsidRDefault="00283207" w:rsidP="00721FFF">
            <w:pPr>
              <w:keepNext/>
              <w:keepLines/>
              <w:spacing w:after="0"/>
              <w:jc w:val="center"/>
              <w:rPr>
                <w:ins w:id="3143" w:author="CR0347r1" w:date="2019-12-03T16:30:00Z"/>
              </w:rPr>
            </w:pPr>
            <w:ins w:id="3144"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46B803A4" w14:textId="77777777" w:rsidR="00283207" w:rsidRPr="00DD3199" w:rsidRDefault="00283207" w:rsidP="00721FFF">
            <w:pPr>
              <w:keepNext/>
              <w:keepLines/>
              <w:spacing w:after="0"/>
              <w:jc w:val="center"/>
              <w:rPr>
                <w:ins w:id="3145" w:author="CR0347r1" w:date="2019-12-03T16:30:00Z"/>
              </w:rPr>
            </w:pPr>
            <w:ins w:id="3146" w:author="CR0347r1" w:date="2019-12-03T16:30:00Z">
              <w:r>
                <w:rPr>
                  <w:rFonts w:ascii="Arial" w:hAnsi="Arial"/>
                  <w:sz w:val="18"/>
                </w:rPr>
                <w:t>TBD</w:t>
              </w:r>
            </w:ins>
          </w:p>
        </w:tc>
        <w:tc>
          <w:tcPr>
            <w:tcW w:w="576" w:type="dxa"/>
            <w:vMerge w:val="restart"/>
            <w:tcBorders>
              <w:top w:val="single" w:sz="6" w:space="0" w:color="auto"/>
              <w:left w:val="single" w:sz="6" w:space="0" w:color="auto"/>
              <w:right w:val="single" w:sz="6" w:space="0" w:color="auto"/>
            </w:tcBorders>
            <w:shd w:val="clear" w:color="auto" w:fill="auto"/>
            <w:vAlign w:val="center"/>
          </w:tcPr>
          <w:p w14:paraId="1C70846B" w14:textId="77777777" w:rsidR="00283207" w:rsidRPr="00DD3199" w:rsidRDefault="00283207" w:rsidP="00721FFF">
            <w:pPr>
              <w:keepNext/>
              <w:keepLines/>
              <w:spacing w:after="0"/>
              <w:jc w:val="center"/>
              <w:rPr>
                <w:ins w:id="3147" w:author="CR0347r1" w:date="2019-12-03T16:30:00Z"/>
              </w:rPr>
            </w:pPr>
            <w:ins w:id="3148" w:author="CR0347r1" w:date="2019-12-03T16:30:00Z">
              <w:r>
                <w:rPr>
                  <w:rFonts w:ascii="Arial" w:hAnsi="Arial"/>
                  <w:sz w:val="18"/>
                </w:rPr>
                <w:t>TBD</w:t>
              </w:r>
            </w:ins>
          </w:p>
        </w:tc>
        <w:tc>
          <w:tcPr>
            <w:tcW w:w="707" w:type="dxa"/>
            <w:vMerge w:val="restart"/>
            <w:tcBorders>
              <w:top w:val="single" w:sz="6" w:space="0" w:color="auto"/>
              <w:left w:val="single" w:sz="6" w:space="0" w:color="auto"/>
              <w:right w:val="single" w:sz="6" w:space="0" w:color="auto"/>
            </w:tcBorders>
            <w:shd w:val="clear" w:color="auto" w:fill="auto"/>
            <w:vAlign w:val="center"/>
          </w:tcPr>
          <w:p w14:paraId="2394CE8C" w14:textId="77777777" w:rsidR="00283207" w:rsidRPr="00DD3199" w:rsidRDefault="00283207" w:rsidP="00721FFF">
            <w:pPr>
              <w:keepNext/>
              <w:keepLines/>
              <w:spacing w:after="0"/>
              <w:jc w:val="center"/>
              <w:rPr>
                <w:ins w:id="3149" w:author="CR0347r1" w:date="2019-12-03T16:30:00Z"/>
              </w:rPr>
            </w:pPr>
            <w:ins w:id="3150" w:author="CR0347r1" w:date="2019-12-03T16:30:00Z">
              <w:r w:rsidRPr="00595B06">
                <w:rPr>
                  <w:rFonts w:ascii="Arial" w:hAnsi="Arial"/>
                  <w:sz w:val="18"/>
                </w:rPr>
                <w:sym w:font="Symbol" w:char="F0B3"/>
              </w:r>
              <w:r>
                <w:rPr>
                  <w:rFonts w:ascii="Arial" w:hAnsi="Arial"/>
                  <w:sz w:val="18"/>
                </w:rPr>
                <w:t>1</w:t>
              </w:r>
            </w:ins>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1EC483E3" w14:textId="77777777" w:rsidR="00283207" w:rsidRPr="00DD3199" w:rsidRDefault="00283207" w:rsidP="00721FFF">
            <w:pPr>
              <w:keepNext/>
              <w:keepLines/>
              <w:spacing w:after="0"/>
              <w:jc w:val="center"/>
              <w:rPr>
                <w:ins w:id="3151" w:author="CR0347r1" w:date="2019-12-03T16:30:00Z"/>
                <w:rFonts w:ascii="Arial" w:hAnsi="Arial"/>
                <w:sz w:val="18"/>
              </w:rPr>
            </w:pPr>
            <w:ins w:id="3152" w:author="CR0347r1" w:date="2019-12-03T16:30:00Z">
              <w:r w:rsidRPr="00DD3199">
                <w:rPr>
                  <w:rFonts w:ascii="Arial" w:hAnsi="Arial"/>
                  <w:sz w:val="18"/>
                </w:rPr>
                <w:t>NR_TDD_FR1_A,</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740469B0" w14:textId="77777777" w:rsidR="00283207" w:rsidRPr="00DD3199" w:rsidRDefault="00283207" w:rsidP="00721FFF">
            <w:pPr>
              <w:keepNext/>
              <w:keepLines/>
              <w:spacing w:after="0"/>
              <w:jc w:val="center"/>
              <w:rPr>
                <w:ins w:id="3153" w:author="CR0347r1" w:date="2019-12-03T16:30:00Z"/>
              </w:rPr>
            </w:pPr>
            <w:ins w:id="3154" w:author="CR0347r1" w:date="2019-12-03T16:30:00Z">
              <w:r w:rsidRPr="00DD3199">
                <w:rPr>
                  <w:rFonts w:ascii="Arial"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57770D" w14:textId="77777777" w:rsidR="00283207" w:rsidRPr="00DD3199" w:rsidRDefault="00283207" w:rsidP="00721FFF">
            <w:pPr>
              <w:keepNext/>
              <w:keepLines/>
              <w:spacing w:after="0"/>
              <w:jc w:val="center"/>
              <w:rPr>
                <w:ins w:id="3155" w:author="CR0347r1" w:date="2019-12-03T16:30:00Z"/>
              </w:rPr>
            </w:pPr>
            <w:ins w:id="3156" w:author="CR0347r1" w:date="2019-12-03T16:30:00Z">
              <w:r w:rsidRPr="00DD3199">
                <w:rPr>
                  <w:rFonts w:ascii="Arial"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7F2022" w14:textId="77777777" w:rsidR="00283207" w:rsidRPr="00DD3199" w:rsidRDefault="00283207" w:rsidP="00721FFF">
            <w:pPr>
              <w:keepNext/>
              <w:keepLines/>
              <w:spacing w:after="0"/>
              <w:jc w:val="center"/>
              <w:rPr>
                <w:ins w:id="3157" w:author="CR0347r1" w:date="2019-12-03T16:30:00Z"/>
              </w:rPr>
            </w:pPr>
            <w:ins w:id="3158" w:author="CR0347r1" w:date="2019-12-03T16:30:00Z">
              <w:r w:rsidRPr="00DD3199">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0C690" w14:textId="77777777" w:rsidR="00283207" w:rsidRPr="00DD3199" w:rsidRDefault="00283207" w:rsidP="00721FFF">
            <w:pPr>
              <w:keepNext/>
              <w:keepLines/>
              <w:spacing w:after="0"/>
              <w:jc w:val="center"/>
              <w:rPr>
                <w:ins w:id="3159" w:author="CR0347r1" w:date="2019-12-03T16:30:00Z"/>
              </w:rPr>
            </w:pPr>
            <w:ins w:id="316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CE793A" w14:textId="77777777" w:rsidR="00283207" w:rsidRPr="00DD3199" w:rsidRDefault="00283207" w:rsidP="00721FFF">
            <w:pPr>
              <w:keepNext/>
              <w:keepLines/>
              <w:spacing w:after="0"/>
              <w:jc w:val="center"/>
              <w:rPr>
                <w:ins w:id="3161" w:author="CR0347r1" w:date="2019-12-03T16:30:00Z"/>
              </w:rPr>
            </w:pPr>
            <w:ins w:id="3162" w:author="CR0347r1" w:date="2019-12-03T16:30:00Z">
              <w:r w:rsidRPr="00DD3199">
                <w:rPr>
                  <w:rFonts w:ascii="Arial" w:hAnsi="Arial"/>
                  <w:sz w:val="18"/>
                </w:rPr>
                <w:t>-70</w:t>
              </w:r>
            </w:ins>
          </w:p>
        </w:tc>
      </w:tr>
      <w:tr w:rsidR="00283207" w:rsidRPr="00DD3199" w14:paraId="2905EA13" w14:textId="77777777" w:rsidTr="00721FFF">
        <w:trPr>
          <w:jc w:val="center"/>
          <w:ins w:id="3163" w:author="CR0347r1" w:date="2019-12-03T16:30:00Z"/>
        </w:trPr>
        <w:tc>
          <w:tcPr>
            <w:tcW w:w="576" w:type="dxa"/>
            <w:vMerge/>
            <w:tcBorders>
              <w:left w:val="single" w:sz="6" w:space="0" w:color="auto"/>
              <w:right w:val="single" w:sz="6" w:space="0" w:color="auto"/>
            </w:tcBorders>
            <w:shd w:val="clear" w:color="auto" w:fill="auto"/>
            <w:vAlign w:val="center"/>
          </w:tcPr>
          <w:p w14:paraId="16B80FF2" w14:textId="77777777" w:rsidR="00283207" w:rsidRPr="00DD3199" w:rsidRDefault="00283207" w:rsidP="00721FFF">
            <w:pPr>
              <w:keepNext/>
              <w:keepLines/>
              <w:spacing w:after="0"/>
              <w:jc w:val="center"/>
              <w:rPr>
                <w:ins w:id="3164" w:author="CR0347r1" w:date="2019-12-03T16:30:00Z"/>
              </w:rPr>
            </w:pPr>
          </w:p>
        </w:tc>
        <w:tc>
          <w:tcPr>
            <w:tcW w:w="576" w:type="dxa"/>
            <w:vMerge/>
            <w:tcBorders>
              <w:left w:val="single" w:sz="6" w:space="0" w:color="auto"/>
              <w:right w:val="single" w:sz="6" w:space="0" w:color="auto"/>
            </w:tcBorders>
            <w:shd w:val="clear" w:color="auto" w:fill="auto"/>
            <w:vAlign w:val="center"/>
          </w:tcPr>
          <w:p w14:paraId="2E4878ED" w14:textId="77777777" w:rsidR="00283207" w:rsidRPr="00DD3199" w:rsidRDefault="00283207" w:rsidP="00721FFF">
            <w:pPr>
              <w:keepNext/>
              <w:keepLines/>
              <w:spacing w:after="0"/>
              <w:jc w:val="center"/>
              <w:rPr>
                <w:ins w:id="3165" w:author="CR0347r1" w:date="2019-12-03T16:30:00Z"/>
              </w:rPr>
            </w:pPr>
          </w:p>
        </w:tc>
        <w:tc>
          <w:tcPr>
            <w:tcW w:w="576" w:type="dxa"/>
            <w:vMerge/>
            <w:tcBorders>
              <w:left w:val="single" w:sz="6" w:space="0" w:color="auto"/>
              <w:right w:val="single" w:sz="6" w:space="0" w:color="auto"/>
            </w:tcBorders>
            <w:shd w:val="clear" w:color="auto" w:fill="auto"/>
            <w:vAlign w:val="center"/>
          </w:tcPr>
          <w:p w14:paraId="2D53F6EA" w14:textId="77777777" w:rsidR="00283207" w:rsidRPr="00DD3199" w:rsidRDefault="00283207" w:rsidP="00721FFF">
            <w:pPr>
              <w:keepNext/>
              <w:keepLines/>
              <w:spacing w:after="0"/>
              <w:jc w:val="center"/>
              <w:rPr>
                <w:ins w:id="3166" w:author="CR0347r1" w:date="2019-12-03T16:30:00Z"/>
              </w:rPr>
            </w:pPr>
          </w:p>
        </w:tc>
        <w:tc>
          <w:tcPr>
            <w:tcW w:w="576" w:type="dxa"/>
            <w:vMerge/>
            <w:tcBorders>
              <w:left w:val="single" w:sz="6" w:space="0" w:color="auto"/>
              <w:right w:val="single" w:sz="6" w:space="0" w:color="auto"/>
            </w:tcBorders>
            <w:shd w:val="clear" w:color="auto" w:fill="auto"/>
            <w:vAlign w:val="center"/>
          </w:tcPr>
          <w:p w14:paraId="0934282F" w14:textId="77777777" w:rsidR="00283207" w:rsidRPr="00DD3199" w:rsidRDefault="00283207" w:rsidP="00721FFF">
            <w:pPr>
              <w:keepNext/>
              <w:keepLines/>
              <w:spacing w:after="0"/>
              <w:jc w:val="center"/>
              <w:rPr>
                <w:ins w:id="3167" w:author="CR0347r1" w:date="2019-12-03T16:30:00Z"/>
              </w:rPr>
            </w:pPr>
          </w:p>
        </w:tc>
        <w:tc>
          <w:tcPr>
            <w:tcW w:w="576" w:type="dxa"/>
            <w:vMerge/>
            <w:tcBorders>
              <w:left w:val="single" w:sz="6" w:space="0" w:color="auto"/>
              <w:right w:val="single" w:sz="6" w:space="0" w:color="auto"/>
            </w:tcBorders>
            <w:shd w:val="clear" w:color="auto" w:fill="auto"/>
            <w:vAlign w:val="center"/>
          </w:tcPr>
          <w:p w14:paraId="30F636E4" w14:textId="77777777" w:rsidR="00283207" w:rsidRPr="00DD3199" w:rsidRDefault="00283207" w:rsidP="00721FFF">
            <w:pPr>
              <w:keepNext/>
              <w:keepLines/>
              <w:spacing w:after="0"/>
              <w:jc w:val="center"/>
              <w:rPr>
                <w:ins w:id="3168" w:author="CR0347r1" w:date="2019-12-03T16:30:00Z"/>
              </w:rPr>
            </w:pPr>
          </w:p>
        </w:tc>
        <w:tc>
          <w:tcPr>
            <w:tcW w:w="576" w:type="dxa"/>
            <w:vMerge/>
            <w:tcBorders>
              <w:left w:val="single" w:sz="6" w:space="0" w:color="auto"/>
              <w:right w:val="single" w:sz="6" w:space="0" w:color="auto"/>
            </w:tcBorders>
            <w:shd w:val="clear" w:color="auto" w:fill="auto"/>
            <w:vAlign w:val="center"/>
          </w:tcPr>
          <w:p w14:paraId="70A49BEC" w14:textId="77777777" w:rsidR="00283207" w:rsidRPr="00DD3199" w:rsidRDefault="00283207" w:rsidP="00721FFF">
            <w:pPr>
              <w:keepNext/>
              <w:keepLines/>
              <w:spacing w:after="0"/>
              <w:jc w:val="center"/>
              <w:rPr>
                <w:ins w:id="3169" w:author="CR0347r1" w:date="2019-12-03T16:30:00Z"/>
              </w:rPr>
            </w:pPr>
          </w:p>
        </w:tc>
        <w:tc>
          <w:tcPr>
            <w:tcW w:w="707" w:type="dxa"/>
            <w:vMerge/>
            <w:tcBorders>
              <w:left w:val="single" w:sz="6" w:space="0" w:color="auto"/>
              <w:right w:val="single" w:sz="6" w:space="0" w:color="auto"/>
            </w:tcBorders>
            <w:shd w:val="clear" w:color="auto" w:fill="auto"/>
            <w:vAlign w:val="center"/>
          </w:tcPr>
          <w:p w14:paraId="75FE976E" w14:textId="77777777" w:rsidR="00283207" w:rsidRPr="00DD3199" w:rsidRDefault="00283207" w:rsidP="00721FFF">
            <w:pPr>
              <w:keepNext/>
              <w:keepLines/>
              <w:spacing w:after="0"/>
              <w:jc w:val="center"/>
              <w:rPr>
                <w:ins w:id="317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430449FA" w14:textId="77777777" w:rsidR="00283207" w:rsidRPr="00DD3199" w:rsidRDefault="00283207" w:rsidP="00721FFF">
            <w:pPr>
              <w:keepNext/>
              <w:keepLines/>
              <w:spacing w:after="0"/>
              <w:jc w:val="center"/>
              <w:rPr>
                <w:ins w:id="3171" w:author="CR0347r1" w:date="2019-12-03T16:30:00Z"/>
                <w:rFonts w:ascii="Arial" w:hAnsi="Arial"/>
                <w:sz w:val="18"/>
              </w:rPr>
            </w:pPr>
            <w:ins w:id="3172" w:author="CR0347r1" w:date="2019-12-03T16:30:00Z">
              <w:r w:rsidRPr="00DD3199">
                <w:rPr>
                  <w:rFonts w:ascii="Arial" w:hAnsi="Arial"/>
                  <w:sz w:val="18"/>
                </w:rPr>
                <w:t>NR_TDD_FR1_C</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1696CEC5" w14:textId="77777777" w:rsidR="00283207" w:rsidRPr="00DD3199" w:rsidRDefault="00283207" w:rsidP="00721FFF">
            <w:pPr>
              <w:keepNext/>
              <w:keepLines/>
              <w:spacing w:after="0"/>
              <w:jc w:val="center"/>
              <w:rPr>
                <w:ins w:id="3173" w:author="CR0347r1" w:date="2019-12-03T16:30:00Z"/>
              </w:rPr>
            </w:pPr>
            <w:ins w:id="3174" w:author="CR0347r1" w:date="2019-12-03T16:30:00Z">
              <w:r w:rsidRPr="00DD3199">
                <w:rPr>
                  <w:rFonts w:ascii="Arial"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8711F7" w14:textId="77777777" w:rsidR="00283207" w:rsidRPr="00DD3199" w:rsidRDefault="00283207" w:rsidP="00721FFF">
            <w:pPr>
              <w:keepNext/>
              <w:keepLines/>
              <w:spacing w:after="0"/>
              <w:jc w:val="center"/>
              <w:rPr>
                <w:ins w:id="3175" w:author="CR0347r1" w:date="2019-12-03T16:30:00Z"/>
                <w:lang w:val="sv-SE"/>
              </w:rPr>
            </w:pPr>
            <w:ins w:id="3176" w:author="CR0347r1" w:date="2019-12-03T16:30:00Z">
              <w:r w:rsidRPr="00DD3199">
                <w:rPr>
                  <w:rFonts w:ascii="Arial" w:hAnsi="Arial"/>
                  <w:sz w:val="18"/>
                </w:rPr>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C905A1" w14:textId="77777777" w:rsidR="00283207" w:rsidRPr="00DD3199" w:rsidRDefault="00283207" w:rsidP="00721FFF">
            <w:pPr>
              <w:keepNext/>
              <w:keepLines/>
              <w:spacing w:after="0"/>
              <w:jc w:val="center"/>
              <w:rPr>
                <w:ins w:id="3177" w:author="CR0347r1" w:date="2019-12-03T16:30:00Z"/>
                <w:lang w:val="sv-SE"/>
              </w:rPr>
            </w:pPr>
            <w:ins w:id="3178" w:author="CR0347r1" w:date="2019-12-03T16:30:00Z">
              <w:r w:rsidRPr="00DD3199">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99D3E" w14:textId="77777777" w:rsidR="00283207" w:rsidRPr="00DD3199" w:rsidRDefault="00283207" w:rsidP="00721FFF">
            <w:pPr>
              <w:keepNext/>
              <w:keepLines/>
              <w:spacing w:after="0"/>
              <w:jc w:val="center"/>
              <w:rPr>
                <w:ins w:id="3179" w:author="CR0347r1" w:date="2019-12-03T16:30:00Z"/>
              </w:rPr>
            </w:pPr>
            <w:ins w:id="318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256BA" w14:textId="77777777" w:rsidR="00283207" w:rsidRPr="00DD3199" w:rsidRDefault="00283207" w:rsidP="00721FFF">
            <w:pPr>
              <w:keepNext/>
              <w:keepLines/>
              <w:spacing w:after="0"/>
              <w:jc w:val="center"/>
              <w:rPr>
                <w:ins w:id="3181" w:author="CR0347r1" w:date="2019-12-03T16:30:00Z"/>
              </w:rPr>
            </w:pPr>
            <w:ins w:id="3182" w:author="CR0347r1" w:date="2019-12-03T16:30:00Z">
              <w:r w:rsidRPr="00DD3199">
                <w:rPr>
                  <w:rFonts w:ascii="Arial" w:hAnsi="Arial"/>
                  <w:sz w:val="18"/>
                </w:rPr>
                <w:t>-70</w:t>
              </w:r>
            </w:ins>
          </w:p>
        </w:tc>
      </w:tr>
      <w:tr w:rsidR="00283207" w:rsidRPr="00DD3199" w14:paraId="6150C09A" w14:textId="77777777" w:rsidTr="00721FFF">
        <w:trPr>
          <w:jc w:val="center"/>
          <w:ins w:id="3183" w:author="CR0347r1" w:date="2019-12-03T16:30:00Z"/>
        </w:trPr>
        <w:tc>
          <w:tcPr>
            <w:tcW w:w="576" w:type="dxa"/>
            <w:vMerge/>
            <w:tcBorders>
              <w:left w:val="single" w:sz="6" w:space="0" w:color="auto"/>
              <w:right w:val="single" w:sz="6" w:space="0" w:color="auto"/>
            </w:tcBorders>
            <w:shd w:val="clear" w:color="auto" w:fill="auto"/>
            <w:vAlign w:val="center"/>
          </w:tcPr>
          <w:p w14:paraId="62F19FD6" w14:textId="77777777" w:rsidR="00283207" w:rsidRPr="00DD3199" w:rsidRDefault="00283207" w:rsidP="00721FFF">
            <w:pPr>
              <w:keepNext/>
              <w:keepLines/>
              <w:spacing w:after="0"/>
              <w:jc w:val="center"/>
              <w:rPr>
                <w:ins w:id="3184" w:author="CR0347r1" w:date="2019-12-03T16:30:00Z"/>
              </w:rPr>
            </w:pPr>
          </w:p>
        </w:tc>
        <w:tc>
          <w:tcPr>
            <w:tcW w:w="576" w:type="dxa"/>
            <w:vMerge/>
            <w:tcBorders>
              <w:left w:val="single" w:sz="6" w:space="0" w:color="auto"/>
              <w:right w:val="single" w:sz="6" w:space="0" w:color="auto"/>
            </w:tcBorders>
            <w:shd w:val="clear" w:color="auto" w:fill="auto"/>
            <w:vAlign w:val="center"/>
          </w:tcPr>
          <w:p w14:paraId="6A8DB2C6" w14:textId="77777777" w:rsidR="00283207" w:rsidRPr="00DD3199" w:rsidRDefault="00283207" w:rsidP="00721FFF">
            <w:pPr>
              <w:keepNext/>
              <w:keepLines/>
              <w:spacing w:after="0"/>
              <w:jc w:val="center"/>
              <w:rPr>
                <w:ins w:id="3185" w:author="CR0347r1" w:date="2019-12-03T16:30:00Z"/>
              </w:rPr>
            </w:pPr>
          </w:p>
        </w:tc>
        <w:tc>
          <w:tcPr>
            <w:tcW w:w="576" w:type="dxa"/>
            <w:vMerge/>
            <w:tcBorders>
              <w:left w:val="single" w:sz="6" w:space="0" w:color="auto"/>
              <w:right w:val="single" w:sz="6" w:space="0" w:color="auto"/>
            </w:tcBorders>
            <w:shd w:val="clear" w:color="auto" w:fill="auto"/>
            <w:vAlign w:val="center"/>
          </w:tcPr>
          <w:p w14:paraId="5910548F" w14:textId="77777777" w:rsidR="00283207" w:rsidRPr="00DD3199" w:rsidRDefault="00283207" w:rsidP="00721FFF">
            <w:pPr>
              <w:keepNext/>
              <w:keepLines/>
              <w:spacing w:after="0"/>
              <w:jc w:val="center"/>
              <w:rPr>
                <w:ins w:id="3186" w:author="CR0347r1" w:date="2019-12-03T16:30:00Z"/>
              </w:rPr>
            </w:pPr>
          </w:p>
        </w:tc>
        <w:tc>
          <w:tcPr>
            <w:tcW w:w="576" w:type="dxa"/>
            <w:vMerge/>
            <w:tcBorders>
              <w:left w:val="single" w:sz="6" w:space="0" w:color="auto"/>
              <w:right w:val="single" w:sz="6" w:space="0" w:color="auto"/>
            </w:tcBorders>
            <w:shd w:val="clear" w:color="auto" w:fill="auto"/>
            <w:vAlign w:val="center"/>
          </w:tcPr>
          <w:p w14:paraId="6288CABD" w14:textId="77777777" w:rsidR="00283207" w:rsidRPr="00DD3199" w:rsidRDefault="00283207" w:rsidP="00721FFF">
            <w:pPr>
              <w:keepNext/>
              <w:keepLines/>
              <w:spacing w:after="0"/>
              <w:jc w:val="center"/>
              <w:rPr>
                <w:ins w:id="3187" w:author="CR0347r1" w:date="2019-12-03T16:30:00Z"/>
              </w:rPr>
            </w:pPr>
          </w:p>
        </w:tc>
        <w:tc>
          <w:tcPr>
            <w:tcW w:w="576" w:type="dxa"/>
            <w:vMerge/>
            <w:tcBorders>
              <w:left w:val="single" w:sz="6" w:space="0" w:color="auto"/>
              <w:right w:val="single" w:sz="6" w:space="0" w:color="auto"/>
            </w:tcBorders>
            <w:shd w:val="clear" w:color="auto" w:fill="auto"/>
            <w:vAlign w:val="center"/>
          </w:tcPr>
          <w:p w14:paraId="34D697DE" w14:textId="77777777" w:rsidR="00283207" w:rsidRPr="00DD3199" w:rsidRDefault="00283207" w:rsidP="00721FFF">
            <w:pPr>
              <w:keepNext/>
              <w:keepLines/>
              <w:spacing w:after="0"/>
              <w:jc w:val="center"/>
              <w:rPr>
                <w:ins w:id="3188" w:author="CR0347r1" w:date="2019-12-03T16:30:00Z"/>
              </w:rPr>
            </w:pPr>
          </w:p>
        </w:tc>
        <w:tc>
          <w:tcPr>
            <w:tcW w:w="576" w:type="dxa"/>
            <w:vMerge/>
            <w:tcBorders>
              <w:left w:val="single" w:sz="6" w:space="0" w:color="auto"/>
              <w:right w:val="single" w:sz="6" w:space="0" w:color="auto"/>
            </w:tcBorders>
            <w:shd w:val="clear" w:color="auto" w:fill="auto"/>
            <w:vAlign w:val="center"/>
          </w:tcPr>
          <w:p w14:paraId="278CE602" w14:textId="77777777" w:rsidR="00283207" w:rsidRPr="00DD3199" w:rsidRDefault="00283207" w:rsidP="00721FFF">
            <w:pPr>
              <w:keepNext/>
              <w:keepLines/>
              <w:spacing w:after="0"/>
              <w:jc w:val="center"/>
              <w:rPr>
                <w:ins w:id="3189" w:author="CR0347r1" w:date="2019-12-03T16:30:00Z"/>
              </w:rPr>
            </w:pPr>
          </w:p>
        </w:tc>
        <w:tc>
          <w:tcPr>
            <w:tcW w:w="707" w:type="dxa"/>
            <w:vMerge/>
            <w:tcBorders>
              <w:left w:val="single" w:sz="6" w:space="0" w:color="auto"/>
              <w:right w:val="single" w:sz="6" w:space="0" w:color="auto"/>
            </w:tcBorders>
            <w:shd w:val="clear" w:color="auto" w:fill="auto"/>
            <w:vAlign w:val="center"/>
          </w:tcPr>
          <w:p w14:paraId="6360A3B4" w14:textId="77777777" w:rsidR="00283207" w:rsidRPr="00DD3199" w:rsidRDefault="00283207" w:rsidP="00721FFF">
            <w:pPr>
              <w:keepNext/>
              <w:keepLines/>
              <w:spacing w:after="0"/>
              <w:jc w:val="center"/>
              <w:rPr>
                <w:ins w:id="319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0D752D73" w14:textId="77777777" w:rsidR="00283207" w:rsidRPr="00DD3199" w:rsidRDefault="00283207" w:rsidP="00721FFF">
            <w:pPr>
              <w:keepNext/>
              <w:keepLines/>
              <w:spacing w:after="0"/>
              <w:jc w:val="center"/>
              <w:rPr>
                <w:ins w:id="3191" w:author="CR0347r1" w:date="2019-12-03T16:30:00Z"/>
                <w:rFonts w:ascii="Arial" w:hAnsi="Arial"/>
                <w:sz w:val="18"/>
                <w:lang w:val="sv-SE"/>
              </w:rPr>
            </w:pPr>
            <w:ins w:id="3192" w:author="CR0347r1" w:date="2019-12-03T16:30:00Z">
              <w:r w:rsidRPr="00DD3199">
                <w:rPr>
                  <w:rFonts w:ascii="Arial" w:hAnsi="Arial"/>
                  <w:sz w:val="18"/>
                  <w:lang w:val="sv-SE"/>
                </w:rPr>
                <w:t>NR_TDD_FR1_D</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635D4E52" w14:textId="77777777" w:rsidR="00283207" w:rsidRPr="00DD3199" w:rsidDel="00FA4A82" w:rsidRDefault="00283207" w:rsidP="00721FFF">
            <w:pPr>
              <w:keepNext/>
              <w:keepLines/>
              <w:spacing w:after="0"/>
              <w:jc w:val="center"/>
              <w:rPr>
                <w:ins w:id="3193" w:author="CR0347r1" w:date="2019-12-03T16:30:00Z"/>
                <w:rFonts w:ascii="Arial" w:hAnsi="Arial"/>
                <w:sz w:val="18"/>
              </w:rPr>
            </w:pPr>
            <w:ins w:id="3194" w:author="CR0347r1" w:date="2019-12-03T16:30:00Z">
              <w:r w:rsidRPr="00DD3199">
                <w:rPr>
                  <w:rFonts w:ascii="Arial"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928CD0" w14:textId="77777777" w:rsidR="00283207" w:rsidRPr="00DD3199" w:rsidDel="00FA4A82" w:rsidRDefault="00283207" w:rsidP="00721FFF">
            <w:pPr>
              <w:keepNext/>
              <w:keepLines/>
              <w:spacing w:after="0"/>
              <w:jc w:val="center"/>
              <w:rPr>
                <w:ins w:id="3195" w:author="CR0347r1" w:date="2019-12-03T16:30:00Z"/>
                <w:rFonts w:ascii="Arial" w:hAnsi="Arial"/>
                <w:sz w:val="18"/>
              </w:rPr>
            </w:pPr>
            <w:ins w:id="3196" w:author="CR0347r1" w:date="2019-12-03T16:30:00Z">
              <w:r w:rsidRPr="00DD3199">
                <w:rPr>
                  <w:rFonts w:ascii="Arial" w:hAnsi="Arial"/>
                  <w:sz w:val="18"/>
                </w:rPr>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30C60D" w14:textId="77777777" w:rsidR="00283207" w:rsidRPr="00DD3199" w:rsidDel="00FA4A82" w:rsidRDefault="00283207" w:rsidP="00721FFF">
            <w:pPr>
              <w:keepNext/>
              <w:keepLines/>
              <w:spacing w:after="0"/>
              <w:jc w:val="center"/>
              <w:rPr>
                <w:ins w:id="3197" w:author="CR0347r1" w:date="2019-12-03T16:30:00Z"/>
                <w:rFonts w:ascii="Arial" w:hAnsi="Arial"/>
                <w:sz w:val="18"/>
              </w:rPr>
            </w:pPr>
            <w:ins w:id="3198" w:author="CR0347r1" w:date="2019-12-03T16:30:00Z">
              <w:r w:rsidRPr="00DD3199">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2ACD4B" w14:textId="77777777" w:rsidR="00283207" w:rsidRPr="00DD3199" w:rsidRDefault="00283207" w:rsidP="00721FFF">
            <w:pPr>
              <w:keepNext/>
              <w:keepLines/>
              <w:spacing w:after="0"/>
              <w:jc w:val="center"/>
              <w:rPr>
                <w:ins w:id="3199" w:author="CR0347r1" w:date="2019-12-03T16:30:00Z"/>
                <w:rFonts w:ascii="Arial" w:hAnsi="Arial"/>
                <w:sz w:val="18"/>
              </w:rPr>
            </w:pPr>
            <w:ins w:id="320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1297A8" w14:textId="77777777" w:rsidR="00283207" w:rsidRPr="00DD3199" w:rsidRDefault="00283207" w:rsidP="00721FFF">
            <w:pPr>
              <w:keepNext/>
              <w:keepLines/>
              <w:spacing w:after="0"/>
              <w:jc w:val="center"/>
              <w:rPr>
                <w:ins w:id="3201" w:author="CR0347r1" w:date="2019-12-03T16:30:00Z"/>
                <w:rFonts w:ascii="Arial" w:hAnsi="Arial"/>
                <w:sz w:val="18"/>
              </w:rPr>
            </w:pPr>
            <w:ins w:id="3202" w:author="CR0347r1" w:date="2019-12-03T16:30:00Z">
              <w:r w:rsidRPr="00DD3199">
                <w:rPr>
                  <w:rFonts w:ascii="Arial" w:hAnsi="Arial"/>
                  <w:sz w:val="18"/>
                </w:rPr>
                <w:t>-70</w:t>
              </w:r>
            </w:ins>
          </w:p>
        </w:tc>
      </w:tr>
      <w:tr w:rsidR="00283207" w:rsidRPr="00DD3199" w14:paraId="340666D9" w14:textId="77777777" w:rsidTr="00721FFF">
        <w:trPr>
          <w:jc w:val="center"/>
          <w:ins w:id="3203" w:author="CR0347r1" w:date="2019-12-03T16:30:00Z"/>
        </w:trPr>
        <w:tc>
          <w:tcPr>
            <w:tcW w:w="576" w:type="dxa"/>
            <w:vMerge/>
            <w:tcBorders>
              <w:left w:val="single" w:sz="6" w:space="0" w:color="auto"/>
              <w:bottom w:val="single" w:sz="6" w:space="0" w:color="auto"/>
              <w:right w:val="single" w:sz="6" w:space="0" w:color="auto"/>
            </w:tcBorders>
            <w:shd w:val="clear" w:color="auto" w:fill="auto"/>
            <w:vAlign w:val="center"/>
          </w:tcPr>
          <w:p w14:paraId="71F9B31A" w14:textId="77777777" w:rsidR="00283207" w:rsidRPr="00DD3199" w:rsidRDefault="00283207" w:rsidP="00721FFF">
            <w:pPr>
              <w:keepNext/>
              <w:keepLines/>
              <w:spacing w:after="0"/>
              <w:jc w:val="center"/>
              <w:rPr>
                <w:ins w:id="3204"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1358E083" w14:textId="77777777" w:rsidR="00283207" w:rsidRPr="00DD3199" w:rsidRDefault="00283207" w:rsidP="00721FFF">
            <w:pPr>
              <w:keepNext/>
              <w:keepLines/>
              <w:spacing w:after="0"/>
              <w:jc w:val="center"/>
              <w:rPr>
                <w:ins w:id="3205"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3A9C300" w14:textId="77777777" w:rsidR="00283207" w:rsidRPr="00DD3199" w:rsidRDefault="00283207" w:rsidP="00721FFF">
            <w:pPr>
              <w:keepNext/>
              <w:keepLines/>
              <w:spacing w:after="0"/>
              <w:jc w:val="center"/>
              <w:rPr>
                <w:ins w:id="3206"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32AAC6CB" w14:textId="77777777" w:rsidR="00283207" w:rsidRPr="00DD3199" w:rsidRDefault="00283207" w:rsidP="00721FFF">
            <w:pPr>
              <w:keepNext/>
              <w:keepLines/>
              <w:spacing w:after="0"/>
              <w:jc w:val="center"/>
              <w:rPr>
                <w:ins w:id="3207"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C9933E2" w14:textId="77777777" w:rsidR="00283207" w:rsidRPr="00DD3199" w:rsidRDefault="00283207" w:rsidP="00721FFF">
            <w:pPr>
              <w:keepNext/>
              <w:keepLines/>
              <w:spacing w:after="0"/>
              <w:jc w:val="center"/>
              <w:rPr>
                <w:ins w:id="3208" w:author="CR0347r1" w:date="2019-12-03T16:30: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7C6852A5" w14:textId="77777777" w:rsidR="00283207" w:rsidRPr="00DD3199" w:rsidRDefault="00283207" w:rsidP="00721FFF">
            <w:pPr>
              <w:keepNext/>
              <w:keepLines/>
              <w:spacing w:after="0"/>
              <w:jc w:val="center"/>
              <w:rPr>
                <w:ins w:id="3209" w:author="CR0347r1" w:date="2019-12-03T16:30:00Z"/>
              </w:rPr>
            </w:pPr>
          </w:p>
        </w:tc>
        <w:tc>
          <w:tcPr>
            <w:tcW w:w="707" w:type="dxa"/>
            <w:vMerge/>
            <w:tcBorders>
              <w:left w:val="single" w:sz="6" w:space="0" w:color="auto"/>
              <w:right w:val="single" w:sz="6" w:space="0" w:color="auto"/>
            </w:tcBorders>
            <w:shd w:val="clear" w:color="auto" w:fill="auto"/>
            <w:vAlign w:val="center"/>
          </w:tcPr>
          <w:p w14:paraId="49377336" w14:textId="77777777" w:rsidR="00283207" w:rsidRPr="00DD3199" w:rsidRDefault="00283207" w:rsidP="00721FFF">
            <w:pPr>
              <w:keepNext/>
              <w:keepLines/>
              <w:spacing w:after="0"/>
              <w:jc w:val="center"/>
              <w:rPr>
                <w:ins w:id="3210" w:author="CR0347r1" w:date="2019-12-03T16:30: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6F4BAE6A" w14:textId="77777777" w:rsidR="00283207" w:rsidRPr="00DD3199" w:rsidDel="00836998" w:rsidRDefault="00283207" w:rsidP="00721FFF">
            <w:pPr>
              <w:keepNext/>
              <w:keepLines/>
              <w:spacing w:after="0"/>
              <w:jc w:val="center"/>
              <w:rPr>
                <w:ins w:id="3211" w:author="CR0347r1" w:date="2019-12-03T16:30:00Z"/>
                <w:rFonts w:ascii="Arial" w:hAnsi="Arial"/>
                <w:sz w:val="18"/>
                <w:lang w:val="sv-SE"/>
              </w:rPr>
            </w:pPr>
            <w:ins w:id="3212" w:author="CR0347r1" w:date="2019-12-03T16:30:00Z">
              <w:r w:rsidRPr="00DD3199">
                <w:rPr>
                  <w:rFonts w:ascii="Arial" w:hAnsi="Arial"/>
                  <w:sz w:val="18"/>
                  <w:lang w:val="sv-SE"/>
                </w:rPr>
                <w:t>NR_TDD_FR1_E</w:t>
              </w:r>
            </w:ins>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456F0381" w14:textId="77777777" w:rsidR="00283207" w:rsidRPr="00DD3199" w:rsidRDefault="00283207" w:rsidP="00721FFF">
            <w:pPr>
              <w:keepNext/>
              <w:keepLines/>
              <w:spacing w:after="0"/>
              <w:jc w:val="center"/>
              <w:rPr>
                <w:ins w:id="3213" w:author="CR0347r1" w:date="2019-12-03T16:30:00Z"/>
              </w:rPr>
            </w:pPr>
            <w:ins w:id="3214" w:author="CR0347r1" w:date="2019-12-03T16:30:00Z">
              <w:r w:rsidRPr="00DD3199">
                <w:rPr>
                  <w:rFonts w:ascii="Arial"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E65463" w14:textId="77777777" w:rsidR="00283207" w:rsidRPr="00DD3199" w:rsidRDefault="00283207" w:rsidP="00721FFF">
            <w:pPr>
              <w:keepNext/>
              <w:keepLines/>
              <w:spacing w:after="0"/>
              <w:jc w:val="center"/>
              <w:rPr>
                <w:ins w:id="3215" w:author="CR0347r1" w:date="2019-12-03T16:30:00Z"/>
                <w:lang w:val="sv-SE"/>
              </w:rPr>
            </w:pPr>
            <w:ins w:id="3216" w:author="CR0347r1" w:date="2019-12-03T16:30:00Z">
              <w:r w:rsidRPr="00DD3199">
                <w:rPr>
                  <w:rFonts w:ascii="Arial" w:hAnsi="Arial"/>
                  <w:sz w:val="18"/>
                </w:rPr>
                <w:t>-116</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54042B6" w14:textId="77777777" w:rsidR="00283207" w:rsidRPr="00DD3199" w:rsidRDefault="00283207" w:rsidP="00721FFF">
            <w:pPr>
              <w:keepNext/>
              <w:keepLines/>
              <w:spacing w:after="0"/>
              <w:jc w:val="center"/>
              <w:rPr>
                <w:ins w:id="3217" w:author="CR0347r1" w:date="2019-12-03T16:30:00Z"/>
                <w:lang w:val="sv-SE"/>
              </w:rPr>
            </w:pPr>
            <w:ins w:id="3218" w:author="CR0347r1" w:date="2019-12-03T16:30:00Z">
              <w:r w:rsidRPr="00DD3199">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4C3DC6" w14:textId="77777777" w:rsidR="00283207" w:rsidRPr="00DD3199" w:rsidRDefault="00283207" w:rsidP="00721FFF">
            <w:pPr>
              <w:keepNext/>
              <w:keepLines/>
              <w:spacing w:after="0"/>
              <w:jc w:val="center"/>
              <w:rPr>
                <w:ins w:id="3219" w:author="CR0347r1" w:date="2019-12-03T16:30:00Z"/>
              </w:rPr>
            </w:pPr>
            <w:ins w:id="3220"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A9FEF" w14:textId="77777777" w:rsidR="00283207" w:rsidRPr="00DD3199" w:rsidRDefault="00283207" w:rsidP="00721FFF">
            <w:pPr>
              <w:keepNext/>
              <w:keepLines/>
              <w:spacing w:after="0"/>
              <w:jc w:val="center"/>
              <w:rPr>
                <w:ins w:id="3221" w:author="CR0347r1" w:date="2019-12-03T16:30:00Z"/>
              </w:rPr>
            </w:pPr>
            <w:ins w:id="3222" w:author="CR0347r1" w:date="2019-12-03T16:30:00Z">
              <w:r w:rsidRPr="00DD3199">
                <w:rPr>
                  <w:rFonts w:ascii="Arial" w:hAnsi="Arial"/>
                  <w:sz w:val="18"/>
                </w:rPr>
                <w:t>-70</w:t>
              </w:r>
            </w:ins>
          </w:p>
        </w:tc>
      </w:tr>
      <w:tr w:rsidR="00283207" w:rsidRPr="00DD3199" w14:paraId="6F7C0EF5" w14:textId="77777777" w:rsidTr="00721FFF">
        <w:trPr>
          <w:jc w:val="center"/>
          <w:ins w:id="3223" w:author="CR0347r1" w:date="2019-12-03T16:30: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74A45032" w14:textId="77777777" w:rsidR="00283207" w:rsidRPr="00DD3199" w:rsidRDefault="00283207" w:rsidP="00721FFF">
            <w:pPr>
              <w:keepNext/>
              <w:keepLines/>
              <w:spacing w:after="0"/>
              <w:jc w:val="center"/>
              <w:rPr>
                <w:ins w:id="3224" w:author="CR0347r1" w:date="2019-12-03T16:30:00Z"/>
                <w:lang w:eastAsia="zh-CN"/>
              </w:rPr>
            </w:pPr>
            <w:ins w:id="3225"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EA5854C" w14:textId="77777777" w:rsidR="00283207" w:rsidRPr="00DD3199" w:rsidRDefault="00283207" w:rsidP="00721FFF">
            <w:pPr>
              <w:keepNext/>
              <w:keepLines/>
              <w:spacing w:after="0"/>
              <w:jc w:val="center"/>
              <w:rPr>
                <w:ins w:id="3226" w:author="CR0347r1" w:date="2019-12-03T16:30:00Z"/>
              </w:rPr>
            </w:pPr>
            <w:ins w:id="3227"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0EF7AD9F" w14:textId="77777777" w:rsidR="00283207" w:rsidRPr="00DD3199" w:rsidRDefault="00283207" w:rsidP="00721FFF">
            <w:pPr>
              <w:keepNext/>
              <w:keepLines/>
              <w:spacing w:after="0"/>
              <w:jc w:val="center"/>
              <w:rPr>
                <w:ins w:id="3228" w:author="CR0347r1" w:date="2019-12-03T16:30:00Z"/>
              </w:rPr>
            </w:pPr>
            <w:ins w:id="3229"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4ECC6DA6" w14:textId="77777777" w:rsidR="00283207" w:rsidRPr="00DD3199" w:rsidRDefault="00283207" w:rsidP="00721FFF">
            <w:pPr>
              <w:keepNext/>
              <w:keepLines/>
              <w:spacing w:after="0"/>
              <w:jc w:val="center"/>
              <w:rPr>
                <w:ins w:id="3230" w:author="CR0347r1" w:date="2019-12-03T16:30:00Z"/>
              </w:rPr>
            </w:pPr>
            <w:ins w:id="3231"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3975EB0" w14:textId="77777777" w:rsidR="00283207" w:rsidRPr="00DD3199" w:rsidRDefault="00283207" w:rsidP="00721FFF">
            <w:pPr>
              <w:keepNext/>
              <w:keepLines/>
              <w:spacing w:after="0"/>
              <w:jc w:val="center"/>
              <w:rPr>
                <w:ins w:id="3232" w:author="CR0347r1" w:date="2019-12-03T16:30:00Z"/>
              </w:rPr>
            </w:pPr>
            <w:ins w:id="3233" w:author="CR0347r1" w:date="2019-12-03T16:30:00Z">
              <w:r>
                <w:rPr>
                  <w:rFonts w:ascii="Arial" w:hAnsi="Arial"/>
                  <w:sz w:val="18"/>
                </w:rPr>
                <w:t>TBD</w:t>
              </w:r>
            </w:ins>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1183033" w14:textId="77777777" w:rsidR="00283207" w:rsidRPr="00DD3199" w:rsidRDefault="00283207" w:rsidP="00721FFF">
            <w:pPr>
              <w:keepNext/>
              <w:keepLines/>
              <w:spacing w:after="0"/>
              <w:jc w:val="center"/>
              <w:rPr>
                <w:ins w:id="3234" w:author="CR0347r1" w:date="2019-12-03T16:30:00Z"/>
              </w:rPr>
            </w:pPr>
            <w:ins w:id="3235" w:author="CR0347r1" w:date="2019-12-03T16:30:00Z">
              <w:r>
                <w:rPr>
                  <w:rFonts w:ascii="Arial" w:hAnsi="Arial"/>
                  <w:sz w:val="18"/>
                </w:rPr>
                <w:t>TBD</w:t>
              </w:r>
            </w:ins>
          </w:p>
        </w:tc>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07FDD917" w14:textId="77777777" w:rsidR="00283207" w:rsidRPr="00DD3199" w:rsidRDefault="00283207" w:rsidP="00721FFF">
            <w:pPr>
              <w:keepNext/>
              <w:keepLines/>
              <w:spacing w:after="0"/>
              <w:jc w:val="center"/>
              <w:rPr>
                <w:ins w:id="3236" w:author="CR0347r1" w:date="2019-12-03T16:30:00Z"/>
              </w:rPr>
            </w:pPr>
            <w:ins w:id="3237" w:author="CR0347r1" w:date="2019-12-03T16:30:00Z">
              <w:r w:rsidRPr="00595B06">
                <w:rPr>
                  <w:rFonts w:ascii="Arial" w:hAnsi="Arial"/>
                  <w:sz w:val="18"/>
                </w:rPr>
                <w:sym w:font="Symbol" w:char="F0B3"/>
              </w:r>
              <w:r>
                <w:rPr>
                  <w:rFonts w:ascii="Arial" w:hAnsi="Arial"/>
                  <w:sz w:val="18"/>
                </w:rPr>
                <w:t>1</w:t>
              </w:r>
            </w:ins>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307E028D" w14:textId="77777777" w:rsidR="00283207" w:rsidRPr="00DD3199" w:rsidRDefault="00283207" w:rsidP="00721FFF">
            <w:pPr>
              <w:keepNext/>
              <w:keepLines/>
              <w:spacing w:after="0"/>
              <w:jc w:val="center"/>
              <w:rPr>
                <w:ins w:id="3238" w:author="CR0347r1" w:date="2019-12-03T16:30:00Z"/>
                <w:rFonts w:ascii="Arial" w:hAnsi="Arial"/>
                <w:sz w:val="18"/>
              </w:rPr>
            </w:pPr>
            <w:ins w:id="3239" w:author="CR0347r1" w:date="2019-12-03T16:30:00Z">
              <w:r w:rsidRPr="00DD3199">
                <w:rPr>
                  <w:rFonts w:ascii="Arial" w:hAnsi="Arial"/>
                  <w:sz w:val="18"/>
                </w:rPr>
                <w:t xml:space="preserve">NR_TDD_FR1_A, </w:t>
              </w:r>
            </w:ins>
          </w:p>
          <w:p w14:paraId="6D34A1BA" w14:textId="77777777" w:rsidR="00283207" w:rsidRPr="00DD3199" w:rsidRDefault="00283207" w:rsidP="00721FFF">
            <w:pPr>
              <w:keepNext/>
              <w:keepLines/>
              <w:spacing w:after="0"/>
              <w:jc w:val="center"/>
              <w:rPr>
                <w:ins w:id="3240" w:author="CR0347r1" w:date="2019-12-03T16:30:00Z"/>
              </w:rPr>
            </w:pPr>
            <w:ins w:id="3241" w:author="CR0347r1" w:date="2019-12-03T16:30:00Z">
              <w:r w:rsidRPr="00DD3199">
                <w:rPr>
                  <w:rFonts w:ascii="Arial" w:hAnsi="Arial"/>
                  <w:sz w:val="18"/>
                </w:rPr>
                <w:t>NR_TDD_FR1_C, NR_TDD_FR1_D, NR_TDD_FR1_E</w:t>
              </w:r>
            </w:ins>
          </w:p>
        </w:tc>
        <w:tc>
          <w:tcPr>
            <w:tcW w:w="575" w:type="dxa"/>
            <w:tcBorders>
              <w:top w:val="single" w:sz="6" w:space="0" w:color="auto"/>
              <w:left w:val="single" w:sz="4" w:space="0" w:color="auto"/>
              <w:bottom w:val="single" w:sz="4" w:space="0" w:color="auto"/>
              <w:right w:val="single" w:sz="6" w:space="0" w:color="auto"/>
            </w:tcBorders>
            <w:shd w:val="clear" w:color="auto" w:fill="auto"/>
            <w:vAlign w:val="center"/>
          </w:tcPr>
          <w:p w14:paraId="172D59DA" w14:textId="77777777" w:rsidR="00283207" w:rsidRPr="00DD3199" w:rsidRDefault="00283207" w:rsidP="00721FFF">
            <w:pPr>
              <w:keepNext/>
              <w:keepLines/>
              <w:spacing w:after="0"/>
              <w:jc w:val="center"/>
              <w:rPr>
                <w:ins w:id="3242" w:author="CR0347r1" w:date="2019-12-03T16:30:00Z"/>
              </w:rPr>
            </w:pPr>
            <w:ins w:id="3243" w:author="CR0347r1" w:date="2019-12-03T16:30:00Z">
              <w:r w:rsidRPr="00DD3199">
                <w:rPr>
                  <w:rFonts w:ascii="Arial" w:hAnsi="Arial"/>
                  <w:sz w:val="18"/>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1DCCEA5" w14:textId="77777777" w:rsidR="00283207" w:rsidRPr="00DD3199" w:rsidRDefault="00283207" w:rsidP="00721FFF">
            <w:pPr>
              <w:keepNext/>
              <w:keepLines/>
              <w:spacing w:after="0"/>
              <w:jc w:val="center"/>
              <w:rPr>
                <w:ins w:id="3244" w:author="CR0347r1" w:date="2019-12-03T16:30:00Z"/>
                <w:rFonts w:ascii="Arial" w:hAnsi="Arial"/>
                <w:sz w:val="18"/>
                <w:lang w:eastAsia="zh-CN"/>
              </w:rPr>
            </w:pPr>
            <w:ins w:id="3245" w:author="CR0347r1" w:date="2019-12-03T16:30:00Z">
              <w:r w:rsidRPr="00DD3199">
                <w:rPr>
                  <w:rFonts w:ascii="Arial" w:hAnsi="Arial"/>
                  <w:sz w:val="18"/>
                  <w:lang w:eastAsia="zh-CN"/>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EF07099" w14:textId="77777777" w:rsidR="00283207" w:rsidRPr="00DD3199" w:rsidRDefault="00283207" w:rsidP="00721FFF">
            <w:pPr>
              <w:keepNext/>
              <w:keepLines/>
              <w:spacing w:after="0"/>
              <w:jc w:val="center"/>
              <w:rPr>
                <w:ins w:id="3246" w:author="CR0347r1" w:date="2019-12-03T16:30:00Z"/>
                <w:rFonts w:ascii="Arial" w:hAnsi="Arial"/>
                <w:sz w:val="18"/>
                <w:lang w:eastAsia="zh-CN"/>
              </w:rPr>
            </w:pPr>
            <w:ins w:id="3247" w:author="CR0347r1" w:date="2019-12-03T16:30:00Z">
              <w:r w:rsidRPr="00DD3199">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1C838E" w14:textId="77777777" w:rsidR="00283207" w:rsidRPr="00DD3199" w:rsidRDefault="00283207" w:rsidP="00721FFF">
            <w:pPr>
              <w:keepNext/>
              <w:keepLines/>
              <w:spacing w:after="0"/>
              <w:jc w:val="center"/>
              <w:rPr>
                <w:ins w:id="3248" w:author="CR0347r1" w:date="2019-12-03T16:30:00Z"/>
              </w:rPr>
            </w:pPr>
            <w:ins w:id="3249" w:author="CR0347r1" w:date="2019-12-03T16:30:00Z">
              <w:r w:rsidRPr="00DD3199">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EFE6F4" w14:textId="77777777" w:rsidR="00283207" w:rsidRPr="00DD3199" w:rsidRDefault="00283207" w:rsidP="00721FFF">
            <w:pPr>
              <w:keepNext/>
              <w:keepLines/>
              <w:spacing w:after="0"/>
              <w:jc w:val="center"/>
              <w:rPr>
                <w:ins w:id="3250" w:author="CR0347r1" w:date="2019-12-03T16:30:00Z"/>
              </w:rPr>
            </w:pPr>
            <w:ins w:id="3251" w:author="CR0347r1" w:date="2019-12-03T16:30:00Z">
              <w:r w:rsidRPr="00DD3199">
                <w:rPr>
                  <w:rFonts w:ascii="Arial" w:hAnsi="Arial"/>
                  <w:sz w:val="18"/>
                </w:rPr>
                <w:t>-50</w:t>
              </w:r>
            </w:ins>
          </w:p>
        </w:tc>
      </w:tr>
      <w:tr w:rsidR="00283207" w:rsidRPr="00DD3199" w14:paraId="4C8DEA93" w14:textId="77777777" w:rsidTr="00721FFF">
        <w:trPr>
          <w:jc w:val="center"/>
          <w:ins w:id="3252" w:author="CR0347r1" w:date="2019-12-03T16:30:00Z"/>
        </w:trPr>
        <w:tc>
          <w:tcPr>
            <w:tcW w:w="1120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0556B190" w14:textId="77777777" w:rsidR="00283207" w:rsidRPr="00DD3199" w:rsidRDefault="00283207" w:rsidP="00721FFF">
            <w:pPr>
              <w:keepNext/>
              <w:keepLines/>
              <w:spacing w:after="0"/>
              <w:ind w:left="851" w:hanging="851"/>
              <w:rPr>
                <w:ins w:id="3253" w:author="CR0347r1" w:date="2019-12-03T16:30:00Z"/>
                <w:rFonts w:ascii="Arial" w:hAnsi="Arial"/>
                <w:sz w:val="18"/>
              </w:rPr>
            </w:pPr>
            <w:ins w:id="3254" w:author="CR0347r1" w:date="2019-12-03T16:30:00Z">
              <w:r w:rsidRPr="00DD3199">
                <w:rPr>
                  <w:rFonts w:ascii="Arial" w:hAnsi="Arial"/>
                  <w:sz w:val="18"/>
                </w:rPr>
                <w:t>NOTE 1:</w:t>
              </w:r>
              <w:r w:rsidRPr="00DD3199">
                <w:rPr>
                  <w:rFonts w:ascii="Arial" w:hAnsi="Arial"/>
                  <w:sz w:val="18"/>
                </w:rPr>
                <w:tab/>
                <w:t>Io is assumed to have constant EPRE across the bandwidth.</w:t>
              </w:r>
            </w:ins>
          </w:p>
          <w:p w14:paraId="69E68BCB" w14:textId="77777777" w:rsidR="00283207" w:rsidRPr="00DD3199" w:rsidRDefault="00283207" w:rsidP="00721FFF">
            <w:pPr>
              <w:keepNext/>
              <w:keepLines/>
              <w:spacing w:after="0"/>
              <w:ind w:left="851" w:hanging="851"/>
              <w:rPr>
                <w:ins w:id="3255" w:author="CR0347r1" w:date="2019-12-03T16:30:00Z"/>
              </w:rPr>
            </w:pPr>
            <w:ins w:id="3256" w:author="CR0347r1" w:date="2019-12-03T16:30:00Z">
              <w:r w:rsidRPr="00DD3199">
                <w:rPr>
                  <w:rFonts w:ascii="Arial" w:hAnsi="Arial"/>
                  <w:sz w:val="18"/>
                </w:rPr>
                <w:t>NOTE 2:</w:t>
              </w:r>
              <w:r w:rsidRPr="00DD3199">
                <w:rPr>
                  <w:rFonts w:ascii="Arial" w:hAnsi="Arial"/>
                  <w:sz w:val="18"/>
                </w:rPr>
                <w:tab/>
                <w:t>NR operating band groups in FR1 are as defined in clause 3.5.2.</w:t>
              </w:r>
            </w:ins>
          </w:p>
        </w:tc>
      </w:tr>
    </w:tbl>
    <w:p w14:paraId="7B6CDE98" w14:textId="77777777" w:rsidR="00283207" w:rsidRPr="00503D55" w:rsidRDefault="00283207" w:rsidP="00283207">
      <w:pPr>
        <w:jc w:val="center"/>
        <w:rPr>
          <w:ins w:id="3257" w:author="CR0347r1" w:date="2019-12-03T16:30:00Z"/>
        </w:rPr>
      </w:pPr>
    </w:p>
    <w:p w14:paraId="1AA45B37" w14:textId="77777777" w:rsidR="00283207" w:rsidRPr="00496B78" w:rsidRDefault="00283207" w:rsidP="00283207">
      <w:pPr>
        <w:jc w:val="center"/>
        <w:rPr>
          <w:ins w:id="3258" w:author="CR0347r1" w:date="2019-12-03T16:30:00Z"/>
        </w:rPr>
      </w:pPr>
      <w:ins w:id="3259" w:author="CR0347r1" w:date="2019-12-03T16:30:00Z">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ins>
    </w:p>
    <w:tbl>
      <w:tblPr>
        <w:tblW w:w="8720" w:type="dxa"/>
        <w:jc w:val="center"/>
        <w:tblLook w:val="01E0" w:firstRow="1" w:lastRow="1" w:firstColumn="1" w:lastColumn="1" w:noHBand="0" w:noVBand="0"/>
      </w:tblPr>
      <w:tblGrid>
        <w:gridCol w:w="667"/>
        <w:gridCol w:w="655"/>
        <w:gridCol w:w="851"/>
        <w:gridCol w:w="851"/>
        <w:gridCol w:w="707"/>
        <w:gridCol w:w="939"/>
        <w:gridCol w:w="1071"/>
        <w:gridCol w:w="1489"/>
        <w:gridCol w:w="1490"/>
      </w:tblGrid>
      <w:tr w:rsidR="00283207" w:rsidRPr="00595B06" w14:paraId="6F739D6F" w14:textId="77777777" w:rsidTr="00721FFF">
        <w:trPr>
          <w:jc w:val="center"/>
          <w:ins w:id="3260" w:author="CR0347r1" w:date="2019-12-03T16:30:00Z"/>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721FFF">
            <w:pPr>
              <w:keepNext/>
              <w:keepLines/>
              <w:spacing w:after="0"/>
              <w:jc w:val="center"/>
              <w:rPr>
                <w:ins w:id="3261" w:author="CR0347r1" w:date="2019-12-03T16:30:00Z"/>
                <w:rFonts w:ascii="Arial" w:hAnsi="Arial"/>
                <w:b/>
                <w:sz w:val="18"/>
              </w:rPr>
            </w:pPr>
            <w:ins w:id="3262" w:author="CR0347r1" w:date="2019-12-03T16:30:00Z">
              <w:r w:rsidRPr="00595B06">
                <w:rPr>
                  <w:rFonts w:ascii="Arial" w:hAnsi="Arial"/>
                  <w:b/>
                  <w:sz w:val="18"/>
                </w:rPr>
                <w:t>Accuracy</w:t>
              </w:r>
            </w:ins>
          </w:p>
        </w:tc>
        <w:tc>
          <w:tcPr>
            <w:tcW w:w="569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721FFF">
            <w:pPr>
              <w:keepNext/>
              <w:keepLines/>
              <w:spacing w:after="0"/>
              <w:jc w:val="center"/>
              <w:rPr>
                <w:ins w:id="3263" w:author="CR0347r1" w:date="2019-12-03T16:30:00Z"/>
                <w:rFonts w:ascii="Arial" w:hAnsi="Arial"/>
                <w:b/>
                <w:sz w:val="18"/>
              </w:rPr>
            </w:pPr>
            <w:ins w:id="3264" w:author="CR0347r1" w:date="2019-12-03T16:30:00Z">
              <w:r w:rsidRPr="00595B06">
                <w:rPr>
                  <w:rFonts w:ascii="Arial" w:hAnsi="Arial"/>
                  <w:b/>
                  <w:sz w:val="18"/>
                </w:rPr>
                <w:t>Conditions</w:t>
              </w:r>
            </w:ins>
          </w:p>
        </w:tc>
      </w:tr>
      <w:tr w:rsidR="00283207" w:rsidRPr="00595B06" w14:paraId="6A24948C" w14:textId="77777777" w:rsidTr="00721FFF">
        <w:trPr>
          <w:jc w:val="center"/>
          <w:ins w:id="3265" w:author="CR0347r1" w:date="2019-12-03T16:30:00Z"/>
        </w:trPr>
        <w:tc>
          <w:tcPr>
            <w:tcW w:w="132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721FFF">
            <w:pPr>
              <w:keepNext/>
              <w:keepLines/>
              <w:spacing w:after="0"/>
              <w:jc w:val="center"/>
              <w:rPr>
                <w:ins w:id="3266" w:author="CR0347r1" w:date="2019-12-03T16:30:00Z"/>
                <w:rFonts w:ascii="Arial" w:hAnsi="Arial"/>
                <w:b/>
                <w:sz w:val="18"/>
              </w:rPr>
            </w:pPr>
            <w:ins w:id="3267" w:author="CR0347r1" w:date="2019-12-03T16:30:00Z">
              <w:r w:rsidRPr="00595B06">
                <w:rPr>
                  <w:rFonts w:ascii="Arial" w:hAnsi="Arial"/>
                  <w:b/>
                  <w:sz w:val="18"/>
                </w:rPr>
                <w:t>Normal condition</w:t>
              </w:r>
            </w:ins>
          </w:p>
        </w:tc>
        <w:tc>
          <w:tcPr>
            <w:tcW w:w="1702"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721FFF">
            <w:pPr>
              <w:keepNext/>
              <w:keepLines/>
              <w:spacing w:after="0"/>
              <w:jc w:val="center"/>
              <w:rPr>
                <w:ins w:id="3268" w:author="CR0347r1" w:date="2019-12-03T16:30:00Z"/>
                <w:rFonts w:ascii="Arial" w:hAnsi="Arial"/>
                <w:b/>
                <w:sz w:val="18"/>
              </w:rPr>
            </w:pPr>
            <w:ins w:id="3269" w:author="CR0347r1" w:date="2019-12-03T16:30:00Z">
              <w:r w:rsidRPr="00595B06">
                <w:rPr>
                  <w:rFonts w:ascii="Arial" w:hAnsi="Arial"/>
                  <w:b/>
                  <w:sz w:val="18"/>
                </w:rPr>
                <w:t>Extreme condition</w:t>
              </w:r>
            </w:ins>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721FFF">
            <w:pPr>
              <w:keepNext/>
              <w:keepLines/>
              <w:spacing w:after="0"/>
              <w:jc w:val="center"/>
              <w:rPr>
                <w:ins w:id="3270" w:author="CR0347r1" w:date="2019-12-03T16:30:00Z"/>
                <w:rFonts w:ascii="Arial" w:hAnsi="Arial"/>
                <w:b/>
                <w:sz w:val="18"/>
              </w:rPr>
            </w:pPr>
            <w:ins w:id="3271" w:author="CR0347r1" w:date="2019-12-03T16:30:00Z">
              <w:r>
                <w:rPr>
                  <w:rFonts w:ascii="Arial" w:hAnsi="Arial" w:cs="Arial"/>
                  <w:b/>
                  <w:sz w:val="18"/>
                </w:rPr>
                <w:t>SRS</w:t>
              </w:r>
              <w:r w:rsidRPr="00595B06">
                <w:rPr>
                  <w:rFonts w:ascii="Arial" w:hAnsi="Arial" w:cs="Arial"/>
                  <w:b/>
                  <w:sz w:val="18"/>
                </w:rPr>
                <w:t xml:space="preserve"> Ês/Iot</w:t>
              </w:r>
            </w:ins>
          </w:p>
        </w:tc>
        <w:tc>
          <w:tcPr>
            <w:tcW w:w="498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721FFF">
            <w:pPr>
              <w:keepNext/>
              <w:keepLines/>
              <w:spacing w:after="0"/>
              <w:jc w:val="center"/>
              <w:rPr>
                <w:ins w:id="3272" w:author="CR0347r1" w:date="2019-12-03T16:30:00Z"/>
                <w:rFonts w:ascii="Arial" w:hAnsi="Arial"/>
                <w:b/>
                <w:sz w:val="18"/>
              </w:rPr>
            </w:pPr>
            <w:ins w:id="3273" w:author="CR0347r1" w:date="2019-12-03T16:30:00Z">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ins>
          </w:p>
        </w:tc>
      </w:tr>
      <w:tr w:rsidR="00283207" w:rsidRPr="00595B06" w14:paraId="7AA2C32B" w14:textId="77777777" w:rsidTr="00721FFF">
        <w:trPr>
          <w:jc w:val="center"/>
          <w:ins w:id="3274" w:author="CR0347r1" w:date="2019-12-03T16:30:00Z"/>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721FFF">
            <w:pPr>
              <w:spacing w:after="0"/>
              <w:rPr>
                <w:ins w:id="3275" w:author="CR0347r1" w:date="2019-12-03T16:30:00Z"/>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721FFF">
            <w:pPr>
              <w:spacing w:after="0"/>
              <w:rPr>
                <w:ins w:id="3276" w:author="CR0347r1" w:date="2019-12-03T16:30:00Z"/>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721FFF">
            <w:pPr>
              <w:spacing w:after="0"/>
              <w:rPr>
                <w:ins w:id="3277" w:author="CR0347r1" w:date="2019-12-03T16:30:00Z"/>
                <w:rFonts w:ascii="Arial" w:hAnsi="Arial"/>
                <w:b/>
                <w:sz w:val="18"/>
              </w:rPr>
            </w:pPr>
          </w:p>
        </w:tc>
        <w:tc>
          <w:tcPr>
            <w:tcW w:w="3499"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721FFF">
            <w:pPr>
              <w:keepNext/>
              <w:keepLines/>
              <w:spacing w:after="0"/>
              <w:jc w:val="center"/>
              <w:rPr>
                <w:ins w:id="3278" w:author="CR0347r1" w:date="2019-12-03T16:30:00Z"/>
                <w:rFonts w:ascii="Arial" w:hAnsi="Arial"/>
                <w:b/>
                <w:sz w:val="18"/>
              </w:rPr>
            </w:pPr>
            <w:ins w:id="3279" w:author="CR0347r1" w:date="2019-12-03T16:30:00Z">
              <w:r w:rsidRPr="00595B06">
                <w:rPr>
                  <w:rFonts w:ascii="Arial" w:hAnsi="Arial"/>
                  <w:b/>
                  <w:sz w:val="18"/>
                </w:rPr>
                <w:t>Minimum Io</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721FFF">
            <w:pPr>
              <w:keepNext/>
              <w:keepLines/>
              <w:spacing w:after="0"/>
              <w:jc w:val="center"/>
              <w:rPr>
                <w:ins w:id="3280" w:author="CR0347r1" w:date="2019-12-03T16:30:00Z"/>
                <w:rFonts w:ascii="Arial" w:hAnsi="Arial"/>
                <w:b/>
                <w:sz w:val="18"/>
              </w:rPr>
            </w:pPr>
            <w:ins w:id="3281" w:author="CR0347r1" w:date="2019-12-03T16:30:00Z">
              <w:r w:rsidRPr="00595B06">
                <w:rPr>
                  <w:rFonts w:ascii="Arial" w:hAnsi="Arial"/>
                  <w:b/>
                  <w:sz w:val="18"/>
                </w:rPr>
                <w:t>Maximum Io</w:t>
              </w:r>
            </w:ins>
          </w:p>
        </w:tc>
      </w:tr>
      <w:tr w:rsidR="00283207" w:rsidRPr="00595B06" w14:paraId="28F788CF" w14:textId="77777777" w:rsidTr="00721FFF">
        <w:trPr>
          <w:jc w:val="center"/>
          <w:ins w:id="3282" w:author="CR0347r1" w:date="2019-12-03T16:30:00Z"/>
        </w:trPr>
        <w:tc>
          <w:tcPr>
            <w:tcW w:w="302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721FFF">
            <w:pPr>
              <w:keepNext/>
              <w:keepLines/>
              <w:spacing w:after="0"/>
              <w:jc w:val="center"/>
              <w:rPr>
                <w:ins w:id="3283" w:author="CR0347r1" w:date="2019-12-03T16:30:00Z"/>
                <w:rFonts w:ascii="Arial" w:hAnsi="Arial"/>
                <w:b/>
                <w:sz w:val="18"/>
              </w:rPr>
            </w:pPr>
            <w:ins w:id="3284" w:author="CR0347r1" w:date="2019-12-03T16:30:00Z">
              <w:r>
                <w:rPr>
                  <w:rFonts w:ascii="Arial" w:hAnsi="Arial"/>
                  <w:b/>
                  <w:sz w:val="18"/>
                </w:rPr>
                <w:t>dB</w:t>
              </w:r>
            </w:ins>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721FFF">
            <w:pPr>
              <w:keepNext/>
              <w:keepLines/>
              <w:spacing w:after="0"/>
              <w:jc w:val="center"/>
              <w:rPr>
                <w:ins w:id="3285" w:author="CR0347r1" w:date="2019-12-03T16:30:00Z"/>
                <w:rFonts w:ascii="Arial" w:hAnsi="Arial" w:cs="Arial"/>
                <w:b/>
                <w:sz w:val="18"/>
              </w:rPr>
            </w:pPr>
            <w:ins w:id="3286" w:author="CR0347r1" w:date="2019-12-03T16:30:00Z">
              <w:r w:rsidRPr="00595B06">
                <w:rPr>
                  <w:rFonts w:ascii="Arial" w:hAnsi="Arial"/>
                  <w:b/>
                  <w:sz w:val="18"/>
                </w:rPr>
                <w:t>dB</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721FFF">
            <w:pPr>
              <w:keepNext/>
              <w:keepLines/>
              <w:spacing w:after="0"/>
              <w:jc w:val="center"/>
              <w:rPr>
                <w:ins w:id="3287" w:author="CR0347r1" w:date="2019-12-03T16:30:00Z"/>
                <w:rFonts w:ascii="Arial" w:hAnsi="Arial"/>
                <w:b/>
                <w:sz w:val="18"/>
              </w:rPr>
            </w:pPr>
            <w:ins w:id="3288" w:author="CR0347r1" w:date="2019-12-03T16:30:00Z">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ins>
          </w:p>
        </w:tc>
        <w:tc>
          <w:tcPr>
            <w:tcW w:w="148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721FFF">
            <w:pPr>
              <w:keepNext/>
              <w:keepLines/>
              <w:spacing w:after="0"/>
              <w:jc w:val="center"/>
              <w:rPr>
                <w:ins w:id="3289" w:author="CR0347r1" w:date="2019-12-03T16:30:00Z"/>
                <w:rFonts w:ascii="Arial" w:hAnsi="Arial"/>
                <w:b/>
                <w:sz w:val="18"/>
              </w:rPr>
            </w:pPr>
            <w:ins w:id="3290" w:author="CR0347r1" w:date="2019-12-03T16:30:00Z">
              <w:r w:rsidRPr="00595B06">
                <w:rPr>
                  <w:rFonts w:ascii="Arial" w:hAnsi="Arial"/>
                  <w:b/>
                  <w:sz w:val="18"/>
                </w:rPr>
                <w:t>dBm/BW</w:t>
              </w:r>
              <w:r w:rsidRPr="00595B06">
                <w:rPr>
                  <w:rFonts w:ascii="Arial" w:hAnsi="Arial"/>
                  <w:b/>
                  <w:sz w:val="18"/>
                  <w:vertAlign w:val="subscript"/>
                </w:rPr>
                <w:t>Channel</w:t>
              </w:r>
            </w:ins>
          </w:p>
        </w:tc>
        <w:tc>
          <w:tcPr>
            <w:tcW w:w="14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721FFF">
            <w:pPr>
              <w:keepNext/>
              <w:keepLines/>
              <w:spacing w:after="0"/>
              <w:jc w:val="center"/>
              <w:rPr>
                <w:ins w:id="3291" w:author="CR0347r1" w:date="2019-12-03T16:30:00Z"/>
                <w:rFonts w:ascii="Arial" w:hAnsi="Arial"/>
                <w:b/>
                <w:sz w:val="18"/>
              </w:rPr>
            </w:pPr>
            <w:ins w:id="3292" w:author="CR0347r1" w:date="2019-12-03T16:30:00Z">
              <w:r w:rsidRPr="00595B06">
                <w:rPr>
                  <w:rFonts w:ascii="Arial" w:hAnsi="Arial"/>
                  <w:b/>
                  <w:sz w:val="18"/>
                </w:rPr>
                <w:t>dBm/BW</w:t>
              </w:r>
              <w:r w:rsidRPr="00595B06">
                <w:rPr>
                  <w:rFonts w:ascii="Arial" w:hAnsi="Arial"/>
                  <w:b/>
                  <w:sz w:val="18"/>
                  <w:vertAlign w:val="subscript"/>
                </w:rPr>
                <w:t>Channel</w:t>
              </w:r>
            </w:ins>
          </w:p>
        </w:tc>
      </w:tr>
      <w:tr w:rsidR="00283207" w:rsidRPr="00595B06" w14:paraId="62B77258" w14:textId="77777777" w:rsidTr="00721FFF">
        <w:trPr>
          <w:trHeight w:val="117"/>
          <w:jc w:val="center"/>
          <w:ins w:id="3293" w:author="CR0347r1" w:date="2019-12-03T16:3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721FFF">
            <w:pPr>
              <w:spacing w:after="0"/>
              <w:jc w:val="center"/>
              <w:rPr>
                <w:ins w:id="3294" w:author="CR0347r1" w:date="2019-12-03T16:30:00Z"/>
                <w:rFonts w:ascii="Arial" w:hAnsi="Arial"/>
                <w:b/>
                <w:sz w:val="18"/>
              </w:rPr>
            </w:pPr>
            <w:ins w:id="3295"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721FFF">
            <w:pPr>
              <w:spacing w:after="0"/>
              <w:jc w:val="center"/>
              <w:rPr>
                <w:ins w:id="3296" w:author="CR0347r1" w:date="2019-12-03T16:30:00Z"/>
                <w:rFonts w:ascii="Arial" w:hAnsi="Arial"/>
                <w:b/>
                <w:sz w:val="18"/>
              </w:rPr>
            </w:pPr>
            <w:ins w:id="3297" w:author="CR0347r1" w:date="2019-12-03T16:30:00Z">
              <w:r>
                <w:rPr>
                  <w:rFonts w:ascii="Arial" w:hAnsi="Arial"/>
                  <w:b/>
                  <w:sz w:val="18"/>
                </w:rPr>
                <w:t>SCS</w:t>
              </w:r>
              <w:r>
                <w:rPr>
                  <w:rFonts w:ascii="Arial" w:hAnsi="Arial"/>
                  <w:b/>
                  <w:sz w:val="18"/>
                  <w:vertAlign w:val="subscript"/>
                </w:rPr>
                <w:t>SRS</w:t>
              </w:r>
              <w:r>
                <w:rPr>
                  <w:rFonts w:ascii="Arial" w:hAnsi="Arial"/>
                  <w:b/>
                  <w:sz w:val="18"/>
                </w:rPr>
                <w:t xml:space="preserve"> (kHz)</w:t>
              </w:r>
            </w:ins>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721FFF">
            <w:pPr>
              <w:spacing w:after="0"/>
              <w:rPr>
                <w:ins w:id="3298" w:author="CR0347r1" w:date="2019-12-03T16:30:00Z"/>
                <w:rFonts w:ascii="Arial" w:hAnsi="Arial" w:cs="Arial"/>
                <w:b/>
                <w:sz w:val="18"/>
              </w:rPr>
            </w:pPr>
          </w:p>
        </w:tc>
        <w:tc>
          <w:tcPr>
            <w:tcW w:w="939"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721FFF">
            <w:pPr>
              <w:keepNext/>
              <w:keepLines/>
              <w:spacing w:after="0"/>
              <w:jc w:val="center"/>
              <w:rPr>
                <w:ins w:id="3299" w:author="CR0347r1" w:date="2019-12-03T16:30:00Z"/>
                <w:rFonts w:ascii="Arial" w:hAnsi="Arial"/>
                <w:b/>
                <w:sz w:val="18"/>
              </w:rPr>
            </w:pPr>
            <w:ins w:id="3300"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ins>
          </w:p>
        </w:tc>
        <w:tc>
          <w:tcPr>
            <w:tcW w:w="107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721FFF">
            <w:pPr>
              <w:keepNext/>
              <w:keepLines/>
              <w:spacing w:after="0"/>
              <w:jc w:val="center"/>
              <w:rPr>
                <w:ins w:id="3301" w:author="CR0347r1" w:date="2019-12-03T16:30:00Z"/>
                <w:rFonts w:ascii="Arial" w:hAnsi="Arial"/>
                <w:b/>
                <w:sz w:val="18"/>
              </w:rPr>
            </w:pPr>
            <w:ins w:id="3302"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ins>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721FFF">
            <w:pPr>
              <w:spacing w:after="0"/>
              <w:rPr>
                <w:ins w:id="3303" w:author="CR0347r1" w:date="2019-12-03T16:30:00Z"/>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721FFF">
            <w:pPr>
              <w:spacing w:after="0"/>
              <w:rPr>
                <w:ins w:id="3304" w:author="CR0347r1" w:date="2019-12-03T16:30:00Z"/>
                <w:rFonts w:ascii="Arial" w:hAnsi="Arial"/>
                <w:b/>
                <w:sz w:val="18"/>
              </w:rPr>
            </w:pPr>
          </w:p>
        </w:tc>
      </w:tr>
      <w:tr w:rsidR="00283207" w:rsidRPr="00595B06" w14:paraId="743BAD28" w14:textId="77777777" w:rsidTr="00721FFF">
        <w:trPr>
          <w:trHeight w:val="116"/>
          <w:jc w:val="center"/>
          <w:ins w:id="3305" w:author="CR0347r1" w:date="2019-12-03T16:3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721FFF">
            <w:pPr>
              <w:spacing w:after="0"/>
              <w:jc w:val="center"/>
              <w:rPr>
                <w:ins w:id="3306" w:author="CR0347r1" w:date="2019-12-03T16:30:00Z"/>
                <w:rFonts w:ascii="Arial" w:hAnsi="Arial"/>
                <w:b/>
                <w:sz w:val="18"/>
                <w:lang w:eastAsia="zh-CN"/>
              </w:rPr>
            </w:pPr>
            <w:ins w:id="3307" w:author="CR0347r1" w:date="2019-12-03T16:30:00Z">
              <w:r>
                <w:rPr>
                  <w:rFonts w:ascii="Arial" w:hAnsi="Arial" w:hint="eastAsia"/>
                  <w:b/>
                  <w:sz w:val="18"/>
                  <w:lang w:eastAsia="zh-CN"/>
                </w:rPr>
                <w:t>6</w:t>
              </w:r>
              <w:r>
                <w:rPr>
                  <w:rFonts w:ascii="Arial" w:hAnsi="Arial"/>
                  <w:b/>
                  <w:sz w:val="18"/>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721FFF">
            <w:pPr>
              <w:spacing w:after="0"/>
              <w:jc w:val="center"/>
              <w:rPr>
                <w:ins w:id="3308" w:author="CR0347r1" w:date="2019-12-03T16:30:00Z"/>
                <w:rFonts w:ascii="Arial" w:hAnsi="Arial"/>
                <w:b/>
                <w:sz w:val="18"/>
                <w:lang w:eastAsia="zh-CN"/>
              </w:rPr>
            </w:pPr>
            <w:ins w:id="3309" w:author="CR0347r1" w:date="2019-12-03T16:30:00Z">
              <w:r>
                <w:rPr>
                  <w:rFonts w:ascii="Arial" w:hAnsi="Arial" w:hint="eastAsia"/>
                  <w:b/>
                  <w:sz w:val="18"/>
                  <w:lang w:eastAsia="zh-CN"/>
                </w:rPr>
                <w:t>1</w:t>
              </w:r>
              <w:r>
                <w:rPr>
                  <w:rFonts w:ascii="Arial" w:hAnsi="Arial"/>
                  <w:b/>
                  <w:sz w:val="18"/>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721FFF">
            <w:pPr>
              <w:spacing w:after="0"/>
              <w:jc w:val="center"/>
              <w:rPr>
                <w:ins w:id="3310" w:author="CR0347r1" w:date="2019-12-03T16:30:00Z"/>
                <w:rFonts w:ascii="Arial" w:hAnsi="Arial"/>
                <w:b/>
                <w:sz w:val="18"/>
                <w:lang w:eastAsia="zh-CN"/>
              </w:rPr>
            </w:pPr>
            <w:ins w:id="3311" w:author="CR0347r1" w:date="2019-12-03T16:30:00Z">
              <w:r>
                <w:rPr>
                  <w:rFonts w:ascii="Arial" w:hAnsi="Arial" w:hint="eastAsia"/>
                  <w:b/>
                  <w:sz w:val="18"/>
                  <w:lang w:eastAsia="zh-CN"/>
                </w:rPr>
                <w:t>6</w:t>
              </w:r>
              <w:r>
                <w:rPr>
                  <w:rFonts w:ascii="Arial" w:hAnsi="Arial"/>
                  <w:b/>
                  <w:sz w:val="18"/>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721FFF">
            <w:pPr>
              <w:spacing w:after="0"/>
              <w:jc w:val="center"/>
              <w:rPr>
                <w:ins w:id="3312" w:author="CR0347r1" w:date="2019-12-03T16:30:00Z"/>
                <w:rFonts w:ascii="Arial" w:hAnsi="Arial"/>
                <w:b/>
                <w:sz w:val="18"/>
                <w:lang w:eastAsia="zh-CN"/>
              </w:rPr>
            </w:pPr>
            <w:ins w:id="3313" w:author="CR0347r1" w:date="2019-12-03T16:30:00Z">
              <w:r>
                <w:rPr>
                  <w:rFonts w:ascii="Arial" w:hAnsi="Arial" w:hint="eastAsia"/>
                  <w:b/>
                  <w:sz w:val="18"/>
                  <w:lang w:eastAsia="zh-CN"/>
                </w:rPr>
                <w:t>1</w:t>
              </w:r>
              <w:r>
                <w:rPr>
                  <w:rFonts w:ascii="Arial" w:hAnsi="Arial"/>
                  <w:b/>
                  <w:sz w:val="18"/>
                  <w:lang w:eastAsia="zh-CN"/>
                </w:rPr>
                <w:t>20</w:t>
              </w:r>
            </w:ins>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721FFF">
            <w:pPr>
              <w:spacing w:after="0"/>
              <w:rPr>
                <w:ins w:id="3314" w:author="CR0347r1" w:date="2019-12-03T16:30:00Z"/>
                <w:rFonts w:ascii="Arial" w:hAnsi="Arial" w:cs="Arial"/>
                <w:b/>
                <w:sz w:val="18"/>
              </w:rPr>
            </w:pPr>
          </w:p>
        </w:tc>
        <w:tc>
          <w:tcPr>
            <w:tcW w:w="93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721FFF">
            <w:pPr>
              <w:keepNext/>
              <w:keepLines/>
              <w:spacing w:after="0"/>
              <w:jc w:val="center"/>
              <w:rPr>
                <w:ins w:id="3315" w:author="CR0347r1" w:date="2019-12-03T16:30:00Z"/>
                <w:rFonts w:ascii="Arial" w:hAnsi="Arial"/>
                <w:b/>
                <w:sz w:val="18"/>
              </w:rPr>
            </w:pPr>
          </w:p>
        </w:tc>
        <w:tc>
          <w:tcPr>
            <w:tcW w:w="107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721FFF">
            <w:pPr>
              <w:keepNext/>
              <w:keepLines/>
              <w:spacing w:after="0"/>
              <w:jc w:val="center"/>
              <w:rPr>
                <w:ins w:id="3316" w:author="CR0347r1" w:date="2019-12-03T16:30:00Z"/>
                <w:rFonts w:ascii="Arial" w:hAnsi="Arial"/>
                <w:b/>
                <w:sz w:val="18"/>
              </w:rPr>
            </w:pPr>
          </w:p>
        </w:tc>
        <w:tc>
          <w:tcPr>
            <w:tcW w:w="1489"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721FFF">
            <w:pPr>
              <w:spacing w:after="0"/>
              <w:rPr>
                <w:ins w:id="3317" w:author="CR0347r1" w:date="2019-12-03T16:30:00Z"/>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721FFF">
            <w:pPr>
              <w:spacing w:after="0"/>
              <w:rPr>
                <w:ins w:id="3318" w:author="CR0347r1" w:date="2019-12-03T16:30:00Z"/>
                <w:rFonts w:ascii="Arial" w:hAnsi="Arial"/>
                <w:b/>
                <w:sz w:val="18"/>
              </w:rPr>
            </w:pPr>
          </w:p>
        </w:tc>
      </w:tr>
      <w:tr w:rsidR="00283207" w:rsidRPr="00595B06" w14:paraId="2048CC2E" w14:textId="77777777" w:rsidTr="00721FFF">
        <w:trPr>
          <w:jc w:val="center"/>
          <w:ins w:id="3319" w:author="CR0347r1" w:date="2019-12-03T16:30:00Z"/>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77777777" w:rsidR="00283207" w:rsidRPr="00595B06" w:rsidRDefault="00283207" w:rsidP="00721FFF">
            <w:pPr>
              <w:keepNext/>
              <w:keepLines/>
              <w:spacing w:after="0"/>
              <w:jc w:val="center"/>
              <w:rPr>
                <w:ins w:id="3320" w:author="CR0347r1" w:date="2019-12-03T16:30:00Z"/>
                <w:rFonts w:ascii="Arial" w:hAnsi="Arial"/>
                <w:sz w:val="18"/>
                <w:lang w:eastAsia="zh-CN"/>
              </w:rPr>
            </w:pPr>
            <w:ins w:id="3321" w:author="CR0347r1" w:date="2019-12-03T16:30:00Z">
              <w:r>
                <w:rPr>
                  <w:rFonts w:ascii="Arial" w:hAnsi="Arial" w:hint="eastAsia"/>
                  <w:sz w:val="18"/>
                  <w:lang w:eastAsia="zh-CN"/>
                </w:rPr>
                <w:t>T</w:t>
              </w:r>
              <w:r>
                <w:rPr>
                  <w:rFonts w:ascii="Arial" w:hAnsi="Arial"/>
                  <w:sz w:val="18"/>
                  <w:lang w:eastAsia="zh-CN"/>
                </w:rPr>
                <w:t>BD</w:t>
              </w:r>
            </w:ins>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7777777" w:rsidR="00283207" w:rsidRPr="00595B06" w:rsidRDefault="00283207" w:rsidP="00721FFF">
            <w:pPr>
              <w:keepNext/>
              <w:keepLines/>
              <w:spacing w:after="0"/>
              <w:jc w:val="center"/>
              <w:rPr>
                <w:ins w:id="3322" w:author="CR0347r1" w:date="2019-12-03T16:30:00Z"/>
                <w:rFonts w:ascii="Arial" w:hAnsi="Arial"/>
                <w:sz w:val="18"/>
                <w:lang w:eastAsia="zh-CN"/>
              </w:rPr>
            </w:pPr>
            <w:ins w:id="3323"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77777777" w:rsidR="00283207" w:rsidRPr="00595B06" w:rsidRDefault="00283207" w:rsidP="00721FFF">
            <w:pPr>
              <w:keepNext/>
              <w:keepLines/>
              <w:spacing w:after="0"/>
              <w:jc w:val="center"/>
              <w:rPr>
                <w:ins w:id="3324" w:author="CR0347r1" w:date="2019-12-03T16:30:00Z"/>
                <w:rFonts w:ascii="Arial" w:hAnsi="Arial"/>
                <w:sz w:val="18"/>
                <w:lang w:eastAsia="zh-CN"/>
              </w:rPr>
            </w:pPr>
            <w:ins w:id="3325"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283207" w:rsidRPr="00595B06" w:rsidRDefault="00283207" w:rsidP="00721FFF">
            <w:pPr>
              <w:keepNext/>
              <w:keepLines/>
              <w:spacing w:after="0"/>
              <w:jc w:val="center"/>
              <w:rPr>
                <w:ins w:id="3326" w:author="CR0347r1" w:date="2019-12-03T16:30:00Z"/>
                <w:rFonts w:ascii="Arial" w:hAnsi="Arial"/>
                <w:sz w:val="18"/>
                <w:lang w:eastAsia="zh-CN"/>
              </w:rPr>
            </w:pPr>
            <w:ins w:id="3327" w:author="CR0347r1" w:date="2019-12-03T16:30:00Z">
              <w:r>
                <w:rPr>
                  <w:rFonts w:ascii="Arial" w:hAnsi="Arial" w:hint="eastAsia"/>
                  <w:sz w:val="18"/>
                  <w:lang w:eastAsia="zh-CN"/>
                </w:rPr>
                <w:t>T</w:t>
              </w:r>
              <w:r>
                <w:rPr>
                  <w:rFonts w:ascii="Arial" w:hAnsi="Arial"/>
                  <w:sz w:val="18"/>
                  <w:lang w:eastAsia="zh-CN"/>
                </w:rPr>
                <w:t>BD</w:t>
              </w:r>
            </w:ins>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283207" w:rsidRPr="00595B06" w:rsidRDefault="00283207" w:rsidP="00721FFF">
            <w:pPr>
              <w:keepNext/>
              <w:keepLines/>
              <w:spacing w:after="0"/>
              <w:jc w:val="center"/>
              <w:rPr>
                <w:ins w:id="3328" w:author="CR0347r1" w:date="2019-12-03T16:30:00Z"/>
                <w:rFonts w:ascii="Arial" w:hAnsi="Arial"/>
                <w:sz w:val="18"/>
              </w:rPr>
            </w:pPr>
            <w:ins w:id="3329" w:author="CR0347r1" w:date="2019-12-03T16:30:00Z">
              <w:r w:rsidRPr="00595B06">
                <w:rPr>
                  <w:rFonts w:ascii="Arial" w:eastAsia="Yu Mincho" w:hAnsi="Arial" w:cs="Arial"/>
                  <w:sz w:val="18"/>
                  <w:lang w:eastAsia="ja-JP"/>
                </w:rPr>
                <w:t>≥</w:t>
              </w:r>
              <w:r>
                <w:rPr>
                  <w:rFonts w:ascii="Arial" w:eastAsia="Yu Mincho" w:hAnsi="Arial" w:cs="Arial"/>
                  <w:sz w:val="18"/>
                  <w:lang w:eastAsia="ja-JP"/>
                </w:rPr>
                <w:t>1</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283207" w:rsidRPr="00595B06" w:rsidRDefault="00283207" w:rsidP="00721FFF">
            <w:pPr>
              <w:keepNext/>
              <w:keepLines/>
              <w:spacing w:after="0"/>
              <w:rPr>
                <w:ins w:id="3330" w:author="CR0347r1" w:date="2019-12-03T16:30:00Z"/>
                <w:rFonts w:ascii="Arial" w:eastAsia="Yu Mincho" w:hAnsi="Arial"/>
                <w:sz w:val="18"/>
                <w:lang w:eastAsia="ja-JP"/>
              </w:rPr>
            </w:pPr>
            <w:ins w:id="3331" w:author="CR0347r1" w:date="2019-12-03T16:30:00Z">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ins>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283207" w:rsidRPr="00595B06" w:rsidRDefault="00283207" w:rsidP="00721FFF">
            <w:pPr>
              <w:keepNext/>
              <w:keepLines/>
              <w:spacing w:after="0"/>
              <w:jc w:val="center"/>
              <w:rPr>
                <w:ins w:id="3332" w:author="CR0347r1" w:date="2019-12-03T16:30:00Z"/>
                <w:rFonts w:ascii="Arial" w:hAnsi="Arial"/>
                <w:sz w:val="18"/>
              </w:rPr>
            </w:pPr>
            <w:ins w:id="3333" w:author="CR0347r1" w:date="2019-12-03T16:30:00Z">
              <w:r w:rsidRPr="00595B06">
                <w:rPr>
                  <w:rFonts w:ascii="Arial" w:hAnsi="Arial"/>
                  <w:sz w:val="18"/>
                  <w:lang w:eastAsia="zh-CN"/>
                </w:rPr>
                <w:t>N/A</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283207" w:rsidRPr="00595B06" w:rsidRDefault="00283207" w:rsidP="00721FFF">
            <w:pPr>
              <w:keepNext/>
              <w:keepLines/>
              <w:spacing w:after="0"/>
              <w:jc w:val="center"/>
              <w:rPr>
                <w:ins w:id="3334" w:author="CR0347r1" w:date="2019-12-03T16:30:00Z"/>
                <w:rFonts w:ascii="Arial" w:hAnsi="Arial"/>
                <w:sz w:val="18"/>
              </w:rPr>
            </w:pPr>
            <w:ins w:id="3335" w:author="CR0347r1" w:date="2019-12-03T16:30:00Z">
              <w:r w:rsidRPr="00595B06">
                <w:rPr>
                  <w:rFonts w:ascii="Arial" w:hAnsi="Arial"/>
                  <w:sz w:val="18"/>
                </w:rPr>
                <w:t>-70</w:t>
              </w:r>
            </w:ins>
          </w:p>
        </w:tc>
      </w:tr>
      <w:tr w:rsidR="00283207" w:rsidRPr="00595B06" w14:paraId="19F7C335" w14:textId="77777777" w:rsidTr="00721FFF">
        <w:trPr>
          <w:jc w:val="center"/>
          <w:ins w:id="3336" w:author="CR0347r1" w:date="2019-12-03T16:30:00Z"/>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77777777" w:rsidR="00283207" w:rsidRPr="00595B06" w:rsidRDefault="00283207" w:rsidP="00721FFF">
            <w:pPr>
              <w:keepNext/>
              <w:keepLines/>
              <w:spacing w:after="0"/>
              <w:jc w:val="center"/>
              <w:rPr>
                <w:ins w:id="3337" w:author="CR0347r1" w:date="2019-12-03T16:30:00Z"/>
                <w:rFonts w:ascii="Arial" w:hAnsi="Arial"/>
                <w:sz w:val="18"/>
                <w:lang w:eastAsia="zh-CN"/>
              </w:rPr>
            </w:pPr>
            <w:ins w:id="3338" w:author="CR0347r1" w:date="2019-12-03T16:30:00Z">
              <w:r>
                <w:rPr>
                  <w:rFonts w:ascii="Arial" w:hAnsi="Arial" w:hint="eastAsia"/>
                  <w:sz w:val="18"/>
                  <w:lang w:eastAsia="zh-CN"/>
                </w:rPr>
                <w:t>T</w:t>
              </w:r>
              <w:r>
                <w:rPr>
                  <w:rFonts w:ascii="Arial" w:hAnsi="Arial"/>
                  <w:sz w:val="18"/>
                  <w:lang w:eastAsia="zh-CN"/>
                </w:rPr>
                <w:t>BD</w:t>
              </w:r>
            </w:ins>
          </w:p>
        </w:tc>
        <w:tc>
          <w:tcPr>
            <w:tcW w:w="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77777777" w:rsidR="00283207" w:rsidRPr="00595B06" w:rsidRDefault="00283207" w:rsidP="00721FFF">
            <w:pPr>
              <w:keepNext/>
              <w:keepLines/>
              <w:spacing w:after="0"/>
              <w:jc w:val="center"/>
              <w:rPr>
                <w:ins w:id="3339" w:author="CR0347r1" w:date="2019-12-03T16:30:00Z"/>
                <w:rFonts w:ascii="Arial" w:hAnsi="Arial"/>
                <w:sz w:val="18"/>
                <w:lang w:eastAsia="zh-CN"/>
              </w:rPr>
            </w:pPr>
            <w:ins w:id="3340"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77777777" w:rsidR="00283207" w:rsidRPr="00595B06" w:rsidRDefault="00283207" w:rsidP="00721FFF">
            <w:pPr>
              <w:keepNext/>
              <w:keepLines/>
              <w:spacing w:after="0"/>
              <w:jc w:val="center"/>
              <w:rPr>
                <w:ins w:id="3341" w:author="CR0347r1" w:date="2019-12-03T16:30:00Z"/>
                <w:rFonts w:ascii="Arial" w:hAnsi="Arial"/>
                <w:sz w:val="18"/>
                <w:lang w:eastAsia="zh-CN"/>
              </w:rPr>
            </w:pPr>
            <w:ins w:id="3342" w:author="CR0347r1" w:date="2019-12-03T16:30:00Z">
              <w:r>
                <w:rPr>
                  <w:rFonts w:ascii="Arial" w:hAnsi="Arial" w:hint="eastAsia"/>
                  <w:sz w:val="18"/>
                  <w:lang w:eastAsia="zh-CN"/>
                </w:rPr>
                <w:t>T</w:t>
              </w:r>
              <w:r>
                <w:rPr>
                  <w:rFonts w:ascii="Arial" w:hAnsi="Arial"/>
                  <w:sz w:val="18"/>
                  <w:lang w:eastAsia="zh-CN"/>
                </w:rPr>
                <w:t>BD</w:t>
              </w:r>
            </w:ins>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283207" w:rsidRPr="00595B06" w:rsidRDefault="00283207" w:rsidP="00721FFF">
            <w:pPr>
              <w:keepNext/>
              <w:keepLines/>
              <w:spacing w:after="0"/>
              <w:jc w:val="center"/>
              <w:rPr>
                <w:ins w:id="3343" w:author="CR0347r1" w:date="2019-12-03T16:30:00Z"/>
                <w:rFonts w:ascii="Arial" w:hAnsi="Arial"/>
                <w:sz w:val="18"/>
                <w:lang w:eastAsia="zh-CN"/>
              </w:rPr>
            </w:pPr>
            <w:ins w:id="3344" w:author="CR0347r1" w:date="2019-12-03T16:30:00Z">
              <w:r>
                <w:rPr>
                  <w:rFonts w:ascii="Arial" w:hAnsi="Arial" w:hint="eastAsia"/>
                  <w:sz w:val="18"/>
                  <w:lang w:eastAsia="zh-CN"/>
                </w:rPr>
                <w:t>T</w:t>
              </w:r>
              <w:r>
                <w:rPr>
                  <w:rFonts w:ascii="Arial" w:hAnsi="Arial"/>
                  <w:sz w:val="18"/>
                  <w:lang w:eastAsia="zh-CN"/>
                </w:rPr>
                <w:t>BD</w:t>
              </w:r>
            </w:ins>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283207" w:rsidRPr="00595B06" w:rsidRDefault="00283207" w:rsidP="00721FFF">
            <w:pPr>
              <w:keepNext/>
              <w:keepLines/>
              <w:spacing w:after="0"/>
              <w:jc w:val="center"/>
              <w:rPr>
                <w:ins w:id="3345" w:author="CR0347r1" w:date="2019-12-03T16:30:00Z"/>
                <w:rFonts w:ascii="Arial" w:hAnsi="Arial"/>
                <w:sz w:val="18"/>
              </w:rPr>
            </w:pPr>
            <w:ins w:id="3346" w:author="CR0347r1" w:date="2019-12-03T16:30:00Z">
              <w:r w:rsidRPr="00595B06">
                <w:rPr>
                  <w:rFonts w:ascii="Arial" w:eastAsia="Yu Mincho" w:hAnsi="Arial" w:cs="Arial"/>
                  <w:sz w:val="18"/>
                  <w:lang w:eastAsia="ja-JP"/>
                </w:rPr>
                <w:t>≥</w:t>
              </w:r>
              <w:r>
                <w:rPr>
                  <w:rFonts w:ascii="Arial" w:eastAsia="Yu Mincho" w:hAnsi="Arial" w:cs="Arial"/>
                  <w:sz w:val="18"/>
                  <w:lang w:eastAsia="ja-JP"/>
                </w:rPr>
                <w:t>1</w:t>
              </w:r>
            </w:ins>
          </w:p>
        </w:tc>
        <w:tc>
          <w:tcPr>
            <w:tcW w:w="20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283207" w:rsidRPr="00595B06" w:rsidRDefault="00283207" w:rsidP="00721FFF">
            <w:pPr>
              <w:keepNext/>
              <w:keepLines/>
              <w:spacing w:after="0"/>
              <w:jc w:val="center"/>
              <w:rPr>
                <w:ins w:id="3347" w:author="CR0347r1" w:date="2019-12-03T16:30:00Z"/>
                <w:rFonts w:ascii="Arial" w:hAnsi="Arial"/>
                <w:sz w:val="18"/>
              </w:rPr>
            </w:pPr>
            <w:ins w:id="3348" w:author="CR0347r1" w:date="2019-12-03T16:30:00Z">
              <w:r w:rsidRPr="00595B06">
                <w:rPr>
                  <w:rFonts w:ascii="Arial" w:hAnsi="Arial"/>
                  <w:sz w:val="18"/>
                </w:rPr>
                <w:t>N/A</w:t>
              </w:r>
            </w:ins>
          </w:p>
        </w:tc>
        <w:tc>
          <w:tcPr>
            <w:tcW w:w="148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283207" w:rsidRPr="00595B06" w:rsidRDefault="00283207" w:rsidP="00721FFF">
            <w:pPr>
              <w:keepNext/>
              <w:keepLines/>
              <w:spacing w:after="0"/>
              <w:jc w:val="center"/>
              <w:rPr>
                <w:ins w:id="3349" w:author="CR0347r1" w:date="2019-12-03T16:30:00Z"/>
                <w:rFonts w:ascii="Arial" w:hAnsi="Arial"/>
                <w:sz w:val="18"/>
              </w:rPr>
            </w:pPr>
            <w:ins w:id="3350" w:author="CR0347r1" w:date="2019-12-03T16:30:00Z">
              <w:r w:rsidRPr="00595B06">
                <w:rPr>
                  <w:rFonts w:ascii="Arial" w:hAnsi="Arial"/>
                  <w:sz w:val="18"/>
                </w:rPr>
                <w:t>-70</w:t>
              </w:r>
            </w:ins>
          </w:p>
        </w:tc>
        <w:tc>
          <w:tcPr>
            <w:tcW w:w="14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283207" w:rsidRPr="00595B06" w:rsidRDefault="00283207" w:rsidP="00721FFF">
            <w:pPr>
              <w:keepNext/>
              <w:keepLines/>
              <w:spacing w:after="0"/>
              <w:jc w:val="center"/>
              <w:rPr>
                <w:ins w:id="3351" w:author="CR0347r1" w:date="2019-12-03T16:30:00Z"/>
                <w:rFonts w:ascii="Arial" w:hAnsi="Arial"/>
                <w:sz w:val="18"/>
              </w:rPr>
            </w:pPr>
            <w:ins w:id="3352" w:author="CR0347r1" w:date="2019-12-03T16:30:00Z">
              <w:r w:rsidRPr="00595B06">
                <w:rPr>
                  <w:rFonts w:ascii="Arial" w:hAnsi="Arial"/>
                  <w:sz w:val="18"/>
                </w:rPr>
                <w:t>-50</w:t>
              </w:r>
            </w:ins>
          </w:p>
        </w:tc>
      </w:tr>
      <w:tr w:rsidR="00283207" w:rsidRPr="00595B06" w14:paraId="242F33BB" w14:textId="77777777" w:rsidTr="00721FFF">
        <w:trPr>
          <w:jc w:val="center"/>
          <w:ins w:id="3353" w:author="CR0347r1" w:date="2019-12-03T16:30:00Z"/>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721FFF">
            <w:pPr>
              <w:keepNext/>
              <w:keepLines/>
              <w:spacing w:after="0"/>
              <w:ind w:left="851" w:hanging="851"/>
              <w:rPr>
                <w:ins w:id="3354" w:author="CR0347r1" w:date="2019-12-03T16:30:00Z"/>
                <w:rFonts w:ascii="Arial" w:hAnsi="Arial" w:cs="Arial"/>
                <w:sz w:val="18"/>
                <w:szCs w:val="18"/>
              </w:rPr>
            </w:pPr>
            <w:ins w:id="3355" w:author="CR0347r1" w:date="2019-12-03T16:30:00Z">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ins>
          </w:p>
          <w:p w14:paraId="4DCD231D" w14:textId="77777777" w:rsidR="00283207" w:rsidRPr="00595B06" w:rsidRDefault="00283207" w:rsidP="00721FFF">
            <w:pPr>
              <w:keepNext/>
              <w:keepLines/>
              <w:spacing w:after="0"/>
              <w:ind w:left="851" w:hanging="851"/>
              <w:rPr>
                <w:ins w:id="3356" w:author="CR0347r1" w:date="2019-12-03T16:30:00Z"/>
                <w:rFonts w:ascii="Arial" w:hAnsi="Arial"/>
                <w:sz w:val="18"/>
              </w:rPr>
            </w:pPr>
            <w:ins w:id="3357" w:author="CR0347r1" w:date="2019-12-03T16:30:00Z">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ins>
          </w:p>
          <w:p w14:paraId="51C8ECBF" w14:textId="77777777" w:rsidR="00283207" w:rsidRPr="00595B06" w:rsidRDefault="00283207" w:rsidP="00721FFF">
            <w:pPr>
              <w:keepNext/>
              <w:keepLines/>
              <w:spacing w:after="0"/>
              <w:ind w:left="851" w:hanging="851"/>
              <w:rPr>
                <w:ins w:id="3358" w:author="CR0347r1" w:date="2019-12-03T16:30:00Z"/>
                <w:rFonts w:ascii="Arial" w:hAnsi="Arial"/>
                <w:sz w:val="18"/>
              </w:rPr>
            </w:pPr>
            <w:ins w:id="3359" w:author="CR0347r1" w:date="2019-12-03T16:30:00Z">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ins>
          </w:p>
        </w:tc>
      </w:tr>
    </w:tbl>
    <w:p w14:paraId="41E04654" w14:textId="77777777" w:rsidR="00283207" w:rsidRDefault="00283207" w:rsidP="00283207">
      <w:pPr>
        <w:jc w:val="center"/>
        <w:rPr>
          <w:ins w:id="3360" w:author="CR0347r1" w:date="2019-12-03T16:30:00Z"/>
          <w:rFonts w:ascii="Arial" w:hAnsi="Arial"/>
          <w:b/>
        </w:rPr>
      </w:pPr>
    </w:p>
    <w:p w14:paraId="53F6E399" w14:textId="77777777" w:rsidR="00283207" w:rsidRPr="004B1DA0" w:rsidRDefault="00283207" w:rsidP="00283207">
      <w:pPr>
        <w:rPr>
          <w:ins w:id="3361" w:author="CR0347r1" w:date="2019-12-03T16:30:00Z"/>
        </w:rPr>
      </w:pPr>
    </w:p>
    <w:p w14:paraId="418651AE" w14:textId="77777777" w:rsidR="00283207" w:rsidRPr="00595B06" w:rsidRDefault="00283207" w:rsidP="00283207">
      <w:pPr>
        <w:keepNext/>
        <w:keepLines/>
        <w:spacing w:before="120"/>
        <w:ind w:left="1701" w:hanging="1701"/>
        <w:outlineLvl w:val="4"/>
        <w:rPr>
          <w:ins w:id="3362" w:author="CR0347r1" w:date="2019-12-03T16:30:00Z"/>
        </w:rPr>
      </w:pPr>
      <w:ins w:id="3363" w:author="CR0347r1" w:date="2019-12-03T16:30:00Z">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ins>
    </w:p>
    <w:p w14:paraId="58F845AB" w14:textId="77777777" w:rsidR="00283207" w:rsidRPr="00595B06" w:rsidRDefault="00283207" w:rsidP="00283207">
      <w:pPr>
        <w:rPr>
          <w:ins w:id="3364" w:author="CR0347r1" w:date="2019-12-03T16:30:00Z"/>
          <w:rFonts w:cs="v4.2.0"/>
        </w:rPr>
      </w:pPr>
      <w:ins w:id="3365" w:author="CR0347r1" w:date="2019-12-03T16:30:00Z">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ins>
    </w:p>
    <w:p w14:paraId="47959992" w14:textId="77777777" w:rsidR="00283207" w:rsidRDefault="00283207" w:rsidP="00283207">
      <w:pPr>
        <w:keepNext/>
        <w:keepLines/>
        <w:spacing w:before="60"/>
        <w:jc w:val="center"/>
        <w:rPr>
          <w:ins w:id="3366" w:author="CR0347r1" w:date="2019-12-03T16:30:00Z"/>
          <w:rFonts w:ascii="Arial" w:hAnsi="Arial"/>
          <w:b/>
        </w:rPr>
      </w:pPr>
      <w:ins w:id="3367" w:author="CR0347r1" w:date="2019-12-03T16:30:00Z">
        <w:r w:rsidRPr="00595B06">
          <w:rPr>
            <w:rFonts w:ascii="Arial" w:hAnsi="Arial"/>
            <w:b/>
          </w:rPr>
          <w:lastRenderedPageBreak/>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721FFF">
        <w:trPr>
          <w:trHeight w:val="300"/>
          <w:jc w:val="center"/>
          <w:ins w:id="3368" w:author="CR0347r1" w:date="2019-12-03T16:30:00Z"/>
        </w:trPr>
        <w:tc>
          <w:tcPr>
            <w:tcW w:w="1640" w:type="dxa"/>
            <w:shd w:val="clear" w:color="auto" w:fill="auto"/>
            <w:noWrap/>
            <w:hideMark/>
          </w:tcPr>
          <w:p w14:paraId="513157D2" w14:textId="77777777" w:rsidR="00283207" w:rsidRPr="00595B06" w:rsidRDefault="00283207" w:rsidP="00721FFF">
            <w:pPr>
              <w:keepNext/>
              <w:keepLines/>
              <w:spacing w:after="0"/>
              <w:jc w:val="center"/>
              <w:rPr>
                <w:ins w:id="3369" w:author="CR0347r1" w:date="2019-12-03T16:30:00Z"/>
                <w:rFonts w:ascii="Arial" w:hAnsi="Arial"/>
                <w:b/>
                <w:sz w:val="18"/>
                <w:lang w:eastAsia="ko-KR"/>
              </w:rPr>
            </w:pPr>
            <w:ins w:id="3370" w:author="CR0347r1" w:date="2019-12-03T16:30:00Z">
              <w:r w:rsidRPr="00595B06">
                <w:rPr>
                  <w:rFonts w:ascii="Arial" w:hAnsi="Arial"/>
                  <w:b/>
                  <w:sz w:val="18"/>
                  <w:lang w:eastAsia="ko-KR"/>
                </w:rPr>
                <w:t>Reported value</w:t>
              </w:r>
            </w:ins>
          </w:p>
        </w:tc>
        <w:tc>
          <w:tcPr>
            <w:tcW w:w="2154" w:type="dxa"/>
            <w:shd w:val="clear" w:color="auto" w:fill="auto"/>
            <w:noWrap/>
            <w:hideMark/>
          </w:tcPr>
          <w:p w14:paraId="6D02EEB3" w14:textId="77777777" w:rsidR="00283207" w:rsidRPr="00595B06" w:rsidRDefault="00283207" w:rsidP="00721FFF">
            <w:pPr>
              <w:keepNext/>
              <w:keepLines/>
              <w:spacing w:after="0"/>
              <w:jc w:val="center"/>
              <w:rPr>
                <w:ins w:id="3371" w:author="CR0347r1" w:date="2019-12-03T16:30:00Z"/>
                <w:rFonts w:ascii="Arial" w:hAnsi="Arial"/>
                <w:b/>
                <w:sz w:val="18"/>
                <w:lang w:eastAsia="ko-KR"/>
              </w:rPr>
            </w:pPr>
            <w:ins w:id="3372" w:author="CR0347r1" w:date="2019-12-03T16:30:00Z">
              <w:r w:rsidRPr="00595B06">
                <w:rPr>
                  <w:rFonts w:ascii="Arial" w:hAnsi="Arial"/>
                  <w:b/>
                  <w:sz w:val="18"/>
                  <w:lang w:eastAsia="ko-KR"/>
                </w:rPr>
                <w:t>Measured quantity value</w:t>
              </w:r>
            </w:ins>
          </w:p>
        </w:tc>
        <w:tc>
          <w:tcPr>
            <w:tcW w:w="710" w:type="dxa"/>
            <w:shd w:val="clear" w:color="auto" w:fill="auto"/>
            <w:noWrap/>
            <w:hideMark/>
          </w:tcPr>
          <w:p w14:paraId="248C39F2" w14:textId="77777777" w:rsidR="00283207" w:rsidRPr="00595B06" w:rsidRDefault="00283207" w:rsidP="00721FFF">
            <w:pPr>
              <w:keepNext/>
              <w:keepLines/>
              <w:spacing w:after="0"/>
              <w:jc w:val="center"/>
              <w:rPr>
                <w:ins w:id="3373" w:author="CR0347r1" w:date="2019-12-03T16:30:00Z"/>
                <w:rFonts w:ascii="Arial" w:hAnsi="Arial"/>
                <w:b/>
                <w:sz w:val="18"/>
                <w:lang w:eastAsia="ko-KR"/>
              </w:rPr>
            </w:pPr>
            <w:ins w:id="3374" w:author="CR0347r1" w:date="2019-12-03T16:30:00Z">
              <w:r w:rsidRPr="00595B06">
                <w:rPr>
                  <w:rFonts w:ascii="Arial" w:hAnsi="Arial"/>
                  <w:b/>
                  <w:sz w:val="18"/>
                  <w:lang w:eastAsia="ko-KR"/>
                </w:rPr>
                <w:t>Unit</w:t>
              </w:r>
            </w:ins>
          </w:p>
        </w:tc>
      </w:tr>
      <w:tr w:rsidR="00283207" w:rsidRPr="00595B06" w14:paraId="4F409B15" w14:textId="77777777" w:rsidTr="00721FFF">
        <w:trPr>
          <w:trHeight w:val="300"/>
          <w:jc w:val="center"/>
          <w:ins w:id="3375" w:author="CR0347r1" w:date="2019-12-03T16:30:00Z"/>
        </w:trPr>
        <w:tc>
          <w:tcPr>
            <w:tcW w:w="1640" w:type="dxa"/>
            <w:shd w:val="clear" w:color="auto" w:fill="auto"/>
            <w:noWrap/>
            <w:vAlign w:val="bottom"/>
            <w:hideMark/>
          </w:tcPr>
          <w:p w14:paraId="03F61961" w14:textId="77777777" w:rsidR="00283207" w:rsidRPr="00595B06" w:rsidRDefault="00283207" w:rsidP="00721FFF">
            <w:pPr>
              <w:keepNext/>
              <w:keepLines/>
              <w:spacing w:after="0"/>
              <w:rPr>
                <w:ins w:id="3376" w:author="CR0347r1" w:date="2019-12-03T16:30:00Z"/>
                <w:rFonts w:ascii="Arial" w:hAnsi="Arial"/>
                <w:sz w:val="18"/>
                <w:lang w:eastAsia="ko-KR"/>
              </w:rPr>
            </w:pPr>
            <w:ins w:id="3377" w:author="CR0347r1" w:date="2019-12-03T16:30:00Z">
              <w:r w:rsidRPr="00595B06">
                <w:rPr>
                  <w:rFonts w:ascii="Arial" w:hAnsi="Arial"/>
                  <w:sz w:val="18"/>
                </w:rPr>
                <w:t>S</w:t>
              </w:r>
              <w:r>
                <w:rPr>
                  <w:rFonts w:ascii="Arial" w:hAnsi="Arial"/>
                  <w:sz w:val="18"/>
                </w:rPr>
                <w:t>RS-RSRP</w:t>
              </w:r>
              <w:r w:rsidRPr="00595B06">
                <w:rPr>
                  <w:rFonts w:ascii="Arial" w:hAnsi="Arial"/>
                  <w:sz w:val="18"/>
                </w:rPr>
                <w:t>_0</w:t>
              </w:r>
            </w:ins>
          </w:p>
        </w:tc>
        <w:tc>
          <w:tcPr>
            <w:tcW w:w="2154" w:type="dxa"/>
            <w:shd w:val="clear" w:color="auto" w:fill="auto"/>
            <w:noWrap/>
            <w:vAlign w:val="center"/>
            <w:hideMark/>
          </w:tcPr>
          <w:p w14:paraId="13384248" w14:textId="77777777" w:rsidR="00283207" w:rsidRPr="00595B06" w:rsidRDefault="00283207" w:rsidP="00721FFF">
            <w:pPr>
              <w:keepNext/>
              <w:keepLines/>
              <w:spacing w:after="0"/>
              <w:rPr>
                <w:ins w:id="3378" w:author="CR0347r1" w:date="2019-12-03T16:30:00Z"/>
                <w:rFonts w:ascii="Arial" w:hAnsi="Arial"/>
                <w:sz w:val="18"/>
              </w:rPr>
            </w:pPr>
            <w:ins w:id="3379" w:author="CR0347r1" w:date="2019-12-03T16:30:00Z">
              <w:r w:rsidRPr="004B1DA0">
                <w:rPr>
                  <w:rFonts w:ascii="Arial" w:hAnsi="Arial"/>
                  <w:sz w:val="18"/>
                </w:rPr>
                <w:t>SRS-RSRP&lt;-140</w:t>
              </w:r>
            </w:ins>
          </w:p>
        </w:tc>
        <w:tc>
          <w:tcPr>
            <w:tcW w:w="710" w:type="dxa"/>
            <w:shd w:val="clear" w:color="auto" w:fill="auto"/>
            <w:noWrap/>
            <w:vAlign w:val="bottom"/>
            <w:hideMark/>
          </w:tcPr>
          <w:p w14:paraId="705385CA" w14:textId="77777777" w:rsidR="00283207" w:rsidRPr="00595B06" w:rsidRDefault="00283207" w:rsidP="00721FFF">
            <w:pPr>
              <w:keepNext/>
              <w:keepLines/>
              <w:spacing w:after="0"/>
              <w:rPr>
                <w:ins w:id="3380" w:author="CR0347r1" w:date="2019-12-03T16:30:00Z"/>
                <w:rFonts w:ascii="Arial" w:hAnsi="Arial"/>
                <w:sz w:val="18"/>
                <w:lang w:eastAsia="ko-KR"/>
              </w:rPr>
            </w:pPr>
            <w:ins w:id="3381" w:author="CR0347r1" w:date="2019-12-03T16:30:00Z">
              <w:r w:rsidRPr="00595B06">
                <w:rPr>
                  <w:rFonts w:ascii="Arial" w:hAnsi="Arial"/>
                  <w:sz w:val="18"/>
                </w:rPr>
                <w:t>dB</w:t>
              </w:r>
              <w:r>
                <w:rPr>
                  <w:rFonts w:ascii="Arial" w:hAnsi="Arial"/>
                  <w:sz w:val="18"/>
                </w:rPr>
                <w:t>m</w:t>
              </w:r>
            </w:ins>
          </w:p>
        </w:tc>
      </w:tr>
      <w:tr w:rsidR="00283207" w:rsidRPr="00595B06" w14:paraId="0F6A233F" w14:textId="77777777" w:rsidTr="00721FFF">
        <w:trPr>
          <w:trHeight w:val="300"/>
          <w:jc w:val="center"/>
          <w:ins w:id="3382" w:author="CR0347r1" w:date="2019-12-03T16:30:00Z"/>
        </w:trPr>
        <w:tc>
          <w:tcPr>
            <w:tcW w:w="1640" w:type="dxa"/>
            <w:shd w:val="clear" w:color="auto" w:fill="auto"/>
            <w:noWrap/>
            <w:vAlign w:val="bottom"/>
            <w:hideMark/>
          </w:tcPr>
          <w:p w14:paraId="7C8A427A" w14:textId="77777777" w:rsidR="00283207" w:rsidRPr="00595B06" w:rsidRDefault="00283207" w:rsidP="00721FFF">
            <w:pPr>
              <w:keepNext/>
              <w:keepLines/>
              <w:spacing w:after="0"/>
              <w:rPr>
                <w:ins w:id="3383" w:author="CR0347r1" w:date="2019-12-03T16:30:00Z"/>
                <w:rFonts w:ascii="Arial" w:hAnsi="Arial"/>
                <w:sz w:val="18"/>
                <w:lang w:eastAsia="ko-KR"/>
              </w:rPr>
            </w:pPr>
            <w:ins w:id="3384" w:author="CR0347r1" w:date="2019-12-03T16:30:00Z">
              <w:r w:rsidRPr="00595B06">
                <w:rPr>
                  <w:rFonts w:ascii="Arial" w:hAnsi="Arial"/>
                  <w:sz w:val="18"/>
                </w:rPr>
                <w:t>S</w:t>
              </w:r>
              <w:r>
                <w:rPr>
                  <w:rFonts w:ascii="Arial" w:hAnsi="Arial"/>
                  <w:sz w:val="18"/>
                </w:rPr>
                <w:t>RS-RSRP</w:t>
              </w:r>
              <w:r w:rsidRPr="00595B06">
                <w:rPr>
                  <w:rFonts w:ascii="Arial" w:hAnsi="Arial"/>
                  <w:sz w:val="18"/>
                </w:rPr>
                <w:t>_1</w:t>
              </w:r>
            </w:ins>
          </w:p>
        </w:tc>
        <w:tc>
          <w:tcPr>
            <w:tcW w:w="2154" w:type="dxa"/>
            <w:shd w:val="clear" w:color="auto" w:fill="auto"/>
            <w:noWrap/>
            <w:vAlign w:val="center"/>
            <w:hideMark/>
          </w:tcPr>
          <w:p w14:paraId="5F2537F5" w14:textId="77777777" w:rsidR="00283207" w:rsidRPr="00595B06" w:rsidRDefault="00283207" w:rsidP="00721FFF">
            <w:pPr>
              <w:keepNext/>
              <w:keepLines/>
              <w:spacing w:after="0"/>
              <w:rPr>
                <w:ins w:id="3385" w:author="CR0347r1" w:date="2019-12-03T16:30:00Z"/>
                <w:rFonts w:ascii="Arial" w:hAnsi="Arial"/>
                <w:sz w:val="18"/>
              </w:rPr>
            </w:pPr>
            <w:ins w:id="3386" w:author="CR0347r1" w:date="2019-12-03T16:30:00Z">
              <w:r w:rsidRPr="004B1DA0">
                <w:rPr>
                  <w:rFonts w:ascii="Arial" w:hAnsi="Arial"/>
                  <w:sz w:val="18"/>
                </w:rPr>
                <w:t>-140≤ SRS-RSRP&lt;-139</w:t>
              </w:r>
            </w:ins>
          </w:p>
        </w:tc>
        <w:tc>
          <w:tcPr>
            <w:tcW w:w="710" w:type="dxa"/>
            <w:shd w:val="clear" w:color="auto" w:fill="auto"/>
            <w:noWrap/>
            <w:vAlign w:val="bottom"/>
            <w:hideMark/>
          </w:tcPr>
          <w:p w14:paraId="31E092BD" w14:textId="77777777" w:rsidR="00283207" w:rsidRPr="00595B06" w:rsidRDefault="00283207" w:rsidP="00721FFF">
            <w:pPr>
              <w:keepNext/>
              <w:keepLines/>
              <w:spacing w:after="0"/>
              <w:rPr>
                <w:ins w:id="3387" w:author="CR0347r1" w:date="2019-12-03T16:30:00Z"/>
                <w:rFonts w:ascii="Arial" w:hAnsi="Arial"/>
                <w:sz w:val="18"/>
                <w:lang w:eastAsia="ko-KR"/>
              </w:rPr>
            </w:pPr>
            <w:ins w:id="3388" w:author="CR0347r1" w:date="2019-12-03T16:30:00Z">
              <w:r w:rsidRPr="00595B06">
                <w:rPr>
                  <w:rFonts w:ascii="Arial" w:hAnsi="Arial"/>
                  <w:sz w:val="18"/>
                </w:rPr>
                <w:t>dB</w:t>
              </w:r>
              <w:r>
                <w:rPr>
                  <w:rFonts w:ascii="Arial" w:hAnsi="Arial"/>
                  <w:sz w:val="18"/>
                </w:rPr>
                <w:t>m</w:t>
              </w:r>
            </w:ins>
          </w:p>
        </w:tc>
      </w:tr>
      <w:tr w:rsidR="00283207" w:rsidRPr="00595B06" w14:paraId="5A80175D" w14:textId="77777777" w:rsidTr="00721FFF">
        <w:trPr>
          <w:trHeight w:val="300"/>
          <w:jc w:val="center"/>
          <w:ins w:id="3389" w:author="CR0347r1" w:date="2019-12-03T16:30:00Z"/>
        </w:trPr>
        <w:tc>
          <w:tcPr>
            <w:tcW w:w="1640" w:type="dxa"/>
            <w:shd w:val="clear" w:color="auto" w:fill="auto"/>
            <w:noWrap/>
            <w:vAlign w:val="bottom"/>
            <w:hideMark/>
          </w:tcPr>
          <w:p w14:paraId="75D6DF68" w14:textId="77777777" w:rsidR="00283207" w:rsidRPr="00595B06" w:rsidRDefault="00283207" w:rsidP="00721FFF">
            <w:pPr>
              <w:keepNext/>
              <w:keepLines/>
              <w:spacing w:after="0"/>
              <w:rPr>
                <w:ins w:id="3390" w:author="CR0347r1" w:date="2019-12-03T16:30:00Z"/>
                <w:rFonts w:ascii="Arial" w:hAnsi="Arial"/>
                <w:sz w:val="18"/>
                <w:lang w:eastAsia="ko-KR"/>
              </w:rPr>
            </w:pPr>
            <w:ins w:id="3391" w:author="CR0347r1" w:date="2019-12-03T16:30:00Z">
              <w:r w:rsidRPr="00595B06">
                <w:rPr>
                  <w:rFonts w:ascii="Arial" w:hAnsi="Arial"/>
                  <w:sz w:val="18"/>
                </w:rPr>
                <w:t>S</w:t>
              </w:r>
              <w:r>
                <w:rPr>
                  <w:rFonts w:ascii="Arial" w:hAnsi="Arial"/>
                  <w:sz w:val="18"/>
                </w:rPr>
                <w:t>RS-RSRP</w:t>
              </w:r>
              <w:r w:rsidRPr="00595B06">
                <w:rPr>
                  <w:rFonts w:ascii="Arial" w:hAnsi="Arial"/>
                  <w:sz w:val="18"/>
                </w:rPr>
                <w:t>_2</w:t>
              </w:r>
            </w:ins>
          </w:p>
        </w:tc>
        <w:tc>
          <w:tcPr>
            <w:tcW w:w="2154" w:type="dxa"/>
            <w:shd w:val="clear" w:color="auto" w:fill="auto"/>
            <w:noWrap/>
            <w:vAlign w:val="center"/>
            <w:hideMark/>
          </w:tcPr>
          <w:p w14:paraId="4F458979" w14:textId="77777777" w:rsidR="00283207" w:rsidRPr="00595B06" w:rsidRDefault="00283207" w:rsidP="00721FFF">
            <w:pPr>
              <w:keepNext/>
              <w:keepLines/>
              <w:spacing w:after="0"/>
              <w:rPr>
                <w:ins w:id="3392" w:author="CR0347r1" w:date="2019-12-03T16:30:00Z"/>
                <w:rFonts w:ascii="Arial" w:hAnsi="Arial"/>
                <w:sz w:val="18"/>
              </w:rPr>
            </w:pPr>
            <w:ins w:id="3393" w:author="CR0347r1" w:date="2019-12-03T16:30:00Z">
              <w:r w:rsidRPr="004B1DA0">
                <w:rPr>
                  <w:rFonts w:ascii="Arial" w:hAnsi="Arial"/>
                  <w:sz w:val="18"/>
                </w:rPr>
                <w:t>-139≤ SRS-RSRP&lt;-138</w:t>
              </w:r>
            </w:ins>
          </w:p>
        </w:tc>
        <w:tc>
          <w:tcPr>
            <w:tcW w:w="710" w:type="dxa"/>
            <w:shd w:val="clear" w:color="auto" w:fill="auto"/>
            <w:noWrap/>
            <w:vAlign w:val="bottom"/>
            <w:hideMark/>
          </w:tcPr>
          <w:p w14:paraId="39B7C7FD" w14:textId="77777777" w:rsidR="00283207" w:rsidRPr="00595B06" w:rsidRDefault="00283207" w:rsidP="00721FFF">
            <w:pPr>
              <w:keepNext/>
              <w:keepLines/>
              <w:spacing w:after="0"/>
              <w:rPr>
                <w:ins w:id="3394" w:author="CR0347r1" w:date="2019-12-03T16:30:00Z"/>
                <w:rFonts w:ascii="Arial" w:hAnsi="Arial"/>
                <w:sz w:val="18"/>
                <w:lang w:eastAsia="ko-KR"/>
              </w:rPr>
            </w:pPr>
            <w:ins w:id="3395" w:author="CR0347r1" w:date="2019-12-03T16:30:00Z">
              <w:r w:rsidRPr="00595B06">
                <w:rPr>
                  <w:rFonts w:ascii="Arial" w:hAnsi="Arial"/>
                  <w:sz w:val="18"/>
                </w:rPr>
                <w:t>dB</w:t>
              </w:r>
              <w:r>
                <w:rPr>
                  <w:rFonts w:ascii="Arial" w:hAnsi="Arial"/>
                  <w:sz w:val="18"/>
                </w:rPr>
                <w:t>m</w:t>
              </w:r>
            </w:ins>
          </w:p>
        </w:tc>
      </w:tr>
      <w:tr w:rsidR="00283207" w:rsidRPr="00595B06" w14:paraId="3B1058E2" w14:textId="77777777" w:rsidTr="00721FFF">
        <w:trPr>
          <w:trHeight w:val="300"/>
          <w:jc w:val="center"/>
          <w:ins w:id="3396" w:author="CR0347r1" w:date="2019-12-03T16:30:00Z"/>
        </w:trPr>
        <w:tc>
          <w:tcPr>
            <w:tcW w:w="1640" w:type="dxa"/>
            <w:shd w:val="clear" w:color="auto" w:fill="auto"/>
            <w:noWrap/>
            <w:vAlign w:val="bottom"/>
            <w:hideMark/>
          </w:tcPr>
          <w:p w14:paraId="7F0D3E8C" w14:textId="77777777" w:rsidR="00283207" w:rsidRPr="00595B06" w:rsidRDefault="00283207" w:rsidP="00721FFF">
            <w:pPr>
              <w:keepNext/>
              <w:keepLines/>
              <w:spacing w:after="0"/>
              <w:rPr>
                <w:ins w:id="3397" w:author="CR0347r1" w:date="2019-12-03T16:30:00Z"/>
                <w:rFonts w:ascii="Arial" w:hAnsi="Arial"/>
                <w:sz w:val="18"/>
                <w:lang w:eastAsia="ko-KR"/>
              </w:rPr>
            </w:pPr>
            <w:ins w:id="3398" w:author="CR0347r1" w:date="2019-12-03T16:30:00Z">
              <w:r w:rsidRPr="00595B06">
                <w:rPr>
                  <w:rFonts w:ascii="Arial" w:hAnsi="Arial"/>
                  <w:sz w:val="18"/>
                </w:rPr>
                <w:t>S</w:t>
              </w:r>
              <w:r>
                <w:rPr>
                  <w:rFonts w:ascii="Arial" w:hAnsi="Arial"/>
                  <w:sz w:val="18"/>
                </w:rPr>
                <w:t>RS-RSRP</w:t>
              </w:r>
              <w:r w:rsidRPr="00595B06">
                <w:rPr>
                  <w:rFonts w:ascii="Arial" w:hAnsi="Arial"/>
                  <w:sz w:val="18"/>
                </w:rPr>
                <w:t>_3</w:t>
              </w:r>
            </w:ins>
          </w:p>
        </w:tc>
        <w:tc>
          <w:tcPr>
            <w:tcW w:w="2154" w:type="dxa"/>
            <w:shd w:val="clear" w:color="auto" w:fill="auto"/>
            <w:noWrap/>
            <w:vAlign w:val="center"/>
            <w:hideMark/>
          </w:tcPr>
          <w:p w14:paraId="3A25730D" w14:textId="77777777" w:rsidR="00283207" w:rsidRPr="00595B06" w:rsidRDefault="00283207" w:rsidP="00721FFF">
            <w:pPr>
              <w:keepNext/>
              <w:keepLines/>
              <w:spacing w:after="0"/>
              <w:rPr>
                <w:ins w:id="3399" w:author="CR0347r1" w:date="2019-12-03T16:30:00Z"/>
                <w:rFonts w:ascii="Arial" w:hAnsi="Arial"/>
                <w:sz w:val="18"/>
              </w:rPr>
            </w:pPr>
            <w:ins w:id="3400" w:author="CR0347r1" w:date="2019-12-03T16:30:00Z">
              <w:r w:rsidRPr="004B1DA0">
                <w:rPr>
                  <w:rFonts w:ascii="Arial" w:hAnsi="Arial"/>
                  <w:sz w:val="18"/>
                </w:rPr>
                <w:t>-138≤ SRS-RSRP&lt;-137</w:t>
              </w:r>
            </w:ins>
          </w:p>
        </w:tc>
        <w:tc>
          <w:tcPr>
            <w:tcW w:w="710" w:type="dxa"/>
            <w:shd w:val="clear" w:color="auto" w:fill="auto"/>
            <w:noWrap/>
            <w:vAlign w:val="bottom"/>
            <w:hideMark/>
          </w:tcPr>
          <w:p w14:paraId="49BB8CAB" w14:textId="77777777" w:rsidR="00283207" w:rsidRPr="00595B06" w:rsidRDefault="00283207" w:rsidP="00721FFF">
            <w:pPr>
              <w:keepNext/>
              <w:keepLines/>
              <w:spacing w:after="0"/>
              <w:rPr>
                <w:ins w:id="3401" w:author="CR0347r1" w:date="2019-12-03T16:30:00Z"/>
                <w:rFonts w:ascii="Arial" w:hAnsi="Arial"/>
                <w:sz w:val="18"/>
                <w:lang w:eastAsia="ko-KR"/>
              </w:rPr>
            </w:pPr>
            <w:ins w:id="3402" w:author="CR0347r1" w:date="2019-12-03T16:30:00Z">
              <w:r w:rsidRPr="00595B06">
                <w:rPr>
                  <w:rFonts w:ascii="Arial" w:hAnsi="Arial"/>
                  <w:sz w:val="18"/>
                </w:rPr>
                <w:t>dB</w:t>
              </w:r>
              <w:r>
                <w:rPr>
                  <w:rFonts w:ascii="Arial" w:hAnsi="Arial"/>
                  <w:sz w:val="18"/>
                </w:rPr>
                <w:t>m</w:t>
              </w:r>
            </w:ins>
          </w:p>
        </w:tc>
      </w:tr>
      <w:tr w:rsidR="00283207" w:rsidRPr="00595B06" w14:paraId="378145EE" w14:textId="77777777" w:rsidTr="00721FFF">
        <w:trPr>
          <w:trHeight w:val="300"/>
          <w:jc w:val="center"/>
          <w:ins w:id="3403" w:author="CR0347r1" w:date="2019-12-03T16:30:00Z"/>
        </w:trPr>
        <w:tc>
          <w:tcPr>
            <w:tcW w:w="1640" w:type="dxa"/>
            <w:shd w:val="clear" w:color="auto" w:fill="auto"/>
            <w:noWrap/>
            <w:vAlign w:val="bottom"/>
            <w:hideMark/>
          </w:tcPr>
          <w:p w14:paraId="7D2EAAFE" w14:textId="77777777" w:rsidR="00283207" w:rsidRPr="00595B06" w:rsidRDefault="00283207" w:rsidP="00721FFF">
            <w:pPr>
              <w:keepNext/>
              <w:keepLines/>
              <w:spacing w:after="0"/>
              <w:rPr>
                <w:ins w:id="3404" w:author="CR0347r1" w:date="2019-12-03T16:30:00Z"/>
                <w:rFonts w:ascii="Arial" w:hAnsi="Arial"/>
                <w:sz w:val="18"/>
                <w:lang w:eastAsia="ko-KR"/>
              </w:rPr>
            </w:pPr>
            <w:ins w:id="3405" w:author="CR0347r1" w:date="2019-12-03T16:30:00Z">
              <w:r w:rsidRPr="00595B06">
                <w:rPr>
                  <w:rFonts w:ascii="Arial" w:hAnsi="Arial"/>
                  <w:sz w:val="18"/>
                </w:rPr>
                <w:t>S</w:t>
              </w:r>
              <w:r>
                <w:rPr>
                  <w:rFonts w:ascii="Arial" w:hAnsi="Arial"/>
                  <w:sz w:val="18"/>
                </w:rPr>
                <w:t>RS-RSRP</w:t>
              </w:r>
              <w:r w:rsidRPr="00595B06">
                <w:rPr>
                  <w:rFonts w:ascii="Arial" w:hAnsi="Arial"/>
                  <w:sz w:val="18"/>
                </w:rPr>
                <w:t>_4</w:t>
              </w:r>
            </w:ins>
          </w:p>
        </w:tc>
        <w:tc>
          <w:tcPr>
            <w:tcW w:w="2154" w:type="dxa"/>
            <w:shd w:val="clear" w:color="auto" w:fill="auto"/>
            <w:noWrap/>
            <w:vAlign w:val="center"/>
            <w:hideMark/>
          </w:tcPr>
          <w:p w14:paraId="0262CAC3" w14:textId="77777777" w:rsidR="00283207" w:rsidRPr="00595B06" w:rsidRDefault="00283207" w:rsidP="00721FFF">
            <w:pPr>
              <w:keepNext/>
              <w:keepLines/>
              <w:spacing w:after="0"/>
              <w:rPr>
                <w:ins w:id="3406" w:author="CR0347r1" w:date="2019-12-03T16:30:00Z"/>
                <w:rFonts w:ascii="Arial" w:hAnsi="Arial"/>
                <w:sz w:val="18"/>
              </w:rPr>
            </w:pPr>
            <w:ins w:id="3407" w:author="CR0347r1" w:date="2019-12-03T16:30:00Z">
              <w:r w:rsidRPr="004B1DA0">
                <w:rPr>
                  <w:rFonts w:ascii="Arial" w:hAnsi="Arial"/>
                  <w:sz w:val="18"/>
                </w:rPr>
                <w:t>-137≤ SRS-RSRP&lt;-136</w:t>
              </w:r>
            </w:ins>
          </w:p>
        </w:tc>
        <w:tc>
          <w:tcPr>
            <w:tcW w:w="710" w:type="dxa"/>
            <w:shd w:val="clear" w:color="auto" w:fill="auto"/>
            <w:noWrap/>
            <w:vAlign w:val="bottom"/>
            <w:hideMark/>
          </w:tcPr>
          <w:p w14:paraId="23095151" w14:textId="77777777" w:rsidR="00283207" w:rsidRPr="00595B06" w:rsidRDefault="00283207" w:rsidP="00721FFF">
            <w:pPr>
              <w:keepNext/>
              <w:keepLines/>
              <w:spacing w:after="0"/>
              <w:rPr>
                <w:ins w:id="3408" w:author="CR0347r1" w:date="2019-12-03T16:30:00Z"/>
                <w:rFonts w:ascii="Arial" w:hAnsi="Arial"/>
                <w:sz w:val="18"/>
                <w:lang w:eastAsia="ko-KR"/>
              </w:rPr>
            </w:pPr>
            <w:ins w:id="3409" w:author="CR0347r1" w:date="2019-12-03T16:30:00Z">
              <w:r w:rsidRPr="00595B06">
                <w:rPr>
                  <w:rFonts w:ascii="Arial" w:hAnsi="Arial"/>
                  <w:sz w:val="18"/>
                </w:rPr>
                <w:t>dB</w:t>
              </w:r>
              <w:r>
                <w:rPr>
                  <w:rFonts w:ascii="Arial" w:hAnsi="Arial"/>
                  <w:sz w:val="18"/>
                </w:rPr>
                <w:t>m</w:t>
              </w:r>
            </w:ins>
          </w:p>
        </w:tc>
      </w:tr>
      <w:tr w:rsidR="00283207" w:rsidRPr="00595B06" w14:paraId="330C745F" w14:textId="77777777" w:rsidTr="00721FFF">
        <w:trPr>
          <w:trHeight w:val="300"/>
          <w:jc w:val="center"/>
          <w:ins w:id="3410" w:author="CR0347r1" w:date="2019-12-03T16:30:00Z"/>
        </w:trPr>
        <w:tc>
          <w:tcPr>
            <w:tcW w:w="1640" w:type="dxa"/>
            <w:shd w:val="clear" w:color="auto" w:fill="auto"/>
            <w:noWrap/>
            <w:hideMark/>
          </w:tcPr>
          <w:p w14:paraId="75647A19" w14:textId="77777777" w:rsidR="00283207" w:rsidRPr="00595B06" w:rsidRDefault="00283207" w:rsidP="00721FFF">
            <w:pPr>
              <w:keepNext/>
              <w:keepLines/>
              <w:spacing w:after="0"/>
              <w:rPr>
                <w:ins w:id="3411" w:author="CR0347r1" w:date="2019-12-03T16:30:00Z"/>
                <w:rFonts w:ascii="Arial" w:hAnsi="Arial"/>
                <w:sz w:val="18"/>
                <w:lang w:eastAsia="ko-KR"/>
              </w:rPr>
            </w:pPr>
            <w:ins w:id="3412" w:author="CR0347r1" w:date="2019-12-03T16:30:00Z">
              <w:r w:rsidRPr="00595B06">
                <w:rPr>
                  <w:rFonts w:ascii="Arial" w:hAnsi="Arial"/>
                  <w:sz w:val="18"/>
                  <w:lang w:eastAsia="ko-KR"/>
                </w:rPr>
                <w:t>..</w:t>
              </w:r>
            </w:ins>
          </w:p>
        </w:tc>
        <w:tc>
          <w:tcPr>
            <w:tcW w:w="2154" w:type="dxa"/>
            <w:shd w:val="clear" w:color="auto" w:fill="auto"/>
            <w:noWrap/>
            <w:hideMark/>
          </w:tcPr>
          <w:p w14:paraId="2AAD0B97" w14:textId="77777777" w:rsidR="00283207" w:rsidRPr="00595B06" w:rsidRDefault="00283207" w:rsidP="00721FFF">
            <w:pPr>
              <w:keepNext/>
              <w:keepLines/>
              <w:spacing w:after="0"/>
              <w:rPr>
                <w:ins w:id="3413" w:author="CR0347r1" w:date="2019-12-03T16:30:00Z"/>
                <w:rFonts w:ascii="Arial" w:hAnsi="Arial"/>
                <w:sz w:val="18"/>
                <w:lang w:eastAsia="ko-KR"/>
              </w:rPr>
            </w:pPr>
            <w:ins w:id="3414" w:author="CR0347r1" w:date="2019-12-03T16:30:00Z">
              <w:r w:rsidRPr="00595B06">
                <w:rPr>
                  <w:rFonts w:ascii="Arial" w:hAnsi="Arial"/>
                  <w:sz w:val="18"/>
                  <w:lang w:eastAsia="ko-KR"/>
                </w:rPr>
                <w:t>..</w:t>
              </w:r>
            </w:ins>
          </w:p>
        </w:tc>
        <w:tc>
          <w:tcPr>
            <w:tcW w:w="710" w:type="dxa"/>
            <w:shd w:val="clear" w:color="auto" w:fill="auto"/>
            <w:noWrap/>
            <w:hideMark/>
          </w:tcPr>
          <w:p w14:paraId="4BA27918" w14:textId="77777777" w:rsidR="00283207" w:rsidRPr="00595B06" w:rsidRDefault="00283207" w:rsidP="00721FFF">
            <w:pPr>
              <w:keepNext/>
              <w:keepLines/>
              <w:spacing w:after="0"/>
              <w:rPr>
                <w:ins w:id="3415" w:author="CR0347r1" w:date="2019-12-03T16:30:00Z"/>
                <w:rFonts w:ascii="Arial" w:hAnsi="Arial"/>
                <w:sz w:val="18"/>
                <w:lang w:eastAsia="ko-KR"/>
              </w:rPr>
            </w:pPr>
            <w:ins w:id="3416" w:author="CR0347r1" w:date="2019-12-03T16:30:00Z">
              <w:r w:rsidRPr="00595B06">
                <w:rPr>
                  <w:rFonts w:ascii="Arial" w:hAnsi="Arial"/>
                  <w:sz w:val="18"/>
                  <w:lang w:eastAsia="ko-KR"/>
                </w:rPr>
                <w:t>…</w:t>
              </w:r>
            </w:ins>
          </w:p>
        </w:tc>
      </w:tr>
      <w:tr w:rsidR="00283207" w:rsidRPr="00595B06" w14:paraId="59EF3F8A" w14:textId="77777777" w:rsidTr="00721FFF">
        <w:trPr>
          <w:trHeight w:val="300"/>
          <w:jc w:val="center"/>
          <w:ins w:id="3417" w:author="CR0347r1" w:date="2019-12-03T16:30:00Z"/>
        </w:trPr>
        <w:tc>
          <w:tcPr>
            <w:tcW w:w="1640" w:type="dxa"/>
            <w:shd w:val="clear" w:color="auto" w:fill="auto"/>
            <w:noWrap/>
            <w:vAlign w:val="bottom"/>
            <w:hideMark/>
          </w:tcPr>
          <w:p w14:paraId="7FD93481" w14:textId="77777777" w:rsidR="00283207" w:rsidRPr="00595B06" w:rsidRDefault="00283207" w:rsidP="00721FFF">
            <w:pPr>
              <w:keepNext/>
              <w:keepLines/>
              <w:spacing w:after="0"/>
              <w:rPr>
                <w:ins w:id="3418" w:author="CR0347r1" w:date="2019-12-03T16:30:00Z"/>
                <w:rFonts w:ascii="Arial" w:hAnsi="Arial"/>
                <w:sz w:val="18"/>
                <w:lang w:eastAsia="ko-KR"/>
              </w:rPr>
            </w:pPr>
            <w:ins w:id="3419" w:author="CR0347r1" w:date="2019-12-03T16:30:00Z">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ins>
          </w:p>
        </w:tc>
        <w:tc>
          <w:tcPr>
            <w:tcW w:w="2154" w:type="dxa"/>
            <w:shd w:val="clear" w:color="auto" w:fill="auto"/>
            <w:noWrap/>
            <w:vAlign w:val="center"/>
          </w:tcPr>
          <w:p w14:paraId="4AC02A74" w14:textId="77777777" w:rsidR="00283207" w:rsidRPr="00595B06" w:rsidRDefault="00283207" w:rsidP="00721FFF">
            <w:pPr>
              <w:keepNext/>
              <w:keepLines/>
              <w:spacing w:after="0"/>
              <w:rPr>
                <w:ins w:id="3420" w:author="CR0347r1" w:date="2019-12-03T16:30:00Z"/>
                <w:rFonts w:ascii="Arial" w:hAnsi="Arial"/>
                <w:sz w:val="18"/>
                <w:lang w:eastAsia="ko-KR"/>
              </w:rPr>
            </w:pPr>
            <w:ins w:id="3421" w:author="CR0347r1" w:date="2019-12-03T16:30:00Z">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ins>
          </w:p>
        </w:tc>
        <w:tc>
          <w:tcPr>
            <w:tcW w:w="710" w:type="dxa"/>
            <w:shd w:val="clear" w:color="auto" w:fill="auto"/>
            <w:noWrap/>
            <w:vAlign w:val="bottom"/>
            <w:hideMark/>
          </w:tcPr>
          <w:p w14:paraId="49298C11" w14:textId="77777777" w:rsidR="00283207" w:rsidRPr="00595B06" w:rsidRDefault="00283207" w:rsidP="00721FFF">
            <w:pPr>
              <w:keepNext/>
              <w:keepLines/>
              <w:spacing w:after="0"/>
              <w:rPr>
                <w:ins w:id="3422" w:author="CR0347r1" w:date="2019-12-03T16:30:00Z"/>
                <w:rFonts w:ascii="Arial" w:hAnsi="Arial"/>
                <w:sz w:val="18"/>
                <w:lang w:eastAsia="ko-KR"/>
              </w:rPr>
            </w:pPr>
            <w:ins w:id="3423" w:author="CR0347r1" w:date="2019-12-03T16:30:00Z">
              <w:r w:rsidRPr="00595B06">
                <w:rPr>
                  <w:rFonts w:ascii="Arial" w:hAnsi="Arial"/>
                  <w:sz w:val="18"/>
                </w:rPr>
                <w:t>dB</w:t>
              </w:r>
              <w:r>
                <w:rPr>
                  <w:rFonts w:ascii="Arial" w:hAnsi="Arial"/>
                  <w:sz w:val="18"/>
                </w:rPr>
                <w:t>m</w:t>
              </w:r>
            </w:ins>
          </w:p>
        </w:tc>
      </w:tr>
      <w:tr w:rsidR="00283207" w:rsidRPr="00595B06" w14:paraId="17FD0CCA" w14:textId="77777777" w:rsidTr="00721FFF">
        <w:trPr>
          <w:trHeight w:val="300"/>
          <w:jc w:val="center"/>
          <w:ins w:id="3424" w:author="CR0347r1" w:date="2019-12-03T16:30:00Z"/>
        </w:trPr>
        <w:tc>
          <w:tcPr>
            <w:tcW w:w="1640" w:type="dxa"/>
            <w:shd w:val="clear" w:color="auto" w:fill="auto"/>
            <w:noWrap/>
            <w:vAlign w:val="bottom"/>
            <w:hideMark/>
          </w:tcPr>
          <w:p w14:paraId="4A658964" w14:textId="77777777" w:rsidR="00283207" w:rsidRPr="00595B06" w:rsidRDefault="00283207" w:rsidP="00721FFF">
            <w:pPr>
              <w:keepNext/>
              <w:keepLines/>
              <w:spacing w:after="0"/>
              <w:rPr>
                <w:ins w:id="3425" w:author="CR0347r1" w:date="2019-12-03T16:30:00Z"/>
                <w:rFonts w:ascii="Arial" w:hAnsi="Arial"/>
                <w:sz w:val="18"/>
                <w:lang w:eastAsia="ko-KR"/>
              </w:rPr>
            </w:pPr>
            <w:ins w:id="3426" w:author="CR0347r1" w:date="2019-12-03T16:30:00Z">
              <w:r w:rsidRPr="00595B06">
                <w:rPr>
                  <w:rFonts w:ascii="Arial" w:hAnsi="Arial"/>
                  <w:sz w:val="18"/>
                </w:rPr>
                <w:t>S</w:t>
              </w:r>
              <w:r>
                <w:rPr>
                  <w:rFonts w:ascii="Arial" w:hAnsi="Arial"/>
                  <w:sz w:val="18"/>
                </w:rPr>
                <w:t>RS-RSRP_9</w:t>
              </w:r>
              <w:r w:rsidRPr="00595B06">
                <w:rPr>
                  <w:rFonts w:ascii="Arial" w:hAnsi="Arial"/>
                  <w:sz w:val="18"/>
                </w:rPr>
                <w:t>6</w:t>
              </w:r>
            </w:ins>
          </w:p>
        </w:tc>
        <w:tc>
          <w:tcPr>
            <w:tcW w:w="2154" w:type="dxa"/>
            <w:shd w:val="clear" w:color="auto" w:fill="auto"/>
            <w:noWrap/>
            <w:vAlign w:val="center"/>
          </w:tcPr>
          <w:p w14:paraId="3454AFA0" w14:textId="77777777" w:rsidR="00283207" w:rsidRPr="00595B06" w:rsidRDefault="00283207" w:rsidP="00721FFF">
            <w:pPr>
              <w:keepNext/>
              <w:keepLines/>
              <w:spacing w:after="0"/>
              <w:rPr>
                <w:ins w:id="3427" w:author="CR0347r1" w:date="2019-12-03T16:30:00Z"/>
                <w:rFonts w:ascii="Arial" w:hAnsi="Arial"/>
                <w:sz w:val="18"/>
                <w:lang w:eastAsia="ko-KR"/>
              </w:rPr>
            </w:pPr>
            <w:ins w:id="3428" w:author="CR0347r1" w:date="2019-12-03T16:30:00Z">
              <w:r>
                <w:rPr>
                  <w:rFonts w:ascii="Arial" w:hAnsi="Arial"/>
                  <w:sz w:val="18"/>
                </w:rPr>
                <w:t>-45</w:t>
              </w:r>
              <w:r w:rsidRPr="004B1DA0">
                <w:rPr>
                  <w:rFonts w:ascii="Arial" w:hAnsi="Arial"/>
                  <w:sz w:val="18"/>
                </w:rPr>
                <w:t>≤ SRS-RSRP&lt;-</w:t>
              </w:r>
              <w:r>
                <w:rPr>
                  <w:rFonts w:ascii="Arial" w:hAnsi="Arial"/>
                  <w:sz w:val="18"/>
                </w:rPr>
                <w:t>44</w:t>
              </w:r>
            </w:ins>
          </w:p>
        </w:tc>
        <w:tc>
          <w:tcPr>
            <w:tcW w:w="710" w:type="dxa"/>
            <w:shd w:val="clear" w:color="auto" w:fill="auto"/>
            <w:noWrap/>
            <w:vAlign w:val="bottom"/>
            <w:hideMark/>
          </w:tcPr>
          <w:p w14:paraId="2FE24EFD" w14:textId="77777777" w:rsidR="00283207" w:rsidRPr="00595B06" w:rsidRDefault="00283207" w:rsidP="00721FFF">
            <w:pPr>
              <w:keepNext/>
              <w:keepLines/>
              <w:spacing w:after="0"/>
              <w:rPr>
                <w:ins w:id="3429" w:author="CR0347r1" w:date="2019-12-03T16:30:00Z"/>
                <w:rFonts w:ascii="Arial" w:hAnsi="Arial"/>
                <w:sz w:val="18"/>
                <w:lang w:eastAsia="ko-KR"/>
              </w:rPr>
            </w:pPr>
            <w:ins w:id="3430" w:author="CR0347r1" w:date="2019-12-03T16:30:00Z">
              <w:r w:rsidRPr="00595B06">
                <w:rPr>
                  <w:rFonts w:ascii="Arial" w:hAnsi="Arial"/>
                  <w:sz w:val="18"/>
                </w:rPr>
                <w:t>dB</w:t>
              </w:r>
              <w:r>
                <w:rPr>
                  <w:rFonts w:ascii="Arial" w:hAnsi="Arial"/>
                  <w:sz w:val="18"/>
                </w:rPr>
                <w:t>m</w:t>
              </w:r>
            </w:ins>
          </w:p>
        </w:tc>
      </w:tr>
      <w:tr w:rsidR="00283207" w:rsidRPr="00595B06" w14:paraId="28A109B0" w14:textId="77777777" w:rsidTr="00721FFF">
        <w:trPr>
          <w:trHeight w:val="300"/>
          <w:jc w:val="center"/>
          <w:ins w:id="3431" w:author="CR0347r1" w:date="2019-12-03T16:30:00Z"/>
        </w:trPr>
        <w:tc>
          <w:tcPr>
            <w:tcW w:w="1640" w:type="dxa"/>
            <w:shd w:val="clear" w:color="auto" w:fill="auto"/>
            <w:noWrap/>
            <w:vAlign w:val="bottom"/>
          </w:tcPr>
          <w:p w14:paraId="61E062CB" w14:textId="77777777" w:rsidR="00283207" w:rsidRPr="00595B06" w:rsidRDefault="00283207" w:rsidP="00721FFF">
            <w:pPr>
              <w:keepNext/>
              <w:keepLines/>
              <w:spacing w:after="0"/>
              <w:rPr>
                <w:ins w:id="3432" w:author="CR0347r1" w:date="2019-12-03T16:30:00Z"/>
                <w:rFonts w:ascii="Arial" w:hAnsi="Arial"/>
                <w:sz w:val="18"/>
              </w:rPr>
            </w:pPr>
            <w:ins w:id="3433" w:author="CR0347r1" w:date="2019-12-03T16:30:00Z">
              <w:r w:rsidRPr="00595B06">
                <w:rPr>
                  <w:rFonts w:ascii="Arial" w:hAnsi="Arial"/>
                  <w:sz w:val="18"/>
                </w:rPr>
                <w:t>S</w:t>
              </w:r>
              <w:r>
                <w:rPr>
                  <w:rFonts w:ascii="Arial" w:hAnsi="Arial"/>
                  <w:sz w:val="18"/>
                </w:rPr>
                <w:t>RS-RSRP_9</w:t>
              </w:r>
              <w:r w:rsidRPr="00595B06">
                <w:rPr>
                  <w:rFonts w:ascii="Arial" w:hAnsi="Arial"/>
                  <w:sz w:val="18"/>
                </w:rPr>
                <w:t>7</w:t>
              </w:r>
            </w:ins>
          </w:p>
        </w:tc>
        <w:tc>
          <w:tcPr>
            <w:tcW w:w="2154" w:type="dxa"/>
            <w:shd w:val="clear" w:color="auto" w:fill="auto"/>
            <w:noWrap/>
            <w:vAlign w:val="center"/>
          </w:tcPr>
          <w:p w14:paraId="783AF589" w14:textId="77777777" w:rsidR="00283207" w:rsidRPr="00595B06" w:rsidRDefault="00283207" w:rsidP="00721FFF">
            <w:pPr>
              <w:keepNext/>
              <w:keepLines/>
              <w:spacing w:after="0"/>
              <w:rPr>
                <w:ins w:id="3434" w:author="CR0347r1" w:date="2019-12-03T16:30:00Z"/>
                <w:rFonts w:ascii="Arial" w:hAnsi="Arial"/>
                <w:sz w:val="18"/>
              </w:rPr>
            </w:pPr>
            <w:ins w:id="3435" w:author="CR0347r1" w:date="2019-12-03T16:30:00Z">
              <w:r>
                <w:rPr>
                  <w:rFonts w:ascii="Arial" w:hAnsi="Arial"/>
                  <w:sz w:val="18"/>
                </w:rPr>
                <w:t>-44</w:t>
              </w:r>
              <w:r w:rsidRPr="004B1DA0">
                <w:rPr>
                  <w:rFonts w:ascii="Arial" w:hAnsi="Arial"/>
                  <w:sz w:val="18"/>
                </w:rPr>
                <w:t>≤ SRS-RSRP</w:t>
              </w:r>
            </w:ins>
          </w:p>
        </w:tc>
        <w:tc>
          <w:tcPr>
            <w:tcW w:w="710" w:type="dxa"/>
            <w:shd w:val="clear" w:color="auto" w:fill="auto"/>
            <w:noWrap/>
            <w:vAlign w:val="bottom"/>
          </w:tcPr>
          <w:p w14:paraId="08EA8946" w14:textId="77777777" w:rsidR="00283207" w:rsidRPr="00595B06" w:rsidRDefault="00283207" w:rsidP="00721FFF">
            <w:pPr>
              <w:keepNext/>
              <w:keepLines/>
              <w:spacing w:after="0"/>
              <w:rPr>
                <w:ins w:id="3436" w:author="CR0347r1" w:date="2019-12-03T16:30:00Z"/>
                <w:rFonts w:ascii="Arial" w:hAnsi="Arial"/>
                <w:sz w:val="18"/>
              </w:rPr>
            </w:pPr>
            <w:ins w:id="3437" w:author="CR0347r1" w:date="2019-12-03T16:30:00Z">
              <w:r w:rsidRPr="00595B06">
                <w:rPr>
                  <w:rFonts w:ascii="Arial" w:hAnsi="Arial"/>
                  <w:sz w:val="18"/>
                </w:rPr>
                <w:t>dB</w:t>
              </w:r>
              <w:r>
                <w:rPr>
                  <w:rFonts w:ascii="Arial" w:hAnsi="Arial"/>
                  <w:sz w:val="18"/>
                </w:rPr>
                <w:t>m</w:t>
              </w:r>
            </w:ins>
          </w:p>
        </w:tc>
      </w:tr>
      <w:tr w:rsidR="00283207" w:rsidRPr="00595B06" w14:paraId="558B8285" w14:textId="77777777" w:rsidTr="00721FFF">
        <w:trPr>
          <w:trHeight w:val="300"/>
          <w:jc w:val="center"/>
          <w:ins w:id="3438" w:author="CR0347r1" w:date="2019-12-03T16:30:00Z"/>
        </w:trPr>
        <w:tc>
          <w:tcPr>
            <w:tcW w:w="1640" w:type="dxa"/>
            <w:shd w:val="clear" w:color="auto" w:fill="auto"/>
            <w:noWrap/>
            <w:vAlign w:val="bottom"/>
          </w:tcPr>
          <w:p w14:paraId="44FD74D0" w14:textId="77777777" w:rsidR="00283207" w:rsidRPr="00595B06" w:rsidRDefault="00283207" w:rsidP="00721FFF">
            <w:pPr>
              <w:keepNext/>
              <w:keepLines/>
              <w:spacing w:after="0"/>
              <w:rPr>
                <w:ins w:id="3439" w:author="CR0347r1" w:date="2019-12-03T16:30:00Z"/>
                <w:rFonts w:ascii="Arial" w:hAnsi="Arial"/>
                <w:sz w:val="18"/>
              </w:rPr>
            </w:pPr>
            <w:ins w:id="3440" w:author="CR0347r1" w:date="2019-12-03T16:30:00Z">
              <w:r w:rsidRPr="00595B06">
                <w:rPr>
                  <w:rFonts w:ascii="Arial" w:hAnsi="Arial"/>
                  <w:sz w:val="18"/>
                </w:rPr>
                <w:t>S</w:t>
              </w:r>
              <w:r>
                <w:rPr>
                  <w:rFonts w:ascii="Arial" w:hAnsi="Arial"/>
                  <w:sz w:val="18"/>
                </w:rPr>
                <w:t>RS-RSRP_98</w:t>
              </w:r>
            </w:ins>
          </w:p>
        </w:tc>
        <w:tc>
          <w:tcPr>
            <w:tcW w:w="2154" w:type="dxa"/>
            <w:shd w:val="clear" w:color="auto" w:fill="auto"/>
            <w:noWrap/>
            <w:vAlign w:val="bottom"/>
          </w:tcPr>
          <w:p w14:paraId="4A771B2A" w14:textId="77777777" w:rsidR="00283207" w:rsidRPr="00595B06" w:rsidRDefault="00283207" w:rsidP="00721FFF">
            <w:pPr>
              <w:keepNext/>
              <w:keepLines/>
              <w:spacing w:after="0"/>
              <w:rPr>
                <w:ins w:id="3441" w:author="CR0347r1" w:date="2019-12-03T16:30:00Z"/>
                <w:rFonts w:ascii="Arial" w:hAnsi="Arial"/>
                <w:sz w:val="18"/>
              </w:rPr>
            </w:pPr>
            <w:ins w:id="3442" w:author="CR0347r1" w:date="2019-12-03T16:30:00Z">
              <w:r w:rsidRPr="004B1DA0">
                <w:rPr>
                  <w:rFonts w:ascii="Arial" w:hAnsi="Arial"/>
                  <w:sz w:val="18"/>
                </w:rPr>
                <w:t>Infinity</w:t>
              </w:r>
            </w:ins>
          </w:p>
        </w:tc>
        <w:tc>
          <w:tcPr>
            <w:tcW w:w="710" w:type="dxa"/>
            <w:shd w:val="clear" w:color="auto" w:fill="auto"/>
            <w:noWrap/>
            <w:vAlign w:val="bottom"/>
          </w:tcPr>
          <w:p w14:paraId="5659FEA9" w14:textId="77777777" w:rsidR="00283207" w:rsidRPr="00595B06" w:rsidRDefault="00283207" w:rsidP="00721FFF">
            <w:pPr>
              <w:keepNext/>
              <w:keepLines/>
              <w:spacing w:after="0"/>
              <w:rPr>
                <w:ins w:id="3443" w:author="CR0347r1" w:date="2019-12-03T16:30:00Z"/>
                <w:rFonts w:ascii="Arial" w:hAnsi="Arial"/>
                <w:sz w:val="18"/>
              </w:rPr>
            </w:pPr>
          </w:p>
        </w:tc>
      </w:tr>
      <w:tr w:rsidR="00283207" w:rsidRPr="00595B06" w14:paraId="7A45B4AD" w14:textId="77777777" w:rsidTr="00721FFF">
        <w:trPr>
          <w:trHeight w:val="300"/>
          <w:jc w:val="center"/>
          <w:ins w:id="3444" w:author="CR0347r1" w:date="2019-12-03T16:30:00Z"/>
        </w:trPr>
        <w:tc>
          <w:tcPr>
            <w:tcW w:w="4504" w:type="dxa"/>
            <w:gridSpan w:val="3"/>
            <w:shd w:val="clear" w:color="auto" w:fill="auto"/>
            <w:noWrap/>
            <w:vAlign w:val="bottom"/>
          </w:tcPr>
          <w:p w14:paraId="641AFC16" w14:textId="77777777" w:rsidR="00283207" w:rsidRPr="00843DDD" w:rsidRDefault="00283207" w:rsidP="00721FFF">
            <w:pPr>
              <w:keepNext/>
              <w:keepLines/>
              <w:spacing w:after="0"/>
              <w:rPr>
                <w:ins w:id="3445" w:author="CR0347r1" w:date="2019-12-03T16:30:00Z"/>
                <w:rFonts w:ascii="Arial" w:hAnsi="Arial"/>
                <w:sz w:val="18"/>
              </w:rPr>
            </w:pPr>
            <w:ins w:id="3446" w:author="CR0347r1" w:date="2019-12-03T16:30:00Z">
              <w:r>
                <w:rPr>
                  <w:rFonts w:ascii="Arial" w:hAnsi="Arial"/>
                  <w:sz w:val="18"/>
                </w:rPr>
                <w:t>Note</w:t>
              </w:r>
              <w:r w:rsidRPr="00843DDD">
                <w:rPr>
                  <w:rFonts w:ascii="Arial" w:hAnsi="Arial"/>
                  <w:sz w:val="18"/>
                </w:rPr>
                <w:t>: ‘Infinity’ means that UE cannot detect SRS due to too strong signal to measure.</w:t>
              </w:r>
            </w:ins>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ins w:id="3447" w:author="CR0347r1" w:date="2019-12-03T16:30:00Z"/>
          <w:rFonts w:ascii="Arial" w:hAnsi="Arial"/>
          <w:sz w:val="24"/>
          <w:lang w:val="en-US"/>
        </w:rPr>
      </w:pPr>
      <w:ins w:id="3448" w:author="CR0347r1" w:date="2019-12-03T16:30:00Z">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ins>
    </w:p>
    <w:p w14:paraId="003625F6" w14:textId="77777777" w:rsidR="00283207" w:rsidRPr="00595B06" w:rsidRDefault="00283207" w:rsidP="00283207">
      <w:pPr>
        <w:keepNext/>
        <w:keepLines/>
        <w:spacing w:before="120"/>
        <w:ind w:left="1701" w:hanging="1701"/>
        <w:outlineLvl w:val="4"/>
        <w:rPr>
          <w:ins w:id="3449" w:author="CR0347r1" w:date="2019-12-03T16:30:00Z"/>
        </w:rPr>
      </w:pPr>
      <w:ins w:id="3450" w:author="CR0347r1" w:date="2019-12-03T16:30:00Z">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ins>
    </w:p>
    <w:p w14:paraId="385B0477" w14:textId="77777777" w:rsidR="00283207" w:rsidRDefault="00283207" w:rsidP="00283207">
      <w:pPr>
        <w:rPr>
          <w:ins w:id="3451" w:author="CR0347r1" w:date="2019-12-03T16:30:00Z"/>
        </w:rPr>
      </w:pPr>
      <w:ins w:id="3452" w:author="CR0347r1" w:date="2019-12-03T16:30:00Z">
        <w:r>
          <w:t>The CLI-RSSI measurement reported by the UE shall fulfil the accuracy requirements defined in Table 10.1.22.2.1-1 for FR1 and Table 10.1.22.2.1-2 for FR2, provided that the following conditions are met.</w:t>
        </w:r>
      </w:ins>
    </w:p>
    <w:p w14:paraId="16C7289E" w14:textId="77777777" w:rsidR="00283207" w:rsidRPr="00595B06" w:rsidRDefault="00283207" w:rsidP="00283207">
      <w:pPr>
        <w:ind w:left="568" w:hanging="284"/>
        <w:rPr>
          <w:ins w:id="3453" w:author="CR0347r1" w:date="2019-12-03T16:30:00Z"/>
          <w:rFonts w:cs="v4.2.0"/>
        </w:rPr>
      </w:pPr>
      <w:ins w:id="3454" w:author="CR0347r1" w:date="2019-12-03T16:30:00Z">
        <w:r w:rsidRPr="00595B06">
          <w:t>-</w:t>
        </w:r>
        <w:r w:rsidRPr="00595B06">
          <w:tab/>
          <w:t>Conditions defined in clause 7.3 of TS 38.101-1 [18] for reference sensitivity are fulfilled.</w:t>
        </w:r>
      </w:ins>
    </w:p>
    <w:p w14:paraId="716E0006" w14:textId="77777777" w:rsidR="00283207" w:rsidRDefault="00283207" w:rsidP="00283207">
      <w:pPr>
        <w:jc w:val="center"/>
        <w:rPr>
          <w:ins w:id="3455" w:author="CR0347r1" w:date="2019-12-03T16:30:00Z"/>
          <w:rFonts w:ascii="Arial" w:hAnsi="Arial"/>
          <w:b/>
        </w:rPr>
      </w:pPr>
      <w:ins w:id="3456" w:author="CR0347r1" w:date="2019-12-03T16:30:00Z">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ins>
    </w:p>
    <w:tbl>
      <w:tblPr>
        <w:tblW w:w="10172" w:type="dxa"/>
        <w:jc w:val="center"/>
        <w:tblLook w:val="01E0" w:firstRow="1" w:lastRow="1" w:firstColumn="1" w:lastColumn="1" w:noHBand="0" w:noVBand="0"/>
      </w:tblPr>
      <w:tblGrid>
        <w:gridCol w:w="1413"/>
        <w:gridCol w:w="1276"/>
        <w:gridCol w:w="2104"/>
        <w:gridCol w:w="833"/>
        <w:gridCol w:w="833"/>
        <w:gridCol w:w="833"/>
        <w:gridCol w:w="1440"/>
        <w:gridCol w:w="1440"/>
      </w:tblGrid>
      <w:tr w:rsidR="00283207" w:rsidRPr="00DD3199" w14:paraId="6E2BEC7B" w14:textId="77777777" w:rsidTr="00721FFF">
        <w:trPr>
          <w:jc w:val="center"/>
          <w:ins w:id="3457" w:author="CR0347r1" w:date="2019-12-03T16:30:00Z"/>
        </w:trPr>
        <w:tc>
          <w:tcPr>
            <w:tcW w:w="268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03E316" w14:textId="77777777" w:rsidR="00283207" w:rsidRPr="002E6F9A" w:rsidDel="004A3167" w:rsidRDefault="00283207" w:rsidP="00721FFF">
            <w:pPr>
              <w:keepNext/>
              <w:keepLines/>
              <w:spacing w:after="0"/>
              <w:jc w:val="center"/>
              <w:rPr>
                <w:ins w:id="3458" w:author="CR0347r1" w:date="2019-12-03T16:30:00Z"/>
                <w:del w:id="3459" w:author="CR0347r1" w:date="2019-12-03T16:30:00Z"/>
                <w:rFonts w:ascii="Arial" w:hAnsi="Arial"/>
                <w:b/>
                <w:sz w:val="18"/>
              </w:rPr>
            </w:pPr>
            <w:ins w:id="3460" w:author="CR0347r1" w:date="2019-12-03T16:30:00Z">
              <w:r w:rsidRPr="00DD3199">
                <w:rPr>
                  <w:rFonts w:ascii="Arial" w:hAnsi="Arial"/>
                  <w:b/>
                  <w:sz w:val="18"/>
                </w:rPr>
                <w:t>Accuracy</w:t>
              </w:r>
            </w:ins>
          </w:p>
          <w:p w14:paraId="442B950A" w14:textId="77777777" w:rsidR="00283207" w:rsidRPr="00DD3199" w:rsidRDefault="00283207" w:rsidP="00721FFF">
            <w:pPr>
              <w:keepNext/>
              <w:keepLines/>
              <w:spacing w:after="0"/>
              <w:rPr>
                <w:ins w:id="3461" w:author="CR0347r1" w:date="2019-12-03T16:30:00Z"/>
              </w:rPr>
            </w:pPr>
          </w:p>
        </w:tc>
        <w:tc>
          <w:tcPr>
            <w:tcW w:w="748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017680" w14:textId="77777777" w:rsidR="00283207" w:rsidRPr="00DD3199" w:rsidRDefault="00283207" w:rsidP="00721FFF">
            <w:pPr>
              <w:keepNext/>
              <w:keepLines/>
              <w:spacing w:after="0"/>
              <w:jc w:val="center"/>
              <w:rPr>
                <w:ins w:id="3462" w:author="CR0347r1" w:date="2019-12-03T16:30:00Z"/>
              </w:rPr>
            </w:pPr>
            <w:ins w:id="3463" w:author="CR0347r1" w:date="2019-12-03T16:30:00Z">
              <w:r w:rsidRPr="00DD3199">
                <w:rPr>
                  <w:rFonts w:ascii="Arial" w:hAnsi="Arial"/>
                  <w:b/>
                  <w:sz w:val="18"/>
                </w:rPr>
                <w:t>Conditions</w:t>
              </w:r>
            </w:ins>
          </w:p>
        </w:tc>
      </w:tr>
      <w:tr w:rsidR="00283207" w:rsidRPr="00DD3199" w14:paraId="79BD58FB" w14:textId="77777777" w:rsidTr="00721FFF">
        <w:trPr>
          <w:jc w:val="center"/>
          <w:ins w:id="3464" w:author="CR0347r1" w:date="2019-12-03T16:30:00Z"/>
        </w:trPr>
        <w:tc>
          <w:tcPr>
            <w:tcW w:w="141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61C1EAD" w14:textId="77777777" w:rsidR="00283207" w:rsidRPr="00DD3199" w:rsidRDefault="00283207" w:rsidP="00721FFF">
            <w:pPr>
              <w:keepNext/>
              <w:keepLines/>
              <w:spacing w:after="0"/>
              <w:jc w:val="center"/>
              <w:rPr>
                <w:ins w:id="3465" w:author="CR0347r1" w:date="2019-12-03T16:30:00Z"/>
              </w:rPr>
            </w:pPr>
            <w:ins w:id="3466" w:author="CR0347r1" w:date="2019-12-03T16:30:00Z">
              <w:r w:rsidRPr="00DD3199">
                <w:rPr>
                  <w:rFonts w:ascii="Arial" w:hAnsi="Arial"/>
                  <w:b/>
                  <w:sz w:val="18"/>
                </w:rPr>
                <w:t>Normal condition</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1FD18D38" w14:textId="77777777" w:rsidR="00283207" w:rsidRPr="00DD3199" w:rsidRDefault="00283207" w:rsidP="00721FFF">
            <w:pPr>
              <w:keepNext/>
              <w:keepLines/>
              <w:spacing w:after="0"/>
              <w:jc w:val="center"/>
              <w:rPr>
                <w:ins w:id="3467" w:author="CR0347r1" w:date="2019-12-03T16:30:00Z"/>
              </w:rPr>
            </w:pPr>
            <w:ins w:id="3468" w:author="CR0347r1" w:date="2019-12-03T16:30:00Z">
              <w:r w:rsidRPr="00DD3199">
                <w:rPr>
                  <w:rFonts w:ascii="Arial" w:hAnsi="Arial"/>
                  <w:b/>
                  <w:sz w:val="18"/>
                </w:rPr>
                <w:t>Extreme condition</w:t>
              </w:r>
            </w:ins>
          </w:p>
        </w:tc>
        <w:tc>
          <w:tcPr>
            <w:tcW w:w="7483"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52363ED" w14:textId="77777777" w:rsidR="00283207" w:rsidRPr="00DD3199" w:rsidRDefault="00283207" w:rsidP="00721FFF">
            <w:pPr>
              <w:keepNext/>
              <w:keepLines/>
              <w:spacing w:after="0"/>
              <w:jc w:val="center"/>
              <w:rPr>
                <w:ins w:id="3469" w:author="CR0347r1" w:date="2019-12-03T16:30:00Z"/>
              </w:rPr>
            </w:pPr>
            <w:ins w:id="3470" w:author="CR0347r1" w:date="2019-12-03T16:30:00Z">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ins>
          </w:p>
        </w:tc>
      </w:tr>
      <w:tr w:rsidR="00283207" w:rsidRPr="00DD3199" w14:paraId="3EB02C3A" w14:textId="77777777" w:rsidTr="00721FFF">
        <w:trPr>
          <w:jc w:val="center"/>
          <w:ins w:id="3471" w:author="CR0347r1" w:date="2019-12-03T16:30:00Z"/>
        </w:trPr>
        <w:tc>
          <w:tcPr>
            <w:tcW w:w="141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0B85E0" w14:textId="77777777" w:rsidR="00283207" w:rsidRPr="00DD3199" w:rsidRDefault="00283207" w:rsidP="00721FFF">
            <w:pPr>
              <w:keepNext/>
              <w:keepLines/>
              <w:spacing w:after="0"/>
              <w:jc w:val="center"/>
              <w:rPr>
                <w:ins w:id="3472" w:author="CR0347r1" w:date="2019-12-03T16:30:00Z"/>
              </w:rPr>
            </w:pPr>
          </w:p>
        </w:tc>
        <w:tc>
          <w:tcPr>
            <w:tcW w:w="1276" w:type="dxa"/>
            <w:vMerge/>
            <w:tcBorders>
              <w:left w:val="single" w:sz="6" w:space="0" w:color="auto"/>
              <w:bottom w:val="single" w:sz="6" w:space="0" w:color="auto"/>
              <w:right w:val="single" w:sz="6" w:space="0" w:color="auto"/>
            </w:tcBorders>
            <w:shd w:val="clear" w:color="auto" w:fill="auto"/>
            <w:vAlign w:val="center"/>
          </w:tcPr>
          <w:p w14:paraId="051BC369" w14:textId="77777777" w:rsidR="00283207" w:rsidRPr="00DD3199" w:rsidRDefault="00283207" w:rsidP="00721FFF">
            <w:pPr>
              <w:keepNext/>
              <w:keepLines/>
              <w:spacing w:after="0"/>
              <w:jc w:val="center"/>
              <w:rPr>
                <w:ins w:id="347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5244F51" w14:textId="77777777" w:rsidR="00283207" w:rsidRPr="00DD3199" w:rsidRDefault="00283207" w:rsidP="00721FFF">
            <w:pPr>
              <w:keepNext/>
              <w:keepLines/>
              <w:spacing w:after="0"/>
              <w:jc w:val="center"/>
              <w:rPr>
                <w:ins w:id="3474" w:author="CR0347r1" w:date="2019-12-03T16:30:00Z"/>
              </w:rPr>
            </w:pPr>
            <w:ins w:id="3475" w:author="CR0347r1" w:date="2019-12-03T16:30:00Z">
              <w:r w:rsidRPr="00DD3199">
                <w:rPr>
                  <w:rFonts w:ascii="Arial" w:hAnsi="Arial"/>
                  <w:b/>
                  <w:sz w:val="18"/>
                </w:rPr>
                <w:t>NR operating band groups</w:t>
              </w:r>
              <w:r w:rsidRPr="00DD3199">
                <w:rPr>
                  <w:rFonts w:ascii="Arial" w:hAnsi="Arial"/>
                  <w:b/>
                  <w:sz w:val="18"/>
                  <w:vertAlign w:val="superscript"/>
                </w:rPr>
                <w:t xml:space="preserve"> Note 2</w:t>
              </w:r>
            </w:ins>
          </w:p>
        </w:tc>
        <w:tc>
          <w:tcPr>
            <w:tcW w:w="393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46F" w14:textId="77777777" w:rsidR="00283207" w:rsidRPr="00DD3199" w:rsidRDefault="00283207" w:rsidP="00721FFF">
            <w:pPr>
              <w:keepNext/>
              <w:keepLines/>
              <w:spacing w:after="0"/>
              <w:jc w:val="center"/>
              <w:rPr>
                <w:ins w:id="3476" w:author="CR0347r1" w:date="2019-12-03T16:30:00Z"/>
              </w:rPr>
            </w:pPr>
            <w:ins w:id="3477" w:author="CR0347r1" w:date="2019-12-03T16:30:00Z">
              <w:r w:rsidRPr="00DD3199">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C5E07" w14:textId="77777777" w:rsidR="00283207" w:rsidRPr="00DD3199" w:rsidRDefault="00283207" w:rsidP="00721FFF">
            <w:pPr>
              <w:keepNext/>
              <w:keepLines/>
              <w:spacing w:after="0"/>
              <w:jc w:val="center"/>
              <w:rPr>
                <w:ins w:id="3478" w:author="CR0347r1" w:date="2019-12-03T16:30:00Z"/>
              </w:rPr>
            </w:pPr>
            <w:ins w:id="3479" w:author="CR0347r1" w:date="2019-12-03T16:30:00Z">
              <w:r w:rsidRPr="00DD3199">
                <w:rPr>
                  <w:rFonts w:ascii="Arial" w:hAnsi="Arial"/>
                  <w:b/>
                  <w:sz w:val="18"/>
                </w:rPr>
                <w:t>Maximum Io</w:t>
              </w:r>
            </w:ins>
          </w:p>
        </w:tc>
      </w:tr>
      <w:tr w:rsidR="00283207" w:rsidRPr="00DD3199" w14:paraId="523983C3" w14:textId="77777777" w:rsidTr="00721FFF">
        <w:trPr>
          <w:trHeight w:val="308"/>
          <w:jc w:val="center"/>
          <w:ins w:id="3480" w:author="CR0347r1" w:date="2019-12-03T16:30:00Z"/>
        </w:trPr>
        <w:tc>
          <w:tcPr>
            <w:tcW w:w="1413" w:type="dxa"/>
            <w:vMerge w:val="restart"/>
            <w:tcBorders>
              <w:top w:val="single" w:sz="6" w:space="0" w:color="auto"/>
              <w:left w:val="single" w:sz="4" w:space="0" w:color="auto"/>
              <w:right w:val="single" w:sz="6" w:space="0" w:color="auto"/>
            </w:tcBorders>
            <w:shd w:val="clear" w:color="auto" w:fill="auto"/>
            <w:vAlign w:val="center"/>
          </w:tcPr>
          <w:p w14:paraId="079D8650" w14:textId="77777777" w:rsidR="00283207" w:rsidRPr="00DD3199" w:rsidRDefault="00283207" w:rsidP="00721FFF">
            <w:pPr>
              <w:keepNext/>
              <w:keepLines/>
              <w:spacing w:after="0"/>
              <w:jc w:val="center"/>
              <w:rPr>
                <w:ins w:id="3481" w:author="CR0347r1" w:date="2019-12-03T16:30:00Z"/>
              </w:rPr>
            </w:pPr>
            <w:ins w:id="3482" w:author="CR0347r1" w:date="2019-12-03T16:30:00Z">
              <w:r w:rsidRPr="00DD3199">
                <w:rPr>
                  <w:rFonts w:ascii="Arial" w:hAnsi="Arial"/>
                  <w:b/>
                  <w:sz w:val="18"/>
                </w:rPr>
                <w:t>dB</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41366B5A" w14:textId="77777777" w:rsidR="00283207" w:rsidRPr="00DD3199" w:rsidRDefault="00283207" w:rsidP="00721FFF">
            <w:pPr>
              <w:keepNext/>
              <w:keepLines/>
              <w:spacing w:after="0"/>
              <w:jc w:val="center"/>
              <w:rPr>
                <w:ins w:id="3483" w:author="CR0347r1" w:date="2019-12-03T16:30:00Z"/>
              </w:rPr>
            </w:pPr>
            <w:ins w:id="3484" w:author="CR0347r1" w:date="2019-12-03T16:30:00Z">
              <w:r w:rsidRPr="00DD3199">
                <w:rPr>
                  <w:rFonts w:ascii="Arial" w:hAnsi="Arial"/>
                  <w:b/>
                  <w:sz w:val="18"/>
                </w:rPr>
                <w:t>dB</w:t>
              </w:r>
            </w:ins>
          </w:p>
        </w:tc>
        <w:tc>
          <w:tcPr>
            <w:tcW w:w="2104" w:type="dxa"/>
            <w:vMerge w:val="restart"/>
            <w:tcBorders>
              <w:top w:val="single" w:sz="6" w:space="0" w:color="auto"/>
              <w:left w:val="single" w:sz="6" w:space="0" w:color="auto"/>
              <w:right w:val="single" w:sz="4" w:space="0" w:color="auto"/>
            </w:tcBorders>
            <w:shd w:val="clear" w:color="auto" w:fill="auto"/>
            <w:vAlign w:val="center"/>
          </w:tcPr>
          <w:p w14:paraId="5FC12FB0" w14:textId="77777777" w:rsidR="00283207" w:rsidRPr="00DD3199" w:rsidRDefault="00283207" w:rsidP="00721FFF">
            <w:pPr>
              <w:keepNext/>
              <w:keepLines/>
              <w:spacing w:after="0"/>
              <w:jc w:val="center"/>
              <w:rPr>
                <w:ins w:id="3485" w:author="CR0347r1" w:date="2019-12-03T16:30:00Z"/>
              </w:rPr>
            </w:pPr>
          </w:p>
        </w:tc>
        <w:tc>
          <w:tcPr>
            <w:tcW w:w="2499"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14F6488" w14:textId="77777777" w:rsidR="00283207" w:rsidRPr="00DD3199" w:rsidRDefault="00283207" w:rsidP="00721FFF">
            <w:pPr>
              <w:keepNext/>
              <w:keepLines/>
              <w:spacing w:after="0"/>
              <w:jc w:val="center"/>
              <w:rPr>
                <w:ins w:id="3486" w:author="CR0347r1" w:date="2019-12-03T16:30:00Z"/>
              </w:rPr>
            </w:pPr>
            <w:ins w:id="3487" w:author="CR0347r1" w:date="2019-12-03T16:30:00Z">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2DD076F8" w14:textId="77777777" w:rsidR="00283207" w:rsidRPr="00DD3199" w:rsidRDefault="00283207" w:rsidP="00721FFF">
            <w:pPr>
              <w:keepNext/>
              <w:keepLines/>
              <w:spacing w:after="0"/>
              <w:jc w:val="center"/>
              <w:rPr>
                <w:ins w:id="3488" w:author="CR0347r1" w:date="2019-12-03T16:30:00Z"/>
              </w:rPr>
            </w:pPr>
            <w:ins w:id="3489" w:author="CR0347r1" w:date="2019-12-03T16:30:00Z">
              <w:r w:rsidRPr="00DD3199">
                <w:rPr>
                  <w:rFonts w:ascii="Arial" w:hAnsi="Arial"/>
                  <w:b/>
                  <w:sz w:val="18"/>
                </w:rPr>
                <w:t>dBm/BW</w:t>
              </w:r>
              <w:r w:rsidRPr="00DD3199">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3170DF76" w14:textId="77777777" w:rsidR="00283207" w:rsidRPr="00DD3199" w:rsidRDefault="00283207" w:rsidP="00721FFF">
            <w:pPr>
              <w:keepNext/>
              <w:keepLines/>
              <w:spacing w:after="0"/>
              <w:jc w:val="center"/>
              <w:rPr>
                <w:ins w:id="3490" w:author="CR0347r1" w:date="2019-12-03T16:30:00Z"/>
              </w:rPr>
            </w:pPr>
            <w:ins w:id="3491" w:author="CR0347r1" w:date="2019-12-03T16:30:00Z">
              <w:r w:rsidRPr="00DD3199">
                <w:rPr>
                  <w:rFonts w:ascii="Arial" w:hAnsi="Arial"/>
                  <w:b/>
                  <w:sz w:val="18"/>
                </w:rPr>
                <w:t>dBm/BW</w:t>
              </w:r>
              <w:r w:rsidRPr="00DD3199">
                <w:rPr>
                  <w:rFonts w:ascii="Arial" w:hAnsi="Arial"/>
                  <w:b/>
                  <w:sz w:val="18"/>
                  <w:vertAlign w:val="subscript"/>
                </w:rPr>
                <w:t>Channel</w:t>
              </w:r>
            </w:ins>
          </w:p>
        </w:tc>
      </w:tr>
      <w:tr w:rsidR="00283207" w:rsidRPr="00DD3199" w14:paraId="53147FE1" w14:textId="77777777" w:rsidTr="00721FFF">
        <w:trPr>
          <w:trHeight w:val="307"/>
          <w:jc w:val="center"/>
          <w:ins w:id="3492" w:author="CR0347r1" w:date="2019-12-03T16:30:00Z"/>
        </w:trPr>
        <w:tc>
          <w:tcPr>
            <w:tcW w:w="1413" w:type="dxa"/>
            <w:vMerge/>
            <w:tcBorders>
              <w:left w:val="single" w:sz="4" w:space="0" w:color="auto"/>
              <w:bottom w:val="single" w:sz="6" w:space="0" w:color="auto"/>
              <w:right w:val="single" w:sz="6" w:space="0" w:color="auto"/>
            </w:tcBorders>
            <w:shd w:val="clear" w:color="auto" w:fill="auto"/>
            <w:vAlign w:val="center"/>
          </w:tcPr>
          <w:p w14:paraId="0380BE23" w14:textId="77777777" w:rsidR="00283207" w:rsidRPr="00DD3199" w:rsidRDefault="00283207" w:rsidP="00721FFF">
            <w:pPr>
              <w:keepNext/>
              <w:keepLines/>
              <w:spacing w:after="0"/>
              <w:jc w:val="center"/>
              <w:rPr>
                <w:ins w:id="3493" w:author="CR0347r1" w:date="2019-12-03T16:30:00Z"/>
                <w:rFonts w:ascii="Arial" w:hAnsi="Arial"/>
                <w:b/>
                <w:sz w:val="18"/>
              </w:rPr>
            </w:pPr>
          </w:p>
        </w:tc>
        <w:tc>
          <w:tcPr>
            <w:tcW w:w="1276" w:type="dxa"/>
            <w:vMerge/>
            <w:tcBorders>
              <w:left w:val="single" w:sz="6" w:space="0" w:color="auto"/>
              <w:bottom w:val="single" w:sz="6" w:space="0" w:color="auto"/>
              <w:right w:val="single" w:sz="6" w:space="0" w:color="auto"/>
            </w:tcBorders>
            <w:shd w:val="clear" w:color="auto" w:fill="auto"/>
            <w:vAlign w:val="center"/>
          </w:tcPr>
          <w:p w14:paraId="7D0B0693" w14:textId="77777777" w:rsidR="00283207" w:rsidRPr="00DD3199" w:rsidRDefault="00283207" w:rsidP="00721FFF">
            <w:pPr>
              <w:keepNext/>
              <w:keepLines/>
              <w:spacing w:after="0"/>
              <w:jc w:val="center"/>
              <w:rPr>
                <w:ins w:id="3494" w:author="CR0347r1" w:date="2019-12-03T16:30:00Z"/>
                <w:rFonts w:ascii="Arial" w:hAnsi="Arial"/>
                <w:b/>
                <w:sz w:val="18"/>
              </w:rPr>
            </w:pPr>
          </w:p>
        </w:tc>
        <w:tc>
          <w:tcPr>
            <w:tcW w:w="2104" w:type="dxa"/>
            <w:vMerge/>
            <w:tcBorders>
              <w:left w:val="single" w:sz="6" w:space="0" w:color="auto"/>
              <w:bottom w:val="single" w:sz="6" w:space="0" w:color="auto"/>
              <w:right w:val="single" w:sz="4" w:space="0" w:color="auto"/>
            </w:tcBorders>
            <w:shd w:val="clear" w:color="auto" w:fill="auto"/>
            <w:vAlign w:val="center"/>
          </w:tcPr>
          <w:p w14:paraId="2B0828A5" w14:textId="77777777" w:rsidR="00283207" w:rsidRPr="00DD3199" w:rsidRDefault="00283207" w:rsidP="00721FFF">
            <w:pPr>
              <w:keepNext/>
              <w:keepLines/>
              <w:spacing w:after="0"/>
              <w:jc w:val="center"/>
              <w:rPr>
                <w:ins w:id="3495" w:author="CR0347r1" w:date="2019-12-03T16:30:00Z"/>
                <w:rFonts w:ascii="Arial" w:hAnsi="Arial"/>
                <w:b/>
                <w:sz w:val="18"/>
              </w:rPr>
            </w:pP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30C0380" w14:textId="77777777" w:rsidR="00283207" w:rsidRPr="00DD3199" w:rsidRDefault="00283207" w:rsidP="00721FFF">
            <w:pPr>
              <w:keepNext/>
              <w:keepLines/>
              <w:spacing w:after="0"/>
              <w:jc w:val="center"/>
              <w:rPr>
                <w:ins w:id="3496" w:author="CR0347r1" w:date="2019-12-03T16:30:00Z"/>
                <w:rFonts w:ascii="Arial" w:hAnsi="Arial" w:cs="Arial"/>
                <w:b/>
                <w:sz w:val="18"/>
              </w:rPr>
            </w:pPr>
            <w:ins w:id="3497"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EF433B" w14:textId="77777777" w:rsidR="00283207" w:rsidRPr="00DD3199" w:rsidRDefault="00283207" w:rsidP="00721FFF">
            <w:pPr>
              <w:keepNext/>
              <w:keepLines/>
              <w:spacing w:after="0"/>
              <w:jc w:val="center"/>
              <w:rPr>
                <w:ins w:id="3498" w:author="CR0347r1" w:date="2019-12-03T16:30:00Z"/>
                <w:rFonts w:ascii="Arial" w:hAnsi="Arial" w:cs="Arial"/>
                <w:b/>
                <w:sz w:val="18"/>
              </w:rPr>
            </w:pPr>
            <w:ins w:id="3499"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F3007B" w14:textId="77777777" w:rsidR="00283207" w:rsidRPr="00DD3199" w:rsidRDefault="00283207" w:rsidP="00721FFF">
            <w:pPr>
              <w:keepNext/>
              <w:keepLines/>
              <w:spacing w:after="0"/>
              <w:jc w:val="center"/>
              <w:rPr>
                <w:ins w:id="3500" w:author="CR0347r1" w:date="2019-12-03T16:30:00Z"/>
                <w:rFonts w:ascii="Arial" w:hAnsi="Arial" w:cs="Arial"/>
                <w:b/>
                <w:sz w:val="18"/>
              </w:rPr>
            </w:pPr>
            <w:ins w:id="3501" w:author="CR0347r1" w:date="2019-12-03T16:30:00Z">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466448E" w14:textId="77777777" w:rsidR="00283207" w:rsidRPr="00DD3199" w:rsidRDefault="00283207" w:rsidP="00721FFF">
            <w:pPr>
              <w:keepNext/>
              <w:keepLines/>
              <w:spacing w:after="0"/>
              <w:jc w:val="center"/>
              <w:rPr>
                <w:ins w:id="3502" w:author="CR0347r1" w:date="2019-12-03T16:30: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60B536" w14:textId="77777777" w:rsidR="00283207" w:rsidRPr="00DD3199" w:rsidRDefault="00283207" w:rsidP="00721FFF">
            <w:pPr>
              <w:keepNext/>
              <w:keepLines/>
              <w:spacing w:after="0"/>
              <w:jc w:val="center"/>
              <w:rPr>
                <w:ins w:id="3503" w:author="CR0347r1" w:date="2019-12-03T16:30:00Z"/>
                <w:rFonts w:ascii="Arial" w:hAnsi="Arial"/>
                <w:b/>
                <w:sz w:val="18"/>
              </w:rPr>
            </w:pPr>
          </w:p>
        </w:tc>
      </w:tr>
      <w:tr w:rsidR="00283207" w:rsidRPr="00DD3199" w14:paraId="10362A60" w14:textId="77777777" w:rsidTr="00721FFF">
        <w:trPr>
          <w:jc w:val="center"/>
          <w:ins w:id="3504" w:author="CR0347r1" w:date="2019-12-03T16:30:00Z"/>
        </w:trPr>
        <w:tc>
          <w:tcPr>
            <w:tcW w:w="1413" w:type="dxa"/>
            <w:vMerge w:val="restart"/>
            <w:tcBorders>
              <w:top w:val="single" w:sz="6" w:space="0" w:color="auto"/>
              <w:left w:val="single" w:sz="4" w:space="0" w:color="auto"/>
              <w:right w:val="single" w:sz="6" w:space="0" w:color="auto"/>
            </w:tcBorders>
            <w:shd w:val="clear" w:color="auto" w:fill="auto"/>
            <w:vAlign w:val="center"/>
          </w:tcPr>
          <w:p w14:paraId="547ABB79" w14:textId="77777777" w:rsidR="00283207" w:rsidRPr="00DD3199" w:rsidRDefault="00283207" w:rsidP="00721FFF">
            <w:pPr>
              <w:keepNext/>
              <w:keepLines/>
              <w:spacing w:after="0"/>
              <w:jc w:val="center"/>
              <w:rPr>
                <w:ins w:id="3505" w:author="CR0347r1" w:date="2019-12-03T16:30:00Z"/>
              </w:rPr>
            </w:pPr>
            <w:ins w:id="3506" w:author="CR0347r1" w:date="2019-12-03T16:30:00Z">
              <w:r w:rsidRPr="00595B06">
                <w:rPr>
                  <w:rFonts w:ascii="Arial" w:hAnsi="Arial"/>
                  <w:sz w:val="18"/>
                </w:rPr>
                <w:sym w:font="Symbol" w:char="F0B1"/>
              </w:r>
              <w:r>
                <w:rPr>
                  <w:rFonts w:ascii="Arial" w:hAnsi="Arial"/>
                  <w:sz w:val="18"/>
                </w:rPr>
                <w:t>TBD</w:t>
              </w:r>
            </w:ins>
          </w:p>
        </w:tc>
        <w:tc>
          <w:tcPr>
            <w:tcW w:w="1276" w:type="dxa"/>
            <w:vMerge w:val="restart"/>
            <w:tcBorders>
              <w:top w:val="single" w:sz="6" w:space="0" w:color="auto"/>
              <w:left w:val="single" w:sz="6" w:space="0" w:color="auto"/>
              <w:right w:val="single" w:sz="6" w:space="0" w:color="auto"/>
            </w:tcBorders>
            <w:shd w:val="clear" w:color="auto" w:fill="auto"/>
            <w:vAlign w:val="center"/>
          </w:tcPr>
          <w:p w14:paraId="0376EE8C" w14:textId="77777777" w:rsidR="00283207" w:rsidRPr="00DD3199" w:rsidRDefault="00283207" w:rsidP="00721FFF">
            <w:pPr>
              <w:keepNext/>
              <w:keepLines/>
              <w:spacing w:after="0"/>
              <w:jc w:val="center"/>
              <w:rPr>
                <w:ins w:id="3507" w:author="CR0347r1" w:date="2019-12-03T16:30:00Z"/>
              </w:rPr>
            </w:pPr>
            <w:ins w:id="3508" w:author="CR0347r1" w:date="2019-12-03T16:30:00Z">
              <w:r w:rsidRPr="00595B06">
                <w:rPr>
                  <w:rFonts w:ascii="Arial" w:hAnsi="Arial"/>
                  <w:sz w:val="18"/>
                </w:rPr>
                <w:sym w:font="Symbol" w:char="F0B1"/>
              </w:r>
              <w:r>
                <w:rPr>
                  <w:rFonts w:ascii="Arial" w:hAnsi="Arial"/>
                  <w:sz w:val="18"/>
                </w:rPr>
                <w:t>TBD</w:t>
              </w:r>
            </w:ins>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4AA1F52" w14:textId="77777777" w:rsidR="00283207" w:rsidRPr="00DD3199" w:rsidRDefault="00283207" w:rsidP="00721FFF">
            <w:pPr>
              <w:keepNext/>
              <w:keepLines/>
              <w:spacing w:after="0"/>
              <w:jc w:val="center"/>
              <w:rPr>
                <w:ins w:id="3509" w:author="CR0347r1" w:date="2019-12-03T16:30:00Z"/>
                <w:rFonts w:ascii="Arial" w:hAnsi="Arial"/>
                <w:sz w:val="18"/>
              </w:rPr>
            </w:pPr>
            <w:ins w:id="3510" w:author="CR0347r1" w:date="2019-12-03T16:30:00Z">
              <w:r w:rsidRPr="00DD3199">
                <w:rPr>
                  <w:rFonts w:ascii="Arial" w:hAnsi="Arial"/>
                  <w:sz w:val="18"/>
                </w:rPr>
                <w:t>NR_TDD_FR1_A,</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803195" w14:textId="77777777" w:rsidR="00283207" w:rsidRPr="00DD3199" w:rsidRDefault="00283207" w:rsidP="00721FFF">
            <w:pPr>
              <w:keepNext/>
              <w:keepLines/>
              <w:spacing w:after="0"/>
              <w:jc w:val="center"/>
              <w:rPr>
                <w:ins w:id="3511" w:author="CR0347r1" w:date="2019-12-03T16:30:00Z"/>
              </w:rPr>
            </w:pPr>
            <w:ins w:id="3512" w:author="CR0347r1" w:date="2019-12-03T16:30:00Z">
              <w:r w:rsidRPr="00DD3199">
                <w:rPr>
                  <w:rFonts w:ascii="Arial"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FADBBA" w14:textId="77777777" w:rsidR="00283207" w:rsidRPr="00DD3199" w:rsidRDefault="00283207" w:rsidP="00721FFF">
            <w:pPr>
              <w:keepNext/>
              <w:keepLines/>
              <w:spacing w:after="0"/>
              <w:jc w:val="center"/>
              <w:rPr>
                <w:ins w:id="3513" w:author="CR0347r1" w:date="2019-12-03T16:30:00Z"/>
              </w:rPr>
            </w:pPr>
            <w:ins w:id="3514" w:author="CR0347r1" w:date="2019-12-03T16:30:00Z">
              <w:r w:rsidRPr="00DD3199">
                <w:rPr>
                  <w:rFonts w:ascii="Arial"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CC23B1" w14:textId="77777777" w:rsidR="00283207" w:rsidRPr="00DD3199" w:rsidRDefault="00283207" w:rsidP="00721FFF">
            <w:pPr>
              <w:keepNext/>
              <w:keepLines/>
              <w:spacing w:after="0"/>
              <w:jc w:val="center"/>
              <w:rPr>
                <w:ins w:id="3515" w:author="CR0347r1" w:date="2019-12-03T16:30:00Z"/>
              </w:rPr>
            </w:pPr>
            <w:ins w:id="3516" w:author="CR0347r1" w:date="2019-12-03T16:30:00Z">
              <w:r w:rsidRPr="00DD3199">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352F" w14:textId="77777777" w:rsidR="00283207" w:rsidRPr="00DD3199" w:rsidRDefault="00283207" w:rsidP="00721FFF">
            <w:pPr>
              <w:keepNext/>
              <w:keepLines/>
              <w:spacing w:after="0"/>
              <w:jc w:val="center"/>
              <w:rPr>
                <w:ins w:id="3517" w:author="CR0347r1" w:date="2019-12-03T16:30:00Z"/>
              </w:rPr>
            </w:pPr>
            <w:ins w:id="3518"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3F3DE4" w14:textId="77777777" w:rsidR="00283207" w:rsidRPr="00DD3199" w:rsidRDefault="00283207" w:rsidP="00721FFF">
            <w:pPr>
              <w:keepNext/>
              <w:keepLines/>
              <w:spacing w:after="0"/>
              <w:jc w:val="center"/>
              <w:rPr>
                <w:ins w:id="3519" w:author="CR0347r1" w:date="2019-12-03T16:30:00Z"/>
              </w:rPr>
            </w:pPr>
            <w:ins w:id="3520" w:author="CR0347r1" w:date="2019-12-03T16:30:00Z">
              <w:r w:rsidRPr="00DD3199">
                <w:rPr>
                  <w:rFonts w:ascii="Arial" w:hAnsi="Arial"/>
                  <w:sz w:val="18"/>
                </w:rPr>
                <w:t>-70</w:t>
              </w:r>
            </w:ins>
          </w:p>
        </w:tc>
      </w:tr>
      <w:tr w:rsidR="00283207" w:rsidRPr="00DD3199" w14:paraId="63820441" w14:textId="77777777" w:rsidTr="00721FFF">
        <w:trPr>
          <w:jc w:val="center"/>
          <w:ins w:id="3521" w:author="CR0347r1" w:date="2019-12-03T16:30:00Z"/>
        </w:trPr>
        <w:tc>
          <w:tcPr>
            <w:tcW w:w="1413" w:type="dxa"/>
            <w:vMerge/>
            <w:tcBorders>
              <w:left w:val="single" w:sz="4" w:space="0" w:color="auto"/>
              <w:right w:val="single" w:sz="6" w:space="0" w:color="auto"/>
            </w:tcBorders>
            <w:shd w:val="clear" w:color="auto" w:fill="auto"/>
            <w:vAlign w:val="center"/>
          </w:tcPr>
          <w:p w14:paraId="0904507D" w14:textId="77777777" w:rsidR="00283207" w:rsidRPr="00DD3199" w:rsidRDefault="00283207" w:rsidP="00721FFF">
            <w:pPr>
              <w:keepNext/>
              <w:keepLines/>
              <w:spacing w:after="0"/>
              <w:jc w:val="center"/>
              <w:rPr>
                <w:ins w:id="3522" w:author="CR0347r1" w:date="2019-12-03T16:30:00Z"/>
              </w:rPr>
            </w:pPr>
          </w:p>
        </w:tc>
        <w:tc>
          <w:tcPr>
            <w:tcW w:w="1276" w:type="dxa"/>
            <w:vMerge/>
            <w:tcBorders>
              <w:left w:val="single" w:sz="6" w:space="0" w:color="auto"/>
              <w:right w:val="single" w:sz="6" w:space="0" w:color="auto"/>
            </w:tcBorders>
            <w:shd w:val="clear" w:color="auto" w:fill="auto"/>
            <w:vAlign w:val="center"/>
          </w:tcPr>
          <w:p w14:paraId="059073F3" w14:textId="77777777" w:rsidR="00283207" w:rsidRPr="00DD3199" w:rsidRDefault="00283207" w:rsidP="00721FFF">
            <w:pPr>
              <w:keepNext/>
              <w:keepLines/>
              <w:spacing w:after="0"/>
              <w:jc w:val="center"/>
              <w:rPr>
                <w:ins w:id="352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11BCEF05" w14:textId="77777777" w:rsidR="00283207" w:rsidRPr="00DD3199" w:rsidRDefault="00283207" w:rsidP="00721FFF">
            <w:pPr>
              <w:keepNext/>
              <w:keepLines/>
              <w:spacing w:after="0"/>
              <w:jc w:val="center"/>
              <w:rPr>
                <w:ins w:id="3524" w:author="CR0347r1" w:date="2019-12-03T16:30:00Z"/>
                <w:rFonts w:ascii="Arial" w:hAnsi="Arial"/>
                <w:sz w:val="18"/>
              </w:rPr>
            </w:pPr>
            <w:ins w:id="3525" w:author="CR0347r1" w:date="2019-12-03T16:30:00Z">
              <w:r w:rsidRPr="00DD3199">
                <w:rPr>
                  <w:rFonts w:ascii="Arial" w:hAnsi="Arial"/>
                  <w:sz w:val="18"/>
                </w:rPr>
                <w:t>NR_TDD_FR1_C</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2A6012" w14:textId="77777777" w:rsidR="00283207" w:rsidRPr="00DD3199" w:rsidRDefault="00283207" w:rsidP="00721FFF">
            <w:pPr>
              <w:keepNext/>
              <w:keepLines/>
              <w:spacing w:after="0"/>
              <w:jc w:val="center"/>
              <w:rPr>
                <w:ins w:id="3526" w:author="CR0347r1" w:date="2019-12-03T16:30:00Z"/>
              </w:rPr>
            </w:pPr>
            <w:ins w:id="3527" w:author="CR0347r1" w:date="2019-12-03T16:30:00Z">
              <w:r w:rsidRPr="00DD3199">
                <w:rPr>
                  <w:rFonts w:ascii="Arial"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B4506E" w14:textId="77777777" w:rsidR="00283207" w:rsidRPr="00DD3199" w:rsidRDefault="00283207" w:rsidP="00721FFF">
            <w:pPr>
              <w:keepNext/>
              <w:keepLines/>
              <w:spacing w:after="0"/>
              <w:jc w:val="center"/>
              <w:rPr>
                <w:ins w:id="3528" w:author="CR0347r1" w:date="2019-12-03T16:30:00Z"/>
                <w:lang w:val="sv-SE"/>
              </w:rPr>
            </w:pPr>
            <w:ins w:id="3529" w:author="CR0347r1" w:date="2019-12-03T16:30:00Z">
              <w:r w:rsidRPr="00DD3199">
                <w:rPr>
                  <w:rFonts w:ascii="Arial" w:hAnsi="Arial"/>
                  <w:sz w:val="18"/>
                </w:rPr>
                <w:t>-117</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7E6727" w14:textId="77777777" w:rsidR="00283207" w:rsidRPr="00DD3199" w:rsidRDefault="00283207" w:rsidP="00721FFF">
            <w:pPr>
              <w:keepNext/>
              <w:keepLines/>
              <w:spacing w:after="0"/>
              <w:jc w:val="center"/>
              <w:rPr>
                <w:ins w:id="3530" w:author="CR0347r1" w:date="2019-12-03T16:30:00Z"/>
                <w:lang w:val="sv-SE"/>
              </w:rPr>
            </w:pPr>
            <w:ins w:id="3531" w:author="CR0347r1" w:date="2019-12-03T16:30:00Z">
              <w:r w:rsidRPr="00DD3199">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7F8D1" w14:textId="77777777" w:rsidR="00283207" w:rsidRPr="00DD3199" w:rsidRDefault="00283207" w:rsidP="00721FFF">
            <w:pPr>
              <w:keepNext/>
              <w:keepLines/>
              <w:spacing w:after="0"/>
              <w:jc w:val="center"/>
              <w:rPr>
                <w:ins w:id="3532" w:author="CR0347r1" w:date="2019-12-03T16:30:00Z"/>
              </w:rPr>
            </w:pPr>
            <w:ins w:id="3533"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145DD" w14:textId="77777777" w:rsidR="00283207" w:rsidRPr="00DD3199" w:rsidRDefault="00283207" w:rsidP="00721FFF">
            <w:pPr>
              <w:keepNext/>
              <w:keepLines/>
              <w:spacing w:after="0"/>
              <w:jc w:val="center"/>
              <w:rPr>
                <w:ins w:id="3534" w:author="CR0347r1" w:date="2019-12-03T16:30:00Z"/>
              </w:rPr>
            </w:pPr>
            <w:ins w:id="3535" w:author="CR0347r1" w:date="2019-12-03T16:30:00Z">
              <w:r w:rsidRPr="00DD3199">
                <w:rPr>
                  <w:rFonts w:ascii="Arial" w:hAnsi="Arial"/>
                  <w:sz w:val="18"/>
                </w:rPr>
                <w:t>-70</w:t>
              </w:r>
            </w:ins>
          </w:p>
        </w:tc>
      </w:tr>
      <w:tr w:rsidR="00283207" w:rsidRPr="00DD3199" w14:paraId="3B98DE66" w14:textId="77777777" w:rsidTr="00721FFF">
        <w:trPr>
          <w:jc w:val="center"/>
          <w:ins w:id="3536" w:author="CR0347r1" w:date="2019-12-03T16:30:00Z"/>
        </w:trPr>
        <w:tc>
          <w:tcPr>
            <w:tcW w:w="1413" w:type="dxa"/>
            <w:vMerge/>
            <w:tcBorders>
              <w:left w:val="single" w:sz="4" w:space="0" w:color="auto"/>
              <w:right w:val="single" w:sz="6" w:space="0" w:color="auto"/>
            </w:tcBorders>
            <w:shd w:val="clear" w:color="auto" w:fill="auto"/>
            <w:vAlign w:val="center"/>
          </w:tcPr>
          <w:p w14:paraId="0DEA0AB5" w14:textId="77777777" w:rsidR="00283207" w:rsidRPr="00DD3199" w:rsidRDefault="00283207" w:rsidP="00721FFF">
            <w:pPr>
              <w:keepNext/>
              <w:keepLines/>
              <w:spacing w:after="0"/>
              <w:jc w:val="center"/>
              <w:rPr>
                <w:ins w:id="3537" w:author="CR0347r1" w:date="2019-12-03T16:30:00Z"/>
              </w:rPr>
            </w:pPr>
          </w:p>
        </w:tc>
        <w:tc>
          <w:tcPr>
            <w:tcW w:w="1276" w:type="dxa"/>
            <w:vMerge/>
            <w:tcBorders>
              <w:left w:val="single" w:sz="6" w:space="0" w:color="auto"/>
              <w:right w:val="single" w:sz="6" w:space="0" w:color="auto"/>
            </w:tcBorders>
            <w:shd w:val="clear" w:color="auto" w:fill="auto"/>
            <w:vAlign w:val="center"/>
          </w:tcPr>
          <w:p w14:paraId="66A9741B" w14:textId="77777777" w:rsidR="00283207" w:rsidRPr="00DD3199" w:rsidRDefault="00283207" w:rsidP="00721FFF">
            <w:pPr>
              <w:keepNext/>
              <w:keepLines/>
              <w:spacing w:after="0"/>
              <w:jc w:val="center"/>
              <w:rPr>
                <w:ins w:id="3538"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0DD80C0C" w14:textId="77777777" w:rsidR="00283207" w:rsidRPr="00DD3199" w:rsidRDefault="00283207" w:rsidP="00721FFF">
            <w:pPr>
              <w:keepNext/>
              <w:keepLines/>
              <w:spacing w:after="0"/>
              <w:jc w:val="center"/>
              <w:rPr>
                <w:ins w:id="3539" w:author="CR0347r1" w:date="2019-12-03T16:30:00Z"/>
                <w:rFonts w:ascii="Arial" w:hAnsi="Arial"/>
                <w:sz w:val="18"/>
                <w:lang w:val="sv-SE"/>
              </w:rPr>
            </w:pPr>
            <w:ins w:id="3540" w:author="CR0347r1" w:date="2019-12-03T16:30:00Z">
              <w:r w:rsidRPr="00DD3199">
                <w:rPr>
                  <w:rFonts w:ascii="Arial" w:hAnsi="Arial"/>
                  <w:sz w:val="18"/>
                  <w:lang w:val="sv-SE"/>
                </w:rPr>
                <w:t>NR_TDD_FR1_D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52F2D7" w14:textId="77777777" w:rsidR="00283207" w:rsidRPr="00DD3199" w:rsidDel="00FA4A82" w:rsidRDefault="00283207" w:rsidP="00721FFF">
            <w:pPr>
              <w:keepNext/>
              <w:keepLines/>
              <w:spacing w:after="0"/>
              <w:jc w:val="center"/>
              <w:rPr>
                <w:ins w:id="3541" w:author="CR0347r1" w:date="2019-12-03T16:30:00Z"/>
                <w:rFonts w:ascii="Arial" w:hAnsi="Arial"/>
                <w:sz w:val="18"/>
              </w:rPr>
            </w:pPr>
            <w:ins w:id="3542" w:author="CR0347r1" w:date="2019-12-03T16:30:00Z">
              <w:r w:rsidRPr="00DD3199">
                <w:rPr>
                  <w:rFonts w:ascii="Arial"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3AEAB5" w14:textId="77777777" w:rsidR="00283207" w:rsidRPr="00DD3199" w:rsidDel="00FA4A82" w:rsidRDefault="00283207" w:rsidP="00721FFF">
            <w:pPr>
              <w:keepNext/>
              <w:keepLines/>
              <w:spacing w:after="0"/>
              <w:jc w:val="center"/>
              <w:rPr>
                <w:ins w:id="3543" w:author="CR0347r1" w:date="2019-12-03T16:30:00Z"/>
                <w:rFonts w:ascii="Arial" w:hAnsi="Arial"/>
                <w:sz w:val="18"/>
              </w:rPr>
            </w:pPr>
            <w:ins w:id="3544" w:author="CR0347r1" w:date="2019-12-03T16:30:00Z">
              <w:r w:rsidRPr="00DD3199">
                <w:rPr>
                  <w:rFonts w:ascii="Arial" w:hAnsi="Arial"/>
                  <w:sz w:val="18"/>
                </w:rPr>
                <w:t>-116.5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4B2256" w14:textId="77777777" w:rsidR="00283207" w:rsidRPr="00DD3199" w:rsidDel="00FA4A82" w:rsidRDefault="00283207" w:rsidP="00721FFF">
            <w:pPr>
              <w:keepNext/>
              <w:keepLines/>
              <w:spacing w:after="0"/>
              <w:jc w:val="center"/>
              <w:rPr>
                <w:ins w:id="3545" w:author="CR0347r1" w:date="2019-12-03T16:30:00Z"/>
                <w:rFonts w:ascii="Arial" w:hAnsi="Arial"/>
                <w:sz w:val="18"/>
              </w:rPr>
            </w:pPr>
            <w:ins w:id="3546" w:author="CR0347r1" w:date="2019-12-03T16:30:00Z">
              <w:r w:rsidRPr="00DD3199">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70E507" w14:textId="77777777" w:rsidR="00283207" w:rsidRPr="00DD3199" w:rsidRDefault="00283207" w:rsidP="00721FFF">
            <w:pPr>
              <w:keepNext/>
              <w:keepLines/>
              <w:spacing w:after="0"/>
              <w:jc w:val="center"/>
              <w:rPr>
                <w:ins w:id="3547" w:author="CR0347r1" w:date="2019-12-03T16:30:00Z"/>
                <w:rFonts w:ascii="Arial" w:hAnsi="Arial"/>
                <w:sz w:val="18"/>
              </w:rPr>
            </w:pPr>
            <w:ins w:id="3548"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0F28B1" w14:textId="77777777" w:rsidR="00283207" w:rsidRPr="00DD3199" w:rsidRDefault="00283207" w:rsidP="00721FFF">
            <w:pPr>
              <w:keepNext/>
              <w:keepLines/>
              <w:spacing w:after="0"/>
              <w:jc w:val="center"/>
              <w:rPr>
                <w:ins w:id="3549" w:author="CR0347r1" w:date="2019-12-03T16:30:00Z"/>
                <w:rFonts w:ascii="Arial" w:hAnsi="Arial"/>
                <w:sz w:val="18"/>
              </w:rPr>
            </w:pPr>
            <w:ins w:id="3550" w:author="CR0347r1" w:date="2019-12-03T16:30:00Z">
              <w:r w:rsidRPr="00DD3199">
                <w:rPr>
                  <w:rFonts w:ascii="Arial" w:hAnsi="Arial"/>
                  <w:sz w:val="18"/>
                </w:rPr>
                <w:t>-70</w:t>
              </w:r>
            </w:ins>
          </w:p>
        </w:tc>
      </w:tr>
      <w:tr w:rsidR="00283207" w:rsidRPr="00DD3199" w14:paraId="264F8546" w14:textId="77777777" w:rsidTr="00721FFF">
        <w:trPr>
          <w:jc w:val="center"/>
          <w:ins w:id="3551" w:author="CR0347r1" w:date="2019-12-03T16:30:00Z"/>
        </w:trPr>
        <w:tc>
          <w:tcPr>
            <w:tcW w:w="1413" w:type="dxa"/>
            <w:vMerge/>
            <w:tcBorders>
              <w:left w:val="single" w:sz="4" w:space="0" w:color="auto"/>
              <w:right w:val="single" w:sz="6" w:space="0" w:color="auto"/>
            </w:tcBorders>
            <w:shd w:val="clear" w:color="auto" w:fill="auto"/>
            <w:vAlign w:val="center"/>
          </w:tcPr>
          <w:p w14:paraId="7298CF8F" w14:textId="77777777" w:rsidR="00283207" w:rsidRPr="00DD3199" w:rsidRDefault="00283207" w:rsidP="00721FFF">
            <w:pPr>
              <w:keepNext/>
              <w:keepLines/>
              <w:spacing w:after="0"/>
              <w:jc w:val="center"/>
              <w:rPr>
                <w:ins w:id="3552" w:author="CR0347r1" w:date="2019-12-03T16:30:00Z"/>
              </w:rPr>
            </w:pPr>
          </w:p>
        </w:tc>
        <w:tc>
          <w:tcPr>
            <w:tcW w:w="1276" w:type="dxa"/>
            <w:vMerge/>
            <w:tcBorders>
              <w:left w:val="single" w:sz="6" w:space="0" w:color="auto"/>
              <w:right w:val="single" w:sz="6" w:space="0" w:color="auto"/>
            </w:tcBorders>
            <w:shd w:val="clear" w:color="auto" w:fill="auto"/>
            <w:vAlign w:val="center"/>
          </w:tcPr>
          <w:p w14:paraId="6B5F9F5A" w14:textId="77777777" w:rsidR="00283207" w:rsidRPr="00DD3199" w:rsidRDefault="00283207" w:rsidP="00721FFF">
            <w:pPr>
              <w:keepNext/>
              <w:keepLines/>
              <w:spacing w:after="0"/>
              <w:jc w:val="center"/>
              <w:rPr>
                <w:ins w:id="3553" w:author="CR0347r1" w:date="2019-12-03T16:30:00Z"/>
              </w:rPr>
            </w:pPr>
          </w:p>
        </w:tc>
        <w:tc>
          <w:tcPr>
            <w:tcW w:w="2104" w:type="dxa"/>
            <w:tcBorders>
              <w:top w:val="single" w:sz="6" w:space="0" w:color="auto"/>
              <w:left w:val="single" w:sz="6" w:space="0" w:color="auto"/>
              <w:bottom w:val="single" w:sz="6" w:space="0" w:color="auto"/>
              <w:right w:val="single" w:sz="4" w:space="0" w:color="auto"/>
            </w:tcBorders>
            <w:shd w:val="clear" w:color="auto" w:fill="auto"/>
            <w:vAlign w:val="center"/>
          </w:tcPr>
          <w:p w14:paraId="4E712A05" w14:textId="77777777" w:rsidR="00283207" w:rsidRPr="00DD3199" w:rsidDel="00836998" w:rsidRDefault="00283207" w:rsidP="00721FFF">
            <w:pPr>
              <w:keepNext/>
              <w:keepLines/>
              <w:spacing w:after="0"/>
              <w:jc w:val="center"/>
              <w:rPr>
                <w:ins w:id="3554" w:author="CR0347r1" w:date="2019-12-03T16:30:00Z"/>
                <w:rFonts w:ascii="Arial" w:hAnsi="Arial"/>
                <w:sz w:val="18"/>
                <w:lang w:val="sv-SE"/>
              </w:rPr>
            </w:pPr>
            <w:ins w:id="3555" w:author="CR0347r1" w:date="2019-12-03T16:30:00Z">
              <w:r w:rsidRPr="00DD3199">
                <w:rPr>
                  <w:rFonts w:ascii="Arial" w:hAnsi="Arial"/>
                  <w:sz w:val="18"/>
                  <w:lang w:val="sv-SE"/>
                </w:rPr>
                <w:t>NR_TDD_FR1_E</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65D210" w14:textId="77777777" w:rsidR="00283207" w:rsidRPr="00DD3199" w:rsidRDefault="00283207" w:rsidP="00721FFF">
            <w:pPr>
              <w:keepNext/>
              <w:keepLines/>
              <w:spacing w:after="0"/>
              <w:jc w:val="center"/>
              <w:rPr>
                <w:ins w:id="3556" w:author="CR0347r1" w:date="2019-12-03T16:30:00Z"/>
              </w:rPr>
            </w:pPr>
            <w:ins w:id="3557" w:author="CR0347r1" w:date="2019-12-03T16:30:00Z">
              <w:r w:rsidRPr="00DD3199">
                <w:rPr>
                  <w:rFonts w:ascii="Arial"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389E41" w14:textId="77777777" w:rsidR="00283207" w:rsidRPr="00DD3199" w:rsidRDefault="00283207" w:rsidP="00721FFF">
            <w:pPr>
              <w:keepNext/>
              <w:keepLines/>
              <w:spacing w:after="0"/>
              <w:jc w:val="center"/>
              <w:rPr>
                <w:ins w:id="3558" w:author="CR0347r1" w:date="2019-12-03T16:30:00Z"/>
                <w:lang w:val="sv-SE"/>
              </w:rPr>
            </w:pPr>
            <w:ins w:id="3559" w:author="CR0347r1" w:date="2019-12-03T16:30:00Z">
              <w:r w:rsidRPr="00DD3199">
                <w:rPr>
                  <w:rFonts w:ascii="Arial" w:hAnsi="Arial"/>
                  <w:sz w:val="18"/>
                </w:rPr>
                <w:t>-116</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1C19C6" w14:textId="77777777" w:rsidR="00283207" w:rsidRPr="00DD3199" w:rsidRDefault="00283207" w:rsidP="00721FFF">
            <w:pPr>
              <w:keepNext/>
              <w:keepLines/>
              <w:spacing w:after="0"/>
              <w:jc w:val="center"/>
              <w:rPr>
                <w:ins w:id="3560" w:author="CR0347r1" w:date="2019-12-03T16:30:00Z"/>
                <w:lang w:val="sv-SE"/>
              </w:rPr>
            </w:pPr>
            <w:ins w:id="3561" w:author="CR0347r1" w:date="2019-12-03T16:30:00Z">
              <w:r w:rsidRPr="00DD3199">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15AC01" w14:textId="77777777" w:rsidR="00283207" w:rsidRPr="00DD3199" w:rsidRDefault="00283207" w:rsidP="00721FFF">
            <w:pPr>
              <w:keepNext/>
              <w:keepLines/>
              <w:spacing w:after="0"/>
              <w:jc w:val="center"/>
              <w:rPr>
                <w:ins w:id="3562" w:author="CR0347r1" w:date="2019-12-03T16:30:00Z"/>
              </w:rPr>
            </w:pPr>
            <w:ins w:id="3563" w:author="CR0347r1" w:date="2019-12-03T16:30:00Z">
              <w:r w:rsidRPr="00DD3199">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746B91" w14:textId="77777777" w:rsidR="00283207" w:rsidRPr="00DD3199" w:rsidRDefault="00283207" w:rsidP="00721FFF">
            <w:pPr>
              <w:keepNext/>
              <w:keepLines/>
              <w:spacing w:after="0"/>
              <w:jc w:val="center"/>
              <w:rPr>
                <w:ins w:id="3564" w:author="CR0347r1" w:date="2019-12-03T16:30:00Z"/>
              </w:rPr>
            </w:pPr>
            <w:ins w:id="3565" w:author="CR0347r1" w:date="2019-12-03T16:30:00Z">
              <w:r w:rsidRPr="00DD3199">
                <w:rPr>
                  <w:rFonts w:ascii="Arial" w:hAnsi="Arial"/>
                  <w:sz w:val="18"/>
                </w:rPr>
                <w:t>-70</w:t>
              </w:r>
            </w:ins>
          </w:p>
        </w:tc>
      </w:tr>
      <w:tr w:rsidR="00283207" w:rsidRPr="00DD3199" w14:paraId="1B6BDD3D" w14:textId="77777777" w:rsidTr="00721FFF">
        <w:trPr>
          <w:jc w:val="center"/>
          <w:ins w:id="3566" w:author="CR0347r1" w:date="2019-12-03T16:3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B8A1F9" w14:textId="77777777" w:rsidR="00283207" w:rsidRPr="00DD3199" w:rsidRDefault="00283207" w:rsidP="00721FFF">
            <w:pPr>
              <w:keepNext/>
              <w:keepLines/>
              <w:spacing w:after="0"/>
              <w:ind w:left="851" w:hanging="851"/>
              <w:rPr>
                <w:ins w:id="3567" w:author="CR0347r1" w:date="2019-12-03T16:30:00Z"/>
                <w:rFonts w:ascii="Arial" w:hAnsi="Arial"/>
                <w:sz w:val="18"/>
              </w:rPr>
            </w:pPr>
            <w:ins w:id="3568" w:author="CR0347r1" w:date="2019-12-03T16:30:00Z">
              <w:r w:rsidRPr="00DD3199">
                <w:rPr>
                  <w:rFonts w:ascii="Arial" w:hAnsi="Arial"/>
                  <w:sz w:val="18"/>
                </w:rPr>
                <w:t>NOTE 1:</w:t>
              </w:r>
              <w:r w:rsidRPr="00DD3199">
                <w:rPr>
                  <w:rFonts w:ascii="Arial" w:hAnsi="Arial"/>
                  <w:sz w:val="18"/>
                </w:rPr>
                <w:tab/>
                <w:t>Io is assumed to have constant EPRE across the bandwidth.</w:t>
              </w:r>
            </w:ins>
          </w:p>
          <w:p w14:paraId="6D2ABB99" w14:textId="77777777" w:rsidR="00283207" w:rsidRPr="00DD3199" w:rsidRDefault="00283207" w:rsidP="00721FFF">
            <w:pPr>
              <w:keepNext/>
              <w:keepLines/>
              <w:spacing w:after="0"/>
              <w:ind w:left="851" w:hanging="851"/>
              <w:rPr>
                <w:ins w:id="3569" w:author="CR0347r1" w:date="2019-12-03T16:30:00Z"/>
              </w:rPr>
            </w:pPr>
            <w:ins w:id="3570" w:author="CR0347r1" w:date="2019-12-03T16:30:00Z">
              <w:r w:rsidRPr="00DD3199">
                <w:rPr>
                  <w:rFonts w:ascii="Arial" w:hAnsi="Arial"/>
                  <w:sz w:val="18"/>
                </w:rPr>
                <w:t>NOTE 2:</w:t>
              </w:r>
              <w:r w:rsidRPr="00DD3199">
                <w:rPr>
                  <w:rFonts w:ascii="Arial" w:hAnsi="Arial"/>
                  <w:sz w:val="18"/>
                </w:rPr>
                <w:tab/>
                <w:t>NR operating band groups in FR1 are as defined in clause 3.5.2.</w:t>
              </w:r>
            </w:ins>
          </w:p>
        </w:tc>
      </w:tr>
    </w:tbl>
    <w:p w14:paraId="14131BFE" w14:textId="77777777" w:rsidR="00283207" w:rsidRPr="00496B78" w:rsidRDefault="00283207" w:rsidP="00283207">
      <w:pPr>
        <w:rPr>
          <w:ins w:id="3571" w:author="CR0347r1" w:date="2019-12-03T16:30:00Z"/>
        </w:rPr>
      </w:pPr>
    </w:p>
    <w:p w14:paraId="3C25A6E8" w14:textId="77777777" w:rsidR="00283207" w:rsidRPr="00496B78" w:rsidRDefault="00283207" w:rsidP="00283207">
      <w:pPr>
        <w:jc w:val="center"/>
        <w:rPr>
          <w:ins w:id="3572" w:author="CR0347r1" w:date="2019-12-03T16:30:00Z"/>
        </w:rPr>
      </w:pPr>
      <w:ins w:id="3573" w:author="CR0347r1" w:date="2019-12-03T16:30:00Z">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ins>
    </w:p>
    <w:tbl>
      <w:tblPr>
        <w:tblW w:w="8720" w:type="dxa"/>
        <w:jc w:val="center"/>
        <w:tblLook w:val="01E0" w:firstRow="1" w:lastRow="1" w:firstColumn="1" w:lastColumn="1" w:noHBand="0" w:noVBand="0"/>
      </w:tblPr>
      <w:tblGrid>
        <w:gridCol w:w="1111"/>
        <w:gridCol w:w="1110"/>
        <w:gridCol w:w="1602"/>
        <w:gridCol w:w="1740"/>
        <w:gridCol w:w="1578"/>
        <w:gridCol w:w="1579"/>
      </w:tblGrid>
      <w:tr w:rsidR="00283207" w:rsidRPr="00595B06" w14:paraId="48FF5FE5" w14:textId="77777777" w:rsidTr="00721FFF">
        <w:trPr>
          <w:jc w:val="center"/>
          <w:ins w:id="3574" w:author="CR0347r1" w:date="2019-12-03T16:30:00Z"/>
        </w:trPr>
        <w:tc>
          <w:tcPr>
            <w:tcW w:w="2221" w:type="dxa"/>
            <w:gridSpan w:val="2"/>
            <w:tcBorders>
              <w:top w:val="single" w:sz="6" w:space="0" w:color="auto"/>
              <w:left w:val="single" w:sz="4" w:space="0" w:color="auto"/>
              <w:bottom w:val="nil"/>
              <w:right w:val="single" w:sz="6" w:space="0" w:color="auto"/>
            </w:tcBorders>
            <w:vAlign w:val="center"/>
            <w:hideMark/>
          </w:tcPr>
          <w:p w14:paraId="0B80DEA3" w14:textId="77777777" w:rsidR="00283207" w:rsidRPr="00595B06" w:rsidRDefault="00283207" w:rsidP="00721FFF">
            <w:pPr>
              <w:keepNext/>
              <w:keepLines/>
              <w:spacing w:after="0"/>
              <w:jc w:val="center"/>
              <w:rPr>
                <w:ins w:id="3575" w:author="CR0347r1" w:date="2019-12-03T16:30:00Z"/>
                <w:rFonts w:ascii="Arial" w:hAnsi="Arial"/>
                <w:b/>
                <w:sz w:val="18"/>
              </w:rPr>
            </w:pPr>
            <w:ins w:id="3576" w:author="CR0347r1" w:date="2019-12-03T16:30:00Z">
              <w:r w:rsidRPr="00595B06">
                <w:rPr>
                  <w:rFonts w:ascii="Arial" w:hAnsi="Arial"/>
                  <w:b/>
                  <w:sz w:val="18"/>
                </w:rPr>
                <w:t>Accuracy</w:t>
              </w:r>
            </w:ins>
          </w:p>
        </w:tc>
        <w:tc>
          <w:tcPr>
            <w:tcW w:w="6499" w:type="dxa"/>
            <w:gridSpan w:val="4"/>
            <w:tcBorders>
              <w:top w:val="single" w:sz="4" w:space="0" w:color="auto"/>
              <w:left w:val="single" w:sz="4" w:space="0" w:color="auto"/>
              <w:bottom w:val="nil"/>
              <w:right w:val="single" w:sz="4" w:space="0" w:color="auto"/>
            </w:tcBorders>
            <w:vAlign w:val="center"/>
            <w:hideMark/>
          </w:tcPr>
          <w:p w14:paraId="69E9CA36" w14:textId="77777777" w:rsidR="00283207" w:rsidRPr="00595B06" w:rsidRDefault="00283207" w:rsidP="00721FFF">
            <w:pPr>
              <w:keepNext/>
              <w:keepLines/>
              <w:spacing w:after="0"/>
              <w:jc w:val="center"/>
              <w:rPr>
                <w:ins w:id="3577" w:author="CR0347r1" w:date="2019-12-03T16:30:00Z"/>
                <w:rFonts w:ascii="Arial" w:hAnsi="Arial"/>
                <w:b/>
                <w:sz w:val="18"/>
              </w:rPr>
            </w:pPr>
            <w:ins w:id="3578" w:author="CR0347r1" w:date="2019-12-03T16:30:00Z">
              <w:r w:rsidRPr="00595B06">
                <w:rPr>
                  <w:rFonts w:ascii="Arial" w:hAnsi="Arial"/>
                  <w:b/>
                  <w:sz w:val="18"/>
                </w:rPr>
                <w:t>Conditions</w:t>
              </w:r>
            </w:ins>
          </w:p>
        </w:tc>
      </w:tr>
      <w:tr w:rsidR="00283207" w:rsidRPr="00595B06" w14:paraId="60C72B78" w14:textId="77777777" w:rsidTr="00721FFF">
        <w:trPr>
          <w:jc w:val="center"/>
          <w:ins w:id="3579" w:author="CR0347r1" w:date="2019-12-03T16:3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80EABB6" w14:textId="77777777" w:rsidR="00283207" w:rsidRPr="00595B06" w:rsidRDefault="00283207" w:rsidP="00721FFF">
            <w:pPr>
              <w:keepNext/>
              <w:keepLines/>
              <w:spacing w:after="0"/>
              <w:jc w:val="center"/>
              <w:rPr>
                <w:ins w:id="3580" w:author="CR0347r1" w:date="2019-12-03T16:30:00Z"/>
                <w:rFonts w:ascii="Arial" w:hAnsi="Arial"/>
                <w:b/>
                <w:sz w:val="18"/>
              </w:rPr>
            </w:pPr>
            <w:ins w:id="3581" w:author="CR0347r1" w:date="2019-12-03T16:30:00Z">
              <w:r w:rsidRPr="00595B06">
                <w:rPr>
                  <w:rFonts w:ascii="Arial" w:hAnsi="Arial"/>
                  <w:b/>
                  <w:sz w:val="18"/>
                </w:rPr>
                <w:t>Normal condition</w:t>
              </w:r>
            </w:ins>
          </w:p>
        </w:tc>
        <w:tc>
          <w:tcPr>
            <w:tcW w:w="1110" w:type="dxa"/>
            <w:vMerge w:val="restart"/>
            <w:tcBorders>
              <w:top w:val="single" w:sz="6" w:space="0" w:color="auto"/>
              <w:left w:val="single" w:sz="6" w:space="0" w:color="auto"/>
              <w:right w:val="single" w:sz="4" w:space="0" w:color="auto"/>
            </w:tcBorders>
            <w:vAlign w:val="center"/>
            <w:hideMark/>
          </w:tcPr>
          <w:p w14:paraId="35DE1E97" w14:textId="77777777" w:rsidR="00283207" w:rsidRPr="00595B06" w:rsidRDefault="00283207" w:rsidP="00721FFF">
            <w:pPr>
              <w:keepNext/>
              <w:keepLines/>
              <w:spacing w:after="0"/>
              <w:jc w:val="center"/>
              <w:rPr>
                <w:ins w:id="3582" w:author="CR0347r1" w:date="2019-12-03T16:30:00Z"/>
                <w:rFonts w:ascii="Arial" w:hAnsi="Arial"/>
                <w:b/>
                <w:sz w:val="18"/>
              </w:rPr>
            </w:pPr>
            <w:ins w:id="3583" w:author="CR0347r1" w:date="2019-12-03T16:30:00Z">
              <w:r w:rsidRPr="00595B06">
                <w:rPr>
                  <w:rFonts w:ascii="Arial" w:hAnsi="Arial"/>
                  <w:b/>
                  <w:sz w:val="18"/>
                </w:rPr>
                <w:t>Extreme condition</w:t>
              </w:r>
            </w:ins>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2548468C" w14:textId="77777777" w:rsidR="00283207" w:rsidRPr="00595B06" w:rsidRDefault="00283207" w:rsidP="00721FFF">
            <w:pPr>
              <w:keepNext/>
              <w:keepLines/>
              <w:spacing w:after="0"/>
              <w:jc w:val="center"/>
              <w:rPr>
                <w:ins w:id="3584" w:author="CR0347r1" w:date="2019-12-03T16:30:00Z"/>
                <w:rFonts w:ascii="Arial" w:hAnsi="Arial"/>
                <w:b/>
                <w:sz w:val="18"/>
              </w:rPr>
            </w:pPr>
            <w:ins w:id="3585" w:author="CR0347r1" w:date="2019-12-03T16:30:00Z">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ins>
          </w:p>
        </w:tc>
      </w:tr>
      <w:tr w:rsidR="00283207" w:rsidRPr="00595B06" w14:paraId="67A523B9" w14:textId="77777777" w:rsidTr="00721FFF">
        <w:trPr>
          <w:jc w:val="center"/>
          <w:ins w:id="3586" w:author="CR0347r1" w:date="2019-12-03T16:3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DB86CA" w14:textId="77777777" w:rsidR="00283207" w:rsidRPr="00595B06" w:rsidRDefault="00283207" w:rsidP="00721FFF">
            <w:pPr>
              <w:spacing w:after="0"/>
              <w:rPr>
                <w:ins w:id="3587" w:author="CR0347r1" w:date="2019-12-03T16:30:00Z"/>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27CED850" w14:textId="77777777" w:rsidR="00283207" w:rsidRPr="00595B06" w:rsidRDefault="00283207" w:rsidP="00721FFF">
            <w:pPr>
              <w:spacing w:after="0"/>
              <w:rPr>
                <w:ins w:id="3588" w:author="CR0347r1" w:date="2019-12-03T16:30:00Z"/>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454D423D" w14:textId="77777777" w:rsidR="00283207" w:rsidRPr="00595B06" w:rsidRDefault="00283207" w:rsidP="00721FFF">
            <w:pPr>
              <w:keepNext/>
              <w:keepLines/>
              <w:spacing w:after="0"/>
              <w:jc w:val="center"/>
              <w:rPr>
                <w:ins w:id="3589" w:author="CR0347r1" w:date="2019-12-03T16:30:00Z"/>
                <w:rFonts w:ascii="Arial" w:hAnsi="Arial"/>
                <w:b/>
                <w:sz w:val="18"/>
              </w:rPr>
            </w:pPr>
            <w:ins w:id="3590" w:author="CR0347r1" w:date="2019-12-03T16:30:00Z">
              <w:r w:rsidRPr="00595B06">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3FF2FB72" w14:textId="77777777" w:rsidR="00283207" w:rsidRPr="00595B06" w:rsidRDefault="00283207" w:rsidP="00721FFF">
            <w:pPr>
              <w:keepNext/>
              <w:keepLines/>
              <w:spacing w:after="0"/>
              <w:jc w:val="center"/>
              <w:rPr>
                <w:ins w:id="3591" w:author="CR0347r1" w:date="2019-12-03T16:30:00Z"/>
                <w:rFonts w:ascii="Arial" w:hAnsi="Arial"/>
                <w:b/>
                <w:sz w:val="18"/>
              </w:rPr>
            </w:pPr>
            <w:ins w:id="3592" w:author="CR0347r1" w:date="2019-12-03T16:30:00Z">
              <w:r w:rsidRPr="00595B06">
                <w:rPr>
                  <w:rFonts w:ascii="Arial" w:hAnsi="Arial"/>
                  <w:b/>
                  <w:sz w:val="18"/>
                </w:rPr>
                <w:t>Maximum Io</w:t>
              </w:r>
            </w:ins>
          </w:p>
        </w:tc>
      </w:tr>
      <w:tr w:rsidR="00283207" w:rsidRPr="00595B06" w14:paraId="103797DF" w14:textId="77777777" w:rsidTr="00721FFF">
        <w:trPr>
          <w:jc w:val="center"/>
          <w:ins w:id="3593" w:author="CR0347r1" w:date="2019-12-03T16:30: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45584BD8" w14:textId="77777777" w:rsidR="00283207" w:rsidRPr="00595B06" w:rsidRDefault="00283207" w:rsidP="00721FFF">
            <w:pPr>
              <w:keepNext/>
              <w:keepLines/>
              <w:spacing w:after="0"/>
              <w:jc w:val="center"/>
              <w:rPr>
                <w:ins w:id="3594" w:author="CR0347r1" w:date="2019-12-03T16:30:00Z"/>
                <w:rFonts w:ascii="Arial" w:hAnsi="Arial"/>
                <w:b/>
                <w:sz w:val="18"/>
              </w:rPr>
            </w:pPr>
            <w:ins w:id="3595" w:author="CR0347r1" w:date="2019-12-03T16:30:00Z">
              <w:r w:rsidRPr="00595B06">
                <w:rPr>
                  <w:rFonts w:ascii="Arial" w:hAnsi="Arial"/>
                  <w:b/>
                  <w:sz w:val="18"/>
                </w:rPr>
                <w:t>dB</w:t>
              </w:r>
            </w:ins>
          </w:p>
        </w:tc>
        <w:tc>
          <w:tcPr>
            <w:tcW w:w="1110" w:type="dxa"/>
            <w:vMerge w:val="restart"/>
            <w:tcBorders>
              <w:top w:val="single" w:sz="6" w:space="0" w:color="auto"/>
              <w:left w:val="single" w:sz="6" w:space="0" w:color="auto"/>
              <w:right w:val="single" w:sz="4" w:space="0" w:color="auto"/>
            </w:tcBorders>
            <w:vAlign w:val="center"/>
            <w:hideMark/>
          </w:tcPr>
          <w:p w14:paraId="67627CED" w14:textId="77777777" w:rsidR="00283207" w:rsidRPr="00595B06" w:rsidRDefault="00283207" w:rsidP="00721FFF">
            <w:pPr>
              <w:keepNext/>
              <w:keepLines/>
              <w:spacing w:after="0"/>
              <w:jc w:val="center"/>
              <w:rPr>
                <w:ins w:id="3596" w:author="CR0347r1" w:date="2019-12-03T16:30:00Z"/>
                <w:rFonts w:ascii="Arial" w:hAnsi="Arial" w:cs="Arial"/>
                <w:b/>
                <w:sz w:val="18"/>
              </w:rPr>
            </w:pPr>
            <w:ins w:id="3597" w:author="CR0347r1" w:date="2019-12-03T16:30:00Z">
              <w:r w:rsidRPr="00595B06">
                <w:rPr>
                  <w:rFonts w:ascii="Arial" w:hAnsi="Arial"/>
                  <w:b/>
                  <w:sz w:val="18"/>
                </w:rPr>
                <w:t>dB</w:t>
              </w:r>
            </w:ins>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485F79AC" w14:textId="77777777" w:rsidR="00283207" w:rsidRPr="00595B06" w:rsidRDefault="00283207" w:rsidP="00721FFF">
            <w:pPr>
              <w:keepNext/>
              <w:keepLines/>
              <w:spacing w:after="0"/>
              <w:jc w:val="center"/>
              <w:rPr>
                <w:ins w:id="3598" w:author="CR0347r1" w:date="2019-12-03T16:30:00Z"/>
                <w:rFonts w:ascii="Arial" w:hAnsi="Arial"/>
                <w:b/>
                <w:sz w:val="18"/>
              </w:rPr>
            </w:pPr>
            <w:ins w:id="3599" w:author="CR0347r1" w:date="2019-12-03T16:30:00Z">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11CB92B4" w14:textId="77777777" w:rsidR="00283207" w:rsidRPr="00595B06" w:rsidRDefault="00283207" w:rsidP="00721FFF">
            <w:pPr>
              <w:keepNext/>
              <w:keepLines/>
              <w:spacing w:after="0"/>
              <w:jc w:val="center"/>
              <w:rPr>
                <w:ins w:id="3600" w:author="CR0347r1" w:date="2019-12-03T16:30:00Z"/>
                <w:rFonts w:ascii="Arial" w:hAnsi="Arial"/>
                <w:b/>
                <w:sz w:val="18"/>
              </w:rPr>
            </w:pPr>
            <w:ins w:id="3601" w:author="CR0347r1" w:date="2019-12-03T16:30:00Z">
              <w:r w:rsidRPr="00595B06">
                <w:rPr>
                  <w:rFonts w:ascii="Arial" w:hAnsi="Arial"/>
                  <w:b/>
                  <w:sz w:val="18"/>
                </w:rPr>
                <w:t>dBm/BW</w:t>
              </w:r>
              <w:r w:rsidRPr="00595B06">
                <w:rPr>
                  <w:rFonts w:ascii="Arial" w:hAnsi="Arial"/>
                  <w:b/>
                  <w:sz w:val="18"/>
                  <w:vertAlign w:val="subscript"/>
                </w:rPr>
                <w:t>Channel</w:t>
              </w:r>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49C7C75A" w14:textId="77777777" w:rsidR="00283207" w:rsidRPr="00595B06" w:rsidRDefault="00283207" w:rsidP="00721FFF">
            <w:pPr>
              <w:keepNext/>
              <w:keepLines/>
              <w:spacing w:after="0"/>
              <w:jc w:val="center"/>
              <w:rPr>
                <w:ins w:id="3602" w:author="CR0347r1" w:date="2019-12-03T16:30:00Z"/>
                <w:rFonts w:ascii="Arial" w:hAnsi="Arial"/>
                <w:b/>
                <w:sz w:val="18"/>
              </w:rPr>
            </w:pPr>
            <w:ins w:id="3603" w:author="CR0347r1" w:date="2019-12-03T16:30:00Z">
              <w:r w:rsidRPr="00595B06">
                <w:rPr>
                  <w:rFonts w:ascii="Arial" w:hAnsi="Arial"/>
                  <w:b/>
                  <w:sz w:val="18"/>
                </w:rPr>
                <w:t>dBm/BW</w:t>
              </w:r>
              <w:r w:rsidRPr="00595B06">
                <w:rPr>
                  <w:rFonts w:ascii="Arial" w:hAnsi="Arial"/>
                  <w:b/>
                  <w:sz w:val="18"/>
                  <w:vertAlign w:val="subscript"/>
                </w:rPr>
                <w:t>Channel</w:t>
              </w:r>
            </w:ins>
          </w:p>
        </w:tc>
      </w:tr>
      <w:tr w:rsidR="00283207" w:rsidRPr="00595B06" w14:paraId="3BF39190" w14:textId="77777777" w:rsidTr="00721FFF">
        <w:trPr>
          <w:jc w:val="center"/>
          <w:ins w:id="3604" w:author="CR0347r1" w:date="2019-12-03T16:3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CA0720" w14:textId="77777777" w:rsidR="00283207" w:rsidRPr="00595B06" w:rsidRDefault="00283207" w:rsidP="00721FFF">
            <w:pPr>
              <w:spacing w:after="0"/>
              <w:rPr>
                <w:ins w:id="3605" w:author="CR0347r1" w:date="2019-12-03T16:30:00Z"/>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44802A8B" w14:textId="77777777" w:rsidR="00283207" w:rsidRPr="00595B06" w:rsidRDefault="00283207" w:rsidP="00721FFF">
            <w:pPr>
              <w:spacing w:after="0"/>
              <w:rPr>
                <w:ins w:id="3606" w:author="CR0347r1" w:date="2019-12-03T16:30:00Z"/>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3ED011F" w14:textId="77777777" w:rsidR="00283207" w:rsidRPr="00595B06" w:rsidRDefault="00283207" w:rsidP="00721FFF">
            <w:pPr>
              <w:keepNext/>
              <w:keepLines/>
              <w:spacing w:after="0"/>
              <w:jc w:val="center"/>
              <w:rPr>
                <w:ins w:id="3607" w:author="CR0347r1" w:date="2019-12-03T16:30:00Z"/>
                <w:rFonts w:ascii="Arial" w:hAnsi="Arial"/>
                <w:b/>
                <w:sz w:val="18"/>
              </w:rPr>
            </w:pPr>
            <w:ins w:id="3608"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ins>
          </w:p>
        </w:tc>
        <w:tc>
          <w:tcPr>
            <w:tcW w:w="1740" w:type="dxa"/>
            <w:tcBorders>
              <w:top w:val="single" w:sz="6" w:space="0" w:color="auto"/>
              <w:left w:val="single" w:sz="4" w:space="0" w:color="auto"/>
              <w:bottom w:val="single" w:sz="6" w:space="0" w:color="auto"/>
              <w:right w:val="single" w:sz="6" w:space="0" w:color="auto"/>
            </w:tcBorders>
            <w:vAlign w:val="center"/>
            <w:hideMark/>
          </w:tcPr>
          <w:p w14:paraId="3650C7F2" w14:textId="77777777" w:rsidR="00283207" w:rsidRPr="00595B06" w:rsidRDefault="00283207" w:rsidP="00721FFF">
            <w:pPr>
              <w:keepNext/>
              <w:keepLines/>
              <w:spacing w:after="0"/>
              <w:jc w:val="center"/>
              <w:rPr>
                <w:ins w:id="3609" w:author="CR0347r1" w:date="2019-12-03T16:30:00Z"/>
                <w:rFonts w:ascii="Arial" w:hAnsi="Arial"/>
                <w:b/>
                <w:sz w:val="18"/>
              </w:rPr>
            </w:pPr>
            <w:ins w:id="3610" w:author="CR0347r1" w:date="2019-12-03T16:30:00Z">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1365E8" w14:textId="77777777" w:rsidR="00283207" w:rsidRPr="00595B06" w:rsidRDefault="00283207" w:rsidP="00721FFF">
            <w:pPr>
              <w:spacing w:after="0"/>
              <w:rPr>
                <w:ins w:id="3611" w:author="CR0347r1" w:date="2019-12-03T16:3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7394AB4" w14:textId="77777777" w:rsidR="00283207" w:rsidRPr="00595B06" w:rsidRDefault="00283207" w:rsidP="00721FFF">
            <w:pPr>
              <w:spacing w:after="0"/>
              <w:rPr>
                <w:ins w:id="3612" w:author="CR0347r1" w:date="2019-12-03T16:30:00Z"/>
                <w:rFonts w:ascii="Arial" w:hAnsi="Arial"/>
                <w:b/>
                <w:sz w:val="18"/>
              </w:rPr>
            </w:pPr>
          </w:p>
        </w:tc>
      </w:tr>
      <w:tr w:rsidR="00283207" w:rsidRPr="00595B06" w14:paraId="5AF1617C" w14:textId="77777777" w:rsidTr="00721FFF">
        <w:trPr>
          <w:jc w:val="center"/>
          <w:ins w:id="3613" w:author="CR0347r1" w:date="2019-12-03T16:30:00Z"/>
        </w:trPr>
        <w:tc>
          <w:tcPr>
            <w:tcW w:w="1111" w:type="dxa"/>
            <w:tcBorders>
              <w:top w:val="single" w:sz="6" w:space="0" w:color="auto"/>
              <w:left w:val="single" w:sz="4" w:space="0" w:color="auto"/>
              <w:bottom w:val="nil"/>
              <w:right w:val="single" w:sz="6" w:space="0" w:color="auto"/>
            </w:tcBorders>
            <w:vAlign w:val="center"/>
            <w:hideMark/>
          </w:tcPr>
          <w:p w14:paraId="0A2427AB" w14:textId="77777777" w:rsidR="00283207" w:rsidRPr="00595B06" w:rsidRDefault="00283207" w:rsidP="00721FFF">
            <w:pPr>
              <w:keepNext/>
              <w:keepLines/>
              <w:spacing w:after="0"/>
              <w:jc w:val="center"/>
              <w:rPr>
                <w:ins w:id="3614" w:author="CR0347r1" w:date="2019-12-03T16:30:00Z"/>
                <w:rFonts w:ascii="Arial" w:hAnsi="Arial"/>
                <w:sz w:val="18"/>
              </w:rPr>
            </w:pPr>
            <w:ins w:id="3615" w:author="CR0347r1" w:date="2019-12-03T16:30:00Z">
              <w:r w:rsidRPr="00595B06">
                <w:rPr>
                  <w:rFonts w:ascii="Arial" w:hAnsi="Arial"/>
                  <w:sz w:val="18"/>
                </w:rPr>
                <w:lastRenderedPageBreak/>
                <w:sym w:font="Symbol" w:char="F0B1"/>
              </w:r>
              <w:r>
                <w:rPr>
                  <w:rFonts w:ascii="Arial" w:hAnsi="Arial"/>
                  <w:sz w:val="18"/>
                </w:rPr>
                <w:t>TBD</w:t>
              </w:r>
            </w:ins>
          </w:p>
        </w:tc>
        <w:tc>
          <w:tcPr>
            <w:tcW w:w="1110" w:type="dxa"/>
            <w:tcBorders>
              <w:top w:val="single" w:sz="6" w:space="0" w:color="auto"/>
              <w:left w:val="single" w:sz="6" w:space="0" w:color="auto"/>
              <w:bottom w:val="nil"/>
              <w:right w:val="single" w:sz="4" w:space="0" w:color="auto"/>
            </w:tcBorders>
            <w:vAlign w:val="center"/>
            <w:hideMark/>
          </w:tcPr>
          <w:p w14:paraId="2812833F" w14:textId="77777777" w:rsidR="00283207" w:rsidRPr="00595B06" w:rsidRDefault="00283207" w:rsidP="00721FFF">
            <w:pPr>
              <w:keepNext/>
              <w:keepLines/>
              <w:spacing w:after="0"/>
              <w:jc w:val="center"/>
              <w:rPr>
                <w:ins w:id="3616" w:author="CR0347r1" w:date="2019-12-03T16:30:00Z"/>
                <w:rFonts w:ascii="Arial" w:hAnsi="Arial"/>
                <w:sz w:val="18"/>
              </w:rPr>
            </w:pPr>
            <w:ins w:id="3617" w:author="CR0347r1" w:date="2019-12-03T16:30:00Z">
              <w:r w:rsidRPr="00595B06">
                <w:rPr>
                  <w:rFonts w:ascii="Arial" w:hAnsi="Arial"/>
                  <w:sz w:val="18"/>
                </w:rPr>
                <w:sym w:font="Symbol" w:char="F0B1"/>
              </w:r>
              <w:r>
                <w:rPr>
                  <w:rFonts w:ascii="Arial" w:hAnsi="Arial"/>
                  <w:sz w:val="18"/>
                </w:rPr>
                <w:t>TBD</w:t>
              </w:r>
            </w:ins>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941BD3C" w14:textId="77777777" w:rsidR="00283207" w:rsidRPr="00595B06" w:rsidRDefault="00283207" w:rsidP="00721FFF">
            <w:pPr>
              <w:keepNext/>
              <w:keepLines/>
              <w:spacing w:after="0"/>
              <w:jc w:val="center"/>
              <w:rPr>
                <w:ins w:id="3618" w:author="CR0347r1" w:date="2019-12-03T16:30:00Z"/>
                <w:rFonts w:ascii="Arial" w:eastAsia="Yu Mincho" w:hAnsi="Arial"/>
                <w:sz w:val="18"/>
                <w:lang w:eastAsia="ja-JP"/>
              </w:rPr>
            </w:pPr>
            <w:ins w:id="3619" w:author="CR0347r1" w:date="2019-12-03T16:30:00Z">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1A058D3A" w14:textId="77777777" w:rsidR="00283207" w:rsidRPr="00595B06" w:rsidRDefault="00283207" w:rsidP="00721FFF">
            <w:pPr>
              <w:keepNext/>
              <w:keepLines/>
              <w:spacing w:after="0"/>
              <w:jc w:val="center"/>
              <w:rPr>
                <w:ins w:id="3620" w:author="CR0347r1" w:date="2019-12-03T16:30:00Z"/>
                <w:rFonts w:ascii="Arial" w:hAnsi="Arial"/>
                <w:sz w:val="18"/>
              </w:rPr>
            </w:pPr>
            <w:ins w:id="3621" w:author="CR0347r1" w:date="2019-12-03T16:30:00Z">
              <w:r w:rsidRPr="00595B06">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207A928" w14:textId="77777777" w:rsidR="00283207" w:rsidRPr="00595B06" w:rsidRDefault="00283207" w:rsidP="00721FFF">
            <w:pPr>
              <w:keepNext/>
              <w:keepLines/>
              <w:spacing w:after="0"/>
              <w:jc w:val="center"/>
              <w:rPr>
                <w:ins w:id="3622" w:author="CR0347r1" w:date="2019-12-03T16:30:00Z"/>
                <w:rFonts w:ascii="Arial" w:hAnsi="Arial"/>
                <w:sz w:val="18"/>
              </w:rPr>
            </w:pPr>
            <w:ins w:id="3623" w:author="CR0347r1" w:date="2019-12-03T16:30:00Z">
              <w:r w:rsidRPr="00595B06">
                <w:rPr>
                  <w:rFonts w:ascii="Arial" w:hAnsi="Arial"/>
                  <w:sz w:val="18"/>
                </w:rPr>
                <w:t>-70</w:t>
              </w:r>
            </w:ins>
          </w:p>
        </w:tc>
      </w:tr>
      <w:tr w:rsidR="00283207" w:rsidRPr="00595B06" w14:paraId="2D3101FC" w14:textId="77777777" w:rsidTr="00721FFF">
        <w:trPr>
          <w:jc w:val="center"/>
          <w:ins w:id="3624" w:author="CR0347r1" w:date="2019-12-03T16:30: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7935B8D8" w14:textId="77777777" w:rsidR="00283207" w:rsidRPr="00595B06" w:rsidRDefault="00283207" w:rsidP="00721FFF">
            <w:pPr>
              <w:keepNext/>
              <w:keepLines/>
              <w:spacing w:after="0"/>
              <w:ind w:left="851" w:hanging="851"/>
              <w:rPr>
                <w:ins w:id="3625" w:author="CR0347r1" w:date="2019-12-03T16:30:00Z"/>
                <w:rFonts w:ascii="Arial" w:hAnsi="Arial" w:cs="Arial"/>
                <w:sz w:val="18"/>
                <w:szCs w:val="18"/>
              </w:rPr>
            </w:pPr>
            <w:ins w:id="3626" w:author="CR0347r1" w:date="2019-12-03T16:30:00Z">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ins>
          </w:p>
          <w:p w14:paraId="1D013EC4" w14:textId="77777777" w:rsidR="00283207" w:rsidRPr="00595B06" w:rsidRDefault="00283207" w:rsidP="00721FFF">
            <w:pPr>
              <w:keepNext/>
              <w:keepLines/>
              <w:spacing w:after="0"/>
              <w:ind w:left="851" w:hanging="851"/>
              <w:rPr>
                <w:ins w:id="3627" w:author="CR0347r1" w:date="2019-12-03T16:30:00Z"/>
                <w:rFonts w:ascii="Arial" w:hAnsi="Arial"/>
                <w:sz w:val="18"/>
              </w:rPr>
            </w:pPr>
            <w:ins w:id="3628" w:author="CR0347r1" w:date="2019-12-03T16:30:00Z">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ins>
          </w:p>
          <w:p w14:paraId="53D1A843" w14:textId="77777777" w:rsidR="00283207" w:rsidRPr="00595B06" w:rsidRDefault="00283207" w:rsidP="00721FFF">
            <w:pPr>
              <w:keepNext/>
              <w:keepLines/>
              <w:spacing w:after="0"/>
              <w:ind w:left="851" w:hanging="851"/>
              <w:rPr>
                <w:ins w:id="3629" w:author="CR0347r1" w:date="2019-12-03T16:30:00Z"/>
                <w:rFonts w:ascii="Arial" w:hAnsi="Arial"/>
                <w:sz w:val="18"/>
              </w:rPr>
            </w:pPr>
            <w:ins w:id="3630" w:author="CR0347r1" w:date="2019-12-03T16:30:00Z">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ins>
          </w:p>
        </w:tc>
      </w:tr>
    </w:tbl>
    <w:p w14:paraId="4C25ECC0" w14:textId="77777777" w:rsidR="00283207" w:rsidRPr="00721397" w:rsidRDefault="00283207" w:rsidP="00283207">
      <w:pPr>
        <w:rPr>
          <w:ins w:id="3631" w:author="CR0347r1" w:date="2019-12-03T16:30:00Z"/>
        </w:rPr>
      </w:pPr>
    </w:p>
    <w:p w14:paraId="65F8512C" w14:textId="77777777" w:rsidR="00283207" w:rsidRPr="00595B06" w:rsidRDefault="00283207" w:rsidP="00283207">
      <w:pPr>
        <w:keepNext/>
        <w:keepLines/>
        <w:spacing w:before="120"/>
        <w:ind w:left="1701" w:hanging="1701"/>
        <w:outlineLvl w:val="4"/>
        <w:rPr>
          <w:ins w:id="3632" w:author="CR0347r1" w:date="2019-12-03T16:30:00Z"/>
        </w:rPr>
      </w:pPr>
      <w:ins w:id="3633" w:author="CR0347r1" w:date="2019-12-03T16:30:00Z">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ins>
    </w:p>
    <w:p w14:paraId="024EF382" w14:textId="77777777" w:rsidR="00283207" w:rsidRPr="00595B06" w:rsidRDefault="00283207" w:rsidP="00283207">
      <w:pPr>
        <w:rPr>
          <w:ins w:id="3634" w:author="CR0347r1" w:date="2019-12-03T16:30:00Z"/>
          <w:rFonts w:cs="v4.2.0"/>
        </w:rPr>
      </w:pPr>
      <w:ins w:id="3635" w:author="CR0347r1" w:date="2019-12-03T16:30:00Z">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ins>
    </w:p>
    <w:p w14:paraId="29E072A2" w14:textId="77777777" w:rsidR="00283207" w:rsidRDefault="00283207" w:rsidP="00283207">
      <w:pPr>
        <w:keepNext/>
        <w:keepLines/>
        <w:spacing w:before="60"/>
        <w:jc w:val="center"/>
        <w:rPr>
          <w:ins w:id="3636" w:author="CR0347r1" w:date="2019-12-03T16:30:00Z"/>
          <w:rFonts w:ascii="Arial" w:hAnsi="Arial"/>
          <w:b/>
        </w:rPr>
      </w:pPr>
      <w:ins w:id="3637" w:author="CR0347r1" w:date="2019-12-03T16:30:00Z">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721FFF">
        <w:trPr>
          <w:cantSplit/>
          <w:ins w:id="3638" w:author="CR0347r1" w:date="2019-12-03T16:30:00Z"/>
        </w:trPr>
        <w:tc>
          <w:tcPr>
            <w:tcW w:w="3118" w:type="dxa"/>
          </w:tcPr>
          <w:p w14:paraId="229A715F" w14:textId="77777777" w:rsidR="00283207" w:rsidRPr="00B910B8" w:rsidRDefault="00283207" w:rsidP="00721FFF">
            <w:pPr>
              <w:pStyle w:val="TAH"/>
              <w:rPr>
                <w:ins w:id="3639" w:author="CR0347r1" w:date="2019-12-03T16:30:00Z"/>
                <w:rFonts w:cs="v4.2.0"/>
                <w:lang w:eastAsia="ja-JP"/>
              </w:rPr>
            </w:pPr>
            <w:ins w:id="3640" w:author="CR0347r1" w:date="2019-12-03T16:30:00Z">
              <w:r w:rsidRPr="00B910B8">
                <w:rPr>
                  <w:rFonts w:cs="v4.2.0"/>
                  <w:lang w:eastAsia="ja-JP"/>
                </w:rPr>
                <w:t>Reported value</w:t>
              </w:r>
            </w:ins>
          </w:p>
        </w:tc>
        <w:tc>
          <w:tcPr>
            <w:tcW w:w="3402" w:type="dxa"/>
          </w:tcPr>
          <w:p w14:paraId="19FBFCB1" w14:textId="77777777" w:rsidR="00283207" w:rsidRPr="00B910B8" w:rsidRDefault="00283207" w:rsidP="00721FFF">
            <w:pPr>
              <w:pStyle w:val="TAH"/>
              <w:rPr>
                <w:ins w:id="3641" w:author="CR0347r1" w:date="2019-12-03T16:30:00Z"/>
                <w:rFonts w:cs="v4.2.0"/>
                <w:lang w:eastAsia="ja-JP"/>
              </w:rPr>
            </w:pPr>
            <w:ins w:id="3642" w:author="CR0347r1" w:date="2019-12-03T16:30:00Z">
              <w:r w:rsidRPr="00B910B8">
                <w:rPr>
                  <w:rFonts w:cs="v4.2.0"/>
                  <w:lang w:eastAsia="ja-JP"/>
                </w:rPr>
                <w:t>Measured quantity value</w:t>
              </w:r>
            </w:ins>
          </w:p>
        </w:tc>
        <w:tc>
          <w:tcPr>
            <w:tcW w:w="1418" w:type="dxa"/>
          </w:tcPr>
          <w:p w14:paraId="7319C819" w14:textId="77777777" w:rsidR="00283207" w:rsidRPr="00B910B8" w:rsidRDefault="00283207" w:rsidP="00721FFF">
            <w:pPr>
              <w:pStyle w:val="TAH"/>
              <w:rPr>
                <w:ins w:id="3643" w:author="CR0347r1" w:date="2019-12-03T16:30:00Z"/>
                <w:rFonts w:cs="v4.2.0"/>
                <w:lang w:eastAsia="ja-JP"/>
              </w:rPr>
            </w:pPr>
            <w:ins w:id="3644" w:author="CR0347r1" w:date="2019-12-03T16:30:00Z">
              <w:r w:rsidRPr="00B910B8">
                <w:rPr>
                  <w:rFonts w:cs="v4.2.0"/>
                  <w:lang w:eastAsia="ja-JP"/>
                </w:rPr>
                <w:t>Unit</w:t>
              </w:r>
            </w:ins>
          </w:p>
        </w:tc>
      </w:tr>
      <w:tr w:rsidR="00283207" w:rsidRPr="00B910B8" w14:paraId="15669C9E" w14:textId="77777777" w:rsidTr="00721FFF">
        <w:trPr>
          <w:cantSplit/>
          <w:ins w:id="3645" w:author="CR0347r1" w:date="2019-12-03T16:30:00Z"/>
        </w:trPr>
        <w:tc>
          <w:tcPr>
            <w:tcW w:w="3118" w:type="dxa"/>
          </w:tcPr>
          <w:p w14:paraId="091493CF" w14:textId="77777777" w:rsidR="00283207" w:rsidRPr="00B910B8" w:rsidRDefault="00283207" w:rsidP="00721FFF">
            <w:pPr>
              <w:pStyle w:val="TAC"/>
              <w:rPr>
                <w:ins w:id="3646" w:author="CR0347r1" w:date="2019-12-03T16:30:00Z"/>
                <w:rFonts w:cs="Arial"/>
                <w:lang w:val="sv-SE" w:eastAsia="ja-JP"/>
              </w:rPr>
            </w:pPr>
            <w:ins w:id="3647" w:author="CR0347r1" w:date="2019-12-03T16:30:00Z">
              <w:r>
                <w:rPr>
                  <w:rFonts w:cs="Arial"/>
                  <w:lang w:val="sv-SE" w:eastAsia="ja-JP"/>
                </w:rPr>
                <w:t>CLI-RSSI</w:t>
              </w:r>
              <w:r w:rsidRPr="00B910B8">
                <w:rPr>
                  <w:rFonts w:cs="Arial"/>
                  <w:lang w:val="sv-SE" w:eastAsia="ja-JP"/>
                </w:rPr>
                <w:t>_00</w:t>
              </w:r>
            </w:ins>
          </w:p>
        </w:tc>
        <w:tc>
          <w:tcPr>
            <w:tcW w:w="3402" w:type="dxa"/>
          </w:tcPr>
          <w:p w14:paraId="757726A4" w14:textId="77777777" w:rsidR="00283207" w:rsidRPr="00B910B8" w:rsidRDefault="00283207" w:rsidP="00721FFF">
            <w:pPr>
              <w:pStyle w:val="TAC"/>
              <w:rPr>
                <w:ins w:id="3648" w:author="CR0347r1" w:date="2019-12-03T16:30:00Z"/>
                <w:rFonts w:cs="Arial"/>
                <w:lang w:eastAsia="ja-JP"/>
              </w:rPr>
            </w:pPr>
            <w:ins w:id="3649" w:author="CR0347r1" w:date="2019-12-03T16:30:00Z">
              <w:r>
                <w:rPr>
                  <w:rFonts w:cs="Arial"/>
                  <w:lang w:eastAsia="ja-JP"/>
                </w:rPr>
                <w:t>CLI-RSSI</w:t>
              </w:r>
              <w:r w:rsidRPr="00B910B8">
                <w:rPr>
                  <w:rFonts w:cs="Arial"/>
                  <w:lang w:eastAsia="ja-JP"/>
                </w:rPr>
                <w:t xml:space="preserve"> &lt; </w:t>
              </w:r>
              <w:r w:rsidRPr="00B910B8">
                <w:rPr>
                  <w:rFonts w:cs="Arial"/>
                  <w:lang w:eastAsia="ja-JP"/>
                </w:rPr>
                <w:noBreakHyphen/>
                <w:t xml:space="preserve">100 </w:t>
              </w:r>
            </w:ins>
          </w:p>
        </w:tc>
        <w:tc>
          <w:tcPr>
            <w:tcW w:w="1418" w:type="dxa"/>
          </w:tcPr>
          <w:p w14:paraId="7712557D" w14:textId="77777777" w:rsidR="00283207" w:rsidRPr="00B910B8" w:rsidRDefault="00283207" w:rsidP="00721FFF">
            <w:pPr>
              <w:pStyle w:val="TAC"/>
              <w:rPr>
                <w:ins w:id="3650" w:author="CR0347r1" w:date="2019-12-03T16:30:00Z"/>
                <w:rFonts w:cs="Arial"/>
                <w:lang w:eastAsia="ja-JP"/>
              </w:rPr>
            </w:pPr>
            <w:ins w:id="3651" w:author="CR0347r1" w:date="2019-12-03T16:30:00Z">
              <w:r w:rsidRPr="00B910B8">
                <w:rPr>
                  <w:rFonts w:cs="Arial"/>
                  <w:lang w:eastAsia="ja-JP"/>
                </w:rPr>
                <w:t>dBm</w:t>
              </w:r>
            </w:ins>
          </w:p>
        </w:tc>
      </w:tr>
      <w:tr w:rsidR="00283207" w:rsidRPr="00B910B8" w14:paraId="7F89A613" w14:textId="77777777" w:rsidTr="00721FFF">
        <w:trPr>
          <w:cantSplit/>
          <w:ins w:id="3652" w:author="CR0347r1" w:date="2019-12-03T16:30:00Z"/>
        </w:trPr>
        <w:tc>
          <w:tcPr>
            <w:tcW w:w="3118" w:type="dxa"/>
          </w:tcPr>
          <w:p w14:paraId="1C9304C9" w14:textId="77777777" w:rsidR="00283207" w:rsidRPr="00B910B8" w:rsidRDefault="00283207" w:rsidP="00721FFF">
            <w:pPr>
              <w:pStyle w:val="TAC"/>
              <w:rPr>
                <w:ins w:id="3653" w:author="CR0347r1" w:date="2019-12-03T16:30:00Z"/>
                <w:rFonts w:cs="Arial"/>
                <w:lang w:val="sv-SE" w:eastAsia="ja-JP"/>
              </w:rPr>
            </w:pPr>
            <w:ins w:id="3654" w:author="CR0347r1" w:date="2019-12-03T16:30:00Z">
              <w:r>
                <w:rPr>
                  <w:rFonts w:cs="Arial"/>
                  <w:lang w:val="sv-SE" w:eastAsia="ja-JP"/>
                </w:rPr>
                <w:t>CLI-RSSI</w:t>
              </w:r>
              <w:r w:rsidRPr="00B910B8">
                <w:rPr>
                  <w:rFonts w:cs="Arial"/>
                  <w:lang w:val="sv-SE" w:eastAsia="ja-JP"/>
                </w:rPr>
                <w:t>_01</w:t>
              </w:r>
            </w:ins>
          </w:p>
        </w:tc>
        <w:tc>
          <w:tcPr>
            <w:tcW w:w="3402" w:type="dxa"/>
          </w:tcPr>
          <w:p w14:paraId="4F2B4D03" w14:textId="77777777" w:rsidR="00283207" w:rsidRPr="00B910B8" w:rsidRDefault="00283207" w:rsidP="00721FFF">
            <w:pPr>
              <w:pStyle w:val="TAC"/>
              <w:rPr>
                <w:ins w:id="3655" w:author="CR0347r1" w:date="2019-12-03T16:30:00Z"/>
                <w:rFonts w:cs="Arial"/>
                <w:lang w:eastAsia="ja-JP"/>
              </w:rPr>
            </w:pPr>
            <w:ins w:id="3656" w:author="CR0347r1" w:date="2019-12-03T16:30:00Z">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ins>
          </w:p>
        </w:tc>
        <w:tc>
          <w:tcPr>
            <w:tcW w:w="1418" w:type="dxa"/>
          </w:tcPr>
          <w:p w14:paraId="4B365C8F" w14:textId="77777777" w:rsidR="00283207" w:rsidRPr="00B910B8" w:rsidRDefault="00283207" w:rsidP="00721FFF">
            <w:pPr>
              <w:pStyle w:val="TAC"/>
              <w:rPr>
                <w:ins w:id="3657" w:author="CR0347r1" w:date="2019-12-03T16:30:00Z"/>
                <w:rFonts w:cs="Arial"/>
                <w:lang w:eastAsia="ja-JP"/>
              </w:rPr>
            </w:pPr>
            <w:ins w:id="3658" w:author="CR0347r1" w:date="2019-12-03T16:30:00Z">
              <w:r w:rsidRPr="00B910B8">
                <w:rPr>
                  <w:rFonts w:cs="Arial"/>
                  <w:lang w:eastAsia="ja-JP"/>
                </w:rPr>
                <w:t>dBm</w:t>
              </w:r>
            </w:ins>
          </w:p>
        </w:tc>
      </w:tr>
      <w:tr w:rsidR="00283207" w:rsidRPr="00B910B8" w14:paraId="26A2D1FA" w14:textId="77777777" w:rsidTr="00721FFF">
        <w:trPr>
          <w:cantSplit/>
          <w:ins w:id="3659" w:author="CR0347r1" w:date="2019-12-03T16:30:00Z"/>
        </w:trPr>
        <w:tc>
          <w:tcPr>
            <w:tcW w:w="3118" w:type="dxa"/>
          </w:tcPr>
          <w:p w14:paraId="5EB515B8" w14:textId="77777777" w:rsidR="00283207" w:rsidRPr="00B910B8" w:rsidRDefault="00283207" w:rsidP="00721FFF">
            <w:pPr>
              <w:pStyle w:val="TAC"/>
              <w:rPr>
                <w:ins w:id="3660" w:author="CR0347r1" w:date="2019-12-03T16:30:00Z"/>
                <w:rFonts w:cs="Arial"/>
                <w:lang w:val="sv-SE" w:eastAsia="ja-JP"/>
              </w:rPr>
            </w:pPr>
            <w:ins w:id="3661" w:author="CR0347r1" w:date="2019-12-03T16:30:00Z">
              <w:r>
                <w:rPr>
                  <w:rFonts w:cs="Arial"/>
                  <w:lang w:val="sv-SE" w:eastAsia="ja-JP"/>
                </w:rPr>
                <w:t>CLI-RSSI</w:t>
              </w:r>
              <w:r w:rsidRPr="00B910B8">
                <w:rPr>
                  <w:rFonts w:cs="Arial"/>
                  <w:lang w:val="sv-SE" w:eastAsia="ja-JP"/>
                </w:rPr>
                <w:t>_02</w:t>
              </w:r>
            </w:ins>
          </w:p>
        </w:tc>
        <w:tc>
          <w:tcPr>
            <w:tcW w:w="3402" w:type="dxa"/>
          </w:tcPr>
          <w:p w14:paraId="640F268F" w14:textId="77777777" w:rsidR="00283207" w:rsidRPr="00B910B8" w:rsidRDefault="00283207" w:rsidP="00721FFF">
            <w:pPr>
              <w:pStyle w:val="TAC"/>
              <w:rPr>
                <w:ins w:id="3662" w:author="CR0347r1" w:date="2019-12-03T16:30:00Z"/>
                <w:rFonts w:cs="Arial"/>
                <w:lang w:eastAsia="ja-JP"/>
              </w:rPr>
            </w:pPr>
            <w:ins w:id="3663" w:author="CR0347r1" w:date="2019-12-03T16:30:00Z">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ins>
          </w:p>
        </w:tc>
        <w:tc>
          <w:tcPr>
            <w:tcW w:w="1418" w:type="dxa"/>
          </w:tcPr>
          <w:p w14:paraId="34471950" w14:textId="77777777" w:rsidR="00283207" w:rsidRPr="00B910B8" w:rsidRDefault="00283207" w:rsidP="00721FFF">
            <w:pPr>
              <w:pStyle w:val="TAC"/>
              <w:rPr>
                <w:ins w:id="3664" w:author="CR0347r1" w:date="2019-12-03T16:30:00Z"/>
                <w:rFonts w:cs="Arial"/>
                <w:lang w:eastAsia="ja-JP"/>
              </w:rPr>
            </w:pPr>
            <w:ins w:id="3665" w:author="CR0347r1" w:date="2019-12-03T16:30:00Z">
              <w:r w:rsidRPr="00B910B8">
                <w:rPr>
                  <w:rFonts w:cs="Arial"/>
                  <w:lang w:eastAsia="ja-JP"/>
                </w:rPr>
                <w:t>dBm</w:t>
              </w:r>
            </w:ins>
          </w:p>
        </w:tc>
      </w:tr>
      <w:tr w:rsidR="00283207" w:rsidRPr="00B910B8" w14:paraId="5B3DC1C4" w14:textId="77777777" w:rsidTr="00721FFF">
        <w:trPr>
          <w:cantSplit/>
          <w:ins w:id="3666" w:author="CR0347r1" w:date="2019-12-03T16:30:00Z"/>
        </w:trPr>
        <w:tc>
          <w:tcPr>
            <w:tcW w:w="3118" w:type="dxa"/>
          </w:tcPr>
          <w:p w14:paraId="4F5E3B56" w14:textId="77777777" w:rsidR="00283207" w:rsidRPr="00B910B8" w:rsidRDefault="00283207" w:rsidP="00721FFF">
            <w:pPr>
              <w:pStyle w:val="TAC"/>
              <w:rPr>
                <w:ins w:id="3667" w:author="CR0347r1" w:date="2019-12-03T16:30:00Z"/>
                <w:rFonts w:cs="Arial"/>
                <w:lang w:eastAsia="ja-JP"/>
              </w:rPr>
            </w:pPr>
            <w:ins w:id="3668" w:author="CR0347r1" w:date="2019-12-03T16:30:00Z">
              <w:r w:rsidRPr="00B910B8">
                <w:rPr>
                  <w:rFonts w:cs="Arial"/>
                  <w:lang w:eastAsia="ja-JP"/>
                </w:rPr>
                <w:t>…</w:t>
              </w:r>
            </w:ins>
          </w:p>
        </w:tc>
        <w:tc>
          <w:tcPr>
            <w:tcW w:w="3402" w:type="dxa"/>
          </w:tcPr>
          <w:p w14:paraId="6D173213" w14:textId="77777777" w:rsidR="00283207" w:rsidRPr="00B910B8" w:rsidRDefault="00283207" w:rsidP="00721FFF">
            <w:pPr>
              <w:pStyle w:val="TAC"/>
              <w:rPr>
                <w:ins w:id="3669" w:author="CR0347r1" w:date="2019-12-03T16:30:00Z"/>
                <w:rFonts w:cs="Arial"/>
                <w:lang w:eastAsia="ja-JP"/>
              </w:rPr>
            </w:pPr>
            <w:ins w:id="3670" w:author="CR0347r1" w:date="2019-12-03T16:30:00Z">
              <w:r w:rsidRPr="00B910B8">
                <w:rPr>
                  <w:rFonts w:cs="Arial"/>
                  <w:lang w:eastAsia="ja-JP"/>
                </w:rPr>
                <w:t>…</w:t>
              </w:r>
            </w:ins>
          </w:p>
        </w:tc>
        <w:tc>
          <w:tcPr>
            <w:tcW w:w="1418" w:type="dxa"/>
          </w:tcPr>
          <w:p w14:paraId="2DE8E8F5" w14:textId="77777777" w:rsidR="00283207" w:rsidRPr="00B910B8" w:rsidRDefault="00283207" w:rsidP="00721FFF">
            <w:pPr>
              <w:pStyle w:val="TAC"/>
              <w:rPr>
                <w:ins w:id="3671" w:author="CR0347r1" w:date="2019-12-03T16:30:00Z"/>
                <w:rFonts w:cs="Arial"/>
                <w:lang w:eastAsia="ja-JP"/>
              </w:rPr>
            </w:pPr>
            <w:ins w:id="3672" w:author="CR0347r1" w:date="2019-12-03T16:30:00Z">
              <w:r w:rsidRPr="00B910B8">
                <w:rPr>
                  <w:rFonts w:cs="Arial"/>
                  <w:lang w:eastAsia="ja-JP"/>
                </w:rPr>
                <w:t>…</w:t>
              </w:r>
            </w:ins>
          </w:p>
        </w:tc>
      </w:tr>
      <w:tr w:rsidR="00283207" w:rsidRPr="00B910B8" w14:paraId="4D910156" w14:textId="77777777" w:rsidTr="00721FFF">
        <w:trPr>
          <w:cantSplit/>
          <w:ins w:id="3673" w:author="CR0347r1" w:date="2019-12-03T16:30:00Z"/>
        </w:trPr>
        <w:tc>
          <w:tcPr>
            <w:tcW w:w="3118" w:type="dxa"/>
          </w:tcPr>
          <w:p w14:paraId="6B3F4FF8" w14:textId="77777777" w:rsidR="00283207" w:rsidRPr="00B910B8" w:rsidRDefault="00283207" w:rsidP="00721FFF">
            <w:pPr>
              <w:pStyle w:val="TAC"/>
              <w:rPr>
                <w:ins w:id="3674" w:author="CR0347r1" w:date="2019-12-03T16:30:00Z"/>
                <w:rFonts w:cs="Arial"/>
                <w:lang w:val="sv-SE" w:eastAsia="ja-JP"/>
              </w:rPr>
            </w:pPr>
            <w:ins w:id="3675" w:author="CR0347r1" w:date="2019-12-03T16:30:00Z">
              <w:r>
                <w:rPr>
                  <w:rFonts w:cs="Arial"/>
                  <w:lang w:val="sv-SE" w:eastAsia="ja-JP"/>
                </w:rPr>
                <w:t>CLI-RSSI</w:t>
              </w:r>
              <w:r w:rsidRPr="00B910B8">
                <w:rPr>
                  <w:rFonts w:cs="Arial"/>
                  <w:lang w:val="sv-SE" w:eastAsia="ja-JP"/>
                </w:rPr>
                <w:t>_74</w:t>
              </w:r>
            </w:ins>
          </w:p>
        </w:tc>
        <w:tc>
          <w:tcPr>
            <w:tcW w:w="3402" w:type="dxa"/>
          </w:tcPr>
          <w:p w14:paraId="76EBE024" w14:textId="77777777" w:rsidR="00283207" w:rsidRPr="00B910B8" w:rsidRDefault="00283207" w:rsidP="00721FFF">
            <w:pPr>
              <w:pStyle w:val="TAC"/>
              <w:rPr>
                <w:ins w:id="3676" w:author="CR0347r1" w:date="2019-12-03T16:30:00Z"/>
                <w:rFonts w:cs="Arial"/>
                <w:lang w:eastAsia="ja-JP"/>
              </w:rPr>
            </w:pPr>
            <w:ins w:id="3677" w:author="CR0347r1" w:date="2019-12-03T16:30:00Z">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ins>
          </w:p>
        </w:tc>
        <w:tc>
          <w:tcPr>
            <w:tcW w:w="1418" w:type="dxa"/>
          </w:tcPr>
          <w:p w14:paraId="5202B971" w14:textId="77777777" w:rsidR="00283207" w:rsidRPr="00B910B8" w:rsidRDefault="00283207" w:rsidP="00721FFF">
            <w:pPr>
              <w:pStyle w:val="TAC"/>
              <w:rPr>
                <w:ins w:id="3678" w:author="CR0347r1" w:date="2019-12-03T16:30:00Z"/>
                <w:rFonts w:cs="Arial"/>
                <w:lang w:eastAsia="ja-JP"/>
              </w:rPr>
            </w:pPr>
            <w:ins w:id="3679" w:author="CR0347r1" w:date="2019-12-03T16:30:00Z">
              <w:r w:rsidRPr="00B910B8">
                <w:rPr>
                  <w:rFonts w:cs="Arial"/>
                  <w:lang w:eastAsia="ja-JP"/>
                </w:rPr>
                <w:t>dBm</w:t>
              </w:r>
            </w:ins>
          </w:p>
        </w:tc>
      </w:tr>
      <w:tr w:rsidR="00283207" w:rsidRPr="00B910B8" w14:paraId="094104F7" w14:textId="77777777" w:rsidTr="00721FFF">
        <w:trPr>
          <w:cantSplit/>
          <w:ins w:id="3680" w:author="CR0347r1" w:date="2019-12-03T16:30:00Z"/>
        </w:trPr>
        <w:tc>
          <w:tcPr>
            <w:tcW w:w="3118" w:type="dxa"/>
          </w:tcPr>
          <w:p w14:paraId="4EED1F8D" w14:textId="77777777" w:rsidR="00283207" w:rsidRPr="00B910B8" w:rsidRDefault="00283207" w:rsidP="00721FFF">
            <w:pPr>
              <w:pStyle w:val="TAC"/>
              <w:rPr>
                <w:ins w:id="3681" w:author="CR0347r1" w:date="2019-12-03T16:30:00Z"/>
                <w:rFonts w:cs="Arial"/>
                <w:lang w:val="sv-SE" w:eastAsia="ja-JP"/>
              </w:rPr>
            </w:pPr>
            <w:ins w:id="3682" w:author="CR0347r1" w:date="2019-12-03T16:30:00Z">
              <w:r>
                <w:rPr>
                  <w:rFonts w:cs="Arial"/>
                  <w:lang w:val="sv-SE" w:eastAsia="ja-JP"/>
                </w:rPr>
                <w:t>CLI-RSSI</w:t>
              </w:r>
              <w:r w:rsidRPr="00B910B8">
                <w:rPr>
                  <w:rFonts w:cs="Arial"/>
                  <w:lang w:val="sv-SE" w:eastAsia="ja-JP"/>
                </w:rPr>
                <w:t>_75</w:t>
              </w:r>
            </w:ins>
          </w:p>
        </w:tc>
        <w:tc>
          <w:tcPr>
            <w:tcW w:w="3402" w:type="dxa"/>
          </w:tcPr>
          <w:p w14:paraId="79E03FDB" w14:textId="77777777" w:rsidR="00283207" w:rsidRPr="00B910B8" w:rsidRDefault="00283207" w:rsidP="00721FFF">
            <w:pPr>
              <w:pStyle w:val="TAC"/>
              <w:rPr>
                <w:ins w:id="3683" w:author="CR0347r1" w:date="2019-12-03T16:30:00Z"/>
                <w:rFonts w:cs="Arial"/>
                <w:lang w:eastAsia="ja-JP"/>
              </w:rPr>
            </w:pPr>
            <w:ins w:id="3684" w:author="CR0347r1" w:date="2019-12-03T16:30:00Z">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ins>
          </w:p>
        </w:tc>
        <w:tc>
          <w:tcPr>
            <w:tcW w:w="1418" w:type="dxa"/>
          </w:tcPr>
          <w:p w14:paraId="2AFEBA62" w14:textId="77777777" w:rsidR="00283207" w:rsidRPr="00B910B8" w:rsidRDefault="00283207" w:rsidP="00721FFF">
            <w:pPr>
              <w:pStyle w:val="TAC"/>
              <w:rPr>
                <w:ins w:id="3685" w:author="CR0347r1" w:date="2019-12-03T16:30:00Z"/>
                <w:rFonts w:cs="Arial"/>
                <w:lang w:eastAsia="ja-JP"/>
              </w:rPr>
            </w:pPr>
            <w:ins w:id="3686" w:author="CR0347r1" w:date="2019-12-03T16:30:00Z">
              <w:r w:rsidRPr="00B910B8">
                <w:rPr>
                  <w:rFonts w:cs="Arial"/>
                  <w:lang w:eastAsia="ja-JP"/>
                </w:rPr>
                <w:t>dBm</w:t>
              </w:r>
            </w:ins>
          </w:p>
        </w:tc>
      </w:tr>
      <w:tr w:rsidR="00283207" w:rsidRPr="00B910B8" w14:paraId="5AA9CA40" w14:textId="77777777" w:rsidTr="00721FFF">
        <w:trPr>
          <w:cantSplit/>
          <w:ins w:id="3687" w:author="CR0347r1" w:date="2019-12-03T16:30:00Z"/>
        </w:trPr>
        <w:tc>
          <w:tcPr>
            <w:tcW w:w="3118" w:type="dxa"/>
          </w:tcPr>
          <w:p w14:paraId="1E683686" w14:textId="77777777" w:rsidR="00283207" w:rsidRPr="00B910B8" w:rsidRDefault="00283207" w:rsidP="00721FFF">
            <w:pPr>
              <w:pStyle w:val="TAC"/>
              <w:rPr>
                <w:ins w:id="3688" w:author="CR0347r1" w:date="2019-12-03T16:30:00Z"/>
                <w:rFonts w:cs="Arial"/>
                <w:lang w:val="sv-SE" w:eastAsia="ja-JP"/>
              </w:rPr>
            </w:pPr>
            <w:ins w:id="3689" w:author="CR0347r1" w:date="2019-12-03T16:30:00Z">
              <w:r>
                <w:rPr>
                  <w:rFonts w:cs="Arial"/>
                  <w:lang w:val="sv-SE" w:eastAsia="ja-JP"/>
                </w:rPr>
                <w:t>CLI-RSSI</w:t>
              </w:r>
              <w:r w:rsidRPr="00B910B8">
                <w:rPr>
                  <w:rFonts w:cs="Arial"/>
                  <w:lang w:val="sv-SE" w:eastAsia="ja-JP"/>
                </w:rPr>
                <w:t>_76</w:t>
              </w:r>
            </w:ins>
          </w:p>
        </w:tc>
        <w:tc>
          <w:tcPr>
            <w:tcW w:w="3402" w:type="dxa"/>
          </w:tcPr>
          <w:p w14:paraId="1F006E66" w14:textId="77777777" w:rsidR="00283207" w:rsidRPr="00B910B8" w:rsidRDefault="00283207" w:rsidP="00721FFF">
            <w:pPr>
              <w:pStyle w:val="TAC"/>
              <w:rPr>
                <w:ins w:id="3690" w:author="CR0347r1" w:date="2019-12-03T16:30:00Z"/>
                <w:rFonts w:cs="Arial"/>
                <w:lang w:eastAsia="ja-JP"/>
              </w:rPr>
            </w:pPr>
            <w:ins w:id="3691" w:author="CR0347r1" w:date="2019-12-03T16:30:00Z">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ins>
          </w:p>
        </w:tc>
        <w:tc>
          <w:tcPr>
            <w:tcW w:w="1418" w:type="dxa"/>
          </w:tcPr>
          <w:p w14:paraId="6E980FFA" w14:textId="77777777" w:rsidR="00283207" w:rsidRPr="00B910B8" w:rsidRDefault="00283207" w:rsidP="00721FFF">
            <w:pPr>
              <w:pStyle w:val="TAC"/>
              <w:rPr>
                <w:ins w:id="3692" w:author="CR0347r1" w:date="2019-12-03T16:30:00Z"/>
                <w:rFonts w:cs="Arial"/>
                <w:lang w:eastAsia="ja-JP"/>
              </w:rPr>
            </w:pPr>
            <w:ins w:id="3693" w:author="CR0347r1" w:date="2019-12-03T16:30:00Z">
              <w:r w:rsidRPr="00B910B8">
                <w:rPr>
                  <w:rFonts w:cs="Arial"/>
                  <w:lang w:eastAsia="ja-JP"/>
                </w:rPr>
                <w:t>dBm</w:t>
              </w:r>
            </w:ins>
          </w:p>
        </w:tc>
      </w:tr>
    </w:tbl>
    <w:p w14:paraId="3EC0F0C3" w14:textId="77777777" w:rsidR="00283207" w:rsidRPr="00B0644F" w:rsidRDefault="00283207" w:rsidP="00283207">
      <w:pPr>
        <w:rPr>
          <w:ins w:id="3694" w:author="CR0347r1" w:date="2019-12-03T16:30:00Z"/>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2659"/>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3695" w:name="_Toc5952727"/>
      <w:r w:rsidRPr="00885F53">
        <w:rPr>
          <w:lang w:val="en-US" w:eastAsia="ko-KR"/>
        </w:rPr>
        <w:t>10.2.1</w:t>
      </w:r>
      <w:r w:rsidRPr="00885F53">
        <w:rPr>
          <w:lang w:val="en-US" w:eastAsia="ko-KR"/>
        </w:rPr>
        <w:tab/>
        <w:t>Introduction</w:t>
      </w:r>
      <w:bookmarkEnd w:id="3695"/>
    </w:p>
    <w:p w14:paraId="4C966EEC" w14:textId="75DF79DA"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 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3696" w:name="_Toc5952728"/>
      <w:r w:rsidRPr="00885F53">
        <w:rPr>
          <w:lang w:val="en-US" w:eastAsia="ko-KR"/>
        </w:rPr>
        <w:t>10.2.2</w:t>
      </w:r>
      <w:r w:rsidR="008B6AFC" w:rsidRPr="00885F53">
        <w:rPr>
          <w:lang w:val="en-US" w:eastAsia="ko-KR"/>
        </w:rPr>
        <w:tab/>
      </w:r>
      <w:r w:rsidRPr="00885F53">
        <w:rPr>
          <w:lang w:val="en-US" w:eastAsia="ko-KR"/>
        </w:rPr>
        <w:t>E-UTRAN RSRP measurements</w:t>
      </w:r>
      <w:bookmarkEnd w:id="3696"/>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lastRenderedPageBreak/>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7" w:name="_Toc5952729"/>
      <w:r w:rsidRPr="00885F53">
        <w:rPr>
          <w:lang w:val="en-US" w:eastAsia="ko-KR"/>
        </w:rPr>
        <w:t>10.2.3</w:t>
      </w:r>
      <w:r w:rsidRPr="00885F53">
        <w:rPr>
          <w:lang w:val="en-US" w:eastAsia="ko-KR"/>
        </w:rPr>
        <w:tab/>
        <w:t>E-UTRAN RSRQ measurements</w:t>
      </w:r>
      <w:bookmarkEnd w:id="3697"/>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8" w:name="_Toc5952730"/>
      <w:r w:rsidRPr="00885F53">
        <w:rPr>
          <w:lang w:val="en-US" w:eastAsia="ko-KR"/>
        </w:rPr>
        <w:t>10.2.4</w:t>
      </w:r>
      <w:r w:rsidRPr="00885F53">
        <w:rPr>
          <w:lang w:val="en-US" w:eastAsia="ko-KR"/>
        </w:rPr>
        <w:tab/>
        <w:t>E-UTRAN RSTD measurements</w:t>
      </w:r>
      <w:bookmarkEnd w:id="3698"/>
    </w:p>
    <w:p w14:paraId="756622D1" w14:textId="77777777" w:rsidR="00315CFD" w:rsidRPr="00885F53" w:rsidRDefault="00315CFD" w:rsidP="00315CFD">
      <w:pPr>
        <w:rPr>
          <w:rFonts w:cs="v4.2.0"/>
        </w:rPr>
      </w:pPr>
      <w:r w:rsidRPr="00885F53">
        <w:rPr>
          <w:rFonts w:cs="v4.2.0"/>
        </w:rPr>
        <w:t>The requirements in this section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3699" w:name="_Toc5952731"/>
      <w:r w:rsidRPr="00885F53">
        <w:rPr>
          <w:lang w:val="en-US" w:eastAsia="ko-KR"/>
        </w:rPr>
        <w:t>10.2.5</w:t>
      </w:r>
      <w:r w:rsidRPr="00885F53">
        <w:rPr>
          <w:lang w:val="en-US" w:eastAsia="ko-KR"/>
        </w:rPr>
        <w:tab/>
        <w:t>E-UTRAN RS-SINR measurements</w:t>
      </w:r>
      <w:bookmarkEnd w:id="3699"/>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rPr>
          <w:ins w:id="3700" w:author="CR0205" w:date="2019-12-03T16:25:00Z"/>
        </w:rPr>
      </w:pPr>
      <w:ins w:id="3701" w:author="CR0205" w:date="2019-12-03T16:25:00Z">
        <w:r w:rsidRPr="00E34621">
          <w:t>10.3</w:t>
        </w:r>
        <w:r w:rsidRPr="00E34621">
          <w:tab/>
          <w:t>UTRAN FDD Measurements</w:t>
        </w:r>
      </w:ins>
    </w:p>
    <w:p w14:paraId="477AFF84" w14:textId="77777777" w:rsidR="005624F8" w:rsidRPr="00E34621" w:rsidRDefault="005624F8" w:rsidP="005624F8">
      <w:pPr>
        <w:jc w:val="both"/>
        <w:rPr>
          <w:ins w:id="3702" w:author="CR0205" w:date="2019-12-03T16:25:00Z"/>
          <w:rFonts w:cs="v4.2.0"/>
        </w:rPr>
      </w:pPr>
      <w:ins w:id="3703" w:author="CR0205" w:date="2019-12-03T16:25:00Z">
        <w:r w:rsidRPr="00E34621">
          <w:rPr>
            <w:rFonts w:cs="v4.2.0"/>
          </w:rPr>
          <w:t>The requirements in this clause are applicable for a UE:</w:t>
        </w:r>
      </w:ins>
    </w:p>
    <w:p w14:paraId="54A947F0" w14:textId="77777777" w:rsidR="005624F8" w:rsidRPr="00E34621" w:rsidRDefault="005624F8" w:rsidP="005624F8">
      <w:pPr>
        <w:pStyle w:val="B10"/>
        <w:rPr>
          <w:ins w:id="3704" w:author="CR0205" w:date="2019-12-03T16:25:00Z"/>
        </w:rPr>
      </w:pPr>
      <w:ins w:id="3705" w:author="CR0205" w:date="2019-12-03T16:25:00Z">
        <w:r w:rsidRPr="00E34621">
          <w:rPr>
            <w:rFonts w:cs="v4.2.0"/>
          </w:rPr>
          <w:t>-</w:t>
        </w:r>
        <w:r w:rsidRPr="00E34621">
          <w:rPr>
            <w:rFonts w:cs="v4.2.0"/>
          </w:rPr>
          <w:tab/>
          <w:t>in state RRC_CONNECTED</w:t>
        </w:r>
      </w:ins>
    </w:p>
    <w:p w14:paraId="7D39ABFC" w14:textId="77777777" w:rsidR="005624F8" w:rsidRPr="00E34621" w:rsidRDefault="005624F8" w:rsidP="005624F8">
      <w:pPr>
        <w:pStyle w:val="B10"/>
        <w:rPr>
          <w:ins w:id="3706" w:author="CR0205" w:date="2019-12-03T16:25:00Z"/>
        </w:rPr>
      </w:pPr>
      <w:ins w:id="3707" w:author="CR0205" w:date="2019-12-03T16:25:00Z">
        <w:r w:rsidRPr="00E34621">
          <w:t>-</w:t>
        </w:r>
        <w:r w:rsidRPr="00E34621">
          <w:tab/>
          <w:t>performing measurements according to clause 9.4.6 with appropriate measurement gaps</w:t>
        </w:r>
      </w:ins>
    </w:p>
    <w:p w14:paraId="2887CEAC" w14:textId="77777777" w:rsidR="005624F8" w:rsidRPr="00E34621" w:rsidRDefault="005624F8" w:rsidP="005624F8">
      <w:pPr>
        <w:pStyle w:val="B10"/>
        <w:rPr>
          <w:ins w:id="3708" w:author="CR0205" w:date="2019-12-03T16:25:00Z"/>
        </w:rPr>
      </w:pPr>
      <w:ins w:id="3709" w:author="CR0205" w:date="2019-12-03T16:25:00Z">
        <w:r w:rsidRPr="00E34621">
          <w:t>-</w:t>
        </w:r>
        <w:r w:rsidRPr="00E34621">
          <w:tab/>
          <w:t>that is synchronised to the cell that is measured.</w:t>
        </w:r>
      </w:ins>
    </w:p>
    <w:p w14:paraId="7D105427" w14:textId="77777777" w:rsidR="005624F8" w:rsidRPr="00E34621" w:rsidRDefault="005624F8" w:rsidP="005624F8">
      <w:pPr>
        <w:jc w:val="both"/>
        <w:rPr>
          <w:ins w:id="3710" w:author="CR0205" w:date="2019-12-03T16:25:00Z"/>
          <w:rFonts w:cs="v4.2.0"/>
        </w:rPr>
      </w:pPr>
      <w:ins w:id="3711" w:author="CR0205" w:date="2019-12-03T16:25:00Z">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ins>
    </w:p>
    <w:p w14:paraId="76795ACB" w14:textId="77777777" w:rsidR="005624F8" w:rsidRPr="00E34621" w:rsidRDefault="005624F8" w:rsidP="005624F8">
      <w:pPr>
        <w:jc w:val="both"/>
        <w:rPr>
          <w:ins w:id="3712" w:author="CR0205" w:date="2019-12-03T16:25:00Z"/>
          <w:rFonts w:cs="v4.2.0"/>
        </w:rPr>
      </w:pPr>
      <w:ins w:id="3713" w:author="CR0205" w:date="2019-12-03T16:25:00Z">
        <w:r w:rsidRPr="00E34621">
          <w:rPr>
            <w:rFonts w:cs="v4.2.0"/>
          </w:rPr>
          <w:lastRenderedPageBreak/>
          <w:t>The accuracy requirements in this clause are valid for the reported measurement result after layer 1 filtering. The accuracy requirements are verified from the measurement report at point D in the measurement model having the layer 3 filtering disabled.</w:t>
        </w:r>
      </w:ins>
    </w:p>
    <w:p w14:paraId="289D1D0D" w14:textId="77777777" w:rsidR="005624F8" w:rsidRPr="00E34621" w:rsidRDefault="005624F8" w:rsidP="005624F8">
      <w:pPr>
        <w:pStyle w:val="Heading3"/>
        <w:rPr>
          <w:ins w:id="3714" w:author="CR0205" w:date="2019-12-03T16:25:00Z"/>
        </w:rPr>
      </w:pPr>
      <w:bookmarkStart w:id="3715" w:name="_Toc383690905"/>
      <w:ins w:id="3716" w:author="CR0205" w:date="2019-12-03T16:25:00Z">
        <w:r w:rsidRPr="00E34621">
          <w:t>10.3.1</w:t>
        </w:r>
        <w:r w:rsidRPr="00E34621">
          <w:rPr>
            <w:rFonts w:eastAsia="Batang"/>
            <w:szCs w:val="24"/>
          </w:rPr>
          <w:tab/>
        </w:r>
        <w:r w:rsidRPr="00E34621">
          <w:t>UTRAN FDD CPICH RSCP</w:t>
        </w:r>
        <w:bookmarkEnd w:id="3715"/>
      </w:ins>
    </w:p>
    <w:p w14:paraId="2E704694" w14:textId="77777777" w:rsidR="005624F8" w:rsidRPr="00E34621" w:rsidRDefault="005624F8" w:rsidP="005624F8">
      <w:pPr>
        <w:pStyle w:val="NO"/>
        <w:rPr>
          <w:ins w:id="3717" w:author="CR0205" w:date="2019-12-03T16:25:00Z"/>
        </w:rPr>
      </w:pPr>
      <w:ins w:id="3718" w:author="CR0205" w:date="2019-12-03T16:25:00Z">
        <w:r w:rsidRPr="00E34621">
          <w:rPr>
            <w:rFonts w:cs="v4.2.0"/>
          </w:rPr>
          <w:t>NOTE:</w:t>
        </w:r>
        <w:r w:rsidRPr="00E34621">
          <w:rPr>
            <w:rFonts w:cs="v4.2.0"/>
          </w:rPr>
          <w:tab/>
          <w:t>This measurement is for handover between E-UTRAN and UTRAN FDD.</w:t>
        </w:r>
      </w:ins>
    </w:p>
    <w:p w14:paraId="245060DA" w14:textId="77777777" w:rsidR="005624F8" w:rsidRPr="00E34621" w:rsidRDefault="005624F8" w:rsidP="005624F8">
      <w:pPr>
        <w:rPr>
          <w:ins w:id="3719" w:author="CR0205" w:date="2019-12-03T16:25:00Z"/>
          <w:rFonts w:cs="v4.2.0"/>
        </w:rPr>
      </w:pPr>
      <w:ins w:id="3720" w:author="CR0205" w:date="2019-12-03T16:25:00Z">
        <w:r w:rsidRPr="00E34621">
          <w:rPr>
            <w:rFonts w:cs="v4.2.0"/>
          </w:rPr>
          <w:t>The requirements in this clause are valid for terminals supporting this capability.</w:t>
        </w:r>
      </w:ins>
    </w:p>
    <w:p w14:paraId="3AA050CE" w14:textId="77777777" w:rsidR="005624F8" w:rsidRPr="00E34621" w:rsidRDefault="005624F8" w:rsidP="005624F8">
      <w:pPr>
        <w:rPr>
          <w:ins w:id="3721" w:author="CR0205" w:date="2019-12-03T16:25:00Z"/>
          <w:rFonts w:cs="v4.2.0"/>
        </w:rPr>
      </w:pPr>
      <w:ins w:id="3722" w:author="CR0205" w:date="2019-12-03T16:25:00Z">
        <w:r w:rsidRPr="00E34621">
          <w:rPr>
            <w:rFonts w:cs="v4.2.0"/>
          </w:rPr>
          <w:t>The measurement period for RRC_CONNECTED state is specified in clause 9.4.6.</w:t>
        </w:r>
      </w:ins>
    </w:p>
    <w:p w14:paraId="3348BEDC" w14:textId="77777777" w:rsidR="005624F8" w:rsidRPr="00E34621" w:rsidRDefault="005624F8" w:rsidP="005624F8">
      <w:pPr>
        <w:rPr>
          <w:ins w:id="3723" w:author="CR0205" w:date="2019-12-03T16:25:00Z"/>
          <w:rFonts w:cs="v4.2.0"/>
        </w:rPr>
      </w:pPr>
      <w:ins w:id="3724" w:author="CR0205" w:date="2019-12-03T16:25:00Z">
        <w:r w:rsidRPr="00E34621">
          <w:rPr>
            <w:rFonts w:cs="v4.2.0"/>
          </w:rPr>
          <w:t>In RRC_CONNECTED state the accuracy requirements shall meet the absolute accuracy requirements in table 10.3.1-1, under the following conditions:</w:t>
        </w:r>
      </w:ins>
    </w:p>
    <w:p w14:paraId="08CED777" w14:textId="77777777" w:rsidR="005624F8" w:rsidRPr="00E34621" w:rsidRDefault="005624F8" w:rsidP="005624F8">
      <w:pPr>
        <w:pStyle w:val="B10"/>
        <w:rPr>
          <w:ins w:id="3725" w:author="CR0205" w:date="2019-12-03T16:25:00Z"/>
        </w:rPr>
      </w:pPr>
      <w:ins w:id="3726" w:author="CR0205" w:date="2019-12-03T16:25:00Z">
        <w:r w:rsidRPr="00E34621">
          <w:t>-</w:t>
        </w:r>
        <w:r w:rsidRPr="00E34621">
          <w:tab/>
          <w:t>CPICH Ec/Io condition for a detectable cell is as specified in clause 9.4.6;</w:t>
        </w:r>
      </w:ins>
    </w:p>
    <w:p w14:paraId="022CA608" w14:textId="77777777" w:rsidR="005624F8" w:rsidRPr="00E34621" w:rsidRDefault="005624F8" w:rsidP="005624F8">
      <w:pPr>
        <w:pStyle w:val="B10"/>
        <w:rPr>
          <w:ins w:id="3727" w:author="CR0205" w:date="2019-12-03T16:25:00Z"/>
        </w:rPr>
      </w:pPr>
      <w:ins w:id="3728" w:author="CR0205" w:date="2019-12-03T16:25:00Z">
        <w:r w:rsidRPr="00E34621">
          <w:t>-</w:t>
        </w:r>
        <w:r w:rsidRPr="00E34621">
          <w:tab/>
          <w:t>SCH_Ec/Io condition for a detectable cell is as specified in clause 9.4.6.</w:t>
        </w:r>
      </w:ins>
    </w:p>
    <w:p w14:paraId="05EA446C" w14:textId="77777777" w:rsidR="005624F8" w:rsidRPr="00E34621" w:rsidRDefault="005624F8" w:rsidP="005624F8">
      <w:pPr>
        <w:pStyle w:val="TH"/>
        <w:rPr>
          <w:ins w:id="3729" w:author="CR0205" w:date="2019-12-03T16:25:00Z"/>
        </w:rPr>
      </w:pPr>
      <w:ins w:id="3730" w:author="CR0205" w:date="2019-12-03T16:25:00Z">
        <w:r w:rsidRPr="00E34621">
          <w:t>Table 10.3.1-1: UTRAN FDD CPICH_RSCP absolute accuracy</w:t>
        </w:r>
      </w:ins>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721FFF">
        <w:trPr>
          <w:ins w:id="3731" w:author="CR0205" w:date="2019-12-03T16:25:00Z"/>
        </w:trPr>
        <w:tc>
          <w:tcPr>
            <w:tcW w:w="2334" w:type="dxa"/>
            <w:gridSpan w:val="2"/>
            <w:shd w:val="clear" w:color="auto" w:fill="auto"/>
            <w:vAlign w:val="center"/>
          </w:tcPr>
          <w:p w14:paraId="074F899B" w14:textId="77777777" w:rsidR="005624F8" w:rsidRPr="00E34621" w:rsidRDefault="005624F8" w:rsidP="00721FFF">
            <w:pPr>
              <w:pStyle w:val="TAH"/>
              <w:rPr>
                <w:ins w:id="3732" w:author="CR0205" w:date="2019-12-03T16:25:00Z"/>
                <w:rFonts w:cs="Arial"/>
              </w:rPr>
            </w:pPr>
            <w:ins w:id="3733" w:author="CR0205" w:date="2019-12-03T16:25:00Z">
              <w:r w:rsidRPr="00E34621">
                <w:rPr>
                  <w:rFonts w:cs="Arial"/>
                </w:rPr>
                <w:t>Accuracy</w:t>
              </w:r>
            </w:ins>
          </w:p>
        </w:tc>
        <w:tc>
          <w:tcPr>
            <w:tcW w:w="6428" w:type="dxa"/>
            <w:gridSpan w:val="3"/>
            <w:shd w:val="clear" w:color="auto" w:fill="auto"/>
            <w:vAlign w:val="center"/>
          </w:tcPr>
          <w:p w14:paraId="115EA36B" w14:textId="77777777" w:rsidR="005624F8" w:rsidRPr="00E34621" w:rsidRDefault="005624F8" w:rsidP="00721FFF">
            <w:pPr>
              <w:pStyle w:val="TAH"/>
              <w:rPr>
                <w:ins w:id="3734" w:author="CR0205" w:date="2019-12-03T16:25:00Z"/>
                <w:rFonts w:cs="Arial"/>
              </w:rPr>
            </w:pPr>
            <w:ins w:id="3735" w:author="CR0205" w:date="2019-12-03T16:25:00Z">
              <w:r w:rsidRPr="00E34621">
                <w:rPr>
                  <w:rFonts w:cs="Arial"/>
                </w:rPr>
                <w:t>Conditions</w:t>
              </w:r>
            </w:ins>
          </w:p>
        </w:tc>
      </w:tr>
      <w:tr w:rsidR="005624F8" w:rsidRPr="00E34621" w14:paraId="26B0ACF9" w14:textId="77777777" w:rsidTr="00721FFF">
        <w:trPr>
          <w:ins w:id="3736" w:author="CR0205" w:date="2019-12-03T16:25:00Z"/>
        </w:trPr>
        <w:tc>
          <w:tcPr>
            <w:tcW w:w="1071" w:type="dxa"/>
            <w:vMerge w:val="restart"/>
            <w:shd w:val="clear" w:color="auto" w:fill="auto"/>
            <w:vAlign w:val="center"/>
          </w:tcPr>
          <w:p w14:paraId="57F8B8E0" w14:textId="77777777" w:rsidR="005624F8" w:rsidRPr="00E34621" w:rsidRDefault="005624F8" w:rsidP="00721FFF">
            <w:pPr>
              <w:pStyle w:val="TAH"/>
              <w:rPr>
                <w:ins w:id="3737" w:author="CR0205" w:date="2019-12-03T16:25:00Z"/>
                <w:rFonts w:cs="Arial"/>
              </w:rPr>
            </w:pPr>
            <w:ins w:id="3738" w:author="CR0205" w:date="2019-12-03T16:25:00Z">
              <w:r w:rsidRPr="00E34621">
                <w:rPr>
                  <w:rFonts w:cs="Arial"/>
                </w:rPr>
                <w:t>Normal condition</w:t>
              </w:r>
            </w:ins>
          </w:p>
        </w:tc>
        <w:tc>
          <w:tcPr>
            <w:tcW w:w="1263" w:type="dxa"/>
            <w:vMerge w:val="restart"/>
            <w:shd w:val="clear" w:color="auto" w:fill="auto"/>
            <w:vAlign w:val="center"/>
          </w:tcPr>
          <w:p w14:paraId="7BD959FD" w14:textId="77777777" w:rsidR="005624F8" w:rsidRPr="00E34621" w:rsidRDefault="005624F8" w:rsidP="00721FFF">
            <w:pPr>
              <w:pStyle w:val="TAH"/>
              <w:rPr>
                <w:ins w:id="3739" w:author="CR0205" w:date="2019-12-03T16:25:00Z"/>
                <w:rFonts w:cs="Arial"/>
              </w:rPr>
            </w:pPr>
            <w:ins w:id="3740" w:author="CR0205" w:date="2019-12-03T16:25:00Z">
              <w:r w:rsidRPr="00E34621">
                <w:rPr>
                  <w:rFonts w:cs="Arial"/>
                </w:rPr>
                <w:t>Extreme condition</w:t>
              </w:r>
            </w:ins>
          </w:p>
        </w:tc>
        <w:tc>
          <w:tcPr>
            <w:tcW w:w="6428" w:type="dxa"/>
            <w:gridSpan w:val="3"/>
            <w:shd w:val="clear" w:color="auto" w:fill="auto"/>
            <w:vAlign w:val="center"/>
          </w:tcPr>
          <w:p w14:paraId="5C5E3F56" w14:textId="77777777" w:rsidR="005624F8" w:rsidRPr="00E34621" w:rsidRDefault="005624F8" w:rsidP="00721FFF">
            <w:pPr>
              <w:pStyle w:val="TAH"/>
              <w:rPr>
                <w:ins w:id="3741" w:author="CR0205" w:date="2019-12-03T16:25:00Z"/>
                <w:rFonts w:cs="Arial"/>
              </w:rPr>
            </w:pPr>
            <w:ins w:id="3742" w:author="CR0205" w:date="2019-12-03T16:25:00Z">
              <w:r w:rsidRPr="00E34621">
                <w:rPr>
                  <w:rFonts w:cs="Arial"/>
                </w:rPr>
                <w:t>Io range</w:t>
              </w:r>
            </w:ins>
          </w:p>
        </w:tc>
      </w:tr>
      <w:tr w:rsidR="005624F8" w:rsidRPr="00E34621" w14:paraId="0DFDD4DE" w14:textId="77777777" w:rsidTr="00721FFF">
        <w:trPr>
          <w:ins w:id="3743" w:author="CR0205" w:date="2019-12-03T16:25:00Z"/>
        </w:trPr>
        <w:tc>
          <w:tcPr>
            <w:tcW w:w="1071" w:type="dxa"/>
            <w:vMerge/>
            <w:shd w:val="clear" w:color="auto" w:fill="auto"/>
            <w:vAlign w:val="center"/>
          </w:tcPr>
          <w:p w14:paraId="62E8810E" w14:textId="77777777" w:rsidR="005624F8" w:rsidRPr="00E34621" w:rsidRDefault="005624F8" w:rsidP="00721FFF">
            <w:pPr>
              <w:pStyle w:val="TAH"/>
              <w:rPr>
                <w:ins w:id="3744" w:author="CR0205" w:date="2019-12-03T16:25:00Z"/>
                <w:rFonts w:cs="Arial"/>
              </w:rPr>
            </w:pPr>
          </w:p>
        </w:tc>
        <w:tc>
          <w:tcPr>
            <w:tcW w:w="1263" w:type="dxa"/>
            <w:vMerge/>
            <w:shd w:val="clear" w:color="auto" w:fill="auto"/>
            <w:vAlign w:val="center"/>
          </w:tcPr>
          <w:p w14:paraId="0CABE38F" w14:textId="77777777" w:rsidR="005624F8" w:rsidRPr="00E34621" w:rsidRDefault="005624F8" w:rsidP="00721FFF">
            <w:pPr>
              <w:pStyle w:val="TAH"/>
              <w:rPr>
                <w:ins w:id="3745" w:author="CR0205" w:date="2019-12-03T16:25:00Z"/>
                <w:rFonts w:cs="Arial"/>
              </w:rPr>
            </w:pPr>
          </w:p>
        </w:tc>
        <w:tc>
          <w:tcPr>
            <w:tcW w:w="3096" w:type="dxa"/>
            <w:shd w:val="clear" w:color="auto" w:fill="auto"/>
            <w:vAlign w:val="center"/>
          </w:tcPr>
          <w:p w14:paraId="3945A6E3" w14:textId="77777777" w:rsidR="005624F8" w:rsidRPr="00E34621" w:rsidRDefault="005624F8" w:rsidP="00721FFF">
            <w:pPr>
              <w:pStyle w:val="TAH"/>
              <w:rPr>
                <w:ins w:id="3746" w:author="CR0205" w:date="2019-12-03T16:25:00Z"/>
                <w:rFonts w:cs="Arial"/>
              </w:rPr>
            </w:pPr>
            <w:ins w:id="3747" w:author="CR0205" w:date="2019-12-03T16:25:00Z">
              <w:r w:rsidRPr="00E34621">
                <w:rPr>
                  <w:rFonts w:cs="Arial"/>
                </w:rPr>
                <w:t>UTRA operating bands</w:t>
              </w:r>
            </w:ins>
          </w:p>
        </w:tc>
        <w:tc>
          <w:tcPr>
            <w:tcW w:w="1756" w:type="dxa"/>
            <w:shd w:val="clear" w:color="auto" w:fill="auto"/>
            <w:vAlign w:val="center"/>
          </w:tcPr>
          <w:p w14:paraId="4020264F" w14:textId="77777777" w:rsidR="005624F8" w:rsidRPr="00E34621" w:rsidRDefault="005624F8" w:rsidP="00721FFF">
            <w:pPr>
              <w:pStyle w:val="TAH"/>
              <w:rPr>
                <w:ins w:id="3748" w:author="CR0205" w:date="2019-12-03T16:25:00Z"/>
                <w:rFonts w:cs="Arial"/>
              </w:rPr>
            </w:pPr>
            <w:ins w:id="3749" w:author="CR0205" w:date="2019-12-03T16:25:00Z">
              <w:r w:rsidRPr="00E34621">
                <w:rPr>
                  <w:rFonts w:cs="Arial"/>
                </w:rPr>
                <w:t>Minimum Io</w:t>
              </w:r>
            </w:ins>
          </w:p>
        </w:tc>
        <w:tc>
          <w:tcPr>
            <w:tcW w:w="1576" w:type="dxa"/>
            <w:shd w:val="clear" w:color="auto" w:fill="auto"/>
            <w:vAlign w:val="center"/>
          </w:tcPr>
          <w:p w14:paraId="2C6A885B" w14:textId="77777777" w:rsidR="005624F8" w:rsidRPr="00E34621" w:rsidRDefault="005624F8" w:rsidP="00721FFF">
            <w:pPr>
              <w:pStyle w:val="TAH"/>
              <w:rPr>
                <w:ins w:id="3750" w:author="CR0205" w:date="2019-12-03T16:25:00Z"/>
                <w:rFonts w:cs="Arial"/>
              </w:rPr>
            </w:pPr>
            <w:ins w:id="3751" w:author="CR0205" w:date="2019-12-03T16:25:00Z">
              <w:r w:rsidRPr="00E34621">
                <w:rPr>
                  <w:rFonts w:cs="Arial"/>
                </w:rPr>
                <w:t>Maximum Io</w:t>
              </w:r>
            </w:ins>
          </w:p>
        </w:tc>
      </w:tr>
      <w:tr w:rsidR="005624F8" w:rsidRPr="00E34621" w14:paraId="23BEA1A8" w14:textId="77777777" w:rsidTr="00721FFF">
        <w:trPr>
          <w:ins w:id="3752" w:author="CR0205" w:date="2019-12-03T16:25:00Z"/>
        </w:trPr>
        <w:tc>
          <w:tcPr>
            <w:tcW w:w="1071" w:type="dxa"/>
            <w:shd w:val="clear" w:color="auto" w:fill="auto"/>
            <w:vAlign w:val="center"/>
          </w:tcPr>
          <w:p w14:paraId="5DDBF8E7" w14:textId="77777777" w:rsidR="005624F8" w:rsidRPr="00E34621" w:rsidRDefault="005624F8" w:rsidP="00721FFF">
            <w:pPr>
              <w:pStyle w:val="TAH"/>
              <w:rPr>
                <w:ins w:id="3753" w:author="CR0205" w:date="2019-12-03T16:25:00Z"/>
                <w:rFonts w:cs="Arial"/>
              </w:rPr>
            </w:pPr>
            <w:ins w:id="3754" w:author="CR0205" w:date="2019-12-03T16:25:00Z">
              <w:r w:rsidRPr="00E34621">
                <w:rPr>
                  <w:rFonts w:cs="Arial"/>
                </w:rPr>
                <w:t>dB</w:t>
              </w:r>
            </w:ins>
          </w:p>
        </w:tc>
        <w:tc>
          <w:tcPr>
            <w:tcW w:w="1263" w:type="dxa"/>
            <w:shd w:val="clear" w:color="auto" w:fill="auto"/>
            <w:vAlign w:val="center"/>
          </w:tcPr>
          <w:p w14:paraId="5AE88EDB" w14:textId="77777777" w:rsidR="005624F8" w:rsidRPr="00E34621" w:rsidRDefault="005624F8" w:rsidP="00721FFF">
            <w:pPr>
              <w:pStyle w:val="TAH"/>
              <w:rPr>
                <w:ins w:id="3755" w:author="CR0205" w:date="2019-12-03T16:25:00Z"/>
                <w:rFonts w:cs="Arial"/>
              </w:rPr>
            </w:pPr>
            <w:ins w:id="3756" w:author="CR0205" w:date="2019-12-03T16:25:00Z">
              <w:r w:rsidRPr="00E34621">
                <w:rPr>
                  <w:rFonts w:cs="Arial"/>
                </w:rPr>
                <w:t>dB</w:t>
              </w:r>
            </w:ins>
          </w:p>
        </w:tc>
        <w:tc>
          <w:tcPr>
            <w:tcW w:w="3096" w:type="dxa"/>
            <w:shd w:val="clear" w:color="auto" w:fill="auto"/>
            <w:vAlign w:val="center"/>
          </w:tcPr>
          <w:p w14:paraId="26BD58B4" w14:textId="77777777" w:rsidR="005624F8" w:rsidRPr="00E34621" w:rsidRDefault="005624F8" w:rsidP="00721FFF">
            <w:pPr>
              <w:pStyle w:val="TAH"/>
              <w:rPr>
                <w:ins w:id="3757" w:author="CR0205" w:date="2019-12-03T16:25:00Z"/>
                <w:rFonts w:cs="Arial"/>
              </w:rPr>
            </w:pPr>
          </w:p>
        </w:tc>
        <w:tc>
          <w:tcPr>
            <w:tcW w:w="1756" w:type="dxa"/>
            <w:shd w:val="clear" w:color="auto" w:fill="auto"/>
            <w:vAlign w:val="center"/>
          </w:tcPr>
          <w:p w14:paraId="4900AF82" w14:textId="77777777" w:rsidR="005624F8" w:rsidRPr="00E34621" w:rsidRDefault="005624F8" w:rsidP="00721FFF">
            <w:pPr>
              <w:pStyle w:val="TAH"/>
              <w:rPr>
                <w:ins w:id="3758" w:author="CR0205" w:date="2019-12-03T16:25:00Z"/>
                <w:rFonts w:cs="Arial"/>
              </w:rPr>
            </w:pPr>
            <w:ins w:id="3759" w:author="CR0205" w:date="2019-12-03T16:25:00Z">
              <w:r w:rsidRPr="00E34621">
                <w:rPr>
                  <w:rFonts w:cs="Arial"/>
                </w:rPr>
                <w:t>dBm/3.84 MHz</w:t>
              </w:r>
            </w:ins>
          </w:p>
        </w:tc>
        <w:tc>
          <w:tcPr>
            <w:tcW w:w="1576" w:type="dxa"/>
            <w:shd w:val="clear" w:color="auto" w:fill="auto"/>
            <w:vAlign w:val="center"/>
          </w:tcPr>
          <w:p w14:paraId="3A59D7F5" w14:textId="77777777" w:rsidR="005624F8" w:rsidRPr="00E34621" w:rsidRDefault="005624F8" w:rsidP="00721FFF">
            <w:pPr>
              <w:pStyle w:val="TAH"/>
              <w:rPr>
                <w:ins w:id="3760" w:author="CR0205" w:date="2019-12-03T16:25:00Z"/>
                <w:rFonts w:cs="Arial"/>
              </w:rPr>
            </w:pPr>
            <w:ins w:id="3761" w:author="CR0205" w:date="2019-12-03T16:25:00Z">
              <w:r w:rsidRPr="00E34621">
                <w:rPr>
                  <w:rFonts w:cs="Arial"/>
                </w:rPr>
                <w:t>dBm/3.84 MHz</w:t>
              </w:r>
            </w:ins>
          </w:p>
        </w:tc>
      </w:tr>
      <w:tr w:rsidR="005624F8" w:rsidRPr="00E34621" w14:paraId="194346D6" w14:textId="77777777" w:rsidTr="00721FFF">
        <w:trPr>
          <w:ins w:id="3762" w:author="CR0205" w:date="2019-12-03T16:25:00Z"/>
        </w:trPr>
        <w:tc>
          <w:tcPr>
            <w:tcW w:w="1071" w:type="dxa"/>
            <w:vMerge w:val="restart"/>
            <w:shd w:val="clear" w:color="auto" w:fill="auto"/>
            <w:vAlign w:val="center"/>
          </w:tcPr>
          <w:p w14:paraId="634C60BA" w14:textId="77777777" w:rsidR="005624F8" w:rsidRPr="00E34621" w:rsidRDefault="005624F8" w:rsidP="00721FFF">
            <w:pPr>
              <w:pStyle w:val="TAC"/>
              <w:rPr>
                <w:ins w:id="3763" w:author="CR0205" w:date="2019-12-03T16:25:00Z"/>
                <w:rFonts w:cs="Arial"/>
              </w:rPr>
            </w:pPr>
            <w:ins w:id="3764" w:author="CR0205" w:date="2019-12-03T16:25:00Z">
              <w:r w:rsidRPr="00E34621">
                <w:rPr>
                  <w:rFonts w:cs="Arial"/>
                </w:rPr>
                <w:sym w:font="Symbol" w:char="F0B1"/>
              </w:r>
              <w:r w:rsidRPr="00E34621">
                <w:rPr>
                  <w:rFonts w:cs="Arial"/>
                </w:rPr>
                <w:t>6</w:t>
              </w:r>
            </w:ins>
          </w:p>
        </w:tc>
        <w:tc>
          <w:tcPr>
            <w:tcW w:w="1263" w:type="dxa"/>
            <w:vMerge w:val="restart"/>
            <w:shd w:val="clear" w:color="auto" w:fill="auto"/>
            <w:vAlign w:val="center"/>
          </w:tcPr>
          <w:p w14:paraId="0427B057" w14:textId="77777777" w:rsidR="005624F8" w:rsidRPr="00E34621" w:rsidRDefault="005624F8" w:rsidP="00721FFF">
            <w:pPr>
              <w:pStyle w:val="TAC"/>
              <w:rPr>
                <w:ins w:id="3765" w:author="CR0205" w:date="2019-12-03T16:25:00Z"/>
                <w:rFonts w:cs="Arial"/>
              </w:rPr>
            </w:pPr>
            <w:ins w:id="3766" w:author="CR0205" w:date="2019-12-03T16:25:00Z">
              <w:r w:rsidRPr="00E34621">
                <w:rPr>
                  <w:rFonts w:cs="Arial"/>
                </w:rPr>
                <w:sym w:font="Symbol" w:char="F0B1"/>
              </w:r>
              <w:r w:rsidRPr="00E34621">
                <w:rPr>
                  <w:rFonts w:cs="Arial"/>
                </w:rPr>
                <w:t>9</w:t>
              </w:r>
            </w:ins>
          </w:p>
        </w:tc>
        <w:tc>
          <w:tcPr>
            <w:tcW w:w="3096" w:type="dxa"/>
            <w:shd w:val="clear" w:color="auto" w:fill="auto"/>
            <w:vAlign w:val="center"/>
          </w:tcPr>
          <w:p w14:paraId="01A4BB3F" w14:textId="77777777" w:rsidR="005624F8" w:rsidRPr="00E34621" w:rsidRDefault="005624F8" w:rsidP="00721FFF">
            <w:pPr>
              <w:pStyle w:val="TAC"/>
              <w:rPr>
                <w:ins w:id="3767" w:author="CR0205" w:date="2019-12-03T16:25:00Z"/>
                <w:rFonts w:cs="Arial"/>
                <w:lang w:val="sv-SE"/>
              </w:rPr>
            </w:pPr>
            <w:ins w:id="3768" w:author="CR0205" w:date="2019-12-03T16:25:00Z">
              <w:r w:rsidRPr="00E34621">
                <w:rPr>
                  <w:rFonts w:cs="v5.0.0"/>
                  <w:lang w:val="sv-SE"/>
                </w:rPr>
                <w:t>Band I, IV, VI, X XI, XIX and XXI</w:t>
              </w:r>
            </w:ins>
          </w:p>
        </w:tc>
        <w:tc>
          <w:tcPr>
            <w:tcW w:w="1756" w:type="dxa"/>
            <w:shd w:val="clear" w:color="auto" w:fill="auto"/>
            <w:vAlign w:val="center"/>
          </w:tcPr>
          <w:p w14:paraId="27B017DC" w14:textId="77777777" w:rsidR="005624F8" w:rsidRPr="00E34621" w:rsidRDefault="005624F8" w:rsidP="00721FFF">
            <w:pPr>
              <w:pStyle w:val="TAC"/>
              <w:rPr>
                <w:ins w:id="3769" w:author="CR0205" w:date="2019-12-03T16:25:00Z"/>
                <w:rFonts w:cs="Arial"/>
              </w:rPr>
            </w:pPr>
            <w:ins w:id="3770" w:author="CR0205" w:date="2019-12-03T16:25:00Z">
              <w:r w:rsidRPr="00E34621">
                <w:rPr>
                  <w:rFonts w:cs="Arial"/>
                </w:rPr>
                <w:t>-94</w:t>
              </w:r>
            </w:ins>
          </w:p>
        </w:tc>
        <w:tc>
          <w:tcPr>
            <w:tcW w:w="1576" w:type="dxa"/>
            <w:shd w:val="clear" w:color="auto" w:fill="auto"/>
            <w:vAlign w:val="center"/>
          </w:tcPr>
          <w:p w14:paraId="299020B3" w14:textId="77777777" w:rsidR="005624F8" w:rsidRPr="00E34621" w:rsidRDefault="005624F8" w:rsidP="00721FFF">
            <w:pPr>
              <w:pStyle w:val="TAC"/>
              <w:rPr>
                <w:ins w:id="3771" w:author="CR0205" w:date="2019-12-03T16:25:00Z"/>
                <w:rFonts w:cs="Arial"/>
              </w:rPr>
            </w:pPr>
            <w:ins w:id="3772" w:author="CR0205" w:date="2019-12-03T16:25:00Z">
              <w:r w:rsidRPr="00E34621">
                <w:rPr>
                  <w:rFonts w:cs="Arial"/>
                </w:rPr>
                <w:t>-70</w:t>
              </w:r>
            </w:ins>
          </w:p>
        </w:tc>
      </w:tr>
      <w:tr w:rsidR="005624F8" w:rsidRPr="00E34621" w14:paraId="36CFA598" w14:textId="77777777" w:rsidTr="00721FFF">
        <w:trPr>
          <w:ins w:id="3773" w:author="CR0205" w:date="2019-12-03T16:25:00Z"/>
        </w:trPr>
        <w:tc>
          <w:tcPr>
            <w:tcW w:w="1071" w:type="dxa"/>
            <w:vMerge/>
            <w:shd w:val="clear" w:color="auto" w:fill="auto"/>
            <w:vAlign w:val="center"/>
          </w:tcPr>
          <w:p w14:paraId="45014CBB" w14:textId="77777777" w:rsidR="005624F8" w:rsidRPr="00E34621" w:rsidRDefault="005624F8" w:rsidP="00721FFF">
            <w:pPr>
              <w:pStyle w:val="TAC"/>
              <w:rPr>
                <w:ins w:id="3774" w:author="CR0205" w:date="2019-12-03T16:25:00Z"/>
                <w:rFonts w:cs="Arial"/>
              </w:rPr>
            </w:pPr>
          </w:p>
        </w:tc>
        <w:tc>
          <w:tcPr>
            <w:tcW w:w="1263" w:type="dxa"/>
            <w:vMerge/>
            <w:shd w:val="clear" w:color="auto" w:fill="auto"/>
            <w:vAlign w:val="center"/>
          </w:tcPr>
          <w:p w14:paraId="5DE980FB" w14:textId="77777777" w:rsidR="005624F8" w:rsidRPr="00E34621" w:rsidRDefault="005624F8" w:rsidP="00721FFF">
            <w:pPr>
              <w:pStyle w:val="TAC"/>
              <w:rPr>
                <w:ins w:id="3775" w:author="CR0205" w:date="2019-12-03T16:25:00Z"/>
                <w:rFonts w:cs="Arial"/>
              </w:rPr>
            </w:pPr>
          </w:p>
        </w:tc>
        <w:tc>
          <w:tcPr>
            <w:tcW w:w="3096" w:type="dxa"/>
            <w:shd w:val="clear" w:color="auto" w:fill="auto"/>
            <w:vAlign w:val="center"/>
          </w:tcPr>
          <w:p w14:paraId="6205F3A6" w14:textId="77777777" w:rsidR="005624F8" w:rsidRPr="00E34621" w:rsidRDefault="005624F8" w:rsidP="00721FFF">
            <w:pPr>
              <w:pStyle w:val="TAC"/>
              <w:rPr>
                <w:ins w:id="3776" w:author="CR0205" w:date="2019-12-03T16:25:00Z"/>
                <w:rFonts w:cs="Arial"/>
              </w:rPr>
            </w:pPr>
            <w:ins w:id="3777" w:author="CR0205" w:date="2019-12-03T16:25:00Z">
              <w:r w:rsidRPr="00E34621">
                <w:rPr>
                  <w:rFonts w:cs="Arial"/>
                </w:rPr>
                <w:t>Band IX</w:t>
              </w:r>
              <w:r w:rsidRPr="00E34621">
                <w:rPr>
                  <w:rFonts w:cs="v5.0.0"/>
                </w:rPr>
                <w:t xml:space="preserve"> </w:t>
              </w:r>
            </w:ins>
          </w:p>
        </w:tc>
        <w:tc>
          <w:tcPr>
            <w:tcW w:w="1756" w:type="dxa"/>
            <w:shd w:val="clear" w:color="auto" w:fill="auto"/>
            <w:vAlign w:val="center"/>
          </w:tcPr>
          <w:p w14:paraId="196118AD" w14:textId="77777777" w:rsidR="005624F8" w:rsidRPr="00E34621" w:rsidRDefault="005624F8" w:rsidP="00721FFF">
            <w:pPr>
              <w:pStyle w:val="TAC"/>
              <w:rPr>
                <w:ins w:id="3778" w:author="CR0205" w:date="2019-12-03T16:25:00Z"/>
                <w:rFonts w:cs="Arial"/>
              </w:rPr>
            </w:pPr>
            <w:ins w:id="3779" w:author="CR0205" w:date="2019-12-03T16:25:00Z">
              <w:r w:rsidRPr="00E34621">
                <w:rPr>
                  <w:rFonts w:cs="Arial"/>
                </w:rPr>
                <w:t>-93</w:t>
              </w:r>
            </w:ins>
          </w:p>
        </w:tc>
        <w:tc>
          <w:tcPr>
            <w:tcW w:w="1576" w:type="dxa"/>
            <w:shd w:val="clear" w:color="auto" w:fill="auto"/>
            <w:vAlign w:val="center"/>
          </w:tcPr>
          <w:p w14:paraId="3CFC5181" w14:textId="77777777" w:rsidR="005624F8" w:rsidRPr="00E34621" w:rsidRDefault="005624F8" w:rsidP="00721FFF">
            <w:pPr>
              <w:pStyle w:val="TAC"/>
              <w:rPr>
                <w:ins w:id="3780" w:author="CR0205" w:date="2019-12-03T16:25:00Z"/>
                <w:rFonts w:cs="Arial"/>
              </w:rPr>
            </w:pPr>
            <w:ins w:id="3781" w:author="CR0205" w:date="2019-12-03T16:25:00Z">
              <w:r w:rsidRPr="00E34621">
                <w:rPr>
                  <w:rFonts w:cs="Arial"/>
                </w:rPr>
                <w:t>-70</w:t>
              </w:r>
            </w:ins>
          </w:p>
        </w:tc>
      </w:tr>
      <w:tr w:rsidR="005624F8" w:rsidRPr="00E34621" w14:paraId="7FD29136" w14:textId="77777777" w:rsidTr="00721FFF">
        <w:trPr>
          <w:ins w:id="3782" w:author="CR0205" w:date="2019-12-03T16:25:00Z"/>
        </w:trPr>
        <w:tc>
          <w:tcPr>
            <w:tcW w:w="1071" w:type="dxa"/>
            <w:vMerge/>
            <w:shd w:val="clear" w:color="auto" w:fill="auto"/>
            <w:vAlign w:val="center"/>
          </w:tcPr>
          <w:p w14:paraId="571088FE" w14:textId="77777777" w:rsidR="005624F8" w:rsidRPr="00E34621" w:rsidRDefault="005624F8" w:rsidP="00721FFF">
            <w:pPr>
              <w:pStyle w:val="TAC"/>
              <w:rPr>
                <w:ins w:id="3783" w:author="CR0205" w:date="2019-12-03T16:25:00Z"/>
                <w:rFonts w:cs="Arial"/>
              </w:rPr>
            </w:pPr>
          </w:p>
        </w:tc>
        <w:tc>
          <w:tcPr>
            <w:tcW w:w="1263" w:type="dxa"/>
            <w:vMerge/>
            <w:shd w:val="clear" w:color="auto" w:fill="auto"/>
            <w:vAlign w:val="center"/>
          </w:tcPr>
          <w:p w14:paraId="30644AC5" w14:textId="77777777" w:rsidR="005624F8" w:rsidRPr="00E34621" w:rsidRDefault="005624F8" w:rsidP="00721FFF">
            <w:pPr>
              <w:pStyle w:val="TAC"/>
              <w:rPr>
                <w:ins w:id="3784" w:author="CR0205" w:date="2019-12-03T16:25:00Z"/>
                <w:rFonts w:cs="Arial"/>
              </w:rPr>
            </w:pPr>
          </w:p>
        </w:tc>
        <w:tc>
          <w:tcPr>
            <w:tcW w:w="3096" w:type="dxa"/>
            <w:shd w:val="clear" w:color="auto" w:fill="auto"/>
            <w:vAlign w:val="center"/>
          </w:tcPr>
          <w:p w14:paraId="129540E2" w14:textId="77777777" w:rsidR="005624F8" w:rsidRPr="00E34621" w:rsidRDefault="005624F8" w:rsidP="00721FFF">
            <w:pPr>
              <w:pStyle w:val="TAC"/>
              <w:rPr>
                <w:ins w:id="3785" w:author="CR0205" w:date="2019-12-03T16:25:00Z"/>
                <w:rFonts w:cs="Arial"/>
              </w:rPr>
            </w:pPr>
            <w:ins w:id="3786" w:author="CR0205" w:date="2019-12-03T16:25:00Z">
              <w:r w:rsidRPr="00E34621">
                <w:rPr>
                  <w:rFonts w:cs="v5.0.0"/>
                </w:rPr>
                <w:t>Band II, V and VII</w:t>
              </w:r>
            </w:ins>
          </w:p>
        </w:tc>
        <w:tc>
          <w:tcPr>
            <w:tcW w:w="1756" w:type="dxa"/>
            <w:shd w:val="clear" w:color="auto" w:fill="auto"/>
            <w:vAlign w:val="center"/>
          </w:tcPr>
          <w:p w14:paraId="02E6E55D" w14:textId="77777777" w:rsidR="005624F8" w:rsidRPr="00E34621" w:rsidRDefault="005624F8" w:rsidP="00721FFF">
            <w:pPr>
              <w:pStyle w:val="TAC"/>
              <w:rPr>
                <w:ins w:id="3787" w:author="CR0205" w:date="2019-12-03T16:25:00Z"/>
                <w:rFonts w:cs="Arial"/>
              </w:rPr>
            </w:pPr>
            <w:ins w:id="3788" w:author="CR0205" w:date="2019-12-03T16:25:00Z">
              <w:r w:rsidRPr="00E34621">
                <w:rPr>
                  <w:rFonts w:cs="Arial"/>
                </w:rPr>
                <w:t>-92</w:t>
              </w:r>
            </w:ins>
          </w:p>
        </w:tc>
        <w:tc>
          <w:tcPr>
            <w:tcW w:w="1576" w:type="dxa"/>
            <w:shd w:val="clear" w:color="auto" w:fill="auto"/>
            <w:vAlign w:val="center"/>
          </w:tcPr>
          <w:p w14:paraId="6EF9CA4B" w14:textId="77777777" w:rsidR="005624F8" w:rsidRPr="00E34621" w:rsidRDefault="005624F8" w:rsidP="00721FFF">
            <w:pPr>
              <w:pStyle w:val="TAC"/>
              <w:rPr>
                <w:ins w:id="3789" w:author="CR0205" w:date="2019-12-03T16:25:00Z"/>
                <w:rFonts w:cs="Arial"/>
              </w:rPr>
            </w:pPr>
            <w:ins w:id="3790" w:author="CR0205" w:date="2019-12-03T16:25:00Z">
              <w:r w:rsidRPr="00E34621">
                <w:rPr>
                  <w:rFonts w:cs="Arial"/>
                </w:rPr>
                <w:t>-70</w:t>
              </w:r>
            </w:ins>
          </w:p>
        </w:tc>
      </w:tr>
      <w:tr w:rsidR="005624F8" w:rsidRPr="00E34621" w14:paraId="439060A5" w14:textId="77777777" w:rsidTr="00721FFF">
        <w:trPr>
          <w:ins w:id="3791" w:author="CR0205" w:date="2019-12-03T16:25:00Z"/>
        </w:trPr>
        <w:tc>
          <w:tcPr>
            <w:tcW w:w="1071" w:type="dxa"/>
            <w:vMerge/>
            <w:shd w:val="clear" w:color="auto" w:fill="auto"/>
            <w:vAlign w:val="center"/>
          </w:tcPr>
          <w:p w14:paraId="4C19C006" w14:textId="77777777" w:rsidR="005624F8" w:rsidRPr="00E34621" w:rsidRDefault="005624F8" w:rsidP="00721FFF">
            <w:pPr>
              <w:pStyle w:val="TAC"/>
              <w:rPr>
                <w:ins w:id="3792" w:author="CR0205" w:date="2019-12-03T16:25:00Z"/>
                <w:rFonts w:cs="Arial"/>
              </w:rPr>
            </w:pPr>
          </w:p>
        </w:tc>
        <w:tc>
          <w:tcPr>
            <w:tcW w:w="1263" w:type="dxa"/>
            <w:vMerge/>
            <w:shd w:val="clear" w:color="auto" w:fill="auto"/>
            <w:vAlign w:val="center"/>
          </w:tcPr>
          <w:p w14:paraId="12E88651" w14:textId="77777777" w:rsidR="005624F8" w:rsidRPr="00E34621" w:rsidRDefault="005624F8" w:rsidP="00721FFF">
            <w:pPr>
              <w:pStyle w:val="TAC"/>
              <w:rPr>
                <w:ins w:id="3793" w:author="CR0205" w:date="2019-12-03T16:25:00Z"/>
                <w:rFonts w:cs="Arial"/>
              </w:rPr>
            </w:pPr>
          </w:p>
        </w:tc>
        <w:tc>
          <w:tcPr>
            <w:tcW w:w="3096" w:type="dxa"/>
            <w:shd w:val="clear" w:color="auto" w:fill="auto"/>
            <w:vAlign w:val="center"/>
          </w:tcPr>
          <w:p w14:paraId="7D75869F" w14:textId="77777777" w:rsidR="005624F8" w:rsidRPr="00E34621" w:rsidRDefault="005624F8" w:rsidP="00721FFF">
            <w:pPr>
              <w:pStyle w:val="TAC"/>
              <w:rPr>
                <w:ins w:id="3794" w:author="CR0205" w:date="2019-12-03T16:25:00Z"/>
                <w:rFonts w:cs="Arial"/>
              </w:rPr>
            </w:pPr>
            <w:ins w:id="3795" w:author="CR0205" w:date="2019-12-03T16:25:00Z">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ins>
          </w:p>
        </w:tc>
        <w:tc>
          <w:tcPr>
            <w:tcW w:w="1756" w:type="dxa"/>
            <w:shd w:val="clear" w:color="auto" w:fill="auto"/>
            <w:vAlign w:val="center"/>
          </w:tcPr>
          <w:p w14:paraId="20BA809E" w14:textId="77777777" w:rsidR="005624F8" w:rsidRPr="00E34621" w:rsidRDefault="005624F8" w:rsidP="00721FFF">
            <w:pPr>
              <w:pStyle w:val="TAC"/>
              <w:rPr>
                <w:ins w:id="3796" w:author="CR0205" w:date="2019-12-03T16:25:00Z"/>
                <w:rFonts w:cs="Arial"/>
              </w:rPr>
            </w:pPr>
            <w:ins w:id="3797" w:author="CR0205" w:date="2019-12-03T16:25:00Z">
              <w:r w:rsidRPr="00E34621">
                <w:rPr>
                  <w:rFonts w:cs="Arial"/>
                </w:rPr>
                <w:t>-91</w:t>
              </w:r>
            </w:ins>
          </w:p>
        </w:tc>
        <w:tc>
          <w:tcPr>
            <w:tcW w:w="1576" w:type="dxa"/>
            <w:shd w:val="clear" w:color="auto" w:fill="auto"/>
            <w:vAlign w:val="center"/>
          </w:tcPr>
          <w:p w14:paraId="2DE4F4CE" w14:textId="77777777" w:rsidR="005624F8" w:rsidRPr="00E34621" w:rsidRDefault="005624F8" w:rsidP="00721FFF">
            <w:pPr>
              <w:pStyle w:val="TAC"/>
              <w:rPr>
                <w:ins w:id="3798" w:author="CR0205" w:date="2019-12-03T16:25:00Z"/>
                <w:rFonts w:cs="Arial"/>
              </w:rPr>
            </w:pPr>
            <w:ins w:id="3799" w:author="CR0205" w:date="2019-12-03T16:25:00Z">
              <w:r w:rsidRPr="00E34621">
                <w:rPr>
                  <w:rFonts w:cs="Arial"/>
                </w:rPr>
                <w:t>-70</w:t>
              </w:r>
            </w:ins>
          </w:p>
        </w:tc>
      </w:tr>
      <w:tr w:rsidR="005624F8" w:rsidRPr="00E34621" w14:paraId="0D656D54" w14:textId="77777777" w:rsidTr="00721FFF">
        <w:trPr>
          <w:ins w:id="3800" w:author="CR0205" w:date="2019-12-03T16:25:00Z"/>
        </w:trPr>
        <w:tc>
          <w:tcPr>
            <w:tcW w:w="1071" w:type="dxa"/>
            <w:vMerge/>
            <w:shd w:val="clear" w:color="auto" w:fill="auto"/>
            <w:vAlign w:val="center"/>
          </w:tcPr>
          <w:p w14:paraId="14D883AB" w14:textId="77777777" w:rsidR="005624F8" w:rsidRPr="00E34621" w:rsidRDefault="005624F8" w:rsidP="00721FFF">
            <w:pPr>
              <w:pStyle w:val="TAC"/>
              <w:rPr>
                <w:ins w:id="3801" w:author="CR0205" w:date="2019-12-03T16:25:00Z"/>
                <w:rFonts w:cs="Arial"/>
              </w:rPr>
            </w:pPr>
          </w:p>
        </w:tc>
        <w:tc>
          <w:tcPr>
            <w:tcW w:w="1263" w:type="dxa"/>
            <w:vMerge/>
            <w:shd w:val="clear" w:color="auto" w:fill="auto"/>
            <w:vAlign w:val="center"/>
          </w:tcPr>
          <w:p w14:paraId="513FF5E9" w14:textId="77777777" w:rsidR="005624F8" w:rsidRPr="00E34621" w:rsidRDefault="005624F8" w:rsidP="00721FFF">
            <w:pPr>
              <w:pStyle w:val="TAC"/>
              <w:rPr>
                <w:ins w:id="3802" w:author="CR0205" w:date="2019-12-03T16:25:00Z"/>
                <w:rFonts w:cs="Arial"/>
              </w:rPr>
            </w:pPr>
          </w:p>
        </w:tc>
        <w:tc>
          <w:tcPr>
            <w:tcW w:w="3096" w:type="dxa"/>
            <w:shd w:val="clear" w:color="auto" w:fill="auto"/>
            <w:vAlign w:val="center"/>
          </w:tcPr>
          <w:p w14:paraId="1DC9CDBA" w14:textId="77777777" w:rsidR="005624F8" w:rsidRPr="00E34621" w:rsidRDefault="005624F8" w:rsidP="00721FFF">
            <w:pPr>
              <w:pStyle w:val="TAC"/>
              <w:rPr>
                <w:ins w:id="3803" w:author="CR0205" w:date="2019-12-03T16:25:00Z"/>
                <w:rFonts w:cs="Arial"/>
              </w:rPr>
            </w:pPr>
            <w:ins w:id="3804" w:author="CR0205" w:date="2019-12-03T16:25:00Z">
              <w:r w:rsidRPr="00E34621">
                <w:rPr>
                  <w:rFonts w:cs="Arial"/>
                </w:rPr>
                <w:t>Band XXV</w:t>
              </w:r>
              <w:r w:rsidRPr="00E34621">
                <w:rPr>
                  <w:rFonts w:cs="Arial" w:hint="eastAsia"/>
                </w:rPr>
                <w:t>, XXVI</w:t>
              </w:r>
              <w:r w:rsidRPr="00E34621">
                <w:rPr>
                  <w:rFonts w:cs="v5.0.0" w:hint="eastAsia"/>
                  <w:vertAlign w:val="superscript"/>
                </w:rPr>
                <w:t xml:space="preserve"> Note 1</w:t>
              </w:r>
            </w:ins>
          </w:p>
        </w:tc>
        <w:tc>
          <w:tcPr>
            <w:tcW w:w="1756" w:type="dxa"/>
            <w:shd w:val="clear" w:color="auto" w:fill="auto"/>
            <w:vAlign w:val="center"/>
          </w:tcPr>
          <w:p w14:paraId="61E6297E" w14:textId="77777777" w:rsidR="005624F8" w:rsidRPr="00E34621" w:rsidRDefault="005624F8" w:rsidP="00721FFF">
            <w:pPr>
              <w:pStyle w:val="TAC"/>
              <w:rPr>
                <w:ins w:id="3805" w:author="CR0205" w:date="2019-12-03T16:25:00Z"/>
                <w:rFonts w:cs="Arial"/>
              </w:rPr>
            </w:pPr>
            <w:ins w:id="3806" w:author="CR0205" w:date="2019-12-03T16:25:00Z">
              <w:r w:rsidRPr="00E34621">
                <w:rPr>
                  <w:rFonts w:cs="Arial"/>
                </w:rPr>
                <w:t>-90.5</w:t>
              </w:r>
            </w:ins>
          </w:p>
        </w:tc>
        <w:tc>
          <w:tcPr>
            <w:tcW w:w="1576" w:type="dxa"/>
            <w:shd w:val="clear" w:color="auto" w:fill="auto"/>
            <w:vAlign w:val="center"/>
          </w:tcPr>
          <w:p w14:paraId="55D2A735" w14:textId="77777777" w:rsidR="005624F8" w:rsidRPr="00E34621" w:rsidRDefault="005624F8" w:rsidP="00721FFF">
            <w:pPr>
              <w:pStyle w:val="TAC"/>
              <w:rPr>
                <w:ins w:id="3807" w:author="CR0205" w:date="2019-12-03T16:25:00Z"/>
                <w:rFonts w:cs="Arial"/>
              </w:rPr>
            </w:pPr>
            <w:ins w:id="3808" w:author="CR0205" w:date="2019-12-03T16:25:00Z">
              <w:r w:rsidRPr="00E34621">
                <w:rPr>
                  <w:rFonts w:cs="Arial"/>
                </w:rPr>
                <w:t>-70</w:t>
              </w:r>
            </w:ins>
          </w:p>
        </w:tc>
      </w:tr>
      <w:tr w:rsidR="005624F8" w:rsidRPr="00E34621" w14:paraId="12F1A869" w14:textId="77777777" w:rsidTr="00721FFF">
        <w:trPr>
          <w:ins w:id="3809" w:author="CR0205" w:date="2019-12-03T16:25:00Z"/>
        </w:trPr>
        <w:tc>
          <w:tcPr>
            <w:tcW w:w="1071" w:type="dxa"/>
            <w:shd w:val="clear" w:color="auto" w:fill="auto"/>
            <w:vAlign w:val="center"/>
          </w:tcPr>
          <w:p w14:paraId="071FF787" w14:textId="77777777" w:rsidR="005624F8" w:rsidRPr="00E34621" w:rsidRDefault="005624F8" w:rsidP="00721FFF">
            <w:pPr>
              <w:pStyle w:val="TAC"/>
              <w:rPr>
                <w:ins w:id="3810" w:author="CR0205" w:date="2019-12-03T16:25:00Z"/>
                <w:rFonts w:cs="Arial"/>
              </w:rPr>
            </w:pPr>
            <w:ins w:id="3811" w:author="CR0205" w:date="2019-12-03T16:25:00Z">
              <w:r w:rsidRPr="00E34621">
                <w:rPr>
                  <w:rFonts w:cs="Arial"/>
                </w:rPr>
                <w:sym w:font="Symbol" w:char="F0B1"/>
              </w:r>
              <w:r w:rsidRPr="00E34621">
                <w:rPr>
                  <w:rFonts w:cs="Arial"/>
                </w:rPr>
                <w:t>8</w:t>
              </w:r>
            </w:ins>
          </w:p>
        </w:tc>
        <w:tc>
          <w:tcPr>
            <w:tcW w:w="1263" w:type="dxa"/>
            <w:shd w:val="clear" w:color="auto" w:fill="auto"/>
            <w:vAlign w:val="center"/>
          </w:tcPr>
          <w:p w14:paraId="70679882" w14:textId="77777777" w:rsidR="005624F8" w:rsidRPr="00E34621" w:rsidRDefault="005624F8" w:rsidP="00721FFF">
            <w:pPr>
              <w:pStyle w:val="TAC"/>
              <w:rPr>
                <w:ins w:id="3812" w:author="CR0205" w:date="2019-12-03T16:25:00Z"/>
                <w:rFonts w:cs="Arial"/>
              </w:rPr>
            </w:pPr>
            <w:ins w:id="3813" w:author="CR0205" w:date="2019-12-03T16:25:00Z">
              <w:r w:rsidRPr="00E34621">
                <w:rPr>
                  <w:rFonts w:cs="Arial"/>
                </w:rPr>
                <w:sym w:font="Symbol" w:char="F0B1"/>
              </w:r>
              <w:r w:rsidRPr="00E34621">
                <w:rPr>
                  <w:rFonts w:cs="Arial"/>
                </w:rPr>
                <w:t>11</w:t>
              </w:r>
            </w:ins>
          </w:p>
        </w:tc>
        <w:tc>
          <w:tcPr>
            <w:tcW w:w="3096" w:type="dxa"/>
            <w:shd w:val="clear" w:color="auto" w:fill="auto"/>
            <w:vAlign w:val="center"/>
          </w:tcPr>
          <w:p w14:paraId="5152A258" w14:textId="77777777" w:rsidR="005624F8" w:rsidRPr="00E34621" w:rsidRDefault="005624F8" w:rsidP="00721FFF">
            <w:pPr>
              <w:pStyle w:val="TAC"/>
              <w:rPr>
                <w:ins w:id="3814" w:author="CR0205" w:date="2019-12-03T16:25:00Z"/>
                <w:rFonts w:cs="Arial"/>
                <w:lang w:val="sv-SE"/>
              </w:rPr>
            </w:pPr>
            <w:ins w:id="3815" w:author="CR0205" w:date="2019-12-03T16:25:00Z">
              <w:r w:rsidRPr="00E34621">
                <w:rPr>
                  <w:rFonts w:cs="Arial"/>
                  <w:lang w:val="sv-SE"/>
                </w:rPr>
                <w:t>Note 2</w:t>
              </w:r>
            </w:ins>
          </w:p>
        </w:tc>
        <w:tc>
          <w:tcPr>
            <w:tcW w:w="1756" w:type="dxa"/>
            <w:shd w:val="clear" w:color="auto" w:fill="auto"/>
            <w:vAlign w:val="center"/>
          </w:tcPr>
          <w:p w14:paraId="6A2AF231" w14:textId="77777777" w:rsidR="005624F8" w:rsidRPr="00E34621" w:rsidRDefault="005624F8" w:rsidP="00721FFF">
            <w:pPr>
              <w:pStyle w:val="TAC"/>
              <w:rPr>
                <w:ins w:id="3816" w:author="CR0205" w:date="2019-12-03T16:25:00Z"/>
                <w:rFonts w:cs="Arial"/>
              </w:rPr>
            </w:pPr>
            <w:ins w:id="3817" w:author="CR0205" w:date="2019-12-03T16:25:00Z">
              <w:r w:rsidRPr="00E34621">
                <w:rPr>
                  <w:rFonts w:cs="Arial"/>
                </w:rPr>
                <w:t>-70</w:t>
              </w:r>
            </w:ins>
          </w:p>
        </w:tc>
        <w:tc>
          <w:tcPr>
            <w:tcW w:w="1576" w:type="dxa"/>
            <w:shd w:val="clear" w:color="auto" w:fill="auto"/>
            <w:vAlign w:val="center"/>
          </w:tcPr>
          <w:p w14:paraId="0C9A350B" w14:textId="77777777" w:rsidR="005624F8" w:rsidRPr="00E34621" w:rsidRDefault="005624F8" w:rsidP="00721FFF">
            <w:pPr>
              <w:pStyle w:val="TAC"/>
              <w:rPr>
                <w:ins w:id="3818" w:author="CR0205" w:date="2019-12-03T16:25:00Z"/>
                <w:rFonts w:cs="Arial"/>
              </w:rPr>
            </w:pPr>
            <w:ins w:id="3819" w:author="CR0205" w:date="2019-12-03T16:25:00Z">
              <w:r w:rsidRPr="00E34621">
                <w:rPr>
                  <w:rFonts w:cs="Arial"/>
                </w:rPr>
                <w:t>-50</w:t>
              </w:r>
            </w:ins>
          </w:p>
        </w:tc>
      </w:tr>
      <w:tr w:rsidR="005624F8" w:rsidRPr="00E34621" w14:paraId="58C10DAD" w14:textId="77777777" w:rsidTr="00721FFF">
        <w:trPr>
          <w:ins w:id="3820" w:author="CR0205" w:date="2019-12-03T16:25:00Z"/>
        </w:trPr>
        <w:tc>
          <w:tcPr>
            <w:tcW w:w="8762" w:type="dxa"/>
            <w:gridSpan w:val="5"/>
            <w:shd w:val="clear" w:color="auto" w:fill="auto"/>
            <w:vAlign w:val="center"/>
          </w:tcPr>
          <w:p w14:paraId="5BD68D93" w14:textId="77777777" w:rsidR="005624F8" w:rsidRPr="00E34621" w:rsidRDefault="005624F8" w:rsidP="00721FFF">
            <w:pPr>
              <w:pStyle w:val="TAN"/>
              <w:rPr>
                <w:ins w:id="3821" w:author="CR0205" w:date="2019-12-03T16:25:00Z"/>
                <w:rFonts w:cs="Arial"/>
              </w:rPr>
            </w:pPr>
            <w:ins w:id="3822" w:author="CR0205" w:date="2019-12-03T16:25:00Z">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ins>
          </w:p>
          <w:p w14:paraId="51021A8A" w14:textId="77777777" w:rsidR="005624F8" w:rsidRPr="00E34621" w:rsidRDefault="005624F8" w:rsidP="00721FFF">
            <w:pPr>
              <w:pStyle w:val="TAN"/>
              <w:rPr>
                <w:ins w:id="3823" w:author="CR0205" w:date="2019-12-03T16:25:00Z"/>
                <w:rFonts w:cs="Arial"/>
              </w:rPr>
            </w:pPr>
            <w:ins w:id="3824" w:author="CR0205" w:date="2019-12-03T16:25:00Z">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ins>
          </w:p>
        </w:tc>
      </w:tr>
    </w:tbl>
    <w:p w14:paraId="0136951F" w14:textId="77777777" w:rsidR="005624F8" w:rsidRPr="00E34621" w:rsidRDefault="005624F8" w:rsidP="005624F8">
      <w:pPr>
        <w:rPr>
          <w:ins w:id="3825" w:author="CR0205" w:date="2019-12-03T16:25:00Z"/>
          <w:rFonts w:cs="v4.2.0"/>
        </w:rPr>
      </w:pPr>
    </w:p>
    <w:p w14:paraId="26036FA0" w14:textId="77777777" w:rsidR="005624F8" w:rsidRPr="00E34621" w:rsidRDefault="005624F8" w:rsidP="005624F8">
      <w:pPr>
        <w:rPr>
          <w:ins w:id="3826" w:author="CR0205" w:date="2019-12-03T16:25:00Z"/>
          <w:rFonts w:cs="v4.2.0"/>
        </w:rPr>
      </w:pPr>
      <w:ins w:id="3827" w:author="CR0205" w:date="2019-12-03T16:25:00Z">
        <w:r w:rsidRPr="00E34621">
          <w:rPr>
            <w:rFonts w:cs="v4.2.0"/>
          </w:rPr>
          <w:t>If the UE, in RRC_CONNECTED state, needs measurement gaps to perform UTRAN FDD measurements, the relevant UTRAN FDD measurement procedure and measurement gap pattern stated in clause 9.4.6 shall apply.</w:t>
        </w:r>
      </w:ins>
    </w:p>
    <w:p w14:paraId="6CDE0ACA" w14:textId="77777777" w:rsidR="005624F8" w:rsidRPr="00E34621" w:rsidRDefault="005624F8" w:rsidP="005624F8">
      <w:pPr>
        <w:rPr>
          <w:ins w:id="3828" w:author="CR0205" w:date="2019-12-03T16:25:00Z"/>
          <w:rFonts w:cs="v4.2.0"/>
        </w:rPr>
      </w:pPr>
      <w:ins w:id="3829" w:author="CR0205" w:date="2019-12-03T16:25:00Z">
        <w:r w:rsidRPr="00E34621">
          <w:rPr>
            <w:rFonts w:cs="v4.2.0"/>
          </w:rPr>
          <w:t>The reporting range and mapping specified for FDD CPICH RSCP in TS 25.133 [29] shall apply.</w:t>
        </w:r>
      </w:ins>
    </w:p>
    <w:p w14:paraId="1D50DF88" w14:textId="77777777" w:rsidR="005624F8" w:rsidRPr="00E34621" w:rsidRDefault="005624F8" w:rsidP="005624F8">
      <w:pPr>
        <w:pStyle w:val="Heading3"/>
        <w:rPr>
          <w:ins w:id="3830" w:author="CR0205" w:date="2019-12-03T16:25:00Z"/>
        </w:rPr>
      </w:pPr>
      <w:bookmarkStart w:id="3831" w:name="_Toc383690907"/>
      <w:ins w:id="3832" w:author="CR0205" w:date="2019-12-03T16:25:00Z">
        <w:r w:rsidRPr="00E34621">
          <w:t>10.3.2</w:t>
        </w:r>
        <w:r w:rsidRPr="00E34621">
          <w:rPr>
            <w:rFonts w:eastAsia="Batang"/>
            <w:szCs w:val="24"/>
          </w:rPr>
          <w:tab/>
        </w:r>
        <w:r w:rsidRPr="00E34621">
          <w:t>UTRAN FDD CPICH Ec/No</w:t>
        </w:r>
        <w:bookmarkEnd w:id="3831"/>
      </w:ins>
    </w:p>
    <w:p w14:paraId="429C351B" w14:textId="77777777" w:rsidR="005624F8" w:rsidRPr="00E34621" w:rsidRDefault="005624F8" w:rsidP="005624F8">
      <w:pPr>
        <w:pStyle w:val="NO"/>
        <w:rPr>
          <w:ins w:id="3833" w:author="CR0205" w:date="2019-12-03T16:25:00Z"/>
        </w:rPr>
      </w:pPr>
      <w:ins w:id="3834" w:author="CR0205" w:date="2019-12-03T16:25:00Z">
        <w:r w:rsidRPr="00E34621">
          <w:rPr>
            <w:rFonts w:cs="v4.2.0"/>
          </w:rPr>
          <w:t>NOTE:</w:t>
        </w:r>
        <w:r w:rsidRPr="00E34621">
          <w:rPr>
            <w:rFonts w:cs="v4.2.0"/>
          </w:rPr>
          <w:tab/>
          <w:t>This measurement is for handover between E-UTRAN and UTRAN FDD.</w:t>
        </w:r>
      </w:ins>
    </w:p>
    <w:p w14:paraId="7DAE1855" w14:textId="77777777" w:rsidR="005624F8" w:rsidRPr="00E34621" w:rsidRDefault="005624F8" w:rsidP="005624F8">
      <w:pPr>
        <w:rPr>
          <w:ins w:id="3835" w:author="CR0205" w:date="2019-12-03T16:25:00Z"/>
          <w:rFonts w:cs="v4.2.0"/>
        </w:rPr>
      </w:pPr>
      <w:ins w:id="3836" w:author="CR0205" w:date="2019-12-03T16:25:00Z">
        <w:r w:rsidRPr="00E34621">
          <w:rPr>
            <w:rFonts w:cs="v4.2.0"/>
          </w:rPr>
          <w:t>The requirements in this clause are valid for terminals supporting this capability.</w:t>
        </w:r>
      </w:ins>
    </w:p>
    <w:p w14:paraId="1AE878AE" w14:textId="77777777" w:rsidR="005624F8" w:rsidRPr="00E34621" w:rsidRDefault="005624F8" w:rsidP="005624F8">
      <w:pPr>
        <w:rPr>
          <w:ins w:id="3837" w:author="CR0205" w:date="2019-12-03T16:25:00Z"/>
          <w:rFonts w:cs="v4.2.0"/>
        </w:rPr>
      </w:pPr>
      <w:ins w:id="3838" w:author="CR0205" w:date="2019-12-03T16:25:00Z">
        <w:r w:rsidRPr="00E34621">
          <w:rPr>
            <w:rFonts w:cs="v4.2.0"/>
          </w:rPr>
          <w:t>The measurement period for RRC_CONNECTED state is specified in clause 9.4.6.</w:t>
        </w:r>
      </w:ins>
    </w:p>
    <w:p w14:paraId="636A722B" w14:textId="77777777" w:rsidR="005624F8" w:rsidRPr="00E34621" w:rsidRDefault="005624F8" w:rsidP="005624F8">
      <w:pPr>
        <w:rPr>
          <w:ins w:id="3839" w:author="CR0205" w:date="2019-12-03T16:25:00Z"/>
          <w:rFonts w:cs="v4.2.0"/>
        </w:rPr>
      </w:pPr>
      <w:ins w:id="3840" w:author="CR0205" w:date="2019-12-03T16:25:00Z">
        <w:r w:rsidRPr="00E34621">
          <w:rPr>
            <w:rFonts w:cs="v4.2.0"/>
          </w:rPr>
          <w:t xml:space="preserve">In RRC_CONNECTED state the accuracy requirements shall be the same as the inter-frequency measurement accuracy requirements for FDD </w:t>
        </w:r>
        <w:r w:rsidRPr="00E34621">
          <w:t>CPICH Ec/No</w:t>
        </w:r>
        <w:r w:rsidRPr="00E34621">
          <w:rPr>
            <w:rFonts w:cs="v4.2.0"/>
          </w:rPr>
          <w:t xml:space="preserve"> in TS 25.133 [18].</w:t>
        </w:r>
      </w:ins>
    </w:p>
    <w:p w14:paraId="05AAB5FD" w14:textId="77777777" w:rsidR="005624F8" w:rsidRPr="00E34621" w:rsidRDefault="005624F8" w:rsidP="005624F8">
      <w:pPr>
        <w:rPr>
          <w:ins w:id="3841" w:author="CR0205" w:date="2019-12-03T16:25:00Z"/>
          <w:rFonts w:cs="v4.2.0"/>
        </w:rPr>
      </w:pPr>
      <w:ins w:id="3842" w:author="CR0205" w:date="2019-12-03T16:25:00Z">
        <w:r w:rsidRPr="00E34621">
          <w:rPr>
            <w:rFonts w:cs="v4.2.0"/>
          </w:rPr>
          <w:t>If the UE, in RRC_CONNECTED state, needs measurement gaps to perform UTRAN FDD measurements, the UTRAN FDD measurement procedure and measurement gap pattern stated in clause 9.4.6 shall apply.</w:t>
        </w:r>
      </w:ins>
    </w:p>
    <w:p w14:paraId="011460A3" w14:textId="77777777" w:rsidR="005624F8" w:rsidRPr="00E34621" w:rsidRDefault="005624F8" w:rsidP="005624F8">
      <w:pPr>
        <w:rPr>
          <w:ins w:id="3843" w:author="CR0205" w:date="2019-12-03T16:25:00Z"/>
        </w:rPr>
      </w:pPr>
      <w:ins w:id="3844" w:author="CR0205" w:date="2019-12-03T16:25:00Z">
        <w:r w:rsidRPr="00E34621">
          <w:t>The reporting range and mapping specified for FDD CPICH Ec/No in TS 25.133 [29] shall apply.</w:t>
        </w:r>
      </w:ins>
    </w:p>
    <w:p w14:paraId="5E4BF180" w14:textId="77777777" w:rsidR="00C350A1" w:rsidRPr="00653E28" w:rsidRDefault="00936A12" w:rsidP="00C350A1">
      <w:pPr>
        <w:pStyle w:val="Heading1"/>
      </w:pPr>
      <w:bookmarkStart w:id="3845" w:name="_Toc5952732"/>
      <w:r w:rsidRPr="00885F53">
        <w:lastRenderedPageBreak/>
        <w:t>11</w:t>
      </w:r>
      <w:r w:rsidRPr="00885F53">
        <w:tab/>
      </w:r>
      <w:bookmarkEnd w:id="2"/>
      <w:bookmarkEnd w:id="3845"/>
      <w:del w:id="3846" w:author="CR0223" w:date="2019-12-03T16:25:00Z">
        <w:r w:rsidR="00C350A1" w:rsidRPr="00653E28" w:rsidDel="00653E28">
          <w:delText>Measurements Performance Requirements for NR network</w:delText>
        </w:r>
      </w:del>
      <w:ins w:id="3847" w:author="CR0223" w:date="2019-12-03T16:25:00Z">
        <w:r w:rsidR="00C350A1">
          <w:t>Void</w:t>
        </w:r>
      </w:ins>
    </w:p>
    <w:p w14:paraId="756622E4" w14:textId="1F0A8844" w:rsidR="00897C36" w:rsidRPr="00885F53" w:rsidRDefault="00C350A1" w:rsidP="00C350A1">
      <w:del w:id="3848" w:author="CR0223" w:date="2019-12-03T16:25:00Z">
        <w:r w:rsidRPr="00653E28" w:rsidDel="00653E28">
          <w:delText>Editor’s note: network side measurement and mapping tables may be specified in this section. If RAN4 decides to move NR network requirements to gNodeB specification, this section might be removed.</w:delText>
        </w:r>
      </w:del>
    </w:p>
    <w:sectPr w:rsidR="00897C36" w:rsidRPr="00885F53" w:rsidSect="007263C4">
      <w:headerReference w:type="default" r:id="rId81"/>
      <w:footerReference w:type="default" r:id="rId82"/>
      <w:footnotePr>
        <w:numRestart w:val="eachSect"/>
      </w:footnotePr>
      <w:pgSz w:w="11907" w:h="16840" w:code="9"/>
      <w:pgMar w:top="1418" w:right="1134" w:bottom="1134" w:left="1134" w:header="851" w:footer="340" w:gutter="0"/>
      <w:pgNumType w:start="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E292D" w14:textId="77777777" w:rsidR="008D4FD8" w:rsidRDefault="008D4FD8">
      <w:r>
        <w:separator/>
      </w:r>
    </w:p>
  </w:endnote>
  <w:endnote w:type="continuationSeparator" w:id="0">
    <w:p w14:paraId="672DD5CF" w14:textId="77777777" w:rsidR="008D4FD8" w:rsidRDefault="008D4FD8">
      <w:r>
        <w:continuationSeparator/>
      </w:r>
    </w:p>
  </w:endnote>
  <w:endnote w:type="continuationNotice" w:id="1">
    <w:p w14:paraId="4197AE55" w14:textId="77777777" w:rsidR="008D4FD8" w:rsidRDefault="008D4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867D3A" w:rsidRDefault="00867D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3A505" w14:textId="77777777" w:rsidR="008D4FD8" w:rsidRDefault="008D4FD8">
      <w:r>
        <w:separator/>
      </w:r>
    </w:p>
  </w:footnote>
  <w:footnote w:type="continuationSeparator" w:id="0">
    <w:p w14:paraId="7C3921CA" w14:textId="77777777" w:rsidR="008D4FD8" w:rsidRDefault="008D4FD8">
      <w:r>
        <w:continuationSeparator/>
      </w:r>
    </w:p>
  </w:footnote>
  <w:footnote w:type="continuationNotice" w:id="1">
    <w:p w14:paraId="3D201158" w14:textId="77777777" w:rsidR="008D4FD8" w:rsidRDefault="008D4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867D3A" w:rsidRDefault="00867D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4B66">
      <w:rPr>
        <w:rFonts w:ascii="Arial" w:hAnsi="Arial" w:cs="Arial"/>
        <w:b/>
        <w:noProof/>
        <w:sz w:val="18"/>
        <w:szCs w:val="18"/>
      </w:rPr>
      <w:t>17</w:t>
    </w:r>
    <w:r>
      <w:rPr>
        <w:rFonts w:ascii="Arial" w:hAnsi="Arial" w:cs="Arial"/>
        <w:b/>
        <w:sz w:val="18"/>
        <w:szCs w:val="18"/>
      </w:rPr>
      <w:fldChar w:fldCharType="end"/>
    </w:r>
  </w:p>
  <w:p w14:paraId="3FD58D1A" w14:textId="2C483EC1" w:rsidR="00867D3A" w:rsidRDefault="00C64B66"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867D3A" w:rsidRPr="00867DC3">
      <w:rPr>
        <w:rFonts w:ascii="Arial" w:hAnsi="Arial" w:cs="Arial"/>
        <w:b/>
        <w:sz w:val="18"/>
        <w:szCs w:val="18"/>
      </w:rPr>
      <w:t>.</w:t>
    </w:r>
    <w:r w:rsidR="00EE45E2">
      <w:rPr>
        <w:rFonts w:ascii="Arial" w:hAnsi="Arial" w:cs="Arial"/>
        <w:b/>
        <w:sz w:val="18"/>
        <w:szCs w:val="18"/>
      </w:rPr>
      <w:t>1</w:t>
    </w:r>
    <w:r w:rsidR="00867D3A" w:rsidRPr="00867DC3">
      <w:rPr>
        <w:rFonts w:ascii="Arial" w:hAnsi="Arial" w:cs="Arial"/>
        <w:b/>
        <w:sz w:val="18"/>
        <w:szCs w:val="18"/>
      </w:rPr>
      <w:t>.0 (2019-0</w:t>
    </w:r>
    <w:r w:rsidR="00EE45E2">
      <w:rPr>
        <w:rFonts w:ascii="Arial" w:hAnsi="Arial" w:cs="Arial"/>
        <w:b/>
        <w:sz w:val="18"/>
        <w:szCs w:val="18"/>
      </w:rPr>
      <w:t>9</w:t>
    </w:r>
    <w:r w:rsidR="00867D3A" w:rsidRPr="00867DC3">
      <w:rPr>
        <w:rFonts w:ascii="Arial" w:hAnsi="Arial" w:cs="Arial"/>
        <w:b/>
        <w:sz w:val="18"/>
        <w:szCs w:val="18"/>
      </w:rPr>
      <w:t>)</w:t>
    </w:r>
  </w:p>
  <w:p w14:paraId="75675E77" w14:textId="5E1D6B81" w:rsidR="00867D3A" w:rsidRDefault="00C64B66">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1"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2"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5"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6"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2"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5"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6"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2"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6"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9"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6"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8"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5"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6"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7"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8"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9"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1"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4"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8"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0"/>
  </w:num>
  <w:num w:numId="5">
    <w:abstractNumId w:val="287"/>
  </w:num>
  <w:num w:numId="6">
    <w:abstractNumId w:val="96"/>
  </w:num>
  <w:num w:numId="7">
    <w:abstractNumId w:val="108"/>
  </w:num>
  <w:num w:numId="8">
    <w:abstractNumId w:val="212"/>
  </w:num>
  <w:num w:numId="9">
    <w:abstractNumId w:val="80"/>
  </w:num>
  <w:num w:numId="10">
    <w:abstractNumId w:val="60"/>
  </w:num>
  <w:num w:numId="11">
    <w:abstractNumId w:val="265"/>
  </w:num>
  <w:num w:numId="12">
    <w:abstractNumId w:val="21"/>
  </w:num>
  <w:num w:numId="13">
    <w:abstractNumId w:val="15"/>
  </w:num>
  <w:num w:numId="14">
    <w:abstractNumId w:val="112"/>
  </w:num>
  <w:num w:numId="15">
    <w:abstractNumId w:val="266"/>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40"/>
  </w:num>
  <w:num w:numId="26">
    <w:abstractNumId w:val="149"/>
  </w:num>
  <w:num w:numId="27">
    <w:abstractNumId w:val="29"/>
  </w:num>
  <w:num w:numId="28">
    <w:abstractNumId w:val="168"/>
  </w:num>
  <w:num w:numId="29">
    <w:abstractNumId w:val="259"/>
  </w:num>
  <w:num w:numId="30">
    <w:abstractNumId w:val="227"/>
  </w:num>
  <w:num w:numId="31">
    <w:abstractNumId w:val="247"/>
  </w:num>
  <w:num w:numId="32">
    <w:abstractNumId w:val="50"/>
  </w:num>
  <w:num w:numId="33">
    <w:abstractNumId w:val="274"/>
  </w:num>
  <w:num w:numId="34">
    <w:abstractNumId w:val="166"/>
  </w:num>
  <w:num w:numId="35">
    <w:abstractNumId w:val="200"/>
  </w:num>
  <w:num w:numId="36">
    <w:abstractNumId w:val="89"/>
  </w:num>
  <w:num w:numId="37">
    <w:abstractNumId w:val="46"/>
  </w:num>
  <w:num w:numId="38">
    <w:abstractNumId w:val="148"/>
  </w:num>
  <w:num w:numId="39">
    <w:abstractNumId w:val="231"/>
  </w:num>
  <w:num w:numId="40">
    <w:abstractNumId w:val="143"/>
  </w:num>
  <w:num w:numId="41">
    <w:abstractNumId w:val="146"/>
  </w:num>
  <w:num w:numId="42">
    <w:abstractNumId w:val="217"/>
  </w:num>
  <w:num w:numId="43">
    <w:abstractNumId w:val="10"/>
  </w:num>
  <w:num w:numId="44">
    <w:abstractNumId w:val="268"/>
  </w:num>
  <w:num w:numId="45">
    <w:abstractNumId w:val="7"/>
  </w:num>
  <w:num w:numId="46">
    <w:abstractNumId w:val="219"/>
  </w:num>
  <w:num w:numId="47">
    <w:abstractNumId w:val="230"/>
  </w:num>
  <w:num w:numId="48">
    <w:abstractNumId w:val="94"/>
  </w:num>
  <w:num w:numId="49">
    <w:abstractNumId w:val="83"/>
  </w:num>
  <w:num w:numId="50">
    <w:abstractNumId w:val="83"/>
  </w:num>
  <w:num w:numId="51">
    <w:abstractNumId w:val="150"/>
  </w:num>
  <w:num w:numId="52">
    <w:abstractNumId w:val="224"/>
  </w:num>
  <w:num w:numId="53">
    <w:abstractNumId w:val="289"/>
  </w:num>
  <w:num w:numId="54">
    <w:abstractNumId w:val="72"/>
  </w:num>
  <w:num w:numId="55">
    <w:abstractNumId w:val="223"/>
  </w:num>
  <w:num w:numId="56">
    <w:abstractNumId w:val="164"/>
  </w:num>
  <w:num w:numId="57">
    <w:abstractNumId w:val="160"/>
  </w:num>
  <w:num w:numId="58">
    <w:abstractNumId w:val="290"/>
  </w:num>
  <w:num w:numId="59">
    <w:abstractNumId w:val="81"/>
  </w:num>
  <w:num w:numId="60">
    <w:abstractNumId w:val="52"/>
  </w:num>
  <w:num w:numId="61">
    <w:abstractNumId w:val="42"/>
  </w:num>
  <w:num w:numId="62">
    <w:abstractNumId w:val="53"/>
  </w:num>
  <w:num w:numId="63">
    <w:abstractNumId w:val="272"/>
  </w:num>
  <w:num w:numId="64">
    <w:abstractNumId w:val="96"/>
  </w:num>
  <w:num w:numId="65">
    <w:abstractNumId w:val="260"/>
    <w:lvlOverride w:ilvl="0">
      <w:startOverride w:val="1"/>
    </w:lvlOverride>
  </w:num>
  <w:num w:numId="66">
    <w:abstractNumId w:val="287"/>
  </w:num>
  <w:num w:numId="67">
    <w:abstractNumId w:val="108"/>
  </w:num>
  <w:num w:numId="68">
    <w:abstractNumId w:val="7"/>
  </w:num>
  <w:num w:numId="69">
    <w:abstractNumId w:val="288"/>
  </w:num>
  <w:num w:numId="70">
    <w:abstractNumId w:val="35"/>
  </w:num>
  <w:num w:numId="71">
    <w:abstractNumId w:val="189"/>
  </w:num>
  <w:num w:numId="72">
    <w:abstractNumId w:val="74"/>
  </w:num>
  <w:num w:numId="73">
    <w:abstractNumId w:val="267"/>
  </w:num>
  <w:num w:numId="74">
    <w:abstractNumId w:val="98"/>
  </w:num>
  <w:num w:numId="75">
    <w:abstractNumId w:val="118"/>
  </w:num>
  <w:num w:numId="76">
    <w:abstractNumId w:val="114"/>
  </w:num>
  <w:num w:numId="77">
    <w:abstractNumId w:val="38"/>
  </w:num>
  <w:num w:numId="78">
    <w:abstractNumId w:val="87"/>
  </w:num>
  <w:num w:numId="79">
    <w:abstractNumId w:val="32"/>
  </w:num>
  <w:num w:numId="80">
    <w:abstractNumId w:val="273"/>
  </w:num>
  <w:num w:numId="81">
    <w:abstractNumId w:val="109"/>
  </w:num>
  <w:num w:numId="82">
    <w:abstractNumId w:val="139"/>
  </w:num>
  <w:num w:numId="83">
    <w:abstractNumId w:val="246"/>
  </w:num>
  <w:num w:numId="84">
    <w:abstractNumId w:val="121"/>
  </w:num>
  <w:num w:numId="85">
    <w:abstractNumId w:val="286"/>
  </w:num>
  <w:num w:numId="86">
    <w:abstractNumId w:val="203"/>
  </w:num>
  <w:num w:numId="87">
    <w:abstractNumId w:val="184"/>
  </w:num>
  <w:num w:numId="88">
    <w:abstractNumId w:val="88"/>
  </w:num>
  <w:num w:numId="89">
    <w:abstractNumId w:val="90"/>
  </w:num>
  <w:num w:numId="90">
    <w:abstractNumId w:val="51"/>
  </w:num>
  <w:num w:numId="91">
    <w:abstractNumId w:val="47"/>
  </w:num>
  <w:num w:numId="92">
    <w:abstractNumId w:val="119"/>
  </w:num>
  <w:num w:numId="93">
    <w:abstractNumId w:val="29"/>
  </w:num>
  <w:num w:numId="94">
    <w:abstractNumId w:val="231"/>
  </w:num>
  <w:num w:numId="95">
    <w:abstractNumId w:val="16"/>
  </w:num>
  <w:num w:numId="96">
    <w:abstractNumId w:val="36"/>
  </w:num>
  <w:num w:numId="97">
    <w:abstractNumId w:val="113"/>
  </w:num>
  <w:num w:numId="98">
    <w:abstractNumId w:val="19"/>
  </w:num>
  <w:num w:numId="99">
    <w:abstractNumId w:val="17"/>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4"/>
  </w:num>
  <w:num w:numId="105">
    <w:abstractNumId w:val="111"/>
  </w:num>
  <w:num w:numId="106">
    <w:abstractNumId w:val="107"/>
  </w:num>
  <w:num w:numId="107">
    <w:abstractNumId w:val="214"/>
  </w:num>
  <w:num w:numId="108">
    <w:abstractNumId w:val="92"/>
  </w:num>
  <w:num w:numId="109">
    <w:abstractNumId w:val="226"/>
  </w:num>
  <w:num w:numId="110">
    <w:abstractNumId w:val="34"/>
  </w:num>
  <w:num w:numId="111">
    <w:abstractNumId w:val="142"/>
  </w:num>
  <w:num w:numId="112">
    <w:abstractNumId w:val="190"/>
  </w:num>
  <w:num w:numId="113">
    <w:abstractNumId w:val="25"/>
  </w:num>
  <w:num w:numId="114">
    <w:abstractNumId w:val="123"/>
  </w:num>
  <w:num w:numId="115">
    <w:abstractNumId w:val="277"/>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9"/>
  </w:num>
  <w:num w:numId="121">
    <w:abstractNumId w:val="154"/>
  </w:num>
  <w:num w:numId="122">
    <w:abstractNumId w:val="57"/>
  </w:num>
  <w:num w:numId="123">
    <w:abstractNumId w:val="54"/>
  </w:num>
  <w:num w:numId="124">
    <w:abstractNumId w:val="100"/>
  </w:num>
  <w:num w:numId="125">
    <w:abstractNumId w:val="188"/>
  </w:num>
  <w:num w:numId="126">
    <w:abstractNumId w:val="105"/>
  </w:num>
  <w:num w:numId="127">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4"/>
  </w:num>
  <w:num w:numId="129">
    <w:abstractNumId w:val="33"/>
  </w:num>
  <w:num w:numId="130">
    <w:abstractNumId w:val="116"/>
  </w:num>
  <w:num w:numId="131">
    <w:abstractNumId w:val="14"/>
  </w:num>
  <w:num w:numId="132">
    <w:abstractNumId w:val="218"/>
  </w:num>
  <w:num w:numId="133">
    <w:abstractNumId w:val="225"/>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7"/>
  </w:num>
  <w:num w:numId="141">
    <w:abstractNumId w:val="279"/>
  </w:num>
  <w:num w:numId="142">
    <w:abstractNumId w:val="70"/>
  </w:num>
  <w:num w:numId="143">
    <w:abstractNumId w:val="244"/>
  </w:num>
  <w:num w:numId="144">
    <w:abstractNumId w:val="156"/>
  </w:num>
  <w:num w:numId="145">
    <w:abstractNumId w:val="294"/>
  </w:num>
  <w:num w:numId="146">
    <w:abstractNumId w:val="186"/>
  </w:num>
  <w:num w:numId="147">
    <w:abstractNumId w:val="280"/>
  </w:num>
  <w:num w:numId="148">
    <w:abstractNumId w:val="82"/>
  </w:num>
  <w:num w:numId="149">
    <w:abstractNumId w:val="110"/>
  </w:num>
  <w:num w:numId="150">
    <w:abstractNumId w:val="170"/>
  </w:num>
  <w:num w:numId="151">
    <w:abstractNumId w:val="99"/>
  </w:num>
  <w:num w:numId="152">
    <w:abstractNumId w:val="192"/>
  </w:num>
  <w:num w:numId="153">
    <w:abstractNumId w:val="174"/>
  </w:num>
  <w:num w:numId="154">
    <w:abstractNumId w:val="13"/>
  </w:num>
  <w:num w:numId="155">
    <w:abstractNumId w:val="137"/>
  </w:num>
  <w:num w:numId="156">
    <w:abstractNumId w:val="120"/>
  </w:num>
  <w:num w:numId="157">
    <w:abstractNumId w:val="1"/>
  </w:num>
  <w:num w:numId="158">
    <w:abstractNumId w:val="173"/>
  </w:num>
  <w:num w:numId="159">
    <w:abstractNumId w:val="213"/>
  </w:num>
  <w:num w:numId="160">
    <w:abstractNumId w:val="276"/>
  </w:num>
  <w:num w:numId="161">
    <w:abstractNumId w:val="238"/>
  </w:num>
  <w:num w:numId="162">
    <w:abstractNumId w:val="236"/>
  </w:num>
  <w:num w:numId="163">
    <w:abstractNumId w:val="130"/>
  </w:num>
  <w:num w:numId="164">
    <w:abstractNumId w:val="281"/>
  </w:num>
  <w:num w:numId="165">
    <w:abstractNumId w:val="28"/>
  </w:num>
  <w:num w:numId="166">
    <w:abstractNumId w:val="195"/>
  </w:num>
  <w:num w:numId="16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5"/>
  </w:num>
  <w:num w:numId="170">
    <w:abstractNumId w:val="250"/>
  </w:num>
  <w:num w:numId="171">
    <w:abstractNumId w:val="202"/>
  </w:num>
  <w:num w:numId="172">
    <w:abstractNumId w:val="292"/>
  </w:num>
  <w:num w:numId="173">
    <w:abstractNumId w:val="201"/>
  </w:num>
  <w:num w:numId="174">
    <w:abstractNumId w:val="23"/>
  </w:num>
  <w:num w:numId="175">
    <w:abstractNumId w:val="40"/>
  </w:num>
  <w:num w:numId="176">
    <w:abstractNumId w:val="204"/>
  </w:num>
  <w:num w:numId="177">
    <w:abstractNumId w:val="263"/>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1"/>
  </w:num>
  <w:num w:numId="187">
    <w:abstractNumId w:val="132"/>
  </w:num>
  <w:num w:numId="188">
    <w:abstractNumId w:val="126"/>
  </w:num>
  <w:num w:numId="189">
    <w:abstractNumId w:val="135"/>
  </w:num>
  <w:num w:numId="190">
    <w:abstractNumId w:val="134"/>
  </w:num>
  <w:num w:numId="191">
    <w:abstractNumId w:val="206"/>
  </w:num>
  <w:num w:numId="192">
    <w:abstractNumId w:val="253"/>
  </w:num>
  <w:num w:numId="193">
    <w:abstractNumId w:val="61"/>
  </w:num>
  <w:num w:numId="194">
    <w:abstractNumId w:val="144"/>
  </w:num>
  <w:num w:numId="195">
    <w:abstractNumId w:val="44"/>
  </w:num>
  <w:num w:numId="196">
    <w:abstractNumId w:val="2"/>
  </w:num>
  <w:num w:numId="197">
    <w:abstractNumId w:val="183"/>
  </w:num>
  <w:num w:numId="198">
    <w:abstractNumId w:val="198"/>
  </w:num>
  <w:num w:numId="199">
    <w:abstractNumId w:val="136"/>
  </w:num>
  <w:num w:numId="200">
    <w:abstractNumId w:val="271"/>
  </w:num>
  <w:num w:numId="201">
    <w:abstractNumId w:val="63"/>
  </w:num>
  <w:num w:numId="202">
    <w:abstractNumId w:val="55"/>
  </w:num>
  <w:num w:numId="203">
    <w:abstractNumId w:val="275"/>
  </w:num>
  <w:num w:numId="204">
    <w:abstractNumId w:val="66"/>
  </w:num>
  <w:num w:numId="205">
    <w:abstractNumId w:val="122"/>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8"/>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9"/>
  </w:num>
  <w:num w:numId="214">
    <w:abstractNumId w:val="220"/>
  </w:num>
  <w:num w:numId="215">
    <w:abstractNumId w:val="205"/>
  </w:num>
  <w:num w:numId="216">
    <w:abstractNumId w:val="115"/>
  </w:num>
  <w:num w:numId="217">
    <w:abstractNumId w:val="67"/>
  </w:num>
  <w:num w:numId="218">
    <w:abstractNumId w:val="43"/>
  </w:num>
  <w:num w:numId="219">
    <w:abstractNumId w:val="117"/>
  </w:num>
  <w:num w:numId="220">
    <w:abstractNumId w:val="209"/>
  </w:num>
  <w:num w:numId="221">
    <w:abstractNumId w:val="106"/>
  </w:num>
  <w:num w:numId="222">
    <w:abstractNumId w:val="222"/>
  </w:num>
  <w:num w:numId="223">
    <w:abstractNumId w:val="256"/>
  </w:num>
  <w:num w:numId="224">
    <w:abstractNumId w:val="179"/>
  </w:num>
  <w:num w:numId="225">
    <w:abstractNumId w:val="232"/>
  </w:num>
  <w:num w:numId="226">
    <w:abstractNumId w:val="249"/>
  </w:num>
  <w:num w:numId="227">
    <w:abstractNumId w:val="20"/>
  </w:num>
  <w:num w:numId="228">
    <w:abstractNumId w:val="86"/>
  </w:num>
  <w:num w:numId="229">
    <w:abstractNumId w:val="284"/>
  </w:num>
  <w:num w:numId="230">
    <w:abstractNumId w:val="196"/>
  </w:num>
  <w:num w:numId="231">
    <w:abstractNumId w:val="102"/>
  </w:num>
  <w:num w:numId="232">
    <w:abstractNumId w:val="26"/>
  </w:num>
  <w:num w:numId="233">
    <w:abstractNumId w:val="237"/>
  </w:num>
  <w:num w:numId="234">
    <w:abstractNumId w:val="249"/>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2"/>
  </w:num>
  <w:num w:numId="243">
    <w:abstractNumId w:val="84"/>
  </w:num>
  <w:num w:numId="244">
    <w:abstractNumId w:val="69"/>
  </w:num>
  <w:num w:numId="245">
    <w:abstractNumId w:val="261"/>
  </w:num>
  <w:num w:numId="246">
    <w:abstractNumId w:val="76"/>
  </w:num>
  <w:num w:numId="247">
    <w:abstractNumId w:val="138"/>
  </w:num>
  <w:num w:numId="248">
    <w:abstractNumId w:val="162"/>
  </w:num>
  <w:num w:numId="249">
    <w:abstractNumId w:val="233"/>
  </w:num>
  <w:num w:numId="250">
    <w:abstractNumId w:val="283"/>
  </w:num>
  <w:num w:numId="251">
    <w:abstractNumId w:val="31"/>
  </w:num>
  <w:num w:numId="252">
    <w:abstractNumId w:val="270"/>
  </w:num>
  <w:num w:numId="253">
    <w:abstractNumId w:val="127"/>
  </w:num>
  <w:num w:numId="254">
    <w:abstractNumId w:val="199"/>
  </w:num>
  <w:num w:numId="255">
    <w:abstractNumId w:val="37"/>
  </w:num>
  <w:num w:numId="256">
    <w:abstractNumId w:val="59"/>
  </w:num>
  <w:num w:numId="257">
    <w:abstractNumId w:val="101"/>
  </w:num>
  <w:num w:numId="258">
    <w:abstractNumId w:val="58"/>
  </w:num>
  <w:num w:numId="259">
    <w:abstractNumId w:val="78"/>
  </w:num>
  <w:num w:numId="260">
    <w:abstractNumId w:val="85"/>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8"/>
  </w:num>
  <w:num w:numId="264">
    <w:abstractNumId w:val="124"/>
  </w:num>
  <w:num w:numId="265">
    <w:abstractNumId w:val="140"/>
  </w:num>
  <w:num w:numId="266">
    <w:abstractNumId w:val="251"/>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29"/>
  </w:num>
  <w:num w:numId="272">
    <w:abstractNumId w:val="79"/>
  </w:num>
  <w:num w:numId="273">
    <w:abstractNumId w:val="242"/>
  </w:num>
  <w:num w:numId="274">
    <w:abstractNumId w:val="27"/>
  </w:num>
  <w:num w:numId="275">
    <w:abstractNumId w:val="77"/>
  </w:num>
  <w:num w:numId="276">
    <w:abstractNumId w:val="22"/>
  </w:num>
  <w:num w:numId="277">
    <w:abstractNumId w:val="65"/>
  </w:num>
  <w:num w:numId="278">
    <w:abstractNumId w:val="216"/>
  </w:num>
  <w:num w:numId="279">
    <w:abstractNumId w:val="171"/>
  </w:num>
  <w:num w:numId="280">
    <w:abstractNumId w:val="91"/>
  </w:num>
  <w:num w:numId="281">
    <w:abstractNumId w:val="155"/>
  </w:num>
  <w:num w:numId="282">
    <w:abstractNumId w:val="93"/>
  </w:num>
  <w:num w:numId="283">
    <w:abstractNumId w:val="252"/>
  </w:num>
  <w:num w:numId="284">
    <w:abstractNumId w:val="45"/>
  </w:num>
  <w:num w:numId="285">
    <w:abstractNumId w:val="104"/>
  </w:num>
  <w:num w:numId="286">
    <w:abstractNumId w:val="145"/>
  </w:num>
  <w:num w:numId="287">
    <w:abstractNumId w:val="258"/>
  </w:num>
  <w:num w:numId="288">
    <w:abstractNumId w:val="172"/>
  </w:num>
  <w:num w:numId="289">
    <w:abstractNumId w:val="131"/>
  </w:num>
  <w:num w:numId="290">
    <w:abstractNumId w:val="133"/>
  </w:num>
  <w:num w:numId="291">
    <w:abstractNumId w:val="49"/>
  </w:num>
  <w:num w:numId="292">
    <w:abstractNumId w:val="157"/>
  </w:num>
  <w:num w:numId="293">
    <w:abstractNumId w:val="243"/>
  </w:num>
  <w:num w:numId="294">
    <w:abstractNumId w:val="56"/>
  </w:num>
  <w:num w:numId="295">
    <w:abstractNumId w:val="30"/>
  </w:num>
  <w:num w:numId="296">
    <w:abstractNumId w:val="241"/>
  </w:num>
  <w:num w:numId="297">
    <w:abstractNumId w:val="182"/>
  </w:num>
  <w:num w:numId="298">
    <w:abstractNumId w:val="141"/>
  </w:num>
  <w:num w:numId="299">
    <w:abstractNumId w:val="185"/>
  </w:num>
  <w:num w:numId="300">
    <w:abstractNumId w:val="48"/>
  </w:num>
  <w:num w:numId="301">
    <w:abstractNumId w:val="128"/>
  </w:num>
  <w:num w:numId="302">
    <w:abstractNumId w:val="64"/>
  </w:num>
  <w:num w:numId="303">
    <w:abstractNumId w:val="235"/>
  </w:num>
  <w:num w:numId="304">
    <w:abstractNumId w:val="210"/>
  </w:num>
  <w:num w:numId="305">
    <w:abstractNumId w:val="191"/>
  </w:num>
  <w:num w:numId="306">
    <w:abstractNumId w:val="187"/>
  </w:num>
  <w:num w:numId="307">
    <w:abstractNumId w:val="264"/>
  </w:num>
  <w:num w:numId="308">
    <w:abstractNumId w:val="129"/>
  </w:num>
  <w:num w:numId="309">
    <w:abstractNumId w:val="239"/>
  </w:num>
  <w:num w:numId="310">
    <w:abstractNumId w:val="221"/>
  </w:num>
  <w:num w:numId="311">
    <w:abstractNumId w:val="255"/>
  </w:num>
  <w:num w:numId="312">
    <w:abstractNumId w:val="193"/>
  </w:num>
  <w:num w:numId="313">
    <w:abstractNumId w:val="125"/>
  </w:num>
  <w:num w:numId="314">
    <w:abstractNumId w:val="194"/>
  </w:num>
  <w:num w:numId="315">
    <w:abstractNumId w:val="285"/>
  </w:num>
  <w:num w:numId="316">
    <w:abstractNumId w:val="41"/>
  </w:num>
  <w:num w:numId="317">
    <w:abstractNumId w:val="12"/>
  </w:num>
  <w:num w:numId="318">
    <w:abstractNumId w:val="248"/>
  </w:num>
  <w:num w:numId="319">
    <w:abstractNumId w:val="278"/>
  </w:num>
  <w:num w:numId="320">
    <w:abstractNumId w:val="9"/>
  </w:num>
  <w:num w:numId="321">
    <w:abstractNumId w:val="95"/>
  </w:num>
  <w:num w:numId="322">
    <w:abstractNumId w:val="71"/>
  </w:num>
  <w:num w:numId="323">
    <w:abstractNumId w:val="103"/>
  </w:num>
  <w:num w:numId="324">
    <w:abstractNumId w:val="215"/>
  </w:num>
  <w:num w:numId="325">
    <w:abstractNumId w:val="291"/>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399">
    <w15:presenceInfo w15:providerId="None" w15:userId="CR0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908"/>
    <w:rsid w:val="00021AF6"/>
    <w:rsid w:val="00022564"/>
    <w:rsid w:val="00024842"/>
    <w:rsid w:val="00025991"/>
    <w:rsid w:val="00026348"/>
    <w:rsid w:val="0002795D"/>
    <w:rsid w:val="00027A4C"/>
    <w:rsid w:val="00031513"/>
    <w:rsid w:val="00031660"/>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13DE"/>
    <w:rsid w:val="001B1789"/>
    <w:rsid w:val="001B2FDD"/>
    <w:rsid w:val="001B3074"/>
    <w:rsid w:val="001B6EE5"/>
    <w:rsid w:val="001C12D2"/>
    <w:rsid w:val="001C3259"/>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6154D"/>
    <w:rsid w:val="005624F8"/>
    <w:rsid w:val="0056456A"/>
    <w:rsid w:val="00564988"/>
    <w:rsid w:val="00565087"/>
    <w:rsid w:val="00565C8A"/>
    <w:rsid w:val="00566DA4"/>
    <w:rsid w:val="005674E2"/>
    <w:rsid w:val="00570FD7"/>
    <w:rsid w:val="0057157D"/>
    <w:rsid w:val="00571F13"/>
    <w:rsid w:val="00572F72"/>
    <w:rsid w:val="00573695"/>
    <w:rsid w:val="00575F50"/>
    <w:rsid w:val="005765E4"/>
    <w:rsid w:val="00587A27"/>
    <w:rsid w:val="00587B03"/>
    <w:rsid w:val="00590E39"/>
    <w:rsid w:val="00592F63"/>
    <w:rsid w:val="00594398"/>
    <w:rsid w:val="005954F9"/>
    <w:rsid w:val="00595F84"/>
    <w:rsid w:val="00596726"/>
    <w:rsid w:val="00596B65"/>
    <w:rsid w:val="005A02E2"/>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A1B"/>
    <w:rsid w:val="005F50C0"/>
    <w:rsid w:val="005F573B"/>
    <w:rsid w:val="005F605D"/>
    <w:rsid w:val="005F746D"/>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B9A"/>
    <w:rsid w:val="006709EF"/>
    <w:rsid w:val="00672DA9"/>
    <w:rsid w:val="006732EB"/>
    <w:rsid w:val="006751A9"/>
    <w:rsid w:val="00675787"/>
    <w:rsid w:val="006759AE"/>
    <w:rsid w:val="006764CD"/>
    <w:rsid w:val="00680D10"/>
    <w:rsid w:val="00680FFB"/>
    <w:rsid w:val="00682869"/>
    <w:rsid w:val="00684095"/>
    <w:rsid w:val="0068474C"/>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565C"/>
    <w:rsid w:val="007263C4"/>
    <w:rsid w:val="007301EF"/>
    <w:rsid w:val="00731943"/>
    <w:rsid w:val="00732ED2"/>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6FC2"/>
    <w:rsid w:val="007A7FC5"/>
    <w:rsid w:val="007B04D9"/>
    <w:rsid w:val="007B13A4"/>
    <w:rsid w:val="007B17DD"/>
    <w:rsid w:val="007B24E3"/>
    <w:rsid w:val="007B2AE1"/>
    <w:rsid w:val="007B4945"/>
    <w:rsid w:val="007B5E36"/>
    <w:rsid w:val="007B5FC4"/>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DFA"/>
    <w:rsid w:val="00965CFB"/>
    <w:rsid w:val="00965E33"/>
    <w:rsid w:val="00972DF9"/>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21AF"/>
    <w:rsid w:val="00A13EF6"/>
    <w:rsid w:val="00A13F4A"/>
    <w:rsid w:val="00A14A06"/>
    <w:rsid w:val="00A1510C"/>
    <w:rsid w:val="00A156E6"/>
    <w:rsid w:val="00A164B4"/>
    <w:rsid w:val="00A166E8"/>
    <w:rsid w:val="00A233D6"/>
    <w:rsid w:val="00A233DD"/>
    <w:rsid w:val="00A236CA"/>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6562"/>
    <w:rsid w:val="00F312C8"/>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269C"/>
    <w:rsid w:val="00FC426D"/>
    <w:rsid w:val="00FC4636"/>
    <w:rsid w:val="00FC4C2C"/>
    <w:rsid w:val="00FC5FB2"/>
    <w:rsid w:val="00FC71C6"/>
    <w:rsid w:val="00FC7333"/>
    <w:rsid w:val="00FD2CDF"/>
    <w:rsid w:val="00FD3A54"/>
    <w:rsid w:val="00FD45B9"/>
    <w:rsid w:val="00FE0061"/>
    <w:rsid w:val="00FE0B68"/>
    <w:rsid w:val="00FE0CEE"/>
    <w:rsid w:val="00FE2B8D"/>
    <w:rsid w:val="00FE3544"/>
    <w:rsid w:val="00FE4FA5"/>
    <w:rsid w:val="00FE5718"/>
    <w:rsid w:val="00FE73D6"/>
    <w:rsid w:val="00FE744D"/>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footer" Target="foot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3B9ED-AC9C-441F-8AE6-89C656F7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199</Pages>
  <Words>82680</Words>
  <Characters>471277</Characters>
  <Application>Microsoft Office Word</Application>
  <DocSecurity>0</DocSecurity>
  <Lines>3927</Lines>
  <Paragraphs>1105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552852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CR0399</cp:lastModifiedBy>
  <cp:revision>523</cp:revision>
  <dcterms:created xsi:type="dcterms:W3CDTF">2019-09-26T08:27:00Z</dcterms:created>
  <dcterms:modified xsi:type="dcterms:W3CDTF">2020-01-06T13:06:00Z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